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3360"/>
        <w:gridCol w:w="480"/>
        <w:gridCol w:w="1121"/>
        <w:gridCol w:w="3345"/>
      </w:tblGrid>
      <w:tr w:rsidR="0037415F" w:rsidRPr="0037415F">
        <w:trPr>
          <w:cantSplit/>
        </w:trPr>
        <w:tc>
          <w:tcPr>
            <w:tcW w:w="1417" w:type="dxa"/>
            <w:vMerge w:val="restart"/>
          </w:tcPr>
          <w:p w:rsidR="0037415F" w:rsidRPr="0037415F" w:rsidRDefault="0037415F" w:rsidP="0037415F">
            <w:bookmarkStart w:id="0" w:name="InsertLogo"/>
            <w:bookmarkStart w:id="1" w:name="dtableau"/>
            <w:bookmarkEnd w:id="0"/>
            <w:r w:rsidRPr="0037415F">
              <w:rPr>
                <w:b/>
                <w:noProof/>
                <w:sz w:val="36"/>
                <w:lang w:val="de-DE" w:eastAsia="de-DE"/>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37415F" w:rsidRPr="0037415F" w:rsidRDefault="0037415F" w:rsidP="0037415F">
            <w:pPr>
              <w:rPr>
                <w:sz w:val="20"/>
              </w:rPr>
            </w:pPr>
            <w:r w:rsidRPr="0037415F">
              <w:rPr>
                <w:sz w:val="20"/>
              </w:rPr>
              <w:t>INTERNATIONAL TELECOMMUNICATION UNION</w:t>
            </w:r>
          </w:p>
        </w:tc>
        <w:tc>
          <w:tcPr>
            <w:tcW w:w="3345" w:type="dxa"/>
          </w:tcPr>
          <w:p w:rsidR="0037415F" w:rsidRPr="0037415F" w:rsidRDefault="0037415F" w:rsidP="001B5886">
            <w:pPr>
              <w:pStyle w:val="Docnumber"/>
            </w:pPr>
            <w:bookmarkStart w:id="2" w:name="dnum"/>
            <w:r>
              <w:t xml:space="preserve">COM </w:t>
            </w:r>
            <w:r w:rsidR="00B77826">
              <w:t>1</w:t>
            </w:r>
            <w:r w:rsidR="00E60D06">
              <w:t>6</w:t>
            </w:r>
            <w:r>
              <w:t xml:space="preserve"> – C </w:t>
            </w:r>
            <w:r w:rsidR="003B469A">
              <w:t>4</w:t>
            </w:r>
            <w:r w:rsidR="0066779B">
              <w:t>5</w:t>
            </w:r>
            <w:r>
              <w:t xml:space="preserve"> – E</w:t>
            </w:r>
            <w:bookmarkEnd w:id="2"/>
          </w:p>
        </w:tc>
      </w:tr>
      <w:tr w:rsidR="0037415F" w:rsidRPr="0037415F">
        <w:trPr>
          <w:cantSplit/>
          <w:trHeight w:val="355"/>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072A4E" w:rsidRDefault="0037415F" w:rsidP="0037415F">
            <w:pPr>
              <w:rPr>
                <w:b/>
                <w:bCs/>
                <w:sz w:val="26"/>
              </w:rPr>
            </w:pPr>
            <w:r w:rsidRPr="00072A4E">
              <w:rPr>
                <w:b/>
                <w:bCs/>
                <w:sz w:val="26"/>
              </w:rPr>
              <w:t>TELECOMMUNICATION</w:t>
            </w:r>
            <w:r w:rsidRPr="00072A4E">
              <w:rPr>
                <w:b/>
                <w:bCs/>
                <w:sz w:val="26"/>
              </w:rPr>
              <w:br/>
              <w:t>STANDARDIZATION SECTOR</w:t>
            </w:r>
          </w:p>
          <w:p w:rsidR="0037415F" w:rsidRPr="00072A4E" w:rsidRDefault="0037415F" w:rsidP="009E35D2">
            <w:pPr>
              <w:rPr>
                <w:smallCaps/>
                <w:sz w:val="20"/>
              </w:rPr>
            </w:pPr>
            <w:r w:rsidRPr="00072A4E">
              <w:rPr>
                <w:sz w:val="20"/>
              </w:rPr>
              <w:t xml:space="preserve">STUDY PERIOD </w:t>
            </w:r>
            <w:r w:rsidR="009E35D2" w:rsidRPr="00072A4E">
              <w:rPr>
                <w:sz w:val="20"/>
              </w:rPr>
              <w:t>2013-2016</w:t>
            </w:r>
          </w:p>
        </w:tc>
        <w:tc>
          <w:tcPr>
            <w:tcW w:w="4466" w:type="dxa"/>
            <w:gridSpan w:val="2"/>
          </w:tcPr>
          <w:p w:rsidR="0037415F" w:rsidRPr="0037415F" w:rsidRDefault="00604BF1" w:rsidP="0037415F">
            <w:pPr>
              <w:jc w:val="right"/>
              <w:rPr>
                <w:b/>
                <w:bCs/>
                <w:sz w:val="28"/>
              </w:rPr>
            </w:pPr>
            <w:r w:rsidRPr="0037415F">
              <w:rPr>
                <w:b/>
                <w:bCs/>
                <w:sz w:val="28"/>
              </w:rPr>
              <w:fldChar w:fldCharType="begin"/>
            </w:r>
            <w:r w:rsidR="0037415F" w:rsidRPr="0037415F">
              <w:rPr>
                <w:b/>
                <w:bCs/>
                <w:sz w:val="28"/>
              </w:rPr>
              <w:instrText xml:space="preserve"> </w:instrText>
            </w:r>
            <w:r w:rsidR="00590A2F">
              <w:rPr>
                <w:b/>
                <w:bCs/>
                <w:sz w:val="28"/>
              </w:rPr>
              <w:instrText>CREATE</w:instrText>
            </w:r>
            <w:r w:rsidR="0037415F" w:rsidRPr="0037415F">
              <w:rPr>
                <w:b/>
                <w:bCs/>
                <w:sz w:val="28"/>
              </w:rPr>
              <w:instrText xml:space="preserve">DATE \@ "MMMM yyyy" </w:instrText>
            </w:r>
            <w:r w:rsidRPr="0037415F">
              <w:rPr>
                <w:b/>
                <w:bCs/>
                <w:sz w:val="28"/>
              </w:rPr>
              <w:fldChar w:fldCharType="separate"/>
            </w:r>
            <w:r w:rsidR="008B0D5E">
              <w:rPr>
                <w:b/>
                <w:bCs/>
                <w:noProof/>
                <w:sz w:val="28"/>
              </w:rPr>
              <w:t>December 2012</w:t>
            </w:r>
            <w:r w:rsidRPr="0037415F">
              <w:rPr>
                <w:b/>
                <w:bCs/>
                <w:sz w:val="28"/>
              </w:rPr>
              <w:fldChar w:fldCharType="end"/>
            </w:r>
          </w:p>
        </w:tc>
      </w:tr>
      <w:tr w:rsidR="0037415F" w:rsidRPr="0037415F">
        <w:trPr>
          <w:cantSplit/>
          <w:trHeight w:val="780"/>
        </w:trPr>
        <w:tc>
          <w:tcPr>
            <w:tcW w:w="1417" w:type="dxa"/>
            <w:vMerge/>
            <w:tcBorders>
              <w:bottom w:val="single" w:sz="12" w:space="0" w:color="auto"/>
            </w:tcBorders>
          </w:tcPr>
          <w:p w:rsidR="0037415F" w:rsidRPr="0037415F" w:rsidRDefault="0037415F" w:rsidP="0037415F">
            <w:bookmarkStart w:id="4"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trPr>
          <w:cantSplit/>
          <w:trHeight w:val="357"/>
        </w:trPr>
        <w:tc>
          <w:tcPr>
            <w:tcW w:w="1617" w:type="dxa"/>
            <w:gridSpan w:val="2"/>
          </w:tcPr>
          <w:p w:rsidR="0037415F" w:rsidRPr="0037415F" w:rsidRDefault="0037415F" w:rsidP="0037415F">
            <w:pPr>
              <w:rPr>
                <w:b/>
                <w:bCs/>
              </w:rPr>
            </w:pPr>
            <w:bookmarkStart w:id="5" w:name="dmeeting" w:colFirst="2" w:colLast="2"/>
            <w:bookmarkStart w:id="6" w:name="dbluepink" w:colFirst="1" w:colLast="1"/>
            <w:bookmarkEnd w:id="4"/>
            <w:r w:rsidRPr="0037415F">
              <w:rPr>
                <w:b/>
                <w:bCs/>
              </w:rPr>
              <w:t>Question(s):</w:t>
            </w:r>
          </w:p>
        </w:tc>
        <w:tc>
          <w:tcPr>
            <w:tcW w:w="3360" w:type="dxa"/>
          </w:tcPr>
          <w:p w:rsidR="0037415F" w:rsidRPr="0037415F" w:rsidRDefault="00D023DD" w:rsidP="0037415F">
            <w:r>
              <w:t>3</w:t>
            </w:r>
            <w:r w:rsidR="0037415F" w:rsidRPr="0037415F">
              <w:t>/</w:t>
            </w:r>
            <w:r w:rsidR="00B77826">
              <w:t>1</w:t>
            </w:r>
            <w:r w:rsidR="00B1740E">
              <w:t>6</w:t>
            </w:r>
          </w:p>
        </w:tc>
        <w:tc>
          <w:tcPr>
            <w:tcW w:w="4946" w:type="dxa"/>
            <w:gridSpan w:val="3"/>
          </w:tcPr>
          <w:p w:rsidR="0037415F" w:rsidRPr="0037415F" w:rsidRDefault="0037415F" w:rsidP="0037415F">
            <w:pPr>
              <w:jc w:val="right"/>
            </w:pPr>
          </w:p>
        </w:tc>
      </w:tr>
      <w:tr w:rsidR="0037415F" w:rsidRPr="0037415F">
        <w:trPr>
          <w:cantSplit/>
          <w:trHeight w:val="357"/>
        </w:trPr>
        <w:tc>
          <w:tcPr>
            <w:tcW w:w="9923" w:type="dxa"/>
            <w:gridSpan w:val="6"/>
          </w:tcPr>
          <w:p w:rsidR="0037415F" w:rsidRPr="0037415F" w:rsidRDefault="0037415F" w:rsidP="001B5886">
            <w:pPr>
              <w:jc w:val="center"/>
              <w:rPr>
                <w:b/>
                <w:bCs/>
              </w:rPr>
            </w:pPr>
            <w:bookmarkStart w:id="7" w:name="dtitle" w:colFirst="0" w:colLast="0"/>
            <w:bookmarkEnd w:id="5"/>
            <w:bookmarkEnd w:id="6"/>
            <w:r w:rsidRPr="0037415F">
              <w:rPr>
                <w:b/>
                <w:bCs/>
              </w:rPr>
              <w:t xml:space="preserve">STUDY GROUP </w:t>
            </w:r>
            <w:r w:rsidR="00B1740E">
              <w:rPr>
                <w:b/>
                <w:bCs/>
              </w:rPr>
              <w:t>16</w:t>
            </w:r>
            <w:r w:rsidRPr="0037415F">
              <w:rPr>
                <w:b/>
                <w:bCs/>
              </w:rPr>
              <w:t xml:space="preserve"> – CONTRIBUTION </w:t>
            </w:r>
            <w:r w:rsidR="003B469A">
              <w:rPr>
                <w:b/>
                <w:bCs/>
              </w:rPr>
              <w:t>4</w:t>
            </w:r>
            <w:r w:rsidR="0066779B">
              <w:rPr>
                <w:b/>
                <w:bCs/>
              </w:rPr>
              <w:t>5</w:t>
            </w:r>
          </w:p>
        </w:tc>
      </w:tr>
      <w:tr w:rsidR="0037415F" w:rsidRPr="0037415F">
        <w:trPr>
          <w:cantSplit/>
          <w:trHeight w:val="357"/>
        </w:trPr>
        <w:tc>
          <w:tcPr>
            <w:tcW w:w="1617" w:type="dxa"/>
            <w:gridSpan w:val="2"/>
          </w:tcPr>
          <w:p w:rsidR="0037415F" w:rsidRPr="0037415F" w:rsidRDefault="0037415F" w:rsidP="0037415F">
            <w:pPr>
              <w:rPr>
                <w:b/>
                <w:bCs/>
              </w:rPr>
            </w:pPr>
            <w:bookmarkStart w:id="8" w:name="dsource" w:colFirst="1" w:colLast="1"/>
            <w:bookmarkEnd w:id="7"/>
            <w:r w:rsidRPr="0037415F">
              <w:rPr>
                <w:b/>
                <w:bCs/>
              </w:rPr>
              <w:t>Source:</w:t>
            </w:r>
          </w:p>
        </w:tc>
        <w:tc>
          <w:tcPr>
            <w:tcW w:w="8306" w:type="dxa"/>
            <w:gridSpan w:val="4"/>
          </w:tcPr>
          <w:p w:rsidR="0037415F" w:rsidRPr="0037415F" w:rsidRDefault="00D023DD" w:rsidP="0037415F">
            <w:r w:rsidRPr="00D023DD">
              <w:t>Alcatel-Lucent Deutschland, Alcatel-Lucent Shanghai Bell</w:t>
            </w:r>
          </w:p>
        </w:tc>
      </w:tr>
      <w:tr w:rsidR="0037415F" w:rsidRPr="0037415F">
        <w:trPr>
          <w:cantSplit/>
          <w:trHeight w:val="357"/>
        </w:trPr>
        <w:tc>
          <w:tcPr>
            <w:tcW w:w="1617" w:type="dxa"/>
            <w:gridSpan w:val="2"/>
            <w:tcBorders>
              <w:bottom w:val="single" w:sz="12" w:space="0" w:color="auto"/>
            </w:tcBorders>
          </w:tcPr>
          <w:p w:rsidR="0037415F" w:rsidRPr="0037415F" w:rsidRDefault="0037415F" w:rsidP="0037415F">
            <w:pPr>
              <w:spacing w:after="120"/>
            </w:pPr>
            <w:bookmarkStart w:id="9" w:name="dtitle1" w:colFirst="1" w:colLast="1"/>
            <w:bookmarkEnd w:id="8"/>
            <w:r w:rsidRPr="0037415F">
              <w:rPr>
                <w:b/>
                <w:bCs/>
              </w:rPr>
              <w:t>Title:</w:t>
            </w:r>
          </w:p>
        </w:tc>
        <w:tc>
          <w:tcPr>
            <w:tcW w:w="8306" w:type="dxa"/>
            <w:gridSpan w:val="4"/>
            <w:tcBorders>
              <w:bottom w:val="single" w:sz="12" w:space="0" w:color="auto"/>
            </w:tcBorders>
          </w:tcPr>
          <w:p w:rsidR="0037415F" w:rsidRPr="0037415F" w:rsidRDefault="0066779B" w:rsidP="0017394F">
            <w:pPr>
              <w:spacing w:after="120"/>
            </w:pPr>
            <w:r w:rsidRPr="0066779B">
              <w:t>H.248.81 Amend. 1</w:t>
            </w:r>
            <w:r w:rsidR="0017394F">
              <w:t>:</w:t>
            </w:r>
            <w:r w:rsidRPr="0066779B">
              <w:t xml:space="preserve"> Appendix II - Overview "ECN </w:t>
            </w:r>
            <w:proofErr w:type="spellStart"/>
            <w:r w:rsidRPr="0066779B">
              <w:t>vs</w:t>
            </w:r>
            <w:proofErr w:type="spellEnd"/>
            <w:r w:rsidRPr="0066779B">
              <w:t xml:space="preserve"> ETS feature interactions"</w:t>
            </w:r>
          </w:p>
        </w:tc>
      </w:tr>
    </w:tbl>
    <w:bookmarkEnd w:id="1"/>
    <w:bookmarkEnd w:id="9"/>
    <w:p w:rsidR="00D023DD" w:rsidRDefault="00D023DD" w:rsidP="00D023DD">
      <w:pPr>
        <w:pStyle w:val="Headingb"/>
      </w:pPr>
      <w:r>
        <w:t>Summary</w:t>
      </w:r>
    </w:p>
    <w:p w:rsidR="00B40E51" w:rsidRDefault="00B40E51" w:rsidP="00B40E51">
      <w:pPr>
        <w:rPr>
          <w:szCs w:val="24"/>
        </w:rPr>
      </w:pPr>
      <w:r>
        <w:rPr>
          <w:szCs w:val="24"/>
        </w:rPr>
        <w:t>The examples as discussed in Appendix II might be summarized by a table. The used table during the last meetings was updated (by addition of example 5) and is proposed to be added.</w:t>
      </w:r>
    </w:p>
    <w:p w:rsidR="00D023DD" w:rsidRDefault="00B40E51" w:rsidP="00D023DD">
      <w:pPr>
        <w:rPr>
          <w:szCs w:val="24"/>
        </w:rPr>
      </w:pPr>
      <w:r>
        <w:rPr>
          <w:szCs w:val="24"/>
        </w:rPr>
        <w:t>We have also noticed some editorials and missing abbreviations.</w:t>
      </w:r>
    </w:p>
    <w:p w:rsidR="00AC66AE" w:rsidRPr="00B40E51" w:rsidRDefault="00D023DD" w:rsidP="00AC66AE">
      <w:pPr>
        <w:pStyle w:val="Heading1"/>
        <w:rPr>
          <w:lang w:val="en-US" w:eastAsia="ja-JP"/>
        </w:rPr>
      </w:pPr>
      <w:r w:rsidRPr="00B40E51">
        <w:rPr>
          <w:lang w:eastAsia="ja-JP"/>
        </w:rPr>
        <w:t>Proposals</w:t>
      </w:r>
    </w:p>
    <w:p w:rsidR="00D023DD" w:rsidRDefault="00D023DD" w:rsidP="00D023DD">
      <w:r>
        <w:t xml:space="preserve">It is proposed to accept the marked up changes below. </w:t>
      </w:r>
    </w:p>
    <w:p w:rsidR="00795BB2" w:rsidRDefault="00795BB2" w:rsidP="00795BB2">
      <w:r>
        <w:t>#1:</w:t>
      </w:r>
    </w:p>
    <w:p w:rsidR="00795BB2" w:rsidRDefault="00795BB2" w:rsidP="00795BB2">
      <w:pPr>
        <w:pStyle w:val="CorrectionSeparatorBegin"/>
      </w:pPr>
      <w:r>
        <w:lastRenderedPageBreak/>
        <w:t xml:space="preserve"> [Begin Proposal]</w:t>
      </w:r>
    </w:p>
    <w:p w:rsidR="002D2C40" w:rsidRPr="002D2C40" w:rsidRDefault="002D2C40" w:rsidP="002D2C40">
      <w:pPr>
        <w:keepNext/>
        <w:keepLines/>
        <w:spacing w:before="360"/>
        <w:ind w:left="794" w:hanging="794"/>
        <w:outlineLvl w:val="0"/>
        <w:rPr>
          <w:b/>
        </w:rPr>
      </w:pPr>
      <w:bookmarkStart w:id="10" w:name="_Toc288570153"/>
      <w:bookmarkStart w:id="11" w:name="_Toc296946565"/>
      <w:bookmarkStart w:id="12" w:name="_Toc315074901"/>
      <w:r w:rsidRPr="002D2C40">
        <w:rPr>
          <w:b/>
        </w:rPr>
        <w:t>4</w:t>
      </w:r>
      <w:r w:rsidRPr="002D2C40">
        <w:rPr>
          <w:b/>
        </w:rPr>
        <w:tab/>
        <w:t>Abbreviations and acronyms</w:t>
      </w:r>
      <w:bookmarkEnd w:id="10"/>
      <w:bookmarkEnd w:id="11"/>
      <w:bookmarkEnd w:id="12"/>
    </w:p>
    <w:p w:rsidR="002D2C40" w:rsidRPr="002D2C40" w:rsidRDefault="002D2C40" w:rsidP="002D2C40">
      <w:pPr>
        <w:jc w:val="both"/>
      </w:pPr>
      <w:r w:rsidRPr="002D2C40">
        <w:t>This Recommendation uses the following abbreviations:</w:t>
      </w:r>
    </w:p>
    <w:p w:rsidR="002D2C40" w:rsidRPr="002D2C40" w:rsidRDefault="002D2C40" w:rsidP="002D2C40">
      <w:pPr>
        <w:tabs>
          <w:tab w:val="clear" w:pos="794"/>
          <w:tab w:val="clear" w:pos="1191"/>
          <w:tab w:val="clear" w:pos="1588"/>
          <w:tab w:val="clear" w:pos="1985"/>
          <w:tab w:val="left" w:pos="1418"/>
        </w:tabs>
        <w:rPr>
          <w:lang w:val="fr-FR"/>
        </w:rPr>
      </w:pPr>
      <w:r w:rsidRPr="002D2C40">
        <w:rPr>
          <w:lang w:val="fr-FR"/>
        </w:rPr>
        <w:t>DSCP</w:t>
      </w:r>
      <w:r w:rsidRPr="002D2C40">
        <w:rPr>
          <w:lang w:val="fr-FR"/>
        </w:rPr>
        <w:tab/>
      </w:r>
      <w:proofErr w:type="spellStart"/>
      <w:proofErr w:type="gramStart"/>
      <w:r w:rsidRPr="002D2C40">
        <w:rPr>
          <w:lang w:val="fr-FR"/>
        </w:rPr>
        <w:t>DiffServ</w:t>
      </w:r>
      <w:proofErr w:type="spellEnd"/>
      <w:r w:rsidRPr="002D2C40">
        <w:rPr>
          <w:lang w:val="fr-FR"/>
        </w:rPr>
        <w:t xml:space="preserve"> Code</w:t>
      </w:r>
      <w:proofErr w:type="gramEnd"/>
      <w:r w:rsidRPr="002D2C40">
        <w:rPr>
          <w:lang w:val="fr-FR"/>
        </w:rPr>
        <w:t xml:space="preserve"> Point</w:t>
      </w:r>
    </w:p>
    <w:p w:rsidR="002D2C40" w:rsidRPr="002D2C40" w:rsidRDefault="002D2C40" w:rsidP="002D2C40">
      <w:pPr>
        <w:tabs>
          <w:tab w:val="clear" w:pos="794"/>
          <w:tab w:val="clear" w:pos="1191"/>
          <w:tab w:val="clear" w:pos="1588"/>
          <w:tab w:val="clear" w:pos="1985"/>
          <w:tab w:val="left" w:pos="1418"/>
        </w:tabs>
        <w:rPr>
          <w:ins w:id="13" w:author="VAS" w:date="2012-09-26T03:59:00Z"/>
          <w:lang w:val="fr-FR"/>
        </w:rPr>
      </w:pPr>
      <w:ins w:id="14" w:author="VAS" w:date="2012-09-26T03:59:00Z">
        <w:r w:rsidRPr="002D2C40">
          <w:rPr>
            <w:lang w:val="fr-FR"/>
          </w:rPr>
          <w:t>ECN</w:t>
        </w:r>
        <w:r w:rsidRPr="002D2C40">
          <w:rPr>
            <w:lang w:val="fr-FR"/>
          </w:rPr>
          <w:tab/>
          <w:t>Explicit Congestion Notification</w:t>
        </w:r>
      </w:ins>
    </w:p>
    <w:p w:rsidR="002D2C40" w:rsidRDefault="002D2C40" w:rsidP="002D2C40">
      <w:pPr>
        <w:tabs>
          <w:tab w:val="clear" w:pos="794"/>
          <w:tab w:val="clear" w:pos="1191"/>
          <w:tab w:val="clear" w:pos="1588"/>
          <w:tab w:val="clear" w:pos="1985"/>
          <w:tab w:val="left" w:pos="1418"/>
        </w:tabs>
        <w:rPr>
          <w:ins w:id="15" w:author="ALU" w:date="2012-12-19T15:18:00Z"/>
        </w:rPr>
      </w:pPr>
      <w:r w:rsidRPr="002D2C40">
        <w:t>ETS</w:t>
      </w:r>
      <w:r w:rsidRPr="002D2C40">
        <w:tab/>
        <w:t>Emergency Telecommunications Service</w:t>
      </w:r>
    </w:p>
    <w:p w:rsidR="002C0540" w:rsidRPr="002D2C40" w:rsidRDefault="002C0540" w:rsidP="002D2C40">
      <w:pPr>
        <w:tabs>
          <w:tab w:val="clear" w:pos="794"/>
          <w:tab w:val="clear" w:pos="1191"/>
          <w:tab w:val="clear" w:pos="1588"/>
          <w:tab w:val="clear" w:pos="1985"/>
          <w:tab w:val="left" w:pos="1418"/>
        </w:tabs>
      </w:pPr>
      <w:proofErr w:type="spellStart"/>
      <w:ins w:id="16" w:author="ALU" w:date="2012-12-19T15:18:00Z">
        <w:r>
          <w:t>GoS</w:t>
        </w:r>
        <w:proofErr w:type="spellEnd"/>
        <w:r>
          <w:tab/>
          <w:t>Grade of Service</w:t>
        </w:r>
      </w:ins>
    </w:p>
    <w:p w:rsidR="002D2C40" w:rsidRPr="002D2C40" w:rsidRDefault="002D2C40" w:rsidP="002D2C40">
      <w:pPr>
        <w:tabs>
          <w:tab w:val="clear" w:pos="794"/>
          <w:tab w:val="clear" w:pos="1191"/>
          <w:tab w:val="clear" w:pos="1588"/>
          <w:tab w:val="clear" w:pos="1985"/>
          <w:tab w:val="left" w:pos="1418"/>
        </w:tabs>
      </w:pPr>
      <w:r w:rsidRPr="002D2C40">
        <w:t>IEPS</w:t>
      </w:r>
      <w:r w:rsidRPr="002D2C40">
        <w:tab/>
      </w:r>
      <w:r w:rsidRPr="002D2C40">
        <w:rPr>
          <w:lang w:eastAsia="zh-CN"/>
        </w:rPr>
        <w:t>International Emergency Preference Scheme</w:t>
      </w:r>
    </w:p>
    <w:p w:rsidR="002D2C40" w:rsidRDefault="002D2C40" w:rsidP="002D2C40">
      <w:pPr>
        <w:tabs>
          <w:tab w:val="clear" w:pos="794"/>
          <w:tab w:val="clear" w:pos="1191"/>
          <w:tab w:val="clear" w:pos="1588"/>
          <w:tab w:val="clear" w:pos="1985"/>
          <w:tab w:val="left" w:pos="1418"/>
        </w:tabs>
        <w:rPr>
          <w:ins w:id="17" w:author="ALU" w:date="2012-12-19T15:19:00Z"/>
          <w:lang w:eastAsia="zh-CN"/>
        </w:rPr>
      </w:pPr>
      <w:r w:rsidRPr="002D2C40">
        <w:t>IP</w:t>
      </w:r>
      <w:r w:rsidRPr="002D2C40">
        <w:tab/>
      </w:r>
      <w:r w:rsidRPr="002D2C40">
        <w:rPr>
          <w:lang w:eastAsia="zh-CN"/>
        </w:rPr>
        <w:t>Internet Protocol</w:t>
      </w:r>
    </w:p>
    <w:p w:rsidR="00CF7791" w:rsidRDefault="00CF7791" w:rsidP="002D2C40">
      <w:pPr>
        <w:tabs>
          <w:tab w:val="clear" w:pos="794"/>
          <w:tab w:val="clear" w:pos="1191"/>
          <w:tab w:val="clear" w:pos="1588"/>
          <w:tab w:val="clear" w:pos="1985"/>
          <w:tab w:val="left" w:pos="1418"/>
        </w:tabs>
        <w:rPr>
          <w:ins w:id="18" w:author="ALU" w:date="2012-12-19T15:19:00Z"/>
          <w:lang w:eastAsia="zh-CN"/>
        </w:rPr>
      </w:pPr>
      <w:ins w:id="19" w:author="ALU" w:date="2012-12-19T15:19:00Z">
        <w:r>
          <w:rPr>
            <w:lang w:eastAsia="zh-CN"/>
          </w:rPr>
          <w:t>IPDV</w:t>
        </w:r>
        <w:r>
          <w:rPr>
            <w:lang w:eastAsia="zh-CN"/>
          </w:rPr>
          <w:tab/>
        </w:r>
      </w:ins>
      <w:ins w:id="20" w:author="ALU" w:date="2012-12-19T15:20:00Z">
        <w:r>
          <w:rPr>
            <w:lang w:eastAsia="zh-CN"/>
          </w:rPr>
          <w:t>IP Packet Delay Variation</w:t>
        </w:r>
      </w:ins>
    </w:p>
    <w:p w:rsidR="00CF7791" w:rsidRPr="002D2C40" w:rsidRDefault="00CF7791" w:rsidP="002D2C40">
      <w:pPr>
        <w:tabs>
          <w:tab w:val="clear" w:pos="794"/>
          <w:tab w:val="clear" w:pos="1191"/>
          <w:tab w:val="clear" w:pos="1588"/>
          <w:tab w:val="clear" w:pos="1985"/>
          <w:tab w:val="left" w:pos="1418"/>
        </w:tabs>
        <w:rPr>
          <w:lang w:eastAsia="zh-CN"/>
        </w:rPr>
      </w:pPr>
      <w:ins w:id="21" w:author="ALU" w:date="2012-12-19T15:19:00Z">
        <w:r>
          <w:rPr>
            <w:lang w:eastAsia="zh-CN"/>
          </w:rPr>
          <w:t>IPLR</w:t>
        </w:r>
      </w:ins>
      <w:ins w:id="22" w:author="ALU" w:date="2012-12-19T15:20:00Z">
        <w:r>
          <w:rPr>
            <w:lang w:eastAsia="zh-CN"/>
          </w:rPr>
          <w:tab/>
          <w:t>IP Packet Loss Rate</w:t>
        </w:r>
      </w:ins>
    </w:p>
    <w:p w:rsidR="002D2C40" w:rsidRPr="002D2C40" w:rsidRDefault="002D2C40" w:rsidP="002D2C40">
      <w:pPr>
        <w:tabs>
          <w:tab w:val="clear" w:pos="794"/>
          <w:tab w:val="clear" w:pos="1191"/>
          <w:tab w:val="clear" w:pos="1588"/>
          <w:tab w:val="clear" w:pos="1985"/>
          <w:tab w:val="left" w:pos="1418"/>
        </w:tabs>
        <w:rPr>
          <w:lang w:eastAsia="zh-CN"/>
        </w:rPr>
      </w:pPr>
      <w:r w:rsidRPr="002D2C40">
        <w:t>ISUP</w:t>
      </w:r>
      <w:r w:rsidRPr="002D2C40">
        <w:tab/>
      </w:r>
      <w:r w:rsidRPr="002D2C40">
        <w:rPr>
          <w:lang w:eastAsia="zh-CN"/>
        </w:rPr>
        <w:t>ISDN User Part</w:t>
      </w:r>
    </w:p>
    <w:p w:rsidR="002D2C40" w:rsidRPr="002D2C40" w:rsidRDefault="002D2C40" w:rsidP="002D2C40">
      <w:pPr>
        <w:tabs>
          <w:tab w:val="clear" w:pos="794"/>
          <w:tab w:val="clear" w:pos="1191"/>
          <w:tab w:val="clear" w:pos="1588"/>
          <w:tab w:val="clear" w:pos="1985"/>
          <w:tab w:val="left" w:pos="1418"/>
        </w:tabs>
        <w:rPr>
          <w:lang w:eastAsia="zh-CN"/>
        </w:rPr>
      </w:pPr>
      <w:r w:rsidRPr="002D2C40">
        <w:t>LSP</w:t>
      </w:r>
      <w:r w:rsidRPr="002D2C40">
        <w:tab/>
      </w:r>
      <w:r w:rsidRPr="002D2C40">
        <w:rPr>
          <w:lang w:eastAsia="zh-CN"/>
        </w:rPr>
        <w:t>Label Switched Path</w:t>
      </w:r>
    </w:p>
    <w:p w:rsidR="002D2C40" w:rsidRPr="002D2C40" w:rsidRDefault="002D2C40" w:rsidP="002D2C40">
      <w:pPr>
        <w:tabs>
          <w:tab w:val="clear" w:pos="794"/>
          <w:tab w:val="clear" w:pos="1191"/>
          <w:tab w:val="clear" w:pos="1588"/>
          <w:tab w:val="clear" w:pos="1985"/>
          <w:tab w:val="left" w:pos="1418"/>
        </w:tabs>
        <w:rPr>
          <w:lang w:eastAsia="zh-CN"/>
        </w:rPr>
      </w:pPr>
      <w:r w:rsidRPr="002D2C40">
        <w:t>Lx</w:t>
      </w:r>
      <w:r w:rsidRPr="002D2C40">
        <w:tab/>
      </w:r>
      <w:r w:rsidRPr="002D2C40">
        <w:rPr>
          <w:lang w:eastAsia="zh-CN"/>
        </w:rPr>
        <w:t>Layer number</w:t>
      </w:r>
    </w:p>
    <w:p w:rsidR="002D2C40" w:rsidRPr="002D2C40" w:rsidRDefault="002D2C40" w:rsidP="002D2C40">
      <w:pPr>
        <w:tabs>
          <w:tab w:val="clear" w:pos="794"/>
          <w:tab w:val="clear" w:pos="1191"/>
          <w:tab w:val="clear" w:pos="1588"/>
          <w:tab w:val="clear" w:pos="1985"/>
          <w:tab w:val="left" w:pos="1418"/>
        </w:tabs>
        <w:rPr>
          <w:lang w:eastAsia="zh-CN"/>
        </w:rPr>
      </w:pPr>
      <w:r w:rsidRPr="002D2C40">
        <w:t>MG</w:t>
      </w:r>
      <w:r w:rsidRPr="002D2C40">
        <w:tab/>
      </w:r>
      <w:r w:rsidRPr="002D2C40">
        <w:rPr>
          <w:lang w:eastAsia="zh-CN"/>
        </w:rPr>
        <w:t>Media Gateway</w:t>
      </w:r>
    </w:p>
    <w:p w:rsidR="002D2C40" w:rsidRPr="002D2C40" w:rsidRDefault="002D2C40" w:rsidP="002D2C40">
      <w:pPr>
        <w:tabs>
          <w:tab w:val="clear" w:pos="794"/>
          <w:tab w:val="clear" w:pos="1191"/>
          <w:tab w:val="clear" w:pos="1588"/>
          <w:tab w:val="clear" w:pos="1985"/>
          <w:tab w:val="left" w:pos="1418"/>
        </w:tabs>
        <w:rPr>
          <w:lang w:eastAsia="zh-CN"/>
        </w:rPr>
      </w:pPr>
      <w:r w:rsidRPr="002D2C40">
        <w:t>MGC</w:t>
      </w:r>
      <w:r w:rsidRPr="002D2C40">
        <w:tab/>
      </w:r>
      <w:r w:rsidRPr="002D2C40">
        <w:rPr>
          <w:lang w:eastAsia="zh-CN"/>
        </w:rPr>
        <w:t>Media Gateway Controller</w:t>
      </w:r>
    </w:p>
    <w:p w:rsidR="002D2C40" w:rsidRPr="002D2C40" w:rsidRDefault="002D2C40" w:rsidP="002D2C40">
      <w:pPr>
        <w:tabs>
          <w:tab w:val="clear" w:pos="794"/>
          <w:tab w:val="clear" w:pos="1191"/>
          <w:tab w:val="clear" w:pos="1588"/>
          <w:tab w:val="clear" w:pos="1985"/>
          <w:tab w:val="left" w:pos="1418"/>
        </w:tabs>
        <w:rPr>
          <w:lang w:eastAsia="zh-CN"/>
        </w:rPr>
      </w:pPr>
      <w:r w:rsidRPr="002D2C40">
        <w:t>MLPP</w:t>
      </w:r>
      <w:r w:rsidRPr="002D2C40">
        <w:tab/>
      </w:r>
      <w:r w:rsidRPr="002D2C40">
        <w:rPr>
          <w:lang w:eastAsia="zh-CN"/>
        </w:rPr>
        <w:t>Multi-Level Precedence and Pre-emption</w:t>
      </w:r>
    </w:p>
    <w:p w:rsidR="002D2C40" w:rsidRPr="002D2C40" w:rsidRDefault="002D2C40" w:rsidP="002D2C40">
      <w:pPr>
        <w:tabs>
          <w:tab w:val="clear" w:pos="794"/>
          <w:tab w:val="clear" w:pos="1191"/>
          <w:tab w:val="clear" w:pos="1588"/>
          <w:tab w:val="clear" w:pos="1985"/>
          <w:tab w:val="left" w:pos="1418"/>
        </w:tabs>
        <w:rPr>
          <w:lang w:eastAsia="zh-CN"/>
        </w:rPr>
      </w:pPr>
      <w:r w:rsidRPr="002D2C40">
        <w:t>MPLS</w:t>
      </w:r>
      <w:r w:rsidRPr="002D2C40">
        <w:tab/>
      </w:r>
      <w:r w:rsidRPr="002D2C40">
        <w:rPr>
          <w:lang w:eastAsia="zh-CN"/>
        </w:rPr>
        <w:t>Multi-Protocol Label Switching</w:t>
      </w:r>
    </w:p>
    <w:p w:rsidR="002D2C40" w:rsidRPr="002D2C40" w:rsidRDefault="002D2C40" w:rsidP="002D2C40">
      <w:pPr>
        <w:tabs>
          <w:tab w:val="clear" w:pos="794"/>
          <w:tab w:val="clear" w:pos="1191"/>
          <w:tab w:val="clear" w:pos="1588"/>
          <w:tab w:val="clear" w:pos="1985"/>
          <w:tab w:val="left" w:pos="1418"/>
        </w:tabs>
      </w:pPr>
      <w:r w:rsidRPr="002D2C40">
        <w:t>MPS</w:t>
      </w:r>
      <w:r w:rsidRPr="002D2C40">
        <w:tab/>
        <w:t>Multimedia Priority Service</w:t>
      </w:r>
    </w:p>
    <w:p w:rsidR="002D2C40" w:rsidRPr="002D2C40" w:rsidRDefault="002D2C40" w:rsidP="002D2C40">
      <w:pPr>
        <w:tabs>
          <w:tab w:val="clear" w:pos="794"/>
          <w:tab w:val="clear" w:pos="1191"/>
          <w:tab w:val="clear" w:pos="1588"/>
          <w:tab w:val="clear" w:pos="1985"/>
          <w:tab w:val="left" w:pos="1418"/>
        </w:tabs>
        <w:rPr>
          <w:lang w:eastAsia="zh-CN"/>
        </w:rPr>
      </w:pPr>
      <w:r w:rsidRPr="002D2C40">
        <w:t>N/A</w:t>
      </w:r>
      <w:r w:rsidRPr="002D2C40">
        <w:tab/>
      </w:r>
      <w:r w:rsidRPr="002D2C40">
        <w:rPr>
          <w:lang w:eastAsia="zh-CN"/>
        </w:rPr>
        <w:t>Not Applicable</w:t>
      </w:r>
    </w:p>
    <w:p w:rsidR="002D2C40" w:rsidRPr="002D2C40" w:rsidRDefault="002D2C40" w:rsidP="002D2C40">
      <w:pPr>
        <w:tabs>
          <w:tab w:val="clear" w:pos="794"/>
          <w:tab w:val="clear" w:pos="1191"/>
          <w:tab w:val="clear" w:pos="1588"/>
          <w:tab w:val="clear" w:pos="1985"/>
          <w:tab w:val="left" w:pos="1418"/>
        </w:tabs>
        <w:rPr>
          <w:lang w:eastAsia="zh-CN"/>
        </w:rPr>
      </w:pPr>
      <w:r w:rsidRPr="002D2C40">
        <w:t>NGN</w:t>
      </w:r>
      <w:r w:rsidRPr="002D2C40">
        <w:tab/>
      </w:r>
      <w:r w:rsidRPr="002D2C40">
        <w:rPr>
          <w:lang w:eastAsia="zh-CN"/>
        </w:rPr>
        <w:t>Next Generation Network</w:t>
      </w:r>
    </w:p>
    <w:p w:rsidR="002D2C40" w:rsidRPr="002D2C40" w:rsidRDefault="002D2C40" w:rsidP="002D2C40">
      <w:pPr>
        <w:tabs>
          <w:tab w:val="clear" w:pos="794"/>
          <w:tab w:val="clear" w:pos="1191"/>
          <w:tab w:val="clear" w:pos="1588"/>
          <w:tab w:val="clear" w:pos="1985"/>
          <w:tab w:val="left" w:pos="1418"/>
        </w:tabs>
        <w:rPr>
          <w:lang w:eastAsia="zh-CN"/>
        </w:rPr>
      </w:pPr>
      <w:r w:rsidRPr="002D2C40">
        <w:t>PHB</w:t>
      </w:r>
      <w:r w:rsidRPr="002D2C40">
        <w:tab/>
      </w:r>
      <w:r w:rsidRPr="002D2C40">
        <w:rPr>
          <w:lang w:eastAsia="zh-CN"/>
        </w:rPr>
        <w:t>Per-Hop Behaviour</w:t>
      </w:r>
    </w:p>
    <w:p w:rsidR="002D2C40" w:rsidRPr="002D2C40" w:rsidRDefault="002D2C40" w:rsidP="002D2C40">
      <w:pPr>
        <w:tabs>
          <w:tab w:val="clear" w:pos="794"/>
          <w:tab w:val="clear" w:pos="1191"/>
          <w:tab w:val="clear" w:pos="1588"/>
          <w:tab w:val="clear" w:pos="1985"/>
          <w:tab w:val="left" w:pos="1418"/>
        </w:tabs>
        <w:rPr>
          <w:ins w:id="23" w:author="ALU" w:date="2012-12-19T15:17:00Z"/>
          <w:lang w:eastAsia="zh-CN"/>
        </w:rPr>
      </w:pPr>
      <w:ins w:id="24" w:author="ALU" w:date="2012-12-19T15:17:00Z">
        <w:r w:rsidRPr="002D2C40">
          <w:t>Qo</w:t>
        </w:r>
        <w:r w:rsidR="002C0540">
          <w:t>E</w:t>
        </w:r>
        <w:r w:rsidRPr="002D2C40">
          <w:tab/>
        </w:r>
        <w:r w:rsidRPr="002D2C40">
          <w:rPr>
            <w:lang w:eastAsia="zh-CN"/>
          </w:rPr>
          <w:t xml:space="preserve">Quality of </w:t>
        </w:r>
        <w:r w:rsidR="002C0540">
          <w:rPr>
            <w:lang w:eastAsia="zh-CN"/>
          </w:rPr>
          <w:t>Experience</w:t>
        </w:r>
      </w:ins>
    </w:p>
    <w:p w:rsidR="002D2C40" w:rsidRPr="002D2C40" w:rsidRDefault="002D2C40" w:rsidP="002D2C40">
      <w:pPr>
        <w:tabs>
          <w:tab w:val="clear" w:pos="794"/>
          <w:tab w:val="clear" w:pos="1191"/>
          <w:tab w:val="clear" w:pos="1588"/>
          <w:tab w:val="clear" w:pos="1985"/>
          <w:tab w:val="left" w:pos="1418"/>
        </w:tabs>
        <w:rPr>
          <w:lang w:eastAsia="zh-CN"/>
        </w:rPr>
      </w:pPr>
      <w:r w:rsidRPr="002D2C40">
        <w:t>QoS</w:t>
      </w:r>
      <w:r w:rsidRPr="002D2C40">
        <w:tab/>
      </w:r>
      <w:r w:rsidRPr="002D2C40">
        <w:rPr>
          <w:lang w:eastAsia="zh-CN"/>
        </w:rPr>
        <w:t>Quality of Service</w:t>
      </w:r>
    </w:p>
    <w:p w:rsidR="002D2C40" w:rsidRPr="002D2C40" w:rsidRDefault="002D2C40" w:rsidP="002D2C40">
      <w:pPr>
        <w:tabs>
          <w:tab w:val="clear" w:pos="794"/>
          <w:tab w:val="clear" w:pos="1191"/>
          <w:tab w:val="clear" w:pos="1588"/>
          <w:tab w:val="clear" w:pos="1985"/>
          <w:tab w:val="left" w:pos="1418"/>
        </w:tabs>
        <w:rPr>
          <w:lang w:eastAsia="zh-CN"/>
        </w:rPr>
      </w:pPr>
      <w:r w:rsidRPr="002D2C40">
        <w:t>RPH</w:t>
      </w:r>
      <w:r w:rsidRPr="002D2C40">
        <w:tab/>
      </w:r>
      <w:r w:rsidRPr="002D2C40">
        <w:rPr>
          <w:lang w:eastAsia="zh-CN"/>
        </w:rPr>
        <w:t>Resource Priority Header</w:t>
      </w:r>
    </w:p>
    <w:p w:rsidR="002D2C40" w:rsidRPr="002D2C40" w:rsidRDefault="002D2C40" w:rsidP="002D2C40">
      <w:pPr>
        <w:tabs>
          <w:tab w:val="clear" w:pos="794"/>
          <w:tab w:val="clear" w:pos="1191"/>
          <w:tab w:val="clear" w:pos="1588"/>
          <w:tab w:val="clear" w:pos="1985"/>
          <w:tab w:val="left" w:pos="1418"/>
        </w:tabs>
        <w:rPr>
          <w:lang w:eastAsia="zh-CN"/>
        </w:rPr>
      </w:pPr>
      <w:r w:rsidRPr="002D2C40">
        <w:t>SCTP</w:t>
      </w:r>
      <w:r w:rsidRPr="002D2C40">
        <w:tab/>
      </w:r>
      <w:r w:rsidRPr="002D2C40">
        <w:rPr>
          <w:lang w:eastAsia="zh-CN"/>
        </w:rPr>
        <w:t>Stream Control Transport Protocol</w:t>
      </w:r>
    </w:p>
    <w:p w:rsidR="002D2C40" w:rsidRPr="002D2C40" w:rsidRDefault="002D2C40" w:rsidP="002D2C40">
      <w:pPr>
        <w:tabs>
          <w:tab w:val="clear" w:pos="794"/>
          <w:tab w:val="clear" w:pos="1191"/>
          <w:tab w:val="clear" w:pos="1588"/>
          <w:tab w:val="clear" w:pos="1985"/>
          <w:tab w:val="left" w:pos="1418"/>
        </w:tabs>
        <w:rPr>
          <w:lang w:eastAsia="zh-CN"/>
        </w:rPr>
      </w:pPr>
      <w:r w:rsidRPr="002D2C40">
        <w:t>SDO</w:t>
      </w:r>
      <w:r w:rsidRPr="002D2C40">
        <w:tab/>
      </w:r>
      <w:r w:rsidRPr="002D2C40">
        <w:rPr>
          <w:lang w:eastAsia="zh-CN"/>
        </w:rPr>
        <w:t>Standard Development Organization</w:t>
      </w:r>
    </w:p>
    <w:p w:rsidR="002D2C40" w:rsidRPr="002D2C40" w:rsidRDefault="002D2C40" w:rsidP="002D2C40">
      <w:pPr>
        <w:tabs>
          <w:tab w:val="clear" w:pos="794"/>
          <w:tab w:val="clear" w:pos="1191"/>
          <w:tab w:val="clear" w:pos="1588"/>
          <w:tab w:val="clear" w:pos="1985"/>
          <w:tab w:val="left" w:pos="1418"/>
        </w:tabs>
        <w:rPr>
          <w:lang w:eastAsia="zh-CN"/>
        </w:rPr>
      </w:pPr>
      <w:r w:rsidRPr="002D2C40">
        <w:t>SDP</w:t>
      </w:r>
      <w:r w:rsidRPr="002D2C40">
        <w:tab/>
      </w:r>
      <w:r w:rsidRPr="002D2C40">
        <w:rPr>
          <w:lang w:eastAsia="zh-CN"/>
        </w:rPr>
        <w:t>Session Description Protocol</w:t>
      </w:r>
    </w:p>
    <w:p w:rsidR="002D2C40" w:rsidRPr="002D2C40" w:rsidRDefault="002D2C40" w:rsidP="002D2C40">
      <w:pPr>
        <w:tabs>
          <w:tab w:val="clear" w:pos="794"/>
          <w:tab w:val="clear" w:pos="1191"/>
          <w:tab w:val="clear" w:pos="1588"/>
          <w:tab w:val="clear" w:pos="1985"/>
          <w:tab w:val="left" w:pos="1418"/>
        </w:tabs>
        <w:rPr>
          <w:lang w:eastAsia="zh-CN"/>
        </w:rPr>
      </w:pPr>
      <w:r w:rsidRPr="002D2C40">
        <w:t>SIP</w:t>
      </w:r>
      <w:r w:rsidRPr="002D2C40">
        <w:tab/>
      </w:r>
      <w:r w:rsidRPr="002D2C40">
        <w:rPr>
          <w:lang w:eastAsia="zh-CN"/>
        </w:rPr>
        <w:t>Session Initiation Protocol</w:t>
      </w:r>
    </w:p>
    <w:p w:rsidR="002D2C40" w:rsidRPr="002D2C40" w:rsidRDefault="002D2C40" w:rsidP="002D2C40">
      <w:pPr>
        <w:tabs>
          <w:tab w:val="clear" w:pos="794"/>
          <w:tab w:val="clear" w:pos="1191"/>
          <w:tab w:val="clear" w:pos="1588"/>
          <w:tab w:val="clear" w:pos="1985"/>
          <w:tab w:val="left" w:pos="1418"/>
        </w:tabs>
        <w:rPr>
          <w:lang w:eastAsia="zh-CN"/>
        </w:rPr>
      </w:pPr>
      <w:r w:rsidRPr="002D2C40">
        <w:t>VPN</w:t>
      </w:r>
      <w:r w:rsidRPr="002D2C40">
        <w:tab/>
      </w:r>
      <w:r w:rsidRPr="002D2C40">
        <w:rPr>
          <w:lang w:eastAsia="zh-CN"/>
        </w:rPr>
        <w:t>Virtual Private Network</w:t>
      </w:r>
    </w:p>
    <w:p w:rsidR="00795BB2" w:rsidRDefault="00795BB2" w:rsidP="00795BB2">
      <w:pPr>
        <w:pStyle w:val="Correctionend"/>
        <w:rPr>
          <w:lang w:val="en-GB"/>
        </w:rPr>
      </w:pPr>
      <w:r>
        <w:rPr>
          <w:lang w:val="en-GB"/>
        </w:rPr>
        <w:t>[End Proposed Correction]</w:t>
      </w:r>
    </w:p>
    <w:p w:rsidR="00795BB2" w:rsidRDefault="00795BB2" w:rsidP="00D023DD"/>
    <w:p w:rsidR="00795BB2" w:rsidRDefault="00795BB2" w:rsidP="00D023DD"/>
    <w:p w:rsidR="00D023DD" w:rsidRDefault="00D023DD" w:rsidP="00D023DD">
      <w:r>
        <w:t>#</w:t>
      </w:r>
      <w:r w:rsidR="00795BB2">
        <w:t>2</w:t>
      </w:r>
      <w:r>
        <w:t>:</w:t>
      </w:r>
    </w:p>
    <w:p w:rsidR="00D023DD" w:rsidRDefault="00D023DD" w:rsidP="00D023DD">
      <w:pPr>
        <w:pStyle w:val="CorrectionSeparatorBegin"/>
      </w:pPr>
      <w:r>
        <w:t xml:space="preserve"> [Begin Proposal]</w:t>
      </w:r>
    </w:p>
    <w:p w:rsidR="00005E98" w:rsidRPr="00005E98" w:rsidRDefault="00005E98" w:rsidP="00005E98">
      <w:pPr>
        <w:keepNext/>
        <w:keepLines/>
        <w:spacing w:before="720"/>
        <w:jc w:val="center"/>
        <w:rPr>
          <w:ins w:id="25" w:author="VAS" w:date="2012-09-26T03:24:00Z"/>
          <w:b/>
          <w:sz w:val="28"/>
        </w:rPr>
        <w:pPrChange w:id="26" w:author="VAS" w:date="2012-09-26T03:24:00Z">
          <w:pPr/>
        </w:pPrChange>
      </w:pPr>
      <w:ins w:id="27" w:author="VAS" w:date="2012-09-26T03:21:00Z">
        <w:r w:rsidRPr="00005E98">
          <w:rPr>
            <w:rFonts w:hint="eastAsia"/>
            <w:b/>
            <w:sz w:val="28"/>
          </w:rPr>
          <w:t xml:space="preserve">Appendix </w:t>
        </w:r>
        <w:r w:rsidRPr="00005E98">
          <w:rPr>
            <w:b/>
            <w:sz w:val="28"/>
          </w:rPr>
          <w:t>I</w:t>
        </w:r>
        <w:r w:rsidRPr="00005E98">
          <w:rPr>
            <w:rFonts w:hint="eastAsia"/>
            <w:b/>
            <w:sz w:val="28"/>
          </w:rPr>
          <w:t>I</w:t>
        </w:r>
        <w:r w:rsidRPr="00005E98">
          <w:rPr>
            <w:b/>
            <w:sz w:val="28"/>
            <w:lang w:eastAsia="zh-CN"/>
          </w:rPr>
          <w:br/>
        </w:r>
        <w:r w:rsidRPr="00005E98">
          <w:rPr>
            <w:b/>
            <w:sz w:val="28"/>
            <w:lang w:eastAsia="zh-CN"/>
          </w:rPr>
          <w:br/>
        </w:r>
      </w:ins>
      <w:ins w:id="28" w:author="VAS" w:date="2012-09-26T03:24:00Z">
        <w:r w:rsidRPr="00005E98">
          <w:rPr>
            <w:b/>
            <w:sz w:val="28"/>
          </w:rPr>
          <w:t>Possible interaction between ECN and ETS</w:t>
        </w:r>
      </w:ins>
    </w:p>
    <w:p w:rsidR="00005E98" w:rsidRPr="00005E98" w:rsidRDefault="00005E98" w:rsidP="00005E98">
      <w:pPr>
        <w:jc w:val="center"/>
        <w:rPr>
          <w:ins w:id="29" w:author="VAS" w:date="2012-09-26T03:24:00Z"/>
        </w:rPr>
      </w:pPr>
      <w:ins w:id="30" w:author="VAS" w:date="2012-09-26T03:24:00Z">
        <w:r w:rsidRPr="00005E98">
          <w:t>(This appendix does not form an integral part of this Recommendation)</w:t>
        </w:r>
      </w:ins>
    </w:p>
    <w:p w:rsidR="00005E98" w:rsidRPr="00005E98" w:rsidRDefault="00005E98" w:rsidP="00005E98">
      <w:pPr>
        <w:keepNext/>
        <w:keepLines/>
        <w:spacing w:before="240"/>
        <w:outlineLvl w:val="1"/>
        <w:rPr>
          <w:ins w:id="31" w:author="VAS" w:date="2012-09-26T03:24:00Z"/>
          <w:b/>
        </w:rPr>
      </w:pPr>
      <w:bookmarkStart w:id="32" w:name="_Toc324265227"/>
      <w:ins w:id="33" w:author="VAS" w:date="2012-09-26T03:24:00Z">
        <w:r w:rsidRPr="00005E98">
          <w:rPr>
            <w:b/>
          </w:rPr>
          <w:t>II.1</w:t>
        </w:r>
        <w:r w:rsidRPr="00005E98">
          <w:rPr>
            <w:b/>
          </w:rPr>
          <w:tab/>
          <w:t>Introduction</w:t>
        </w:r>
        <w:bookmarkEnd w:id="32"/>
      </w:ins>
    </w:p>
    <w:p w:rsidR="00005E98" w:rsidRPr="00005E98" w:rsidRDefault="00005E98" w:rsidP="00005E98">
      <w:pPr>
        <w:jc w:val="both"/>
        <w:rPr>
          <w:ins w:id="34" w:author="VAS" w:date="2012-09-26T03:24:00Z"/>
        </w:rPr>
      </w:pPr>
      <w:ins w:id="35" w:author="VAS" w:date="2012-09-26T03:24:00Z">
        <w:r w:rsidRPr="00005E98">
          <w:t xml:space="preserve">This interaction issue between </w:t>
        </w:r>
      </w:ins>
      <w:ins w:id="36" w:author="ALU" w:date="2012-12-19T15:15:00Z">
        <w:r w:rsidR="002D2C40">
          <w:t>Explicit Congestion Notification (</w:t>
        </w:r>
      </w:ins>
      <w:ins w:id="37" w:author="VAS" w:date="2012-09-26T03:24:00Z">
        <w:r w:rsidRPr="00005E98">
          <w:t>ECN</w:t>
        </w:r>
      </w:ins>
      <w:ins w:id="38" w:author="ALU" w:date="2012-12-19T15:15:00Z">
        <w:r w:rsidR="002D2C40">
          <w:t>)</w:t>
        </w:r>
      </w:ins>
      <w:ins w:id="39" w:author="VAS" w:date="2012-09-26T03:24:00Z">
        <w:r w:rsidRPr="00005E98">
          <w:t xml:space="preserve"> and Emergency Telecommunication Service (ETS) can be summarised by the question whether ECN could positively or negatively influence ETS traffic (“</w:t>
        </w:r>
        <w:r w:rsidRPr="00005E98">
          <w:rPr>
            <w:i/>
          </w:rPr>
          <w:t>Can ECN improve or degrade ETS traffic?</w:t>
        </w:r>
        <w:r w:rsidRPr="00005E98">
          <w:t xml:space="preserve">”). Any (individual call) </w:t>
        </w:r>
        <w:r w:rsidRPr="00005E98">
          <w:rPr>
            <w:i/>
          </w:rPr>
          <w:t>enabled</w:t>
        </w:r>
        <w:r w:rsidRPr="00005E98">
          <w:t xml:space="preserve"> congestion control (for IP bearer traffic) definitely has a direct impact on the IP application/service (e.g., ETS). Whether the impact is negative or positive, from perspective of the perceived/experienced quality (i.e., QoE) by the ETS user</w:t>
        </w:r>
        <w:del w:id="40" w:author="ALU" w:date="2012-12-19T15:16:00Z">
          <w:r w:rsidRPr="00005E98" w:rsidDel="002D2C40">
            <w:delText xml:space="preserve"> </w:delText>
          </w:r>
        </w:del>
        <w:r w:rsidRPr="00005E98">
          <w:t xml:space="preserve">, is firstly not straightforward. </w:t>
        </w:r>
        <w:r w:rsidRPr="002C0540">
          <w:rPr>
            <w:i/>
            <w:rPrChange w:id="41" w:author="ALU" w:date="2012-12-19T15:17:00Z">
              <w:rPr/>
            </w:rPrChange>
          </w:rPr>
          <w:t>D</w:t>
        </w:r>
        <w:r w:rsidRPr="00005E98">
          <w:rPr>
            <w:i/>
          </w:rPr>
          <w:t>isabled</w:t>
        </w:r>
        <w:r w:rsidRPr="00005E98">
          <w:t xml:space="preserve"> congestion control also affects the ETS quality since (temporal and/or spatial) congestion situations in a network normally decrease the grade of service (GoS) of the </w:t>
        </w:r>
        <w:r w:rsidRPr="00005E98">
          <w:rPr>
            <w:i/>
          </w:rPr>
          <w:t>entire</w:t>
        </w:r>
        <w:r w:rsidRPr="00005E98">
          <w:t xml:space="preserve"> IP bearer traffic (“of a congested network area”), under the assumption of a best effort infrastructure given ETS traffic shares at least some of the same infrastructure resources as non-ETS traffic.</w:t>
        </w:r>
      </w:ins>
    </w:p>
    <w:p w:rsidR="00005E98" w:rsidRPr="00005E98" w:rsidRDefault="00005E98" w:rsidP="00005E98">
      <w:pPr>
        <w:jc w:val="both"/>
        <w:rPr>
          <w:ins w:id="42" w:author="VAS" w:date="2012-09-26T03:26:00Z"/>
        </w:rPr>
      </w:pPr>
      <w:ins w:id="43" w:author="VAS" w:date="2012-09-26T03:26:00Z">
        <w:r w:rsidRPr="00005E98">
          <w:t xml:space="preserve">Some </w:t>
        </w:r>
      </w:ins>
      <w:ins w:id="44" w:author="VAS" w:date="2012-09-26T03:24:00Z">
        <w:r w:rsidRPr="00005E98">
          <w:t>use case examples are evaluated below.</w:t>
        </w:r>
      </w:ins>
    </w:p>
    <w:p w:rsidR="00005E98" w:rsidRPr="00005E98" w:rsidRDefault="00005E98" w:rsidP="00005E98">
      <w:pPr>
        <w:jc w:val="both"/>
        <w:rPr>
          <w:ins w:id="45" w:author="VAS" w:date="2012-09-26T03:50:00Z"/>
          <w:sz w:val="22"/>
          <w:szCs w:val="22"/>
        </w:rPr>
      </w:pPr>
      <w:bookmarkStart w:id="46" w:name="_Toc324265228"/>
      <w:ins w:id="47" w:author="VAS" w:date="2012-09-26T21:39:00Z">
        <w:r w:rsidRPr="00005E98">
          <w:rPr>
            <w:sz w:val="22"/>
            <w:szCs w:val="22"/>
          </w:rPr>
          <w:t>NOTE – The evaluations are mostly qualitative; quantitative statements containing concrete traffic mixes, likelihood of a use case in reality, absolute QoS/QoE objectives, results of simulation studies, time scale of control loop, etc. are outside the scope of this Recommendation.</w:t>
        </w:r>
      </w:ins>
    </w:p>
    <w:p w:rsidR="00005E98" w:rsidRPr="00005E98" w:rsidRDefault="00005E98" w:rsidP="00005E98">
      <w:pPr>
        <w:keepNext/>
        <w:keepLines/>
        <w:spacing w:before="240"/>
        <w:outlineLvl w:val="1"/>
        <w:rPr>
          <w:ins w:id="48" w:author="VAS" w:date="2012-09-26T03:24:00Z"/>
          <w:b/>
          <w:lang w:eastAsia="ja-JP"/>
        </w:rPr>
      </w:pPr>
      <w:ins w:id="49" w:author="VAS" w:date="2012-09-26T03:24:00Z">
        <w:r w:rsidRPr="00005E98">
          <w:rPr>
            <w:b/>
            <w:lang w:eastAsia="ja-JP"/>
          </w:rPr>
          <w:t>I</w:t>
        </w:r>
        <w:r w:rsidRPr="00005E98">
          <w:rPr>
            <w:b/>
          </w:rPr>
          <w:t>I</w:t>
        </w:r>
        <w:r w:rsidRPr="00005E98">
          <w:rPr>
            <w:b/>
            <w:lang w:eastAsia="ja-JP"/>
          </w:rPr>
          <w:t>.2</w:t>
        </w:r>
        <w:r w:rsidRPr="00005E98">
          <w:rPr>
            <w:b/>
            <w:lang w:eastAsia="ja-JP"/>
          </w:rPr>
          <w:tab/>
          <w:t>Use case examples</w:t>
        </w:r>
        <w:bookmarkEnd w:id="46"/>
      </w:ins>
    </w:p>
    <w:p w:rsidR="00005E98" w:rsidRPr="00005E98" w:rsidRDefault="00005E98" w:rsidP="00005E98">
      <w:pPr>
        <w:jc w:val="both"/>
        <w:rPr>
          <w:ins w:id="50" w:author="VAS" w:date="2012-09-26T03:24:00Z"/>
        </w:rPr>
      </w:pPr>
      <w:ins w:id="51" w:author="VAS" w:date="2012-09-26T03:24:00Z">
        <w:r w:rsidRPr="00005E98">
          <w:t>The examples provide qualitative considerations. Complementary quantitative evaluations would rather be the subject of network engineering and associated performance investigations (e.g., traffic simulation studies).</w:t>
        </w:r>
      </w:ins>
    </w:p>
    <w:p w:rsidR="00005E98" w:rsidRPr="00005E98" w:rsidRDefault="00005E98" w:rsidP="00005E98">
      <w:pPr>
        <w:keepNext/>
        <w:keepLines/>
        <w:spacing w:before="160"/>
        <w:outlineLvl w:val="2"/>
        <w:rPr>
          <w:ins w:id="52" w:author="VAS" w:date="2012-09-26T03:24:00Z"/>
          <w:b/>
          <w:lang w:eastAsia="ja-JP"/>
        </w:rPr>
      </w:pPr>
      <w:bookmarkStart w:id="53" w:name="_Toc324265229"/>
      <w:ins w:id="54" w:author="VAS" w:date="2012-09-26T03:24:00Z">
        <w:r w:rsidRPr="00005E98">
          <w:rPr>
            <w:b/>
            <w:lang w:eastAsia="ja-JP"/>
          </w:rPr>
          <w:t>I</w:t>
        </w:r>
        <w:r w:rsidRPr="00005E98">
          <w:rPr>
            <w:b/>
          </w:rPr>
          <w:t>I</w:t>
        </w:r>
        <w:r w:rsidRPr="00005E98">
          <w:rPr>
            <w:b/>
            <w:lang w:eastAsia="ja-JP"/>
          </w:rPr>
          <w:t>.2.1</w:t>
        </w:r>
        <w:r w:rsidRPr="00005E98">
          <w:rPr>
            <w:b/>
            <w:lang w:eastAsia="ja-JP"/>
          </w:rPr>
          <w:tab/>
          <w:t>Example 1: Networks with "significant ETS traffic"</w:t>
        </w:r>
        <w:bookmarkEnd w:id="53"/>
      </w:ins>
    </w:p>
    <w:p w:rsidR="00005E98" w:rsidRPr="00005E98" w:rsidRDefault="00005E98" w:rsidP="00005E98">
      <w:pPr>
        <w:jc w:val="both"/>
        <w:rPr>
          <w:ins w:id="55" w:author="VAS" w:date="2012-09-26T03:24:00Z"/>
          <w:lang w:eastAsia="zh-CN"/>
        </w:rPr>
      </w:pPr>
      <w:ins w:id="56" w:author="VAS" w:date="2012-09-26T03:24:00Z">
        <w:r w:rsidRPr="00005E98">
          <w:rPr>
            <w:lang w:eastAsia="de-DE"/>
          </w:rPr>
          <w:t>There is basically a mix of ETS and non-ETS traffic. In this case, it is assumed that the</w:t>
        </w:r>
        <w:r w:rsidRPr="00005E98">
          <w:rPr>
            <w:rFonts w:hint="eastAsia"/>
          </w:rPr>
          <w:t>re is significant</w:t>
        </w:r>
        <w:r w:rsidRPr="00005E98">
          <w:rPr>
            <w:lang w:eastAsia="de-DE"/>
          </w:rPr>
          <w:t xml:space="preserve"> ETS traffic.</w:t>
        </w:r>
      </w:ins>
    </w:p>
    <w:p w:rsidR="00005E98" w:rsidRPr="00005E98" w:rsidRDefault="00005E98" w:rsidP="00005E98">
      <w:pPr>
        <w:keepNext/>
        <w:spacing w:before="160"/>
        <w:rPr>
          <w:ins w:id="57" w:author="VAS" w:date="2012-09-26T03:24:00Z"/>
          <w:b/>
        </w:rPr>
      </w:pPr>
      <w:ins w:id="58" w:author="VAS" w:date="2012-09-26T03:24:00Z">
        <w:r w:rsidRPr="00005E98">
          <w:rPr>
            <w:b/>
            <w:lang w:eastAsia="de-DE"/>
          </w:rPr>
          <w:lastRenderedPageBreak/>
          <w:t>Evaluation:</w:t>
        </w:r>
      </w:ins>
    </w:p>
    <w:p w:rsidR="00005E98" w:rsidRPr="00005E98" w:rsidRDefault="00005E98" w:rsidP="00005E98">
      <w:pPr>
        <w:ind w:left="567"/>
        <w:jc w:val="both"/>
        <w:rPr>
          <w:ins w:id="59" w:author="VAS" w:date="2012-09-26T03:24:00Z"/>
        </w:rPr>
      </w:pPr>
      <w:ins w:id="60" w:author="VAS" w:date="2012-09-26T03:24:00Z">
        <w:r w:rsidRPr="00005E98">
          <w:rPr>
            <w:b/>
            <w:i/>
            <w:color w:val="008000"/>
            <w:lang w:eastAsia="de-DE"/>
          </w:rPr>
          <w:t>ECN-enabled</w:t>
        </w:r>
        <w:r w:rsidRPr="00005E98">
          <w:rPr>
            <w:b/>
            <w:bCs/>
            <w:i/>
            <w:iCs/>
          </w:rPr>
          <w:t xml:space="preserve"> ETS calls</w:t>
        </w:r>
        <w:r w:rsidRPr="00005E98">
          <w:rPr>
            <w:lang w:eastAsia="de-DE"/>
          </w:rPr>
          <w:t xml:space="preserve"> could experience a better QoE/QoS than ECN-disabled ETS calls due to a positive effect of an enabled congestion control.</w:t>
        </w:r>
        <w:r w:rsidRPr="00005E98">
          <w:t xml:space="preserve"> </w:t>
        </w:r>
        <w:r w:rsidRPr="00005E98">
          <w:rPr>
            <w:lang w:eastAsia="de-DE"/>
          </w:rPr>
          <w:t>The positive effect is in the form of reduced load by each entity that responds to the congestion notification.</w:t>
        </w:r>
      </w:ins>
    </w:p>
    <w:p w:rsidR="00005E98" w:rsidRPr="00005E98" w:rsidRDefault="00005E98" w:rsidP="00005E98">
      <w:pPr>
        <w:spacing w:before="80"/>
        <w:jc w:val="both"/>
        <w:rPr>
          <w:ins w:id="61" w:author="VAS" w:date="2012-09-26T03:24:00Z"/>
          <w:sz w:val="22"/>
          <w:lang w:eastAsia="de-DE"/>
        </w:rPr>
      </w:pPr>
      <w:ins w:id="62" w:author="VAS" w:date="2012-09-26T03:24:00Z">
        <w:r w:rsidRPr="00005E98">
          <w:rPr>
            <w:sz w:val="22"/>
            <w:lang w:eastAsia="de-DE"/>
          </w:rPr>
          <w:t xml:space="preserve">NOTE - The portion of ETS traffic, under normal load conditions, is typically </w:t>
        </w:r>
        <w:r w:rsidRPr="00005E98">
          <w:rPr>
            <w:i/>
            <w:iCs/>
            <w:sz w:val="22"/>
          </w:rPr>
          <w:t>limited</w:t>
        </w:r>
        <w:r w:rsidRPr="00005E98">
          <w:rPr>
            <w:sz w:val="22"/>
            <w:lang w:eastAsia="de-DE"/>
          </w:rPr>
          <w:t xml:space="preserve"> in real networks. See e.g., [b-ETSI TS 122 153] for MPS traffic in 3GPP networks (“… </w:t>
        </w:r>
        <w:r w:rsidRPr="00005E98">
          <w:rPr>
            <w:i/>
            <w:iCs/>
            <w:sz w:val="22"/>
          </w:rPr>
          <w:t>MPS traffic volumes should be limited (e.g. not to exceed a regional/national specified percentage of any concentrated network resource, …), so as not to compromise this function.</w:t>
        </w:r>
        <w:r w:rsidRPr="00005E98">
          <w:rPr>
            <w:sz w:val="22"/>
            <w:lang w:eastAsia="de-DE"/>
          </w:rPr>
          <w:t>”).</w:t>
        </w:r>
      </w:ins>
    </w:p>
    <w:p w:rsidR="00005E98" w:rsidRPr="00005E98" w:rsidRDefault="00005E98" w:rsidP="00005E98">
      <w:pPr>
        <w:keepNext/>
        <w:keepLines/>
        <w:spacing w:before="160"/>
        <w:outlineLvl w:val="2"/>
        <w:rPr>
          <w:ins w:id="63" w:author="VAS" w:date="2012-09-26T03:24:00Z"/>
          <w:b/>
          <w:lang w:eastAsia="ja-JP"/>
        </w:rPr>
      </w:pPr>
      <w:bookmarkStart w:id="64" w:name="_Toc324265230"/>
      <w:ins w:id="65" w:author="VAS" w:date="2012-09-26T03:24:00Z">
        <w:r w:rsidRPr="00005E98">
          <w:rPr>
            <w:b/>
            <w:lang w:eastAsia="ja-JP"/>
          </w:rPr>
          <w:t>I</w:t>
        </w:r>
        <w:r w:rsidRPr="00005E98">
          <w:rPr>
            <w:b/>
          </w:rPr>
          <w:t>I</w:t>
        </w:r>
        <w:r w:rsidRPr="00005E98">
          <w:rPr>
            <w:b/>
            <w:lang w:eastAsia="ja-JP"/>
          </w:rPr>
          <w:t>.2.2</w:t>
        </w:r>
        <w:r w:rsidRPr="00005E98">
          <w:rPr>
            <w:b/>
            <w:lang w:eastAsia="ja-JP"/>
          </w:rPr>
          <w:tab/>
          <w:t>Example 2: Terminal with two-mode-multirate codec</w:t>
        </w:r>
        <w:bookmarkEnd w:id="64"/>
      </w:ins>
    </w:p>
    <w:p w:rsidR="00005E98" w:rsidRPr="00005E98" w:rsidRDefault="00005E98" w:rsidP="00005E98">
      <w:pPr>
        <w:jc w:val="both"/>
        <w:rPr>
          <w:ins w:id="66" w:author="VAS" w:date="2012-09-26T03:24:00Z"/>
          <w:lang w:eastAsia="de-DE"/>
        </w:rPr>
      </w:pPr>
      <w:ins w:id="67" w:author="VAS" w:date="2012-09-26T03:24:00Z">
        <w:r w:rsidRPr="00005E98">
          <w:rPr>
            <w:lang w:eastAsia="de-DE"/>
          </w:rPr>
          <w:t xml:space="preserve">A terminal with a generic two-mode-multirate codec provides following two operational modes: </w:t>
        </w:r>
      </w:ins>
    </w:p>
    <w:p w:rsidR="00005E98" w:rsidRPr="00005E98" w:rsidRDefault="00005E98" w:rsidP="00005E98">
      <w:pPr>
        <w:numPr>
          <w:ilvl w:val="0"/>
          <w:numId w:val="24"/>
        </w:numPr>
        <w:tabs>
          <w:tab w:val="clear" w:pos="794"/>
          <w:tab w:val="clear" w:pos="1191"/>
          <w:tab w:val="clear" w:pos="1588"/>
          <w:tab w:val="clear" w:pos="1985"/>
        </w:tabs>
        <w:ind w:left="567" w:hanging="567"/>
        <w:jc w:val="both"/>
        <w:rPr>
          <w:ins w:id="68" w:author="VAS" w:date="2012-09-26T03:24:00Z"/>
        </w:rPr>
      </w:pPr>
      <w:ins w:id="69" w:author="VAS" w:date="2012-09-26T03:24:00Z">
        <w:r w:rsidRPr="00005E98">
          <w:rPr>
            <w:lang w:eastAsia="de-DE"/>
          </w:rPr>
          <w:t xml:space="preserve">codec 1 "high quality mode" with 60 kbit/s transport capacity and </w:t>
        </w:r>
      </w:ins>
    </w:p>
    <w:p w:rsidR="00005E98" w:rsidRPr="00005E98" w:rsidRDefault="00005E98" w:rsidP="00005E98">
      <w:pPr>
        <w:numPr>
          <w:ilvl w:val="0"/>
          <w:numId w:val="24"/>
        </w:numPr>
        <w:tabs>
          <w:tab w:val="clear" w:pos="794"/>
          <w:tab w:val="clear" w:pos="1191"/>
          <w:tab w:val="clear" w:pos="1588"/>
          <w:tab w:val="clear" w:pos="1985"/>
        </w:tabs>
        <w:ind w:left="567" w:hanging="567"/>
        <w:jc w:val="both"/>
        <w:rPr>
          <w:ins w:id="70" w:author="VAS" w:date="2012-09-26T03:24:00Z"/>
        </w:rPr>
      </w:pPr>
      <w:ins w:id="71" w:author="VAS" w:date="2012-09-26T03:24:00Z">
        <w:r w:rsidRPr="00005E98">
          <w:rPr>
            <w:lang w:eastAsia="de-DE"/>
          </w:rPr>
          <w:t>codec 2 "good quality mode" with 20 kbit/s transport capacity requirement.</w:t>
        </w:r>
      </w:ins>
    </w:p>
    <w:p w:rsidR="00005E98" w:rsidRPr="00005E98" w:rsidRDefault="00005E98" w:rsidP="00005E98">
      <w:pPr>
        <w:jc w:val="both"/>
        <w:rPr>
          <w:ins w:id="72" w:author="VAS" w:date="2012-09-26T03:24:00Z"/>
          <w:lang w:eastAsia="de-DE"/>
        </w:rPr>
      </w:pPr>
      <w:ins w:id="73" w:author="VAS" w:date="2012-09-26T03:24:00Z">
        <w:r w:rsidRPr="00005E98">
          <w:rPr>
            <w:lang w:eastAsia="de-DE"/>
          </w:rPr>
          <w:t xml:space="preserve">The codec furthermore supports a sender-driven congestion control: </w:t>
        </w:r>
      </w:ins>
    </w:p>
    <w:p w:rsidR="00005E98" w:rsidRPr="00005E98" w:rsidRDefault="00005E98" w:rsidP="00005E98">
      <w:pPr>
        <w:numPr>
          <w:ilvl w:val="0"/>
          <w:numId w:val="25"/>
        </w:numPr>
        <w:tabs>
          <w:tab w:val="clear" w:pos="794"/>
          <w:tab w:val="clear" w:pos="1191"/>
          <w:tab w:val="clear" w:pos="1588"/>
          <w:tab w:val="clear" w:pos="1985"/>
        </w:tabs>
        <w:ind w:left="567" w:hanging="567"/>
        <w:jc w:val="both"/>
        <w:rPr>
          <w:ins w:id="74" w:author="VAS" w:date="2012-09-26T03:24:00Z"/>
        </w:rPr>
      </w:pPr>
      <w:ins w:id="75" w:author="VAS" w:date="2012-09-26T03:24:00Z">
        <w:r w:rsidRPr="00005E98">
          <w:rPr>
            <w:lang w:eastAsia="de-DE"/>
          </w:rPr>
          <w:t>any notified network congestion would lead to a transition to the 20 kbit/s mode (“fallback to lower transport capacity”).</w:t>
        </w:r>
      </w:ins>
    </w:p>
    <w:p w:rsidR="00005E98" w:rsidRPr="00005E98" w:rsidRDefault="00005E98" w:rsidP="00005E98">
      <w:pPr>
        <w:jc w:val="both"/>
        <w:rPr>
          <w:ins w:id="76" w:author="VAS" w:date="2012-09-26T03:24:00Z"/>
        </w:rPr>
      </w:pPr>
      <w:ins w:id="77" w:author="VAS" w:date="2012-09-26T03:24:00Z">
        <w:r w:rsidRPr="00005E98">
          <w:t>Consider the following example scenario:</w:t>
        </w:r>
      </w:ins>
    </w:p>
    <w:p w:rsidR="00005E98" w:rsidRPr="00005E98" w:rsidRDefault="00005E98" w:rsidP="00005E98">
      <w:pPr>
        <w:numPr>
          <w:ilvl w:val="1"/>
          <w:numId w:val="23"/>
        </w:numPr>
        <w:tabs>
          <w:tab w:val="clear" w:pos="794"/>
          <w:tab w:val="clear" w:pos="1191"/>
          <w:tab w:val="clear" w:pos="1588"/>
          <w:tab w:val="clear" w:pos="1985"/>
        </w:tabs>
        <w:ind w:left="567" w:hanging="567"/>
        <w:jc w:val="both"/>
        <w:rPr>
          <w:ins w:id="78" w:author="VAS" w:date="2012-09-26T03:24:00Z"/>
        </w:rPr>
      </w:pPr>
      <w:ins w:id="79" w:author="VAS" w:date="2012-09-26T03:24:00Z">
        <w:r w:rsidRPr="00005E98">
          <w:rPr>
            <w:lang w:eastAsia="de-DE"/>
          </w:rPr>
          <w:t>A call starts in 60 kbit/s mode and experiences (in a later point in time) a mean packet loss ratio of e.g., 5 % due to network congestion</w:t>
        </w:r>
        <w:r w:rsidRPr="00005E98">
          <w:t xml:space="preserve"> </w:t>
        </w:r>
      </w:ins>
    </w:p>
    <w:p w:rsidR="00005E98" w:rsidRPr="00005E98" w:rsidRDefault="00005E98" w:rsidP="00005E98">
      <w:pPr>
        <w:numPr>
          <w:ilvl w:val="1"/>
          <w:numId w:val="23"/>
        </w:numPr>
        <w:tabs>
          <w:tab w:val="clear" w:pos="794"/>
          <w:tab w:val="clear" w:pos="1191"/>
          <w:tab w:val="clear" w:pos="1588"/>
          <w:tab w:val="clear" w:pos="1985"/>
        </w:tabs>
        <w:ind w:left="567" w:hanging="567"/>
        <w:jc w:val="both"/>
        <w:rPr>
          <w:ins w:id="80" w:author="VAS" w:date="2012-09-26T03:24:00Z"/>
        </w:rPr>
      </w:pPr>
      <w:ins w:id="81" w:author="VAS" w:date="2012-09-26T03:24:00Z">
        <w:r w:rsidRPr="00005E98">
          <w:rPr>
            <w:lang w:eastAsia="de-DE"/>
          </w:rPr>
          <w:t xml:space="preserve">Given ECN is enabled (negotiated during call setup), network congestion leads to ECN marking, i.e., </w:t>
        </w:r>
        <w:r w:rsidRPr="00005E98">
          <w:t>IP packets are marked as supporting ECN</w:t>
        </w:r>
      </w:ins>
    </w:p>
    <w:p w:rsidR="00005E98" w:rsidRPr="00005E98" w:rsidRDefault="00005E98" w:rsidP="00005E98">
      <w:pPr>
        <w:numPr>
          <w:ilvl w:val="1"/>
          <w:numId w:val="23"/>
        </w:numPr>
        <w:tabs>
          <w:tab w:val="clear" w:pos="794"/>
          <w:tab w:val="clear" w:pos="1191"/>
          <w:tab w:val="clear" w:pos="1588"/>
          <w:tab w:val="clear" w:pos="1985"/>
        </w:tabs>
        <w:ind w:left="567" w:hanging="567"/>
        <w:jc w:val="both"/>
        <w:rPr>
          <w:ins w:id="82" w:author="VAS" w:date="2012-09-26T03:24:00Z"/>
        </w:rPr>
      </w:pPr>
      <w:ins w:id="83" w:author="VAS" w:date="2012-09-26T03:24:00Z">
        <w:r w:rsidRPr="00005E98">
          <w:rPr>
            <w:lang w:eastAsia="de-DE"/>
          </w:rPr>
          <w:t>Received ECN indications at sender side activate the sender-driven congestion control method</w:t>
        </w:r>
      </w:ins>
    </w:p>
    <w:p w:rsidR="00005E98" w:rsidRPr="00005E98" w:rsidRDefault="00005E98" w:rsidP="00005E98">
      <w:pPr>
        <w:numPr>
          <w:ilvl w:val="1"/>
          <w:numId w:val="23"/>
        </w:numPr>
        <w:tabs>
          <w:tab w:val="clear" w:pos="794"/>
          <w:tab w:val="clear" w:pos="1191"/>
          <w:tab w:val="clear" w:pos="1588"/>
          <w:tab w:val="clear" w:pos="1985"/>
        </w:tabs>
        <w:ind w:left="567" w:hanging="567"/>
        <w:jc w:val="both"/>
        <w:rPr>
          <w:ins w:id="84" w:author="VAS" w:date="2012-09-26T03:24:00Z"/>
        </w:rPr>
      </w:pPr>
      <w:ins w:id="85" w:author="VAS" w:date="2012-09-26T03:24:00Z">
        <w:r w:rsidRPr="00005E98">
          <w:rPr>
            <w:rFonts w:hint="eastAsia"/>
          </w:rPr>
          <w:t xml:space="preserve">There is then a </w:t>
        </w:r>
        <w:r w:rsidRPr="00005E98">
          <w:rPr>
            <w:lang w:eastAsia="de-DE"/>
          </w:rPr>
          <w:t>transition to the 20 kbit/s mode</w:t>
        </w:r>
      </w:ins>
    </w:p>
    <w:p w:rsidR="00005E98" w:rsidRPr="00005E98" w:rsidRDefault="00005E98" w:rsidP="00005E98">
      <w:pPr>
        <w:numPr>
          <w:ilvl w:val="1"/>
          <w:numId w:val="23"/>
        </w:numPr>
        <w:tabs>
          <w:tab w:val="clear" w:pos="794"/>
          <w:tab w:val="clear" w:pos="1191"/>
          <w:tab w:val="clear" w:pos="1588"/>
          <w:tab w:val="clear" w:pos="1985"/>
        </w:tabs>
        <w:ind w:left="567" w:hanging="567"/>
        <w:jc w:val="both"/>
        <w:rPr>
          <w:ins w:id="86" w:author="VAS" w:date="2012-09-26T03:24:00Z"/>
        </w:rPr>
      </w:pPr>
      <w:ins w:id="87" w:author="VAS" w:date="2012-09-26T03:24:00Z">
        <w:r w:rsidRPr="00005E98">
          <w:rPr>
            <w:rFonts w:hint="eastAsia"/>
          </w:rPr>
          <w:t>This mode then</w:t>
        </w:r>
        <w:r w:rsidRPr="00005E98">
          <w:rPr>
            <w:lang w:eastAsia="de-DE"/>
          </w:rPr>
          <w:t xml:space="preserve"> experienc</w:t>
        </w:r>
        <w:r w:rsidRPr="00005E98">
          <w:rPr>
            <w:rFonts w:hint="eastAsia"/>
          </w:rPr>
          <w:t>es</w:t>
        </w:r>
        <w:r w:rsidRPr="00005E98">
          <w:rPr>
            <w:lang w:eastAsia="de-DE"/>
          </w:rPr>
          <w:t xml:space="preserve"> e.g., a mean packet loss of 0.1%</w:t>
        </w:r>
        <w:r w:rsidRPr="00005E98">
          <w:t>, hence a lower information loss</w:t>
        </w:r>
      </w:ins>
    </w:p>
    <w:p w:rsidR="00005E98" w:rsidRPr="00005E98" w:rsidRDefault="00005E98" w:rsidP="00005E98">
      <w:pPr>
        <w:numPr>
          <w:ilvl w:val="1"/>
          <w:numId w:val="23"/>
        </w:numPr>
        <w:tabs>
          <w:tab w:val="clear" w:pos="794"/>
          <w:tab w:val="clear" w:pos="1191"/>
          <w:tab w:val="clear" w:pos="1588"/>
          <w:tab w:val="clear" w:pos="1985"/>
        </w:tabs>
        <w:ind w:left="567" w:hanging="567"/>
        <w:jc w:val="both"/>
        <w:rPr>
          <w:ins w:id="88" w:author="VAS" w:date="2012-09-26T03:24:00Z"/>
          <w:lang w:eastAsia="de-DE"/>
        </w:rPr>
      </w:pPr>
      <w:ins w:id="89" w:author="VAS" w:date="2012-09-26T03:24:00Z">
        <w:r w:rsidRPr="00005E98">
          <w:rPr>
            <w:lang w:eastAsia="de-DE"/>
          </w:rPr>
          <w:t>There are consequently two situations with different QoE as perceived by the user, labelled as QoE</w:t>
        </w:r>
        <w:r w:rsidRPr="00005E98">
          <w:rPr>
            <w:vertAlign w:val="subscript"/>
            <w:lang w:eastAsia="de-DE"/>
          </w:rPr>
          <w:t>60</w:t>
        </w:r>
        <w:r w:rsidRPr="00005E98">
          <w:rPr>
            <w:lang w:eastAsia="de-DE"/>
          </w:rPr>
          <w:t xml:space="preserve"> and QoE</w:t>
        </w:r>
        <w:r w:rsidRPr="00005E98">
          <w:rPr>
            <w:vertAlign w:val="subscript"/>
            <w:lang w:eastAsia="de-DE"/>
          </w:rPr>
          <w:t>40</w:t>
        </w:r>
        <w:r w:rsidRPr="00005E98">
          <w:rPr>
            <w:lang w:eastAsia="de-DE"/>
          </w:rPr>
          <w:t>:</w:t>
        </w:r>
      </w:ins>
    </w:p>
    <w:p w:rsidR="00005E98" w:rsidRPr="00005E98" w:rsidRDefault="00005E98" w:rsidP="00005E98">
      <w:pPr>
        <w:numPr>
          <w:ilvl w:val="2"/>
          <w:numId w:val="26"/>
        </w:numPr>
        <w:tabs>
          <w:tab w:val="clear" w:pos="794"/>
          <w:tab w:val="clear" w:pos="1191"/>
          <w:tab w:val="clear" w:pos="1588"/>
          <w:tab w:val="clear" w:pos="1985"/>
        </w:tabs>
        <w:ind w:left="1134" w:hanging="567"/>
        <w:jc w:val="both"/>
        <w:rPr>
          <w:ins w:id="90" w:author="VAS" w:date="2012-09-26T03:24:00Z"/>
          <w:lang w:eastAsia="de-DE"/>
        </w:rPr>
      </w:pPr>
      <w:ins w:id="91" w:author="VAS" w:date="2012-09-26T03:24:00Z">
        <w:r w:rsidRPr="00005E98">
          <w:rPr>
            <w:lang w:eastAsia="de-DE"/>
          </w:rPr>
          <w:t>the QoE</w:t>
        </w:r>
        <w:r w:rsidRPr="00005E98">
          <w:rPr>
            <w:vertAlign w:val="subscript"/>
            <w:lang w:eastAsia="de-DE"/>
          </w:rPr>
          <w:t>60</w:t>
        </w:r>
        <w:r w:rsidRPr="00005E98">
          <w:rPr>
            <w:lang w:eastAsia="de-DE"/>
          </w:rPr>
          <w:t xml:space="preserve"> in the “high quality” codec mode could actually be worse than the QoE</w:t>
        </w:r>
        <w:r w:rsidRPr="00005E98">
          <w:rPr>
            <w:vertAlign w:val="subscript"/>
            <w:lang w:eastAsia="de-DE"/>
          </w:rPr>
          <w:t>40</w:t>
        </w:r>
        <w:r w:rsidRPr="00005E98">
          <w:rPr>
            <w:lang w:eastAsia="de-DE"/>
          </w:rPr>
          <w:t xml:space="preserve"> in the “low quality” codec mode under network congestion because the GoS</w:t>
        </w:r>
        <w:r w:rsidRPr="00005E98">
          <w:rPr>
            <w:vertAlign w:val="subscript"/>
            <w:lang w:eastAsia="de-DE"/>
          </w:rPr>
          <w:t>40</w:t>
        </w:r>
        <w:r w:rsidRPr="00005E98">
          <w:rPr>
            <w:lang w:eastAsia="de-DE"/>
          </w:rPr>
          <w:t xml:space="preserve"> would be better than the GoS</w:t>
        </w:r>
        <w:r w:rsidRPr="00005E98">
          <w:rPr>
            <w:vertAlign w:val="subscript"/>
            <w:lang w:eastAsia="de-DE"/>
          </w:rPr>
          <w:t>60</w:t>
        </w:r>
        <w:r w:rsidRPr="00005E98">
          <w:rPr>
            <w:lang w:eastAsia="de-DE"/>
          </w:rPr>
          <w:t xml:space="preserve"> (primarily due to relations “IPLR</w:t>
        </w:r>
        <w:r w:rsidRPr="00005E98">
          <w:rPr>
            <w:vertAlign w:val="subscript"/>
            <w:lang w:eastAsia="de-DE"/>
          </w:rPr>
          <w:t>40</w:t>
        </w:r>
        <w:r w:rsidRPr="00005E98">
          <w:rPr>
            <w:lang w:eastAsia="de-DE"/>
          </w:rPr>
          <w:t xml:space="preserve"> &lt;&lt; IPLR</w:t>
        </w:r>
        <w:r w:rsidRPr="00005E98">
          <w:rPr>
            <w:vertAlign w:val="subscript"/>
            <w:lang w:eastAsia="de-DE"/>
          </w:rPr>
          <w:t>60</w:t>
        </w:r>
        <w:r w:rsidRPr="00005E98">
          <w:rPr>
            <w:lang w:eastAsia="de-DE"/>
          </w:rPr>
          <w:t xml:space="preserve"> and IPDV</w:t>
        </w:r>
        <w:r w:rsidRPr="00005E98">
          <w:rPr>
            <w:vertAlign w:val="subscript"/>
            <w:lang w:eastAsia="de-DE"/>
          </w:rPr>
          <w:t>40</w:t>
        </w:r>
        <w:r w:rsidRPr="00005E98">
          <w:rPr>
            <w:lang w:eastAsia="de-DE"/>
          </w:rPr>
          <w:t xml:space="preserve"> &lt;&lt; IPDV</w:t>
        </w:r>
        <w:r w:rsidRPr="00005E98">
          <w:rPr>
            <w:vertAlign w:val="subscript"/>
            <w:lang w:eastAsia="de-DE"/>
          </w:rPr>
          <w:t>60</w:t>
        </w:r>
        <w:r w:rsidRPr="00005E98">
          <w:rPr>
            <w:lang w:eastAsia="de-DE"/>
          </w:rPr>
          <w:t>”).</w:t>
        </w:r>
      </w:ins>
    </w:p>
    <w:p w:rsidR="00005E98" w:rsidRPr="00005E98" w:rsidRDefault="00005E98" w:rsidP="00005E98">
      <w:pPr>
        <w:keepNext/>
        <w:spacing w:before="160"/>
        <w:rPr>
          <w:ins w:id="92" w:author="VAS" w:date="2012-09-26T03:24:00Z"/>
          <w:b/>
        </w:rPr>
      </w:pPr>
      <w:ins w:id="93" w:author="VAS" w:date="2012-09-26T03:24:00Z">
        <w:r w:rsidRPr="00005E98">
          <w:rPr>
            <w:b/>
            <w:lang w:eastAsia="de-DE"/>
          </w:rPr>
          <w:t>Evaluation:</w:t>
        </w:r>
      </w:ins>
    </w:p>
    <w:p w:rsidR="00005E98" w:rsidRPr="00005E98" w:rsidRDefault="00005E98" w:rsidP="00005E98">
      <w:pPr>
        <w:ind w:left="567"/>
        <w:jc w:val="both"/>
        <w:rPr>
          <w:ins w:id="94" w:author="VAS" w:date="2012-09-26T03:24:00Z"/>
        </w:rPr>
      </w:pPr>
      <w:ins w:id="95" w:author="VAS" w:date="2012-09-26T03:24:00Z">
        <w:r w:rsidRPr="00005E98">
          <w:rPr>
            <w:b/>
            <w:i/>
            <w:color w:val="008000"/>
            <w:lang w:eastAsia="de-DE"/>
          </w:rPr>
          <w:t>ECN-enabled</w:t>
        </w:r>
        <w:r w:rsidRPr="00005E98">
          <w:rPr>
            <w:b/>
            <w:bCs/>
            <w:i/>
            <w:iCs/>
          </w:rPr>
          <w:t xml:space="preserve"> ETS calls</w:t>
        </w:r>
        <w:r w:rsidRPr="00005E98">
          <w:rPr>
            <w:lang w:eastAsia="de-DE"/>
          </w:rPr>
          <w:t xml:space="preserve"> could experience a better QoE/QoS than ECN-disabled ETS calls due to the possible positive effect that the lower transport quality may receive a better GoS.</w:t>
        </w:r>
      </w:ins>
    </w:p>
    <w:p w:rsidR="00005E98" w:rsidRPr="00005E98" w:rsidRDefault="00005E98" w:rsidP="00005E98">
      <w:pPr>
        <w:keepNext/>
        <w:keepLines/>
        <w:spacing w:before="160"/>
        <w:outlineLvl w:val="2"/>
        <w:rPr>
          <w:ins w:id="96" w:author="VAS" w:date="2012-09-26T03:24:00Z"/>
          <w:b/>
          <w:lang w:eastAsia="ja-JP"/>
        </w:rPr>
      </w:pPr>
      <w:bookmarkStart w:id="97" w:name="_Toc324265231"/>
      <w:ins w:id="98" w:author="VAS" w:date="2012-09-26T03:24:00Z">
        <w:r w:rsidRPr="00005E98">
          <w:rPr>
            <w:b/>
            <w:lang w:eastAsia="ja-JP"/>
          </w:rPr>
          <w:t>I</w:t>
        </w:r>
        <w:r w:rsidRPr="00005E98">
          <w:rPr>
            <w:b/>
          </w:rPr>
          <w:t>I</w:t>
        </w:r>
        <w:r w:rsidRPr="00005E98">
          <w:rPr>
            <w:b/>
            <w:lang w:eastAsia="ja-JP"/>
          </w:rPr>
          <w:t>.2.3</w:t>
        </w:r>
        <w:r w:rsidRPr="00005E98">
          <w:rPr>
            <w:b/>
            <w:lang w:eastAsia="ja-JP"/>
          </w:rPr>
          <w:tab/>
          <w:t>Example 3: Network with "sparse ETS traffic"</w:t>
        </w:r>
        <w:bookmarkEnd w:id="97"/>
      </w:ins>
    </w:p>
    <w:p w:rsidR="00005E98" w:rsidRPr="00005E98" w:rsidRDefault="00005E98" w:rsidP="00005E98">
      <w:pPr>
        <w:jc w:val="both"/>
        <w:rPr>
          <w:ins w:id="99" w:author="VAS" w:date="2012-09-26T03:24:00Z"/>
        </w:rPr>
      </w:pPr>
      <w:ins w:id="100" w:author="VAS" w:date="2012-09-26T03:24:00Z">
        <w:r w:rsidRPr="00005E98">
          <w:rPr>
            <w:lang w:eastAsia="de-DE"/>
          </w:rPr>
          <w:t xml:space="preserve">A network situation where there is a low </w:t>
        </w:r>
        <w:r w:rsidRPr="00005E98">
          <w:rPr>
            <w:rFonts w:hint="eastAsia"/>
          </w:rPr>
          <w:t>portion</w:t>
        </w:r>
        <w:r w:rsidRPr="00005E98">
          <w:rPr>
            <w:lang w:eastAsia="de-DE"/>
          </w:rPr>
          <w:t xml:space="preserve"> of ETS traffic, e.g., when “ETS </w:t>
        </w:r>
        <w:r w:rsidRPr="00005E98">
          <w:rPr>
            <w:rFonts w:hint="eastAsia"/>
          </w:rPr>
          <w:t>traffic</w:t>
        </w:r>
        <w:r w:rsidRPr="00005E98">
          <w:rPr>
            <w:lang w:eastAsia="de-DE"/>
          </w:rPr>
          <w:t xml:space="preserve"> </w:t>
        </w:r>
        <w:r w:rsidRPr="00005E98">
          <w:rPr>
            <w:rFonts w:hint="eastAsia"/>
          </w:rPr>
          <w:t>is much</w:t>
        </w:r>
        <w:r w:rsidRPr="00005E98">
          <w:rPr>
            <w:lang w:eastAsia="de-DE"/>
          </w:rPr>
          <w:t xml:space="preserve"> less than non-ETS </w:t>
        </w:r>
        <w:r w:rsidRPr="00005E98">
          <w:rPr>
            <w:rFonts w:hint="eastAsia"/>
          </w:rPr>
          <w:t>traffic</w:t>
        </w:r>
        <w:r w:rsidRPr="00005E98">
          <w:rPr>
            <w:lang w:eastAsia="de-DE"/>
          </w:rPr>
          <w:t>”.</w:t>
        </w:r>
      </w:ins>
    </w:p>
    <w:p w:rsidR="00005E98" w:rsidRPr="00005E98" w:rsidRDefault="00005E98" w:rsidP="00005E98">
      <w:pPr>
        <w:keepNext/>
        <w:spacing w:before="160"/>
        <w:rPr>
          <w:ins w:id="101" w:author="VAS" w:date="2012-09-26T03:24:00Z"/>
          <w:b/>
        </w:rPr>
      </w:pPr>
      <w:ins w:id="102" w:author="VAS" w:date="2012-09-26T03:24:00Z">
        <w:r w:rsidRPr="00005E98">
          <w:rPr>
            <w:b/>
            <w:lang w:eastAsia="de-DE"/>
          </w:rPr>
          <w:t>Evaluation:</w:t>
        </w:r>
      </w:ins>
    </w:p>
    <w:p w:rsidR="00005E98" w:rsidRPr="00005E98" w:rsidRDefault="00005E98" w:rsidP="00005E98">
      <w:pPr>
        <w:ind w:left="567"/>
        <w:jc w:val="both"/>
        <w:rPr>
          <w:ins w:id="103" w:author="VAS" w:date="2012-09-26T03:31:00Z"/>
          <w:lang w:eastAsia="de-DE"/>
        </w:rPr>
      </w:pPr>
      <w:ins w:id="104" w:author="VAS" w:date="2012-09-26T03:24:00Z">
        <w:r w:rsidRPr="00005E98">
          <w:rPr>
            <w:b/>
            <w:i/>
            <w:color w:val="FF0000"/>
            <w:lang w:eastAsia="de-DE"/>
          </w:rPr>
          <w:t>ECN-disabled</w:t>
        </w:r>
        <w:r w:rsidRPr="00005E98">
          <w:rPr>
            <w:b/>
            <w:bCs/>
            <w:i/>
            <w:iCs/>
          </w:rPr>
          <w:t xml:space="preserve"> ETS calls</w:t>
        </w:r>
        <w:r w:rsidRPr="00005E98">
          <w:rPr>
            <w:lang w:eastAsia="de-DE"/>
          </w:rPr>
          <w:t xml:space="preserve"> could benefit from the </w:t>
        </w:r>
        <w:r w:rsidRPr="00005E98">
          <w:rPr>
            <w:b/>
            <w:bCs/>
            <w:i/>
            <w:iCs/>
          </w:rPr>
          <w:t>ECN-enabled non-ETS calls</w:t>
        </w:r>
        <w:r w:rsidRPr="00005E98">
          <w:rPr>
            <w:lang w:eastAsia="de-DE"/>
          </w:rPr>
          <w:t xml:space="preserve"> due to a potential positive effect of more available transport capacity from non-ETS traffic and a reduced overall congestion level.  Congestion control could reduce the consumed bitrate by non-ETS calls in the form of reduced load by each entity that responds to the congestion notification.</w:t>
        </w:r>
      </w:ins>
    </w:p>
    <w:p w:rsidR="00005E98" w:rsidRPr="00005E98" w:rsidRDefault="00005E98" w:rsidP="00005E98">
      <w:pPr>
        <w:spacing w:before="80"/>
        <w:ind w:left="851" w:hanging="851"/>
        <w:jc w:val="both"/>
        <w:rPr>
          <w:ins w:id="105" w:author="VAS" w:date="2012-09-26T03:24:00Z"/>
          <w:sz w:val="22"/>
        </w:rPr>
        <w:pPrChange w:id="106" w:author="VAS" w:date="2012-09-26T03:31:00Z">
          <w:pPr>
            <w:ind w:left="567"/>
          </w:pPr>
        </w:pPrChange>
      </w:pPr>
      <w:ins w:id="107" w:author="VAS" w:date="2012-09-26T03:24:00Z">
        <w:r w:rsidRPr="00005E98">
          <w:rPr>
            <w:sz w:val="22"/>
            <w:szCs w:val="22"/>
          </w:rPr>
          <w:lastRenderedPageBreak/>
          <w:t>NOTE – This assessment is inline with the conclusion outlined by [b-IETF ecn-reactions]</w:t>
        </w:r>
      </w:ins>
      <w:ins w:id="108" w:author="VAS" w:date="2012-09-26T03:31:00Z">
        <w:r w:rsidRPr="00005E98">
          <w:rPr>
            <w:sz w:val="22"/>
            <w:szCs w:val="22"/>
          </w:rPr>
          <w:t>, clause 5.3 on “Alternative Reaction for Emergency Communications”.</w:t>
        </w:r>
      </w:ins>
    </w:p>
    <w:p w:rsidR="00005E98" w:rsidRPr="00005E98" w:rsidRDefault="00005E98" w:rsidP="00005E98">
      <w:pPr>
        <w:keepNext/>
        <w:keepLines/>
        <w:spacing w:before="160"/>
        <w:outlineLvl w:val="2"/>
        <w:rPr>
          <w:ins w:id="109" w:author="VAS" w:date="2012-09-26T03:24:00Z"/>
          <w:b/>
          <w:lang w:eastAsia="ja-JP"/>
        </w:rPr>
      </w:pPr>
      <w:bookmarkStart w:id="110" w:name="_Toc324265232"/>
      <w:ins w:id="111" w:author="VAS" w:date="2012-09-26T03:24:00Z">
        <w:r w:rsidRPr="00005E98">
          <w:rPr>
            <w:b/>
            <w:lang w:eastAsia="ja-JP"/>
          </w:rPr>
          <w:t>I</w:t>
        </w:r>
        <w:r w:rsidRPr="00005E98">
          <w:rPr>
            <w:b/>
          </w:rPr>
          <w:t>I</w:t>
        </w:r>
        <w:r w:rsidRPr="00005E98">
          <w:rPr>
            <w:b/>
            <w:lang w:eastAsia="ja-JP"/>
          </w:rPr>
          <w:t>.2.4</w:t>
        </w:r>
        <w:r w:rsidRPr="00005E98">
          <w:rPr>
            <w:b/>
            <w:lang w:eastAsia="ja-JP"/>
          </w:rPr>
          <w:tab/>
          <w:t>Example 4: Limited terminal capability</w:t>
        </w:r>
        <w:bookmarkEnd w:id="110"/>
      </w:ins>
    </w:p>
    <w:p w:rsidR="00005E98" w:rsidRPr="00005E98" w:rsidRDefault="00005E98" w:rsidP="00005E98">
      <w:pPr>
        <w:jc w:val="both"/>
        <w:rPr>
          <w:ins w:id="112" w:author="VAS" w:date="2012-09-26T03:24:00Z"/>
        </w:rPr>
      </w:pPr>
      <w:ins w:id="113" w:author="VAS" w:date="2012-09-26T03:24:00Z">
        <w:r w:rsidRPr="00005E98">
          <w:rPr>
            <w:lang w:eastAsia="de-DE"/>
          </w:rPr>
          <w:t xml:space="preserve">Assume a hypothetical IP terminal equipment </w:t>
        </w:r>
        <w:r w:rsidRPr="00005E98">
          <w:rPr>
            <w:i/>
            <w:lang w:eastAsia="de-DE"/>
          </w:rPr>
          <w:t>with</w:t>
        </w:r>
        <w:r w:rsidRPr="00005E98">
          <w:rPr>
            <w:lang w:eastAsia="de-DE"/>
          </w:rPr>
          <w:t xml:space="preserve"> ECN sender-driven congestion control, but </w:t>
        </w:r>
        <w:r w:rsidRPr="00005E98">
          <w:rPr>
            <w:i/>
            <w:lang w:eastAsia="de-DE"/>
          </w:rPr>
          <w:t>without</w:t>
        </w:r>
        <w:r w:rsidRPr="00005E98">
          <w:rPr>
            <w:lang w:eastAsia="de-DE"/>
          </w:rPr>
          <w:t xml:space="preserve"> any signalling capability of ECN information. The implemented IP protocol stack may provide ECN support at all possible protocol layers, but the application level logic (“ECN user instance”) may not be available, which does not allow to process ECN information at the IP interface.Such a terminal limitation prevents a </w:t>
        </w:r>
        <w:r w:rsidRPr="00005E98">
          <w:rPr>
            <w:i/>
            <w:lang w:eastAsia="de-DE"/>
          </w:rPr>
          <w:t>closed</w:t>
        </w:r>
        <w:r w:rsidRPr="00005E98">
          <w:rPr>
            <w:lang w:eastAsia="de-DE"/>
          </w:rPr>
          <w:t xml:space="preserve"> control loop (see Fig. 1), since either </w:t>
        </w:r>
        <w:del w:id="114" w:author="ALU" w:date="2012-12-19T15:26:00Z">
          <w:r w:rsidRPr="00005E98" w:rsidDel="00AC66AE">
            <w:rPr>
              <w:lang w:eastAsia="de-DE"/>
            </w:rPr>
            <w:delText xml:space="preserve"> </w:delText>
          </w:r>
        </w:del>
        <w:r w:rsidRPr="00005E98">
          <w:rPr>
            <w:lang w:eastAsia="de-DE"/>
          </w:rPr>
          <w:t>the congestion notification path would be interrupted, or the feedback path, or both.</w:t>
        </w:r>
      </w:ins>
    </w:p>
    <w:p w:rsidR="00005E98" w:rsidRPr="00005E98" w:rsidRDefault="00005E98" w:rsidP="00005E98">
      <w:pPr>
        <w:keepNext/>
        <w:spacing w:before="160"/>
        <w:rPr>
          <w:ins w:id="115" w:author="VAS" w:date="2012-09-26T03:24:00Z"/>
          <w:b/>
        </w:rPr>
      </w:pPr>
      <w:ins w:id="116" w:author="VAS" w:date="2012-09-26T03:24:00Z">
        <w:r w:rsidRPr="00005E98">
          <w:rPr>
            <w:b/>
            <w:lang w:eastAsia="de-DE"/>
          </w:rPr>
          <w:t>Evaluation:</w:t>
        </w:r>
      </w:ins>
    </w:p>
    <w:p w:rsidR="00005E98" w:rsidRPr="00005E98" w:rsidRDefault="00005E98" w:rsidP="00005E98">
      <w:pPr>
        <w:ind w:left="567"/>
        <w:jc w:val="both"/>
        <w:rPr>
          <w:ins w:id="117" w:author="VAS" w:date="2012-09-26T03:24:00Z"/>
        </w:rPr>
      </w:pPr>
      <w:ins w:id="118" w:author="VAS" w:date="2012-09-26T03:24:00Z">
        <w:r w:rsidRPr="00005E98">
          <w:rPr>
            <w:lang w:eastAsia="de-DE"/>
          </w:rPr>
          <w:t xml:space="preserve">Disabling ECN for ETS would not impact in such a situation since ECN marking wouldn't provide any benefit. Therefore, </w:t>
        </w:r>
        <w:r w:rsidRPr="00005E98">
          <w:rPr>
            <w:b/>
            <w:i/>
            <w:color w:val="FF0000"/>
            <w:lang w:eastAsia="de-DE"/>
          </w:rPr>
          <w:t>ECN-disabled</w:t>
        </w:r>
        <w:r w:rsidRPr="00005E98">
          <w:rPr>
            <w:b/>
            <w:bCs/>
            <w:i/>
            <w:iCs/>
          </w:rPr>
          <w:t xml:space="preserve"> ETS calls</w:t>
        </w:r>
        <w:r w:rsidRPr="00005E98">
          <w:rPr>
            <w:lang w:eastAsia="de-DE"/>
          </w:rPr>
          <w:t xml:space="preserve"> might be a basic strategy.</w:t>
        </w:r>
      </w:ins>
    </w:p>
    <w:p w:rsidR="00005E98" w:rsidRPr="00005E98" w:rsidRDefault="00005E98" w:rsidP="00005E98">
      <w:pPr>
        <w:keepNext/>
        <w:keepLines/>
        <w:spacing w:before="160"/>
        <w:ind w:left="794" w:hanging="794"/>
        <w:jc w:val="both"/>
        <w:outlineLvl w:val="2"/>
        <w:rPr>
          <w:ins w:id="119" w:author="VAS" w:date="2012-09-26T03:28:00Z"/>
          <w:b/>
          <w:lang w:eastAsia="ja-JP"/>
        </w:rPr>
      </w:pPr>
      <w:ins w:id="120" w:author="VAS" w:date="2012-09-26T03:28:00Z">
        <w:r w:rsidRPr="00005E98">
          <w:rPr>
            <w:b/>
            <w:lang w:eastAsia="ja-JP"/>
          </w:rPr>
          <w:t>I</w:t>
        </w:r>
        <w:r w:rsidRPr="00005E98">
          <w:rPr>
            <w:b/>
          </w:rPr>
          <w:t>I</w:t>
        </w:r>
        <w:r w:rsidRPr="00005E98">
          <w:rPr>
            <w:b/>
            <w:lang w:eastAsia="ja-JP"/>
          </w:rPr>
          <w:t>.2.5</w:t>
        </w:r>
        <w:r w:rsidRPr="00005E98">
          <w:rPr>
            <w:b/>
            <w:lang w:eastAsia="ja-JP"/>
          </w:rPr>
          <w:tab/>
          <w:t>Example 5: Multimedia ETS calls with media type individual ECN configurations</w:t>
        </w:r>
      </w:ins>
    </w:p>
    <w:p w:rsidR="00005E98" w:rsidRPr="00005E98" w:rsidRDefault="00005E98" w:rsidP="00005E98">
      <w:pPr>
        <w:jc w:val="both"/>
        <w:rPr>
          <w:ins w:id="121" w:author="VAS" w:date="2012-09-26T03:28:00Z"/>
          <w:lang w:eastAsia="de-DE"/>
        </w:rPr>
      </w:pPr>
      <w:ins w:id="122" w:author="VAS" w:date="2012-09-26T03:28:00Z">
        <w:r w:rsidRPr="00005E98">
          <w:rPr>
            <w:lang w:eastAsia="de-DE"/>
          </w:rPr>
          <w:t>Multimedia ETS calls with media components audio, video and text. An ECN sender-driven congestion control may trigger</w:t>
        </w:r>
      </w:ins>
    </w:p>
    <w:p w:rsidR="00005E98" w:rsidRPr="00005E98" w:rsidRDefault="00005E98" w:rsidP="00005E98">
      <w:pPr>
        <w:numPr>
          <w:ilvl w:val="0"/>
          <w:numId w:val="27"/>
        </w:numPr>
        <w:contextualSpacing/>
        <w:jc w:val="both"/>
        <w:rPr>
          <w:ins w:id="123" w:author="VAS" w:date="2012-09-26T03:28:00Z"/>
          <w:rFonts w:eastAsia="MS Mincho"/>
          <w:lang w:eastAsia="de-DE"/>
        </w:rPr>
        <w:pPrChange w:id="124" w:author="Dr. Albrecht Schwarz" w:date="2012-07-24T16:24:00Z">
          <w:pPr/>
        </w:pPrChange>
      </w:pPr>
      <w:ins w:id="125" w:author="VAS" w:date="2012-09-26T03:28:00Z">
        <w:r w:rsidRPr="00005E98">
          <w:rPr>
            <w:rFonts w:eastAsia="MS Mincho"/>
            <w:lang w:eastAsia="de-DE"/>
          </w:rPr>
          <w:t>complete deactivation of a specific media component;</w:t>
        </w:r>
      </w:ins>
    </w:p>
    <w:p w:rsidR="00005E98" w:rsidRPr="00005E98" w:rsidRDefault="00005E98" w:rsidP="00005E98">
      <w:pPr>
        <w:numPr>
          <w:ilvl w:val="0"/>
          <w:numId w:val="27"/>
        </w:numPr>
        <w:contextualSpacing/>
        <w:jc w:val="both"/>
        <w:rPr>
          <w:ins w:id="126" w:author="VAS" w:date="2012-09-26T03:28:00Z"/>
          <w:rFonts w:eastAsia="MS Mincho"/>
          <w:lang w:eastAsia="de-DE"/>
        </w:rPr>
        <w:pPrChange w:id="127" w:author="Dr. Albrecht Schwarz" w:date="2012-07-24T16:24:00Z">
          <w:pPr/>
        </w:pPrChange>
      </w:pPr>
      <w:ins w:id="128" w:author="VAS" w:date="2012-09-26T03:28:00Z">
        <w:r w:rsidRPr="00005E98">
          <w:rPr>
            <w:rFonts w:eastAsia="MS Mincho"/>
            <w:lang w:eastAsia="de-DE"/>
          </w:rPr>
          <w:t>reduction of audio quality; and</w:t>
        </w:r>
      </w:ins>
    </w:p>
    <w:p w:rsidR="00005E98" w:rsidRPr="00005E98" w:rsidRDefault="00005E98" w:rsidP="00005E98">
      <w:pPr>
        <w:numPr>
          <w:ilvl w:val="0"/>
          <w:numId w:val="27"/>
        </w:numPr>
        <w:contextualSpacing/>
        <w:jc w:val="both"/>
        <w:rPr>
          <w:ins w:id="129" w:author="VAS" w:date="2012-09-26T03:28:00Z"/>
          <w:rFonts w:eastAsia="MS Mincho"/>
          <w:lang w:eastAsia="de-DE"/>
        </w:rPr>
        <w:pPrChange w:id="130" w:author="Dr. Albrecht Schwarz" w:date="2012-07-24T16:24:00Z">
          <w:pPr/>
        </w:pPrChange>
      </w:pPr>
      <w:ins w:id="131" w:author="VAS" w:date="2012-09-26T03:28:00Z">
        <w:r w:rsidRPr="00005E98">
          <w:rPr>
            <w:rFonts w:eastAsia="MS Mincho"/>
            <w:lang w:eastAsia="de-DE"/>
          </w:rPr>
          <w:t>reduction of video quality.</w:t>
        </w:r>
      </w:ins>
    </w:p>
    <w:p w:rsidR="00005E98" w:rsidRPr="00005E98" w:rsidRDefault="00005E98" w:rsidP="00005E98">
      <w:pPr>
        <w:jc w:val="both"/>
        <w:rPr>
          <w:ins w:id="132" w:author="VAS" w:date="2012-09-26T03:28:00Z"/>
          <w:lang w:eastAsia="de-DE"/>
        </w:rPr>
      </w:pPr>
      <w:ins w:id="133" w:author="VAS" w:date="2012-09-26T03:28:00Z">
        <w:r w:rsidRPr="00005E98">
          <w:rPr>
            <w:lang w:eastAsia="de-DE"/>
          </w:rPr>
          <w:t>All three control reactions should lead to a reduced IP transport capacity for ETS call</w:t>
        </w:r>
      </w:ins>
      <w:ins w:id="134" w:author="VAS" w:date="2012-09-26T03:52:00Z">
        <w:r w:rsidRPr="00005E98">
          <w:rPr>
            <w:lang w:eastAsia="de-DE"/>
          </w:rPr>
          <w:t>s</w:t>
        </w:r>
      </w:ins>
      <w:ins w:id="135" w:author="VAS" w:date="2012-09-26T03:28:00Z">
        <w:r w:rsidRPr="00005E98">
          <w:rPr>
            <w:lang w:eastAsia="de-DE"/>
          </w:rPr>
          <w:t>, but still allow sufficient end-to-end communication.</w:t>
        </w:r>
      </w:ins>
    </w:p>
    <w:p w:rsidR="00005E98" w:rsidRPr="00005E98" w:rsidRDefault="00005E98" w:rsidP="00005E98">
      <w:pPr>
        <w:keepNext/>
        <w:spacing w:before="160"/>
        <w:jc w:val="both"/>
        <w:rPr>
          <w:ins w:id="136" w:author="VAS" w:date="2012-09-26T03:28:00Z"/>
          <w:b/>
        </w:rPr>
      </w:pPr>
      <w:ins w:id="137" w:author="VAS" w:date="2012-09-26T03:28:00Z">
        <w:r w:rsidRPr="00005E98">
          <w:rPr>
            <w:b/>
            <w:lang w:eastAsia="de-DE"/>
          </w:rPr>
          <w:t>Evaluation:</w:t>
        </w:r>
      </w:ins>
    </w:p>
    <w:p w:rsidR="00005E98" w:rsidRPr="00005E98" w:rsidRDefault="00005E98" w:rsidP="00005E98">
      <w:pPr>
        <w:ind w:left="567"/>
        <w:jc w:val="both"/>
        <w:rPr>
          <w:ins w:id="138" w:author="VAS" w:date="2012-09-26T03:28:00Z"/>
        </w:rPr>
      </w:pPr>
      <w:ins w:id="139" w:author="VAS" w:date="2012-09-26T03:28:00Z">
        <w:r w:rsidRPr="00005E98">
          <w:rPr>
            <w:lang w:eastAsia="de-DE"/>
          </w:rPr>
          <w:t xml:space="preserve">Enabling ECN for ETS might be beneficial for multimedia </w:t>
        </w:r>
      </w:ins>
      <w:ins w:id="140" w:author="VAS" w:date="2012-09-26T03:52:00Z">
        <w:r w:rsidRPr="00005E98">
          <w:rPr>
            <w:lang w:eastAsia="de-DE"/>
          </w:rPr>
          <w:t xml:space="preserve">ETS </w:t>
        </w:r>
      </w:ins>
      <w:ins w:id="141" w:author="VAS" w:date="2012-09-26T03:28:00Z">
        <w:r w:rsidRPr="00005E98">
          <w:rPr>
            <w:lang w:eastAsia="de-DE"/>
          </w:rPr>
          <w:t>calls, given that at least one media component allows sufficient communication.</w:t>
        </w:r>
      </w:ins>
    </w:p>
    <w:p w:rsidR="00005E98" w:rsidRPr="00005E98" w:rsidRDefault="00005E98" w:rsidP="00005E98">
      <w:pPr>
        <w:keepNext/>
        <w:keepLines/>
        <w:spacing w:before="240"/>
        <w:outlineLvl w:val="1"/>
        <w:rPr>
          <w:ins w:id="142" w:author="VAS" w:date="2012-09-26T03:24:00Z"/>
          <w:b/>
          <w:lang w:eastAsia="ja-JP"/>
        </w:rPr>
      </w:pPr>
      <w:ins w:id="143" w:author="VAS" w:date="2012-09-26T03:24:00Z">
        <w:r w:rsidRPr="00005E98">
          <w:rPr>
            <w:b/>
            <w:lang w:eastAsia="ja-JP"/>
          </w:rPr>
          <w:t>I</w:t>
        </w:r>
        <w:r w:rsidRPr="00005E98">
          <w:rPr>
            <w:b/>
          </w:rPr>
          <w:t>I</w:t>
        </w:r>
        <w:r w:rsidRPr="00005E98">
          <w:rPr>
            <w:b/>
            <w:lang w:eastAsia="ja-JP"/>
          </w:rPr>
          <w:t>.3</w:t>
        </w:r>
        <w:r w:rsidRPr="00005E98">
          <w:rPr>
            <w:b/>
            <w:lang w:eastAsia="ja-JP"/>
          </w:rPr>
          <w:tab/>
          <w:t xml:space="preserve">Observations </w:t>
        </w:r>
      </w:ins>
    </w:p>
    <w:p w:rsidR="00005E98" w:rsidRPr="00005E98" w:rsidRDefault="00005E98" w:rsidP="00005E98">
      <w:pPr>
        <w:jc w:val="both"/>
        <w:rPr>
          <w:ins w:id="144" w:author="VAS" w:date="2012-09-26T03:24:00Z"/>
          <w:lang w:eastAsia="de-DE"/>
        </w:rPr>
      </w:pPr>
      <w:ins w:id="145" w:author="VAS" w:date="2012-09-26T03:24:00Z">
        <w:r w:rsidRPr="00005E98">
          <w:rPr>
            <w:lang w:eastAsia="de-DE"/>
          </w:rPr>
          <w:t>It is generally expected that enabling ECN for non-ETS calls, which normally constitute the biggest part of the served traffic, will have a positive service impact on ETS calls, due to the reduction of bandwidth potentially yielded by non-ETS calls.</w:t>
        </w:r>
      </w:ins>
    </w:p>
    <w:p w:rsidR="00005E98" w:rsidRPr="00005E98" w:rsidRDefault="00005E98" w:rsidP="00005E98">
      <w:pPr>
        <w:jc w:val="both"/>
        <w:rPr>
          <w:ins w:id="146" w:author="VAS" w:date="2012-09-26T03:24:00Z"/>
          <w:lang w:eastAsia="de-DE"/>
        </w:rPr>
      </w:pPr>
      <w:ins w:id="147" w:author="VAS" w:date="2012-09-26T03:24:00Z">
        <w:r w:rsidRPr="00005E98">
          <w:rPr>
            <w:lang w:eastAsia="de-DE"/>
          </w:rPr>
          <w:t>Enabling ECN for ETS calls is subject to the following considerations:</w:t>
        </w:r>
      </w:ins>
    </w:p>
    <w:p w:rsidR="00005E98" w:rsidRPr="00005E98" w:rsidRDefault="00005E98" w:rsidP="00005E98">
      <w:pPr>
        <w:numPr>
          <w:ilvl w:val="0"/>
          <w:numId w:val="20"/>
        </w:numPr>
        <w:tabs>
          <w:tab w:val="clear" w:pos="794"/>
          <w:tab w:val="clear" w:pos="1191"/>
          <w:tab w:val="clear" w:pos="1588"/>
          <w:tab w:val="clear" w:pos="1985"/>
        </w:tabs>
        <w:ind w:left="567" w:hanging="567"/>
        <w:jc w:val="both"/>
        <w:rPr>
          <w:ins w:id="148" w:author="VAS" w:date="2012-09-26T03:24:00Z"/>
        </w:rPr>
      </w:pPr>
      <w:ins w:id="149" w:author="VAS" w:date="2012-09-26T03:24:00Z">
        <w:r w:rsidRPr="00005E98">
          <w:t>ECN-enabled ETS calls: This approach may have a positive service impact on ETS calls, and thus be justified, when any of the following conditions apply:</w:t>
        </w:r>
      </w:ins>
    </w:p>
    <w:p w:rsidR="00005E98" w:rsidRPr="00005E98" w:rsidRDefault="00005E98" w:rsidP="00005E98">
      <w:pPr>
        <w:numPr>
          <w:ilvl w:val="0"/>
          <w:numId w:val="21"/>
        </w:numPr>
        <w:tabs>
          <w:tab w:val="clear" w:pos="794"/>
          <w:tab w:val="clear" w:pos="1191"/>
          <w:tab w:val="clear" w:pos="1588"/>
          <w:tab w:val="clear" w:pos="1985"/>
        </w:tabs>
        <w:jc w:val="both"/>
        <w:rPr>
          <w:ins w:id="150" w:author="VAS" w:date="2012-09-26T03:24:00Z"/>
          <w:rPrChange w:id="151" w:author="VAS" w:date="2012-09-26T03:58:00Z">
            <w:rPr>
              <w:ins w:id="152" w:author="VAS" w:date="2012-09-26T03:24:00Z"/>
              <w:highlight w:val="yellow"/>
            </w:rPr>
          </w:rPrChange>
        </w:rPr>
      </w:pPr>
      <w:ins w:id="153" w:author="VAS" w:date="2012-09-26T03:24:00Z">
        <w:r w:rsidRPr="00005E98">
          <w:rPr>
            <w:rPrChange w:id="154" w:author="VAS" w:date="2012-09-26T03:58:00Z">
              <w:rPr>
                <w:highlight w:val="yellow"/>
              </w:rPr>
            </w:rPrChange>
          </w:rPr>
          <w:t>Amount of served ETS traffic is significant</w:t>
        </w:r>
      </w:ins>
      <w:ins w:id="155" w:author="VAS" w:date="2012-09-26T03:55:00Z">
        <w:r w:rsidRPr="00005E98">
          <w:rPr>
            <w:rPrChange w:id="156" w:author="VAS" w:date="2012-09-26T03:58:00Z">
              <w:rPr>
                <w:highlight w:val="yellow"/>
              </w:rPr>
            </w:rPrChange>
          </w:rPr>
          <w:t xml:space="preserve"> (use case example 1)</w:t>
        </w:r>
      </w:ins>
      <w:ins w:id="157" w:author="VAS" w:date="2012-09-26T03:24:00Z">
        <w:r w:rsidRPr="00005E98">
          <w:rPr>
            <w:rPrChange w:id="158" w:author="VAS" w:date="2012-09-26T03:58:00Z">
              <w:rPr>
                <w:highlight w:val="yellow"/>
              </w:rPr>
            </w:rPrChange>
          </w:rPr>
          <w:t>;</w:t>
        </w:r>
      </w:ins>
    </w:p>
    <w:p w:rsidR="00005E98" w:rsidRPr="00005E98" w:rsidRDefault="00005E98" w:rsidP="00005E98">
      <w:pPr>
        <w:numPr>
          <w:ilvl w:val="0"/>
          <w:numId w:val="21"/>
        </w:numPr>
        <w:tabs>
          <w:tab w:val="clear" w:pos="794"/>
          <w:tab w:val="clear" w:pos="1191"/>
          <w:tab w:val="clear" w:pos="1588"/>
          <w:tab w:val="clear" w:pos="1985"/>
        </w:tabs>
        <w:jc w:val="both"/>
        <w:rPr>
          <w:ins w:id="159" w:author="VAS" w:date="2012-09-26T03:28:00Z"/>
          <w:rPrChange w:id="160" w:author="VAS" w:date="2012-09-26T03:58:00Z">
            <w:rPr>
              <w:ins w:id="161" w:author="VAS" w:date="2012-09-26T03:28:00Z"/>
              <w:highlight w:val="yellow"/>
            </w:rPr>
          </w:rPrChange>
        </w:rPr>
      </w:pPr>
      <w:ins w:id="162" w:author="VAS" w:date="2012-09-26T03:28:00Z">
        <w:r w:rsidRPr="00005E98">
          <w:rPr>
            <w:rPrChange w:id="163" w:author="VAS" w:date="2012-09-26T03:58:00Z">
              <w:rPr>
                <w:highlight w:val="yellow"/>
              </w:rPr>
            </w:rPrChange>
          </w:rPr>
          <w:t>ETS terminals have the capability to change to lower codec modes in response to ECN congestion indications, thus lowering their bandwidth consumption</w:t>
        </w:r>
      </w:ins>
      <w:ins w:id="164" w:author="VAS" w:date="2012-09-26T03:55:00Z">
        <w:r w:rsidRPr="00005E98">
          <w:rPr>
            <w:rPrChange w:id="165" w:author="VAS" w:date="2012-09-26T03:58:00Z">
              <w:rPr>
                <w:highlight w:val="yellow"/>
              </w:rPr>
            </w:rPrChange>
          </w:rPr>
          <w:t xml:space="preserve"> (use case example 2)</w:t>
        </w:r>
      </w:ins>
      <w:ins w:id="166" w:author="VAS" w:date="2012-09-26T03:24:00Z">
        <w:r w:rsidRPr="00005E98">
          <w:rPr>
            <w:rPrChange w:id="167" w:author="VAS" w:date="2012-09-26T03:58:00Z">
              <w:rPr>
                <w:highlight w:val="yellow"/>
              </w:rPr>
            </w:rPrChange>
          </w:rPr>
          <w:t>.</w:t>
        </w:r>
      </w:ins>
    </w:p>
    <w:p w:rsidR="00005E98" w:rsidRPr="00005E98" w:rsidRDefault="00005E98" w:rsidP="00005E98">
      <w:pPr>
        <w:numPr>
          <w:ilvl w:val="0"/>
          <w:numId w:val="21"/>
        </w:numPr>
        <w:tabs>
          <w:tab w:val="clear" w:pos="794"/>
          <w:tab w:val="clear" w:pos="1191"/>
          <w:tab w:val="clear" w:pos="1588"/>
          <w:tab w:val="clear" w:pos="1985"/>
        </w:tabs>
        <w:jc w:val="both"/>
        <w:rPr>
          <w:ins w:id="168" w:author="VAS" w:date="2012-09-26T03:24:00Z"/>
          <w:rPrChange w:id="169" w:author="VAS" w:date="2012-09-26T03:58:00Z">
            <w:rPr>
              <w:ins w:id="170" w:author="VAS" w:date="2012-09-26T03:24:00Z"/>
              <w:highlight w:val="yellow"/>
            </w:rPr>
          </w:rPrChange>
        </w:rPr>
      </w:pPr>
      <w:ins w:id="171" w:author="VAS" w:date="2012-09-26T03:24:00Z">
        <w:r w:rsidRPr="00005E98">
          <w:t xml:space="preserve">ETS </w:t>
        </w:r>
      </w:ins>
      <w:ins w:id="172" w:author="VAS" w:date="2012-09-26T03:28:00Z">
        <w:r w:rsidRPr="00005E98">
          <w:t xml:space="preserve">multimedia </w:t>
        </w:r>
      </w:ins>
      <w:ins w:id="173" w:author="VAS" w:date="2012-09-26T03:29:00Z">
        <w:r w:rsidRPr="00005E98">
          <w:t>calls</w:t>
        </w:r>
      </w:ins>
      <w:ins w:id="174" w:author="VAS" w:date="2012-09-26T03:28:00Z">
        <w:r w:rsidRPr="00005E98">
          <w:t xml:space="preserve"> given that at least one media component allows sufficient communication</w:t>
        </w:r>
      </w:ins>
      <w:ins w:id="175" w:author="VAS" w:date="2012-09-26T03:56:00Z">
        <w:r w:rsidRPr="00005E98">
          <w:t xml:space="preserve"> (use case example 5</w:t>
        </w:r>
        <w:r w:rsidRPr="00005E98">
          <w:rPr>
            <w:rPrChange w:id="176" w:author="VAS" w:date="2012-09-26T03:58:00Z">
              <w:rPr>
                <w:highlight w:val="yellow"/>
              </w:rPr>
            </w:rPrChange>
          </w:rPr>
          <w:t>)</w:t>
        </w:r>
      </w:ins>
      <w:ins w:id="177" w:author="VAS" w:date="2012-09-26T03:28:00Z">
        <w:r w:rsidRPr="00005E98">
          <w:t>.</w:t>
        </w:r>
      </w:ins>
    </w:p>
    <w:p w:rsidR="00005E98" w:rsidRPr="00005E98" w:rsidRDefault="00005E98" w:rsidP="00005E98">
      <w:pPr>
        <w:numPr>
          <w:ilvl w:val="0"/>
          <w:numId w:val="20"/>
        </w:numPr>
        <w:tabs>
          <w:tab w:val="clear" w:pos="794"/>
          <w:tab w:val="clear" w:pos="1191"/>
          <w:tab w:val="clear" w:pos="1588"/>
          <w:tab w:val="clear" w:pos="1985"/>
        </w:tabs>
        <w:ind w:left="567" w:hanging="567"/>
        <w:jc w:val="both"/>
        <w:rPr>
          <w:ins w:id="178" w:author="VAS" w:date="2012-09-26T03:24:00Z"/>
        </w:rPr>
      </w:pPr>
      <w:ins w:id="179" w:author="VAS" w:date="2012-09-26T03:24:00Z">
        <w:r w:rsidRPr="00005E98">
          <w:t>ECN-disabled ETS calls: This approach may be justified (i.e., there is no obvious positive service impact on ETS calls), when any of the following conditions apply:</w:t>
        </w:r>
      </w:ins>
    </w:p>
    <w:p w:rsidR="00005E98" w:rsidRPr="00005E98" w:rsidRDefault="00005E98" w:rsidP="00005E98">
      <w:pPr>
        <w:numPr>
          <w:ilvl w:val="0"/>
          <w:numId w:val="22"/>
        </w:numPr>
        <w:tabs>
          <w:tab w:val="clear" w:pos="794"/>
          <w:tab w:val="clear" w:pos="1191"/>
          <w:tab w:val="clear" w:pos="1588"/>
          <w:tab w:val="clear" w:pos="1985"/>
        </w:tabs>
        <w:jc w:val="both"/>
        <w:rPr>
          <w:ins w:id="180" w:author="VAS" w:date="2012-09-26T03:24:00Z"/>
          <w:lang w:eastAsia="de-DE"/>
        </w:rPr>
      </w:pPr>
      <w:ins w:id="181" w:author="VAS" w:date="2012-09-26T03:24:00Z">
        <w:r w:rsidRPr="00005E98">
          <w:rPr>
            <w:lang w:eastAsia="de-DE"/>
          </w:rPr>
          <w:t>Amount of served ETS traffic is much l</w:t>
        </w:r>
        <w:r w:rsidRPr="00005E98">
          <w:t>ess</w:t>
        </w:r>
        <w:r w:rsidRPr="00005E98">
          <w:rPr>
            <w:lang w:eastAsia="de-DE"/>
          </w:rPr>
          <w:t xml:space="preserve"> than the</w:t>
        </w:r>
        <w:r w:rsidRPr="00005E98">
          <w:t xml:space="preserve"> amount of </w:t>
        </w:r>
        <w:r w:rsidRPr="00005E98">
          <w:rPr>
            <w:lang w:eastAsia="de-DE"/>
          </w:rPr>
          <w:t>served non-ETS traffic</w:t>
        </w:r>
      </w:ins>
      <w:ins w:id="182" w:author="VAS" w:date="2012-09-26T03:56:00Z">
        <w:r w:rsidRPr="00005E98">
          <w:rPr>
            <w:lang w:eastAsia="de-DE"/>
          </w:rPr>
          <w:t xml:space="preserve"> </w:t>
        </w:r>
        <w:r w:rsidRPr="00005E98">
          <w:rPr>
            <w:rPrChange w:id="183" w:author="VAS" w:date="2012-09-26T03:58:00Z">
              <w:rPr>
                <w:highlight w:val="yellow"/>
              </w:rPr>
            </w:rPrChange>
          </w:rPr>
          <w:t>(use case example 3)</w:t>
        </w:r>
      </w:ins>
      <w:ins w:id="184" w:author="VAS" w:date="2012-09-26T03:24:00Z">
        <w:r w:rsidRPr="00005E98">
          <w:rPr>
            <w:lang w:eastAsia="de-DE"/>
          </w:rPr>
          <w:t>;</w:t>
        </w:r>
      </w:ins>
    </w:p>
    <w:p w:rsidR="00005E98" w:rsidRPr="00005E98" w:rsidRDefault="00005E98" w:rsidP="00005E98">
      <w:pPr>
        <w:spacing w:before="80"/>
        <w:ind w:left="567"/>
        <w:jc w:val="both"/>
        <w:rPr>
          <w:ins w:id="185" w:author="VAS" w:date="2012-09-26T03:24:00Z"/>
          <w:sz w:val="22"/>
          <w:lang w:eastAsia="de-DE"/>
        </w:rPr>
      </w:pPr>
      <w:ins w:id="186" w:author="VAS" w:date="2012-09-26T03:24:00Z">
        <w:r w:rsidRPr="00005E98">
          <w:rPr>
            <w:sz w:val="22"/>
          </w:rPr>
          <w:t>NOTE -</w:t>
        </w:r>
        <w:r w:rsidRPr="00005E98">
          <w:rPr>
            <w:sz w:val="22"/>
            <w:lang w:eastAsia="de-DE"/>
          </w:rPr>
          <w:t xml:space="preserve"> This condition may apply to the vast majority of the network scenarios.</w:t>
        </w:r>
      </w:ins>
    </w:p>
    <w:p w:rsidR="00005E98" w:rsidRPr="00005E98" w:rsidRDefault="00005E98" w:rsidP="00005E98">
      <w:pPr>
        <w:numPr>
          <w:ilvl w:val="0"/>
          <w:numId w:val="22"/>
        </w:numPr>
        <w:tabs>
          <w:tab w:val="clear" w:pos="794"/>
          <w:tab w:val="clear" w:pos="1191"/>
          <w:tab w:val="clear" w:pos="1588"/>
          <w:tab w:val="clear" w:pos="1985"/>
        </w:tabs>
        <w:jc w:val="both"/>
        <w:rPr>
          <w:ins w:id="187" w:author="VAS" w:date="2012-09-26T03:24:00Z"/>
          <w:lang w:eastAsia="de-DE"/>
        </w:rPr>
      </w:pPr>
      <w:ins w:id="188" w:author="VAS" w:date="2012-09-26T03:24:00Z">
        <w:r w:rsidRPr="00005E98">
          <w:rPr>
            <w:lang w:eastAsia="de-DE"/>
          </w:rPr>
          <w:lastRenderedPageBreak/>
          <w:t>No support of sender-driven congestion control for terminals in “ETS” mode</w:t>
        </w:r>
      </w:ins>
      <w:ins w:id="189" w:author="VAS" w:date="2012-09-26T03:58:00Z">
        <w:r w:rsidRPr="00005E98">
          <w:rPr>
            <w:lang w:eastAsia="de-DE"/>
          </w:rPr>
          <w:t xml:space="preserve"> </w:t>
        </w:r>
        <w:r w:rsidRPr="00005E98">
          <w:rPr>
            <w:rPrChange w:id="190" w:author="VAS" w:date="2012-09-26T03:58:00Z">
              <w:rPr>
                <w:highlight w:val="yellow"/>
              </w:rPr>
            </w:rPrChange>
          </w:rPr>
          <w:t>(use case example 4)</w:t>
        </w:r>
      </w:ins>
      <w:ins w:id="191" w:author="VAS" w:date="2012-09-26T03:24:00Z">
        <w:r w:rsidRPr="00005E98">
          <w:rPr>
            <w:lang w:eastAsia="de-DE"/>
          </w:rPr>
          <w:t>.</w:t>
        </w:r>
      </w:ins>
    </w:p>
    <w:p w:rsidR="00D023DD" w:rsidRDefault="00005E98" w:rsidP="00D023DD">
      <w:pPr>
        <w:rPr>
          <w:ins w:id="192" w:author="ALU" w:date="2012-12-19T15:11:00Z"/>
          <w:rFonts w:eastAsia="MS Mincho"/>
        </w:rPr>
      </w:pPr>
      <w:ins w:id="193" w:author="ALU" w:date="2012-12-19T15:12:00Z">
        <w:r>
          <w:rPr>
            <w:rFonts w:eastAsia="MS Mincho"/>
          </w:rPr>
          <w:t>Figure II.1 provides a summary</w:t>
        </w:r>
      </w:ins>
      <w:ins w:id="194" w:author="ALU" w:date="2012-12-19T15:25:00Z">
        <w:r w:rsidR="00AC66AE">
          <w:rPr>
            <w:rFonts w:eastAsia="MS Mincho"/>
          </w:rPr>
          <w:t xml:space="preserve"> of the discussed examples in this Appendix</w:t>
        </w:r>
      </w:ins>
      <w:ins w:id="195" w:author="ALU" w:date="2012-12-19T15:12:00Z">
        <w:r>
          <w:rPr>
            <w:rFonts w:eastAsia="MS Mincho"/>
          </w:rPr>
          <w:t>:</w:t>
        </w:r>
      </w:ins>
    </w:p>
    <w:p w:rsidR="00005E98" w:rsidRPr="00005E98" w:rsidRDefault="00AC66AE" w:rsidP="00005E98">
      <w:pPr>
        <w:keepNext/>
        <w:keepLines/>
        <w:spacing w:before="240" w:after="120"/>
        <w:jc w:val="center"/>
        <w:rPr>
          <w:ins w:id="196" w:author="ALU" w:date="2012-12-19T15:11:00Z"/>
          <w:rFonts w:eastAsia="SimSun"/>
        </w:rPr>
      </w:pPr>
      <w:ins w:id="197" w:author="ALU" w:date="2012-12-19T15:25:00Z">
        <w:r>
          <w:object w:dxaOrig="6292" w:dyaOrig="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314.6pt;height:270.3pt" o:ole="">
              <v:imagedata r:id="rId9" o:title=""/>
            </v:shape>
            <o:OLEObject Type="Embed" ProgID="Visio.Drawing.11" ShapeID="_x0000_i1034" DrawAspect="Content" ObjectID="_1417436163" r:id="rId10"/>
          </w:object>
        </w:r>
      </w:ins>
    </w:p>
    <w:p w:rsidR="00005E98" w:rsidRPr="00005E98" w:rsidRDefault="00005E98" w:rsidP="00005E98">
      <w:pPr>
        <w:keepLines/>
        <w:spacing w:before="240" w:after="120"/>
        <w:jc w:val="center"/>
        <w:rPr>
          <w:ins w:id="198" w:author="ALU" w:date="2012-12-19T15:11:00Z"/>
          <w:rFonts w:eastAsia="MS Mincho"/>
          <w:b/>
        </w:rPr>
      </w:pPr>
      <w:ins w:id="199" w:author="ALU" w:date="2012-12-19T15:11:00Z">
        <w:r w:rsidRPr="00005E98">
          <w:rPr>
            <w:rFonts w:eastAsia="MS Mincho"/>
            <w:b/>
          </w:rPr>
          <w:t xml:space="preserve">Figure </w:t>
        </w:r>
      </w:ins>
      <w:ins w:id="200" w:author="ALU" w:date="2012-12-19T15:12:00Z">
        <w:r>
          <w:rPr>
            <w:rFonts w:eastAsia="MS Mincho"/>
            <w:b/>
          </w:rPr>
          <w:t>II.</w:t>
        </w:r>
      </w:ins>
      <w:ins w:id="201" w:author="ALU" w:date="2012-12-19T15:11:00Z">
        <w:r w:rsidRPr="00005E98">
          <w:rPr>
            <w:rFonts w:eastAsia="MS Mincho"/>
            <w:b/>
          </w:rPr>
          <w:t xml:space="preserve">1 – </w:t>
        </w:r>
      </w:ins>
      <w:ins w:id="202" w:author="ALU" w:date="2012-12-19T15:12:00Z">
        <w:r>
          <w:rPr>
            <w:rFonts w:eastAsia="MS Mincho"/>
            <w:b/>
          </w:rPr>
          <w:t xml:space="preserve">Summary – </w:t>
        </w:r>
        <w:r w:rsidRPr="00005E98">
          <w:rPr>
            <w:rFonts w:eastAsia="MS Mincho"/>
            <w:b/>
          </w:rPr>
          <w:t>Possible interaction between ECN and ETS</w:t>
        </w:r>
      </w:ins>
    </w:p>
    <w:p w:rsidR="00D023DD" w:rsidRPr="00C910CE" w:rsidRDefault="00D023DD" w:rsidP="00D023DD"/>
    <w:p w:rsidR="00D023DD" w:rsidRDefault="00D023DD" w:rsidP="00D023DD">
      <w:pPr>
        <w:pStyle w:val="Correctionend"/>
        <w:rPr>
          <w:lang w:val="en-GB"/>
        </w:rPr>
      </w:pPr>
      <w:r>
        <w:rPr>
          <w:lang w:val="en-GB"/>
        </w:rPr>
        <w:t>[End Proposed Correction]</w:t>
      </w:r>
    </w:p>
    <w:p w:rsidR="004E3F2C" w:rsidRDefault="003B1361" w:rsidP="000850A6">
      <w:pPr>
        <w:jc w:val="center"/>
      </w:pPr>
      <w:r>
        <w:t>_________________</w:t>
      </w:r>
    </w:p>
    <w:sectPr w:rsidR="004E3F2C" w:rsidSect="0037415F">
      <w:headerReference w:type="default" r:id="rId11"/>
      <w:footerReference w:type="first" r:id="rId12"/>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66AE" w:rsidRDefault="00AC66AE">
      <w:r>
        <w:separator/>
      </w:r>
    </w:p>
  </w:endnote>
  <w:endnote w:type="continuationSeparator" w:id="0">
    <w:p w:rsidR="00AC66AE" w:rsidRDefault="00AC66A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AC66AE" w:rsidRPr="00AE5FC4" w:rsidTr="00D023DD">
      <w:trPr>
        <w:cantSplit/>
        <w:trHeight w:val="204"/>
        <w:jc w:val="center"/>
      </w:trPr>
      <w:tc>
        <w:tcPr>
          <w:tcW w:w="1617" w:type="dxa"/>
          <w:tcBorders>
            <w:top w:val="single" w:sz="12" w:space="0" w:color="auto"/>
          </w:tcBorders>
        </w:tcPr>
        <w:p w:rsidR="00AC66AE" w:rsidRPr="00AE5FC4" w:rsidRDefault="00AC66AE" w:rsidP="00D023DD">
          <w:pPr>
            <w:rPr>
              <w:b/>
              <w:bCs/>
              <w:sz w:val="22"/>
              <w:szCs w:val="22"/>
            </w:rPr>
          </w:pPr>
          <w:r w:rsidRPr="00AE5FC4">
            <w:rPr>
              <w:b/>
              <w:bCs/>
              <w:sz w:val="22"/>
              <w:szCs w:val="22"/>
            </w:rPr>
            <w:t>Contact</w:t>
          </w:r>
        </w:p>
      </w:tc>
      <w:tc>
        <w:tcPr>
          <w:tcW w:w="3543" w:type="dxa"/>
          <w:tcBorders>
            <w:top w:val="single" w:sz="12" w:space="0" w:color="auto"/>
          </w:tcBorders>
        </w:tcPr>
        <w:p w:rsidR="00AC66AE" w:rsidRPr="00AE5FC4" w:rsidRDefault="00AC66AE" w:rsidP="00D023DD">
          <w:pPr>
            <w:pStyle w:val="Headingb"/>
            <w:spacing w:before="120"/>
            <w:rPr>
              <w:bCs/>
              <w:smallCaps/>
              <w:sz w:val="22"/>
              <w:szCs w:val="22"/>
              <w:lang w:val="de-DE"/>
            </w:rPr>
          </w:pPr>
          <w:r w:rsidRPr="00AE5FC4">
            <w:rPr>
              <w:bCs/>
              <w:smallCaps/>
              <w:sz w:val="22"/>
              <w:szCs w:val="22"/>
              <w:lang w:val="de-DE"/>
            </w:rPr>
            <w:t>Albrecht Schwarz</w:t>
          </w:r>
        </w:p>
        <w:p w:rsidR="00AC66AE" w:rsidRPr="00AE5FC4" w:rsidRDefault="00AC66AE" w:rsidP="00D023DD">
          <w:pPr>
            <w:spacing w:before="0"/>
            <w:rPr>
              <w:sz w:val="22"/>
              <w:szCs w:val="22"/>
              <w:lang w:val="de-DE"/>
            </w:rPr>
          </w:pPr>
          <w:r w:rsidRPr="00AE5FC4">
            <w:rPr>
              <w:sz w:val="22"/>
              <w:szCs w:val="22"/>
              <w:lang w:val="de-DE"/>
            </w:rPr>
            <w:t>ALCATEL-LUCENT</w:t>
          </w:r>
        </w:p>
        <w:p w:rsidR="00AC66AE" w:rsidRPr="00AE5FC4" w:rsidRDefault="00AC66AE"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AC66AE" w:rsidRPr="00AE5FC4" w:rsidRDefault="00AC66AE" w:rsidP="00D023DD">
          <w:pPr>
            <w:rPr>
              <w:sz w:val="22"/>
              <w:szCs w:val="22"/>
            </w:rPr>
          </w:pPr>
          <w:r w:rsidRPr="00AE5FC4">
            <w:rPr>
              <w:sz w:val="22"/>
              <w:szCs w:val="22"/>
            </w:rPr>
            <w:t xml:space="preserve">Tel: </w:t>
          </w:r>
          <w:r w:rsidRPr="00AE5FC4">
            <w:rPr>
              <w:sz w:val="22"/>
              <w:szCs w:val="22"/>
            </w:rPr>
            <w:tab/>
            <w:t>+49-711-821-41425</w:t>
          </w:r>
        </w:p>
        <w:p w:rsidR="00AC66AE" w:rsidRPr="00AE5FC4" w:rsidRDefault="00AC66AE" w:rsidP="00D023DD">
          <w:pPr>
            <w:spacing w:before="0"/>
            <w:rPr>
              <w:sz w:val="22"/>
              <w:szCs w:val="22"/>
            </w:rPr>
          </w:pPr>
          <w:r w:rsidRPr="00AE5FC4">
            <w:rPr>
              <w:sz w:val="22"/>
              <w:szCs w:val="22"/>
            </w:rPr>
            <w:t xml:space="preserve">Fax: </w:t>
          </w:r>
          <w:r w:rsidRPr="00AE5FC4">
            <w:rPr>
              <w:sz w:val="22"/>
              <w:szCs w:val="22"/>
            </w:rPr>
            <w:tab/>
            <w:t>+49-711-821-40</w:t>
          </w:r>
          <w:r>
            <w:rPr>
              <w:sz w:val="22"/>
              <w:szCs w:val="22"/>
            </w:rPr>
            <w:t>24</w:t>
          </w:r>
          <w:r w:rsidRPr="00AE5FC4">
            <w:rPr>
              <w:sz w:val="22"/>
              <w:szCs w:val="22"/>
            </w:rPr>
            <w:t>7</w:t>
          </w:r>
        </w:p>
        <w:p w:rsidR="00AC66AE" w:rsidRPr="00AE5FC4" w:rsidRDefault="00AC66AE" w:rsidP="00D023DD">
          <w:pPr>
            <w:spacing w:before="0"/>
            <w:rPr>
              <w:sz w:val="22"/>
              <w:szCs w:val="22"/>
              <w:lang w:val="fr-FR"/>
            </w:rPr>
          </w:pPr>
          <w:r w:rsidRPr="00AE5FC4">
            <w:rPr>
              <w:sz w:val="22"/>
              <w:szCs w:val="22"/>
              <w:lang w:val="fr-FR"/>
            </w:rPr>
            <w:t xml:space="preserve">Email: </w:t>
          </w:r>
          <w:hyperlink r:id="rId1" w:history="1">
            <w:r w:rsidRPr="00AE5FC4">
              <w:rPr>
                <w:rStyle w:val="Hyperlink"/>
                <w:sz w:val="22"/>
                <w:szCs w:val="22"/>
                <w:lang w:val="fr-FR"/>
              </w:rPr>
              <w:t>Albrecht.Schwarz@alcatel-lucent.com</w:t>
            </w:r>
          </w:hyperlink>
          <w:r w:rsidRPr="00AE5FC4">
            <w:rPr>
              <w:sz w:val="22"/>
              <w:szCs w:val="22"/>
              <w:lang w:val="fr-FR"/>
            </w:rPr>
            <w:t xml:space="preserve"> </w:t>
          </w:r>
        </w:p>
      </w:tc>
    </w:tr>
    <w:tr w:rsidR="00AC66AE" w:rsidRPr="00AE5FC4" w:rsidTr="00D023DD">
      <w:trPr>
        <w:cantSplit/>
        <w:trHeight w:val="204"/>
        <w:jc w:val="center"/>
      </w:trPr>
      <w:tc>
        <w:tcPr>
          <w:tcW w:w="1617" w:type="dxa"/>
          <w:tcBorders>
            <w:top w:val="single" w:sz="12" w:space="0" w:color="auto"/>
          </w:tcBorders>
        </w:tcPr>
        <w:p w:rsidR="00AC66AE" w:rsidRPr="00AE5FC4" w:rsidRDefault="00AC66AE" w:rsidP="00D023DD">
          <w:pPr>
            <w:rPr>
              <w:b/>
              <w:bCs/>
              <w:sz w:val="22"/>
              <w:szCs w:val="22"/>
            </w:rPr>
          </w:pPr>
          <w:r w:rsidRPr="00AE5FC4">
            <w:rPr>
              <w:b/>
              <w:bCs/>
              <w:sz w:val="22"/>
              <w:szCs w:val="22"/>
            </w:rPr>
            <w:t>Contact</w:t>
          </w:r>
        </w:p>
      </w:tc>
      <w:tc>
        <w:tcPr>
          <w:tcW w:w="3543" w:type="dxa"/>
          <w:tcBorders>
            <w:top w:val="single" w:sz="12" w:space="0" w:color="auto"/>
          </w:tcBorders>
        </w:tcPr>
        <w:p w:rsidR="00AC66AE" w:rsidRPr="00AE5FC4" w:rsidRDefault="00AC66AE" w:rsidP="00D023DD">
          <w:pPr>
            <w:pStyle w:val="Headingb"/>
            <w:spacing w:before="120"/>
            <w:rPr>
              <w:bCs/>
              <w:smallCaps/>
              <w:sz w:val="22"/>
              <w:szCs w:val="22"/>
              <w:lang w:val="de-DE"/>
            </w:rPr>
          </w:pPr>
          <w:r w:rsidRPr="00AE5FC4">
            <w:rPr>
              <w:bCs/>
              <w:smallCaps/>
              <w:sz w:val="22"/>
              <w:szCs w:val="22"/>
              <w:lang w:val="de-DE"/>
            </w:rPr>
            <w:t>Juergen Stoetzer-Bradler</w:t>
          </w:r>
        </w:p>
        <w:p w:rsidR="00AC66AE" w:rsidRPr="00AE5FC4" w:rsidRDefault="00AC66AE" w:rsidP="00D023DD">
          <w:pPr>
            <w:spacing w:before="0"/>
            <w:rPr>
              <w:sz w:val="22"/>
              <w:szCs w:val="22"/>
              <w:lang w:val="de-DE"/>
            </w:rPr>
          </w:pPr>
          <w:r w:rsidRPr="00AE5FC4">
            <w:rPr>
              <w:sz w:val="22"/>
              <w:szCs w:val="22"/>
              <w:lang w:val="de-DE"/>
            </w:rPr>
            <w:t>ALCATEL-LUCENT</w:t>
          </w:r>
        </w:p>
        <w:p w:rsidR="00AC66AE" w:rsidRPr="00AE5FC4" w:rsidRDefault="00AC66AE"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AC66AE" w:rsidRPr="00AE5FC4" w:rsidRDefault="00AC66AE" w:rsidP="00D023DD">
          <w:pPr>
            <w:rPr>
              <w:sz w:val="22"/>
              <w:szCs w:val="22"/>
              <w:lang w:val="fr-FR"/>
            </w:rPr>
          </w:pPr>
          <w:r w:rsidRPr="00AE5FC4">
            <w:rPr>
              <w:sz w:val="22"/>
              <w:szCs w:val="22"/>
              <w:lang w:val="fr-FR"/>
            </w:rPr>
            <w:t xml:space="preserve">Tel: </w:t>
          </w:r>
          <w:r w:rsidRPr="00AE5FC4">
            <w:rPr>
              <w:sz w:val="22"/>
              <w:szCs w:val="22"/>
              <w:lang w:val="fr-FR"/>
            </w:rPr>
            <w:tab/>
            <w:t>+49-711-821-45398</w:t>
          </w:r>
        </w:p>
        <w:p w:rsidR="00AC66AE" w:rsidRPr="00AE5FC4" w:rsidRDefault="00AC66AE" w:rsidP="00D023DD">
          <w:pPr>
            <w:spacing w:before="0"/>
            <w:rPr>
              <w:sz w:val="22"/>
              <w:szCs w:val="22"/>
              <w:lang w:val="fr-FR"/>
            </w:rPr>
          </w:pPr>
          <w:r w:rsidRPr="00AE5FC4">
            <w:rPr>
              <w:sz w:val="22"/>
              <w:szCs w:val="22"/>
              <w:lang w:val="fr-FR"/>
            </w:rPr>
            <w:t xml:space="preserve">Fax: </w:t>
          </w:r>
          <w:r w:rsidRPr="00AE5FC4">
            <w:rPr>
              <w:sz w:val="22"/>
              <w:szCs w:val="22"/>
              <w:lang w:val="fr-FR"/>
            </w:rPr>
            <w:tab/>
            <w:t>+49-711-821-40247</w:t>
          </w:r>
        </w:p>
        <w:p w:rsidR="00AC66AE" w:rsidRPr="00AE5FC4" w:rsidRDefault="00AC66AE" w:rsidP="00D023DD">
          <w:pPr>
            <w:spacing w:before="0"/>
            <w:rPr>
              <w:sz w:val="22"/>
              <w:szCs w:val="22"/>
              <w:lang w:val="fr-FR"/>
            </w:rPr>
          </w:pPr>
          <w:r w:rsidRPr="00AE5FC4">
            <w:rPr>
              <w:sz w:val="22"/>
              <w:szCs w:val="22"/>
              <w:lang w:val="fr-FR"/>
            </w:rPr>
            <w:t xml:space="preserve">Email: </w:t>
          </w:r>
          <w:hyperlink r:id="rId2" w:history="1">
            <w:r w:rsidRPr="00AE5FC4">
              <w:rPr>
                <w:rStyle w:val="Hyperlink"/>
                <w:sz w:val="22"/>
                <w:szCs w:val="22"/>
                <w:lang w:val="fr-FR"/>
              </w:rPr>
              <w:t>Juergen.Stoetzer-Bradler@alcatel-lucent.com</w:t>
            </w:r>
          </w:hyperlink>
        </w:p>
      </w:tc>
    </w:tr>
    <w:tr w:rsidR="00AC66AE" w:rsidRPr="00AE5FC4" w:rsidTr="00D023DD">
      <w:trPr>
        <w:cantSplit/>
        <w:trHeight w:val="204"/>
        <w:jc w:val="center"/>
      </w:trPr>
      <w:tc>
        <w:tcPr>
          <w:tcW w:w="1617" w:type="dxa"/>
          <w:tcBorders>
            <w:top w:val="single" w:sz="12" w:space="0" w:color="auto"/>
          </w:tcBorders>
        </w:tcPr>
        <w:p w:rsidR="00AC66AE" w:rsidRPr="00AE5FC4" w:rsidRDefault="00AC66AE" w:rsidP="00D023DD">
          <w:pPr>
            <w:rPr>
              <w:b/>
              <w:bCs/>
              <w:sz w:val="22"/>
              <w:szCs w:val="22"/>
            </w:rPr>
          </w:pPr>
          <w:r w:rsidRPr="00AE5FC4">
            <w:rPr>
              <w:b/>
              <w:bCs/>
              <w:sz w:val="22"/>
              <w:szCs w:val="22"/>
            </w:rPr>
            <w:t>Contact</w:t>
          </w:r>
        </w:p>
      </w:tc>
      <w:tc>
        <w:tcPr>
          <w:tcW w:w="3543" w:type="dxa"/>
          <w:tcBorders>
            <w:top w:val="single" w:sz="12" w:space="0" w:color="auto"/>
          </w:tcBorders>
        </w:tcPr>
        <w:p w:rsidR="00AC66AE" w:rsidRPr="00AE5FC4" w:rsidRDefault="00AC66AE" w:rsidP="00D023DD">
          <w:pPr>
            <w:pStyle w:val="Headingb"/>
            <w:spacing w:before="120"/>
            <w:rPr>
              <w:bCs/>
              <w:smallCaps/>
              <w:sz w:val="22"/>
              <w:szCs w:val="22"/>
              <w:lang w:val="de-DE"/>
            </w:rPr>
          </w:pPr>
          <w:r w:rsidRPr="00AE5FC4">
            <w:rPr>
              <w:bCs/>
              <w:smallCaps/>
              <w:sz w:val="22"/>
              <w:szCs w:val="22"/>
              <w:lang w:val="de-DE"/>
            </w:rPr>
            <w:t>Carsten Waitzmann</w:t>
          </w:r>
        </w:p>
        <w:p w:rsidR="00AC66AE" w:rsidRPr="00AE5FC4" w:rsidRDefault="00AC66AE" w:rsidP="00D023DD">
          <w:pPr>
            <w:spacing w:before="0"/>
            <w:rPr>
              <w:sz w:val="22"/>
              <w:szCs w:val="22"/>
              <w:lang w:val="de-DE"/>
            </w:rPr>
          </w:pPr>
          <w:r w:rsidRPr="00AE5FC4">
            <w:rPr>
              <w:sz w:val="22"/>
              <w:szCs w:val="22"/>
              <w:lang w:val="de-DE"/>
            </w:rPr>
            <w:t>ALCATEL-LUCENT</w:t>
          </w:r>
        </w:p>
        <w:p w:rsidR="00AC66AE" w:rsidRPr="00AE5FC4" w:rsidRDefault="00AC66AE"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AC66AE" w:rsidRPr="00AE5FC4" w:rsidRDefault="00AC66AE" w:rsidP="00D023DD">
          <w:pPr>
            <w:rPr>
              <w:sz w:val="22"/>
              <w:szCs w:val="22"/>
              <w:lang w:val="fr-FR"/>
            </w:rPr>
          </w:pPr>
          <w:r w:rsidRPr="00AE5FC4">
            <w:rPr>
              <w:sz w:val="22"/>
              <w:szCs w:val="22"/>
              <w:lang w:val="fr-FR"/>
            </w:rPr>
            <w:t xml:space="preserve">Tel: </w:t>
          </w:r>
          <w:r w:rsidRPr="00AE5FC4">
            <w:rPr>
              <w:sz w:val="22"/>
              <w:szCs w:val="22"/>
              <w:lang w:val="fr-FR"/>
            </w:rPr>
            <w:tab/>
            <w:t>+49-711-821-40406</w:t>
          </w:r>
        </w:p>
        <w:p w:rsidR="00AC66AE" w:rsidRPr="00AE5FC4" w:rsidRDefault="00AC66AE" w:rsidP="00D023DD">
          <w:pPr>
            <w:spacing w:before="0"/>
            <w:rPr>
              <w:sz w:val="22"/>
              <w:szCs w:val="22"/>
              <w:lang w:val="fr-FR"/>
            </w:rPr>
          </w:pPr>
          <w:r w:rsidRPr="00AE5FC4">
            <w:rPr>
              <w:sz w:val="22"/>
              <w:szCs w:val="22"/>
              <w:lang w:val="fr-FR"/>
            </w:rPr>
            <w:t xml:space="preserve">Fax: </w:t>
          </w:r>
          <w:r w:rsidRPr="00AE5FC4">
            <w:rPr>
              <w:sz w:val="22"/>
              <w:szCs w:val="22"/>
              <w:lang w:val="fr-FR"/>
            </w:rPr>
            <w:tab/>
            <w:t>+49-711-821-40247</w:t>
          </w:r>
        </w:p>
        <w:p w:rsidR="00AC66AE" w:rsidRPr="00AE5FC4" w:rsidRDefault="00AC66AE" w:rsidP="00D023DD">
          <w:pPr>
            <w:spacing w:before="0"/>
            <w:rPr>
              <w:sz w:val="22"/>
              <w:szCs w:val="22"/>
              <w:lang w:val="fr-FR"/>
            </w:rPr>
          </w:pPr>
          <w:r w:rsidRPr="00AE5FC4">
            <w:rPr>
              <w:sz w:val="22"/>
              <w:szCs w:val="22"/>
              <w:lang w:val="fr-FR"/>
            </w:rPr>
            <w:t xml:space="preserve">Email: </w:t>
          </w:r>
          <w:hyperlink r:id="rId3" w:history="1">
            <w:r w:rsidRPr="00AE5FC4">
              <w:rPr>
                <w:rStyle w:val="Hyperlink"/>
                <w:sz w:val="22"/>
                <w:szCs w:val="22"/>
                <w:lang w:val="fr-FR"/>
              </w:rPr>
              <w:t>Carsten.Waitzmann@alcatel-lucent.com</w:t>
            </w:r>
          </w:hyperlink>
        </w:p>
      </w:tc>
    </w:tr>
    <w:tr w:rsidR="00AC66AE" w:rsidRPr="00AE5FC4" w:rsidTr="00D023DD">
      <w:trPr>
        <w:cantSplit/>
        <w:trHeight w:val="204"/>
        <w:jc w:val="center"/>
      </w:trPr>
      <w:tc>
        <w:tcPr>
          <w:tcW w:w="1617" w:type="dxa"/>
          <w:tcBorders>
            <w:top w:val="single" w:sz="12" w:space="0" w:color="auto"/>
          </w:tcBorders>
        </w:tcPr>
        <w:p w:rsidR="00AC66AE" w:rsidRPr="00AE5FC4" w:rsidRDefault="00AC66AE" w:rsidP="00D023DD">
          <w:pPr>
            <w:rPr>
              <w:b/>
              <w:bCs/>
              <w:sz w:val="22"/>
              <w:szCs w:val="22"/>
            </w:rPr>
          </w:pPr>
          <w:r w:rsidRPr="00AE5FC4">
            <w:rPr>
              <w:b/>
              <w:bCs/>
              <w:sz w:val="22"/>
              <w:szCs w:val="22"/>
            </w:rPr>
            <w:t>Contact:</w:t>
          </w:r>
        </w:p>
      </w:tc>
      <w:tc>
        <w:tcPr>
          <w:tcW w:w="3543" w:type="dxa"/>
          <w:tcBorders>
            <w:top w:val="single" w:sz="12" w:space="0" w:color="auto"/>
          </w:tcBorders>
        </w:tcPr>
        <w:p w:rsidR="00AC66AE" w:rsidRPr="00AE5FC4" w:rsidRDefault="00AC66AE" w:rsidP="00D023DD">
          <w:pPr>
            <w:pStyle w:val="Headingb"/>
            <w:spacing w:before="120"/>
            <w:rPr>
              <w:bCs/>
              <w:smallCaps/>
              <w:sz w:val="22"/>
              <w:szCs w:val="22"/>
              <w:lang w:val="en-US"/>
            </w:rPr>
          </w:pPr>
          <w:r w:rsidRPr="00AE5FC4">
            <w:rPr>
              <w:bCs/>
              <w:smallCaps/>
              <w:sz w:val="22"/>
              <w:szCs w:val="22"/>
              <w:lang w:val="en-US"/>
            </w:rPr>
            <w:t>He Bing</w:t>
          </w:r>
        </w:p>
        <w:p w:rsidR="00AC66AE" w:rsidRPr="00AE5FC4" w:rsidRDefault="00AC66AE" w:rsidP="00D023DD">
          <w:pPr>
            <w:spacing w:before="0"/>
            <w:rPr>
              <w:sz w:val="22"/>
              <w:szCs w:val="22"/>
            </w:rPr>
          </w:pPr>
          <w:r w:rsidRPr="00AE5FC4">
            <w:rPr>
              <w:sz w:val="22"/>
              <w:szCs w:val="22"/>
            </w:rPr>
            <w:t xml:space="preserve">ALCATEL-LUCENT </w:t>
          </w:r>
          <w:smartTag w:uri="urn:schemas-microsoft-com:office:smarttags" w:element="City">
            <w:r w:rsidRPr="00AE5FC4">
              <w:rPr>
                <w:sz w:val="22"/>
                <w:szCs w:val="22"/>
                <w:lang w:val="en-US"/>
              </w:rPr>
              <w:t>SHANGHAI</w:t>
            </w:r>
          </w:smartTag>
          <w:r w:rsidRPr="00AE5FC4">
            <w:rPr>
              <w:sz w:val="22"/>
              <w:szCs w:val="22"/>
              <w:lang w:val="en-US"/>
            </w:rPr>
            <w:t xml:space="preserve"> </w:t>
          </w:r>
          <w:smartTag w:uri="urn:schemas-microsoft-com:office:smarttags" w:element="City">
            <w:r w:rsidRPr="00AE5FC4">
              <w:rPr>
                <w:sz w:val="22"/>
                <w:szCs w:val="22"/>
                <w:lang w:val="en-US"/>
              </w:rPr>
              <w:t>BELL</w:t>
            </w:r>
          </w:smartTag>
          <w:r>
            <w:rPr>
              <w:sz w:val="22"/>
              <w:szCs w:val="22"/>
              <w:lang w:val="en-US"/>
            </w:rPr>
            <w:t xml:space="preserve"> </w:t>
          </w:r>
          <w:smartTag w:uri="urn:schemas-microsoft-com:office:smarttags" w:element="country-region">
            <w:smartTag w:uri="urn:schemas-microsoft-com:office:smarttags" w:element="place">
              <w:r w:rsidRPr="00AE5FC4">
                <w:rPr>
                  <w:sz w:val="22"/>
                  <w:szCs w:val="22"/>
                </w:rPr>
                <w:t>China</w:t>
              </w:r>
            </w:smartTag>
          </w:smartTag>
        </w:p>
      </w:tc>
      <w:tc>
        <w:tcPr>
          <w:tcW w:w="4763" w:type="dxa"/>
          <w:tcBorders>
            <w:top w:val="single" w:sz="12" w:space="0" w:color="auto"/>
          </w:tcBorders>
        </w:tcPr>
        <w:p w:rsidR="00AC66AE" w:rsidRPr="00AE5FC4" w:rsidRDefault="00AC66AE" w:rsidP="00D023DD">
          <w:pPr>
            <w:rPr>
              <w:sz w:val="22"/>
              <w:szCs w:val="22"/>
              <w:lang w:val="fr-FR"/>
            </w:rPr>
          </w:pPr>
          <w:r w:rsidRPr="00AE5FC4">
            <w:rPr>
              <w:sz w:val="22"/>
              <w:szCs w:val="22"/>
              <w:lang w:val="fr-FR"/>
            </w:rPr>
            <w:t xml:space="preserve">Tel: </w:t>
          </w:r>
          <w:r w:rsidRPr="00AE5FC4">
            <w:rPr>
              <w:sz w:val="22"/>
              <w:szCs w:val="22"/>
              <w:lang w:val="fr-FR"/>
            </w:rPr>
            <w:tab/>
            <w:t>+86 21 50554550 3619</w:t>
          </w:r>
        </w:p>
        <w:p w:rsidR="00AC66AE" w:rsidRPr="00AE5FC4" w:rsidRDefault="00AC66AE" w:rsidP="00D023DD">
          <w:pPr>
            <w:spacing w:before="0"/>
            <w:rPr>
              <w:sz w:val="22"/>
              <w:szCs w:val="22"/>
              <w:lang w:val="fr-FR"/>
            </w:rPr>
          </w:pPr>
          <w:r w:rsidRPr="00AE5FC4">
            <w:rPr>
              <w:sz w:val="22"/>
              <w:szCs w:val="22"/>
              <w:lang w:val="fr-FR"/>
            </w:rPr>
            <w:t xml:space="preserve">Fax: </w:t>
          </w:r>
          <w:r w:rsidRPr="00AE5FC4">
            <w:rPr>
              <w:sz w:val="22"/>
              <w:szCs w:val="22"/>
              <w:lang w:val="fr-FR"/>
            </w:rPr>
            <w:tab/>
            <w:t>+86 21 58541240 7193</w:t>
          </w:r>
        </w:p>
        <w:p w:rsidR="00AC66AE" w:rsidRPr="00AE5FC4" w:rsidRDefault="00AC66AE" w:rsidP="00D023DD">
          <w:pPr>
            <w:spacing w:before="0"/>
            <w:rPr>
              <w:sz w:val="22"/>
              <w:szCs w:val="22"/>
              <w:lang w:val="fr-FR"/>
            </w:rPr>
          </w:pPr>
          <w:r w:rsidRPr="00AE5FC4">
            <w:rPr>
              <w:sz w:val="22"/>
              <w:szCs w:val="22"/>
              <w:lang w:val="fr-FR"/>
            </w:rPr>
            <w:t xml:space="preserve">Email: </w:t>
          </w:r>
          <w:hyperlink r:id="rId4" w:history="1">
            <w:r w:rsidRPr="00AE5FC4">
              <w:rPr>
                <w:rStyle w:val="Hyperlink"/>
                <w:sz w:val="22"/>
                <w:szCs w:val="22"/>
                <w:lang w:val="fr-FR"/>
              </w:rPr>
              <w:t>Bing.He@alcatel-sbell.com.cn</w:t>
            </w:r>
          </w:hyperlink>
        </w:p>
      </w:tc>
    </w:tr>
    <w:tr w:rsidR="00AC66AE" w:rsidRPr="00AE5FC4" w:rsidTr="00D023DD">
      <w:trPr>
        <w:cantSplit/>
        <w:trHeight w:val="204"/>
        <w:jc w:val="center"/>
      </w:trPr>
      <w:tc>
        <w:tcPr>
          <w:tcW w:w="1617" w:type="dxa"/>
          <w:tcBorders>
            <w:top w:val="single" w:sz="12" w:space="0" w:color="auto"/>
          </w:tcBorders>
        </w:tcPr>
        <w:p w:rsidR="00AC66AE" w:rsidRPr="00AE5FC4" w:rsidRDefault="00AC66AE" w:rsidP="00D023DD">
          <w:pPr>
            <w:rPr>
              <w:b/>
              <w:bCs/>
              <w:sz w:val="22"/>
              <w:szCs w:val="22"/>
            </w:rPr>
          </w:pPr>
          <w:r w:rsidRPr="00AE5FC4">
            <w:rPr>
              <w:b/>
              <w:bCs/>
              <w:sz w:val="22"/>
              <w:szCs w:val="22"/>
            </w:rPr>
            <w:t>Contact:</w:t>
          </w:r>
        </w:p>
      </w:tc>
      <w:tc>
        <w:tcPr>
          <w:tcW w:w="3543" w:type="dxa"/>
          <w:tcBorders>
            <w:top w:val="single" w:sz="12" w:space="0" w:color="auto"/>
          </w:tcBorders>
        </w:tcPr>
        <w:p w:rsidR="00AC66AE" w:rsidRPr="00AE5FC4" w:rsidRDefault="00AC66AE" w:rsidP="00D023DD">
          <w:pPr>
            <w:pStyle w:val="Headingb"/>
            <w:spacing w:before="120"/>
            <w:rPr>
              <w:bCs/>
              <w:smallCaps/>
              <w:sz w:val="22"/>
              <w:szCs w:val="22"/>
              <w:lang w:val="it-IT"/>
            </w:rPr>
          </w:pPr>
          <w:r w:rsidRPr="00AE5FC4">
            <w:rPr>
              <w:bCs/>
              <w:smallCaps/>
              <w:sz w:val="22"/>
              <w:szCs w:val="22"/>
              <w:lang w:val="it-IT"/>
            </w:rPr>
            <w:t>Fei A Chen</w:t>
          </w:r>
        </w:p>
        <w:p w:rsidR="00AC66AE" w:rsidRPr="00AE5FC4" w:rsidRDefault="00AC66AE" w:rsidP="00D023DD">
          <w:pPr>
            <w:spacing w:before="0"/>
            <w:rPr>
              <w:sz w:val="22"/>
              <w:szCs w:val="22"/>
              <w:lang w:val="it-IT"/>
            </w:rPr>
          </w:pPr>
          <w:r w:rsidRPr="00AE5FC4">
            <w:rPr>
              <w:sz w:val="22"/>
              <w:szCs w:val="22"/>
              <w:lang w:val="it-IT"/>
            </w:rPr>
            <w:t xml:space="preserve">ALCATEL-LUCENT </w:t>
          </w:r>
          <w:r w:rsidRPr="00AE5FC4">
            <w:rPr>
              <w:sz w:val="22"/>
              <w:szCs w:val="22"/>
              <w:lang w:val="en-US"/>
            </w:rPr>
            <w:t xml:space="preserve">SHANGHAI </w:t>
          </w:r>
          <w:r w:rsidRPr="00AE5FC4">
            <w:rPr>
              <w:sz w:val="22"/>
              <w:szCs w:val="22"/>
              <w:lang w:val="it-IT"/>
            </w:rPr>
            <w:t xml:space="preserve"> BELL</w:t>
          </w:r>
          <w:r>
            <w:rPr>
              <w:sz w:val="22"/>
              <w:szCs w:val="22"/>
              <w:lang w:val="it-IT"/>
            </w:rPr>
            <w:t xml:space="preserve"> </w:t>
          </w:r>
          <w:r w:rsidRPr="00AE5FC4">
            <w:rPr>
              <w:sz w:val="22"/>
              <w:szCs w:val="22"/>
              <w:lang w:val="it-IT"/>
            </w:rPr>
            <w:t>China</w:t>
          </w:r>
        </w:p>
      </w:tc>
      <w:tc>
        <w:tcPr>
          <w:tcW w:w="4763" w:type="dxa"/>
          <w:tcBorders>
            <w:top w:val="single" w:sz="12" w:space="0" w:color="auto"/>
          </w:tcBorders>
        </w:tcPr>
        <w:p w:rsidR="00AC66AE" w:rsidRPr="00AE5FC4" w:rsidRDefault="00AC66AE" w:rsidP="00D023DD">
          <w:pPr>
            <w:rPr>
              <w:sz w:val="22"/>
              <w:szCs w:val="22"/>
              <w:lang w:val="fr-FR"/>
            </w:rPr>
          </w:pPr>
          <w:r w:rsidRPr="00AE5FC4">
            <w:rPr>
              <w:sz w:val="22"/>
              <w:szCs w:val="22"/>
              <w:lang w:val="fr-FR"/>
            </w:rPr>
            <w:t xml:space="preserve">Tel: </w:t>
          </w:r>
          <w:r w:rsidRPr="00AE5FC4">
            <w:rPr>
              <w:sz w:val="22"/>
              <w:szCs w:val="22"/>
              <w:lang w:val="fr-FR"/>
            </w:rPr>
            <w:tab/>
            <w:t>+86 21 50554550 7548</w:t>
          </w:r>
        </w:p>
        <w:p w:rsidR="00AC66AE" w:rsidRPr="00AE5FC4" w:rsidRDefault="00AC66AE" w:rsidP="00D023DD">
          <w:pPr>
            <w:spacing w:before="0"/>
            <w:rPr>
              <w:sz w:val="22"/>
              <w:szCs w:val="22"/>
              <w:lang w:val="fr-FR"/>
            </w:rPr>
          </w:pPr>
          <w:r w:rsidRPr="00AE5FC4">
            <w:rPr>
              <w:sz w:val="22"/>
              <w:szCs w:val="22"/>
              <w:lang w:val="fr-FR"/>
            </w:rPr>
            <w:t xml:space="preserve">Fax: </w:t>
          </w:r>
          <w:r w:rsidRPr="00AE5FC4">
            <w:rPr>
              <w:sz w:val="22"/>
              <w:szCs w:val="22"/>
              <w:lang w:val="fr-FR"/>
            </w:rPr>
            <w:tab/>
            <w:t>+86 21 58541240 8474</w:t>
          </w:r>
        </w:p>
        <w:p w:rsidR="00AC66AE" w:rsidRPr="00AE5FC4" w:rsidRDefault="00AC66AE" w:rsidP="00D023DD">
          <w:pPr>
            <w:spacing w:before="0"/>
            <w:rPr>
              <w:sz w:val="22"/>
              <w:szCs w:val="22"/>
            </w:rPr>
          </w:pPr>
          <w:r w:rsidRPr="00AE5FC4">
            <w:rPr>
              <w:sz w:val="22"/>
              <w:szCs w:val="22"/>
              <w:lang w:val="fr-FR"/>
            </w:rPr>
            <w:t xml:space="preserve">Email: </w:t>
          </w:r>
          <w:hyperlink r:id="rId5" w:history="1">
            <w:r w:rsidRPr="00AE5FC4">
              <w:rPr>
                <w:rStyle w:val="Hyperlink"/>
                <w:sz w:val="22"/>
                <w:szCs w:val="22"/>
              </w:rPr>
              <w:t>Fei.a.Chen@alcatel-sbell.com.cn</w:t>
            </w:r>
          </w:hyperlink>
          <w:r w:rsidRPr="00AE5FC4">
            <w:rPr>
              <w:sz w:val="22"/>
              <w:szCs w:val="22"/>
            </w:rPr>
            <w:t xml:space="preserve"> </w:t>
          </w:r>
        </w:p>
      </w:tc>
    </w:tr>
    <w:tr w:rsidR="00AC66AE" w:rsidRPr="0037415F" w:rsidTr="0037415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AC66AE" w:rsidRPr="0037415F" w:rsidRDefault="00AC66AE" w:rsidP="0037415F">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AC66AE" w:rsidRPr="0037415F" w:rsidRDefault="00AC66AE" w:rsidP="0037415F">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66AE" w:rsidRDefault="00AC66AE">
      <w:r>
        <w:separator/>
      </w:r>
    </w:p>
  </w:footnote>
  <w:footnote w:type="continuationSeparator" w:id="0">
    <w:p w:rsidR="00AC66AE" w:rsidRDefault="00AC66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6AE" w:rsidRPr="0037415F" w:rsidRDefault="00AC66AE" w:rsidP="0037415F">
    <w:pPr>
      <w:pStyle w:val="Header"/>
      <w:rPr>
        <w:lang w:val="pt-BR"/>
      </w:rPr>
    </w:pPr>
    <w:r w:rsidRPr="0037415F">
      <w:t xml:space="preserve">- </w:t>
    </w:r>
    <w:fldSimple w:instr=" PAGE  \* MERGEFORMAT ">
      <w:r w:rsidR="00B40E51">
        <w:rPr>
          <w:noProof/>
        </w:rPr>
        <w:t>4</w:t>
      </w:r>
    </w:fldSimple>
    <w:r w:rsidRPr="0037415F">
      <w:rPr>
        <w:lang w:val="pt-BR"/>
      </w:rPr>
      <w:t xml:space="preserve"> -</w:t>
    </w:r>
  </w:p>
  <w:p w:rsidR="00AC66AE" w:rsidRPr="0037415F" w:rsidRDefault="00AC66AE" w:rsidP="00590A2F">
    <w:pPr>
      <w:pStyle w:val="Header"/>
      <w:spacing w:after="240"/>
      <w:rPr>
        <w:lang w:val="pt-BR"/>
      </w:rPr>
    </w:pPr>
    <w:fldSimple w:instr=" STYLEREF  Docnumber  \* MERGEFORMAT ">
      <w:r w:rsidR="00B40E51">
        <w:rPr>
          <w:noProof/>
        </w:rPr>
        <w:t>COM 16 – C 45 – E</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9A64B1F"/>
    <w:multiLevelType w:val="hybridMultilevel"/>
    <w:tmpl w:val="76B21C56"/>
    <w:lvl w:ilvl="0" w:tplc="04090011">
      <w:start w:val="1"/>
      <w:numFmt w:val="decimal"/>
      <w:lvlText w:val="%1)"/>
      <w:lvlJc w:val="left"/>
      <w:pPr>
        <w:tabs>
          <w:tab w:val="num" w:pos="927"/>
        </w:tabs>
        <w:ind w:left="927" w:hanging="360"/>
      </w:pPr>
      <w:rPr>
        <w:rFonts w:hint="default"/>
      </w:rPr>
    </w:lvl>
    <w:lvl w:ilvl="1" w:tplc="04090011">
      <w:start w:val="1"/>
      <w:numFmt w:val="decimal"/>
      <w:lvlText w:val="%2)"/>
      <w:lvlJc w:val="left"/>
      <w:pPr>
        <w:tabs>
          <w:tab w:val="num" w:pos="1647"/>
        </w:tabs>
        <w:ind w:left="1647" w:hanging="360"/>
      </w:pPr>
    </w:lvl>
    <w:lvl w:ilvl="2" w:tplc="0409001B">
      <w:start w:val="1"/>
      <w:numFmt w:val="lowerRoman"/>
      <w:lvlText w:val="%3."/>
      <w:lvlJc w:val="right"/>
      <w:pPr>
        <w:tabs>
          <w:tab w:val="num" w:pos="2367"/>
        </w:tabs>
        <w:ind w:left="2367" w:hanging="180"/>
      </w:pPr>
      <w:rPr>
        <w:rFonts w:cs="Times New Roman"/>
      </w:rPr>
    </w:lvl>
    <w:lvl w:ilvl="3" w:tplc="0409000F" w:tentative="1">
      <w:start w:val="1"/>
      <w:numFmt w:val="decimal"/>
      <w:lvlText w:val="%4."/>
      <w:lvlJc w:val="left"/>
      <w:pPr>
        <w:tabs>
          <w:tab w:val="num" w:pos="3087"/>
        </w:tabs>
        <w:ind w:left="3087" w:hanging="360"/>
      </w:pPr>
      <w:rPr>
        <w:rFonts w:cs="Times New Roman"/>
      </w:rPr>
    </w:lvl>
    <w:lvl w:ilvl="4" w:tplc="04090019" w:tentative="1">
      <w:start w:val="1"/>
      <w:numFmt w:val="lowerLetter"/>
      <w:lvlText w:val="%5."/>
      <w:lvlJc w:val="left"/>
      <w:pPr>
        <w:tabs>
          <w:tab w:val="num" w:pos="3807"/>
        </w:tabs>
        <w:ind w:left="3807" w:hanging="360"/>
      </w:pPr>
      <w:rPr>
        <w:rFonts w:cs="Times New Roman"/>
      </w:rPr>
    </w:lvl>
    <w:lvl w:ilvl="5" w:tplc="0409001B" w:tentative="1">
      <w:start w:val="1"/>
      <w:numFmt w:val="lowerRoman"/>
      <w:lvlText w:val="%6."/>
      <w:lvlJc w:val="right"/>
      <w:pPr>
        <w:tabs>
          <w:tab w:val="num" w:pos="4527"/>
        </w:tabs>
        <w:ind w:left="4527" w:hanging="180"/>
      </w:pPr>
      <w:rPr>
        <w:rFonts w:cs="Times New Roman"/>
      </w:rPr>
    </w:lvl>
    <w:lvl w:ilvl="6" w:tplc="0409000F" w:tentative="1">
      <w:start w:val="1"/>
      <w:numFmt w:val="decimal"/>
      <w:lvlText w:val="%7."/>
      <w:lvlJc w:val="left"/>
      <w:pPr>
        <w:tabs>
          <w:tab w:val="num" w:pos="5247"/>
        </w:tabs>
        <w:ind w:left="5247" w:hanging="360"/>
      </w:pPr>
      <w:rPr>
        <w:rFonts w:cs="Times New Roman"/>
      </w:rPr>
    </w:lvl>
    <w:lvl w:ilvl="7" w:tplc="04090019" w:tentative="1">
      <w:start w:val="1"/>
      <w:numFmt w:val="lowerLetter"/>
      <w:lvlText w:val="%8."/>
      <w:lvlJc w:val="left"/>
      <w:pPr>
        <w:tabs>
          <w:tab w:val="num" w:pos="5967"/>
        </w:tabs>
        <w:ind w:left="5967" w:hanging="360"/>
      </w:pPr>
      <w:rPr>
        <w:rFonts w:cs="Times New Roman"/>
      </w:rPr>
    </w:lvl>
    <w:lvl w:ilvl="8" w:tplc="0409001B" w:tentative="1">
      <w:start w:val="1"/>
      <w:numFmt w:val="lowerRoman"/>
      <w:lvlText w:val="%9."/>
      <w:lvlJc w:val="right"/>
      <w:pPr>
        <w:tabs>
          <w:tab w:val="num" w:pos="6687"/>
        </w:tabs>
        <w:ind w:left="6687" w:hanging="180"/>
      </w:pPr>
      <w:rPr>
        <w:rFonts w:cs="Times New Roman"/>
      </w:rPr>
    </w:lvl>
  </w:abstractNum>
  <w:abstractNum w:abstractNumId="12">
    <w:nsid w:val="20DA71DB"/>
    <w:multiLevelType w:val="hybridMultilevel"/>
    <w:tmpl w:val="615A279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268C7350"/>
    <w:multiLevelType w:val="hybridMultilevel"/>
    <w:tmpl w:val="F32EB038"/>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14">
    <w:nsid w:val="29B07205"/>
    <w:multiLevelType w:val="hybridMultilevel"/>
    <w:tmpl w:val="FDDC7B3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5">
    <w:nsid w:val="31E014FC"/>
    <w:multiLevelType w:val="hybridMultilevel"/>
    <w:tmpl w:val="6908F08E"/>
    <w:lvl w:ilvl="0" w:tplc="AB52F56C">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12164558">
      <w:start w:val="1"/>
      <w:numFmt w:val="bullet"/>
      <w:lvlRestart w:val="0"/>
      <w:lvlText w:val="–"/>
      <w:lvlJc w:val="left"/>
      <w:pPr>
        <w:tabs>
          <w:tab w:val="num" w:pos="2160"/>
        </w:tabs>
        <w:ind w:left="2160" w:hanging="360"/>
      </w:pPr>
      <w:rPr>
        <w:rFonts w:ascii="Times New Roman" w:hAnsi="Times New Roman" w:cs="Times New Roman"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3CFA02A2"/>
    <w:multiLevelType w:val="hybridMultilevel"/>
    <w:tmpl w:val="616848F2"/>
    <w:lvl w:ilvl="0" w:tplc="1216455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52F83427"/>
    <w:multiLevelType w:val="hybridMultilevel"/>
    <w:tmpl w:val="EDDEFBCA"/>
    <w:lvl w:ilvl="0" w:tplc="1216455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56345D5C"/>
    <w:multiLevelType w:val="hybridMultilevel"/>
    <w:tmpl w:val="C2442E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9">
    <w:nsid w:val="74D562E4"/>
    <w:multiLevelType w:val="hybridMultilevel"/>
    <w:tmpl w:val="76B21C56"/>
    <w:lvl w:ilvl="0" w:tplc="04090011">
      <w:start w:val="1"/>
      <w:numFmt w:val="decimal"/>
      <w:lvlText w:val="%1)"/>
      <w:lvlJc w:val="left"/>
      <w:pPr>
        <w:tabs>
          <w:tab w:val="num" w:pos="927"/>
        </w:tabs>
        <w:ind w:left="927" w:hanging="360"/>
      </w:pPr>
      <w:rPr>
        <w:rFonts w:hint="default"/>
      </w:rPr>
    </w:lvl>
    <w:lvl w:ilvl="1" w:tplc="04090011">
      <w:start w:val="1"/>
      <w:numFmt w:val="decimal"/>
      <w:lvlText w:val="%2)"/>
      <w:lvlJc w:val="left"/>
      <w:pPr>
        <w:tabs>
          <w:tab w:val="num" w:pos="1647"/>
        </w:tabs>
        <w:ind w:left="1647" w:hanging="360"/>
      </w:pPr>
    </w:lvl>
    <w:lvl w:ilvl="2" w:tplc="0409001B">
      <w:start w:val="1"/>
      <w:numFmt w:val="lowerRoman"/>
      <w:lvlText w:val="%3."/>
      <w:lvlJc w:val="right"/>
      <w:pPr>
        <w:tabs>
          <w:tab w:val="num" w:pos="2367"/>
        </w:tabs>
        <w:ind w:left="2367" w:hanging="180"/>
      </w:pPr>
      <w:rPr>
        <w:rFonts w:cs="Times New Roman"/>
      </w:rPr>
    </w:lvl>
    <w:lvl w:ilvl="3" w:tplc="0409000F" w:tentative="1">
      <w:start w:val="1"/>
      <w:numFmt w:val="decimal"/>
      <w:lvlText w:val="%4."/>
      <w:lvlJc w:val="left"/>
      <w:pPr>
        <w:tabs>
          <w:tab w:val="num" w:pos="3087"/>
        </w:tabs>
        <w:ind w:left="3087" w:hanging="360"/>
      </w:pPr>
      <w:rPr>
        <w:rFonts w:cs="Times New Roman"/>
      </w:rPr>
    </w:lvl>
    <w:lvl w:ilvl="4" w:tplc="04090019" w:tentative="1">
      <w:start w:val="1"/>
      <w:numFmt w:val="lowerLetter"/>
      <w:lvlText w:val="%5."/>
      <w:lvlJc w:val="left"/>
      <w:pPr>
        <w:tabs>
          <w:tab w:val="num" w:pos="3807"/>
        </w:tabs>
        <w:ind w:left="3807" w:hanging="360"/>
      </w:pPr>
      <w:rPr>
        <w:rFonts w:cs="Times New Roman"/>
      </w:rPr>
    </w:lvl>
    <w:lvl w:ilvl="5" w:tplc="0409001B" w:tentative="1">
      <w:start w:val="1"/>
      <w:numFmt w:val="lowerRoman"/>
      <w:lvlText w:val="%6."/>
      <w:lvlJc w:val="right"/>
      <w:pPr>
        <w:tabs>
          <w:tab w:val="num" w:pos="4527"/>
        </w:tabs>
        <w:ind w:left="4527" w:hanging="180"/>
      </w:pPr>
      <w:rPr>
        <w:rFonts w:cs="Times New Roman"/>
      </w:rPr>
    </w:lvl>
    <w:lvl w:ilvl="6" w:tplc="0409000F" w:tentative="1">
      <w:start w:val="1"/>
      <w:numFmt w:val="decimal"/>
      <w:lvlText w:val="%7."/>
      <w:lvlJc w:val="left"/>
      <w:pPr>
        <w:tabs>
          <w:tab w:val="num" w:pos="5247"/>
        </w:tabs>
        <w:ind w:left="5247" w:hanging="360"/>
      </w:pPr>
      <w:rPr>
        <w:rFonts w:cs="Times New Roman"/>
      </w:rPr>
    </w:lvl>
    <w:lvl w:ilvl="7" w:tplc="04090019" w:tentative="1">
      <w:start w:val="1"/>
      <w:numFmt w:val="lowerLetter"/>
      <w:lvlText w:val="%8."/>
      <w:lvlJc w:val="left"/>
      <w:pPr>
        <w:tabs>
          <w:tab w:val="num" w:pos="5967"/>
        </w:tabs>
        <w:ind w:left="5967" w:hanging="360"/>
      </w:pPr>
      <w:rPr>
        <w:rFonts w:cs="Times New Roman"/>
      </w:rPr>
    </w:lvl>
    <w:lvl w:ilvl="8" w:tplc="0409001B" w:tentative="1">
      <w:start w:val="1"/>
      <w:numFmt w:val="lowerRoman"/>
      <w:lvlText w:val="%9."/>
      <w:lvlJc w:val="right"/>
      <w:pPr>
        <w:tabs>
          <w:tab w:val="num" w:pos="6687"/>
        </w:tabs>
        <w:ind w:left="6687" w:hanging="180"/>
      </w:pPr>
      <w:rPr>
        <w:rFonts w:cs="Times New Roman"/>
      </w:rPr>
    </w:lvl>
  </w:abstractNum>
  <w:abstractNum w:abstractNumId="20">
    <w:nsid w:val="7C9F2079"/>
    <w:multiLevelType w:val="hybridMultilevel"/>
    <w:tmpl w:val="2592974C"/>
    <w:lvl w:ilvl="0" w:tplc="AB52F56C">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nsid w:val="7D5338F7"/>
    <w:multiLevelType w:val="hybridMultilevel"/>
    <w:tmpl w:val="4FD4E4C0"/>
    <w:lvl w:ilvl="0" w:tplc="04090017">
      <w:start w:val="1"/>
      <w:numFmt w:val="lowerLetter"/>
      <w:lvlText w:val="%1)"/>
      <w:lvlJc w:val="left"/>
      <w:pPr>
        <w:tabs>
          <w:tab w:val="num" w:pos="3555"/>
        </w:tabs>
        <w:ind w:left="3555" w:hanging="360"/>
      </w:pPr>
      <w:rPr>
        <w:rFonts w:cs="Times New Roman" w:hint="default"/>
      </w:rPr>
    </w:lvl>
    <w:lvl w:ilvl="1" w:tplc="04090019">
      <w:start w:val="1"/>
      <w:numFmt w:val="lowerLetter"/>
      <w:lvlText w:val="%2."/>
      <w:lvlJc w:val="left"/>
      <w:pPr>
        <w:tabs>
          <w:tab w:val="num" w:pos="4275"/>
        </w:tabs>
        <w:ind w:left="4275" w:hanging="360"/>
      </w:pPr>
      <w:rPr>
        <w:rFonts w:cs="Times New Roman"/>
      </w:rPr>
    </w:lvl>
    <w:lvl w:ilvl="2" w:tplc="0409001B">
      <w:start w:val="1"/>
      <w:numFmt w:val="lowerRoman"/>
      <w:lvlText w:val="%3."/>
      <w:lvlJc w:val="right"/>
      <w:pPr>
        <w:tabs>
          <w:tab w:val="num" w:pos="4995"/>
        </w:tabs>
        <w:ind w:left="4995" w:hanging="180"/>
      </w:pPr>
      <w:rPr>
        <w:rFonts w:cs="Times New Roman"/>
      </w:rPr>
    </w:lvl>
    <w:lvl w:ilvl="3" w:tplc="0409000F" w:tentative="1">
      <w:start w:val="1"/>
      <w:numFmt w:val="decimal"/>
      <w:lvlText w:val="%4."/>
      <w:lvlJc w:val="left"/>
      <w:pPr>
        <w:tabs>
          <w:tab w:val="num" w:pos="5715"/>
        </w:tabs>
        <w:ind w:left="5715" w:hanging="360"/>
      </w:pPr>
      <w:rPr>
        <w:rFonts w:cs="Times New Roman"/>
      </w:rPr>
    </w:lvl>
    <w:lvl w:ilvl="4" w:tplc="04090019" w:tentative="1">
      <w:start w:val="1"/>
      <w:numFmt w:val="lowerLetter"/>
      <w:lvlText w:val="%5."/>
      <w:lvlJc w:val="left"/>
      <w:pPr>
        <w:tabs>
          <w:tab w:val="num" w:pos="6435"/>
        </w:tabs>
        <w:ind w:left="6435" w:hanging="360"/>
      </w:pPr>
      <w:rPr>
        <w:rFonts w:cs="Times New Roman"/>
      </w:rPr>
    </w:lvl>
    <w:lvl w:ilvl="5" w:tplc="0409001B" w:tentative="1">
      <w:start w:val="1"/>
      <w:numFmt w:val="lowerRoman"/>
      <w:lvlText w:val="%6."/>
      <w:lvlJc w:val="right"/>
      <w:pPr>
        <w:tabs>
          <w:tab w:val="num" w:pos="7155"/>
        </w:tabs>
        <w:ind w:left="7155" w:hanging="180"/>
      </w:pPr>
      <w:rPr>
        <w:rFonts w:cs="Times New Roman"/>
      </w:rPr>
    </w:lvl>
    <w:lvl w:ilvl="6" w:tplc="0409000F" w:tentative="1">
      <w:start w:val="1"/>
      <w:numFmt w:val="decimal"/>
      <w:lvlText w:val="%7."/>
      <w:lvlJc w:val="left"/>
      <w:pPr>
        <w:tabs>
          <w:tab w:val="num" w:pos="7875"/>
        </w:tabs>
        <w:ind w:left="7875" w:hanging="360"/>
      </w:pPr>
      <w:rPr>
        <w:rFonts w:cs="Times New Roman"/>
      </w:rPr>
    </w:lvl>
    <w:lvl w:ilvl="7" w:tplc="04090019" w:tentative="1">
      <w:start w:val="1"/>
      <w:numFmt w:val="lowerLetter"/>
      <w:lvlText w:val="%8."/>
      <w:lvlJc w:val="left"/>
      <w:pPr>
        <w:tabs>
          <w:tab w:val="num" w:pos="8595"/>
        </w:tabs>
        <w:ind w:left="8595" w:hanging="360"/>
      </w:pPr>
      <w:rPr>
        <w:rFonts w:cs="Times New Roman"/>
      </w:rPr>
    </w:lvl>
    <w:lvl w:ilvl="8" w:tplc="0409001B" w:tentative="1">
      <w:start w:val="1"/>
      <w:numFmt w:val="lowerRoman"/>
      <w:lvlText w:val="%9."/>
      <w:lvlJc w:val="right"/>
      <w:pPr>
        <w:tabs>
          <w:tab w:val="num" w:pos="9315"/>
        </w:tabs>
        <w:ind w:left="9315" w:hanging="180"/>
      </w:pPr>
      <w:rPr>
        <w:rFonts w:cs="Times New Roman"/>
      </w:rPr>
    </w:lvl>
  </w:abstractNum>
  <w:abstractNum w:abstractNumId="22">
    <w:nsid w:val="7EE023C6"/>
    <w:multiLevelType w:val="hybridMultilevel"/>
    <w:tmpl w:val="BD5ACAE4"/>
    <w:lvl w:ilvl="0" w:tplc="04070001">
      <w:start w:val="1"/>
      <w:numFmt w:val="bullet"/>
      <w:lvlText w:val=""/>
      <w:lvlJc w:val="left"/>
      <w:pPr>
        <w:ind w:left="360" w:hanging="360"/>
      </w:pPr>
      <w:rPr>
        <w:rFonts w:ascii="Symbol" w:hAnsi="Symbol" w:hint="default"/>
      </w:rPr>
    </w:lvl>
    <w:lvl w:ilvl="1" w:tplc="0407000F">
      <w:start w:val="1"/>
      <w:numFmt w:val="decimal"/>
      <w:lvlText w:val="%2."/>
      <w:lvlJc w:val="left"/>
      <w:pPr>
        <w:ind w:left="1080" w:hanging="360"/>
      </w:pPr>
      <w:rPr>
        <w:rFonts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4"/>
  </w:num>
  <w:num w:numId="17">
    <w:abstractNumId w:val="18"/>
  </w:num>
  <w:num w:numId="18">
    <w:abstractNumId w:val="13"/>
  </w:num>
  <w:num w:numId="19">
    <w:abstractNumId w:val="22"/>
  </w:num>
  <w:num w:numId="20">
    <w:abstractNumId w:val="21"/>
  </w:num>
  <w:num w:numId="21">
    <w:abstractNumId w:val="11"/>
  </w:num>
  <w:num w:numId="22">
    <w:abstractNumId w:val="19"/>
  </w:num>
  <w:num w:numId="23">
    <w:abstractNumId w:val="20"/>
  </w:num>
  <w:num w:numId="24">
    <w:abstractNumId w:val="17"/>
  </w:num>
  <w:num w:numId="25">
    <w:abstractNumId w:val="16"/>
  </w:num>
  <w:num w:numId="26">
    <w:abstractNumId w:val="15"/>
  </w:num>
  <w:num w:numId="2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printFractionalCharacterWidth/>
  <w:embedSystemFonts/>
  <w:activeWritingStyle w:appName="MSWord" w:lang="de-DE" w:vendorID="9" w:dllVersion="512" w:checkStyle="0"/>
  <w:activeWritingStyle w:appName="MSWord" w:lang="pt-BR" w:vendorID="1" w:dllVersion="513" w:checkStyle="1"/>
  <w:proofState w:spelling="clean" w:grammar="clean"/>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81"/>
  </w:hdrShapeDefaults>
  <w:footnotePr>
    <w:footnote w:id="-1"/>
    <w:footnote w:id="0"/>
  </w:footnotePr>
  <w:endnotePr>
    <w:endnote w:id="-1"/>
    <w:endnote w:id="0"/>
  </w:endnotePr>
  <w:compat/>
  <w:rsids>
    <w:rsidRoot w:val="00762E0E"/>
    <w:rsid w:val="00000350"/>
    <w:rsid w:val="00005E98"/>
    <w:rsid w:val="00072A4E"/>
    <w:rsid w:val="000850A6"/>
    <w:rsid w:val="00094CFB"/>
    <w:rsid w:val="000C3324"/>
    <w:rsid w:val="00111AB1"/>
    <w:rsid w:val="00157A45"/>
    <w:rsid w:val="0017394F"/>
    <w:rsid w:val="00190304"/>
    <w:rsid w:val="001B5886"/>
    <w:rsid w:val="001D24ED"/>
    <w:rsid w:val="002516CB"/>
    <w:rsid w:val="002A38CF"/>
    <w:rsid w:val="002A3AFB"/>
    <w:rsid w:val="002C0540"/>
    <w:rsid w:val="002C6EE7"/>
    <w:rsid w:val="002D2C40"/>
    <w:rsid w:val="002E1F33"/>
    <w:rsid w:val="00314AC1"/>
    <w:rsid w:val="0033481C"/>
    <w:rsid w:val="003415FD"/>
    <w:rsid w:val="00372998"/>
    <w:rsid w:val="0037415F"/>
    <w:rsid w:val="003862F8"/>
    <w:rsid w:val="00387038"/>
    <w:rsid w:val="003B1361"/>
    <w:rsid w:val="003B469A"/>
    <w:rsid w:val="00407434"/>
    <w:rsid w:val="0041739C"/>
    <w:rsid w:val="00434B3D"/>
    <w:rsid w:val="0044621E"/>
    <w:rsid w:val="0045166A"/>
    <w:rsid w:val="004E3F2C"/>
    <w:rsid w:val="005235D2"/>
    <w:rsid w:val="00566723"/>
    <w:rsid w:val="00583062"/>
    <w:rsid w:val="00590A2F"/>
    <w:rsid w:val="005B5D97"/>
    <w:rsid w:val="005C0756"/>
    <w:rsid w:val="005D02FE"/>
    <w:rsid w:val="00604BF1"/>
    <w:rsid w:val="00606BC4"/>
    <w:rsid w:val="006248BE"/>
    <w:rsid w:val="006273A7"/>
    <w:rsid w:val="006378F9"/>
    <w:rsid w:val="00657E4F"/>
    <w:rsid w:val="0066779B"/>
    <w:rsid w:val="006959D9"/>
    <w:rsid w:val="006A75AA"/>
    <w:rsid w:val="006B2828"/>
    <w:rsid w:val="00762E0E"/>
    <w:rsid w:val="00795BB2"/>
    <w:rsid w:val="007B70DC"/>
    <w:rsid w:val="007E71A9"/>
    <w:rsid w:val="007F2854"/>
    <w:rsid w:val="00880DA5"/>
    <w:rsid w:val="008A1622"/>
    <w:rsid w:val="008B0D5E"/>
    <w:rsid w:val="00901262"/>
    <w:rsid w:val="00901CBB"/>
    <w:rsid w:val="00905122"/>
    <w:rsid w:val="00913680"/>
    <w:rsid w:val="00916D00"/>
    <w:rsid w:val="00936B0E"/>
    <w:rsid w:val="00995F94"/>
    <w:rsid w:val="009D7CB1"/>
    <w:rsid w:val="009E35D2"/>
    <w:rsid w:val="009F50B3"/>
    <w:rsid w:val="00A1004A"/>
    <w:rsid w:val="00A312B2"/>
    <w:rsid w:val="00AC66AE"/>
    <w:rsid w:val="00AF69CB"/>
    <w:rsid w:val="00B0579C"/>
    <w:rsid w:val="00B1740E"/>
    <w:rsid w:val="00B30F67"/>
    <w:rsid w:val="00B3728A"/>
    <w:rsid w:val="00B40E51"/>
    <w:rsid w:val="00B6593B"/>
    <w:rsid w:val="00B7613B"/>
    <w:rsid w:val="00B77826"/>
    <w:rsid w:val="00BA74E8"/>
    <w:rsid w:val="00BB138D"/>
    <w:rsid w:val="00C42511"/>
    <w:rsid w:val="00C656E2"/>
    <w:rsid w:val="00CA3606"/>
    <w:rsid w:val="00CD02C4"/>
    <w:rsid w:val="00CD56F3"/>
    <w:rsid w:val="00CD5706"/>
    <w:rsid w:val="00CF7791"/>
    <w:rsid w:val="00D023DD"/>
    <w:rsid w:val="00DA58B9"/>
    <w:rsid w:val="00DC1538"/>
    <w:rsid w:val="00DD565E"/>
    <w:rsid w:val="00DF64A7"/>
    <w:rsid w:val="00E256EC"/>
    <w:rsid w:val="00E60D06"/>
    <w:rsid w:val="00E65890"/>
    <w:rsid w:val="00EB0131"/>
    <w:rsid w:val="00EF3C6C"/>
    <w:rsid w:val="00F15ECA"/>
    <w:rsid w:val="00F204FB"/>
    <w:rsid w:val="00F375E3"/>
    <w:rsid w:val="00F540C1"/>
    <w:rsid w:val="00FB20AF"/>
    <w:rsid w:val="00FC4F4F"/>
    <w:rsid w:val="00FD1820"/>
    <w:rsid w:val="00FD6CA3"/>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toc1,l1,I1,1,l11,h11,l12,h12,l111,h111,Überschrift 1 Char,h1 Char,H1 Char,l1 Char,título 1,t¨ªtulo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 w:type="character" w:customStyle="1" w:styleId="Heading1Char">
    <w:name w:val="Heading 1 Char"/>
    <w:aliases w:val="h1 Char1,1st level Char,toc1 Char,l1 Char1,I1 Char,1 Char,l11 Char,h11 Char,l12 Char,h12 Char,l111 Char,h111 Char,Überschrift 1 Char Char,h1 Char Char,H1 Char Char,l1 Char Char,título 1 Char,t¨ªtulo 1 Char"/>
    <w:basedOn w:val="DefaultParagraphFont"/>
    <w:link w:val="Heading1"/>
    <w:rsid w:val="00D023DD"/>
    <w:rPr>
      <w:b/>
      <w:sz w:val="24"/>
      <w:lang w:val="en-GB" w:eastAsia="en-US"/>
    </w:rPr>
  </w:style>
  <w:style w:type="paragraph" w:customStyle="1" w:styleId="CorrectionSeparatorBegin">
    <w:name w:val="Correction Separator Begin"/>
    <w:basedOn w:val="Normal"/>
    <w:rsid w:val="00D023DD"/>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end">
    <w:name w:val="Correction end"/>
    <w:basedOn w:val="Normal"/>
    <w:rsid w:val="00D023DD"/>
    <w:pPr>
      <w:pBdr>
        <w:top w:val="single" w:sz="12" w:space="1" w:color="auto"/>
      </w:pBdr>
      <w:overflowPunct/>
      <w:autoSpaceDE/>
      <w:autoSpaceDN/>
      <w:adjustRightInd/>
      <w:spacing w:before="360"/>
      <w:ind w:left="1440" w:right="1469"/>
      <w:jc w:val="center"/>
      <w:textAlignment w:val="auto"/>
    </w:pPr>
    <w:rPr>
      <w:b/>
      <w:i/>
      <w:color w:val="000000"/>
      <w:sz w:val="20"/>
      <w:lang w:val="en-US"/>
    </w:rPr>
  </w:style>
  <w:style w:type="character" w:styleId="Hyperlink">
    <w:name w:val="Hyperlink"/>
    <w:basedOn w:val="DefaultParagraphFont"/>
    <w:rsid w:val="00D023DD"/>
    <w:rPr>
      <w:color w:val="0000FF"/>
      <w:u w:val="single"/>
    </w:rPr>
  </w:style>
  <w:style w:type="table" w:customStyle="1" w:styleId="TableGrid1">
    <w:name w:val="Table Grid1"/>
    <w:basedOn w:val="TableNormal"/>
    <w:next w:val="TableGrid"/>
    <w:rsid w:val="00D023DD"/>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s>
</file>

<file path=word/webSettings.xml><?xml version="1.0" encoding="utf-8"?>
<w:webSettings xmlns:r="http://schemas.openxmlformats.org/officeDocument/2006/relationships" xmlns:w="http://schemas.openxmlformats.org/wordprocessingml/2006/main">
  <w:divs>
    <w:div w:id="55053938">
      <w:bodyDiv w:val="1"/>
      <w:marLeft w:val="0"/>
      <w:marRight w:val="0"/>
      <w:marTop w:val="0"/>
      <w:marBottom w:val="0"/>
      <w:divBdr>
        <w:top w:val="none" w:sz="0" w:space="0" w:color="auto"/>
        <w:left w:val="none" w:sz="0" w:space="0" w:color="auto"/>
        <w:bottom w:val="none" w:sz="0" w:space="0" w:color="auto"/>
        <w:right w:val="none" w:sz="0" w:space="0" w:color="auto"/>
      </w:divBdr>
    </w:div>
    <w:div w:id="354232137">
      <w:bodyDiv w:val="1"/>
      <w:marLeft w:val="0"/>
      <w:marRight w:val="0"/>
      <w:marTop w:val="0"/>
      <w:marBottom w:val="0"/>
      <w:divBdr>
        <w:top w:val="none" w:sz="0" w:space="0" w:color="auto"/>
        <w:left w:val="none" w:sz="0" w:space="0" w:color="auto"/>
        <w:bottom w:val="none" w:sz="0" w:space="0" w:color="auto"/>
        <w:right w:val="none" w:sz="0" w:space="0" w:color="auto"/>
      </w:divBdr>
      <w:divsChild>
        <w:div w:id="104347750">
          <w:marLeft w:val="274"/>
          <w:marRight w:val="0"/>
          <w:marTop w:val="77"/>
          <w:marBottom w:val="120"/>
          <w:divBdr>
            <w:top w:val="none" w:sz="0" w:space="0" w:color="auto"/>
            <w:left w:val="none" w:sz="0" w:space="0" w:color="auto"/>
            <w:bottom w:val="none" w:sz="0" w:space="0" w:color="auto"/>
            <w:right w:val="none" w:sz="0" w:space="0" w:color="auto"/>
          </w:divBdr>
        </w:div>
        <w:div w:id="890310792">
          <w:marLeft w:val="907"/>
          <w:marRight w:val="0"/>
          <w:marTop w:val="38"/>
          <w:marBottom w:val="120"/>
          <w:divBdr>
            <w:top w:val="none" w:sz="0" w:space="0" w:color="auto"/>
            <w:left w:val="none" w:sz="0" w:space="0" w:color="auto"/>
            <w:bottom w:val="none" w:sz="0" w:space="0" w:color="auto"/>
            <w:right w:val="none" w:sz="0" w:space="0" w:color="auto"/>
          </w:divBdr>
        </w:div>
        <w:div w:id="1229996279">
          <w:marLeft w:val="907"/>
          <w:marRight w:val="0"/>
          <w:marTop w:val="38"/>
          <w:marBottom w:val="120"/>
          <w:divBdr>
            <w:top w:val="none" w:sz="0" w:space="0" w:color="auto"/>
            <w:left w:val="none" w:sz="0" w:space="0" w:color="auto"/>
            <w:bottom w:val="none" w:sz="0" w:space="0" w:color="auto"/>
            <w:right w:val="none" w:sz="0" w:space="0" w:color="auto"/>
          </w:divBdr>
        </w:div>
        <w:div w:id="1623029635">
          <w:marLeft w:val="907"/>
          <w:marRight w:val="0"/>
          <w:marTop w:val="38"/>
          <w:marBottom w:val="120"/>
          <w:divBdr>
            <w:top w:val="none" w:sz="0" w:space="0" w:color="auto"/>
            <w:left w:val="none" w:sz="0" w:space="0" w:color="auto"/>
            <w:bottom w:val="none" w:sz="0" w:space="0" w:color="auto"/>
            <w:right w:val="none" w:sz="0" w:space="0" w:color="auto"/>
          </w:divBdr>
        </w:div>
        <w:div w:id="106585038">
          <w:marLeft w:val="907"/>
          <w:marRight w:val="0"/>
          <w:marTop w:val="38"/>
          <w:marBottom w:val="120"/>
          <w:divBdr>
            <w:top w:val="none" w:sz="0" w:space="0" w:color="auto"/>
            <w:left w:val="none" w:sz="0" w:space="0" w:color="auto"/>
            <w:bottom w:val="none" w:sz="0" w:space="0" w:color="auto"/>
            <w:right w:val="none" w:sz="0" w:space="0" w:color="auto"/>
          </w:divBdr>
        </w:div>
        <w:div w:id="565843533">
          <w:marLeft w:val="907"/>
          <w:marRight w:val="0"/>
          <w:marTop w:val="38"/>
          <w:marBottom w:val="120"/>
          <w:divBdr>
            <w:top w:val="none" w:sz="0" w:space="0" w:color="auto"/>
            <w:left w:val="none" w:sz="0" w:space="0" w:color="auto"/>
            <w:bottom w:val="none" w:sz="0" w:space="0" w:color="auto"/>
            <w:right w:val="none" w:sz="0" w:space="0" w:color="auto"/>
          </w:divBdr>
        </w:div>
        <w:div w:id="107090662">
          <w:marLeft w:val="907"/>
          <w:marRight w:val="0"/>
          <w:marTop w:val="38"/>
          <w:marBottom w:val="120"/>
          <w:divBdr>
            <w:top w:val="none" w:sz="0" w:space="0" w:color="auto"/>
            <w:left w:val="none" w:sz="0" w:space="0" w:color="auto"/>
            <w:bottom w:val="none" w:sz="0" w:space="0" w:color="auto"/>
            <w:right w:val="none" w:sz="0" w:space="0" w:color="auto"/>
          </w:divBdr>
        </w:div>
      </w:divsChild>
    </w:div>
    <w:div w:id="442655840">
      <w:bodyDiv w:val="1"/>
      <w:marLeft w:val="0"/>
      <w:marRight w:val="0"/>
      <w:marTop w:val="0"/>
      <w:marBottom w:val="0"/>
      <w:divBdr>
        <w:top w:val="none" w:sz="0" w:space="0" w:color="auto"/>
        <w:left w:val="none" w:sz="0" w:space="0" w:color="auto"/>
        <w:bottom w:val="none" w:sz="0" w:space="0" w:color="auto"/>
        <w:right w:val="none" w:sz="0" w:space="0" w:color="auto"/>
      </w:divBdr>
    </w:div>
    <w:div w:id="457333469">
      <w:bodyDiv w:val="1"/>
      <w:marLeft w:val="0"/>
      <w:marRight w:val="0"/>
      <w:marTop w:val="0"/>
      <w:marBottom w:val="0"/>
      <w:divBdr>
        <w:top w:val="none" w:sz="0" w:space="0" w:color="auto"/>
        <w:left w:val="none" w:sz="0" w:space="0" w:color="auto"/>
        <w:bottom w:val="none" w:sz="0" w:space="0" w:color="auto"/>
        <w:right w:val="none" w:sz="0" w:space="0" w:color="auto"/>
      </w:divBdr>
    </w:div>
    <w:div w:id="471826377">
      <w:bodyDiv w:val="1"/>
      <w:marLeft w:val="0"/>
      <w:marRight w:val="0"/>
      <w:marTop w:val="0"/>
      <w:marBottom w:val="0"/>
      <w:divBdr>
        <w:top w:val="none" w:sz="0" w:space="0" w:color="auto"/>
        <w:left w:val="none" w:sz="0" w:space="0" w:color="auto"/>
        <w:bottom w:val="none" w:sz="0" w:space="0" w:color="auto"/>
        <w:right w:val="none" w:sz="0" w:space="0" w:color="auto"/>
      </w:divBdr>
    </w:div>
    <w:div w:id="641228693">
      <w:bodyDiv w:val="1"/>
      <w:marLeft w:val="0"/>
      <w:marRight w:val="0"/>
      <w:marTop w:val="0"/>
      <w:marBottom w:val="0"/>
      <w:divBdr>
        <w:top w:val="none" w:sz="0" w:space="0" w:color="auto"/>
        <w:left w:val="none" w:sz="0" w:space="0" w:color="auto"/>
        <w:bottom w:val="none" w:sz="0" w:space="0" w:color="auto"/>
        <w:right w:val="none" w:sz="0" w:space="0" w:color="auto"/>
      </w:divBdr>
    </w:div>
    <w:div w:id="815954233">
      <w:bodyDiv w:val="1"/>
      <w:marLeft w:val="0"/>
      <w:marRight w:val="0"/>
      <w:marTop w:val="0"/>
      <w:marBottom w:val="0"/>
      <w:divBdr>
        <w:top w:val="none" w:sz="0" w:space="0" w:color="auto"/>
        <w:left w:val="none" w:sz="0" w:space="0" w:color="auto"/>
        <w:bottom w:val="none" w:sz="0" w:space="0" w:color="auto"/>
        <w:right w:val="none" w:sz="0" w:space="0" w:color="auto"/>
      </w:divBdr>
    </w:div>
    <w:div w:id="866911054">
      <w:bodyDiv w:val="1"/>
      <w:marLeft w:val="0"/>
      <w:marRight w:val="0"/>
      <w:marTop w:val="0"/>
      <w:marBottom w:val="0"/>
      <w:divBdr>
        <w:top w:val="none" w:sz="0" w:space="0" w:color="auto"/>
        <w:left w:val="none" w:sz="0" w:space="0" w:color="auto"/>
        <w:bottom w:val="none" w:sz="0" w:space="0" w:color="auto"/>
        <w:right w:val="none" w:sz="0" w:space="0" w:color="auto"/>
      </w:divBdr>
    </w:div>
    <w:div w:id="960503347">
      <w:bodyDiv w:val="1"/>
      <w:marLeft w:val="0"/>
      <w:marRight w:val="0"/>
      <w:marTop w:val="0"/>
      <w:marBottom w:val="0"/>
      <w:divBdr>
        <w:top w:val="none" w:sz="0" w:space="0" w:color="auto"/>
        <w:left w:val="none" w:sz="0" w:space="0" w:color="auto"/>
        <w:bottom w:val="none" w:sz="0" w:space="0" w:color="auto"/>
        <w:right w:val="none" w:sz="0" w:space="0" w:color="auto"/>
      </w:divBdr>
    </w:div>
    <w:div w:id="983505507">
      <w:bodyDiv w:val="1"/>
      <w:marLeft w:val="0"/>
      <w:marRight w:val="0"/>
      <w:marTop w:val="0"/>
      <w:marBottom w:val="0"/>
      <w:divBdr>
        <w:top w:val="none" w:sz="0" w:space="0" w:color="auto"/>
        <w:left w:val="none" w:sz="0" w:space="0" w:color="auto"/>
        <w:bottom w:val="none" w:sz="0" w:space="0" w:color="auto"/>
        <w:right w:val="none" w:sz="0" w:space="0" w:color="auto"/>
      </w:divBdr>
    </w:div>
    <w:div w:id="1143961383">
      <w:bodyDiv w:val="1"/>
      <w:marLeft w:val="0"/>
      <w:marRight w:val="0"/>
      <w:marTop w:val="0"/>
      <w:marBottom w:val="0"/>
      <w:divBdr>
        <w:top w:val="none" w:sz="0" w:space="0" w:color="auto"/>
        <w:left w:val="none" w:sz="0" w:space="0" w:color="auto"/>
        <w:bottom w:val="none" w:sz="0" w:space="0" w:color="auto"/>
        <w:right w:val="none" w:sz="0" w:space="0" w:color="auto"/>
      </w:divBdr>
    </w:div>
    <w:div w:id="1171337950">
      <w:bodyDiv w:val="1"/>
      <w:marLeft w:val="0"/>
      <w:marRight w:val="0"/>
      <w:marTop w:val="0"/>
      <w:marBottom w:val="0"/>
      <w:divBdr>
        <w:top w:val="none" w:sz="0" w:space="0" w:color="auto"/>
        <w:left w:val="none" w:sz="0" w:space="0" w:color="auto"/>
        <w:bottom w:val="none" w:sz="0" w:space="0" w:color="auto"/>
        <w:right w:val="none" w:sz="0" w:space="0" w:color="auto"/>
      </w:divBdr>
    </w:div>
    <w:div w:id="1388918312">
      <w:bodyDiv w:val="1"/>
      <w:marLeft w:val="0"/>
      <w:marRight w:val="0"/>
      <w:marTop w:val="0"/>
      <w:marBottom w:val="0"/>
      <w:divBdr>
        <w:top w:val="none" w:sz="0" w:space="0" w:color="auto"/>
        <w:left w:val="none" w:sz="0" w:space="0" w:color="auto"/>
        <w:bottom w:val="none" w:sz="0" w:space="0" w:color="auto"/>
        <w:right w:val="none" w:sz="0" w:space="0" w:color="auto"/>
      </w:divBdr>
    </w:div>
    <w:div w:id="1560749435">
      <w:bodyDiv w:val="1"/>
      <w:marLeft w:val="0"/>
      <w:marRight w:val="0"/>
      <w:marTop w:val="0"/>
      <w:marBottom w:val="0"/>
      <w:divBdr>
        <w:top w:val="none" w:sz="0" w:space="0" w:color="auto"/>
        <w:left w:val="none" w:sz="0" w:space="0" w:color="auto"/>
        <w:bottom w:val="none" w:sz="0" w:space="0" w:color="auto"/>
        <w:right w:val="none" w:sz="0" w:space="0" w:color="auto"/>
      </w:divBdr>
    </w:div>
    <w:div w:id="1780686046">
      <w:bodyDiv w:val="1"/>
      <w:marLeft w:val="0"/>
      <w:marRight w:val="0"/>
      <w:marTop w:val="0"/>
      <w:marBottom w:val="0"/>
      <w:divBdr>
        <w:top w:val="none" w:sz="0" w:space="0" w:color="auto"/>
        <w:left w:val="none" w:sz="0" w:space="0" w:color="auto"/>
        <w:bottom w:val="none" w:sz="0" w:space="0" w:color="auto"/>
        <w:right w:val="none" w:sz="0" w:space="0" w:color="auto"/>
      </w:divBdr>
    </w:div>
    <w:div w:id="1951281476">
      <w:bodyDiv w:val="1"/>
      <w:marLeft w:val="0"/>
      <w:marRight w:val="0"/>
      <w:marTop w:val="0"/>
      <w:marBottom w:val="0"/>
      <w:divBdr>
        <w:top w:val="none" w:sz="0" w:space="0" w:color="auto"/>
        <w:left w:val="none" w:sz="0" w:space="0" w:color="auto"/>
        <w:bottom w:val="none" w:sz="0" w:space="0" w:color="auto"/>
        <w:right w:val="none" w:sz="0" w:space="0" w:color="auto"/>
      </w:divBdr>
      <w:divsChild>
        <w:div w:id="721442063">
          <w:marLeft w:val="274"/>
          <w:marRight w:val="0"/>
          <w:marTop w:val="77"/>
          <w:marBottom w:val="120"/>
          <w:divBdr>
            <w:top w:val="none" w:sz="0" w:space="0" w:color="auto"/>
            <w:left w:val="none" w:sz="0" w:space="0" w:color="auto"/>
            <w:bottom w:val="none" w:sz="0" w:space="0" w:color="auto"/>
            <w:right w:val="none" w:sz="0" w:space="0" w:color="auto"/>
          </w:divBdr>
        </w:div>
        <w:div w:id="1357005431">
          <w:marLeft w:val="907"/>
          <w:marRight w:val="0"/>
          <w:marTop w:val="38"/>
          <w:marBottom w:val="120"/>
          <w:divBdr>
            <w:top w:val="none" w:sz="0" w:space="0" w:color="auto"/>
            <w:left w:val="none" w:sz="0" w:space="0" w:color="auto"/>
            <w:bottom w:val="none" w:sz="0" w:space="0" w:color="auto"/>
            <w:right w:val="none" w:sz="0" w:space="0" w:color="auto"/>
          </w:divBdr>
        </w:div>
        <w:div w:id="2063628135">
          <w:marLeft w:val="907"/>
          <w:marRight w:val="0"/>
          <w:marTop w:val="38"/>
          <w:marBottom w:val="120"/>
          <w:divBdr>
            <w:top w:val="none" w:sz="0" w:space="0" w:color="auto"/>
            <w:left w:val="none" w:sz="0" w:space="0" w:color="auto"/>
            <w:bottom w:val="none" w:sz="0" w:space="0" w:color="auto"/>
            <w:right w:val="none" w:sz="0" w:space="0" w:color="auto"/>
          </w:divBdr>
        </w:div>
        <w:div w:id="1527475031">
          <w:marLeft w:val="907"/>
          <w:marRight w:val="0"/>
          <w:marTop w:val="38"/>
          <w:marBottom w:val="120"/>
          <w:divBdr>
            <w:top w:val="none" w:sz="0" w:space="0" w:color="auto"/>
            <w:left w:val="none" w:sz="0" w:space="0" w:color="auto"/>
            <w:bottom w:val="none" w:sz="0" w:space="0" w:color="auto"/>
            <w:right w:val="none" w:sz="0" w:space="0" w:color="auto"/>
          </w:divBdr>
        </w:div>
        <w:div w:id="520239186">
          <w:marLeft w:val="907"/>
          <w:marRight w:val="0"/>
          <w:marTop w:val="38"/>
          <w:marBottom w:val="120"/>
          <w:divBdr>
            <w:top w:val="none" w:sz="0" w:space="0" w:color="auto"/>
            <w:left w:val="none" w:sz="0" w:space="0" w:color="auto"/>
            <w:bottom w:val="none" w:sz="0" w:space="0" w:color="auto"/>
            <w:right w:val="none" w:sz="0" w:space="0" w:color="auto"/>
          </w:divBdr>
        </w:div>
        <w:div w:id="834033637">
          <w:marLeft w:val="907"/>
          <w:marRight w:val="0"/>
          <w:marTop w:val="38"/>
          <w:marBottom w:val="120"/>
          <w:divBdr>
            <w:top w:val="none" w:sz="0" w:space="0" w:color="auto"/>
            <w:left w:val="none" w:sz="0" w:space="0" w:color="auto"/>
            <w:bottom w:val="none" w:sz="0" w:space="0" w:color="auto"/>
            <w:right w:val="none" w:sz="0" w:space="0" w:color="auto"/>
          </w:divBdr>
        </w:div>
        <w:div w:id="2089500452">
          <w:marLeft w:val="907"/>
          <w:marRight w:val="0"/>
          <w:marTop w:val="38"/>
          <w:marBottom w:val="120"/>
          <w:divBdr>
            <w:top w:val="none" w:sz="0" w:space="0" w:color="auto"/>
            <w:left w:val="none" w:sz="0" w:space="0" w:color="auto"/>
            <w:bottom w:val="none" w:sz="0" w:space="0" w:color="auto"/>
            <w:right w:val="none" w:sz="0" w:space="0" w:color="auto"/>
          </w:divBdr>
        </w:div>
      </w:divsChild>
    </w:div>
    <w:div w:id="1959488776">
      <w:bodyDiv w:val="1"/>
      <w:marLeft w:val="0"/>
      <w:marRight w:val="0"/>
      <w:marTop w:val="0"/>
      <w:marBottom w:val="0"/>
      <w:divBdr>
        <w:top w:val="none" w:sz="0" w:space="0" w:color="auto"/>
        <w:left w:val="none" w:sz="0" w:space="0" w:color="auto"/>
        <w:bottom w:val="none" w:sz="0" w:space="0" w:color="auto"/>
        <w:right w:val="none" w:sz="0" w:space="0" w:color="auto"/>
      </w:divBdr>
    </w:div>
    <w:div w:id="2064255281">
      <w:bodyDiv w:val="1"/>
      <w:marLeft w:val="0"/>
      <w:marRight w:val="0"/>
      <w:marTop w:val="0"/>
      <w:marBottom w:val="0"/>
      <w:divBdr>
        <w:top w:val="none" w:sz="0" w:space="0" w:color="auto"/>
        <w:left w:val="none" w:sz="0" w:space="0" w:color="auto"/>
        <w:bottom w:val="none" w:sz="0" w:space="0" w:color="auto"/>
        <w:right w:val="none" w:sz="0" w:space="0" w:color="auto"/>
      </w:divBdr>
    </w:div>
    <w:div w:id="2128353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77A84-07B3-4C4B-955E-AC555A5D3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1398</Words>
  <Characters>7929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9309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dc:creator>
  <cp:lastModifiedBy>ALU</cp:lastModifiedBy>
  <cp:revision>9</cp:revision>
  <cp:lastPrinted>2012-12-19T14:14:00Z</cp:lastPrinted>
  <dcterms:created xsi:type="dcterms:W3CDTF">2012-12-12T08:10:00Z</dcterms:created>
  <dcterms:modified xsi:type="dcterms:W3CDTF">2012-12-19T14:29:00Z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