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61782F">
            <w:pPr>
              <w:pStyle w:val="Docnumber"/>
            </w:pPr>
            <w:bookmarkStart w:id="2" w:name="dnum"/>
            <w:r>
              <w:t xml:space="preserve">COM </w:t>
            </w:r>
            <w:r w:rsidR="00B77826">
              <w:t>1</w:t>
            </w:r>
            <w:r w:rsidR="00E60D06">
              <w:t>6</w:t>
            </w:r>
            <w:r>
              <w:t xml:space="preserve"> – C </w:t>
            </w:r>
            <w:r w:rsidR="003B469A">
              <w:t>44</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337A37"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4D7E30">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61782F">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3B469A">
              <w:rPr>
                <w:b/>
                <w:bCs/>
              </w:rPr>
              <w:t>44</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4D7E30">
            <w:pPr>
              <w:spacing w:after="120"/>
            </w:pPr>
            <w:r w:rsidRPr="00916D00">
              <w:t>H.248.RTPTOPO</w:t>
            </w:r>
            <w:r w:rsidR="004D7E30">
              <w:t>:</w:t>
            </w:r>
            <w:r w:rsidRPr="00916D00">
              <w:t xml:space="preserve"> </w:t>
            </w:r>
            <w:proofErr w:type="spellStart"/>
            <w:r w:rsidRPr="00916D00">
              <w:t>IETF's</w:t>
            </w:r>
            <w:proofErr w:type="spellEnd"/>
            <w:r w:rsidRPr="00916D00">
              <w:t xml:space="preserve"> Media-aware Network Element (MANE)  </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Pr>
          <w:szCs w:val="24"/>
        </w:rPr>
        <w:t>RTPTOPO</w:t>
      </w:r>
      <w:r w:rsidRPr="00E96EB1">
        <w:rPr>
          <w:szCs w:val="24"/>
        </w:rPr>
        <w:t xml:space="preserve">. The proposed changes are marked up against the proposed 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p>
    <w:p w:rsidR="00C86F63" w:rsidRDefault="00020266" w:rsidP="00C86F63">
      <w:pPr>
        <w:rPr>
          <w:szCs w:val="24"/>
          <w:lang w:val="en-US"/>
        </w:rPr>
      </w:pPr>
      <w:r>
        <w:rPr>
          <w:szCs w:val="24"/>
          <w:lang w:val="en-US"/>
        </w:rPr>
        <w:t xml:space="preserve">The IETF MANE concept is used in RTP </w:t>
      </w:r>
      <w:r w:rsidR="001A50C9">
        <w:rPr>
          <w:szCs w:val="24"/>
          <w:lang w:val="en-US"/>
        </w:rPr>
        <w:t xml:space="preserve">related </w:t>
      </w:r>
      <w:r>
        <w:rPr>
          <w:szCs w:val="24"/>
          <w:lang w:val="en-US"/>
        </w:rPr>
        <w:t>documents. The definition is contained in</w:t>
      </w:r>
      <w:r w:rsidR="000A1F36">
        <w:rPr>
          <w:szCs w:val="24"/>
          <w:lang w:val="en-US"/>
        </w:rPr>
        <w:t xml:space="preserve"> </w:t>
      </w:r>
      <w:r w:rsidR="000A1F36" w:rsidRPr="000A1F36">
        <w:rPr>
          <w:szCs w:val="24"/>
          <w:lang w:val="en-US"/>
        </w:rPr>
        <w:t>RFC</w:t>
      </w:r>
      <w:r w:rsidR="000A1F36">
        <w:rPr>
          <w:szCs w:val="24"/>
          <w:lang w:val="en-US"/>
        </w:rPr>
        <w:t> </w:t>
      </w:r>
      <w:r w:rsidR="000A1F36" w:rsidRPr="000A1F36">
        <w:rPr>
          <w:szCs w:val="24"/>
          <w:lang w:val="en-US"/>
        </w:rPr>
        <w:t>6184</w:t>
      </w:r>
      <w:r>
        <w:rPr>
          <w:szCs w:val="24"/>
          <w:lang w:val="en-US"/>
        </w:rPr>
        <w:t>:</w:t>
      </w:r>
    </w:p>
    <w:p w:rsidR="00020266" w:rsidRDefault="00020266" w:rsidP="00C86F63">
      <w:pPr>
        <w:rPr>
          <w:szCs w:val="24"/>
          <w:lang w:val="en-US"/>
        </w:rPr>
      </w:pP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020266">
        <w:rPr>
          <w:rFonts w:ascii="Courier New" w:eastAsiaTheme="minorHAnsi" w:hAnsi="Courier New" w:cstheme="minorBidi"/>
          <w:sz w:val="20"/>
          <w:szCs w:val="21"/>
          <w:highlight w:val="yellow"/>
          <w:lang w:val="en-US"/>
        </w:rPr>
        <w:t>media-aware</w:t>
      </w:r>
      <w:proofErr w:type="gramEnd"/>
      <w:r w:rsidRPr="00020266">
        <w:rPr>
          <w:rFonts w:ascii="Courier New" w:eastAsiaTheme="minorHAnsi" w:hAnsi="Courier New" w:cstheme="minorBidi"/>
          <w:sz w:val="20"/>
          <w:szCs w:val="21"/>
          <w:highlight w:val="yellow"/>
          <w:lang w:val="en-US"/>
        </w:rPr>
        <w:t xml:space="preserve"> network element</w:t>
      </w:r>
      <w:r w:rsidRPr="00224EAA">
        <w:rPr>
          <w:rFonts w:ascii="Courier New" w:eastAsiaTheme="minorHAnsi" w:hAnsi="Courier New" w:cstheme="minorBidi"/>
          <w:sz w:val="20"/>
          <w:szCs w:val="21"/>
          <w:lang w:val="en-US"/>
        </w:rPr>
        <w:t xml:space="preserve"> (MANE): A network element, such as a</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spellStart"/>
      <w:proofErr w:type="gramStart"/>
      <w:r w:rsidRPr="00224EAA">
        <w:rPr>
          <w:rFonts w:ascii="Courier New" w:eastAsiaTheme="minorHAnsi" w:hAnsi="Courier New" w:cstheme="minorBidi"/>
          <w:sz w:val="20"/>
          <w:szCs w:val="21"/>
          <w:lang w:val="en-US"/>
        </w:rPr>
        <w:t>middlebox</w:t>
      </w:r>
      <w:proofErr w:type="spellEnd"/>
      <w:proofErr w:type="gramEnd"/>
      <w:r w:rsidRPr="00224EAA">
        <w:rPr>
          <w:rFonts w:ascii="Courier New" w:eastAsiaTheme="minorHAnsi" w:hAnsi="Courier New" w:cstheme="minorBidi"/>
          <w:sz w:val="20"/>
          <w:szCs w:val="21"/>
          <w:lang w:val="en-US"/>
        </w:rPr>
        <w:t xml:space="preserve"> or application layer gateway that is capable of parsing</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certain</w:t>
      </w:r>
      <w:proofErr w:type="gramEnd"/>
      <w:r w:rsidRPr="00224EAA">
        <w:rPr>
          <w:rFonts w:ascii="Courier New" w:eastAsiaTheme="minorHAnsi" w:hAnsi="Courier New" w:cstheme="minorBidi"/>
          <w:sz w:val="20"/>
          <w:szCs w:val="21"/>
          <w:lang w:val="en-US"/>
        </w:rPr>
        <w:t xml:space="preserve"> aspects of the </w:t>
      </w:r>
      <w:r w:rsidRPr="00020266">
        <w:rPr>
          <w:rFonts w:ascii="Courier New" w:eastAsiaTheme="minorHAnsi" w:hAnsi="Courier New" w:cstheme="minorBidi"/>
          <w:sz w:val="20"/>
          <w:szCs w:val="21"/>
          <w:highlight w:val="yellow"/>
          <w:lang w:val="en-US"/>
        </w:rPr>
        <w:t>RTP payload headers or the RTP payload</w:t>
      </w:r>
      <w:r w:rsidRPr="00224EAA">
        <w:rPr>
          <w:rFonts w:ascii="Courier New" w:eastAsiaTheme="minorHAnsi" w:hAnsi="Courier New" w:cstheme="minorBidi"/>
          <w:sz w:val="20"/>
          <w:szCs w:val="21"/>
          <w:lang w:val="en-US"/>
        </w:rPr>
        <w:t xml:space="preserve"> and</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020266">
        <w:rPr>
          <w:rFonts w:ascii="Courier New" w:eastAsiaTheme="minorHAnsi" w:hAnsi="Courier New" w:cstheme="minorBidi"/>
          <w:sz w:val="20"/>
          <w:szCs w:val="21"/>
          <w:highlight w:val="yellow"/>
          <w:lang w:val="en-US"/>
        </w:rPr>
        <w:t>reacting</w:t>
      </w:r>
      <w:proofErr w:type="gramEnd"/>
      <w:r w:rsidRPr="00020266">
        <w:rPr>
          <w:rFonts w:ascii="Courier New" w:eastAsiaTheme="minorHAnsi" w:hAnsi="Courier New" w:cstheme="minorBidi"/>
          <w:sz w:val="20"/>
          <w:szCs w:val="21"/>
          <w:highlight w:val="yellow"/>
          <w:lang w:val="en-US"/>
        </w:rPr>
        <w:t xml:space="preserve"> to the contents</w:t>
      </w:r>
      <w:r w:rsidRPr="00224EAA">
        <w:rPr>
          <w:rFonts w:ascii="Courier New" w:eastAsiaTheme="minorHAnsi" w:hAnsi="Courier New" w:cstheme="minorBidi"/>
          <w:sz w:val="20"/>
          <w:szCs w:val="21"/>
          <w:lang w:val="en-US"/>
        </w:rPr>
        <w:t>.</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Informative note: The concept of a MANE goes beyond normal</w:t>
      </w:r>
    </w:p>
    <w:p w:rsidR="00224EAA" w:rsidRPr="00020266"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highlight w:val="yellow"/>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routers</w:t>
      </w:r>
      <w:proofErr w:type="gramEnd"/>
      <w:r w:rsidRPr="00224EAA">
        <w:rPr>
          <w:rFonts w:ascii="Courier New" w:eastAsiaTheme="minorHAnsi" w:hAnsi="Courier New" w:cstheme="minorBidi"/>
          <w:sz w:val="20"/>
          <w:szCs w:val="21"/>
          <w:lang w:val="en-US"/>
        </w:rPr>
        <w:t xml:space="preserve"> or gateways in that a MANE has to be </w:t>
      </w:r>
      <w:r w:rsidRPr="00020266">
        <w:rPr>
          <w:rFonts w:ascii="Courier New" w:eastAsiaTheme="minorHAnsi" w:hAnsi="Courier New" w:cstheme="minorBidi"/>
          <w:sz w:val="20"/>
          <w:szCs w:val="21"/>
          <w:highlight w:val="yellow"/>
          <w:lang w:val="en-US"/>
        </w:rPr>
        <w:t>aware of the</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020266">
        <w:rPr>
          <w:rFonts w:ascii="Courier New" w:eastAsiaTheme="minorHAnsi" w:hAnsi="Courier New" w:cstheme="minorBidi"/>
          <w:sz w:val="20"/>
          <w:szCs w:val="21"/>
          <w:highlight w:val="yellow"/>
          <w:lang w:val="en-US"/>
        </w:rPr>
        <w:t xml:space="preserve">         </w:t>
      </w:r>
      <w:proofErr w:type="gramStart"/>
      <w:r w:rsidRPr="00020266">
        <w:rPr>
          <w:rFonts w:ascii="Courier New" w:eastAsiaTheme="minorHAnsi" w:hAnsi="Courier New" w:cstheme="minorBidi"/>
          <w:sz w:val="20"/>
          <w:szCs w:val="21"/>
          <w:highlight w:val="yellow"/>
          <w:lang w:val="en-US"/>
        </w:rPr>
        <w:t>signaling</w:t>
      </w:r>
      <w:proofErr w:type="gramEnd"/>
      <w:r w:rsidRPr="00224EAA">
        <w:rPr>
          <w:rFonts w:ascii="Courier New" w:eastAsiaTheme="minorHAnsi" w:hAnsi="Courier New" w:cstheme="minorBidi"/>
          <w:sz w:val="20"/>
          <w:szCs w:val="21"/>
          <w:lang w:val="en-US"/>
        </w:rPr>
        <w:t xml:space="preserve"> (e.g., to learn about the payload type mappings of</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the</w:t>
      </w:r>
      <w:proofErr w:type="gramEnd"/>
      <w:r w:rsidRPr="00224EAA">
        <w:rPr>
          <w:rFonts w:ascii="Courier New" w:eastAsiaTheme="minorHAnsi" w:hAnsi="Courier New" w:cstheme="minorBidi"/>
          <w:sz w:val="20"/>
          <w:szCs w:val="21"/>
          <w:lang w:val="en-US"/>
        </w:rPr>
        <w:t xml:space="preserve"> media streams) and that it has to be trusted when working</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with</w:t>
      </w:r>
      <w:proofErr w:type="gramEnd"/>
      <w:r w:rsidRPr="00224EAA">
        <w:rPr>
          <w:rFonts w:ascii="Courier New" w:eastAsiaTheme="minorHAnsi" w:hAnsi="Courier New" w:cstheme="minorBidi"/>
          <w:sz w:val="20"/>
          <w:szCs w:val="21"/>
          <w:lang w:val="en-US"/>
        </w:rPr>
        <w:t xml:space="preserve"> Secure Real-time Transport Protocol (SRTP).  The advantage</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of</w:t>
      </w:r>
      <w:proofErr w:type="gramEnd"/>
      <w:r w:rsidRPr="00224EAA">
        <w:rPr>
          <w:rFonts w:ascii="Courier New" w:eastAsiaTheme="minorHAnsi" w:hAnsi="Courier New" w:cstheme="minorBidi"/>
          <w:sz w:val="20"/>
          <w:szCs w:val="21"/>
          <w:lang w:val="en-US"/>
        </w:rPr>
        <w:t xml:space="preserve"> using </w:t>
      </w:r>
      <w:proofErr w:type="spellStart"/>
      <w:r w:rsidRPr="00224EAA">
        <w:rPr>
          <w:rFonts w:ascii="Courier New" w:eastAsiaTheme="minorHAnsi" w:hAnsi="Courier New" w:cstheme="minorBidi"/>
          <w:sz w:val="20"/>
          <w:szCs w:val="21"/>
          <w:lang w:val="en-US"/>
        </w:rPr>
        <w:t>MANEs</w:t>
      </w:r>
      <w:proofErr w:type="spellEnd"/>
      <w:r w:rsidRPr="00224EAA">
        <w:rPr>
          <w:rFonts w:ascii="Courier New" w:eastAsiaTheme="minorHAnsi" w:hAnsi="Courier New" w:cstheme="minorBidi"/>
          <w:sz w:val="20"/>
          <w:szCs w:val="21"/>
          <w:lang w:val="en-US"/>
        </w:rPr>
        <w:t xml:space="preserve"> is that they allow packets to be dropped</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lastRenderedPageBreak/>
        <w:t xml:space="preserve">         </w:t>
      </w:r>
      <w:proofErr w:type="gramStart"/>
      <w:r w:rsidRPr="00224EAA">
        <w:rPr>
          <w:rFonts w:ascii="Courier New" w:eastAsiaTheme="minorHAnsi" w:hAnsi="Courier New" w:cstheme="minorBidi"/>
          <w:sz w:val="20"/>
          <w:szCs w:val="21"/>
          <w:lang w:val="en-US"/>
        </w:rPr>
        <w:t>according</w:t>
      </w:r>
      <w:proofErr w:type="gramEnd"/>
      <w:r w:rsidRPr="00224EAA">
        <w:rPr>
          <w:rFonts w:ascii="Courier New" w:eastAsiaTheme="minorHAnsi" w:hAnsi="Courier New" w:cstheme="minorBidi"/>
          <w:sz w:val="20"/>
          <w:szCs w:val="21"/>
          <w:lang w:val="en-US"/>
        </w:rPr>
        <w:t xml:space="preserve"> to the needs of the media coding.  For example, if a</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MANE has to drop packets due to congestion on a certain link,</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it</w:t>
      </w:r>
      <w:proofErr w:type="gramEnd"/>
      <w:r w:rsidRPr="00224EAA">
        <w:rPr>
          <w:rFonts w:ascii="Courier New" w:eastAsiaTheme="minorHAnsi" w:hAnsi="Courier New" w:cstheme="minorBidi"/>
          <w:sz w:val="20"/>
          <w:szCs w:val="21"/>
          <w:lang w:val="en-US"/>
        </w:rPr>
        <w:t xml:space="preserve"> can identify and remove those packets whose elimination</w:t>
      </w:r>
    </w:p>
    <w:p w:rsidR="00224EAA" w:rsidRPr="00224EAA" w:rsidRDefault="00224EAA" w:rsidP="00020266">
      <w:pPr>
        <w:tabs>
          <w:tab w:val="clear" w:pos="794"/>
          <w:tab w:val="clear" w:pos="1191"/>
          <w:tab w:val="clear" w:pos="1588"/>
          <w:tab w:val="clear" w:pos="1985"/>
        </w:tabs>
        <w:overflowPunct/>
        <w:autoSpaceDE/>
        <w:autoSpaceDN/>
        <w:adjustRightInd/>
        <w:spacing w:before="0"/>
        <w:ind w:left="567"/>
        <w:textAlignment w:val="auto"/>
        <w:rPr>
          <w:rFonts w:ascii="Courier New" w:eastAsiaTheme="minorHAnsi" w:hAnsi="Courier New" w:cstheme="minorBidi"/>
          <w:sz w:val="20"/>
          <w:szCs w:val="21"/>
          <w:lang w:val="en-US"/>
        </w:rPr>
      </w:pPr>
      <w:r w:rsidRPr="00224EAA">
        <w:rPr>
          <w:rFonts w:ascii="Courier New" w:eastAsiaTheme="minorHAnsi" w:hAnsi="Courier New" w:cstheme="minorBidi"/>
          <w:sz w:val="20"/>
          <w:szCs w:val="21"/>
          <w:lang w:val="en-US"/>
        </w:rPr>
        <w:t xml:space="preserve">         </w:t>
      </w:r>
      <w:proofErr w:type="gramStart"/>
      <w:r w:rsidRPr="00224EAA">
        <w:rPr>
          <w:rFonts w:ascii="Courier New" w:eastAsiaTheme="minorHAnsi" w:hAnsi="Courier New" w:cstheme="minorBidi"/>
          <w:sz w:val="20"/>
          <w:szCs w:val="21"/>
          <w:lang w:val="en-US"/>
        </w:rPr>
        <w:t>produces</w:t>
      </w:r>
      <w:proofErr w:type="gramEnd"/>
      <w:r w:rsidRPr="00224EAA">
        <w:rPr>
          <w:rFonts w:ascii="Courier New" w:eastAsiaTheme="minorHAnsi" w:hAnsi="Courier New" w:cstheme="minorBidi"/>
          <w:sz w:val="20"/>
          <w:szCs w:val="21"/>
          <w:lang w:val="en-US"/>
        </w:rPr>
        <w:t xml:space="preserve"> the least adverse effect on the user experience.</w:t>
      </w:r>
    </w:p>
    <w:p w:rsidR="00224EAA" w:rsidRDefault="00224EAA" w:rsidP="00C86F63">
      <w:pPr>
        <w:rPr>
          <w:szCs w:val="24"/>
          <w:lang w:val="en-US"/>
        </w:rPr>
      </w:pPr>
    </w:p>
    <w:p w:rsidR="00224EAA" w:rsidRDefault="00020266" w:rsidP="00C86F63">
      <w:pPr>
        <w:rPr>
          <w:szCs w:val="24"/>
          <w:lang w:val="en-US"/>
        </w:rPr>
      </w:pPr>
      <w:r>
        <w:rPr>
          <w:szCs w:val="24"/>
          <w:lang w:val="en-US"/>
        </w:rPr>
        <w:t xml:space="preserve">RTP </w:t>
      </w:r>
      <w:proofErr w:type="spellStart"/>
      <w:r>
        <w:rPr>
          <w:szCs w:val="24"/>
          <w:lang w:val="en-US"/>
        </w:rPr>
        <w:t>RFCs</w:t>
      </w:r>
      <w:proofErr w:type="spellEnd"/>
      <w:r>
        <w:rPr>
          <w:szCs w:val="24"/>
          <w:lang w:val="en-US"/>
        </w:rPr>
        <w:t xml:space="preserve"> with MANE usage indicate that the MANE </w:t>
      </w:r>
      <w:proofErr w:type="spellStart"/>
      <w:r>
        <w:rPr>
          <w:szCs w:val="24"/>
          <w:lang w:val="en-US"/>
        </w:rPr>
        <w:t>behaviour</w:t>
      </w:r>
      <w:proofErr w:type="spellEnd"/>
      <w:r>
        <w:rPr>
          <w:szCs w:val="24"/>
          <w:lang w:val="en-US"/>
        </w:rPr>
        <w:t xml:space="preserve"> is </w:t>
      </w:r>
      <w:r w:rsidR="001A50C9">
        <w:rPr>
          <w:szCs w:val="24"/>
          <w:lang w:val="en-US"/>
        </w:rPr>
        <w:t xml:space="preserve">fundamentally </w:t>
      </w:r>
      <w:r>
        <w:rPr>
          <w:szCs w:val="24"/>
          <w:lang w:val="en-US"/>
        </w:rPr>
        <w:t xml:space="preserve">based on an “RTP topology” related </w:t>
      </w:r>
      <w:proofErr w:type="spellStart"/>
      <w:r>
        <w:rPr>
          <w:szCs w:val="24"/>
          <w:lang w:val="en-US"/>
        </w:rPr>
        <w:t>behaviour</w:t>
      </w:r>
      <w:proofErr w:type="spellEnd"/>
      <w:r>
        <w:rPr>
          <w:szCs w:val="24"/>
          <w:lang w:val="en-US"/>
        </w:rPr>
        <w:t xml:space="preserve"> </w:t>
      </w:r>
      <w:r w:rsidRPr="00020266">
        <w:rPr>
          <w:i/>
          <w:szCs w:val="24"/>
          <w:lang w:val="en-US"/>
        </w:rPr>
        <w:t>plus</w:t>
      </w:r>
      <w:r>
        <w:rPr>
          <w:szCs w:val="24"/>
          <w:lang w:val="en-US"/>
        </w:rPr>
        <w:t xml:space="preserve"> additional functionality in the RTP bearer path.</w:t>
      </w:r>
      <w:r w:rsidR="001B7E2A">
        <w:rPr>
          <w:szCs w:val="24"/>
          <w:lang w:val="en-US"/>
        </w:rPr>
        <w:t xml:space="preserve"> The </w:t>
      </w:r>
      <w:r w:rsidR="001B7E2A" w:rsidRPr="00910607">
        <w:rPr>
          <w:i/>
          <w:szCs w:val="24"/>
          <w:lang w:val="en-US"/>
        </w:rPr>
        <w:t xml:space="preserve">media-aware </w:t>
      </w:r>
      <w:r w:rsidR="001B7E2A">
        <w:rPr>
          <w:szCs w:val="24"/>
          <w:lang w:val="en-US"/>
        </w:rPr>
        <w:t xml:space="preserve">capability implies that a MANE device must be </w:t>
      </w:r>
      <w:r w:rsidR="001B7E2A" w:rsidRPr="00910607">
        <w:rPr>
          <w:i/>
          <w:szCs w:val="24"/>
          <w:lang w:val="en-US"/>
        </w:rPr>
        <w:t>signaling-aware</w:t>
      </w:r>
      <w:r w:rsidR="001B7E2A">
        <w:rPr>
          <w:szCs w:val="24"/>
          <w:lang w:val="en-US"/>
        </w:rPr>
        <w:t>, too.</w:t>
      </w:r>
    </w:p>
    <w:p w:rsidR="001B7E2A" w:rsidRDefault="001B7E2A" w:rsidP="00C86F63">
      <w:pPr>
        <w:rPr>
          <w:szCs w:val="24"/>
          <w:lang w:val="en-US"/>
        </w:rPr>
      </w:pPr>
      <w:r>
        <w:rPr>
          <w:szCs w:val="24"/>
          <w:lang w:val="en-US"/>
        </w:rPr>
        <w:t>The MANE function could be perfectly provided by an H.248 gateway, i.e., an MGC (“signaling-awareness”) plus an IP-IP MG for media-aware RTP packet processing plus the execution of associated packet policy rules.</w:t>
      </w:r>
    </w:p>
    <w:p w:rsidR="00D023DD" w:rsidRDefault="00D023DD" w:rsidP="00D023DD">
      <w:pPr>
        <w:pStyle w:val="Heading1"/>
        <w:rPr>
          <w:lang w:val="en-US" w:eastAsia="ja-JP"/>
        </w:rPr>
      </w:pPr>
      <w:r>
        <w:rPr>
          <w:lang w:val="en-US" w:eastAsia="ja-JP"/>
        </w:rPr>
        <w:t>Conclusion</w:t>
      </w:r>
    </w:p>
    <w:p w:rsidR="00D023DD" w:rsidRDefault="00840ABB" w:rsidP="00D023DD">
      <w:pPr>
        <w:rPr>
          <w:szCs w:val="24"/>
        </w:rPr>
      </w:pPr>
      <w:r>
        <w:rPr>
          <w:szCs w:val="24"/>
        </w:rPr>
        <w:t xml:space="preserve">The MANE concept is a) tightly related to “RTP topologies” and </w:t>
      </w:r>
      <w:proofErr w:type="spellStart"/>
      <w:r>
        <w:rPr>
          <w:szCs w:val="24"/>
        </w:rPr>
        <w:t>b</w:t>
      </w:r>
      <w:proofErr w:type="spellEnd"/>
      <w:r>
        <w:rPr>
          <w:szCs w:val="24"/>
        </w:rPr>
        <w:t xml:space="preserve">) in scope of H.248 gateways (profiles) which support correspondent </w:t>
      </w:r>
      <w:proofErr w:type="spellStart"/>
      <w:r>
        <w:rPr>
          <w:szCs w:val="24"/>
        </w:rPr>
        <w:t>RFC</w:t>
      </w:r>
      <w:r w:rsidR="001A50C9">
        <w:rPr>
          <w:szCs w:val="24"/>
        </w:rPr>
        <w:t>s</w:t>
      </w:r>
      <w:proofErr w:type="spellEnd"/>
      <w:r>
        <w:rPr>
          <w:szCs w:val="24"/>
        </w:rPr>
        <w:t>. It should be documented therefore in H.248.RTPTOPO.</w:t>
      </w:r>
    </w:p>
    <w:p w:rsidR="00840ABB" w:rsidRDefault="00D023DD" w:rsidP="00840ABB">
      <w:pPr>
        <w:pStyle w:val="Heading1"/>
        <w:rPr>
          <w:lang w:val="en-US" w:eastAsia="ja-JP"/>
        </w:rPr>
      </w:pPr>
      <w:r>
        <w:rPr>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r>
        <w:t>.</w:t>
      </w:r>
    </w:p>
    <w:p w:rsidR="00795BB2" w:rsidRDefault="00795BB2" w:rsidP="00795BB2">
      <w:r>
        <w:t>#1:</w:t>
      </w:r>
    </w:p>
    <w:p w:rsidR="00795BB2" w:rsidRDefault="00795BB2" w:rsidP="00795BB2">
      <w:pPr>
        <w:pStyle w:val="CorrectionSeparatorBegin"/>
      </w:pPr>
      <w:r>
        <w:t xml:space="preserve"> [Begin Proposal]</w:t>
      </w:r>
    </w:p>
    <w:p w:rsidR="00912B0B" w:rsidRPr="00D13E6E" w:rsidRDefault="00912B0B" w:rsidP="00912B0B">
      <w:pPr>
        <w:keepNext/>
        <w:keepLines/>
        <w:spacing w:before="240"/>
        <w:ind w:left="794" w:hanging="794"/>
        <w:outlineLvl w:val="1"/>
        <w:rPr>
          <w:rFonts w:eastAsia="MS Mincho"/>
          <w:b/>
        </w:rPr>
      </w:pPr>
      <w:bookmarkStart w:id="10" w:name="_Toc324087109"/>
      <w:bookmarkStart w:id="11" w:name="_Toc336870893"/>
      <w:r w:rsidRPr="00D13E6E">
        <w:rPr>
          <w:rFonts w:eastAsia="MS Mincho"/>
          <w:b/>
        </w:rPr>
        <w:t>7.2</w:t>
      </w:r>
      <w:r w:rsidRPr="00D13E6E">
        <w:rPr>
          <w:rFonts w:eastAsia="MS Mincho"/>
          <w:b/>
        </w:rPr>
        <w:tab/>
        <w:t xml:space="preserve">Two </w:t>
      </w:r>
      <w:proofErr w:type="gramStart"/>
      <w:r w:rsidRPr="00D13E6E">
        <w:rPr>
          <w:rFonts w:eastAsia="MS Mincho"/>
          <w:b/>
        </w:rPr>
        <w:t>H.248 ”</w:t>
      </w:r>
      <w:proofErr w:type="gramEnd"/>
      <w:r w:rsidRPr="00D13E6E">
        <w:rPr>
          <w:rFonts w:eastAsia="MS Mincho"/>
          <w:b/>
        </w:rPr>
        <w:t>IP” Termination per Context</w:t>
      </w:r>
      <w:bookmarkEnd w:id="10"/>
      <w:bookmarkEnd w:id="11"/>
    </w:p>
    <w:p w:rsidR="00912B0B" w:rsidRDefault="00912B0B" w:rsidP="00912B0B">
      <w:pPr>
        <w:pStyle w:val="Heading3"/>
        <w:rPr>
          <w:rFonts w:eastAsia="MS Mincho"/>
        </w:rPr>
      </w:pPr>
      <w:r w:rsidRPr="00D13E6E">
        <w:rPr>
          <w:rFonts w:eastAsia="MS Mincho"/>
        </w:rPr>
        <w:t>7.2</w:t>
      </w:r>
      <w:r>
        <w:rPr>
          <w:rFonts w:eastAsia="MS Mincho"/>
        </w:rPr>
        <w:t>.1</w:t>
      </w:r>
      <w:r w:rsidRPr="00D13E6E">
        <w:rPr>
          <w:rFonts w:eastAsia="MS Mincho"/>
        </w:rPr>
        <w:tab/>
      </w:r>
      <w:r>
        <w:rPr>
          <w:rFonts w:eastAsia="MS Mincho"/>
        </w:rPr>
        <w:t>RFC 5117 defined RTP topologies</w:t>
      </w:r>
    </w:p>
    <w:p w:rsidR="00912B0B" w:rsidRPr="00D13E6E" w:rsidRDefault="00912B0B" w:rsidP="00912B0B">
      <w:pPr>
        <w:rPr>
          <w:rFonts w:eastAsia="MS Mincho"/>
        </w:rPr>
      </w:pPr>
      <w:r>
        <w:rPr>
          <w:rFonts w:eastAsia="MS Mincho"/>
        </w:rPr>
        <w:t>[…]</w:t>
      </w:r>
    </w:p>
    <w:p w:rsidR="00912B0B" w:rsidRPr="00D13E6E" w:rsidRDefault="00912B0B" w:rsidP="00912B0B">
      <w:pPr>
        <w:pStyle w:val="Heading3"/>
        <w:rPr>
          <w:rFonts w:eastAsia="MS Mincho"/>
        </w:rPr>
      </w:pPr>
      <w:commentRangeStart w:id="12"/>
      <w:r w:rsidRPr="00D13E6E">
        <w:rPr>
          <w:rFonts w:eastAsia="MS Mincho"/>
        </w:rPr>
        <w:t>7.2</w:t>
      </w:r>
      <w:r>
        <w:rPr>
          <w:rFonts w:eastAsia="MS Mincho"/>
        </w:rPr>
        <w:t>.2</w:t>
      </w:r>
      <w:r w:rsidRPr="00D13E6E">
        <w:rPr>
          <w:rFonts w:eastAsia="MS Mincho"/>
        </w:rPr>
        <w:tab/>
      </w:r>
      <w:r>
        <w:rPr>
          <w:rFonts w:eastAsia="MS Mincho"/>
        </w:rPr>
        <w:t>Other RTP topologies</w:t>
      </w:r>
    </w:p>
    <w:p w:rsidR="00912B0B" w:rsidRDefault="00912B0B" w:rsidP="00912B0B">
      <w:pPr>
        <w:pStyle w:val="Heading4"/>
        <w:rPr>
          <w:rFonts w:eastAsia="MS Mincho"/>
        </w:rPr>
      </w:pPr>
      <w:r w:rsidRPr="00D13E6E">
        <w:rPr>
          <w:rFonts w:eastAsia="MS Mincho"/>
        </w:rPr>
        <w:t>7.2</w:t>
      </w:r>
      <w:r>
        <w:rPr>
          <w:rFonts w:eastAsia="MS Mincho"/>
        </w:rPr>
        <w:t>.2.1</w:t>
      </w:r>
      <w:r w:rsidRPr="00D13E6E">
        <w:rPr>
          <w:rFonts w:eastAsia="MS Mincho"/>
        </w:rPr>
        <w:tab/>
      </w:r>
      <w:r>
        <w:rPr>
          <w:rFonts w:eastAsia="MS Mincho"/>
        </w:rPr>
        <w:t>RTP source translator topology</w:t>
      </w:r>
    </w:p>
    <w:commentRangeEnd w:id="12"/>
    <w:p w:rsidR="00912B0B" w:rsidRPr="00D13E6E" w:rsidRDefault="00912B0B" w:rsidP="00912B0B">
      <w:pPr>
        <w:rPr>
          <w:rFonts w:eastAsia="MS Mincho"/>
        </w:rPr>
      </w:pPr>
      <w:r>
        <w:rPr>
          <w:rStyle w:val="CommentReference"/>
        </w:rPr>
        <w:commentReference w:id="12"/>
      </w:r>
      <w:r>
        <w:rPr>
          <w:rFonts w:eastAsia="MS Mincho"/>
        </w:rPr>
        <w:t>[…]</w:t>
      </w:r>
    </w:p>
    <w:p w:rsidR="00912B0B" w:rsidRDefault="00912B0B" w:rsidP="00912B0B">
      <w:pPr>
        <w:pStyle w:val="Heading4"/>
        <w:rPr>
          <w:ins w:id="13" w:author="ALU" w:date="2012-12-17T16:37:00Z"/>
          <w:rFonts w:eastAsia="MS Mincho"/>
        </w:rPr>
      </w:pPr>
      <w:ins w:id="14" w:author="ALU" w:date="2012-12-17T16:37:00Z">
        <w:r w:rsidRPr="00D13E6E">
          <w:rPr>
            <w:rFonts w:eastAsia="MS Mincho"/>
          </w:rPr>
          <w:t>7.2</w:t>
        </w:r>
        <w:r>
          <w:rPr>
            <w:rFonts w:eastAsia="MS Mincho"/>
          </w:rPr>
          <w:t>.2.2</w:t>
        </w:r>
        <w:r w:rsidRPr="00D13E6E">
          <w:rPr>
            <w:rFonts w:eastAsia="MS Mincho"/>
          </w:rPr>
          <w:tab/>
        </w:r>
        <w:r>
          <w:rPr>
            <w:rFonts w:eastAsia="MS Mincho"/>
          </w:rPr>
          <w:t>IETF M</w:t>
        </w:r>
        <w:r w:rsidRPr="00912B0B">
          <w:rPr>
            <w:rFonts w:eastAsia="MS Mincho"/>
          </w:rPr>
          <w:t>edia-aware network element (MANE)</w:t>
        </w:r>
      </w:ins>
    </w:p>
    <w:p w:rsidR="00795BB2" w:rsidRDefault="00912B0B" w:rsidP="00795BB2">
      <w:pPr>
        <w:rPr>
          <w:ins w:id="15" w:author="ALU" w:date="2012-12-17T16:41:00Z"/>
          <w:rFonts w:eastAsia="MS Mincho"/>
        </w:rPr>
      </w:pPr>
      <w:ins w:id="16" w:author="ALU" w:date="2012-12-17T16:39:00Z">
        <w:r>
          <w:rPr>
            <w:rFonts w:eastAsia="MS Mincho"/>
          </w:rPr>
          <w:t xml:space="preserve">The concept of </w:t>
        </w:r>
        <w:r w:rsidRPr="00912B0B">
          <w:rPr>
            <w:rFonts w:eastAsia="MS Mincho"/>
          </w:rPr>
          <w:t>media-aware network element</w:t>
        </w:r>
        <w:r>
          <w:rPr>
            <w:rFonts w:eastAsia="MS Mincho"/>
          </w:rPr>
          <w:t xml:space="preserve">s (MANE) is loosely </w:t>
        </w:r>
      </w:ins>
      <w:ins w:id="17" w:author="ALU" w:date="2012-12-17T16:40:00Z">
        <w:r>
          <w:rPr>
            <w:rFonts w:eastAsia="MS Mincho"/>
          </w:rPr>
          <w:t>used in the IETF when looking at general IP traffic handling</w:t>
        </w:r>
      </w:ins>
      <w:ins w:id="18" w:author="ALU" w:date="2012-12-17T16:41:00Z">
        <w:r>
          <w:rPr>
            <w:rFonts w:eastAsia="MS Mincho"/>
          </w:rPr>
          <w:t>. MANE behaviour in context of RTP is defined in [</w:t>
        </w:r>
        <w:proofErr w:type="spellStart"/>
        <w:r>
          <w:rPr>
            <w:rFonts w:eastAsia="MS Mincho"/>
          </w:rPr>
          <w:t>b</w:t>
        </w:r>
        <w:proofErr w:type="spellEnd"/>
        <w:r>
          <w:rPr>
            <w:rFonts w:eastAsia="MS Mincho"/>
          </w:rPr>
          <w:t>-IETF RFC 6184]</w:t>
        </w:r>
      </w:ins>
      <w:ins w:id="19" w:author="ALU" w:date="2012-12-17T16:45:00Z">
        <w:r w:rsidR="00510BE4">
          <w:rPr>
            <w:rFonts w:eastAsia="MS Mincho"/>
          </w:rPr>
          <w:t xml:space="preserve"> (and referred e.g. by [</w:t>
        </w:r>
        <w:proofErr w:type="spellStart"/>
        <w:r w:rsidR="00510BE4">
          <w:rPr>
            <w:rFonts w:eastAsia="MS Mincho"/>
          </w:rPr>
          <w:t>b</w:t>
        </w:r>
        <w:proofErr w:type="spellEnd"/>
        <w:r w:rsidR="00510BE4">
          <w:rPr>
            <w:rFonts w:eastAsia="MS Mincho"/>
          </w:rPr>
          <w:t>-IETF RFC 6184], [</w:t>
        </w:r>
        <w:proofErr w:type="spellStart"/>
        <w:r w:rsidR="00510BE4">
          <w:rPr>
            <w:rFonts w:eastAsia="MS Mincho"/>
          </w:rPr>
          <w:t>b</w:t>
        </w:r>
        <w:proofErr w:type="spellEnd"/>
        <w:r w:rsidR="00510BE4">
          <w:rPr>
            <w:rFonts w:eastAsia="MS Mincho"/>
          </w:rPr>
          <w:t xml:space="preserve">-IETF </w:t>
        </w:r>
        <w:proofErr w:type="spellStart"/>
        <w:r w:rsidR="00510BE4" w:rsidRPr="00510BE4">
          <w:rPr>
            <w:rFonts w:eastAsia="MS Mincho"/>
          </w:rPr>
          <w:t>rtp-howto</w:t>
        </w:r>
        <w:proofErr w:type="spellEnd"/>
        <w:r w:rsidR="00510BE4">
          <w:rPr>
            <w:rFonts w:eastAsia="MS Mincho"/>
          </w:rPr>
          <w:t>])</w:t>
        </w:r>
      </w:ins>
      <w:ins w:id="20" w:author="ALU" w:date="2012-12-17T16:41:00Z">
        <w:r>
          <w:rPr>
            <w:rFonts w:eastAsia="MS Mincho"/>
          </w:rPr>
          <w:t>:</w:t>
        </w:r>
      </w:ins>
    </w:p>
    <w:p w:rsidR="00000000" w:rsidRDefault="00912B0B">
      <w:pPr>
        <w:ind w:left="567"/>
        <w:rPr>
          <w:rFonts w:eastAsia="MS Mincho"/>
        </w:rPr>
        <w:pPrChange w:id="21" w:author="ALU" w:date="2012-12-17T16:42:00Z">
          <w:pPr/>
        </w:pPrChange>
      </w:pPr>
      <w:ins w:id="22" w:author="ALU" w:date="2012-12-17T16:42:00Z">
        <w:r>
          <w:rPr>
            <w:rFonts w:eastAsia="MS Mincho"/>
          </w:rPr>
          <w:t>M</w:t>
        </w:r>
        <w:r w:rsidRPr="00912B0B">
          <w:rPr>
            <w:rFonts w:eastAsia="MS Mincho"/>
          </w:rPr>
          <w:t>edia-aware network element (MANE): A network element, such as a</w:t>
        </w:r>
        <w:r>
          <w:rPr>
            <w:rFonts w:eastAsia="MS Mincho"/>
          </w:rPr>
          <w:t xml:space="preserve"> </w:t>
        </w:r>
        <w:proofErr w:type="spellStart"/>
        <w:r w:rsidR="00337A37" w:rsidRPr="00337A37">
          <w:rPr>
            <w:rFonts w:eastAsia="MS Mincho"/>
            <w:i/>
            <w:rPrChange w:id="23" w:author="ALU" w:date="2012-12-17T16:43:00Z">
              <w:rPr>
                <w:rFonts w:eastAsia="MS Mincho"/>
              </w:rPr>
            </w:rPrChange>
          </w:rPr>
          <w:t>middlebox</w:t>
        </w:r>
        <w:proofErr w:type="spellEnd"/>
        <w:r w:rsidRPr="00912B0B">
          <w:rPr>
            <w:rFonts w:eastAsia="MS Mincho"/>
          </w:rPr>
          <w:t xml:space="preserve"> or </w:t>
        </w:r>
        <w:r w:rsidR="00337A37" w:rsidRPr="00337A37">
          <w:rPr>
            <w:rFonts w:eastAsia="MS Mincho"/>
            <w:i/>
            <w:rPrChange w:id="24" w:author="ALU" w:date="2012-12-17T16:43:00Z">
              <w:rPr>
                <w:rFonts w:eastAsia="MS Mincho"/>
              </w:rPr>
            </w:rPrChange>
          </w:rPr>
          <w:t>application layer gateway</w:t>
        </w:r>
        <w:r w:rsidRPr="00912B0B">
          <w:rPr>
            <w:rFonts w:eastAsia="MS Mincho"/>
          </w:rPr>
          <w:t xml:space="preserve"> that is capable of parsing</w:t>
        </w:r>
        <w:r>
          <w:rPr>
            <w:rFonts w:eastAsia="MS Mincho"/>
          </w:rPr>
          <w:t xml:space="preserve"> </w:t>
        </w:r>
        <w:r w:rsidRPr="00912B0B">
          <w:rPr>
            <w:rFonts w:eastAsia="MS Mincho"/>
          </w:rPr>
          <w:t xml:space="preserve">certain aspects of the RTP payload </w:t>
        </w:r>
        <w:r w:rsidR="00337A37" w:rsidRPr="00337A37">
          <w:rPr>
            <w:rFonts w:eastAsia="MS Mincho"/>
            <w:i/>
            <w:rPrChange w:id="25" w:author="ALU" w:date="2012-12-17T16:43:00Z">
              <w:rPr>
                <w:rFonts w:eastAsia="MS Mincho"/>
              </w:rPr>
            </w:rPrChange>
          </w:rPr>
          <w:t>headers</w:t>
        </w:r>
        <w:r w:rsidRPr="00912B0B">
          <w:rPr>
            <w:rFonts w:eastAsia="MS Mincho"/>
          </w:rPr>
          <w:t xml:space="preserve"> or the RTP </w:t>
        </w:r>
        <w:r w:rsidR="00337A37" w:rsidRPr="00337A37">
          <w:rPr>
            <w:rFonts w:eastAsia="MS Mincho"/>
            <w:i/>
            <w:rPrChange w:id="26" w:author="ALU" w:date="2012-12-17T16:43:00Z">
              <w:rPr>
                <w:rFonts w:eastAsia="MS Mincho"/>
              </w:rPr>
            </w:rPrChange>
          </w:rPr>
          <w:t>payload</w:t>
        </w:r>
        <w:r w:rsidRPr="00912B0B">
          <w:rPr>
            <w:rFonts w:eastAsia="MS Mincho"/>
          </w:rPr>
          <w:t xml:space="preserve"> and</w:t>
        </w:r>
        <w:r>
          <w:rPr>
            <w:rFonts w:eastAsia="MS Mincho"/>
          </w:rPr>
          <w:t xml:space="preserve"> </w:t>
        </w:r>
        <w:r w:rsidRPr="00912B0B">
          <w:rPr>
            <w:rFonts w:eastAsia="MS Mincho"/>
          </w:rPr>
          <w:t>reacting to the contents.</w:t>
        </w:r>
      </w:ins>
    </w:p>
    <w:p w:rsidR="00510BE4" w:rsidRDefault="00B82F53" w:rsidP="00795BB2">
      <w:pPr>
        <w:rPr>
          <w:ins w:id="27" w:author="ALU" w:date="2012-12-17T19:20:00Z"/>
        </w:rPr>
      </w:pPr>
      <w:ins w:id="28" w:author="ALU" w:date="2012-12-17T19:24:00Z">
        <w:r>
          <w:t>Media-awareness implies signalling-awareness</w:t>
        </w:r>
      </w:ins>
      <w:ins w:id="29" w:author="ALU" w:date="2012-12-17T19:25:00Z">
        <w:r>
          <w:t xml:space="preserve">. </w:t>
        </w:r>
      </w:ins>
      <w:ins w:id="30" w:author="ALU" w:date="2012-12-17T16:48:00Z">
        <w:r w:rsidR="00510BE4">
          <w:t xml:space="preserve">H.248 IP-IP </w:t>
        </w:r>
      </w:ins>
      <w:ins w:id="31" w:author="ALU" w:date="2012-12-17T19:16:00Z">
        <w:r w:rsidR="0047062A">
          <w:t>gateway</w:t>
        </w:r>
      </w:ins>
      <w:ins w:id="32" w:author="ALU" w:date="2012-12-17T16:48:00Z">
        <w:r w:rsidR="00510BE4">
          <w:t>s</w:t>
        </w:r>
      </w:ins>
      <w:ins w:id="33" w:author="ALU" w:date="2012-12-17T16:49:00Z">
        <w:r w:rsidR="00510BE4">
          <w:t xml:space="preserve"> could realize the IETF MANE behaviour.</w:t>
        </w:r>
      </w:ins>
      <w:ins w:id="34" w:author="ALU" w:date="2012-12-17T19:16:00Z">
        <w:r w:rsidR="0047062A">
          <w:t xml:space="preserve"> The MGC is responsible for the signalling path related MANE part</w:t>
        </w:r>
      </w:ins>
      <w:ins w:id="35" w:author="ALU" w:date="2012-12-17T19:17:00Z">
        <w:r w:rsidR="0047062A">
          <w:t xml:space="preserve"> (</w:t>
        </w:r>
      </w:ins>
      <w:ins w:id="36" w:author="ALU" w:date="2012-12-17T19:40:00Z">
        <w:r w:rsidR="001A50C9">
          <w:t xml:space="preserve">typically </w:t>
        </w:r>
      </w:ins>
      <w:ins w:id="37" w:author="ALU" w:date="2012-12-17T19:17:00Z">
        <w:r w:rsidR="0047062A">
          <w:t>“SDP awareness”)</w:t>
        </w:r>
      </w:ins>
      <w:ins w:id="38" w:author="ALU" w:date="2012-12-17T19:16:00Z">
        <w:r w:rsidR="0047062A">
          <w:t xml:space="preserve">, the MG </w:t>
        </w:r>
      </w:ins>
      <w:ins w:id="39" w:author="ALU" w:date="2012-12-17T19:18:00Z">
        <w:r w:rsidR="0047062A">
          <w:t>for RTP packet processing.</w:t>
        </w:r>
      </w:ins>
      <w:ins w:id="40" w:author="ALU" w:date="2012-12-17T16:49:00Z">
        <w:r w:rsidR="00510BE4">
          <w:t xml:space="preserve"> </w:t>
        </w:r>
      </w:ins>
      <w:ins w:id="41" w:author="ALU" w:date="2012-12-17T16:47:00Z">
        <w:r w:rsidR="00510BE4">
          <w:t xml:space="preserve">The RTP functions provided by a MANE device could be considered to be </w:t>
        </w:r>
      </w:ins>
      <w:ins w:id="42" w:author="ALU" w:date="2012-12-17T19:19:00Z">
        <w:r w:rsidR="0047062A">
          <w:t>similar as</w:t>
        </w:r>
      </w:ins>
      <w:ins w:id="43" w:author="ALU" w:date="2012-12-17T16:47:00Z">
        <w:r w:rsidR="00510BE4">
          <w:t xml:space="preserve"> </w:t>
        </w:r>
      </w:ins>
      <w:ins w:id="44" w:author="ALU" w:date="2012-12-17T16:48:00Z">
        <w:r w:rsidR="00510BE4">
          <w:t>RTP media translator or RTP mixer topologies.</w:t>
        </w:r>
      </w:ins>
      <w:ins w:id="45" w:author="ALU" w:date="2012-12-17T19:19:00Z">
        <w:r w:rsidR="0047062A">
          <w:t xml:space="preserve"> However, “MANE packet policy rules” may contain </w:t>
        </w:r>
      </w:ins>
      <w:ins w:id="46" w:author="ALU" w:date="2012-12-17T19:20:00Z">
        <w:r w:rsidR="0047062A">
          <w:t xml:space="preserve">additional </w:t>
        </w:r>
      </w:ins>
      <w:ins w:id="47" w:author="ALU" w:date="2012-12-17T19:19:00Z">
        <w:r w:rsidR="0047062A">
          <w:t>policy actions such as packet discard in case</w:t>
        </w:r>
      </w:ins>
      <w:ins w:id="48" w:author="ALU" w:date="2012-12-17T19:20:00Z">
        <w:r w:rsidR="0047062A">
          <w:t>.</w:t>
        </w:r>
      </w:ins>
    </w:p>
    <w:p w:rsidR="0047062A" w:rsidRPr="00C910CE" w:rsidRDefault="0047062A" w:rsidP="00795BB2">
      <w:proofErr w:type="spellStart"/>
      <w:ins w:id="49" w:author="ALU" w:date="2012-12-17T19:21:00Z">
        <w:r>
          <w:lastRenderedPageBreak/>
          <w:t>MANEs</w:t>
        </w:r>
        <w:proofErr w:type="spellEnd"/>
        <w:r>
          <w:t xml:space="preserve"> for RTP traffic </w:t>
        </w:r>
      </w:ins>
      <w:ins w:id="50" w:author="ALU" w:date="2012-12-17T19:22:00Z">
        <w:r>
          <w:t>could be</w:t>
        </w:r>
      </w:ins>
      <w:ins w:id="51" w:author="ALU" w:date="2012-12-17T19:21:00Z">
        <w:r>
          <w:t xml:space="preserve"> therefore </w:t>
        </w:r>
      </w:ins>
      <w:ins w:id="52" w:author="ALU" w:date="2012-12-17T19:23:00Z">
        <w:r>
          <w:t xml:space="preserve">considered as </w:t>
        </w:r>
      </w:ins>
      <w:ins w:id="53" w:author="ALU" w:date="2012-12-17T19:21:00Z">
        <w:r>
          <w:t>extended RTP topology models.</w:t>
        </w:r>
      </w:ins>
    </w:p>
    <w:p w:rsidR="00795BB2" w:rsidRDefault="00795BB2" w:rsidP="00795BB2">
      <w:pPr>
        <w:pStyle w:val="Correctionend"/>
        <w:rPr>
          <w:lang w:val="en-GB"/>
        </w:rPr>
      </w:pPr>
      <w:r>
        <w:rPr>
          <w:lang w:val="en-GB"/>
        </w:rPr>
        <w:t>[End Proposed Correction]</w:t>
      </w:r>
    </w:p>
    <w:p w:rsidR="00795BB2" w:rsidRDefault="00795BB2" w:rsidP="00D023DD"/>
    <w:p w:rsidR="00D023DD" w:rsidRDefault="00D023DD" w:rsidP="00D023DD">
      <w:r>
        <w:t>#</w:t>
      </w:r>
      <w:r w:rsidR="00795BB2">
        <w:t>2</w:t>
      </w:r>
      <w:r>
        <w:t>:</w:t>
      </w:r>
    </w:p>
    <w:p w:rsidR="00D023DD" w:rsidRDefault="00D023DD" w:rsidP="00D023DD">
      <w:pPr>
        <w:pStyle w:val="CorrectionSeparatorBegin"/>
      </w:pPr>
      <w:r>
        <w:t xml:space="preserve"> [Begin Proposal]</w:t>
      </w:r>
    </w:p>
    <w:p w:rsidR="00224EAA" w:rsidRPr="00224EAA" w:rsidRDefault="00224EAA" w:rsidP="00224EAA">
      <w:pPr>
        <w:keepNext/>
        <w:keepLines/>
        <w:spacing w:before="480"/>
        <w:jc w:val="center"/>
        <w:rPr>
          <w:rFonts w:eastAsia="MS Mincho"/>
          <w:b/>
          <w:sz w:val="28"/>
        </w:rPr>
      </w:pPr>
      <w:bookmarkStart w:id="54" w:name="_Toc299484714"/>
      <w:bookmarkStart w:id="55" w:name="_Toc336870920"/>
      <w:r w:rsidRPr="00224EAA">
        <w:rPr>
          <w:rFonts w:eastAsia="MS Mincho"/>
          <w:b/>
          <w:sz w:val="28"/>
        </w:rPr>
        <w:t>Bibliography</w:t>
      </w:r>
      <w:bookmarkEnd w:id="54"/>
      <w:bookmarkEnd w:id="55"/>
    </w:p>
    <w:p w:rsidR="00224EAA" w:rsidRPr="00224EAA" w:rsidRDefault="00224EAA" w:rsidP="00224EAA">
      <w:pPr>
        <w:tabs>
          <w:tab w:val="clear" w:pos="794"/>
          <w:tab w:val="clear" w:pos="1191"/>
          <w:tab w:val="clear" w:pos="1588"/>
          <w:tab w:val="clear" w:pos="1985"/>
        </w:tabs>
        <w:ind w:left="2268" w:hanging="2268"/>
        <w:rPr>
          <w:rFonts w:eastAsia="MS Mincho"/>
        </w:rPr>
      </w:pPr>
      <w:r w:rsidRPr="00224EAA">
        <w:rPr>
          <w:rFonts w:eastAsia="MS Mincho"/>
        </w:rPr>
        <w:t>[</w:t>
      </w:r>
      <w:proofErr w:type="spellStart"/>
      <w:proofErr w:type="gramStart"/>
      <w:r w:rsidRPr="00224EAA">
        <w:rPr>
          <w:rFonts w:eastAsia="MS Mincho"/>
        </w:rPr>
        <w:t>b</w:t>
      </w:r>
      <w:proofErr w:type="spellEnd"/>
      <w:r w:rsidRPr="00224EAA">
        <w:rPr>
          <w:rFonts w:eastAsia="MS Mincho"/>
        </w:rPr>
        <w:t>-ETSI</w:t>
      </w:r>
      <w:proofErr w:type="gramEnd"/>
      <w:r w:rsidRPr="00224EAA">
        <w:rPr>
          <w:rFonts w:eastAsia="MS Mincho"/>
        </w:rPr>
        <w:t xml:space="preserve"> TS 183 068]</w:t>
      </w:r>
      <w:r w:rsidRPr="00224EAA">
        <w:rPr>
          <w:rFonts w:eastAsia="MS Mincho"/>
        </w:rPr>
        <w:tab/>
        <w:t xml:space="preserve">ETSI TS 183 068 v3.1.1, </w:t>
      </w:r>
      <w:r w:rsidRPr="00224EAA">
        <w:rPr>
          <w:rFonts w:eastAsia="MS Mincho"/>
          <w:i/>
          <w:iCs/>
        </w:rPr>
        <w:t xml:space="preserve">Telecommunications and Internet Converged Services and Protocols for Advanced Networks (TISPAN); Guidelines on using </w:t>
      </w:r>
      <w:proofErr w:type="spellStart"/>
      <w:proofErr w:type="gramStart"/>
      <w:r w:rsidRPr="00224EAA">
        <w:rPr>
          <w:rFonts w:eastAsia="MS Mincho"/>
          <w:i/>
          <w:iCs/>
        </w:rPr>
        <w:t>Ia</w:t>
      </w:r>
      <w:proofErr w:type="spellEnd"/>
      <w:proofErr w:type="gramEnd"/>
      <w:r w:rsidRPr="00224EAA">
        <w:rPr>
          <w:rFonts w:eastAsia="MS Mincho"/>
          <w:i/>
          <w:iCs/>
        </w:rPr>
        <w:t xml:space="preserve"> H.248 profile for control of Border Gateway Functions (BGF); Border Gateway Guidelines</w:t>
      </w:r>
      <w:r w:rsidRPr="00224EAA">
        <w:rPr>
          <w:rFonts w:eastAsia="MS Mincho"/>
        </w:rPr>
        <w:t>.</w:t>
      </w:r>
    </w:p>
    <w:p w:rsidR="00510BE4" w:rsidRPr="00224EAA" w:rsidRDefault="00510BE4" w:rsidP="00510BE4">
      <w:pPr>
        <w:tabs>
          <w:tab w:val="clear" w:pos="794"/>
          <w:tab w:val="clear" w:pos="1191"/>
          <w:tab w:val="clear" w:pos="1588"/>
          <w:tab w:val="clear" w:pos="1985"/>
        </w:tabs>
        <w:ind w:left="2268" w:hanging="2268"/>
        <w:rPr>
          <w:ins w:id="56" w:author="ALU" w:date="2012-12-17T16:46:00Z"/>
          <w:rFonts w:eastAsia="MS Mincho"/>
        </w:rPr>
      </w:pPr>
      <w:ins w:id="57" w:author="ALU" w:date="2012-12-17T16:46:00Z">
        <w:r w:rsidRPr="00224EAA">
          <w:rPr>
            <w:rFonts w:eastAsia="MS Mincho"/>
          </w:rPr>
          <w:t>[</w:t>
        </w:r>
        <w:proofErr w:type="spellStart"/>
        <w:proofErr w:type="gramStart"/>
        <w:r w:rsidRPr="00224EAA">
          <w:rPr>
            <w:rFonts w:eastAsia="MS Mincho"/>
          </w:rPr>
          <w:t>b</w:t>
        </w:r>
        <w:proofErr w:type="spellEnd"/>
        <w:r w:rsidRPr="00224EAA">
          <w:rPr>
            <w:rFonts w:eastAsia="MS Mincho"/>
          </w:rPr>
          <w:t>-IETF</w:t>
        </w:r>
        <w:proofErr w:type="gramEnd"/>
        <w:r w:rsidRPr="00224EAA">
          <w:rPr>
            <w:rFonts w:eastAsia="MS Mincho"/>
          </w:rPr>
          <w:t xml:space="preserve"> RFC 6</w:t>
        </w:r>
        <w:r>
          <w:rPr>
            <w:rFonts w:eastAsia="MS Mincho"/>
          </w:rPr>
          <w:t>184</w:t>
        </w:r>
        <w:r w:rsidRPr="00224EAA">
          <w:rPr>
            <w:rFonts w:eastAsia="MS Mincho"/>
          </w:rPr>
          <w:t>]</w:t>
        </w:r>
        <w:r w:rsidRPr="00224EAA">
          <w:rPr>
            <w:rFonts w:eastAsia="MS Mincho"/>
          </w:rPr>
          <w:tab/>
        </w:r>
        <w:proofErr w:type="gramStart"/>
        <w:r w:rsidRPr="00224EAA">
          <w:rPr>
            <w:rFonts w:eastAsia="MS Mincho"/>
          </w:rPr>
          <w:t xml:space="preserve">IETF RFC </w:t>
        </w:r>
        <w:r w:rsidRPr="00224EAA">
          <w:rPr>
            <w:rFonts w:eastAsia="MS Mincho"/>
            <w:lang w:eastAsia="zh-CN"/>
          </w:rPr>
          <w:t>6</w:t>
        </w:r>
        <w:r>
          <w:rPr>
            <w:rFonts w:eastAsia="MS Mincho"/>
            <w:lang w:eastAsia="zh-CN"/>
          </w:rPr>
          <w:t>184</w:t>
        </w:r>
        <w:r w:rsidRPr="00224EAA">
          <w:rPr>
            <w:rFonts w:eastAsia="MS Mincho"/>
            <w:lang w:eastAsia="zh-CN"/>
          </w:rPr>
          <w:t xml:space="preserve"> </w:t>
        </w:r>
        <w:r w:rsidRPr="00224EAA">
          <w:rPr>
            <w:rFonts w:eastAsia="MS Mincho"/>
          </w:rPr>
          <w:t xml:space="preserve">(2011), </w:t>
        </w:r>
      </w:ins>
      <w:ins w:id="58" w:author="ALU" w:date="2012-12-17T19:26:00Z">
        <w:r w:rsidR="00550113" w:rsidRPr="00550113">
          <w:rPr>
            <w:rFonts w:eastAsia="MS Mincho"/>
            <w:i/>
            <w:iCs/>
          </w:rPr>
          <w:t>RTP Payload Format for H.264 Video</w:t>
        </w:r>
      </w:ins>
      <w:ins w:id="59" w:author="ALU" w:date="2012-12-17T16:46:00Z">
        <w:r w:rsidRPr="00224EAA">
          <w:rPr>
            <w:rFonts w:eastAsia="MS Mincho"/>
          </w:rPr>
          <w:t>.</w:t>
        </w:r>
        <w:proofErr w:type="gramEnd"/>
      </w:ins>
    </w:p>
    <w:p w:rsidR="00510BE4" w:rsidRPr="00224EAA" w:rsidRDefault="00510BE4" w:rsidP="00510BE4">
      <w:pPr>
        <w:tabs>
          <w:tab w:val="clear" w:pos="794"/>
          <w:tab w:val="clear" w:pos="1191"/>
          <w:tab w:val="clear" w:pos="1588"/>
          <w:tab w:val="clear" w:pos="1985"/>
        </w:tabs>
        <w:ind w:left="2268" w:hanging="2268"/>
        <w:rPr>
          <w:ins w:id="60" w:author="ALU" w:date="2012-12-17T16:46:00Z"/>
          <w:rFonts w:eastAsia="MS Mincho"/>
        </w:rPr>
      </w:pPr>
      <w:ins w:id="61" w:author="ALU" w:date="2012-12-17T16:46:00Z">
        <w:r w:rsidRPr="00224EAA">
          <w:rPr>
            <w:rFonts w:eastAsia="MS Mincho"/>
          </w:rPr>
          <w:t>[</w:t>
        </w:r>
        <w:proofErr w:type="spellStart"/>
        <w:proofErr w:type="gramStart"/>
        <w:r w:rsidRPr="00224EAA">
          <w:rPr>
            <w:rFonts w:eastAsia="MS Mincho"/>
          </w:rPr>
          <w:t>b</w:t>
        </w:r>
        <w:proofErr w:type="spellEnd"/>
        <w:r w:rsidRPr="00224EAA">
          <w:rPr>
            <w:rFonts w:eastAsia="MS Mincho"/>
          </w:rPr>
          <w:t>-IETF</w:t>
        </w:r>
        <w:proofErr w:type="gramEnd"/>
        <w:r w:rsidRPr="00224EAA">
          <w:rPr>
            <w:rFonts w:eastAsia="MS Mincho"/>
          </w:rPr>
          <w:t xml:space="preserve"> RFC 6</w:t>
        </w:r>
        <w:r>
          <w:rPr>
            <w:rFonts w:eastAsia="MS Mincho"/>
          </w:rPr>
          <w:t>190</w:t>
        </w:r>
        <w:r w:rsidRPr="00224EAA">
          <w:rPr>
            <w:rFonts w:eastAsia="MS Mincho"/>
          </w:rPr>
          <w:t>]</w:t>
        </w:r>
        <w:r w:rsidRPr="00224EAA">
          <w:rPr>
            <w:rFonts w:eastAsia="MS Mincho"/>
          </w:rPr>
          <w:tab/>
        </w:r>
        <w:proofErr w:type="gramStart"/>
        <w:r w:rsidRPr="00224EAA">
          <w:rPr>
            <w:rFonts w:eastAsia="MS Mincho"/>
          </w:rPr>
          <w:t xml:space="preserve">IETF RFC </w:t>
        </w:r>
        <w:r w:rsidRPr="00224EAA">
          <w:rPr>
            <w:rFonts w:eastAsia="MS Mincho"/>
            <w:lang w:eastAsia="zh-CN"/>
          </w:rPr>
          <w:t>6</w:t>
        </w:r>
        <w:r>
          <w:rPr>
            <w:rFonts w:eastAsia="MS Mincho"/>
            <w:lang w:eastAsia="zh-CN"/>
          </w:rPr>
          <w:t>190</w:t>
        </w:r>
        <w:r w:rsidRPr="00224EAA">
          <w:rPr>
            <w:rFonts w:eastAsia="MS Mincho"/>
            <w:lang w:eastAsia="zh-CN"/>
          </w:rPr>
          <w:t xml:space="preserve"> </w:t>
        </w:r>
        <w:r w:rsidRPr="00224EAA">
          <w:rPr>
            <w:rFonts w:eastAsia="MS Mincho"/>
          </w:rPr>
          <w:t xml:space="preserve">(2011), </w:t>
        </w:r>
      </w:ins>
      <w:ins w:id="62" w:author="ALU" w:date="2012-12-17T19:26:00Z">
        <w:r w:rsidR="00550113" w:rsidRPr="00550113">
          <w:rPr>
            <w:rFonts w:eastAsia="MS Mincho"/>
            <w:i/>
            <w:iCs/>
          </w:rPr>
          <w:t>RTP Payload Format for Scalable Video Coding</w:t>
        </w:r>
      </w:ins>
      <w:ins w:id="63" w:author="ALU" w:date="2012-12-17T16:46:00Z">
        <w:r w:rsidRPr="00224EAA">
          <w:rPr>
            <w:rFonts w:eastAsia="MS Mincho"/>
          </w:rPr>
          <w:t>.</w:t>
        </w:r>
        <w:proofErr w:type="gramEnd"/>
      </w:ins>
    </w:p>
    <w:p w:rsidR="00224EAA" w:rsidRPr="00224EAA" w:rsidRDefault="00224EAA" w:rsidP="00510BE4">
      <w:pPr>
        <w:tabs>
          <w:tab w:val="clear" w:pos="794"/>
          <w:tab w:val="clear" w:pos="1191"/>
          <w:tab w:val="clear" w:pos="1588"/>
          <w:tab w:val="clear" w:pos="1985"/>
        </w:tabs>
        <w:ind w:left="2268" w:hanging="2268"/>
        <w:rPr>
          <w:rFonts w:eastAsia="MS Mincho"/>
        </w:rPr>
      </w:pPr>
      <w:r w:rsidRPr="00224EAA">
        <w:rPr>
          <w:rFonts w:eastAsia="MS Mincho"/>
        </w:rPr>
        <w:t>[</w:t>
      </w:r>
      <w:proofErr w:type="spellStart"/>
      <w:proofErr w:type="gramStart"/>
      <w:r w:rsidRPr="00224EAA">
        <w:rPr>
          <w:rFonts w:eastAsia="MS Mincho"/>
        </w:rPr>
        <w:t>b</w:t>
      </w:r>
      <w:proofErr w:type="spellEnd"/>
      <w:r w:rsidRPr="00224EAA">
        <w:rPr>
          <w:rFonts w:eastAsia="MS Mincho"/>
        </w:rPr>
        <w:t>-IETF</w:t>
      </w:r>
      <w:proofErr w:type="gramEnd"/>
      <w:r w:rsidRPr="00224EAA">
        <w:rPr>
          <w:rFonts w:eastAsia="MS Mincho"/>
        </w:rPr>
        <w:t xml:space="preserve"> RFC 6222]</w:t>
      </w:r>
      <w:r w:rsidRPr="00224EAA">
        <w:rPr>
          <w:rFonts w:eastAsia="MS Mincho"/>
        </w:rPr>
        <w:tab/>
        <w:t xml:space="preserve">IETF RFC </w:t>
      </w:r>
      <w:r w:rsidRPr="00224EAA">
        <w:rPr>
          <w:rFonts w:eastAsia="MS Mincho"/>
          <w:lang w:eastAsia="zh-CN"/>
        </w:rPr>
        <w:t xml:space="preserve">6222 </w:t>
      </w:r>
      <w:r w:rsidRPr="00224EAA">
        <w:rPr>
          <w:rFonts w:eastAsia="MS Mincho"/>
        </w:rPr>
        <w:t xml:space="preserve">(2011), </w:t>
      </w:r>
      <w:r w:rsidRPr="00224EAA">
        <w:rPr>
          <w:rFonts w:eastAsia="MS Mincho"/>
          <w:i/>
          <w:iCs/>
        </w:rPr>
        <w:t>Guidelines for Choosing RTP Control Protocol (RTCP) Canonical Names (</w:t>
      </w:r>
      <w:proofErr w:type="spellStart"/>
      <w:r w:rsidRPr="00224EAA">
        <w:rPr>
          <w:rFonts w:eastAsia="MS Mincho"/>
          <w:i/>
          <w:iCs/>
        </w:rPr>
        <w:t>CNAMEs</w:t>
      </w:r>
      <w:proofErr w:type="spellEnd"/>
      <w:r w:rsidRPr="00224EAA">
        <w:rPr>
          <w:rFonts w:eastAsia="MS Mincho"/>
          <w:i/>
          <w:iCs/>
        </w:rPr>
        <w:t>)</w:t>
      </w:r>
      <w:r w:rsidRPr="00224EAA">
        <w:rPr>
          <w:rFonts w:eastAsia="MS Mincho"/>
        </w:rPr>
        <w:t>.</w:t>
      </w:r>
    </w:p>
    <w:p w:rsidR="00224EAA" w:rsidRPr="00224EAA" w:rsidRDefault="00224EAA" w:rsidP="00224EAA">
      <w:pPr>
        <w:tabs>
          <w:tab w:val="clear" w:pos="794"/>
          <w:tab w:val="clear" w:pos="1191"/>
          <w:tab w:val="clear" w:pos="1588"/>
          <w:tab w:val="clear" w:pos="1985"/>
        </w:tabs>
        <w:ind w:left="2268" w:hanging="2268"/>
        <w:rPr>
          <w:rFonts w:eastAsia="MS Mincho"/>
        </w:rPr>
      </w:pPr>
      <w:r w:rsidRPr="00224EAA">
        <w:rPr>
          <w:rFonts w:eastAsia="MS Mincho"/>
        </w:rPr>
        <w:t>[</w:t>
      </w:r>
      <w:proofErr w:type="spellStart"/>
      <w:proofErr w:type="gramStart"/>
      <w:r w:rsidRPr="00224EAA">
        <w:rPr>
          <w:rFonts w:eastAsia="MS Mincho"/>
        </w:rPr>
        <w:t>b</w:t>
      </w:r>
      <w:proofErr w:type="spellEnd"/>
      <w:r w:rsidRPr="00224EAA">
        <w:rPr>
          <w:rFonts w:eastAsia="MS Mincho"/>
        </w:rPr>
        <w:t>-IETF</w:t>
      </w:r>
      <w:proofErr w:type="gramEnd"/>
      <w:r w:rsidRPr="00224EAA">
        <w:rPr>
          <w:rFonts w:eastAsia="MS Mincho"/>
        </w:rPr>
        <w:t xml:space="preserve"> RFC 6679]</w:t>
      </w:r>
      <w:r w:rsidRPr="00224EAA">
        <w:rPr>
          <w:rFonts w:eastAsia="MS Mincho"/>
        </w:rPr>
        <w:tab/>
      </w:r>
      <w:proofErr w:type="gramStart"/>
      <w:r w:rsidRPr="00224EAA">
        <w:rPr>
          <w:rFonts w:eastAsia="MS Mincho"/>
        </w:rPr>
        <w:t xml:space="preserve">IETF RFC </w:t>
      </w:r>
      <w:r w:rsidRPr="00224EAA">
        <w:rPr>
          <w:rFonts w:eastAsia="MS Mincho"/>
          <w:lang w:eastAsia="zh-CN"/>
        </w:rPr>
        <w:t xml:space="preserve">6679 </w:t>
      </w:r>
      <w:r w:rsidRPr="00224EAA">
        <w:rPr>
          <w:rFonts w:eastAsia="MS Mincho"/>
        </w:rPr>
        <w:t xml:space="preserve">(2012), </w:t>
      </w:r>
      <w:r w:rsidRPr="00224EAA">
        <w:rPr>
          <w:rFonts w:eastAsia="MS Mincho"/>
          <w:i/>
          <w:iCs/>
        </w:rPr>
        <w:t>Explicit Congestion Notification (ECN) for RTP over UDP</w:t>
      </w:r>
      <w:r w:rsidRPr="00224EAA">
        <w:rPr>
          <w:rFonts w:eastAsia="MS Mincho"/>
        </w:rPr>
        <w:t>.</w:t>
      </w:r>
      <w:proofErr w:type="gramEnd"/>
    </w:p>
    <w:p w:rsidR="00550113" w:rsidRPr="00224EAA" w:rsidRDefault="00550113" w:rsidP="00550113">
      <w:pPr>
        <w:tabs>
          <w:tab w:val="clear" w:pos="794"/>
          <w:tab w:val="clear" w:pos="1191"/>
          <w:tab w:val="clear" w:pos="1588"/>
          <w:tab w:val="clear" w:pos="1985"/>
        </w:tabs>
        <w:ind w:left="2268" w:hanging="2268"/>
        <w:rPr>
          <w:ins w:id="64" w:author="ALU" w:date="2012-12-17T19:26:00Z"/>
          <w:rFonts w:eastAsia="MS Mincho"/>
        </w:rPr>
      </w:pPr>
      <w:ins w:id="65" w:author="ALU" w:date="2012-12-17T19:26:00Z">
        <w:r w:rsidRPr="00224EAA">
          <w:rPr>
            <w:rFonts w:eastAsia="MS Mincho"/>
          </w:rPr>
          <w:t>[</w:t>
        </w:r>
        <w:proofErr w:type="spellStart"/>
        <w:proofErr w:type="gramStart"/>
        <w:r w:rsidRPr="00224EAA">
          <w:rPr>
            <w:rFonts w:eastAsia="MS Mincho"/>
          </w:rPr>
          <w:t>b</w:t>
        </w:r>
        <w:proofErr w:type="spellEnd"/>
        <w:r w:rsidRPr="00224EAA">
          <w:rPr>
            <w:rFonts w:eastAsia="MS Mincho"/>
          </w:rPr>
          <w:t>-IETF</w:t>
        </w:r>
        <w:proofErr w:type="gramEnd"/>
        <w:r w:rsidRPr="00224EAA">
          <w:rPr>
            <w:rFonts w:eastAsia="MS Mincho"/>
          </w:rPr>
          <w:t xml:space="preserve"> </w:t>
        </w:r>
      </w:ins>
      <w:proofErr w:type="spellStart"/>
      <w:ins w:id="66" w:author="ALU" w:date="2012-12-17T19:28:00Z">
        <w:r w:rsidR="003637FC">
          <w:rPr>
            <w:rFonts w:eastAsia="MS Mincho"/>
          </w:rPr>
          <w:t>rtp-howto</w:t>
        </w:r>
      </w:ins>
      <w:proofErr w:type="spellEnd"/>
      <w:ins w:id="67" w:author="ALU" w:date="2012-12-17T19:26:00Z">
        <w:r w:rsidRPr="00224EAA">
          <w:rPr>
            <w:rFonts w:eastAsia="MS Mincho"/>
          </w:rPr>
          <w:t>]</w:t>
        </w:r>
        <w:r w:rsidRPr="00224EAA">
          <w:rPr>
            <w:rFonts w:eastAsia="MS Mincho"/>
          </w:rPr>
          <w:tab/>
        </w:r>
        <w:proofErr w:type="gramStart"/>
        <w:r w:rsidRPr="00224EAA">
          <w:rPr>
            <w:rFonts w:eastAsia="MS Mincho"/>
          </w:rPr>
          <w:t>IETF</w:t>
        </w:r>
      </w:ins>
      <w:ins w:id="68" w:author="ALU" w:date="2012-12-17T19:27:00Z">
        <w:r w:rsidR="003637FC">
          <w:rPr>
            <w:rFonts w:eastAsia="MS Mincho"/>
          </w:rPr>
          <w:t xml:space="preserve"> </w:t>
        </w:r>
      </w:ins>
      <w:ins w:id="69" w:author="ALU" w:date="2012-12-17T19:28:00Z">
        <w:r w:rsidR="003637FC" w:rsidRPr="003637FC">
          <w:rPr>
            <w:rFonts w:eastAsia="MS Mincho"/>
          </w:rPr>
          <w:t>draft-ietf-payload-</w:t>
        </w:r>
        <w:proofErr w:type="spellStart"/>
        <w:r w:rsidR="003637FC" w:rsidRPr="003637FC">
          <w:rPr>
            <w:rFonts w:eastAsia="MS Mincho"/>
          </w:rPr>
          <w:t>rtp-howto</w:t>
        </w:r>
        <w:proofErr w:type="spellEnd"/>
        <w:r w:rsidR="003637FC" w:rsidRPr="003637FC">
          <w:rPr>
            <w:rFonts w:eastAsia="MS Mincho"/>
          </w:rPr>
          <w:t xml:space="preserve"> </w:t>
        </w:r>
      </w:ins>
      <w:ins w:id="70" w:author="ALU" w:date="2012-12-17T19:26:00Z">
        <w:r w:rsidRPr="00224EAA">
          <w:rPr>
            <w:rFonts w:eastAsia="MS Mincho"/>
          </w:rPr>
          <w:t>(201</w:t>
        </w:r>
      </w:ins>
      <w:ins w:id="71" w:author="ALU" w:date="2012-12-17T19:28:00Z">
        <w:r w:rsidR="003637FC">
          <w:rPr>
            <w:rFonts w:eastAsia="MS Mincho"/>
          </w:rPr>
          <w:t>2</w:t>
        </w:r>
      </w:ins>
      <w:ins w:id="72" w:author="ALU" w:date="2012-12-17T19:26:00Z">
        <w:r w:rsidRPr="00224EAA">
          <w:rPr>
            <w:rFonts w:eastAsia="MS Mincho"/>
          </w:rPr>
          <w:t xml:space="preserve">), </w:t>
        </w:r>
      </w:ins>
      <w:ins w:id="73" w:author="ALU" w:date="2012-12-17T19:27:00Z">
        <w:r w:rsidR="003637FC" w:rsidRPr="003637FC">
          <w:rPr>
            <w:rFonts w:eastAsia="MS Mincho"/>
            <w:i/>
            <w:iCs/>
          </w:rPr>
          <w:t>How to Write an RTP Payload Format</w:t>
        </w:r>
      </w:ins>
      <w:ins w:id="74" w:author="ALU" w:date="2012-12-17T19:26:00Z">
        <w:r w:rsidRPr="00224EAA">
          <w:rPr>
            <w:rFonts w:eastAsia="MS Mincho"/>
          </w:rPr>
          <w:t>.</w:t>
        </w:r>
        <w:proofErr w:type="gramEnd"/>
      </w:ins>
    </w:p>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10"/>
      <w:footerReference w:type="first" r:id="rId11"/>
      <w:pgSz w:w="11907" w:h="16840"/>
      <w:pgMar w:top="1417" w:right="1134" w:bottom="1417" w:left="1134" w:header="720" w:footer="72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 w:author="ALU" w:date="2012-12-17T16:36:00Z" w:initials="ABS">
    <w:p w:rsidR="00912B0B" w:rsidRDefault="00912B0B">
      <w:pPr>
        <w:pStyle w:val="CommentText"/>
      </w:pPr>
      <w:r>
        <w:rPr>
          <w:rStyle w:val="CommentReference"/>
        </w:rPr>
        <w:annotationRef/>
      </w:r>
      <w:proofErr w:type="gramStart"/>
      <w:r>
        <w:t>see</w:t>
      </w:r>
      <w:proofErr w:type="gramEnd"/>
      <w:r>
        <w:t xml:space="preserve"> C-48</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A49" w:rsidRDefault="00531A49">
      <w:r>
        <w:separator/>
      </w:r>
    </w:p>
  </w:endnote>
  <w:endnote w:type="continuationSeparator" w:id="0">
    <w:p w:rsidR="00531A49" w:rsidRDefault="00531A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912B0B" w:rsidRPr="00AE5FC4" w:rsidTr="00D023DD">
      <w:trPr>
        <w:cantSplit/>
        <w:trHeight w:val="204"/>
        <w:jc w:val="center"/>
      </w:trPr>
      <w:tc>
        <w:tcPr>
          <w:tcW w:w="1617" w:type="dxa"/>
          <w:tcBorders>
            <w:top w:val="single" w:sz="12" w:space="0" w:color="auto"/>
          </w:tcBorders>
        </w:tcPr>
        <w:p w:rsidR="00912B0B" w:rsidRPr="00AE5FC4" w:rsidRDefault="00912B0B" w:rsidP="00D023DD">
          <w:pPr>
            <w:rPr>
              <w:b/>
              <w:bCs/>
              <w:sz w:val="22"/>
              <w:szCs w:val="22"/>
            </w:rPr>
          </w:pPr>
          <w:r w:rsidRPr="00AE5FC4">
            <w:rPr>
              <w:b/>
              <w:bCs/>
              <w:sz w:val="22"/>
              <w:szCs w:val="22"/>
            </w:rPr>
            <w:t>Contact</w:t>
          </w:r>
        </w:p>
      </w:tc>
      <w:tc>
        <w:tcPr>
          <w:tcW w:w="3543" w:type="dxa"/>
          <w:tcBorders>
            <w:top w:val="single" w:sz="12" w:space="0" w:color="auto"/>
          </w:tcBorders>
        </w:tcPr>
        <w:p w:rsidR="00912B0B" w:rsidRPr="00AE5FC4" w:rsidRDefault="00912B0B" w:rsidP="00D023DD">
          <w:pPr>
            <w:pStyle w:val="Headingb"/>
            <w:spacing w:before="120"/>
            <w:rPr>
              <w:bCs/>
              <w:smallCaps/>
              <w:sz w:val="22"/>
              <w:szCs w:val="22"/>
              <w:lang w:val="de-DE"/>
            </w:rPr>
          </w:pPr>
          <w:r w:rsidRPr="00AE5FC4">
            <w:rPr>
              <w:bCs/>
              <w:smallCaps/>
              <w:sz w:val="22"/>
              <w:szCs w:val="22"/>
              <w:lang w:val="de-DE"/>
            </w:rPr>
            <w:t>Albrecht Schwarz</w:t>
          </w:r>
        </w:p>
        <w:p w:rsidR="00912B0B" w:rsidRPr="00AE5FC4" w:rsidRDefault="00912B0B" w:rsidP="00D023DD">
          <w:pPr>
            <w:spacing w:before="0"/>
            <w:rPr>
              <w:sz w:val="22"/>
              <w:szCs w:val="22"/>
              <w:lang w:val="de-DE"/>
            </w:rPr>
          </w:pPr>
          <w:r w:rsidRPr="00AE5FC4">
            <w:rPr>
              <w:sz w:val="22"/>
              <w:szCs w:val="22"/>
              <w:lang w:val="de-DE"/>
            </w:rPr>
            <w:t>ALCATEL-LUCENT</w:t>
          </w:r>
        </w:p>
        <w:p w:rsidR="00912B0B" w:rsidRPr="00AE5FC4" w:rsidRDefault="00912B0B"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912B0B" w:rsidRPr="00AE5FC4" w:rsidRDefault="00912B0B" w:rsidP="00D023DD">
          <w:pPr>
            <w:rPr>
              <w:sz w:val="22"/>
              <w:szCs w:val="22"/>
            </w:rPr>
          </w:pPr>
          <w:r w:rsidRPr="00AE5FC4">
            <w:rPr>
              <w:sz w:val="22"/>
              <w:szCs w:val="22"/>
            </w:rPr>
            <w:t xml:space="preserve">Tel: </w:t>
          </w:r>
          <w:r w:rsidRPr="00AE5FC4">
            <w:rPr>
              <w:sz w:val="22"/>
              <w:szCs w:val="22"/>
            </w:rPr>
            <w:tab/>
            <w:t>+49-711-821-41425</w:t>
          </w:r>
        </w:p>
        <w:p w:rsidR="00912B0B" w:rsidRPr="00AE5FC4" w:rsidRDefault="00912B0B"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912B0B" w:rsidRPr="00AE5FC4" w:rsidRDefault="00912B0B"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912B0B" w:rsidRPr="00AE5FC4" w:rsidTr="00D023DD">
      <w:trPr>
        <w:cantSplit/>
        <w:trHeight w:val="204"/>
        <w:jc w:val="center"/>
      </w:trPr>
      <w:tc>
        <w:tcPr>
          <w:tcW w:w="1617" w:type="dxa"/>
          <w:tcBorders>
            <w:top w:val="single" w:sz="12" w:space="0" w:color="auto"/>
          </w:tcBorders>
        </w:tcPr>
        <w:p w:rsidR="00912B0B" w:rsidRPr="00AE5FC4" w:rsidRDefault="00912B0B" w:rsidP="00D023DD">
          <w:pPr>
            <w:rPr>
              <w:b/>
              <w:bCs/>
              <w:sz w:val="22"/>
              <w:szCs w:val="22"/>
            </w:rPr>
          </w:pPr>
          <w:r w:rsidRPr="00AE5FC4">
            <w:rPr>
              <w:b/>
              <w:bCs/>
              <w:sz w:val="22"/>
              <w:szCs w:val="22"/>
            </w:rPr>
            <w:t>Contact</w:t>
          </w:r>
        </w:p>
      </w:tc>
      <w:tc>
        <w:tcPr>
          <w:tcW w:w="3543" w:type="dxa"/>
          <w:tcBorders>
            <w:top w:val="single" w:sz="12" w:space="0" w:color="auto"/>
          </w:tcBorders>
        </w:tcPr>
        <w:p w:rsidR="00912B0B" w:rsidRPr="00AE5FC4" w:rsidRDefault="00912B0B" w:rsidP="00D023DD">
          <w:pPr>
            <w:pStyle w:val="Headingb"/>
            <w:spacing w:before="120"/>
            <w:rPr>
              <w:bCs/>
              <w:smallCaps/>
              <w:sz w:val="22"/>
              <w:szCs w:val="22"/>
              <w:lang w:val="de-DE"/>
            </w:rPr>
          </w:pPr>
          <w:r w:rsidRPr="00AE5FC4">
            <w:rPr>
              <w:bCs/>
              <w:smallCaps/>
              <w:sz w:val="22"/>
              <w:szCs w:val="22"/>
              <w:lang w:val="de-DE"/>
            </w:rPr>
            <w:t>Juergen Stoetzer-Bradler</w:t>
          </w:r>
        </w:p>
        <w:p w:rsidR="00912B0B" w:rsidRPr="00AE5FC4" w:rsidRDefault="00912B0B" w:rsidP="00D023DD">
          <w:pPr>
            <w:spacing w:before="0"/>
            <w:rPr>
              <w:sz w:val="22"/>
              <w:szCs w:val="22"/>
              <w:lang w:val="de-DE"/>
            </w:rPr>
          </w:pPr>
          <w:r w:rsidRPr="00AE5FC4">
            <w:rPr>
              <w:sz w:val="22"/>
              <w:szCs w:val="22"/>
              <w:lang w:val="de-DE"/>
            </w:rPr>
            <w:t>ALCATEL-LUCENT</w:t>
          </w:r>
        </w:p>
        <w:p w:rsidR="00912B0B" w:rsidRPr="00AE5FC4" w:rsidRDefault="00912B0B"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912B0B" w:rsidRPr="00AE5FC4" w:rsidRDefault="00912B0B"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912B0B" w:rsidRPr="00AE5FC4" w:rsidRDefault="00912B0B"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912B0B" w:rsidRPr="00AE5FC4" w:rsidRDefault="00912B0B"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912B0B" w:rsidRPr="00AE5FC4" w:rsidTr="00D023DD">
      <w:trPr>
        <w:cantSplit/>
        <w:trHeight w:val="204"/>
        <w:jc w:val="center"/>
      </w:trPr>
      <w:tc>
        <w:tcPr>
          <w:tcW w:w="1617" w:type="dxa"/>
          <w:tcBorders>
            <w:top w:val="single" w:sz="12" w:space="0" w:color="auto"/>
          </w:tcBorders>
        </w:tcPr>
        <w:p w:rsidR="00912B0B" w:rsidRPr="00AE5FC4" w:rsidRDefault="00912B0B" w:rsidP="00D023DD">
          <w:pPr>
            <w:rPr>
              <w:b/>
              <w:bCs/>
              <w:sz w:val="22"/>
              <w:szCs w:val="22"/>
            </w:rPr>
          </w:pPr>
          <w:r w:rsidRPr="00AE5FC4">
            <w:rPr>
              <w:b/>
              <w:bCs/>
              <w:sz w:val="22"/>
              <w:szCs w:val="22"/>
            </w:rPr>
            <w:t>Contact</w:t>
          </w:r>
        </w:p>
      </w:tc>
      <w:tc>
        <w:tcPr>
          <w:tcW w:w="3543" w:type="dxa"/>
          <w:tcBorders>
            <w:top w:val="single" w:sz="12" w:space="0" w:color="auto"/>
          </w:tcBorders>
        </w:tcPr>
        <w:p w:rsidR="00912B0B" w:rsidRPr="00AE5FC4" w:rsidRDefault="00912B0B" w:rsidP="00D023DD">
          <w:pPr>
            <w:pStyle w:val="Headingb"/>
            <w:spacing w:before="120"/>
            <w:rPr>
              <w:bCs/>
              <w:smallCaps/>
              <w:sz w:val="22"/>
              <w:szCs w:val="22"/>
              <w:lang w:val="de-DE"/>
            </w:rPr>
          </w:pPr>
          <w:r w:rsidRPr="00AE5FC4">
            <w:rPr>
              <w:bCs/>
              <w:smallCaps/>
              <w:sz w:val="22"/>
              <w:szCs w:val="22"/>
              <w:lang w:val="de-DE"/>
            </w:rPr>
            <w:t>Carsten Waitzmann</w:t>
          </w:r>
        </w:p>
        <w:p w:rsidR="00912B0B" w:rsidRPr="00AE5FC4" w:rsidRDefault="00912B0B" w:rsidP="00D023DD">
          <w:pPr>
            <w:spacing w:before="0"/>
            <w:rPr>
              <w:sz w:val="22"/>
              <w:szCs w:val="22"/>
              <w:lang w:val="de-DE"/>
            </w:rPr>
          </w:pPr>
          <w:r w:rsidRPr="00AE5FC4">
            <w:rPr>
              <w:sz w:val="22"/>
              <w:szCs w:val="22"/>
              <w:lang w:val="de-DE"/>
            </w:rPr>
            <w:t>ALCATEL-LUCENT</w:t>
          </w:r>
        </w:p>
        <w:p w:rsidR="00912B0B" w:rsidRPr="00AE5FC4" w:rsidRDefault="00912B0B"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912B0B" w:rsidRPr="00AE5FC4" w:rsidRDefault="00912B0B"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912B0B" w:rsidRPr="00AE5FC4" w:rsidRDefault="00912B0B"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912B0B" w:rsidRPr="00AE5FC4" w:rsidRDefault="00912B0B"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912B0B" w:rsidRPr="00AE5FC4" w:rsidTr="00D023DD">
      <w:trPr>
        <w:cantSplit/>
        <w:trHeight w:val="204"/>
        <w:jc w:val="center"/>
      </w:trPr>
      <w:tc>
        <w:tcPr>
          <w:tcW w:w="1617" w:type="dxa"/>
          <w:tcBorders>
            <w:top w:val="single" w:sz="12" w:space="0" w:color="auto"/>
          </w:tcBorders>
        </w:tcPr>
        <w:p w:rsidR="00912B0B" w:rsidRPr="00AE5FC4" w:rsidRDefault="00912B0B" w:rsidP="00D023DD">
          <w:pPr>
            <w:rPr>
              <w:b/>
              <w:bCs/>
              <w:sz w:val="22"/>
              <w:szCs w:val="22"/>
            </w:rPr>
          </w:pPr>
          <w:r w:rsidRPr="00AE5FC4">
            <w:rPr>
              <w:b/>
              <w:bCs/>
              <w:sz w:val="22"/>
              <w:szCs w:val="22"/>
            </w:rPr>
            <w:t>Contact:</w:t>
          </w:r>
        </w:p>
      </w:tc>
      <w:tc>
        <w:tcPr>
          <w:tcW w:w="3543" w:type="dxa"/>
          <w:tcBorders>
            <w:top w:val="single" w:sz="12" w:space="0" w:color="auto"/>
          </w:tcBorders>
        </w:tcPr>
        <w:p w:rsidR="00912B0B" w:rsidRPr="00AE5FC4" w:rsidRDefault="00912B0B" w:rsidP="00D023DD">
          <w:pPr>
            <w:pStyle w:val="Headingb"/>
            <w:spacing w:before="120"/>
            <w:rPr>
              <w:bCs/>
              <w:smallCaps/>
              <w:sz w:val="22"/>
              <w:szCs w:val="22"/>
              <w:lang w:val="en-US"/>
            </w:rPr>
          </w:pPr>
          <w:r w:rsidRPr="00AE5FC4">
            <w:rPr>
              <w:bCs/>
              <w:smallCaps/>
              <w:sz w:val="22"/>
              <w:szCs w:val="22"/>
              <w:lang w:val="en-US"/>
            </w:rPr>
            <w:t>He Bing</w:t>
          </w:r>
        </w:p>
        <w:p w:rsidR="00912B0B" w:rsidRPr="00AE5FC4" w:rsidRDefault="00912B0B"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912B0B" w:rsidRPr="00AE5FC4" w:rsidRDefault="00912B0B"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912B0B" w:rsidRPr="00AE5FC4" w:rsidRDefault="00912B0B"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912B0B" w:rsidRPr="00AE5FC4" w:rsidRDefault="00912B0B"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912B0B" w:rsidRPr="00AE5FC4" w:rsidTr="00D023DD">
      <w:trPr>
        <w:cantSplit/>
        <w:trHeight w:val="204"/>
        <w:jc w:val="center"/>
      </w:trPr>
      <w:tc>
        <w:tcPr>
          <w:tcW w:w="1617" w:type="dxa"/>
          <w:tcBorders>
            <w:top w:val="single" w:sz="12" w:space="0" w:color="auto"/>
          </w:tcBorders>
        </w:tcPr>
        <w:p w:rsidR="00912B0B" w:rsidRPr="00AE5FC4" w:rsidRDefault="00912B0B" w:rsidP="00D023DD">
          <w:pPr>
            <w:rPr>
              <w:b/>
              <w:bCs/>
              <w:sz w:val="22"/>
              <w:szCs w:val="22"/>
            </w:rPr>
          </w:pPr>
          <w:r w:rsidRPr="00AE5FC4">
            <w:rPr>
              <w:b/>
              <w:bCs/>
              <w:sz w:val="22"/>
              <w:szCs w:val="22"/>
            </w:rPr>
            <w:t>Contact:</w:t>
          </w:r>
        </w:p>
      </w:tc>
      <w:tc>
        <w:tcPr>
          <w:tcW w:w="3543" w:type="dxa"/>
          <w:tcBorders>
            <w:top w:val="single" w:sz="12" w:space="0" w:color="auto"/>
          </w:tcBorders>
        </w:tcPr>
        <w:p w:rsidR="00912B0B" w:rsidRPr="00AE5FC4" w:rsidRDefault="00912B0B" w:rsidP="00D023DD">
          <w:pPr>
            <w:pStyle w:val="Headingb"/>
            <w:spacing w:before="120"/>
            <w:rPr>
              <w:bCs/>
              <w:smallCaps/>
              <w:sz w:val="22"/>
              <w:szCs w:val="22"/>
              <w:lang w:val="it-IT"/>
            </w:rPr>
          </w:pPr>
          <w:r w:rsidRPr="00AE5FC4">
            <w:rPr>
              <w:bCs/>
              <w:smallCaps/>
              <w:sz w:val="22"/>
              <w:szCs w:val="22"/>
              <w:lang w:val="it-IT"/>
            </w:rPr>
            <w:t>Fei A Chen</w:t>
          </w:r>
        </w:p>
        <w:p w:rsidR="00912B0B" w:rsidRPr="00AE5FC4" w:rsidRDefault="00912B0B"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912B0B" w:rsidRPr="00AE5FC4" w:rsidRDefault="00912B0B"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912B0B" w:rsidRPr="00AE5FC4" w:rsidRDefault="00912B0B"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912B0B" w:rsidRPr="00AE5FC4" w:rsidRDefault="00912B0B"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912B0B"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12B0B" w:rsidRPr="0037415F" w:rsidRDefault="00912B0B"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12B0B" w:rsidRPr="0037415F" w:rsidRDefault="00912B0B"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A49" w:rsidRDefault="00531A49">
      <w:r>
        <w:separator/>
      </w:r>
    </w:p>
  </w:footnote>
  <w:footnote w:type="continuationSeparator" w:id="0">
    <w:p w:rsidR="00531A49" w:rsidRDefault="00531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0B" w:rsidRPr="0037415F" w:rsidRDefault="00912B0B" w:rsidP="0037415F">
    <w:pPr>
      <w:pStyle w:val="Header"/>
      <w:rPr>
        <w:lang w:val="pt-BR"/>
      </w:rPr>
    </w:pPr>
    <w:r w:rsidRPr="0037415F">
      <w:t xml:space="preserve">- </w:t>
    </w:r>
    <w:fldSimple w:instr=" PAGE  \* MERGEFORMAT ">
      <w:r w:rsidR="00910607">
        <w:rPr>
          <w:noProof/>
        </w:rPr>
        <w:t>3</w:t>
      </w:r>
    </w:fldSimple>
    <w:r w:rsidRPr="0037415F">
      <w:rPr>
        <w:lang w:val="pt-BR"/>
      </w:rPr>
      <w:t xml:space="preserve"> -</w:t>
    </w:r>
  </w:p>
  <w:p w:rsidR="00912B0B" w:rsidRPr="0037415F" w:rsidRDefault="00337A37" w:rsidP="00590A2F">
    <w:pPr>
      <w:pStyle w:val="Header"/>
      <w:spacing w:after="240"/>
      <w:rPr>
        <w:lang w:val="pt-BR"/>
      </w:rPr>
    </w:pPr>
    <w:fldSimple w:instr=" STYLEREF  Docnumber  \* MERGEFORMAT ">
      <w:r w:rsidR="00910607">
        <w:rPr>
          <w:noProof/>
        </w:rPr>
        <w:t>COM 16 – C 44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1"/>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rsids>
    <w:rsidRoot w:val="00762E0E"/>
    <w:rsid w:val="00000350"/>
    <w:rsid w:val="00020266"/>
    <w:rsid w:val="00072A4E"/>
    <w:rsid w:val="000850A6"/>
    <w:rsid w:val="00094CFB"/>
    <w:rsid w:val="000960DE"/>
    <w:rsid w:val="000A1F36"/>
    <w:rsid w:val="000C3324"/>
    <w:rsid w:val="00111AB1"/>
    <w:rsid w:val="00157A45"/>
    <w:rsid w:val="00177ED4"/>
    <w:rsid w:val="00190304"/>
    <w:rsid w:val="001A50C9"/>
    <w:rsid w:val="001B7E2A"/>
    <w:rsid w:val="001D24ED"/>
    <w:rsid w:val="00224EAA"/>
    <w:rsid w:val="002516CB"/>
    <w:rsid w:val="002A38CF"/>
    <w:rsid w:val="002A3AFB"/>
    <w:rsid w:val="002C6EE7"/>
    <w:rsid w:val="002E1F33"/>
    <w:rsid w:val="00314AC1"/>
    <w:rsid w:val="0033481C"/>
    <w:rsid w:val="00337A37"/>
    <w:rsid w:val="003415FD"/>
    <w:rsid w:val="003637FC"/>
    <w:rsid w:val="00372998"/>
    <w:rsid w:val="0037415F"/>
    <w:rsid w:val="003862F8"/>
    <w:rsid w:val="00387A77"/>
    <w:rsid w:val="003B1361"/>
    <w:rsid w:val="003B469A"/>
    <w:rsid w:val="00407434"/>
    <w:rsid w:val="0041739C"/>
    <w:rsid w:val="00434B3D"/>
    <w:rsid w:val="0044621E"/>
    <w:rsid w:val="0045166A"/>
    <w:rsid w:val="0047062A"/>
    <w:rsid w:val="004D7E30"/>
    <w:rsid w:val="004E3F2C"/>
    <w:rsid w:val="00510BE4"/>
    <w:rsid w:val="005235D2"/>
    <w:rsid w:val="00531A49"/>
    <w:rsid w:val="00550113"/>
    <w:rsid w:val="00566723"/>
    <w:rsid w:val="00590A2F"/>
    <w:rsid w:val="005B5D97"/>
    <w:rsid w:val="005C0756"/>
    <w:rsid w:val="005D02FE"/>
    <w:rsid w:val="00606BC4"/>
    <w:rsid w:val="0061782F"/>
    <w:rsid w:val="006248BE"/>
    <w:rsid w:val="006273A7"/>
    <w:rsid w:val="006378F9"/>
    <w:rsid w:val="00657E4F"/>
    <w:rsid w:val="00676D45"/>
    <w:rsid w:val="006959D9"/>
    <w:rsid w:val="006A75AA"/>
    <w:rsid w:val="006B2828"/>
    <w:rsid w:val="00762E0E"/>
    <w:rsid w:val="00795BB2"/>
    <w:rsid w:val="007B70DC"/>
    <w:rsid w:val="007F2854"/>
    <w:rsid w:val="00840ABB"/>
    <w:rsid w:val="00880DA5"/>
    <w:rsid w:val="008A1622"/>
    <w:rsid w:val="008B0D5E"/>
    <w:rsid w:val="00901262"/>
    <w:rsid w:val="00901CBB"/>
    <w:rsid w:val="00905122"/>
    <w:rsid w:val="00910607"/>
    <w:rsid w:val="00912B0B"/>
    <w:rsid w:val="00913680"/>
    <w:rsid w:val="00916D00"/>
    <w:rsid w:val="00936B0E"/>
    <w:rsid w:val="00937495"/>
    <w:rsid w:val="00962966"/>
    <w:rsid w:val="00995F94"/>
    <w:rsid w:val="009D72F1"/>
    <w:rsid w:val="009D7CB1"/>
    <w:rsid w:val="009E35D2"/>
    <w:rsid w:val="009F50B3"/>
    <w:rsid w:val="00A1004A"/>
    <w:rsid w:val="00A312B2"/>
    <w:rsid w:val="00AF69CB"/>
    <w:rsid w:val="00B0579C"/>
    <w:rsid w:val="00B1740E"/>
    <w:rsid w:val="00B30F67"/>
    <w:rsid w:val="00B3728A"/>
    <w:rsid w:val="00B6593B"/>
    <w:rsid w:val="00B7613B"/>
    <w:rsid w:val="00B77826"/>
    <w:rsid w:val="00B82F53"/>
    <w:rsid w:val="00BA74E8"/>
    <w:rsid w:val="00BB138D"/>
    <w:rsid w:val="00C42511"/>
    <w:rsid w:val="00C656E2"/>
    <w:rsid w:val="00C86F63"/>
    <w:rsid w:val="00CA3606"/>
    <w:rsid w:val="00CD02C4"/>
    <w:rsid w:val="00CD56F3"/>
    <w:rsid w:val="00CD5706"/>
    <w:rsid w:val="00CE5B5C"/>
    <w:rsid w:val="00D023DD"/>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12B0B"/>
    <w:rPr>
      <w:b/>
      <w:sz w:val="24"/>
      <w:lang w:val="en-GB" w:eastAsia="en-US"/>
    </w:rPr>
  </w:style>
  <w:style w:type="character" w:customStyle="1" w:styleId="Heading4Char">
    <w:name w:val="Heading 4 Char"/>
    <w:basedOn w:val="DefaultParagraphFont"/>
    <w:link w:val="Heading4"/>
    <w:rsid w:val="00912B0B"/>
    <w:rPr>
      <w:b/>
      <w:sz w:val="24"/>
      <w:lang w:val="en-GB" w:eastAsia="en-US"/>
    </w:rPr>
  </w:style>
  <w:style w:type="character" w:styleId="CommentReference">
    <w:name w:val="annotation reference"/>
    <w:basedOn w:val="DefaultParagraphFont"/>
    <w:rsid w:val="00912B0B"/>
    <w:rPr>
      <w:sz w:val="16"/>
      <w:szCs w:val="16"/>
    </w:rPr>
  </w:style>
  <w:style w:type="paragraph" w:styleId="CommentText">
    <w:name w:val="annotation text"/>
    <w:basedOn w:val="Normal"/>
    <w:link w:val="CommentTextChar"/>
    <w:rsid w:val="00912B0B"/>
    <w:rPr>
      <w:sz w:val="20"/>
    </w:rPr>
  </w:style>
  <w:style w:type="character" w:customStyle="1" w:styleId="CommentTextChar">
    <w:name w:val="Comment Text Char"/>
    <w:basedOn w:val="DefaultParagraphFont"/>
    <w:link w:val="CommentText"/>
    <w:rsid w:val="00912B0B"/>
    <w:rPr>
      <w:lang w:val="en-GB" w:eastAsia="en-US"/>
    </w:rPr>
  </w:style>
  <w:style w:type="paragraph" w:styleId="CommentSubject">
    <w:name w:val="annotation subject"/>
    <w:basedOn w:val="CommentText"/>
    <w:next w:val="CommentText"/>
    <w:link w:val="CommentSubjectChar"/>
    <w:rsid w:val="00912B0B"/>
    <w:rPr>
      <w:b/>
      <w:bCs/>
    </w:rPr>
  </w:style>
  <w:style w:type="character" w:customStyle="1" w:styleId="CommentSubjectChar">
    <w:name w:val="Comment Subject Char"/>
    <w:basedOn w:val="CommentTextChar"/>
    <w:link w:val="CommentSubject"/>
    <w:rsid w:val="00912B0B"/>
    <w:rPr>
      <w:b/>
      <w:bCs/>
    </w:rPr>
  </w:style>
  <w:style w:type="paragraph" w:styleId="Revision">
    <w:name w:val="Revision"/>
    <w:hidden/>
    <w:uiPriority w:val="99"/>
    <w:semiHidden/>
    <w:rsid w:val="00912B0B"/>
    <w:rPr>
      <w:sz w:val="24"/>
      <w:lang w:val="en-GB" w:eastAsia="en-US"/>
    </w:rPr>
  </w:style>
  <w:style w:type="paragraph" w:styleId="BalloonText">
    <w:name w:val="Balloon Text"/>
    <w:basedOn w:val="Normal"/>
    <w:link w:val="BalloonTextChar"/>
    <w:rsid w:val="00912B0B"/>
    <w:pPr>
      <w:spacing w:before="0"/>
    </w:pPr>
    <w:rPr>
      <w:rFonts w:ascii="Tahoma" w:hAnsi="Tahoma" w:cs="Tahoma"/>
      <w:sz w:val="16"/>
      <w:szCs w:val="16"/>
    </w:rPr>
  </w:style>
  <w:style w:type="character" w:customStyle="1" w:styleId="BalloonTextChar">
    <w:name w:val="Balloon Text Char"/>
    <w:basedOn w:val="DefaultParagraphFont"/>
    <w:link w:val="BalloonText"/>
    <w:rsid w:val="00912B0B"/>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252592173">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518011944">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23689335">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65817891">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816485014">
      <w:bodyDiv w:val="1"/>
      <w:marLeft w:val="0"/>
      <w:marRight w:val="0"/>
      <w:marTop w:val="0"/>
      <w:marBottom w:val="0"/>
      <w:divBdr>
        <w:top w:val="none" w:sz="0" w:space="0" w:color="auto"/>
        <w:left w:val="none" w:sz="0" w:space="0" w:color="auto"/>
        <w:bottom w:val="none" w:sz="0" w:space="0" w:color="auto"/>
        <w:right w:val="none" w:sz="0" w:space="0" w:color="auto"/>
      </w:divBdr>
    </w:div>
    <w:div w:id="1830438205">
      <w:bodyDiv w:val="1"/>
      <w:marLeft w:val="0"/>
      <w:marRight w:val="0"/>
      <w:marTop w:val="0"/>
      <w:marBottom w:val="0"/>
      <w:divBdr>
        <w:top w:val="none" w:sz="0" w:space="0" w:color="auto"/>
        <w:left w:val="none" w:sz="0" w:space="0" w:color="auto"/>
        <w:bottom w:val="none" w:sz="0" w:space="0" w:color="auto"/>
        <w:right w:val="none" w:sz="0" w:space="0" w:color="auto"/>
      </w:divBdr>
    </w:div>
    <w:div w:id="1942760850">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3E97-10FC-4F17-BCC5-3E0FD17C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46</cp:revision>
  <cp:lastPrinted>2012-12-03T12:06:00Z</cp:lastPrinted>
  <dcterms:created xsi:type="dcterms:W3CDTF">2012-12-03T12:05:00Z</dcterms:created>
  <dcterms:modified xsi:type="dcterms:W3CDTF">2012-12-20T08:11:00Z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