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B121EE">
            <w:pPr>
              <w:pStyle w:val="Docnumber"/>
            </w:pPr>
            <w:bookmarkStart w:id="2" w:name="dnum"/>
            <w:r>
              <w:t xml:space="preserve">COM </w:t>
            </w:r>
            <w:r w:rsidR="00B77826">
              <w:t>1</w:t>
            </w:r>
            <w:r w:rsidR="00E60D06">
              <w:t>6</w:t>
            </w:r>
            <w:r>
              <w:t xml:space="preserve"> – C </w:t>
            </w:r>
            <w:r w:rsidR="00B475D6">
              <w:t>42</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4942CA"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B121EE">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B475D6">
              <w:rPr>
                <w:b/>
                <w:bCs/>
              </w:rPr>
              <w:t>42</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BC2685">
            <w:pPr>
              <w:spacing w:after="120"/>
            </w:pPr>
            <w:r w:rsidRPr="00916D00">
              <w:t>H.248.RTPTOPO</w:t>
            </w:r>
            <w:r w:rsidR="00BC2685">
              <w:t>:</w:t>
            </w:r>
            <w:r w:rsidRPr="00916D00">
              <w:t xml:space="preserve"> </w:t>
            </w:r>
            <w:r w:rsidR="00B475D6">
              <w:t>N</w:t>
            </w:r>
            <w:r w:rsidR="00B475D6" w:rsidRPr="00B475D6">
              <w:t>ew Appendix for "Examples of Transparent Forwarding"</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Pr>
          <w:szCs w:val="24"/>
        </w:rPr>
        <w:t>RTPTOPO</w:t>
      </w:r>
      <w:r w:rsidRPr="00E96EB1">
        <w:rPr>
          <w:szCs w:val="24"/>
        </w:rPr>
        <w:t xml:space="preserve">. The proposed changes are marked up against the proposed 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p>
    <w:p w:rsidR="00C86F63" w:rsidRDefault="00EF1152" w:rsidP="00C86F63">
      <w:pPr>
        <w:rPr>
          <w:szCs w:val="24"/>
        </w:rPr>
      </w:pPr>
      <w:r>
        <w:rPr>
          <w:szCs w:val="24"/>
        </w:rPr>
        <w:t>T</w:t>
      </w:r>
      <w:r w:rsidR="0099721E">
        <w:rPr>
          <w:szCs w:val="24"/>
        </w:rPr>
        <w:t>his is a follow-up activity of AVD-4248 from previous meeting. The notion of “</w:t>
      </w:r>
      <w:r w:rsidR="0099721E" w:rsidRPr="0099721E">
        <w:rPr>
          <w:i/>
          <w:szCs w:val="24"/>
        </w:rPr>
        <w:t>implicit signalling</w:t>
      </w:r>
      <w:r w:rsidR="0099721E">
        <w:rPr>
          <w:szCs w:val="24"/>
        </w:rPr>
        <w:t>” in general and “</w:t>
      </w:r>
      <w:r w:rsidR="0099721E" w:rsidRPr="0099721E">
        <w:rPr>
          <w:rFonts w:eastAsia="MS Mincho"/>
          <w:i/>
        </w:rPr>
        <w:t>identical media descriptions</w:t>
      </w:r>
      <w:r w:rsidR="0099721E">
        <w:rPr>
          <w:szCs w:val="24"/>
        </w:rPr>
        <w:t xml:space="preserve">” in particular (in clause </w:t>
      </w:r>
      <w:r w:rsidR="0099721E" w:rsidRPr="0099721E">
        <w:rPr>
          <w:szCs w:val="24"/>
        </w:rPr>
        <w:t>10.6.3.8</w:t>
      </w:r>
      <w:r w:rsidR="0099721E">
        <w:rPr>
          <w:szCs w:val="24"/>
        </w:rPr>
        <w:t>) could be illustrated by signalling examples.</w:t>
      </w:r>
    </w:p>
    <w:p w:rsidR="00D023DD" w:rsidRDefault="00D023DD" w:rsidP="00D023DD">
      <w:pPr>
        <w:pStyle w:val="Heading1"/>
        <w:rPr>
          <w:lang w:val="en-US" w:eastAsia="ja-JP"/>
        </w:rPr>
      </w:pPr>
      <w:r>
        <w:rPr>
          <w:lang w:val="en-US" w:eastAsia="ja-JP"/>
        </w:rPr>
        <w:t>Conclusion</w:t>
      </w:r>
    </w:p>
    <w:p w:rsidR="00D023DD" w:rsidRDefault="0099721E" w:rsidP="00D023DD">
      <w:pPr>
        <w:rPr>
          <w:szCs w:val="24"/>
        </w:rPr>
      </w:pPr>
      <w:r>
        <w:rPr>
          <w:szCs w:val="24"/>
        </w:rPr>
        <w:t>A correspondent proposal for such an Appendix is provided by this contribution, based on the examples already reviewed and discussed at the Brisbane meeting.</w:t>
      </w:r>
    </w:p>
    <w:p w:rsidR="0099721E" w:rsidRPr="0099721E" w:rsidRDefault="00D023DD" w:rsidP="0099721E">
      <w:pPr>
        <w:pStyle w:val="Heading1"/>
        <w:rPr>
          <w:lang w:val="en-US" w:eastAsia="ja-JP"/>
        </w:rPr>
      </w:pPr>
      <w:r w:rsidRPr="0099721E">
        <w:rPr>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r>
        <w:t>.</w:t>
      </w:r>
    </w:p>
    <w:p w:rsidR="00795BB2" w:rsidRDefault="00795BB2" w:rsidP="00795BB2">
      <w:r>
        <w:lastRenderedPageBreak/>
        <w:t>#1:</w:t>
      </w:r>
    </w:p>
    <w:p w:rsidR="00795BB2" w:rsidRDefault="00795BB2" w:rsidP="00795BB2">
      <w:pPr>
        <w:pStyle w:val="CorrectionSeparatorBegin"/>
      </w:pPr>
      <w:r>
        <w:t xml:space="preserve"> [Begin Proposal]</w:t>
      </w:r>
    </w:p>
    <w:p w:rsidR="00EF1152" w:rsidRPr="00EF1152" w:rsidRDefault="00EF1152" w:rsidP="00EF1152">
      <w:pPr>
        <w:keepNext/>
        <w:keepLines/>
        <w:tabs>
          <w:tab w:val="clear" w:pos="794"/>
          <w:tab w:val="left" w:pos="1021"/>
        </w:tabs>
        <w:spacing w:before="160"/>
        <w:ind w:left="1021" w:hanging="1021"/>
        <w:outlineLvl w:val="4"/>
        <w:rPr>
          <w:rFonts w:eastAsia="MS Mincho"/>
          <w:b/>
        </w:rPr>
      </w:pPr>
      <w:r w:rsidRPr="00EF1152">
        <w:rPr>
          <w:rFonts w:eastAsia="MS Mincho"/>
          <w:b/>
        </w:rPr>
        <w:t>10.6.3.8.1</w:t>
      </w:r>
      <w:r w:rsidRPr="00EF1152">
        <w:rPr>
          <w:rFonts w:eastAsia="MS Mincho"/>
          <w:b/>
        </w:rPr>
        <w:tab/>
        <w:t>Background to “Transparent Forwarding”</w:t>
      </w:r>
    </w:p>
    <w:p w:rsidR="00EF1152" w:rsidRPr="00EF1152" w:rsidRDefault="00EF1152" w:rsidP="00EF1152">
      <w:pPr>
        <w:rPr>
          <w:rFonts w:eastAsia="MS Mincho"/>
        </w:rPr>
      </w:pPr>
      <w:r w:rsidRPr="00EF1152">
        <w:rPr>
          <w:rFonts w:eastAsia="MS Mincho"/>
        </w:rPr>
        <w:t xml:space="preserve">There are basically two H.248 signalling options in order to achieve </w:t>
      </w:r>
      <w:proofErr w:type="gramStart"/>
      <w:r w:rsidRPr="00EF1152">
        <w:rPr>
          <w:rFonts w:eastAsia="MS Mincho"/>
        </w:rPr>
        <w:t>a MG</w:t>
      </w:r>
      <w:proofErr w:type="gramEnd"/>
      <w:r w:rsidRPr="00EF1152">
        <w:rPr>
          <w:rFonts w:eastAsia="MS Mincho"/>
        </w:rPr>
        <w:t xml:space="preserve"> behaviour of “RTP transparent forwarding”:</w:t>
      </w:r>
    </w:p>
    <w:p w:rsidR="00EF1152" w:rsidRPr="00EF1152" w:rsidRDefault="00EF1152" w:rsidP="00EF1152">
      <w:pPr>
        <w:rPr>
          <w:rFonts w:eastAsia="MS Mincho"/>
        </w:rPr>
      </w:pPr>
      <w:r w:rsidRPr="00EF1152">
        <w:rPr>
          <w:rFonts w:eastAsia="MS Mincho"/>
        </w:rPr>
        <w:t>a)</w:t>
      </w:r>
      <w:r w:rsidRPr="00EF1152">
        <w:rPr>
          <w:rFonts w:eastAsia="MS Mincho"/>
        </w:rPr>
        <w:tab/>
        <w:t>Implicit signalling</w:t>
      </w:r>
    </w:p>
    <w:p w:rsidR="00EF1152" w:rsidRPr="00EF1152" w:rsidRDefault="00EF1152" w:rsidP="00EF1152">
      <w:pPr>
        <w:rPr>
          <w:rFonts w:eastAsia="MS Mincho"/>
        </w:rPr>
      </w:pPr>
      <w:r w:rsidRPr="00EF1152">
        <w:rPr>
          <w:rFonts w:eastAsia="MS Mincho"/>
        </w:rPr>
        <w:t>Existing H.248 signalling using LD/RD settings with “identical media descriptions”</w:t>
      </w:r>
      <w:ins w:id="10" w:author="ALU" w:date="2012-12-17T15:51:00Z">
        <w:r>
          <w:rPr>
            <w:rFonts w:eastAsia="MS Mincho"/>
          </w:rPr>
          <w:t xml:space="preserve"> (see examples in Appendix I)</w:t>
        </w:r>
      </w:ins>
      <w:r w:rsidRPr="00EF1152">
        <w:rPr>
          <w:rFonts w:eastAsia="MS Mincho"/>
        </w:rPr>
        <w:t xml:space="preserve">. There are two terminations (and two associated stream endpoints), which implies synchronized settings between all four local and remote descriptors (in case of a bidirectional RTP session). The MG would provide a </w:t>
      </w:r>
      <w:r w:rsidRPr="00EF1152">
        <w:rPr>
          <w:rFonts w:eastAsia="MS Mincho"/>
          <w:i/>
        </w:rPr>
        <w:t>transparent forwarding</w:t>
      </w:r>
      <w:r w:rsidRPr="00EF1152">
        <w:rPr>
          <w:rFonts w:eastAsia="MS Mincho"/>
        </w:rPr>
        <w:t xml:space="preserve"> behaviour (according clause 3.2.6) for all cases of unambiguous H.248 signalling.</w:t>
      </w:r>
    </w:p>
    <w:p w:rsidR="00EF1152" w:rsidRPr="00EF1152" w:rsidRDefault="00EF1152" w:rsidP="00EF1152">
      <w:pPr>
        <w:rPr>
          <w:rFonts w:eastAsia="MS Mincho"/>
        </w:rPr>
      </w:pPr>
      <w:proofErr w:type="spellStart"/>
      <w:r w:rsidRPr="00EF1152">
        <w:rPr>
          <w:rFonts w:eastAsia="MS Mincho"/>
        </w:rPr>
        <w:t>b</w:t>
      </w:r>
      <w:proofErr w:type="spellEnd"/>
      <w:r w:rsidRPr="00EF1152">
        <w:rPr>
          <w:rFonts w:eastAsia="MS Mincho"/>
        </w:rPr>
        <w:t>)</w:t>
      </w:r>
      <w:r w:rsidRPr="00EF1152">
        <w:rPr>
          <w:rFonts w:eastAsia="MS Mincho"/>
        </w:rPr>
        <w:tab/>
        <w:t>Explicit signalling</w:t>
      </w:r>
    </w:p>
    <w:p w:rsidR="00EF1152" w:rsidRPr="00EF1152" w:rsidRDefault="00EF1152" w:rsidP="00EF1152">
      <w:pPr>
        <w:rPr>
          <w:rFonts w:eastAsia="MS Mincho"/>
        </w:rPr>
      </w:pPr>
      <w:proofErr w:type="gramStart"/>
      <w:r w:rsidRPr="00EF1152">
        <w:rPr>
          <w:rFonts w:eastAsia="MS Mincho"/>
        </w:rPr>
        <w:t xml:space="preserve">Explicit indication via </w:t>
      </w:r>
      <w:proofErr w:type="spellStart"/>
      <w:r w:rsidRPr="00EF1152">
        <w:rPr>
          <w:rFonts w:eastAsia="MS Mincho"/>
          <w:i/>
        </w:rPr>
        <w:t>rtpt/rtptopo</w:t>
      </w:r>
      <w:proofErr w:type="spellEnd"/>
      <w:r w:rsidRPr="00EF1152">
        <w:rPr>
          <w:rFonts w:eastAsia="MS Mincho"/>
        </w:rPr>
        <w:t xml:space="preserve"> property (see next sub-clause).</w:t>
      </w:r>
      <w:proofErr w:type="gramEnd"/>
    </w:p>
    <w:p w:rsidR="00795BB2" w:rsidRDefault="00795BB2" w:rsidP="00795BB2">
      <w:pPr>
        <w:pStyle w:val="Correctionend"/>
        <w:rPr>
          <w:lang w:val="en-GB"/>
        </w:rPr>
      </w:pPr>
      <w:r>
        <w:rPr>
          <w:lang w:val="en-GB"/>
        </w:rPr>
        <w:t>[End Proposed Correction]</w:t>
      </w:r>
    </w:p>
    <w:p w:rsidR="00795BB2" w:rsidRDefault="00795BB2" w:rsidP="00D023DD"/>
    <w:p w:rsidR="00D023DD" w:rsidRDefault="00D023DD" w:rsidP="00D023DD">
      <w:r>
        <w:t>#</w:t>
      </w:r>
      <w:r w:rsidR="00795BB2">
        <w:t>2</w:t>
      </w:r>
      <w:r>
        <w:t>:</w:t>
      </w:r>
    </w:p>
    <w:p w:rsidR="00D023DD" w:rsidRDefault="00D023DD" w:rsidP="00D023DD">
      <w:pPr>
        <w:pStyle w:val="CorrectionSeparatorBegin"/>
      </w:pPr>
      <w:r>
        <w:t xml:space="preserve"> [Begin Proposal]</w:t>
      </w:r>
    </w:p>
    <w:p w:rsidR="00EF1152" w:rsidRPr="00AD728C" w:rsidRDefault="00EF1152" w:rsidP="00EF1152">
      <w:pPr>
        <w:keepNext/>
        <w:keepLines/>
        <w:spacing w:before="480"/>
        <w:jc w:val="center"/>
        <w:rPr>
          <w:ins w:id="11" w:author="ALU" w:date="2012-12-17T15:51:00Z"/>
          <w:rFonts w:eastAsia="MS Mincho"/>
          <w:b/>
          <w:sz w:val="28"/>
        </w:rPr>
      </w:pPr>
      <w:bookmarkStart w:id="12" w:name="_Toc288118507"/>
      <w:bookmarkStart w:id="13" w:name="_Toc336870921"/>
      <w:ins w:id="14" w:author="ALU" w:date="2012-12-17T15:51:00Z">
        <w:r w:rsidRPr="00AD728C">
          <w:rPr>
            <w:rFonts w:eastAsia="MS Mincho"/>
            <w:b/>
            <w:sz w:val="28"/>
          </w:rPr>
          <w:t>Appendix I</w:t>
        </w:r>
        <w:r w:rsidRPr="00AD728C">
          <w:rPr>
            <w:rFonts w:eastAsia="MS Mincho"/>
            <w:b/>
            <w:sz w:val="28"/>
          </w:rPr>
          <w:br/>
        </w:r>
        <w:bookmarkEnd w:id="12"/>
        <w:bookmarkEnd w:id="13"/>
        <w:r w:rsidRPr="00AD728C">
          <w:rPr>
            <w:rFonts w:eastAsia="MS Mincho"/>
            <w:b/>
            <w:sz w:val="28"/>
          </w:rPr>
          <w:t xml:space="preserve">Examples of </w:t>
        </w:r>
        <w:r>
          <w:rPr>
            <w:rFonts w:eastAsia="MS Mincho"/>
            <w:b/>
            <w:sz w:val="28"/>
          </w:rPr>
          <w:t>t</w:t>
        </w:r>
        <w:r w:rsidRPr="00AD728C">
          <w:rPr>
            <w:rFonts w:eastAsia="MS Mincho"/>
            <w:b/>
            <w:sz w:val="28"/>
          </w:rPr>
          <w:t xml:space="preserve">ransparent </w:t>
        </w:r>
        <w:r>
          <w:rPr>
            <w:rFonts w:eastAsia="MS Mincho"/>
            <w:b/>
            <w:sz w:val="28"/>
          </w:rPr>
          <w:t>f</w:t>
        </w:r>
        <w:r w:rsidRPr="00AD728C">
          <w:rPr>
            <w:rFonts w:eastAsia="MS Mincho"/>
            <w:b/>
            <w:sz w:val="28"/>
          </w:rPr>
          <w:t>orwarding</w:t>
        </w:r>
      </w:ins>
    </w:p>
    <w:p w:rsidR="00EF1152" w:rsidRDefault="00EF1152" w:rsidP="00EF1152">
      <w:pPr>
        <w:keepNext/>
        <w:jc w:val="center"/>
        <w:rPr>
          <w:ins w:id="15" w:author="ALU" w:date="2012-12-17T16:04:00Z"/>
          <w:rFonts w:eastAsia="MS Mincho"/>
        </w:rPr>
      </w:pPr>
      <w:ins w:id="16" w:author="ALU" w:date="2012-12-17T15:51:00Z">
        <w:r w:rsidRPr="00AD728C">
          <w:rPr>
            <w:rFonts w:eastAsia="MS Mincho"/>
          </w:rPr>
          <w:t>(This appendix does not form an integral part of this Recommendation)</w:t>
        </w:r>
      </w:ins>
    </w:p>
    <w:p w:rsidR="006F2F7C" w:rsidRPr="00AD728C" w:rsidRDefault="006F2F7C" w:rsidP="00EF1152">
      <w:pPr>
        <w:keepNext/>
        <w:jc w:val="center"/>
        <w:rPr>
          <w:ins w:id="17" w:author="ALU" w:date="2012-12-17T15:51:00Z"/>
          <w:rFonts w:eastAsia="MS Mincho"/>
        </w:rPr>
      </w:pPr>
    </w:p>
    <w:p w:rsidR="006F2F7C" w:rsidRPr="00174B65" w:rsidRDefault="006F2F7C" w:rsidP="006F2F7C">
      <w:pPr>
        <w:keepNext/>
        <w:keepLines/>
        <w:spacing w:before="240"/>
        <w:ind w:left="794" w:hanging="794"/>
        <w:outlineLvl w:val="1"/>
        <w:rPr>
          <w:ins w:id="18" w:author="ALU" w:date="2012-12-17T16:04:00Z"/>
          <w:rFonts w:eastAsia="MS Mincho"/>
          <w:b/>
        </w:rPr>
      </w:pPr>
      <w:ins w:id="19" w:author="ALU" w:date="2012-12-17T16:04:00Z">
        <w:r>
          <w:rPr>
            <w:rFonts w:eastAsia="MS Mincho"/>
            <w:b/>
          </w:rPr>
          <w:t>I</w:t>
        </w:r>
        <w:r w:rsidRPr="00174B65">
          <w:rPr>
            <w:rFonts w:eastAsia="MS Mincho"/>
            <w:b/>
          </w:rPr>
          <w:t>.</w:t>
        </w:r>
        <w:r>
          <w:rPr>
            <w:rFonts w:eastAsia="MS Mincho"/>
            <w:b/>
          </w:rPr>
          <w:t>1</w:t>
        </w:r>
        <w:r w:rsidRPr="00174B65">
          <w:rPr>
            <w:rFonts w:eastAsia="MS Mincho"/>
            <w:b/>
          </w:rPr>
          <w:tab/>
        </w:r>
        <w:r>
          <w:rPr>
            <w:rFonts w:eastAsia="MS Mincho"/>
            <w:b/>
          </w:rPr>
          <w:t>Introduction</w:t>
        </w:r>
      </w:ins>
    </w:p>
    <w:p w:rsidR="00EF1152" w:rsidRDefault="00EF1152" w:rsidP="00EF1152">
      <w:pPr>
        <w:rPr>
          <w:ins w:id="20" w:author="ALU" w:date="2012-12-17T16:02:00Z"/>
          <w:rFonts w:eastAsia="MS Mincho"/>
        </w:rPr>
      </w:pPr>
      <w:ins w:id="21" w:author="ALU" w:date="2012-12-17T15:51:00Z">
        <w:r>
          <w:rPr>
            <w:rFonts w:eastAsia="MS Mincho"/>
          </w:rPr>
          <w:t xml:space="preserve">The </w:t>
        </w:r>
        <w:r w:rsidRPr="002668A5">
          <w:rPr>
            <w:rFonts w:eastAsia="MS Mincho"/>
          </w:rPr>
          <w:t>MG behaviour of “RTP transparent forwarding”</w:t>
        </w:r>
        <w:r>
          <w:rPr>
            <w:rFonts w:eastAsia="MS Mincho"/>
          </w:rPr>
          <w:t xml:space="preserve"> may be enforced by either </w:t>
        </w:r>
        <w:r w:rsidRPr="002668A5">
          <w:rPr>
            <w:rFonts w:eastAsia="MS Mincho"/>
            <w:i/>
          </w:rPr>
          <w:t>implicit</w:t>
        </w:r>
        <w:r>
          <w:rPr>
            <w:rFonts w:eastAsia="MS Mincho"/>
          </w:rPr>
          <w:t xml:space="preserve"> or </w:t>
        </w:r>
        <w:r w:rsidRPr="002668A5">
          <w:rPr>
            <w:rFonts w:eastAsia="MS Mincho"/>
            <w:i/>
          </w:rPr>
          <w:t>explicit</w:t>
        </w:r>
        <w:r>
          <w:rPr>
            <w:rFonts w:eastAsia="MS Mincho"/>
          </w:rPr>
          <w:t xml:space="preserve"> H.248 signalling (see clause 10.6.3.8.1). The explicit method is semantically straightforward, whereas implicit signalling is often conditional. Some examples shall illustrate the uncontroversial and controversial usage of implicit signalling.</w:t>
        </w:r>
      </w:ins>
    </w:p>
    <w:p w:rsidR="006F2F7C" w:rsidRDefault="006F2F7C" w:rsidP="00EF1152">
      <w:pPr>
        <w:rPr>
          <w:ins w:id="22" w:author="ALU" w:date="2012-12-17T15:51:00Z"/>
          <w:rFonts w:eastAsia="MS Mincho"/>
        </w:rPr>
      </w:pPr>
      <w:ins w:id="23" w:author="ALU" w:date="2012-12-17T16:02:00Z">
        <w:r>
          <w:rPr>
            <w:rFonts w:eastAsia="MS Mincho"/>
          </w:rPr>
          <w:t>There is an (IP, IP) connection model in all examples. The signalling of a single stream endpoint is shown.</w:t>
        </w:r>
      </w:ins>
    </w:p>
    <w:p w:rsidR="006F2F7C" w:rsidRDefault="006F2F7C" w:rsidP="006F2F7C">
      <w:pPr>
        <w:keepNext/>
        <w:keepLines/>
        <w:spacing w:before="240"/>
        <w:ind w:left="794" w:hanging="794"/>
        <w:outlineLvl w:val="1"/>
        <w:rPr>
          <w:ins w:id="24" w:author="ALU" w:date="2012-12-17T16:04:00Z"/>
          <w:rFonts w:eastAsia="MS Mincho"/>
          <w:b/>
        </w:rPr>
      </w:pPr>
      <w:bookmarkStart w:id="25" w:name="_Toc324087129"/>
      <w:bookmarkStart w:id="26" w:name="_Toc336870913"/>
      <w:ins w:id="27" w:author="ALU" w:date="2012-12-17T16:04:00Z">
        <w:r>
          <w:rPr>
            <w:rFonts w:eastAsia="MS Mincho"/>
            <w:b/>
          </w:rPr>
          <w:t>I</w:t>
        </w:r>
        <w:r w:rsidRPr="00174B65">
          <w:rPr>
            <w:rFonts w:eastAsia="MS Mincho"/>
            <w:b/>
          </w:rPr>
          <w:t>.</w:t>
        </w:r>
        <w:r>
          <w:rPr>
            <w:rFonts w:eastAsia="MS Mincho"/>
            <w:b/>
          </w:rPr>
          <w:t>2</w:t>
        </w:r>
        <w:r w:rsidRPr="00174B65">
          <w:rPr>
            <w:rFonts w:eastAsia="MS Mincho"/>
            <w:b/>
          </w:rPr>
          <w:tab/>
        </w:r>
      </w:ins>
      <w:ins w:id="28" w:author="ALU" w:date="2012-12-17T16:05:00Z">
        <w:r>
          <w:rPr>
            <w:rFonts w:eastAsia="MS Mincho"/>
            <w:b/>
          </w:rPr>
          <w:t>C</w:t>
        </w:r>
      </w:ins>
      <w:ins w:id="29" w:author="ALU" w:date="2012-12-17T16:04:00Z">
        <w:r>
          <w:rPr>
            <w:rFonts w:eastAsia="MS Mincho"/>
            <w:b/>
          </w:rPr>
          <w:t>onvention</w:t>
        </w:r>
      </w:ins>
    </w:p>
    <w:p w:rsidR="006F2F7C" w:rsidRPr="00EF1152" w:rsidRDefault="006F2F7C" w:rsidP="006F2F7C">
      <w:pPr>
        <w:rPr>
          <w:ins w:id="30" w:author="ALU" w:date="2012-12-17T16:05:00Z"/>
          <w:rFonts w:eastAsia="MS Mincho"/>
        </w:rPr>
        <w:pPrChange w:id="31" w:author="ALU" w:date="2012-12-17T16:06:00Z">
          <w:pPr>
            <w:tabs>
              <w:tab w:val="left" w:pos="794"/>
              <w:tab w:val="left" w:pos="1191"/>
              <w:tab w:val="left" w:pos="1588"/>
              <w:tab w:val="left" w:pos="1985"/>
            </w:tabs>
          </w:pPr>
        </w:pPrChange>
      </w:pPr>
      <w:ins w:id="32" w:author="ALU" w:date="2012-12-17T16:06:00Z">
        <w:r>
          <w:rPr>
            <w:rFonts w:eastAsia="MS Mincho"/>
          </w:rPr>
          <w:t xml:space="preserve">The examples use an </w:t>
        </w:r>
      </w:ins>
      <w:ins w:id="33" w:author="ALU" w:date="2012-12-17T16:05:00Z">
        <w:r w:rsidRPr="00EF1152">
          <w:rPr>
            <w:rFonts w:eastAsia="MS Mincho"/>
          </w:rPr>
          <w:t xml:space="preserve">abstracted command notation, see Table </w:t>
        </w:r>
      </w:ins>
      <w:ins w:id="34" w:author="ALU" w:date="2012-12-17T16:06:00Z">
        <w:r>
          <w:rPr>
            <w:rFonts w:eastAsia="MS Mincho"/>
          </w:rPr>
          <w:t>I.1</w:t>
        </w:r>
      </w:ins>
      <w:ins w:id="35" w:author="ALU" w:date="2012-12-17T16:05:00Z">
        <w:r w:rsidRPr="00EF1152">
          <w:rPr>
            <w:rFonts w:eastAsia="MS Mincho"/>
          </w:rPr>
          <w:t xml:space="preserve">. There are three key areas of interest in </w:t>
        </w:r>
      </w:ins>
      <w:ins w:id="36" w:author="ALU" w:date="2012-12-17T16:06:00Z">
        <w:r>
          <w:rPr>
            <w:rFonts w:eastAsia="MS Mincho"/>
          </w:rPr>
          <w:t>such</w:t>
        </w:r>
      </w:ins>
      <w:ins w:id="37" w:author="ALU" w:date="2012-12-17T16:05:00Z">
        <w:r w:rsidRPr="00EF1152">
          <w:rPr>
            <w:rFonts w:eastAsia="MS Mincho"/>
          </w:rPr>
          <w:t xml:space="preserve"> H.248 command</w:t>
        </w:r>
      </w:ins>
      <w:ins w:id="38" w:author="ALU" w:date="2012-12-17T16:06:00Z">
        <w:r>
          <w:rPr>
            <w:rFonts w:eastAsia="MS Mincho"/>
          </w:rPr>
          <w:t>s</w:t>
        </w:r>
      </w:ins>
      <w:ins w:id="39" w:author="ALU" w:date="2012-12-17T16:05:00Z">
        <w:r w:rsidRPr="00EF1152">
          <w:rPr>
            <w:rFonts w:eastAsia="MS Mincho"/>
          </w:rPr>
          <w:t>:</w:t>
        </w:r>
      </w:ins>
    </w:p>
    <w:p w:rsidR="006F2F7C" w:rsidRPr="00EF1152" w:rsidRDefault="006F2F7C" w:rsidP="006F2F7C">
      <w:pPr>
        <w:keepNext/>
        <w:keepLines/>
        <w:tabs>
          <w:tab w:val="left" w:pos="794"/>
          <w:tab w:val="left" w:pos="1191"/>
          <w:tab w:val="left" w:pos="1588"/>
          <w:tab w:val="left" w:pos="1985"/>
        </w:tabs>
        <w:spacing w:before="360" w:after="120"/>
        <w:jc w:val="center"/>
        <w:rPr>
          <w:ins w:id="40" w:author="ALU" w:date="2012-12-17T16:05:00Z"/>
          <w:rFonts w:eastAsia="MS Mincho"/>
          <w:b/>
          <w:lang w:eastAsia="zh-CN"/>
        </w:rPr>
      </w:pPr>
      <w:ins w:id="41" w:author="ALU" w:date="2012-12-17T16:05:00Z">
        <w:r w:rsidRPr="00EF1152">
          <w:rPr>
            <w:rFonts w:eastAsia="MS Mincho"/>
            <w:b/>
          </w:rPr>
          <w:t xml:space="preserve">Table </w:t>
        </w:r>
        <w:r>
          <w:rPr>
            <w:rFonts w:eastAsia="MS Mincho"/>
            <w:b/>
          </w:rPr>
          <w:t>I.1</w:t>
        </w:r>
        <w:r w:rsidRPr="00EF1152">
          <w:rPr>
            <w:rFonts w:eastAsia="MS Mincho"/>
            <w:b/>
          </w:rPr>
          <w:t xml:space="preserve"> –</w:t>
        </w:r>
        <w:r>
          <w:rPr>
            <w:rFonts w:eastAsia="MS Mincho"/>
            <w:b/>
          </w:rPr>
          <w:t>I</w:t>
        </w:r>
        <w:r w:rsidRPr="00EF1152">
          <w:rPr>
            <w:rFonts w:eastAsia="MS Mincho"/>
            <w:b/>
          </w:rPr>
          <w:t xml:space="preserve">mplicit signalling – abstracted H.248 command format </w:t>
        </w:r>
        <w:r>
          <w:rPr>
            <w:rFonts w:eastAsia="MS Mincho"/>
            <w:b/>
          </w:rPr>
          <w:br/>
        </w:r>
        <w:r w:rsidRPr="00EF1152">
          <w:rPr>
            <w:rFonts w:eastAsia="MS Mincho"/>
            <w:b/>
          </w:rPr>
          <w:t>with principal areas related to RTP</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6F2F7C" w:rsidRPr="00EF1152" w:rsidTr="000B7C1A">
        <w:trPr>
          <w:jc w:val="center"/>
          <w:ins w:id="42" w:author="ALU" w:date="2012-12-17T16:05:00Z"/>
        </w:trPr>
        <w:tc>
          <w:tcPr>
            <w:tcW w:w="6363" w:type="dxa"/>
            <w:vAlign w:val="center"/>
          </w:tcPr>
          <w:p w:rsidR="006F2F7C" w:rsidRPr="00EF1152" w:rsidRDefault="006F2F7C" w:rsidP="000B7C1A">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43" w:author="ALU" w:date="2012-12-17T16:05:00Z"/>
                <w:rFonts w:eastAsia="MS Mincho"/>
                <w:b/>
                <w:sz w:val="22"/>
              </w:rPr>
            </w:pPr>
            <w:ins w:id="44" w:author="ALU" w:date="2012-12-17T16:05:00Z">
              <w:r w:rsidRPr="00EF1152">
                <w:rPr>
                  <w:rFonts w:eastAsia="MS Mincho"/>
                  <w:b/>
                  <w:sz w:val="22"/>
                </w:rPr>
                <w:t>ITU-T H.248 encoding (shortened command)</w:t>
              </w:r>
            </w:ins>
          </w:p>
        </w:tc>
        <w:tc>
          <w:tcPr>
            <w:tcW w:w="3276" w:type="dxa"/>
            <w:vAlign w:val="center"/>
          </w:tcPr>
          <w:p w:rsidR="006F2F7C" w:rsidRPr="00EF1152" w:rsidRDefault="006F2F7C" w:rsidP="000B7C1A">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45" w:author="ALU" w:date="2012-12-17T16:05:00Z"/>
                <w:rFonts w:eastAsia="MS Mincho"/>
                <w:b/>
                <w:sz w:val="22"/>
              </w:rPr>
            </w:pPr>
            <w:ins w:id="46" w:author="ALU" w:date="2012-12-17T16:05:00Z">
              <w:r w:rsidRPr="00EF1152">
                <w:rPr>
                  <w:rFonts w:eastAsia="MS Mincho"/>
                  <w:b/>
                  <w:sz w:val="22"/>
                </w:rPr>
                <w:t>Comments</w:t>
              </w:r>
            </w:ins>
          </w:p>
        </w:tc>
      </w:tr>
      <w:tr w:rsidR="006F2F7C" w:rsidRPr="00EF1152" w:rsidTr="000B7C1A">
        <w:trPr>
          <w:jc w:val="center"/>
          <w:ins w:id="47" w:author="ALU" w:date="2012-12-17T16:05:00Z"/>
        </w:trPr>
        <w:tc>
          <w:tcPr>
            <w:tcW w:w="6363" w:type="dxa"/>
          </w:tcPr>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8" w:author="ALU" w:date="2012-12-17T16:05:00Z"/>
                <w:rFonts w:ascii="Courier New" w:eastAsia="MS Mincho" w:hAnsi="Courier New"/>
                <w:noProof/>
                <w:sz w:val="20"/>
                <w:lang w:val="pt-BR"/>
              </w:rPr>
            </w:pPr>
            <w:ins w:id="49" w:author="ALU" w:date="2012-12-17T16:05: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Ta</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0" w:author="ALU" w:date="2012-12-17T16:05:00Z"/>
                <w:rFonts w:ascii="Courier New" w:eastAsia="MS Mincho" w:hAnsi="Courier New"/>
                <w:noProof/>
                <w:sz w:val="20"/>
              </w:rPr>
            </w:pPr>
            <w:ins w:id="51" w:author="ALU" w:date="2012-12-17T16:05:00Z">
              <w:r w:rsidRPr="00EF1152">
                <w:rPr>
                  <w:rFonts w:ascii="Courier New" w:eastAsia="MS Mincho" w:hAnsi="Courier New"/>
                  <w:noProof/>
                  <w:sz w:val="20"/>
                </w:rPr>
                <w:lastRenderedPageBreak/>
                <w:t xml:space="preserve">… Stream = 1 { </w:t>
              </w:r>
            </w:ins>
          </w:p>
          <w:p w:rsidR="006F2F7C" w:rsidRPr="00EF1152" w:rsidRDefault="006F2F7C" w:rsidP="000B7C1A">
            <w:pPr>
              <w:keepLines/>
              <w:tabs>
                <w:tab w:val="clear" w:pos="794"/>
                <w:tab w:val="clear" w:pos="1191"/>
                <w:tab w:val="clear" w:pos="1588"/>
                <w:tab w:val="clear" w:pos="1985"/>
              </w:tabs>
              <w:overflowPunct/>
              <w:autoSpaceDE/>
              <w:autoSpaceDN/>
              <w:adjustRightInd/>
              <w:spacing w:before="0" w:line="260" w:lineRule="atLeast"/>
              <w:jc w:val="both"/>
              <w:textAlignment w:val="auto"/>
              <w:rPr>
                <w:ins w:id="52" w:author="ALU" w:date="2012-12-17T16:05:00Z"/>
                <w:rFonts w:ascii="Courier New" w:hAnsi="Courier New"/>
                <w:sz w:val="20"/>
                <w:lang w:val="pt-BR"/>
              </w:rPr>
            </w:pPr>
            <w:ins w:id="53" w:author="ALU" w:date="2012-12-17T16:05:00Z">
              <w:r w:rsidRPr="00EF1152">
                <w:rPr>
                  <w:rFonts w:ascii="Courier New" w:hAnsi="Courier New"/>
                  <w:sz w:val="20"/>
                  <w:lang w:val="pt-BR"/>
                </w:rPr>
                <w:t xml:space="preserve">   LocalControl {&lt;”</w:t>
              </w:r>
              <w:r w:rsidRPr="00EF1152">
                <w:rPr>
                  <w:rFonts w:ascii="Courier New" w:hAnsi="Courier New"/>
                  <w:i/>
                  <w:sz w:val="20"/>
                  <w:lang w:val="pt-BR"/>
                </w:rPr>
                <w:t>RTP impacting elements Y/N?</w:t>
              </w:r>
              <w:r w:rsidRPr="00EF1152">
                <w:rPr>
                  <w:rFonts w:ascii="Courier New" w:hAnsi="Courier New"/>
                  <w:sz w:val="20"/>
                  <w:lang w:val="pt-BR"/>
                </w:rPr>
                <w:t>”&gt;}</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4" w:author="ALU" w:date="2012-12-17T16:05:00Z"/>
                <w:rFonts w:ascii="Courier New" w:eastAsia="MS Mincho" w:hAnsi="Courier New"/>
                <w:noProof/>
                <w:sz w:val="20"/>
              </w:rPr>
            </w:pPr>
            <w:ins w:id="55" w:author="ALU" w:date="2012-12-17T16:05:00Z">
              <w:r w:rsidRPr="00EF1152">
                <w:rPr>
                  <w:rFonts w:ascii="Courier New" w:eastAsia="MS Mincho" w:hAnsi="Courier New"/>
                  <w:noProof/>
                  <w:sz w:val="20"/>
                </w:rPr>
                <w:t xml:space="preserve">   Local {…</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6" w:author="ALU" w:date="2012-12-17T16:05:00Z"/>
                <w:rFonts w:ascii="Courier New" w:eastAsia="MS Mincho" w:hAnsi="Courier New"/>
                <w:b/>
                <w:noProof/>
                <w:sz w:val="20"/>
              </w:rPr>
            </w:pPr>
            <w:ins w:id="57"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m=…</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8" w:author="ALU" w:date="2012-12-17T16:05:00Z"/>
                <w:rFonts w:ascii="Courier New" w:eastAsia="MS Mincho" w:hAnsi="Courier New"/>
                <w:b/>
                <w:noProof/>
                <w:sz w:val="20"/>
              </w:rPr>
            </w:pPr>
            <w:ins w:id="59"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a=…</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60" w:author="ALU" w:date="2012-12-17T16:05:00Z"/>
                <w:rFonts w:ascii="Courier New" w:eastAsia="MS Mincho" w:hAnsi="Courier New"/>
                <w:noProof/>
                <w:sz w:val="20"/>
              </w:rPr>
            </w:pPr>
            <w:ins w:id="61" w:author="ALU" w:date="2012-12-17T16:05:00Z">
              <w:r w:rsidRPr="00EF1152">
                <w:rPr>
                  <w:rFonts w:ascii="Courier New" w:eastAsia="MS Mincho" w:hAnsi="Courier New"/>
                  <w:noProof/>
                  <w:sz w:val="20"/>
                </w:rPr>
                <w:t xml:space="preserve">   },</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62" w:author="ALU" w:date="2012-12-17T16:05:00Z"/>
                <w:rFonts w:ascii="Courier New" w:eastAsia="MS Mincho" w:hAnsi="Courier New"/>
                <w:noProof/>
                <w:sz w:val="20"/>
              </w:rPr>
            </w:pPr>
            <w:ins w:id="63" w:author="ALU" w:date="2012-12-17T16:05:00Z">
              <w:r w:rsidRPr="00EF1152">
                <w:rPr>
                  <w:rFonts w:ascii="Courier New" w:eastAsia="MS Mincho" w:hAnsi="Courier New"/>
                  <w:noProof/>
                  <w:sz w:val="20"/>
                </w:rPr>
                <w:t xml:space="preserve">   Remote {</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64" w:author="ALU" w:date="2012-12-17T16:05:00Z"/>
                <w:rFonts w:ascii="Courier New" w:eastAsia="MS Mincho" w:hAnsi="Courier New"/>
                <w:b/>
                <w:noProof/>
                <w:sz w:val="20"/>
              </w:rPr>
            </w:pPr>
            <w:ins w:id="65"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m=…</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66" w:author="ALU" w:date="2012-12-17T16:05:00Z"/>
                <w:rFonts w:ascii="Courier New" w:eastAsia="MS Mincho" w:hAnsi="Courier New"/>
                <w:b/>
                <w:noProof/>
                <w:sz w:val="20"/>
              </w:rPr>
            </w:pPr>
            <w:ins w:id="67"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a=…</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68" w:author="ALU" w:date="2012-12-17T16:05:00Z"/>
                <w:rFonts w:ascii="Courier New" w:eastAsia="MS Mincho" w:hAnsi="Courier New"/>
                <w:noProof/>
                <w:sz w:val="20"/>
              </w:rPr>
            </w:pPr>
            <w:ins w:id="69" w:author="ALU" w:date="2012-12-17T16:05:00Z">
              <w:r w:rsidRPr="00EF1152">
                <w:rPr>
                  <w:rFonts w:ascii="Courier New" w:eastAsia="MS Mincho" w:hAnsi="Courier New"/>
                  <w:noProof/>
                  <w:sz w:val="20"/>
                </w:rPr>
                <w:t xml:space="preserve">   }</w:t>
              </w:r>
            </w:ins>
          </w:p>
          <w:p w:rsidR="006F2F7C" w:rsidRPr="00EF1152" w:rsidRDefault="006F2F7C" w:rsidP="000B7C1A">
            <w:pPr>
              <w:keepLines/>
              <w:tabs>
                <w:tab w:val="clear" w:pos="794"/>
                <w:tab w:val="clear" w:pos="1191"/>
                <w:tab w:val="clear" w:pos="1588"/>
                <w:tab w:val="clear" w:pos="1985"/>
              </w:tabs>
              <w:overflowPunct/>
              <w:autoSpaceDE/>
              <w:autoSpaceDN/>
              <w:adjustRightInd/>
              <w:spacing w:before="0" w:line="260" w:lineRule="atLeast"/>
              <w:jc w:val="both"/>
              <w:textAlignment w:val="auto"/>
              <w:rPr>
                <w:ins w:id="70" w:author="ALU" w:date="2012-12-17T16:05:00Z"/>
                <w:rFonts w:ascii="Courier New" w:hAnsi="Courier New"/>
                <w:sz w:val="20"/>
                <w:lang w:val="pt-BR"/>
              </w:rPr>
            </w:pPr>
            <w:ins w:id="71" w:author="ALU" w:date="2012-12-17T16:05: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72" w:author="ALU" w:date="2012-12-17T16:05:00Z"/>
                <w:rFonts w:ascii="Courier New" w:eastAsia="MS Mincho" w:hAnsi="Courier New"/>
                <w:noProof/>
                <w:sz w:val="20"/>
              </w:rPr>
            </w:pPr>
            <w:ins w:id="73" w:author="ALU" w:date="2012-12-17T16:05:00Z">
              <w:r w:rsidRPr="00EF1152">
                <w:rPr>
                  <w:rFonts w:ascii="Courier New" w:eastAsia="MS Mincho" w:hAnsi="Courier New"/>
                  <w:noProof/>
                  <w:sz w:val="20"/>
                </w:rPr>
                <w:t>…},</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74" w:author="ALU" w:date="2012-12-17T16:05:00Z"/>
                <w:rFonts w:ascii="Courier New" w:eastAsia="MS Mincho" w:hAnsi="Courier New"/>
                <w:noProof/>
                <w:sz w:val="20"/>
                <w:lang w:val="pt-BR"/>
              </w:rPr>
            </w:pPr>
            <w:ins w:id="75" w:author="ALU" w:date="2012-12-17T16:05: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Tb</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76" w:author="ALU" w:date="2012-12-17T16:05:00Z"/>
                <w:rFonts w:ascii="Courier New" w:eastAsia="MS Mincho" w:hAnsi="Courier New"/>
                <w:noProof/>
                <w:sz w:val="20"/>
              </w:rPr>
            </w:pPr>
            <w:ins w:id="77" w:author="ALU" w:date="2012-12-17T16:05:00Z">
              <w:r w:rsidRPr="00EF1152">
                <w:rPr>
                  <w:rFonts w:ascii="Courier New" w:eastAsia="MS Mincho" w:hAnsi="Courier New"/>
                  <w:noProof/>
                  <w:sz w:val="20"/>
                </w:rPr>
                <w:t xml:space="preserve">… Stream = 1 { </w:t>
              </w:r>
            </w:ins>
          </w:p>
          <w:p w:rsidR="006F2F7C" w:rsidRPr="00EF1152" w:rsidRDefault="006F2F7C" w:rsidP="000B7C1A">
            <w:pPr>
              <w:keepLines/>
              <w:tabs>
                <w:tab w:val="clear" w:pos="794"/>
                <w:tab w:val="clear" w:pos="1191"/>
                <w:tab w:val="clear" w:pos="1588"/>
                <w:tab w:val="clear" w:pos="1985"/>
              </w:tabs>
              <w:overflowPunct/>
              <w:autoSpaceDE/>
              <w:autoSpaceDN/>
              <w:adjustRightInd/>
              <w:spacing w:before="0" w:line="260" w:lineRule="atLeast"/>
              <w:jc w:val="both"/>
              <w:textAlignment w:val="auto"/>
              <w:rPr>
                <w:ins w:id="78" w:author="ALU" w:date="2012-12-17T16:05:00Z"/>
                <w:rFonts w:ascii="Courier New" w:hAnsi="Courier New"/>
                <w:sz w:val="20"/>
                <w:lang w:val="pt-BR"/>
              </w:rPr>
            </w:pPr>
            <w:ins w:id="79" w:author="ALU" w:date="2012-12-17T16:05:00Z">
              <w:r w:rsidRPr="00EF1152">
                <w:rPr>
                  <w:rFonts w:ascii="Courier New" w:hAnsi="Courier New"/>
                  <w:sz w:val="20"/>
                  <w:lang w:val="pt-BR"/>
                </w:rPr>
                <w:t xml:space="preserve">   LocalControl {&lt;”</w:t>
              </w:r>
              <w:r w:rsidRPr="00EF1152">
                <w:rPr>
                  <w:rFonts w:ascii="Courier New" w:hAnsi="Courier New"/>
                  <w:i/>
                  <w:sz w:val="20"/>
                  <w:lang w:val="pt-BR"/>
                </w:rPr>
                <w:t xml:space="preserve"> RTP impacting elements Y/N?</w:t>
              </w:r>
              <w:r w:rsidRPr="00EF1152">
                <w:rPr>
                  <w:rFonts w:ascii="Courier New" w:hAnsi="Courier New"/>
                  <w:sz w:val="20"/>
                  <w:lang w:val="pt-BR"/>
                </w:rPr>
                <w:t>”&gt;}</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80" w:author="ALU" w:date="2012-12-17T16:05:00Z"/>
                <w:rFonts w:ascii="Courier New" w:eastAsia="MS Mincho" w:hAnsi="Courier New"/>
                <w:noProof/>
                <w:sz w:val="20"/>
              </w:rPr>
            </w:pPr>
            <w:ins w:id="81" w:author="ALU" w:date="2012-12-17T16:05:00Z">
              <w:r w:rsidRPr="00EF1152">
                <w:rPr>
                  <w:rFonts w:ascii="Courier New" w:eastAsia="MS Mincho" w:hAnsi="Courier New"/>
                  <w:noProof/>
                  <w:sz w:val="20"/>
                </w:rPr>
                <w:t xml:space="preserve">   Local {…</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82" w:author="ALU" w:date="2012-12-17T16:05:00Z"/>
                <w:rFonts w:ascii="Courier New" w:eastAsia="MS Mincho" w:hAnsi="Courier New"/>
                <w:b/>
                <w:noProof/>
                <w:sz w:val="20"/>
              </w:rPr>
            </w:pPr>
            <w:ins w:id="83"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m=…</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84" w:author="ALU" w:date="2012-12-17T16:05:00Z"/>
                <w:rFonts w:ascii="Courier New" w:eastAsia="MS Mincho" w:hAnsi="Courier New"/>
                <w:b/>
                <w:noProof/>
                <w:sz w:val="20"/>
              </w:rPr>
            </w:pPr>
            <w:ins w:id="85"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a=…</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86" w:author="ALU" w:date="2012-12-17T16:05:00Z"/>
                <w:rFonts w:ascii="Courier New" w:eastAsia="MS Mincho" w:hAnsi="Courier New"/>
                <w:noProof/>
                <w:sz w:val="20"/>
              </w:rPr>
            </w:pPr>
            <w:ins w:id="87" w:author="ALU" w:date="2012-12-17T16:05:00Z">
              <w:r w:rsidRPr="00EF1152">
                <w:rPr>
                  <w:rFonts w:ascii="Courier New" w:eastAsia="MS Mincho" w:hAnsi="Courier New"/>
                  <w:noProof/>
                  <w:sz w:val="20"/>
                </w:rPr>
                <w:t xml:space="preserve">   },</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88" w:author="ALU" w:date="2012-12-17T16:05:00Z"/>
                <w:rFonts w:ascii="Courier New" w:eastAsia="MS Mincho" w:hAnsi="Courier New"/>
                <w:noProof/>
                <w:sz w:val="20"/>
              </w:rPr>
            </w:pPr>
            <w:ins w:id="89" w:author="ALU" w:date="2012-12-17T16:05:00Z">
              <w:r w:rsidRPr="00EF1152">
                <w:rPr>
                  <w:rFonts w:ascii="Courier New" w:eastAsia="MS Mincho" w:hAnsi="Courier New"/>
                  <w:noProof/>
                  <w:sz w:val="20"/>
                </w:rPr>
                <w:t xml:space="preserve">   Remote {</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90" w:author="ALU" w:date="2012-12-17T16:05:00Z"/>
                <w:rFonts w:ascii="Courier New" w:eastAsia="MS Mincho" w:hAnsi="Courier New"/>
                <w:b/>
                <w:noProof/>
                <w:sz w:val="20"/>
              </w:rPr>
            </w:pPr>
            <w:ins w:id="91"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m=…</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92" w:author="ALU" w:date="2012-12-17T16:05:00Z"/>
                <w:rFonts w:ascii="Courier New" w:eastAsia="MS Mincho" w:hAnsi="Courier New"/>
                <w:b/>
                <w:noProof/>
                <w:sz w:val="20"/>
              </w:rPr>
            </w:pPr>
            <w:ins w:id="93" w:author="ALU" w:date="2012-12-17T16:05:00Z">
              <w:r w:rsidRPr="00EF1152">
                <w:rPr>
                  <w:rFonts w:ascii="Courier New" w:eastAsia="MS Mincho" w:hAnsi="Courier New"/>
                  <w:noProof/>
                  <w:sz w:val="20"/>
                </w:rPr>
                <w:t xml:space="preserve">     </w:t>
              </w:r>
              <w:r w:rsidRPr="00EF1152">
                <w:rPr>
                  <w:rFonts w:ascii="Courier New" w:eastAsia="MS Mincho" w:hAnsi="Courier New"/>
                  <w:b/>
                  <w:noProof/>
                  <w:sz w:val="20"/>
                </w:rPr>
                <w:t>a=…</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94" w:author="ALU" w:date="2012-12-17T16:05:00Z"/>
                <w:rFonts w:ascii="Courier New" w:eastAsia="MS Mincho" w:hAnsi="Courier New"/>
                <w:noProof/>
                <w:sz w:val="20"/>
              </w:rPr>
            </w:pPr>
            <w:ins w:id="95" w:author="ALU" w:date="2012-12-17T16:05:00Z">
              <w:r w:rsidRPr="00EF1152">
                <w:rPr>
                  <w:rFonts w:ascii="Courier New" w:eastAsia="MS Mincho" w:hAnsi="Courier New"/>
                  <w:noProof/>
                  <w:sz w:val="20"/>
                </w:rPr>
                <w:t xml:space="preserve">   }</w:t>
              </w:r>
            </w:ins>
          </w:p>
          <w:p w:rsidR="006F2F7C" w:rsidRPr="00EF1152" w:rsidRDefault="006F2F7C" w:rsidP="000B7C1A">
            <w:pPr>
              <w:keepLines/>
              <w:tabs>
                <w:tab w:val="clear" w:pos="794"/>
                <w:tab w:val="clear" w:pos="1191"/>
                <w:tab w:val="clear" w:pos="1588"/>
                <w:tab w:val="clear" w:pos="1985"/>
              </w:tabs>
              <w:overflowPunct/>
              <w:autoSpaceDE/>
              <w:autoSpaceDN/>
              <w:adjustRightInd/>
              <w:spacing w:before="0" w:line="260" w:lineRule="atLeast"/>
              <w:jc w:val="both"/>
              <w:textAlignment w:val="auto"/>
              <w:rPr>
                <w:ins w:id="96" w:author="ALU" w:date="2012-12-17T16:05:00Z"/>
                <w:rFonts w:ascii="Courier New" w:hAnsi="Courier New"/>
                <w:sz w:val="20"/>
                <w:lang w:val="pt-BR"/>
              </w:rPr>
            </w:pPr>
            <w:ins w:id="97" w:author="ALU" w:date="2012-12-17T16:05: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6F2F7C" w:rsidRPr="00EF1152" w:rsidRDefault="006F2F7C" w:rsidP="000B7C1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98" w:author="ALU" w:date="2012-12-17T16:05:00Z"/>
                <w:rFonts w:ascii="Courier New" w:eastAsia="MS Mincho" w:hAnsi="Courier New"/>
                <w:noProof/>
                <w:sz w:val="20"/>
              </w:rPr>
            </w:pPr>
            <w:ins w:id="99" w:author="ALU" w:date="2012-12-17T16:05:00Z">
              <w:r w:rsidRPr="00EF1152">
                <w:rPr>
                  <w:rFonts w:ascii="Courier New" w:eastAsia="MS Mincho" w:hAnsi="Courier New"/>
                  <w:noProof/>
                  <w:sz w:val="20"/>
                </w:rPr>
                <w:t>…}</w:t>
              </w:r>
            </w:ins>
          </w:p>
        </w:tc>
        <w:tc>
          <w:tcPr>
            <w:tcW w:w="3276" w:type="dxa"/>
          </w:tcPr>
          <w:p w:rsidR="006F2F7C" w:rsidRPr="00EF1152" w:rsidRDefault="006F2F7C" w:rsidP="000B7C1A">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100" w:author="ALU" w:date="2012-12-17T16:05:00Z"/>
                <w:rFonts w:eastAsia="MS Mincho"/>
                <w:sz w:val="22"/>
              </w:rPr>
            </w:pPr>
            <w:ins w:id="101" w:author="ALU" w:date="2012-12-17T16:05:00Z">
              <w:r w:rsidRPr="00EF1152">
                <w:rPr>
                  <w:rFonts w:eastAsia="MS Mincho"/>
                  <w:sz w:val="22"/>
                </w:rPr>
                <w:lastRenderedPageBreak/>
                <w:t xml:space="preserve">There are basically three areas in </w:t>
              </w:r>
              <w:r w:rsidRPr="00EF1152">
                <w:rPr>
                  <w:rFonts w:eastAsia="MS Mincho"/>
                  <w:sz w:val="22"/>
                </w:rPr>
                <w:lastRenderedPageBreak/>
                <w:t>H.248 commands which could contain information indicating the existence of RTP bearer traffic:</w:t>
              </w:r>
            </w:ins>
          </w:p>
          <w:p w:rsidR="006F2F7C" w:rsidRPr="00EF1152" w:rsidRDefault="006F2F7C" w:rsidP="000B7C1A">
            <w:pPr>
              <w:numPr>
                <w:ilvl w:val="0"/>
                <w:numId w:val="21"/>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102" w:author="ALU" w:date="2012-12-17T16:05:00Z"/>
                <w:rFonts w:eastAsia="MS Mincho"/>
                <w:sz w:val="22"/>
              </w:rPr>
            </w:pPr>
            <w:ins w:id="103" w:author="ALU" w:date="2012-12-17T16:05:00Z">
              <w:r w:rsidRPr="00EF1152">
                <w:rPr>
                  <w:rFonts w:eastAsia="MS Mincho"/>
                  <w:b/>
                  <w:sz w:val="22"/>
                </w:rPr>
                <w:t>SDP media descriptions</w:t>
              </w:r>
              <w:r w:rsidRPr="00EF1152">
                <w:rPr>
                  <w:rFonts w:eastAsia="MS Mincho"/>
                  <w:sz w:val="22"/>
                </w:rPr>
                <w:t xml:space="preserve"> embedded in </w:t>
              </w:r>
              <w:r w:rsidRPr="00EF1152">
                <w:rPr>
                  <w:rFonts w:eastAsia="MS Mincho"/>
                  <w:b/>
                  <w:sz w:val="22"/>
                </w:rPr>
                <w:t>LD/RD</w:t>
              </w:r>
              <w:r w:rsidRPr="00EF1152">
                <w:rPr>
                  <w:rFonts w:eastAsia="MS Mincho"/>
                  <w:sz w:val="22"/>
                </w:rPr>
                <w:t xml:space="preserve"> as part of the Stream Descriptor; relevant information would be primarily subject of the “</w:t>
              </w:r>
              <w:proofErr w:type="spellStart"/>
              <w:r w:rsidRPr="00EF1152">
                <w:rPr>
                  <w:rFonts w:eastAsia="MS Mincho"/>
                  <w:sz w:val="22"/>
                </w:rPr>
                <w:t>m</w:t>
              </w:r>
              <w:proofErr w:type="spellEnd"/>
              <w:r w:rsidRPr="00EF1152">
                <w:rPr>
                  <w:rFonts w:eastAsia="MS Mincho"/>
                  <w:sz w:val="22"/>
                </w:rPr>
                <w:t>=” and “a=” lines;</w:t>
              </w:r>
            </w:ins>
          </w:p>
          <w:p w:rsidR="006F2F7C" w:rsidRPr="00EF1152" w:rsidRDefault="006F2F7C" w:rsidP="000B7C1A">
            <w:pPr>
              <w:numPr>
                <w:ilvl w:val="0"/>
                <w:numId w:val="21"/>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104" w:author="ALU" w:date="2012-12-17T16:05:00Z"/>
                <w:rFonts w:eastAsia="MS Mincho"/>
                <w:sz w:val="22"/>
              </w:rPr>
            </w:pPr>
            <w:ins w:id="105" w:author="ALU" w:date="2012-12-17T16:05:00Z">
              <w:r w:rsidRPr="00EF1152">
                <w:rPr>
                  <w:rFonts w:eastAsia="MS Mincho"/>
                  <w:sz w:val="22"/>
                </w:rPr>
                <w:t xml:space="preserve">H.248 properties in the </w:t>
              </w:r>
              <w:r w:rsidRPr="00EF1152">
                <w:rPr>
                  <w:rFonts w:eastAsia="MS Mincho"/>
                  <w:b/>
                  <w:sz w:val="22"/>
                </w:rPr>
                <w:t>LCD</w:t>
              </w:r>
              <w:r w:rsidRPr="00EF1152">
                <w:rPr>
                  <w:rFonts w:eastAsia="MS Mincho"/>
                  <w:sz w:val="22"/>
                </w:rPr>
                <w:t xml:space="preserve"> (again embedded in Stream Descriptor);</w:t>
              </w:r>
            </w:ins>
          </w:p>
          <w:p w:rsidR="006F2F7C" w:rsidRPr="00EF1152" w:rsidRDefault="006F2F7C" w:rsidP="000B7C1A">
            <w:pPr>
              <w:numPr>
                <w:ilvl w:val="0"/>
                <w:numId w:val="21"/>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106" w:author="ALU" w:date="2012-12-17T16:05:00Z"/>
                <w:rFonts w:eastAsia="MS Mincho"/>
                <w:sz w:val="22"/>
              </w:rPr>
            </w:pPr>
            <w:ins w:id="107" w:author="ALU" w:date="2012-12-17T16:05:00Z">
              <w:r w:rsidRPr="00EF1152">
                <w:rPr>
                  <w:rFonts w:eastAsia="MS Mincho"/>
                  <w:sz w:val="22"/>
                </w:rPr>
                <w:t>H.248 properties in other descriptors (e.g., Events Descriptor, Statistics Descriptor).</w:t>
              </w:r>
            </w:ins>
          </w:p>
        </w:tc>
      </w:tr>
    </w:tbl>
    <w:p w:rsidR="006F2F7C" w:rsidRDefault="006F2F7C" w:rsidP="006F2F7C">
      <w:pPr>
        <w:rPr>
          <w:ins w:id="108" w:author="ALU" w:date="2012-12-17T16:07:00Z"/>
          <w:rFonts w:eastAsia="MS Mincho"/>
        </w:rPr>
      </w:pPr>
    </w:p>
    <w:p w:rsidR="006F2F7C" w:rsidRPr="00174B65" w:rsidRDefault="006F2F7C" w:rsidP="006F2F7C">
      <w:pPr>
        <w:keepNext/>
        <w:keepLines/>
        <w:spacing w:before="240"/>
        <w:ind w:left="794" w:hanging="794"/>
        <w:outlineLvl w:val="1"/>
        <w:rPr>
          <w:ins w:id="109" w:author="ALU" w:date="2012-12-17T16:07:00Z"/>
          <w:rFonts w:eastAsia="MS Mincho"/>
          <w:b/>
        </w:rPr>
      </w:pPr>
      <w:ins w:id="110" w:author="ALU" w:date="2012-12-17T16:07:00Z">
        <w:r>
          <w:rPr>
            <w:rFonts w:eastAsia="MS Mincho"/>
            <w:b/>
          </w:rPr>
          <w:t>I</w:t>
        </w:r>
        <w:r w:rsidRPr="00174B65">
          <w:rPr>
            <w:rFonts w:eastAsia="MS Mincho"/>
            <w:b/>
          </w:rPr>
          <w:t>.</w:t>
        </w:r>
        <w:r>
          <w:rPr>
            <w:rFonts w:eastAsia="MS Mincho"/>
            <w:b/>
          </w:rPr>
          <w:t>3</w:t>
        </w:r>
        <w:r w:rsidRPr="00174B65">
          <w:rPr>
            <w:rFonts w:eastAsia="MS Mincho"/>
            <w:b/>
          </w:rPr>
          <w:tab/>
        </w:r>
        <w:r>
          <w:rPr>
            <w:rFonts w:eastAsia="MS Mincho"/>
            <w:b/>
          </w:rPr>
          <w:t xml:space="preserve">Examples for </w:t>
        </w:r>
        <w:r w:rsidRPr="00EF1152">
          <w:rPr>
            <w:rFonts w:eastAsia="MS Mincho"/>
            <w:b/>
          </w:rPr>
          <w:t>implicit signalling</w:t>
        </w:r>
      </w:ins>
    </w:p>
    <w:p w:rsidR="00174B65" w:rsidRPr="00174B65" w:rsidRDefault="00174B65" w:rsidP="006F2F7C">
      <w:pPr>
        <w:pStyle w:val="Heading3"/>
        <w:rPr>
          <w:ins w:id="111" w:author="ALU" w:date="2012-12-17T16:00:00Z"/>
          <w:rFonts w:eastAsia="MS Mincho"/>
        </w:rPr>
        <w:pPrChange w:id="112" w:author="ALU" w:date="2012-12-17T16:07:00Z">
          <w:pPr>
            <w:keepNext/>
            <w:keepLines/>
            <w:spacing w:before="240"/>
            <w:ind w:left="794" w:hanging="794"/>
            <w:outlineLvl w:val="1"/>
          </w:pPr>
        </w:pPrChange>
      </w:pPr>
      <w:ins w:id="113" w:author="ALU" w:date="2012-12-17T16:00:00Z">
        <w:r>
          <w:rPr>
            <w:rFonts w:eastAsia="MS Mincho"/>
          </w:rPr>
          <w:t>I</w:t>
        </w:r>
        <w:r w:rsidRPr="00174B65">
          <w:rPr>
            <w:rFonts w:eastAsia="MS Mincho"/>
          </w:rPr>
          <w:t>.</w:t>
        </w:r>
      </w:ins>
      <w:ins w:id="114" w:author="ALU" w:date="2012-12-17T16:07:00Z">
        <w:r w:rsidR="006F2F7C">
          <w:rPr>
            <w:rFonts w:eastAsia="MS Mincho"/>
          </w:rPr>
          <w:t>3.</w:t>
        </w:r>
      </w:ins>
      <w:ins w:id="115" w:author="ALU" w:date="2012-12-17T16:00:00Z">
        <w:r>
          <w:rPr>
            <w:rFonts w:eastAsia="MS Mincho"/>
          </w:rPr>
          <w:t>1</w:t>
        </w:r>
        <w:r w:rsidRPr="00174B65">
          <w:rPr>
            <w:rFonts w:eastAsia="MS Mincho"/>
          </w:rPr>
          <w:tab/>
        </w:r>
      </w:ins>
      <w:bookmarkEnd w:id="25"/>
      <w:bookmarkEnd w:id="26"/>
      <w:ins w:id="116" w:author="ALU" w:date="2012-12-17T16:01:00Z">
        <w:r>
          <w:rPr>
            <w:rFonts w:eastAsia="MS Mincho"/>
          </w:rPr>
          <w:t>E</w:t>
        </w:r>
        <w:r w:rsidRPr="00174B65">
          <w:rPr>
            <w:rFonts w:eastAsia="MS Mincho"/>
          </w:rPr>
          <w:t>xample 1 “UDP payload transparent forwarding”</w:t>
        </w:r>
      </w:ins>
    </w:p>
    <w:p w:rsidR="00EF1152" w:rsidRPr="00EF1152" w:rsidRDefault="00174B65" w:rsidP="00EF1152">
      <w:pPr>
        <w:tabs>
          <w:tab w:val="left" w:pos="794"/>
          <w:tab w:val="left" w:pos="1191"/>
          <w:tab w:val="left" w:pos="1588"/>
          <w:tab w:val="left" w:pos="1985"/>
        </w:tabs>
        <w:rPr>
          <w:ins w:id="117" w:author="ALU" w:date="2012-12-17T15:51:00Z"/>
          <w:rFonts w:eastAsia="MS Mincho"/>
        </w:rPr>
      </w:pPr>
      <w:ins w:id="118" w:author="ALU" w:date="2012-12-17T16:01:00Z">
        <w:r w:rsidRPr="00EF1152">
          <w:rPr>
            <w:rFonts w:eastAsia="MS Mincho"/>
          </w:rPr>
          <w:t>Table </w:t>
        </w:r>
      </w:ins>
      <w:ins w:id="119" w:author="ALU" w:date="2012-12-17T16:03:00Z">
        <w:r w:rsidR="006F2F7C">
          <w:rPr>
            <w:rFonts w:eastAsia="MS Mincho"/>
          </w:rPr>
          <w:t>I.</w:t>
        </w:r>
      </w:ins>
      <w:ins w:id="120" w:author="ALU" w:date="2012-12-17T16:07:00Z">
        <w:r w:rsidR="006F2F7C">
          <w:rPr>
            <w:rFonts w:eastAsia="MS Mincho"/>
          </w:rPr>
          <w:t>2</w:t>
        </w:r>
      </w:ins>
      <w:ins w:id="121" w:author="ALU" w:date="2012-12-17T16:01:00Z">
        <w:r w:rsidR="006F2F7C">
          <w:rPr>
            <w:rFonts w:eastAsia="MS Mincho"/>
          </w:rPr>
          <w:t xml:space="preserve"> illustrates </w:t>
        </w:r>
      </w:ins>
      <w:ins w:id="122" w:author="ALU" w:date="2012-12-17T15:51:00Z">
        <w:r w:rsidR="00EF1152" w:rsidRPr="00EF1152">
          <w:rPr>
            <w:rFonts w:eastAsia="MS Mincho"/>
          </w:rPr>
          <w:t>“</w:t>
        </w:r>
        <w:r w:rsidR="00EF1152" w:rsidRPr="00EF1152">
          <w:rPr>
            <w:rFonts w:eastAsia="MS Mincho"/>
            <w:i/>
          </w:rPr>
          <w:t>UDP payload transparent forwarding</w:t>
        </w:r>
        <w:r w:rsidR="006F2F7C">
          <w:rPr>
            <w:rFonts w:eastAsia="MS Mincho"/>
          </w:rPr>
          <w:t>”</w:t>
        </w:r>
      </w:ins>
      <w:ins w:id="123" w:author="ALU" w:date="2012-12-17T16:03:00Z">
        <w:r w:rsidR="006F2F7C">
          <w:rPr>
            <w:rFonts w:eastAsia="MS Mincho"/>
          </w:rPr>
          <w:t>:</w:t>
        </w:r>
      </w:ins>
    </w:p>
    <w:p w:rsidR="00EF1152" w:rsidRPr="00EF1152" w:rsidRDefault="00EF1152" w:rsidP="00EF1152">
      <w:pPr>
        <w:keepNext/>
        <w:keepLines/>
        <w:tabs>
          <w:tab w:val="left" w:pos="794"/>
          <w:tab w:val="left" w:pos="1191"/>
          <w:tab w:val="left" w:pos="1588"/>
          <w:tab w:val="left" w:pos="1985"/>
        </w:tabs>
        <w:spacing w:before="360" w:after="120"/>
        <w:jc w:val="center"/>
        <w:rPr>
          <w:ins w:id="124" w:author="ALU" w:date="2012-12-17T15:51:00Z"/>
          <w:rFonts w:eastAsia="MS Mincho"/>
          <w:b/>
          <w:lang w:eastAsia="zh-CN"/>
        </w:rPr>
      </w:pPr>
      <w:ins w:id="125" w:author="ALU" w:date="2012-12-17T15:51:00Z">
        <w:r w:rsidRPr="00EF1152">
          <w:rPr>
            <w:rFonts w:eastAsia="MS Mincho"/>
            <w:b/>
          </w:rPr>
          <w:t xml:space="preserve">Table </w:t>
        </w:r>
      </w:ins>
      <w:ins w:id="126" w:author="ALU" w:date="2012-12-17T16:03:00Z">
        <w:r w:rsidR="006F2F7C">
          <w:rPr>
            <w:rFonts w:eastAsia="MS Mincho"/>
            <w:b/>
          </w:rPr>
          <w:t>I.</w:t>
        </w:r>
      </w:ins>
      <w:ins w:id="127" w:author="ALU" w:date="2012-12-17T16:07:00Z">
        <w:r w:rsidR="006F2F7C">
          <w:rPr>
            <w:rFonts w:eastAsia="MS Mincho"/>
            <w:b/>
          </w:rPr>
          <w:t>2</w:t>
        </w:r>
      </w:ins>
      <w:ins w:id="128" w:author="ALU" w:date="2012-12-17T15:51:00Z">
        <w:r w:rsidRPr="00EF1152">
          <w:rPr>
            <w:rFonts w:eastAsia="MS Mincho"/>
            <w:b/>
          </w:rPr>
          <w:t xml:space="preserve"> –</w:t>
        </w:r>
      </w:ins>
      <w:ins w:id="129" w:author="ALU" w:date="2012-12-17T16:11:00Z">
        <w:r w:rsidR="000B7C1A">
          <w:rPr>
            <w:rFonts w:eastAsia="MS Mincho"/>
            <w:b/>
          </w:rPr>
          <w:t xml:space="preserve"> E</w:t>
        </w:r>
      </w:ins>
      <w:ins w:id="130" w:author="ALU" w:date="2012-12-17T15:51:00Z">
        <w:r w:rsidRPr="00EF1152">
          <w:rPr>
            <w:rFonts w:eastAsia="MS Mincho"/>
            <w:b/>
          </w:rPr>
          <w:t>xample 1 “UDP payload transparent forwarding”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EF1152" w:rsidRPr="00EF1152" w:rsidTr="00EF1152">
        <w:trPr>
          <w:jc w:val="center"/>
          <w:ins w:id="131" w:author="ALU" w:date="2012-12-17T15:51:00Z"/>
        </w:trPr>
        <w:tc>
          <w:tcPr>
            <w:tcW w:w="6363"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132" w:author="ALU" w:date="2012-12-17T15:51:00Z"/>
                <w:rFonts w:eastAsia="MS Mincho"/>
                <w:b/>
                <w:sz w:val="22"/>
              </w:rPr>
            </w:pPr>
            <w:ins w:id="133" w:author="ALU" w:date="2012-12-17T15:51:00Z">
              <w:r w:rsidRPr="00EF1152">
                <w:rPr>
                  <w:rFonts w:eastAsia="MS Mincho"/>
                  <w:b/>
                  <w:sz w:val="22"/>
                </w:rPr>
                <w:t>ITU-T H.248 encoding (shortened command)</w:t>
              </w:r>
            </w:ins>
          </w:p>
        </w:tc>
        <w:tc>
          <w:tcPr>
            <w:tcW w:w="3276"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134" w:author="ALU" w:date="2012-12-17T15:51:00Z"/>
                <w:rFonts w:eastAsia="MS Mincho"/>
                <w:b/>
                <w:sz w:val="22"/>
              </w:rPr>
            </w:pPr>
            <w:ins w:id="135" w:author="ALU" w:date="2012-12-17T15:51:00Z">
              <w:r w:rsidRPr="00EF1152">
                <w:rPr>
                  <w:rFonts w:eastAsia="MS Mincho"/>
                  <w:b/>
                  <w:sz w:val="22"/>
                </w:rPr>
                <w:t>Comments</w:t>
              </w:r>
            </w:ins>
          </w:p>
        </w:tc>
      </w:tr>
      <w:tr w:rsidR="00EF1152" w:rsidRPr="00EF1152" w:rsidTr="00EF1152">
        <w:trPr>
          <w:jc w:val="center"/>
          <w:ins w:id="136" w:author="ALU" w:date="2012-12-17T15:51:00Z"/>
        </w:trPr>
        <w:tc>
          <w:tcPr>
            <w:tcW w:w="6363" w:type="dxa"/>
          </w:tcPr>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37" w:author="ALU" w:date="2012-12-17T15:51:00Z"/>
                <w:rFonts w:ascii="Courier New" w:eastAsia="MS Mincho" w:hAnsi="Courier New"/>
                <w:noProof/>
                <w:sz w:val="20"/>
              </w:rPr>
            </w:pPr>
            <w:ins w:id="138" w:author="ALU" w:date="2012-12-17T15:51:00Z">
              <w:r w:rsidRPr="00EF1152">
                <w:rPr>
                  <w:rFonts w:ascii="Courier New" w:eastAsia="MS Mincho" w:hAnsi="Courier New"/>
                  <w:noProof/>
                  <w:sz w:val="20"/>
                </w:rPr>
                <w:t>MGC to MG:</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39" w:author="ALU" w:date="2012-12-17T15:51:00Z"/>
                <w:rFonts w:ascii="Courier New" w:eastAsia="MS Mincho" w:hAnsi="Courier New"/>
                <w:noProof/>
                <w:sz w:val="20"/>
              </w:rPr>
            </w:pPr>
            <w:ins w:id="140" w:author="ALU" w:date="2012-12-17T15:51:00Z">
              <w:r w:rsidRPr="00EF1152">
                <w:rPr>
                  <w:rFonts w:ascii="Courier New" w:eastAsia="MS Mincho" w:hAnsi="Courier New"/>
                  <w:noProof/>
                  <w:sz w:val="20"/>
                </w:rPr>
                <w:t xml:space="preserve">MEGACO/…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41" w:author="ALU" w:date="2012-12-17T15:51:00Z"/>
                <w:rFonts w:ascii="Courier New" w:eastAsia="MS Mincho" w:hAnsi="Courier New"/>
                <w:noProof/>
                <w:sz w:val="20"/>
              </w:rPr>
            </w:pPr>
            <w:ins w:id="142" w:author="ALU" w:date="2012-12-17T15:51:00Z">
              <w:r w:rsidRPr="00EF1152">
                <w:rPr>
                  <w:rFonts w:ascii="Courier New" w:eastAsia="MS Mincho" w:hAnsi="Courier New"/>
                  <w:noProof/>
                  <w:sz w:val="20"/>
                </w:rPr>
                <w:t>Transaction =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43" w:author="ALU" w:date="2012-12-17T15:51:00Z"/>
                <w:rFonts w:ascii="Courier New" w:eastAsia="MS Mincho" w:hAnsi="Courier New"/>
                <w:noProof/>
                <w:sz w:val="20"/>
              </w:rPr>
            </w:pPr>
            <w:ins w:id="144" w:author="ALU" w:date="2012-12-17T15:51:00Z">
              <w:r w:rsidRPr="00EF1152">
                <w:rPr>
                  <w:rFonts w:ascii="Courier New" w:eastAsia="MS Mincho" w:hAnsi="Courier New"/>
                  <w:noProof/>
                  <w:sz w:val="20"/>
                </w:rPr>
                <w:t xml:space="preserve">    Context = …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45" w:author="ALU" w:date="2012-12-17T15:51:00Z"/>
                <w:rFonts w:ascii="Courier New" w:eastAsia="MS Mincho" w:hAnsi="Courier New"/>
                <w:noProof/>
                <w:sz w:val="20"/>
                <w:lang w:val="pt-BR"/>
              </w:rPr>
            </w:pPr>
            <w:ins w:id="146" w:author="ALU" w:date="2012-12-17T15:51:00Z">
              <w:r w:rsidRPr="00EF1152">
                <w:rPr>
                  <w:rFonts w:ascii="Courier New" w:eastAsia="MS Mincho" w:hAnsi="Courier New"/>
                  <w:noProof/>
                  <w:sz w:val="20"/>
                </w:rPr>
                <w:t xml:space="preserve">       Add  = </w:t>
              </w:r>
              <w:r w:rsidRPr="00EF1152">
                <w:rPr>
                  <w:rFonts w:ascii="Courier New" w:eastAsia="MS Mincho" w:hAnsi="Courier New"/>
                  <w:noProof/>
                  <w:sz w:val="20"/>
                  <w:lang w:val="pt-BR"/>
                </w:rPr>
                <w:t>ip/$  ; Termination Ta, SEP 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47" w:author="ALU" w:date="2012-12-17T15:51:00Z"/>
                <w:rFonts w:ascii="Courier New" w:eastAsia="MS Mincho" w:hAnsi="Courier New"/>
                <w:noProof/>
                <w:sz w:val="20"/>
              </w:rPr>
            </w:pPr>
            <w:ins w:id="148" w:author="ALU" w:date="2012-12-17T15:51:00Z">
              <w:r w:rsidRPr="00EF1152">
                <w:rPr>
                  <w:rFonts w:ascii="Courier New" w:eastAsia="MS Mincho" w:hAnsi="Courier New"/>
                  <w:noProof/>
                  <w:sz w:val="20"/>
                  <w:lang w:val="pt-BR"/>
                </w:rPr>
                <w:t xml:space="preserve">        </w:t>
              </w:r>
              <w:r w:rsidRPr="00EF1152">
                <w:rPr>
                  <w:rFonts w:ascii="Courier New" w:eastAsia="MS Mincho" w:hAnsi="Courier New"/>
                  <w:noProof/>
                  <w:sz w:val="20"/>
                </w:rPr>
                <w:t xml:space="preserve"> {Media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49" w:author="ALU" w:date="2012-12-17T15:51:00Z"/>
                <w:rFonts w:ascii="Courier New" w:eastAsia="MS Mincho" w:hAnsi="Courier New"/>
                <w:noProof/>
                <w:sz w:val="20"/>
              </w:rPr>
            </w:pPr>
            <w:ins w:id="150"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151" w:author="ALU" w:date="2012-12-17T15:51:00Z"/>
                <w:rFonts w:ascii="Courier New" w:hAnsi="Courier New"/>
                <w:sz w:val="20"/>
                <w:lang w:val="pt-BR"/>
              </w:rPr>
            </w:pPr>
            <w:ins w:id="152" w:author="ALU" w:date="2012-12-17T15:51:00Z">
              <w:r w:rsidRPr="00EF1152">
                <w:rPr>
                  <w:rFonts w:ascii="Courier New" w:hAnsi="Courier New"/>
                  <w:sz w:val="20"/>
                  <w:lang w:val="pt-BR"/>
                </w:rPr>
                <w:t xml:space="preserve">             LocalControl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153" w:author="ALU" w:date="2012-12-17T15:51:00Z"/>
                <w:rFonts w:ascii="Courier New" w:hAnsi="Courier New"/>
                <w:sz w:val="20"/>
              </w:rPr>
            </w:pPr>
            <w:ins w:id="154" w:author="ALU" w:date="2012-12-17T15:51:00Z">
              <w:r w:rsidRPr="00EF1152">
                <w:rPr>
                  <w:rFonts w:ascii="Courier New" w:hAnsi="Courier New"/>
                  <w:sz w:val="20"/>
                  <w:lang w:val="pt-BR"/>
                </w:rPr>
                <w:t xml:space="preserve">              ...    ; NOTE 1</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155" w:author="ALU" w:date="2012-12-17T15:51:00Z"/>
                <w:rFonts w:ascii="Courier New" w:hAnsi="Courier New"/>
                <w:sz w:val="20"/>
                <w:lang w:val="en-US"/>
              </w:rPr>
            </w:pPr>
            <w:ins w:id="156" w:author="ALU" w:date="2012-12-17T15:51:00Z">
              <w:r w:rsidRPr="00EF1152">
                <w:rPr>
                  <w:rFonts w:ascii="Courier New" w:hAnsi="Courier New"/>
                  <w:sz w:val="20"/>
                </w:rPr>
                <w:t xml:space="preserve">             } </w:t>
              </w:r>
              <w:r w:rsidRPr="00EF1152">
                <w:rPr>
                  <w:rFonts w:ascii="Courier New" w:hAnsi="Courier New"/>
                  <w:sz w:val="20"/>
                  <w:lang w:val="en-US"/>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7" w:author="ALU" w:date="2012-12-17T15:51:00Z"/>
                <w:rFonts w:ascii="Courier New" w:eastAsia="MS Mincho" w:hAnsi="Courier New"/>
                <w:noProof/>
                <w:sz w:val="20"/>
              </w:rPr>
            </w:pPr>
            <w:ins w:id="158" w:author="ALU" w:date="2012-12-17T15:51:00Z">
              <w:r w:rsidRPr="00EF1152">
                <w:rPr>
                  <w:rFonts w:ascii="Courier New" w:eastAsia="MS Mincho" w:hAnsi="Courier New"/>
                  <w:noProof/>
                  <w:sz w:val="20"/>
                </w:rPr>
                <w:t xml:space="preserve">             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9" w:author="ALU" w:date="2012-12-17T15:51:00Z"/>
                <w:rFonts w:ascii="Courier New" w:eastAsia="MS Mincho" w:hAnsi="Courier New"/>
                <w:noProof/>
                <w:sz w:val="20"/>
              </w:rPr>
            </w:pPr>
            <w:ins w:id="160" w:author="ALU" w:date="2012-12-17T15:51:00Z">
              <w:r w:rsidRPr="00EF1152">
                <w:rPr>
                  <w:rFonts w:ascii="Courier New" w:eastAsia="MS Mincho" w:hAnsi="Courier New"/>
                  <w:noProof/>
                  <w:sz w:val="20"/>
                </w:rPr>
                <w:t xml:space="preserve">              v=0</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61" w:author="ALU" w:date="2012-12-17T15:51:00Z"/>
                <w:rFonts w:ascii="Courier New" w:eastAsia="MS Mincho" w:hAnsi="Courier New"/>
                <w:noProof/>
                <w:sz w:val="20"/>
              </w:rPr>
            </w:pPr>
            <w:ins w:id="162" w:author="ALU" w:date="2012-12-17T15:51:00Z">
              <w:r w:rsidRPr="00EF1152">
                <w:rPr>
                  <w:rFonts w:ascii="Courier New" w:eastAsia="MS Mincho" w:hAnsi="Courier New"/>
                  <w:noProof/>
                  <w:sz w:val="20"/>
                </w:rPr>
                <w:t xml:space="preserve">              c=IN </w:t>
              </w:r>
              <w:r w:rsidRPr="00EF1152">
                <w:rPr>
                  <w:rFonts w:ascii="Courier New" w:eastAsia="MS Mincho" w:hAnsi="Courier New"/>
                  <w:noProof/>
                  <w:sz w:val="20"/>
                  <w:lang w:val="en-US"/>
                </w:rPr>
                <w:t>IP4 &lt;IP_addr&gt;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63" w:author="ALU" w:date="2012-12-17T15:51:00Z"/>
                <w:rFonts w:ascii="Courier New" w:eastAsia="MS Mincho" w:hAnsi="Courier New"/>
                <w:b/>
                <w:noProof/>
                <w:sz w:val="20"/>
              </w:rPr>
            </w:pPr>
            <w:ins w:id="164"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 udp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65" w:author="ALU" w:date="2012-12-17T15:51:00Z"/>
                <w:rFonts w:ascii="Courier New" w:eastAsia="MS Mincho" w:hAnsi="Courier New"/>
                <w:noProof/>
                <w:sz w:val="20"/>
              </w:rPr>
            </w:pPr>
            <w:ins w:id="166" w:author="ALU" w:date="2012-12-17T15:51:00Z">
              <w:r w:rsidRPr="00EF1152">
                <w:rPr>
                  <w:rFonts w:ascii="Courier New" w:eastAsia="MS Mincho" w:hAnsi="Courier New"/>
                  <w:noProof/>
                  <w:sz w:val="20"/>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67" w:author="ALU" w:date="2012-12-17T15:51:00Z"/>
                <w:rFonts w:ascii="Courier New" w:eastAsia="MS Mincho" w:hAnsi="Courier New"/>
                <w:noProof/>
                <w:sz w:val="20"/>
              </w:rPr>
            </w:pPr>
            <w:ins w:id="168" w:author="ALU" w:date="2012-12-17T15:51:00Z">
              <w:r w:rsidRPr="00EF1152">
                <w:rPr>
                  <w:rFonts w:ascii="Courier New" w:eastAsia="MS Mincho" w:hAnsi="Courier New"/>
                  <w:noProof/>
                  <w:sz w:val="20"/>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69" w:author="ALU" w:date="2012-12-17T15:51:00Z"/>
                <w:rFonts w:ascii="Courier New" w:eastAsia="MS Mincho" w:hAnsi="Courier New"/>
                <w:noProof/>
                <w:sz w:val="20"/>
              </w:rPr>
            </w:pPr>
            <w:ins w:id="170" w:author="ALU" w:date="2012-12-17T15:51:00Z">
              <w:r w:rsidRPr="00EF1152">
                <w:rPr>
                  <w:rFonts w:ascii="Courier New" w:eastAsia="MS Mincho" w:hAnsi="Courier New"/>
                  <w:noProof/>
                  <w:sz w:val="20"/>
                </w:rPr>
                <w:t xml:space="preserve">              v=0</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71" w:author="ALU" w:date="2012-12-17T15:51:00Z"/>
                <w:rFonts w:ascii="Courier New" w:eastAsia="MS Mincho" w:hAnsi="Courier New"/>
                <w:noProof/>
                <w:sz w:val="20"/>
              </w:rPr>
            </w:pPr>
            <w:ins w:id="172" w:author="ALU" w:date="2012-12-17T15:51:00Z">
              <w:r w:rsidRPr="00EF1152">
                <w:rPr>
                  <w:rFonts w:ascii="Courier New" w:eastAsia="MS Mincho" w:hAnsi="Courier New"/>
                  <w:noProof/>
                  <w:sz w:val="20"/>
                </w:rPr>
                <w:t xml:space="preserve">              c=IN </w:t>
              </w:r>
              <w:r w:rsidRPr="00EF1152">
                <w:rPr>
                  <w:rFonts w:ascii="Courier New" w:eastAsia="MS Mincho" w:hAnsi="Courier New"/>
                  <w:noProof/>
                  <w:sz w:val="20"/>
                  <w:lang w:val="en-US"/>
                </w:rPr>
                <w:t>IP4 &lt;IP_addr&gt;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73" w:author="ALU" w:date="2012-12-17T15:51:00Z"/>
                <w:rFonts w:ascii="Courier New" w:eastAsia="MS Mincho" w:hAnsi="Courier New"/>
                <w:b/>
                <w:noProof/>
                <w:sz w:val="20"/>
              </w:rPr>
            </w:pPr>
            <w:ins w:id="174"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 udp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75" w:author="ALU" w:date="2012-12-17T15:51:00Z"/>
                <w:rFonts w:ascii="Courier New" w:eastAsia="MS Mincho" w:hAnsi="Courier New"/>
                <w:noProof/>
                <w:sz w:val="20"/>
              </w:rPr>
            </w:pPr>
            <w:ins w:id="176" w:author="ALU" w:date="2012-12-17T15:51:00Z">
              <w:r w:rsidRPr="00EF1152">
                <w:rPr>
                  <w:rFonts w:ascii="Courier New" w:eastAsia="MS Mincho" w:hAnsi="Courier New"/>
                  <w:noProof/>
                  <w:sz w:val="20"/>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77" w:author="ALU" w:date="2012-12-17T15:51:00Z"/>
                <w:rFonts w:ascii="Courier New" w:eastAsia="MS Mincho" w:hAnsi="Courier New"/>
                <w:noProof/>
                <w:sz w:val="20"/>
                <w:lang w:val="pt-BR"/>
              </w:rPr>
            </w:pPr>
            <w:ins w:id="178" w:author="ALU" w:date="2012-12-17T15:51:00Z">
              <w:r w:rsidRPr="00EF1152">
                <w:rPr>
                  <w:rFonts w:ascii="Courier New" w:eastAsia="MS Mincho" w:hAnsi="Courier New"/>
                  <w:noProof/>
                  <w:sz w:val="20"/>
                </w:rPr>
                <w:t xml:space="preserve">       Add  = </w:t>
              </w:r>
              <w:r w:rsidRPr="00EF1152">
                <w:rPr>
                  <w:rFonts w:ascii="Courier New" w:eastAsia="MS Mincho" w:hAnsi="Courier New"/>
                  <w:noProof/>
                  <w:sz w:val="20"/>
                  <w:lang w:val="pt-BR"/>
                </w:rPr>
                <w:t>ip/$  ; Termination Tb, SEP 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79" w:author="ALU" w:date="2012-12-17T15:51:00Z"/>
                <w:rFonts w:ascii="Courier New" w:eastAsia="MS Mincho" w:hAnsi="Courier New"/>
                <w:noProof/>
                <w:sz w:val="20"/>
              </w:rPr>
            </w:pPr>
            <w:ins w:id="180" w:author="ALU" w:date="2012-12-17T15:51:00Z">
              <w:r w:rsidRPr="00EF1152">
                <w:rPr>
                  <w:rFonts w:ascii="Courier New" w:eastAsia="MS Mincho" w:hAnsi="Courier New"/>
                  <w:noProof/>
                  <w:sz w:val="20"/>
                  <w:lang w:val="pt-BR"/>
                </w:rPr>
                <w:t xml:space="preserve">        </w:t>
              </w:r>
              <w:r w:rsidRPr="00EF1152">
                <w:rPr>
                  <w:rFonts w:ascii="Courier New" w:eastAsia="MS Mincho" w:hAnsi="Courier New"/>
                  <w:noProof/>
                  <w:sz w:val="20"/>
                </w:rPr>
                <w:t xml:space="preserve"> {Media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81" w:author="ALU" w:date="2012-12-17T15:51:00Z"/>
                <w:rFonts w:ascii="Courier New" w:eastAsia="MS Mincho" w:hAnsi="Courier New"/>
                <w:noProof/>
                <w:sz w:val="20"/>
              </w:rPr>
            </w:pPr>
            <w:ins w:id="182" w:author="ALU" w:date="2012-12-17T15:51:00Z">
              <w:r w:rsidRPr="00EF1152">
                <w:rPr>
                  <w:rFonts w:ascii="Courier New" w:eastAsia="MS Mincho" w:hAnsi="Courier New"/>
                  <w:noProof/>
                  <w:sz w:val="20"/>
                </w:rPr>
                <w:lastRenderedPageBreak/>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183" w:author="ALU" w:date="2012-12-17T15:51:00Z"/>
                <w:rFonts w:ascii="Courier New" w:hAnsi="Courier New"/>
                <w:sz w:val="20"/>
                <w:lang w:val="pt-BR"/>
              </w:rPr>
            </w:pPr>
            <w:ins w:id="184" w:author="ALU" w:date="2012-12-17T15:51:00Z">
              <w:r w:rsidRPr="00EF1152">
                <w:rPr>
                  <w:rFonts w:ascii="Courier New" w:hAnsi="Courier New"/>
                  <w:sz w:val="20"/>
                  <w:lang w:val="pt-BR"/>
                </w:rPr>
                <w:t xml:space="preserve">             LocalControl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185" w:author="ALU" w:date="2012-12-17T15:51:00Z"/>
                <w:rFonts w:ascii="Courier New" w:hAnsi="Courier New"/>
                <w:sz w:val="20"/>
              </w:rPr>
            </w:pPr>
            <w:ins w:id="186" w:author="ALU" w:date="2012-12-17T15:51:00Z">
              <w:r w:rsidRPr="00EF1152">
                <w:rPr>
                  <w:rFonts w:ascii="Courier New" w:hAnsi="Courier New"/>
                  <w:sz w:val="20"/>
                  <w:lang w:val="pt-BR"/>
                </w:rPr>
                <w:t xml:space="preserve">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187" w:author="ALU" w:date="2012-12-17T15:51:00Z"/>
                <w:rFonts w:ascii="Courier New" w:hAnsi="Courier New"/>
                <w:sz w:val="20"/>
                <w:lang w:val="en-US"/>
              </w:rPr>
            </w:pPr>
            <w:ins w:id="188" w:author="ALU" w:date="2012-12-17T15:51:00Z">
              <w:r w:rsidRPr="00EF1152">
                <w:rPr>
                  <w:rFonts w:ascii="Courier New" w:hAnsi="Courier New"/>
                  <w:sz w:val="20"/>
                </w:rPr>
                <w:t xml:space="preserve">             } </w:t>
              </w:r>
              <w:r w:rsidRPr="00EF1152">
                <w:rPr>
                  <w:rFonts w:ascii="Courier New" w:hAnsi="Courier New"/>
                  <w:sz w:val="20"/>
                  <w:lang w:val="en-US"/>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89" w:author="ALU" w:date="2012-12-17T15:51:00Z"/>
                <w:rFonts w:ascii="Courier New" w:eastAsia="MS Mincho" w:hAnsi="Courier New"/>
                <w:noProof/>
                <w:sz w:val="20"/>
              </w:rPr>
            </w:pPr>
            <w:ins w:id="190" w:author="ALU" w:date="2012-12-17T15:51:00Z">
              <w:r w:rsidRPr="00EF1152">
                <w:rPr>
                  <w:rFonts w:ascii="Courier New" w:eastAsia="MS Mincho" w:hAnsi="Courier New"/>
                  <w:noProof/>
                  <w:sz w:val="20"/>
                </w:rPr>
                <w:t xml:space="preserve">             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91" w:author="ALU" w:date="2012-12-17T15:51:00Z"/>
                <w:rFonts w:ascii="Courier New" w:eastAsia="MS Mincho" w:hAnsi="Courier New"/>
                <w:noProof/>
                <w:sz w:val="20"/>
              </w:rPr>
            </w:pPr>
            <w:ins w:id="192" w:author="ALU" w:date="2012-12-17T15:51:00Z">
              <w:r w:rsidRPr="00EF1152">
                <w:rPr>
                  <w:rFonts w:ascii="Courier New" w:eastAsia="MS Mincho" w:hAnsi="Courier New"/>
                  <w:noProof/>
                  <w:sz w:val="20"/>
                </w:rPr>
                <w:t xml:space="preserve">              v=0</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93" w:author="ALU" w:date="2012-12-17T15:51:00Z"/>
                <w:rFonts w:ascii="Courier New" w:eastAsia="MS Mincho" w:hAnsi="Courier New"/>
                <w:noProof/>
                <w:sz w:val="20"/>
              </w:rPr>
            </w:pPr>
            <w:ins w:id="194" w:author="ALU" w:date="2012-12-17T15:51:00Z">
              <w:r w:rsidRPr="00EF1152">
                <w:rPr>
                  <w:rFonts w:ascii="Courier New" w:eastAsia="MS Mincho" w:hAnsi="Courier New"/>
                  <w:noProof/>
                  <w:sz w:val="20"/>
                </w:rPr>
                <w:t xml:space="preserve">              c=IN </w:t>
              </w:r>
              <w:r w:rsidRPr="00EF1152">
                <w:rPr>
                  <w:rFonts w:ascii="Courier New" w:eastAsia="MS Mincho" w:hAnsi="Courier New"/>
                  <w:noProof/>
                  <w:sz w:val="20"/>
                  <w:lang w:val="en-US"/>
                </w:rPr>
                <w:t>IP4 &lt;IP_addr&gt;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95" w:author="ALU" w:date="2012-12-17T15:51:00Z"/>
                <w:rFonts w:ascii="Courier New" w:eastAsia="MS Mincho" w:hAnsi="Courier New"/>
                <w:b/>
                <w:noProof/>
                <w:sz w:val="20"/>
              </w:rPr>
            </w:pPr>
            <w:ins w:id="196"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 udp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97" w:author="ALU" w:date="2012-12-17T15:51:00Z"/>
                <w:rFonts w:ascii="Courier New" w:eastAsia="MS Mincho" w:hAnsi="Courier New"/>
                <w:noProof/>
                <w:sz w:val="20"/>
              </w:rPr>
            </w:pPr>
            <w:ins w:id="198" w:author="ALU" w:date="2012-12-17T15:51:00Z">
              <w:r w:rsidRPr="00EF1152">
                <w:rPr>
                  <w:rFonts w:ascii="Courier New" w:eastAsia="MS Mincho" w:hAnsi="Courier New"/>
                  <w:noProof/>
                  <w:sz w:val="20"/>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99" w:author="ALU" w:date="2012-12-17T15:51:00Z"/>
                <w:rFonts w:ascii="Courier New" w:eastAsia="MS Mincho" w:hAnsi="Courier New"/>
                <w:noProof/>
                <w:sz w:val="20"/>
              </w:rPr>
            </w:pPr>
            <w:ins w:id="200" w:author="ALU" w:date="2012-12-17T15:51:00Z">
              <w:r w:rsidRPr="00EF1152">
                <w:rPr>
                  <w:rFonts w:ascii="Courier New" w:eastAsia="MS Mincho" w:hAnsi="Courier New"/>
                  <w:noProof/>
                  <w:sz w:val="20"/>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01" w:author="ALU" w:date="2012-12-17T15:51:00Z"/>
                <w:rFonts w:ascii="Courier New" w:eastAsia="MS Mincho" w:hAnsi="Courier New"/>
                <w:noProof/>
                <w:sz w:val="20"/>
              </w:rPr>
            </w:pPr>
            <w:ins w:id="202" w:author="ALU" w:date="2012-12-17T15:51:00Z">
              <w:r w:rsidRPr="00EF1152">
                <w:rPr>
                  <w:rFonts w:ascii="Courier New" w:eastAsia="MS Mincho" w:hAnsi="Courier New"/>
                  <w:noProof/>
                  <w:sz w:val="20"/>
                </w:rPr>
                <w:t xml:space="preserve">              v=0</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03" w:author="ALU" w:date="2012-12-17T15:51:00Z"/>
                <w:rFonts w:ascii="Courier New" w:eastAsia="MS Mincho" w:hAnsi="Courier New"/>
                <w:noProof/>
                <w:sz w:val="20"/>
              </w:rPr>
            </w:pPr>
            <w:ins w:id="204" w:author="ALU" w:date="2012-12-17T15:51:00Z">
              <w:r w:rsidRPr="00EF1152">
                <w:rPr>
                  <w:rFonts w:ascii="Courier New" w:eastAsia="MS Mincho" w:hAnsi="Courier New"/>
                  <w:noProof/>
                  <w:sz w:val="20"/>
                </w:rPr>
                <w:t xml:space="preserve">              c=IN </w:t>
              </w:r>
              <w:r w:rsidRPr="00EF1152">
                <w:rPr>
                  <w:rFonts w:ascii="Courier New" w:eastAsia="MS Mincho" w:hAnsi="Courier New"/>
                  <w:noProof/>
                  <w:sz w:val="20"/>
                  <w:lang w:val="en-US"/>
                </w:rPr>
                <w:t>IP4 &lt;IP_addr&gt;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05" w:author="ALU" w:date="2012-12-17T15:51:00Z"/>
                <w:rFonts w:ascii="Courier New" w:eastAsia="MS Mincho" w:hAnsi="Courier New"/>
                <w:b/>
                <w:noProof/>
                <w:sz w:val="20"/>
              </w:rPr>
            </w:pPr>
            <w:ins w:id="206"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 udp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07" w:author="ALU" w:date="2012-12-17T15:51:00Z"/>
                <w:rFonts w:ascii="Courier New" w:eastAsia="MS Mincho" w:hAnsi="Courier New"/>
                <w:noProof/>
                <w:sz w:val="20"/>
              </w:rPr>
            </w:pPr>
            <w:ins w:id="208" w:author="ALU" w:date="2012-12-17T15:51:00Z">
              <w:r w:rsidRPr="00EF1152">
                <w:rPr>
                  <w:rFonts w:ascii="Courier New" w:eastAsia="MS Mincho" w:hAnsi="Courier New"/>
                  <w:noProof/>
                  <w:sz w:val="20"/>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09" w:author="ALU" w:date="2012-12-17T15:51:00Z"/>
                <w:rFonts w:ascii="Courier New" w:eastAsia="MS Mincho" w:hAnsi="Courier New"/>
                <w:noProof/>
                <w:sz w:val="20"/>
              </w:rPr>
            </w:pPr>
            <w:ins w:id="210" w:author="ALU" w:date="2012-12-17T15:51:00Z">
              <w:r w:rsidRPr="00EF1152">
                <w:rPr>
                  <w:rFonts w:ascii="Courier New" w:eastAsia="MS Mincho" w:hAnsi="Courier New"/>
                  <w:noProof/>
                  <w:sz w:val="20"/>
                </w:rPr>
                <w:t>…</w:t>
              </w:r>
            </w:ins>
          </w:p>
        </w:tc>
        <w:tc>
          <w:tcPr>
            <w:tcW w:w="3276" w:type="dxa"/>
          </w:tcPr>
          <w:p w:rsidR="00EF1152" w:rsidRPr="00EF1152" w:rsidRDefault="00EF1152" w:rsidP="00EF1152">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11" w:author="ALU" w:date="2012-12-17T15:51:00Z"/>
                <w:rFonts w:eastAsia="MS Mincho"/>
                <w:sz w:val="22"/>
              </w:rPr>
            </w:pPr>
            <w:ins w:id="212" w:author="ALU" w:date="2012-12-17T15:51:00Z">
              <w:r w:rsidRPr="00EF1152">
                <w:rPr>
                  <w:rFonts w:eastAsia="MS Mincho"/>
                  <w:sz w:val="22"/>
                </w:rPr>
                <w:lastRenderedPageBreak/>
                <w:t>The RTP session shall be configured for transparent forwarding for both traffic directions.</w:t>
              </w:r>
            </w:ins>
          </w:p>
          <w:p w:rsidR="00EF1152" w:rsidRPr="00EF1152" w:rsidRDefault="00EF1152" w:rsidP="00EF1152">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13" w:author="ALU" w:date="2012-12-17T15:51:00Z"/>
                <w:rFonts w:eastAsia="MS Mincho"/>
                <w:sz w:val="22"/>
              </w:rPr>
            </w:pPr>
            <w:ins w:id="214" w:author="ALU" w:date="2012-12-17T15:51:00Z">
              <w:r w:rsidRPr="00EF1152">
                <w:rPr>
                  <w:rFonts w:eastAsia="MS Mincho"/>
                  <w:sz w:val="22"/>
                </w:rPr>
                <w:t xml:space="preserve">Prerequisites: </w:t>
              </w:r>
            </w:ins>
          </w:p>
          <w:p w:rsidR="00EF1152" w:rsidRPr="00EF1152" w:rsidRDefault="00EF1152" w:rsidP="00EF1152">
            <w:pPr>
              <w:numPr>
                <w:ilvl w:val="0"/>
                <w:numId w:val="20"/>
              </w:num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15" w:author="ALU" w:date="2012-12-17T15:51:00Z"/>
                <w:rFonts w:eastAsia="MS Mincho"/>
                <w:sz w:val="22"/>
              </w:rPr>
            </w:pPr>
            <w:ins w:id="216" w:author="ALU" w:date="2012-12-17T15:51:00Z">
              <w:r w:rsidRPr="00EF1152">
                <w:rPr>
                  <w:rFonts w:eastAsia="MS Mincho"/>
                  <w:sz w:val="22"/>
                </w:rPr>
                <w:t>All four “</w:t>
              </w:r>
              <w:proofErr w:type="spellStart"/>
              <w:r w:rsidRPr="00EF1152">
                <w:rPr>
                  <w:rFonts w:eastAsia="MS Mincho"/>
                  <w:sz w:val="22"/>
                </w:rPr>
                <w:t>m</w:t>
              </w:r>
              <w:proofErr w:type="spellEnd"/>
              <w:r w:rsidRPr="00EF1152">
                <w:rPr>
                  <w:rFonts w:eastAsia="MS Mincho"/>
                  <w:sz w:val="22"/>
                </w:rPr>
                <w:t>=” lines SHALL be identical.</w:t>
              </w:r>
            </w:ins>
          </w:p>
          <w:p w:rsidR="00EF1152" w:rsidRPr="00EF1152" w:rsidRDefault="00EF1152" w:rsidP="00EF1152">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17" w:author="ALU" w:date="2012-12-17T15:51:00Z"/>
                <w:rFonts w:eastAsia="MS Mincho"/>
                <w:sz w:val="22"/>
              </w:rPr>
            </w:pPr>
            <w:ins w:id="218" w:author="ALU" w:date="2012-12-17T15:51:00Z">
              <w:r w:rsidRPr="00EF1152">
                <w:rPr>
                  <w:rFonts w:eastAsia="MS Mincho"/>
                  <w:sz w:val="22"/>
                </w:rPr>
                <w:t>Example here:</w:t>
              </w:r>
            </w:ins>
          </w:p>
          <w:p w:rsidR="00EF1152" w:rsidRPr="00EF1152" w:rsidRDefault="00EF1152" w:rsidP="00EF1152">
            <w:pPr>
              <w:numPr>
                <w:ilvl w:val="0"/>
                <w:numId w:val="20"/>
              </w:num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19" w:author="ALU" w:date="2012-12-17T15:51:00Z"/>
                <w:rFonts w:eastAsia="MS Mincho"/>
                <w:sz w:val="22"/>
              </w:rPr>
            </w:pPr>
            <w:ins w:id="220" w:author="ALU" w:date="2012-12-17T15:51:00Z">
              <w:r w:rsidRPr="00EF1152">
                <w:rPr>
                  <w:rFonts w:eastAsia="MS Mincho"/>
                  <w:sz w:val="22"/>
                </w:rPr>
                <w:t>Transport ‘UDP’ is indicated, which implies “RTP agnostic” to the MG.</w:t>
              </w:r>
            </w:ins>
          </w:p>
          <w:p w:rsidR="00EF1152" w:rsidRPr="00EF1152" w:rsidRDefault="00EF1152" w:rsidP="00EF1152">
            <w:pPr>
              <w:numPr>
                <w:ilvl w:val="0"/>
                <w:numId w:val="20"/>
              </w:num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21" w:author="ALU" w:date="2012-12-17T15:51:00Z"/>
                <w:rFonts w:eastAsia="MS Mincho"/>
                <w:sz w:val="22"/>
              </w:rPr>
            </w:pPr>
            <w:ins w:id="222" w:author="ALU" w:date="2012-12-17T15:51:00Z">
              <w:r w:rsidRPr="00EF1152">
                <w:rPr>
                  <w:rFonts w:eastAsia="MS Mincho"/>
                  <w:sz w:val="22"/>
                </w:rPr>
                <w:t>The MG is requested for local NAPT, which is a L4-dependent function (thus “UDP” indication).</w:t>
              </w:r>
            </w:ins>
          </w:p>
          <w:p w:rsidR="00EF1152" w:rsidRPr="00EF1152" w:rsidRDefault="00EF1152" w:rsidP="00EF1152">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23" w:author="ALU" w:date="2012-12-17T15:51:00Z"/>
                <w:rFonts w:eastAsia="MS Mincho"/>
                <w:sz w:val="22"/>
              </w:rPr>
            </w:pPr>
            <w:ins w:id="224" w:author="ALU" w:date="2012-12-17T15:51:00Z">
              <w:r w:rsidRPr="00EF1152">
                <w:rPr>
                  <w:rFonts w:eastAsia="MS Mincho"/>
                  <w:sz w:val="22"/>
                </w:rPr>
                <w:t>Conclusions:</w:t>
              </w:r>
            </w:ins>
          </w:p>
          <w:p w:rsidR="00EF1152" w:rsidRPr="00EF1152" w:rsidRDefault="00EF1152" w:rsidP="00EF1152">
            <w:pPr>
              <w:numPr>
                <w:ilvl w:val="0"/>
                <w:numId w:val="20"/>
              </w:num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25" w:author="ALU" w:date="2012-12-17T15:51:00Z"/>
                <w:rFonts w:eastAsia="MS Mincho"/>
                <w:sz w:val="22"/>
              </w:rPr>
            </w:pPr>
            <w:ins w:id="226" w:author="ALU" w:date="2012-12-17T15:51:00Z">
              <w:r w:rsidRPr="00EF1152">
                <w:rPr>
                  <w:rFonts w:eastAsia="MS Mincho"/>
                  <w:sz w:val="22"/>
                </w:rPr>
                <w:t xml:space="preserve">This setting does not provide “UDP transparent forwarding” (which was also </w:t>
              </w:r>
              <w:r w:rsidRPr="00EF1152">
                <w:rPr>
                  <w:rFonts w:eastAsia="MS Mincho"/>
                  <w:sz w:val="22"/>
                </w:rPr>
                <w:lastRenderedPageBreak/>
                <w:t>not requested) due to UDP checksum updates.</w:t>
              </w:r>
            </w:ins>
          </w:p>
          <w:p w:rsidR="00EF1152" w:rsidRPr="00EF1152" w:rsidRDefault="00EF1152" w:rsidP="00EF1152">
            <w:pPr>
              <w:numPr>
                <w:ilvl w:val="0"/>
                <w:numId w:val="20"/>
              </w:num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27" w:author="ALU" w:date="2012-12-17T15:51:00Z"/>
                <w:rFonts w:eastAsia="MS Mincho"/>
                <w:sz w:val="22"/>
              </w:rPr>
            </w:pPr>
            <w:ins w:id="228" w:author="ALU" w:date="2012-12-17T15:51:00Z">
              <w:r w:rsidRPr="00EF1152">
                <w:rPr>
                  <w:rFonts w:eastAsia="MS Mincho"/>
                  <w:sz w:val="22"/>
                </w:rPr>
                <w:t>It leads rather to “UDP payload transparent forwarding” …</w:t>
              </w:r>
            </w:ins>
          </w:p>
          <w:p w:rsidR="00EF1152" w:rsidRPr="00EF1152" w:rsidRDefault="00EF1152" w:rsidP="00EF1152">
            <w:pPr>
              <w:numPr>
                <w:ilvl w:val="0"/>
                <w:numId w:val="20"/>
              </w:num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29" w:author="ALU" w:date="2012-12-17T15:51:00Z"/>
                <w:rFonts w:eastAsia="MS Mincho"/>
                <w:sz w:val="22"/>
              </w:rPr>
            </w:pPr>
            <w:ins w:id="230" w:author="ALU" w:date="2012-12-17T15:51:00Z">
              <w:r w:rsidRPr="00EF1152">
                <w:rPr>
                  <w:rFonts w:eastAsia="MS Mincho"/>
                  <w:sz w:val="22"/>
                </w:rPr>
                <w:t>… which could be “RTP transparent forwarding” in case of RTP-over-UDP bearer traffic</w:t>
              </w:r>
            </w:ins>
          </w:p>
          <w:p w:rsidR="00EF1152" w:rsidRPr="00EF1152" w:rsidRDefault="00EF1152" w:rsidP="00EF1152">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31" w:author="ALU" w:date="2012-12-17T15:51:00Z"/>
                <w:rFonts w:eastAsia="MS Mincho"/>
                <w:sz w:val="22"/>
              </w:rPr>
            </w:pPr>
          </w:p>
        </w:tc>
      </w:tr>
    </w:tbl>
    <w:p w:rsidR="00EF1152" w:rsidRPr="00EF1152" w:rsidRDefault="00EF1152" w:rsidP="00EF1152">
      <w:pPr>
        <w:tabs>
          <w:tab w:val="left" w:pos="794"/>
          <w:tab w:val="left" w:pos="1191"/>
          <w:tab w:val="left" w:pos="1588"/>
          <w:tab w:val="left" w:pos="1985"/>
        </w:tabs>
        <w:rPr>
          <w:ins w:id="232" w:author="ALU" w:date="2012-12-17T15:51:00Z"/>
          <w:rFonts w:eastAsia="MS Mincho"/>
        </w:rPr>
      </w:pPr>
    </w:p>
    <w:p w:rsidR="006F2F7C" w:rsidRPr="00174B65" w:rsidRDefault="006F2F7C" w:rsidP="006F2F7C">
      <w:pPr>
        <w:pStyle w:val="Heading3"/>
        <w:rPr>
          <w:ins w:id="233" w:author="ALU" w:date="2012-12-17T16:08:00Z"/>
          <w:rFonts w:eastAsia="MS Mincho"/>
        </w:rPr>
      </w:pPr>
      <w:ins w:id="234" w:author="ALU" w:date="2012-12-17T16:08:00Z">
        <w:r>
          <w:rPr>
            <w:rFonts w:eastAsia="MS Mincho"/>
          </w:rPr>
          <w:t>I</w:t>
        </w:r>
        <w:r w:rsidRPr="00174B65">
          <w:rPr>
            <w:rFonts w:eastAsia="MS Mincho"/>
          </w:rPr>
          <w:t>.</w:t>
        </w:r>
        <w:r>
          <w:rPr>
            <w:rFonts w:eastAsia="MS Mincho"/>
          </w:rPr>
          <w:t>3.2</w:t>
        </w:r>
        <w:r w:rsidRPr="00174B65">
          <w:rPr>
            <w:rFonts w:eastAsia="MS Mincho"/>
          </w:rPr>
          <w:tab/>
        </w:r>
        <w:r>
          <w:rPr>
            <w:rFonts w:eastAsia="MS Mincho"/>
          </w:rPr>
          <w:t>E</w:t>
        </w:r>
        <w:r w:rsidRPr="00174B65">
          <w:rPr>
            <w:rFonts w:eastAsia="MS Mincho"/>
          </w:rPr>
          <w:t xml:space="preserve">xample </w:t>
        </w:r>
        <w:r>
          <w:rPr>
            <w:rFonts w:eastAsia="MS Mincho"/>
          </w:rPr>
          <w:t>2</w:t>
        </w:r>
        <w:r w:rsidRPr="00174B65">
          <w:rPr>
            <w:rFonts w:eastAsia="MS Mincho"/>
          </w:rPr>
          <w:t xml:space="preserve"> </w:t>
        </w:r>
      </w:ins>
      <w:ins w:id="235" w:author="ALU" w:date="2012-12-17T16:09:00Z">
        <w:r w:rsidRPr="006F2F7C">
          <w:rPr>
            <w:rFonts w:eastAsia="MS Mincho"/>
          </w:rPr>
          <w:t>“fully RTP protocol unaware forwarding”</w:t>
        </w:r>
      </w:ins>
    </w:p>
    <w:p w:rsidR="006F2F7C" w:rsidRPr="00EF1152" w:rsidRDefault="006F2F7C" w:rsidP="006F2F7C">
      <w:pPr>
        <w:tabs>
          <w:tab w:val="left" w:pos="794"/>
          <w:tab w:val="left" w:pos="1191"/>
          <w:tab w:val="left" w:pos="1588"/>
          <w:tab w:val="left" w:pos="1985"/>
        </w:tabs>
        <w:rPr>
          <w:ins w:id="236" w:author="ALU" w:date="2012-12-17T16:08:00Z"/>
          <w:rFonts w:eastAsia="MS Mincho"/>
        </w:rPr>
      </w:pPr>
      <w:ins w:id="237" w:author="ALU" w:date="2012-12-17T16:09:00Z">
        <w:r>
          <w:rPr>
            <w:rFonts w:eastAsia="MS Mincho"/>
          </w:rPr>
          <w:t xml:space="preserve">Signalling according </w:t>
        </w:r>
      </w:ins>
      <w:ins w:id="238" w:author="ALU" w:date="2012-12-17T16:08:00Z">
        <w:r w:rsidRPr="00EF1152">
          <w:rPr>
            <w:rFonts w:eastAsia="MS Mincho"/>
          </w:rPr>
          <w:t>Table </w:t>
        </w:r>
        <w:r>
          <w:rPr>
            <w:rFonts w:eastAsia="MS Mincho"/>
          </w:rPr>
          <w:t xml:space="preserve">I.3 </w:t>
        </w:r>
      </w:ins>
      <w:ins w:id="239" w:author="ALU" w:date="2012-12-17T16:09:00Z">
        <w:r>
          <w:rPr>
            <w:rFonts w:eastAsia="MS Mincho"/>
          </w:rPr>
          <w:t xml:space="preserve">should lead to </w:t>
        </w:r>
        <w:proofErr w:type="gramStart"/>
        <w:r>
          <w:rPr>
            <w:rFonts w:eastAsia="MS Mincho"/>
          </w:rPr>
          <w:t>a MG</w:t>
        </w:r>
        <w:proofErr w:type="gramEnd"/>
        <w:r>
          <w:rPr>
            <w:rFonts w:eastAsia="MS Mincho"/>
          </w:rPr>
          <w:t xml:space="preserve"> behaviour of </w:t>
        </w:r>
      </w:ins>
      <w:ins w:id="240" w:author="ALU" w:date="2012-12-17T16:08:00Z">
        <w:r w:rsidRPr="00EF1152">
          <w:rPr>
            <w:rFonts w:eastAsia="MS Mincho"/>
          </w:rPr>
          <w:t>“</w:t>
        </w:r>
      </w:ins>
      <w:ins w:id="241" w:author="ALU" w:date="2012-12-17T16:09:00Z">
        <w:r w:rsidRPr="00EF1152">
          <w:rPr>
            <w:rFonts w:eastAsia="MS Mincho"/>
            <w:i/>
          </w:rPr>
          <w:t>fully RTP protocol unaware forwarding</w:t>
        </w:r>
      </w:ins>
      <w:ins w:id="242" w:author="ALU" w:date="2012-12-17T16:08:00Z">
        <w:r>
          <w:rPr>
            <w:rFonts w:eastAsia="MS Mincho"/>
          </w:rPr>
          <w:t>”:</w:t>
        </w:r>
      </w:ins>
    </w:p>
    <w:p w:rsidR="00EF1152" w:rsidRPr="00EF1152" w:rsidRDefault="00EF1152" w:rsidP="00EF1152">
      <w:pPr>
        <w:keepNext/>
        <w:keepLines/>
        <w:tabs>
          <w:tab w:val="left" w:pos="794"/>
          <w:tab w:val="left" w:pos="1191"/>
          <w:tab w:val="left" w:pos="1588"/>
          <w:tab w:val="left" w:pos="1985"/>
        </w:tabs>
        <w:spacing w:before="360" w:after="120"/>
        <w:jc w:val="center"/>
        <w:rPr>
          <w:ins w:id="243" w:author="ALU" w:date="2012-12-17T15:51:00Z"/>
          <w:rFonts w:eastAsia="MS Mincho"/>
          <w:b/>
          <w:lang w:eastAsia="zh-CN"/>
        </w:rPr>
      </w:pPr>
      <w:ins w:id="244" w:author="ALU" w:date="2012-12-17T15:51:00Z">
        <w:r w:rsidRPr="00EF1152">
          <w:rPr>
            <w:rFonts w:eastAsia="MS Mincho"/>
            <w:b/>
          </w:rPr>
          <w:t xml:space="preserve">Table </w:t>
        </w:r>
      </w:ins>
      <w:ins w:id="245" w:author="ALU" w:date="2012-12-17T16:08:00Z">
        <w:r w:rsidR="006F2F7C">
          <w:rPr>
            <w:rFonts w:eastAsia="MS Mincho"/>
            <w:b/>
          </w:rPr>
          <w:t>I.</w:t>
        </w:r>
      </w:ins>
      <w:ins w:id="246" w:author="ALU" w:date="2012-12-17T15:51:00Z">
        <w:r w:rsidRPr="00EF1152">
          <w:rPr>
            <w:rFonts w:eastAsia="MS Mincho"/>
            <w:b/>
          </w:rPr>
          <w:t>3 – Example 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EF1152" w:rsidRPr="00EF1152" w:rsidTr="00EF1152">
        <w:trPr>
          <w:jc w:val="center"/>
          <w:ins w:id="247" w:author="ALU" w:date="2012-12-17T15:51:00Z"/>
        </w:trPr>
        <w:tc>
          <w:tcPr>
            <w:tcW w:w="6363"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248" w:author="ALU" w:date="2012-12-17T15:51:00Z"/>
                <w:rFonts w:eastAsia="MS Mincho"/>
                <w:b/>
                <w:sz w:val="22"/>
              </w:rPr>
            </w:pPr>
            <w:ins w:id="249" w:author="ALU" w:date="2012-12-17T15:51:00Z">
              <w:r w:rsidRPr="00EF1152">
                <w:rPr>
                  <w:rFonts w:eastAsia="MS Mincho"/>
                  <w:b/>
                  <w:sz w:val="22"/>
                </w:rPr>
                <w:t>ITU-T H.248 encoding (shortened command)</w:t>
              </w:r>
            </w:ins>
          </w:p>
        </w:tc>
        <w:tc>
          <w:tcPr>
            <w:tcW w:w="3276"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250" w:author="ALU" w:date="2012-12-17T15:51:00Z"/>
                <w:rFonts w:eastAsia="MS Mincho"/>
                <w:b/>
                <w:sz w:val="22"/>
              </w:rPr>
            </w:pPr>
            <w:ins w:id="251" w:author="ALU" w:date="2012-12-17T15:51:00Z">
              <w:r w:rsidRPr="00EF1152">
                <w:rPr>
                  <w:rFonts w:eastAsia="MS Mincho"/>
                  <w:b/>
                  <w:sz w:val="22"/>
                </w:rPr>
                <w:t>Comments</w:t>
              </w:r>
            </w:ins>
          </w:p>
        </w:tc>
      </w:tr>
      <w:tr w:rsidR="00EF1152" w:rsidRPr="00EF1152" w:rsidTr="00EF1152">
        <w:trPr>
          <w:jc w:val="center"/>
          <w:ins w:id="252" w:author="ALU" w:date="2012-12-17T15:51:00Z"/>
        </w:trPr>
        <w:tc>
          <w:tcPr>
            <w:tcW w:w="6363" w:type="dxa"/>
          </w:tcPr>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53" w:author="ALU" w:date="2012-12-17T15:51:00Z"/>
                <w:rFonts w:ascii="Courier New" w:eastAsia="MS Mincho" w:hAnsi="Courier New"/>
                <w:noProof/>
                <w:sz w:val="20"/>
                <w:lang w:val="pt-BR"/>
              </w:rPr>
            </w:pPr>
            <w:ins w:id="254"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Ta</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55" w:author="ALU" w:date="2012-12-17T15:51:00Z"/>
                <w:rFonts w:ascii="Courier New" w:eastAsia="MS Mincho" w:hAnsi="Courier New"/>
                <w:noProof/>
                <w:sz w:val="20"/>
              </w:rPr>
            </w:pPr>
            <w:ins w:id="256"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257" w:author="ALU" w:date="2012-12-17T15:51:00Z"/>
                <w:rFonts w:ascii="Courier New" w:hAnsi="Courier New"/>
                <w:sz w:val="20"/>
                <w:lang w:val="pt-BR"/>
              </w:rPr>
            </w:pPr>
            <w:ins w:id="258"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59" w:author="ALU" w:date="2012-12-17T15:51:00Z"/>
                <w:rFonts w:ascii="Courier New" w:eastAsia="MS Mincho" w:hAnsi="Courier New"/>
                <w:noProof/>
                <w:sz w:val="20"/>
                <w:lang w:val="fr-FR"/>
              </w:rPr>
            </w:pPr>
            <w:ins w:id="260"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fr-FR"/>
                </w:rPr>
                <w:t>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61" w:author="ALU" w:date="2012-12-17T15:51:00Z"/>
                <w:rFonts w:ascii="Courier New" w:eastAsia="MS Mincho" w:hAnsi="Courier New"/>
                <w:b/>
                <w:noProof/>
                <w:sz w:val="20"/>
                <w:lang w:val="fr-FR"/>
              </w:rPr>
            </w:pPr>
            <w:ins w:id="262"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63" w:author="ALU" w:date="2012-12-17T15:51:00Z"/>
                <w:rFonts w:ascii="Courier New" w:eastAsia="MS Mincho" w:hAnsi="Courier New"/>
                <w:noProof/>
                <w:sz w:val="20"/>
                <w:lang w:val="fr-FR"/>
              </w:rPr>
            </w:pPr>
            <w:ins w:id="264" w:author="ALU" w:date="2012-12-17T15:51:00Z">
              <w:r w:rsidRPr="00EF1152">
                <w:rPr>
                  <w:rFonts w:ascii="Courier New" w:eastAsia="MS Mincho" w:hAnsi="Courier New"/>
                  <w:noProof/>
                  <w:sz w:val="20"/>
                  <w:lang w:val="fr-FR"/>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65" w:author="ALU" w:date="2012-12-17T15:51:00Z"/>
                <w:rFonts w:ascii="Courier New" w:eastAsia="MS Mincho" w:hAnsi="Courier New"/>
                <w:noProof/>
                <w:sz w:val="20"/>
                <w:lang w:val="fr-FR"/>
              </w:rPr>
            </w:pPr>
            <w:ins w:id="266" w:author="ALU" w:date="2012-12-17T15:51:00Z">
              <w:r w:rsidRPr="00EF1152">
                <w:rPr>
                  <w:rFonts w:ascii="Courier New" w:eastAsia="MS Mincho" w:hAnsi="Courier New"/>
                  <w:noProof/>
                  <w:sz w:val="20"/>
                  <w:lang w:val="fr-FR"/>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67" w:author="ALU" w:date="2012-12-17T15:51:00Z"/>
                <w:rFonts w:ascii="Courier New" w:eastAsia="MS Mincho" w:hAnsi="Courier New"/>
                <w:b/>
                <w:noProof/>
                <w:sz w:val="20"/>
                <w:lang w:val="fr-FR"/>
              </w:rPr>
            </w:pPr>
            <w:ins w:id="268"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69" w:author="ALU" w:date="2012-12-17T15:51:00Z"/>
                <w:rFonts w:ascii="Courier New" w:eastAsia="MS Mincho" w:hAnsi="Courier New"/>
                <w:noProof/>
                <w:sz w:val="20"/>
              </w:rPr>
            </w:pPr>
            <w:ins w:id="270" w:author="ALU" w:date="2012-12-17T15:51:00Z">
              <w:r w:rsidRPr="00EF1152">
                <w:rPr>
                  <w:rFonts w:ascii="Courier New" w:eastAsia="MS Mincho" w:hAnsi="Courier New"/>
                  <w:noProof/>
                  <w:sz w:val="20"/>
                  <w:lang w:val="fr-FR"/>
                </w:rPr>
                <w:t xml:space="preserve">   </w:t>
              </w:r>
              <w:r w:rsidRPr="00EF1152">
                <w:rPr>
                  <w:rFonts w:ascii="Courier New" w:eastAsia="MS Mincho" w:hAnsi="Courier New"/>
                  <w:noProof/>
                  <w:sz w:val="20"/>
                </w:rPr>
                <w:t>}</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271" w:author="ALU" w:date="2012-12-17T15:51:00Z"/>
                <w:rFonts w:ascii="Courier New" w:hAnsi="Courier New"/>
                <w:sz w:val="20"/>
                <w:lang w:val="pt-BR"/>
              </w:rPr>
            </w:pPr>
            <w:ins w:id="272"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73" w:author="ALU" w:date="2012-12-17T15:51:00Z"/>
                <w:rFonts w:ascii="Courier New" w:eastAsia="MS Mincho" w:hAnsi="Courier New"/>
                <w:noProof/>
                <w:sz w:val="20"/>
              </w:rPr>
            </w:pPr>
            <w:ins w:id="274" w:author="ALU" w:date="2012-12-17T15:51:00Z">
              <w:r w:rsidRPr="00EF1152">
                <w:rPr>
                  <w:rFonts w:ascii="Courier New" w:eastAsia="MS Mincho" w:hAnsi="Courier New"/>
                  <w:noProof/>
                  <w:sz w:val="20"/>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75" w:author="ALU" w:date="2012-12-17T15:51:00Z"/>
                <w:rFonts w:ascii="Courier New" w:eastAsia="MS Mincho" w:hAnsi="Courier New"/>
                <w:noProof/>
                <w:sz w:val="20"/>
                <w:lang w:val="pt-BR"/>
              </w:rPr>
            </w:pPr>
            <w:ins w:id="276"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Tb</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77" w:author="ALU" w:date="2012-12-17T15:51:00Z"/>
                <w:rFonts w:ascii="Courier New" w:eastAsia="MS Mincho" w:hAnsi="Courier New"/>
                <w:noProof/>
                <w:sz w:val="20"/>
              </w:rPr>
            </w:pPr>
            <w:ins w:id="278"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279" w:author="ALU" w:date="2012-12-17T15:51:00Z"/>
                <w:rFonts w:ascii="Courier New" w:hAnsi="Courier New"/>
                <w:sz w:val="20"/>
                <w:lang w:val="pt-BR"/>
              </w:rPr>
            </w:pPr>
            <w:ins w:id="280"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 xml:space="preserve"> 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81" w:author="ALU" w:date="2012-12-17T15:51:00Z"/>
                <w:rFonts w:ascii="Courier New" w:eastAsia="MS Mincho" w:hAnsi="Courier New"/>
                <w:noProof/>
                <w:sz w:val="20"/>
                <w:lang w:val="fr-FR"/>
              </w:rPr>
            </w:pPr>
            <w:ins w:id="282"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fr-FR"/>
                </w:rPr>
                <w:t>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83" w:author="ALU" w:date="2012-12-17T15:51:00Z"/>
                <w:rFonts w:ascii="Courier New" w:eastAsia="MS Mincho" w:hAnsi="Courier New"/>
                <w:b/>
                <w:noProof/>
                <w:sz w:val="20"/>
                <w:lang w:val="fr-FR"/>
              </w:rPr>
            </w:pPr>
            <w:ins w:id="284"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85" w:author="ALU" w:date="2012-12-17T15:51:00Z"/>
                <w:rFonts w:ascii="Courier New" w:eastAsia="MS Mincho" w:hAnsi="Courier New"/>
                <w:noProof/>
                <w:sz w:val="20"/>
                <w:lang w:val="fr-FR"/>
              </w:rPr>
            </w:pPr>
            <w:ins w:id="286" w:author="ALU" w:date="2012-12-17T15:51:00Z">
              <w:r w:rsidRPr="00EF1152">
                <w:rPr>
                  <w:rFonts w:ascii="Courier New" w:eastAsia="MS Mincho" w:hAnsi="Courier New"/>
                  <w:noProof/>
                  <w:sz w:val="20"/>
                  <w:lang w:val="fr-FR"/>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87" w:author="ALU" w:date="2012-12-17T15:51:00Z"/>
                <w:rFonts w:ascii="Courier New" w:eastAsia="MS Mincho" w:hAnsi="Courier New"/>
                <w:noProof/>
                <w:sz w:val="20"/>
                <w:lang w:val="fr-FR"/>
              </w:rPr>
            </w:pPr>
            <w:ins w:id="288" w:author="ALU" w:date="2012-12-17T15:51:00Z">
              <w:r w:rsidRPr="00EF1152">
                <w:rPr>
                  <w:rFonts w:ascii="Courier New" w:eastAsia="MS Mincho" w:hAnsi="Courier New"/>
                  <w:noProof/>
                  <w:sz w:val="20"/>
                  <w:lang w:val="fr-FR"/>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89" w:author="ALU" w:date="2012-12-17T15:51:00Z"/>
                <w:rFonts w:ascii="Courier New" w:eastAsia="MS Mincho" w:hAnsi="Courier New"/>
                <w:b/>
                <w:noProof/>
                <w:sz w:val="20"/>
                <w:lang w:val="fr-FR"/>
              </w:rPr>
            </w:pPr>
            <w:ins w:id="290"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91" w:author="ALU" w:date="2012-12-17T15:51:00Z"/>
                <w:rFonts w:ascii="Courier New" w:eastAsia="MS Mincho" w:hAnsi="Courier New"/>
                <w:noProof/>
                <w:sz w:val="20"/>
              </w:rPr>
            </w:pPr>
            <w:ins w:id="292" w:author="ALU" w:date="2012-12-17T15:51:00Z">
              <w:r w:rsidRPr="00EF1152">
                <w:rPr>
                  <w:rFonts w:ascii="Courier New" w:eastAsia="MS Mincho" w:hAnsi="Courier New"/>
                  <w:noProof/>
                  <w:sz w:val="20"/>
                  <w:lang w:val="fr-FR"/>
                </w:rPr>
                <w:t xml:space="preserve">   </w:t>
              </w:r>
              <w:r w:rsidRPr="00EF1152">
                <w:rPr>
                  <w:rFonts w:ascii="Courier New" w:eastAsia="MS Mincho" w:hAnsi="Courier New"/>
                  <w:noProof/>
                  <w:sz w:val="20"/>
                </w:rPr>
                <w:t>}</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293" w:author="ALU" w:date="2012-12-17T15:51:00Z"/>
                <w:rFonts w:ascii="Courier New" w:hAnsi="Courier New"/>
                <w:sz w:val="20"/>
                <w:lang w:val="pt-BR"/>
              </w:rPr>
            </w:pPr>
            <w:ins w:id="294"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295" w:author="ALU" w:date="2012-12-17T15:51:00Z"/>
                <w:rFonts w:ascii="Courier New" w:eastAsia="MS Mincho" w:hAnsi="Courier New"/>
                <w:noProof/>
                <w:sz w:val="20"/>
              </w:rPr>
            </w:pPr>
            <w:ins w:id="296" w:author="ALU" w:date="2012-12-17T15:51:00Z">
              <w:r w:rsidRPr="00EF1152">
                <w:rPr>
                  <w:rFonts w:ascii="Courier New" w:eastAsia="MS Mincho" w:hAnsi="Courier New"/>
                  <w:noProof/>
                  <w:sz w:val="20"/>
                </w:rPr>
                <w:t>…}</w:t>
              </w:r>
            </w:ins>
          </w:p>
        </w:tc>
        <w:tc>
          <w:tcPr>
            <w:tcW w:w="3276" w:type="dxa"/>
          </w:tcPr>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297" w:author="ALU" w:date="2012-12-17T15:51:00Z"/>
                <w:rFonts w:eastAsia="MS Mincho"/>
                <w:sz w:val="22"/>
              </w:rPr>
            </w:pPr>
            <w:ins w:id="298" w:author="ALU" w:date="2012-12-17T15:51:00Z">
              <w:r w:rsidRPr="00EF1152">
                <w:rPr>
                  <w:rFonts w:eastAsia="MS Mincho"/>
                  <w:sz w:val="22"/>
                </w:rPr>
                <w:t xml:space="preserve">The so called BGW mode of operation (in TISPAN BGF, 3GPP IMS-AGW, 3GPP </w:t>
              </w:r>
              <w:proofErr w:type="spellStart"/>
              <w:r w:rsidRPr="00EF1152">
                <w:rPr>
                  <w:rFonts w:eastAsia="MS Mincho"/>
                  <w:sz w:val="22"/>
                </w:rPr>
                <w:t>TrGW</w:t>
              </w:r>
              <w:proofErr w:type="spellEnd"/>
              <w:r w:rsidRPr="00EF1152">
                <w:rPr>
                  <w:rFonts w:eastAsia="MS Mincho"/>
                  <w:sz w:val="22"/>
                </w:rPr>
                <w:t>, MSF SBG) with the characteristic of:</w:t>
              </w:r>
            </w:ins>
          </w:p>
          <w:p w:rsidR="00EF1152" w:rsidRPr="00EF1152" w:rsidRDefault="00EF1152" w:rsidP="00EF1152">
            <w:pPr>
              <w:numPr>
                <w:ilvl w:val="0"/>
                <w:numId w:val="22"/>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299" w:author="ALU" w:date="2012-12-17T15:51:00Z"/>
                <w:rFonts w:eastAsia="MS Mincho"/>
                <w:sz w:val="22"/>
              </w:rPr>
            </w:pPr>
            <w:ins w:id="300" w:author="ALU" w:date="2012-12-17T15:51:00Z">
              <w:r w:rsidRPr="00EF1152">
                <w:rPr>
                  <w:rFonts w:eastAsia="MS Mincho"/>
                  <w:sz w:val="22"/>
                </w:rPr>
                <w:t>media type agnostic</w:t>
              </w:r>
            </w:ins>
          </w:p>
          <w:p w:rsidR="00EF1152" w:rsidRPr="00EF1152" w:rsidRDefault="00EF1152" w:rsidP="00EF1152">
            <w:pPr>
              <w:numPr>
                <w:ilvl w:val="0"/>
                <w:numId w:val="22"/>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301" w:author="ALU" w:date="2012-12-17T15:51:00Z"/>
                <w:rFonts w:eastAsia="MS Mincho"/>
                <w:sz w:val="22"/>
              </w:rPr>
            </w:pPr>
            <w:ins w:id="302" w:author="ALU" w:date="2012-12-17T15:51:00Z">
              <w:r w:rsidRPr="00EF1152">
                <w:rPr>
                  <w:rFonts w:eastAsia="MS Mincho"/>
                  <w:sz w:val="22"/>
                </w:rPr>
                <w:t>media format agnostic</w:t>
              </w:r>
            </w:ins>
          </w:p>
          <w:p w:rsidR="00EF1152" w:rsidRPr="00EF1152" w:rsidRDefault="00EF1152" w:rsidP="00EF1152">
            <w:pPr>
              <w:numPr>
                <w:ilvl w:val="0"/>
                <w:numId w:val="22"/>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303" w:author="ALU" w:date="2012-12-17T15:51:00Z"/>
                <w:rFonts w:eastAsia="MS Mincho"/>
                <w:sz w:val="22"/>
              </w:rPr>
            </w:pPr>
            <w:ins w:id="304" w:author="ALU" w:date="2012-12-17T15:51:00Z">
              <w:r w:rsidRPr="00EF1152">
                <w:rPr>
                  <w:rFonts w:eastAsia="MS Mincho"/>
                  <w:sz w:val="22"/>
                </w:rPr>
                <w:t>transport protocol type agnostic and</w:t>
              </w:r>
            </w:ins>
          </w:p>
          <w:p w:rsidR="00EF1152" w:rsidRPr="00EF1152" w:rsidRDefault="00EF1152" w:rsidP="00EF1152">
            <w:pPr>
              <w:numPr>
                <w:ilvl w:val="0"/>
                <w:numId w:val="22"/>
              </w:num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249" w:hanging="249"/>
              <w:rPr>
                <w:ins w:id="305" w:author="ALU" w:date="2012-12-17T15:51:00Z"/>
                <w:rFonts w:eastAsia="MS Mincho"/>
                <w:sz w:val="22"/>
              </w:rPr>
            </w:pPr>
            <w:ins w:id="306" w:author="ALU" w:date="2012-12-17T15:51:00Z">
              <w:r w:rsidRPr="00EF1152">
                <w:rPr>
                  <w:rFonts w:eastAsia="MS Mincho"/>
                  <w:sz w:val="22"/>
                </w:rPr>
                <w:t>L4 port aware.</w:t>
              </w:r>
            </w:ins>
          </w:p>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307" w:author="ALU" w:date="2012-12-17T15:51:00Z"/>
                <w:rFonts w:eastAsia="MS Mincho"/>
                <w:sz w:val="22"/>
              </w:rPr>
            </w:pPr>
            <w:ins w:id="308" w:author="ALU" w:date="2012-12-17T15:51:00Z">
              <w:r w:rsidRPr="00EF1152">
                <w:rPr>
                  <w:rFonts w:eastAsia="MS Mincho"/>
                  <w:sz w:val="22"/>
                </w:rPr>
                <w:t>The “-</w:t>
              </w:r>
              <w:proofErr w:type="gramStart"/>
              <w:r w:rsidRPr="00EF1152">
                <w:rPr>
                  <w:rFonts w:eastAsia="MS Mincho"/>
                  <w:sz w:val="22"/>
                </w:rPr>
                <w:t>“ notation</w:t>
              </w:r>
              <w:proofErr w:type="gramEnd"/>
              <w:r w:rsidRPr="00EF1152">
                <w:rPr>
                  <w:rFonts w:eastAsia="MS Mincho"/>
                  <w:sz w:val="22"/>
                </w:rPr>
                <w:t xml:space="preserve"> was introduced by TISPAN in border gateway profiles.</w:t>
              </w:r>
            </w:ins>
          </w:p>
        </w:tc>
      </w:tr>
    </w:tbl>
    <w:p w:rsidR="00EF1152" w:rsidRPr="00EF1152" w:rsidRDefault="00EF1152" w:rsidP="00EF1152">
      <w:pPr>
        <w:tabs>
          <w:tab w:val="left" w:pos="794"/>
          <w:tab w:val="left" w:pos="1191"/>
          <w:tab w:val="left" w:pos="1588"/>
          <w:tab w:val="left" w:pos="1985"/>
        </w:tabs>
        <w:rPr>
          <w:ins w:id="309" w:author="ALU" w:date="2012-12-17T15:51:00Z"/>
          <w:rFonts w:eastAsia="MS Mincho"/>
        </w:rPr>
      </w:pPr>
      <w:ins w:id="310" w:author="ALU" w:date="2012-12-17T15:51:00Z">
        <w:r w:rsidRPr="00EF1152">
          <w:rPr>
            <w:rFonts w:eastAsia="MS Mincho"/>
          </w:rPr>
          <w:t>Discussion/conclusions of example 2:</w:t>
        </w:r>
      </w:ins>
    </w:p>
    <w:p w:rsidR="00EF1152" w:rsidRPr="00EF1152" w:rsidRDefault="00EF1152" w:rsidP="00EF1152">
      <w:pPr>
        <w:numPr>
          <w:ilvl w:val="0"/>
          <w:numId w:val="23"/>
        </w:numPr>
        <w:tabs>
          <w:tab w:val="left" w:pos="794"/>
          <w:tab w:val="left" w:pos="1191"/>
          <w:tab w:val="left" w:pos="1588"/>
          <w:tab w:val="left" w:pos="1985"/>
        </w:tabs>
        <w:rPr>
          <w:ins w:id="311" w:author="ALU" w:date="2012-12-17T15:51:00Z"/>
          <w:rFonts w:eastAsia="MS Mincho"/>
        </w:rPr>
      </w:pPr>
      <w:ins w:id="312" w:author="ALU" w:date="2012-12-17T15:51:00Z">
        <w:r w:rsidRPr="00EF1152">
          <w:rPr>
            <w:rFonts w:eastAsia="MS Mincho"/>
          </w:rPr>
          <w:t>The MG would implicitly provide “</w:t>
        </w:r>
        <w:r w:rsidRPr="00EF1152">
          <w:rPr>
            <w:rFonts w:eastAsia="MS Mincho"/>
            <w:i/>
          </w:rPr>
          <w:t>fully RTP protocol unaware forwarding</w:t>
        </w:r>
        <w:r w:rsidRPr="00EF1152">
          <w:rPr>
            <w:rFonts w:eastAsia="MS Mincho"/>
          </w:rPr>
          <w:t>” if there would be not any other signalling elements related to RTP</w:t>
        </w:r>
      </w:ins>
    </w:p>
    <w:p w:rsidR="00EF1152" w:rsidRDefault="00EF1152" w:rsidP="00EF1152">
      <w:pPr>
        <w:tabs>
          <w:tab w:val="left" w:pos="794"/>
          <w:tab w:val="left" w:pos="1191"/>
          <w:tab w:val="left" w:pos="1588"/>
          <w:tab w:val="left" w:pos="1985"/>
        </w:tabs>
        <w:rPr>
          <w:ins w:id="313" w:author="ALU" w:date="2012-12-17T16:10:00Z"/>
          <w:rFonts w:eastAsia="MS Mincho"/>
        </w:rPr>
      </w:pPr>
    </w:p>
    <w:p w:rsidR="000B7C1A" w:rsidRPr="00174B65" w:rsidRDefault="000B7C1A" w:rsidP="000B7C1A">
      <w:pPr>
        <w:pStyle w:val="Heading3"/>
        <w:rPr>
          <w:ins w:id="314" w:author="ALU" w:date="2012-12-17T16:10:00Z"/>
          <w:rFonts w:eastAsia="MS Mincho"/>
        </w:rPr>
      </w:pPr>
      <w:ins w:id="315" w:author="ALU" w:date="2012-12-17T16:10:00Z">
        <w:r>
          <w:rPr>
            <w:rFonts w:eastAsia="MS Mincho"/>
          </w:rPr>
          <w:t>I</w:t>
        </w:r>
        <w:r w:rsidRPr="00174B65">
          <w:rPr>
            <w:rFonts w:eastAsia="MS Mincho"/>
          </w:rPr>
          <w:t>.</w:t>
        </w:r>
        <w:r>
          <w:rPr>
            <w:rFonts w:eastAsia="MS Mincho"/>
          </w:rPr>
          <w:t>3.3</w:t>
        </w:r>
        <w:r w:rsidRPr="00174B65">
          <w:rPr>
            <w:rFonts w:eastAsia="MS Mincho"/>
          </w:rPr>
          <w:tab/>
        </w:r>
        <w:r>
          <w:rPr>
            <w:rFonts w:eastAsia="MS Mincho"/>
          </w:rPr>
          <w:t>E</w:t>
        </w:r>
        <w:r w:rsidRPr="00174B65">
          <w:rPr>
            <w:rFonts w:eastAsia="MS Mincho"/>
          </w:rPr>
          <w:t xml:space="preserve">xample </w:t>
        </w:r>
        <w:r>
          <w:rPr>
            <w:rFonts w:eastAsia="MS Mincho"/>
          </w:rPr>
          <w:t>3</w:t>
        </w:r>
        <w:r w:rsidRPr="00174B65">
          <w:rPr>
            <w:rFonts w:eastAsia="MS Mincho"/>
          </w:rPr>
          <w:t xml:space="preserve"> </w:t>
        </w:r>
        <w:r w:rsidRPr="006F2F7C">
          <w:rPr>
            <w:rFonts w:eastAsia="MS Mincho"/>
          </w:rPr>
          <w:t>“</w:t>
        </w:r>
      </w:ins>
      <w:ins w:id="316" w:author="ALU" w:date="2012-12-17T16:13:00Z">
        <w:r w:rsidR="001263A3">
          <w:rPr>
            <w:rFonts w:eastAsia="MS Mincho"/>
          </w:rPr>
          <w:t>additional RTCP awareness</w:t>
        </w:r>
      </w:ins>
      <w:ins w:id="317" w:author="ALU" w:date="2012-12-17T16:10:00Z">
        <w:r w:rsidRPr="006F2F7C">
          <w:rPr>
            <w:rFonts w:eastAsia="MS Mincho"/>
          </w:rPr>
          <w:t>”</w:t>
        </w:r>
      </w:ins>
    </w:p>
    <w:p w:rsidR="00EF1152" w:rsidRPr="00EF1152" w:rsidRDefault="00EF1152" w:rsidP="00EF1152">
      <w:pPr>
        <w:tabs>
          <w:tab w:val="left" w:pos="794"/>
          <w:tab w:val="left" w:pos="1191"/>
          <w:tab w:val="left" w:pos="1588"/>
          <w:tab w:val="left" w:pos="1985"/>
        </w:tabs>
        <w:rPr>
          <w:ins w:id="318" w:author="ALU" w:date="2012-12-17T15:51:00Z"/>
          <w:rFonts w:eastAsia="MS Mincho"/>
        </w:rPr>
      </w:pPr>
      <w:ins w:id="319" w:author="ALU" w:date="2012-12-17T15:51:00Z">
        <w:r w:rsidRPr="00EF1152">
          <w:rPr>
            <w:rFonts w:eastAsia="MS Mincho"/>
          </w:rPr>
          <w:t>Example 3: same as example 2, but with additional property “</w:t>
        </w:r>
        <w:proofErr w:type="spellStart"/>
        <w:r w:rsidRPr="00EF1152">
          <w:rPr>
            <w:rFonts w:eastAsia="MS Mincho"/>
            <w:i/>
          </w:rPr>
          <w:t>rtcph/rsb</w:t>
        </w:r>
        <w:proofErr w:type="spellEnd"/>
        <w:r w:rsidRPr="00EF1152">
          <w:rPr>
            <w:rFonts w:eastAsia="MS Mincho"/>
            <w:i/>
          </w:rPr>
          <w:t xml:space="preserve"> = ON</w:t>
        </w:r>
        <w:r w:rsidRPr="00EF1152">
          <w:rPr>
            <w:rFonts w:eastAsia="MS Mincho"/>
          </w:rPr>
          <w:t xml:space="preserve">” in </w:t>
        </w:r>
      </w:ins>
      <w:ins w:id="320" w:author="ALU" w:date="2012-12-17T16:10:00Z">
        <w:r w:rsidR="000B7C1A">
          <w:rPr>
            <w:rFonts w:eastAsia="MS Mincho"/>
          </w:rPr>
          <w:t xml:space="preserve">the </w:t>
        </w:r>
        <w:proofErr w:type="spellStart"/>
        <w:r w:rsidR="000B7C1A">
          <w:rPr>
            <w:rFonts w:eastAsia="MS Mincho"/>
          </w:rPr>
          <w:t>LocalControl</w:t>
        </w:r>
        <w:proofErr w:type="spellEnd"/>
        <w:r w:rsidR="000B7C1A">
          <w:rPr>
            <w:rFonts w:eastAsia="MS Mincho"/>
          </w:rPr>
          <w:t xml:space="preserve"> Descriptor (</w:t>
        </w:r>
      </w:ins>
      <w:ins w:id="321" w:author="ALU" w:date="2012-12-17T15:51:00Z">
        <w:r w:rsidRPr="00EF1152">
          <w:rPr>
            <w:rFonts w:eastAsia="MS Mincho"/>
          </w:rPr>
          <w:t>LCD</w:t>
        </w:r>
      </w:ins>
      <w:ins w:id="322" w:author="ALU" w:date="2012-12-17T16:11:00Z">
        <w:r w:rsidR="000B7C1A">
          <w:rPr>
            <w:rFonts w:eastAsia="MS Mincho"/>
          </w:rPr>
          <w:t>)</w:t>
        </w:r>
      </w:ins>
    </w:p>
    <w:p w:rsidR="00EF1152" w:rsidRPr="00EF1152" w:rsidRDefault="00EF1152" w:rsidP="00EF1152">
      <w:pPr>
        <w:tabs>
          <w:tab w:val="left" w:pos="794"/>
          <w:tab w:val="left" w:pos="1191"/>
          <w:tab w:val="left" w:pos="1588"/>
          <w:tab w:val="left" w:pos="1985"/>
        </w:tabs>
        <w:rPr>
          <w:ins w:id="323" w:author="ALU" w:date="2012-12-17T15:51:00Z"/>
          <w:rFonts w:eastAsia="MS Mincho"/>
        </w:rPr>
      </w:pPr>
      <w:ins w:id="324" w:author="ALU" w:date="2012-12-17T15:51:00Z">
        <w:r w:rsidRPr="00EF1152">
          <w:rPr>
            <w:rFonts w:eastAsia="MS Mincho"/>
          </w:rPr>
          <w:lastRenderedPageBreak/>
          <w:t>Discussion/conclusions of example 3:</w:t>
        </w:r>
      </w:ins>
    </w:p>
    <w:p w:rsidR="00EF1152" w:rsidRPr="00EF1152" w:rsidRDefault="00EF1152" w:rsidP="00EF1152">
      <w:pPr>
        <w:numPr>
          <w:ilvl w:val="0"/>
          <w:numId w:val="23"/>
        </w:numPr>
        <w:tabs>
          <w:tab w:val="left" w:pos="794"/>
          <w:tab w:val="left" w:pos="1191"/>
          <w:tab w:val="left" w:pos="1588"/>
          <w:tab w:val="left" w:pos="1985"/>
        </w:tabs>
        <w:rPr>
          <w:ins w:id="325" w:author="ALU" w:date="2012-12-17T15:51:00Z"/>
          <w:rFonts w:eastAsia="MS Mincho"/>
        </w:rPr>
      </w:pPr>
      <w:ins w:id="326" w:author="ALU" w:date="2012-12-17T15:51:00Z">
        <w:r w:rsidRPr="00EF1152">
          <w:rPr>
            <w:rFonts w:eastAsia="MS Mincho"/>
          </w:rPr>
          <w:t>That’s an explicit indication of RTP bearer traffic, the MG becomes RTP aware.</w:t>
        </w:r>
      </w:ins>
    </w:p>
    <w:p w:rsidR="00EF1152" w:rsidRPr="00EF1152" w:rsidRDefault="00EF1152" w:rsidP="00EF1152">
      <w:pPr>
        <w:numPr>
          <w:ilvl w:val="0"/>
          <w:numId w:val="23"/>
        </w:numPr>
        <w:tabs>
          <w:tab w:val="left" w:pos="794"/>
          <w:tab w:val="left" w:pos="1191"/>
          <w:tab w:val="left" w:pos="1588"/>
          <w:tab w:val="left" w:pos="1985"/>
        </w:tabs>
        <w:rPr>
          <w:ins w:id="327" w:author="ALU" w:date="2012-12-17T15:51:00Z"/>
          <w:rFonts w:eastAsia="MS Mincho"/>
        </w:rPr>
      </w:pPr>
      <w:ins w:id="328" w:author="ALU" w:date="2012-12-17T15:51:00Z">
        <w:r w:rsidRPr="00EF1152">
          <w:rPr>
            <w:rFonts w:eastAsia="MS Mincho"/>
          </w:rPr>
          <w:t xml:space="preserve">However, there are basically three meaningful RTP translator options (PP, TR and TF) with </w:t>
        </w:r>
        <w:r w:rsidR="001263A3">
          <w:rPr>
            <w:rFonts w:eastAsia="MS Mincho"/>
          </w:rPr>
          <w:t>different impact on RTP packets</w:t>
        </w:r>
      </w:ins>
      <w:ins w:id="329" w:author="ALU" w:date="2012-12-17T16:12:00Z">
        <w:r w:rsidR="001263A3">
          <w:rPr>
            <w:rFonts w:eastAsia="MS Mincho"/>
          </w:rPr>
          <w:t xml:space="preserve">, thus pure implicit signalling would be </w:t>
        </w:r>
      </w:ins>
      <w:ins w:id="330" w:author="ALU" w:date="2012-12-17T15:51:00Z">
        <w:r w:rsidRPr="00EF1152">
          <w:rPr>
            <w:rFonts w:eastAsia="MS Mincho"/>
            <w:color w:val="FF0000"/>
          </w:rPr>
          <w:t>controversial</w:t>
        </w:r>
        <w:r w:rsidRPr="00EF1152">
          <w:rPr>
            <w:rFonts w:eastAsia="MS Mincho"/>
          </w:rPr>
          <w:t>.</w:t>
        </w:r>
      </w:ins>
    </w:p>
    <w:p w:rsidR="00EF1152" w:rsidRPr="00EF1152" w:rsidRDefault="00EF1152" w:rsidP="00EF1152">
      <w:pPr>
        <w:numPr>
          <w:ilvl w:val="0"/>
          <w:numId w:val="23"/>
        </w:numPr>
        <w:tabs>
          <w:tab w:val="left" w:pos="794"/>
          <w:tab w:val="left" w:pos="1191"/>
          <w:tab w:val="left" w:pos="1588"/>
          <w:tab w:val="left" w:pos="1985"/>
        </w:tabs>
        <w:rPr>
          <w:ins w:id="331" w:author="ALU" w:date="2012-12-17T15:51:00Z"/>
          <w:rFonts w:eastAsia="MS Mincho"/>
        </w:rPr>
      </w:pPr>
      <w:ins w:id="332" w:author="ALU" w:date="2012-12-17T15:51:00Z">
        <w:r w:rsidRPr="00EF1152">
          <w:rPr>
            <w:rFonts w:eastAsia="MS Mincho"/>
          </w:rPr>
          <w:t xml:space="preserve">Ambiguous behaviour might be achieved by explicit assignment of PP or TR topology (with different RTCP handling, but common SSRC/CSRC modifications) in case of </w:t>
        </w:r>
        <w:r w:rsidRPr="00EF1152">
          <w:rPr>
            <w:rFonts w:eastAsia="MS Mincho"/>
            <w:i/>
          </w:rPr>
          <w:t>non-transparent forwarding</w:t>
        </w:r>
        <w:r w:rsidRPr="00EF1152">
          <w:rPr>
            <w:rFonts w:eastAsia="MS Mincho"/>
          </w:rPr>
          <w:t>.</w:t>
        </w:r>
      </w:ins>
    </w:p>
    <w:p w:rsidR="00EF1152" w:rsidRPr="00EF1152" w:rsidRDefault="00EF1152" w:rsidP="00EF1152">
      <w:pPr>
        <w:numPr>
          <w:ilvl w:val="0"/>
          <w:numId w:val="23"/>
        </w:numPr>
        <w:tabs>
          <w:tab w:val="left" w:pos="794"/>
          <w:tab w:val="left" w:pos="1191"/>
          <w:tab w:val="left" w:pos="1588"/>
          <w:tab w:val="left" w:pos="1985"/>
        </w:tabs>
        <w:rPr>
          <w:ins w:id="333" w:author="ALU" w:date="2012-12-17T15:51:00Z"/>
          <w:rFonts w:eastAsia="MS Mincho"/>
        </w:rPr>
      </w:pPr>
      <w:ins w:id="334" w:author="ALU" w:date="2012-12-17T15:51:00Z">
        <w:r w:rsidRPr="00EF1152">
          <w:rPr>
            <w:rFonts w:eastAsia="MS Mincho"/>
          </w:rPr>
          <w:t>Transparent forwarding however could not be achieved via implicit signalling, requires rather the explicit assignment of the TF topology.</w:t>
        </w:r>
      </w:ins>
    </w:p>
    <w:p w:rsidR="001263A3" w:rsidRPr="00174B65" w:rsidRDefault="001263A3" w:rsidP="001263A3">
      <w:pPr>
        <w:pStyle w:val="Heading3"/>
        <w:rPr>
          <w:ins w:id="335" w:author="ALU" w:date="2012-12-17T16:12:00Z"/>
          <w:rFonts w:eastAsia="MS Mincho"/>
        </w:rPr>
      </w:pPr>
      <w:ins w:id="336" w:author="ALU" w:date="2012-12-17T16:12:00Z">
        <w:r>
          <w:rPr>
            <w:rFonts w:eastAsia="MS Mincho"/>
          </w:rPr>
          <w:t>I</w:t>
        </w:r>
        <w:r w:rsidRPr="00174B65">
          <w:rPr>
            <w:rFonts w:eastAsia="MS Mincho"/>
          </w:rPr>
          <w:t>.</w:t>
        </w:r>
        <w:r>
          <w:rPr>
            <w:rFonts w:eastAsia="MS Mincho"/>
          </w:rPr>
          <w:t>3.</w:t>
        </w:r>
        <w:r>
          <w:rPr>
            <w:rFonts w:eastAsia="MS Mincho"/>
          </w:rPr>
          <w:t>4</w:t>
        </w:r>
        <w:r w:rsidRPr="00174B65">
          <w:rPr>
            <w:rFonts w:eastAsia="MS Mincho"/>
          </w:rPr>
          <w:tab/>
        </w:r>
        <w:r>
          <w:rPr>
            <w:rFonts w:eastAsia="MS Mincho"/>
          </w:rPr>
          <w:t>E</w:t>
        </w:r>
        <w:r w:rsidRPr="00174B65">
          <w:rPr>
            <w:rFonts w:eastAsia="MS Mincho"/>
          </w:rPr>
          <w:t xml:space="preserve">xample </w:t>
        </w:r>
        <w:r>
          <w:rPr>
            <w:rFonts w:eastAsia="MS Mincho"/>
          </w:rPr>
          <w:t>4</w:t>
        </w:r>
        <w:r w:rsidRPr="00174B65">
          <w:rPr>
            <w:rFonts w:eastAsia="MS Mincho"/>
          </w:rPr>
          <w:t xml:space="preserve"> </w:t>
        </w:r>
        <w:r w:rsidRPr="006F2F7C">
          <w:rPr>
            <w:rFonts w:eastAsia="MS Mincho"/>
          </w:rPr>
          <w:t>“</w:t>
        </w:r>
      </w:ins>
      <w:ins w:id="337" w:author="ALU" w:date="2012-12-17T16:14:00Z">
        <w:r w:rsidRPr="00EF1152">
          <w:rPr>
            <w:rFonts w:eastAsia="MS Mincho"/>
          </w:rPr>
          <w:t>fully specified SDP media description</w:t>
        </w:r>
      </w:ins>
      <w:ins w:id="338" w:author="ALU" w:date="2012-12-17T16:12:00Z">
        <w:r w:rsidRPr="006F2F7C">
          <w:rPr>
            <w:rFonts w:eastAsia="MS Mincho"/>
          </w:rPr>
          <w:t>”</w:t>
        </w:r>
      </w:ins>
    </w:p>
    <w:p w:rsidR="00EF1152" w:rsidRPr="00EF1152" w:rsidRDefault="00EF1152" w:rsidP="00EF1152">
      <w:pPr>
        <w:tabs>
          <w:tab w:val="left" w:pos="794"/>
          <w:tab w:val="left" w:pos="1191"/>
          <w:tab w:val="left" w:pos="1588"/>
          <w:tab w:val="left" w:pos="1985"/>
        </w:tabs>
        <w:rPr>
          <w:ins w:id="339" w:author="ALU" w:date="2012-12-17T15:51:00Z"/>
          <w:rFonts w:eastAsia="MS Mincho"/>
        </w:rPr>
      </w:pPr>
      <w:ins w:id="340" w:author="ALU" w:date="2012-12-17T15:51:00Z">
        <w:r w:rsidRPr="00EF1152">
          <w:rPr>
            <w:rFonts w:eastAsia="MS Mincho"/>
          </w:rPr>
          <w:t>Example 4: same semantic aimed as with example 2, but fully specified SDP media description, rather than the “-“ option</w:t>
        </w:r>
      </w:ins>
      <w:ins w:id="341" w:author="ALU" w:date="2012-12-17T16:17:00Z">
        <w:r w:rsidR="00041E70">
          <w:rPr>
            <w:rFonts w:eastAsia="MS Mincho"/>
          </w:rPr>
          <w:t>, see Table I.4:</w:t>
        </w:r>
      </w:ins>
    </w:p>
    <w:p w:rsidR="00EF1152" w:rsidRPr="00EF1152" w:rsidRDefault="00EF1152" w:rsidP="00EF1152">
      <w:pPr>
        <w:keepNext/>
        <w:keepLines/>
        <w:tabs>
          <w:tab w:val="left" w:pos="794"/>
          <w:tab w:val="left" w:pos="1191"/>
          <w:tab w:val="left" w:pos="1588"/>
          <w:tab w:val="left" w:pos="1985"/>
        </w:tabs>
        <w:spacing w:before="360" w:after="120"/>
        <w:jc w:val="center"/>
        <w:rPr>
          <w:ins w:id="342" w:author="ALU" w:date="2012-12-17T15:51:00Z"/>
          <w:rFonts w:eastAsia="MS Mincho"/>
          <w:b/>
          <w:lang w:eastAsia="zh-CN"/>
        </w:rPr>
      </w:pPr>
      <w:ins w:id="343" w:author="ALU" w:date="2012-12-17T15:51:00Z">
        <w:r w:rsidRPr="00EF1152">
          <w:rPr>
            <w:rFonts w:eastAsia="MS Mincho"/>
            <w:b/>
          </w:rPr>
          <w:t xml:space="preserve">Table </w:t>
        </w:r>
      </w:ins>
      <w:ins w:id="344" w:author="ALU" w:date="2012-12-17T16:14:00Z">
        <w:r w:rsidR="001263A3">
          <w:rPr>
            <w:rFonts w:eastAsia="MS Mincho"/>
            <w:b/>
          </w:rPr>
          <w:t>I.</w:t>
        </w:r>
      </w:ins>
      <w:ins w:id="345" w:author="ALU" w:date="2012-12-17T15:51:00Z">
        <w:r w:rsidRPr="00EF1152">
          <w:rPr>
            <w:rFonts w:eastAsia="MS Mincho"/>
            <w:b/>
          </w:rPr>
          <w:t>4 – Example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EF1152" w:rsidRPr="00EF1152" w:rsidTr="00EF1152">
        <w:trPr>
          <w:jc w:val="center"/>
          <w:ins w:id="346" w:author="ALU" w:date="2012-12-17T15:51:00Z"/>
        </w:trPr>
        <w:tc>
          <w:tcPr>
            <w:tcW w:w="6363"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347" w:author="ALU" w:date="2012-12-17T15:51:00Z"/>
                <w:rFonts w:eastAsia="MS Mincho"/>
                <w:b/>
                <w:sz w:val="22"/>
              </w:rPr>
            </w:pPr>
            <w:ins w:id="348" w:author="ALU" w:date="2012-12-17T15:51:00Z">
              <w:r w:rsidRPr="00EF1152">
                <w:rPr>
                  <w:rFonts w:eastAsia="MS Mincho"/>
                  <w:b/>
                  <w:sz w:val="22"/>
                </w:rPr>
                <w:t>ITU-T H.248 encoding (shortened command)</w:t>
              </w:r>
            </w:ins>
          </w:p>
        </w:tc>
        <w:tc>
          <w:tcPr>
            <w:tcW w:w="3276"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349" w:author="ALU" w:date="2012-12-17T15:51:00Z"/>
                <w:rFonts w:eastAsia="MS Mincho"/>
                <w:b/>
                <w:sz w:val="22"/>
              </w:rPr>
            </w:pPr>
            <w:ins w:id="350" w:author="ALU" w:date="2012-12-17T15:51:00Z">
              <w:r w:rsidRPr="00EF1152">
                <w:rPr>
                  <w:rFonts w:eastAsia="MS Mincho"/>
                  <w:b/>
                  <w:sz w:val="22"/>
                </w:rPr>
                <w:t>Comments</w:t>
              </w:r>
            </w:ins>
          </w:p>
        </w:tc>
      </w:tr>
      <w:tr w:rsidR="00EF1152" w:rsidRPr="00EF1152" w:rsidTr="00EF1152">
        <w:trPr>
          <w:jc w:val="center"/>
          <w:ins w:id="351" w:author="ALU" w:date="2012-12-17T15:51:00Z"/>
        </w:trPr>
        <w:tc>
          <w:tcPr>
            <w:tcW w:w="6363" w:type="dxa"/>
          </w:tcPr>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52" w:author="ALU" w:date="2012-12-17T15:51:00Z"/>
                <w:rFonts w:ascii="Courier New" w:eastAsia="MS Mincho" w:hAnsi="Courier New"/>
                <w:noProof/>
                <w:sz w:val="20"/>
                <w:lang w:val="pt-BR"/>
              </w:rPr>
            </w:pPr>
            <w:ins w:id="353"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Ta</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54" w:author="ALU" w:date="2012-12-17T15:51:00Z"/>
                <w:rFonts w:ascii="Courier New" w:eastAsia="MS Mincho" w:hAnsi="Courier New"/>
                <w:noProof/>
                <w:sz w:val="20"/>
              </w:rPr>
            </w:pPr>
            <w:ins w:id="355"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356" w:author="ALU" w:date="2012-12-17T15:51:00Z"/>
                <w:rFonts w:ascii="Courier New" w:hAnsi="Courier New"/>
                <w:sz w:val="20"/>
                <w:lang w:val="pt-BR"/>
              </w:rPr>
            </w:pPr>
            <w:ins w:id="357"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58" w:author="ALU" w:date="2012-12-17T15:51:00Z"/>
                <w:rFonts w:ascii="Courier New" w:eastAsia="MS Mincho" w:hAnsi="Courier New"/>
                <w:noProof/>
                <w:sz w:val="20"/>
                <w:lang w:val="fr-FR"/>
              </w:rPr>
            </w:pPr>
            <w:ins w:id="359"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fr-FR"/>
                </w:rPr>
                <w:t>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60" w:author="ALU" w:date="2012-12-17T15:51:00Z"/>
                <w:rFonts w:ascii="Courier New" w:eastAsia="MS Mincho" w:hAnsi="Courier New"/>
                <w:b/>
                <w:noProof/>
                <w:sz w:val="20"/>
                <w:lang w:val="fr-FR"/>
              </w:rPr>
            </w:pPr>
            <w:ins w:id="361"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m=audio &lt;port&gt; rtp/avp x1 x2</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62" w:author="ALU" w:date="2012-12-17T15:51:00Z"/>
                <w:rFonts w:ascii="Courier New" w:eastAsia="MS Mincho" w:hAnsi="Courier New"/>
                <w:b/>
                <w:noProof/>
                <w:sz w:val="20"/>
              </w:rPr>
            </w:pPr>
            <w:ins w:id="363" w:author="ALU" w:date="2012-12-17T15:51:00Z">
              <w:r w:rsidRPr="00EF1152">
                <w:rPr>
                  <w:rFonts w:ascii="Courier New" w:eastAsia="MS Mincho" w:hAnsi="Courier New"/>
                  <w:b/>
                  <w:noProof/>
                  <w:sz w:val="20"/>
                  <w:lang w:val="fr-FR"/>
                </w:rPr>
                <w:t xml:space="preserve">     </w:t>
              </w:r>
              <w:r w:rsidRPr="00EF1152">
                <w:rPr>
                  <w:rFonts w:ascii="Courier New" w:eastAsia="MS Mincho" w:hAnsi="Courier New"/>
                  <w:b/>
                  <w:noProof/>
                  <w:sz w:val="20"/>
                </w:rPr>
                <w:t>a=rtpmap:x1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64" w:author="ALU" w:date="2012-12-17T15:51:00Z"/>
                <w:rFonts w:ascii="Courier New" w:eastAsia="MS Mincho" w:hAnsi="Courier New"/>
                <w:b/>
                <w:noProof/>
                <w:sz w:val="20"/>
              </w:rPr>
            </w:pPr>
            <w:ins w:id="365" w:author="ALU" w:date="2012-12-17T15:51:00Z">
              <w:r w:rsidRPr="00EF1152">
                <w:rPr>
                  <w:rFonts w:ascii="Courier New" w:eastAsia="MS Mincho" w:hAnsi="Courier New"/>
                  <w:b/>
                  <w:noProof/>
                  <w:sz w:val="20"/>
                </w:rPr>
                <w:t xml:space="preserve">     a=ptime: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66" w:author="ALU" w:date="2012-12-17T15:51:00Z"/>
                <w:rFonts w:ascii="Courier New" w:eastAsia="MS Mincho" w:hAnsi="Courier New"/>
                <w:noProof/>
                <w:sz w:val="20"/>
                <w:lang w:val="en-US"/>
              </w:rPr>
            </w:pPr>
            <w:ins w:id="367"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en-US"/>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68" w:author="ALU" w:date="2012-12-17T15:51:00Z"/>
                <w:rFonts w:ascii="Courier New" w:eastAsia="MS Mincho" w:hAnsi="Courier New"/>
                <w:noProof/>
                <w:sz w:val="20"/>
                <w:lang w:val="en-US"/>
              </w:rPr>
            </w:pPr>
            <w:ins w:id="369" w:author="ALU" w:date="2012-12-17T15:51:00Z">
              <w:r w:rsidRPr="00EF1152">
                <w:rPr>
                  <w:rFonts w:ascii="Courier New" w:eastAsia="MS Mincho" w:hAnsi="Courier New"/>
                  <w:noProof/>
                  <w:sz w:val="20"/>
                  <w:lang w:val="en-US"/>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70" w:author="ALU" w:date="2012-12-17T15:51:00Z"/>
                <w:rFonts w:ascii="Courier New" w:eastAsia="MS Mincho" w:hAnsi="Courier New"/>
                <w:b/>
                <w:noProof/>
                <w:sz w:val="20"/>
                <w:lang w:val="en-US"/>
              </w:rPr>
            </w:pPr>
            <w:ins w:id="371" w:author="ALU" w:date="2012-12-17T15:51:00Z">
              <w:r w:rsidRPr="00EF1152">
                <w:rPr>
                  <w:rFonts w:ascii="Courier New" w:eastAsia="MS Mincho" w:hAnsi="Courier New"/>
                  <w:noProof/>
                  <w:sz w:val="20"/>
                  <w:lang w:val="en-US"/>
                </w:rPr>
                <w:t xml:space="preserve">     </w:t>
              </w:r>
              <w:r w:rsidRPr="00EF1152">
                <w:rPr>
                  <w:rFonts w:ascii="Courier New" w:eastAsia="MS Mincho" w:hAnsi="Courier New"/>
                  <w:b/>
                  <w:noProof/>
                  <w:sz w:val="20"/>
                  <w:lang w:val="en-US"/>
                </w:rPr>
                <w:t>m=audio &lt;port&gt; rtp/avp x1 x2</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72" w:author="ALU" w:date="2012-12-17T15:51:00Z"/>
                <w:rFonts w:ascii="Courier New" w:eastAsia="MS Mincho" w:hAnsi="Courier New"/>
                <w:b/>
                <w:noProof/>
                <w:sz w:val="20"/>
              </w:rPr>
            </w:pPr>
            <w:ins w:id="373" w:author="ALU" w:date="2012-12-17T15:51:00Z">
              <w:r w:rsidRPr="00EF1152">
                <w:rPr>
                  <w:rFonts w:ascii="Courier New" w:eastAsia="MS Mincho" w:hAnsi="Courier New"/>
                  <w:b/>
                  <w:noProof/>
                  <w:sz w:val="20"/>
                  <w:lang w:val="en-US"/>
                </w:rPr>
                <w:t xml:space="preserve">     </w:t>
              </w:r>
              <w:r w:rsidRPr="00EF1152">
                <w:rPr>
                  <w:rFonts w:ascii="Courier New" w:eastAsia="MS Mincho" w:hAnsi="Courier New"/>
                  <w:b/>
                  <w:noProof/>
                  <w:sz w:val="20"/>
                </w:rPr>
                <w:t>a=rtpmap:x1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74" w:author="ALU" w:date="2012-12-17T15:51:00Z"/>
                <w:rFonts w:ascii="Courier New" w:eastAsia="MS Mincho" w:hAnsi="Courier New"/>
                <w:b/>
                <w:noProof/>
                <w:sz w:val="20"/>
              </w:rPr>
            </w:pPr>
            <w:ins w:id="375" w:author="ALU" w:date="2012-12-17T15:51:00Z">
              <w:r w:rsidRPr="00EF1152">
                <w:rPr>
                  <w:rFonts w:ascii="Courier New" w:eastAsia="MS Mincho" w:hAnsi="Courier New"/>
                  <w:b/>
                  <w:noProof/>
                  <w:sz w:val="20"/>
                </w:rPr>
                <w:t xml:space="preserve">     a=ptime: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76" w:author="ALU" w:date="2012-12-17T15:51:00Z"/>
                <w:rFonts w:ascii="Courier New" w:eastAsia="MS Mincho" w:hAnsi="Courier New"/>
                <w:noProof/>
                <w:sz w:val="20"/>
              </w:rPr>
            </w:pPr>
            <w:ins w:id="377" w:author="ALU" w:date="2012-12-17T15:51:00Z">
              <w:r w:rsidRPr="00EF1152">
                <w:rPr>
                  <w:rFonts w:ascii="Courier New" w:eastAsia="MS Mincho" w:hAnsi="Courier New"/>
                  <w:noProof/>
                  <w:sz w:val="20"/>
                </w:rPr>
                <w:t xml:space="preserve">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378" w:author="ALU" w:date="2012-12-17T15:51:00Z"/>
                <w:rFonts w:ascii="Courier New" w:hAnsi="Courier New"/>
                <w:sz w:val="20"/>
                <w:lang w:val="pt-BR"/>
              </w:rPr>
            </w:pPr>
            <w:ins w:id="379"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80" w:author="ALU" w:date="2012-12-17T15:51:00Z"/>
                <w:rFonts w:ascii="Courier New" w:eastAsia="MS Mincho" w:hAnsi="Courier New"/>
                <w:noProof/>
                <w:sz w:val="20"/>
              </w:rPr>
            </w:pPr>
            <w:ins w:id="381" w:author="ALU" w:date="2012-12-17T15:51:00Z">
              <w:r w:rsidRPr="00EF1152">
                <w:rPr>
                  <w:rFonts w:ascii="Courier New" w:eastAsia="MS Mincho" w:hAnsi="Courier New"/>
                  <w:noProof/>
                  <w:sz w:val="20"/>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82" w:author="ALU" w:date="2012-12-17T15:51:00Z"/>
                <w:rFonts w:ascii="Courier New" w:eastAsia="MS Mincho" w:hAnsi="Courier New"/>
                <w:noProof/>
                <w:sz w:val="20"/>
                <w:lang w:val="pt-BR"/>
              </w:rPr>
            </w:pPr>
            <w:ins w:id="383"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Tb</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84" w:author="ALU" w:date="2012-12-17T15:51:00Z"/>
                <w:rFonts w:ascii="Courier New" w:eastAsia="MS Mincho" w:hAnsi="Courier New"/>
                <w:noProof/>
                <w:sz w:val="20"/>
              </w:rPr>
            </w:pPr>
            <w:ins w:id="385"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386" w:author="ALU" w:date="2012-12-17T15:51:00Z"/>
                <w:rFonts w:ascii="Courier New" w:hAnsi="Courier New"/>
                <w:sz w:val="20"/>
                <w:lang w:val="pt-BR"/>
              </w:rPr>
            </w:pPr>
            <w:ins w:id="387"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 xml:space="preserve"> 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88" w:author="ALU" w:date="2012-12-17T15:51:00Z"/>
                <w:rFonts w:ascii="Courier New" w:eastAsia="MS Mincho" w:hAnsi="Courier New"/>
                <w:noProof/>
                <w:sz w:val="20"/>
                <w:lang w:val="fr-FR"/>
              </w:rPr>
            </w:pPr>
            <w:ins w:id="389"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fr-FR"/>
                </w:rPr>
                <w:t>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90" w:author="ALU" w:date="2012-12-17T15:51:00Z"/>
                <w:rFonts w:ascii="Courier New" w:eastAsia="MS Mincho" w:hAnsi="Courier New"/>
                <w:b/>
                <w:noProof/>
                <w:sz w:val="20"/>
                <w:lang w:val="fr-FR"/>
              </w:rPr>
            </w:pPr>
            <w:ins w:id="391"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m=audio &lt;port&gt; rtp/avp x1 x2</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92" w:author="ALU" w:date="2012-12-17T15:51:00Z"/>
                <w:rFonts w:ascii="Courier New" w:eastAsia="MS Mincho" w:hAnsi="Courier New"/>
                <w:b/>
                <w:noProof/>
                <w:sz w:val="20"/>
              </w:rPr>
            </w:pPr>
            <w:ins w:id="393" w:author="ALU" w:date="2012-12-17T15:51:00Z">
              <w:r w:rsidRPr="00EF1152">
                <w:rPr>
                  <w:rFonts w:ascii="Courier New" w:eastAsia="MS Mincho" w:hAnsi="Courier New"/>
                  <w:b/>
                  <w:noProof/>
                  <w:sz w:val="20"/>
                  <w:lang w:val="fr-FR"/>
                </w:rPr>
                <w:t xml:space="preserve">     </w:t>
              </w:r>
              <w:r w:rsidRPr="00EF1152">
                <w:rPr>
                  <w:rFonts w:ascii="Courier New" w:eastAsia="MS Mincho" w:hAnsi="Courier New"/>
                  <w:b/>
                  <w:noProof/>
                  <w:sz w:val="20"/>
                </w:rPr>
                <w:t>a=rtpmap:x1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94" w:author="ALU" w:date="2012-12-17T15:51:00Z"/>
                <w:rFonts w:ascii="Courier New" w:eastAsia="MS Mincho" w:hAnsi="Courier New"/>
                <w:b/>
                <w:noProof/>
                <w:sz w:val="20"/>
              </w:rPr>
            </w:pPr>
            <w:ins w:id="395" w:author="ALU" w:date="2012-12-17T15:51:00Z">
              <w:r w:rsidRPr="00EF1152">
                <w:rPr>
                  <w:rFonts w:ascii="Courier New" w:eastAsia="MS Mincho" w:hAnsi="Courier New"/>
                  <w:b/>
                  <w:noProof/>
                  <w:sz w:val="20"/>
                </w:rPr>
                <w:t xml:space="preserve">     a=ptime: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96" w:author="ALU" w:date="2012-12-17T15:51:00Z"/>
                <w:rFonts w:ascii="Courier New" w:eastAsia="MS Mincho" w:hAnsi="Courier New"/>
                <w:noProof/>
                <w:sz w:val="20"/>
                <w:lang w:val="en-US"/>
              </w:rPr>
            </w:pPr>
            <w:ins w:id="397"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en-US"/>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398" w:author="ALU" w:date="2012-12-17T15:51:00Z"/>
                <w:rFonts w:ascii="Courier New" w:eastAsia="MS Mincho" w:hAnsi="Courier New"/>
                <w:noProof/>
                <w:sz w:val="20"/>
                <w:lang w:val="en-US"/>
              </w:rPr>
            </w:pPr>
            <w:ins w:id="399" w:author="ALU" w:date="2012-12-17T15:51:00Z">
              <w:r w:rsidRPr="00EF1152">
                <w:rPr>
                  <w:rFonts w:ascii="Courier New" w:eastAsia="MS Mincho" w:hAnsi="Courier New"/>
                  <w:noProof/>
                  <w:sz w:val="20"/>
                  <w:lang w:val="en-US"/>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00" w:author="ALU" w:date="2012-12-17T15:51:00Z"/>
                <w:rFonts w:ascii="Courier New" w:eastAsia="MS Mincho" w:hAnsi="Courier New"/>
                <w:b/>
                <w:noProof/>
                <w:sz w:val="20"/>
                <w:lang w:val="en-US"/>
              </w:rPr>
            </w:pPr>
            <w:ins w:id="401" w:author="ALU" w:date="2012-12-17T15:51:00Z">
              <w:r w:rsidRPr="00EF1152">
                <w:rPr>
                  <w:rFonts w:ascii="Courier New" w:eastAsia="MS Mincho" w:hAnsi="Courier New"/>
                  <w:noProof/>
                  <w:sz w:val="20"/>
                  <w:lang w:val="en-US"/>
                </w:rPr>
                <w:t xml:space="preserve">     </w:t>
              </w:r>
              <w:r w:rsidRPr="00EF1152">
                <w:rPr>
                  <w:rFonts w:ascii="Courier New" w:eastAsia="MS Mincho" w:hAnsi="Courier New"/>
                  <w:b/>
                  <w:noProof/>
                  <w:sz w:val="20"/>
                  <w:lang w:val="en-US"/>
                </w:rPr>
                <w:t>m=audio &lt;port&gt; rtp/avp x1 x2</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02" w:author="ALU" w:date="2012-12-17T15:51:00Z"/>
                <w:rFonts w:ascii="Courier New" w:eastAsia="MS Mincho" w:hAnsi="Courier New"/>
                <w:b/>
                <w:noProof/>
                <w:sz w:val="20"/>
              </w:rPr>
            </w:pPr>
            <w:ins w:id="403" w:author="ALU" w:date="2012-12-17T15:51:00Z">
              <w:r w:rsidRPr="00EF1152">
                <w:rPr>
                  <w:rFonts w:ascii="Courier New" w:eastAsia="MS Mincho" w:hAnsi="Courier New"/>
                  <w:b/>
                  <w:noProof/>
                  <w:sz w:val="20"/>
                  <w:lang w:val="en-US"/>
                </w:rPr>
                <w:t xml:space="preserve">     </w:t>
              </w:r>
              <w:r w:rsidRPr="00EF1152">
                <w:rPr>
                  <w:rFonts w:ascii="Courier New" w:eastAsia="MS Mincho" w:hAnsi="Courier New"/>
                  <w:b/>
                  <w:noProof/>
                  <w:sz w:val="20"/>
                </w:rPr>
                <w:t>a=rtpmap:x1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04" w:author="ALU" w:date="2012-12-17T15:51:00Z"/>
                <w:rFonts w:ascii="Courier New" w:eastAsia="MS Mincho" w:hAnsi="Courier New"/>
                <w:b/>
                <w:noProof/>
                <w:sz w:val="20"/>
              </w:rPr>
            </w:pPr>
            <w:ins w:id="405" w:author="ALU" w:date="2012-12-17T15:51:00Z">
              <w:r w:rsidRPr="00EF1152">
                <w:rPr>
                  <w:rFonts w:ascii="Courier New" w:eastAsia="MS Mincho" w:hAnsi="Courier New"/>
                  <w:b/>
                  <w:noProof/>
                  <w:sz w:val="20"/>
                </w:rPr>
                <w:t xml:space="preserve">     a=ptime: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06" w:author="ALU" w:date="2012-12-17T15:51:00Z"/>
                <w:rFonts w:ascii="Courier New" w:eastAsia="MS Mincho" w:hAnsi="Courier New"/>
                <w:noProof/>
                <w:sz w:val="20"/>
              </w:rPr>
            </w:pPr>
            <w:ins w:id="407" w:author="ALU" w:date="2012-12-17T15:51:00Z">
              <w:r w:rsidRPr="00EF1152">
                <w:rPr>
                  <w:rFonts w:ascii="Courier New" w:eastAsia="MS Mincho" w:hAnsi="Courier New"/>
                  <w:noProof/>
                  <w:sz w:val="20"/>
                </w:rPr>
                <w:t xml:space="preserve">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408" w:author="ALU" w:date="2012-12-17T15:51:00Z"/>
                <w:rFonts w:ascii="Courier New" w:hAnsi="Courier New"/>
                <w:sz w:val="20"/>
                <w:lang w:val="pt-BR"/>
              </w:rPr>
            </w:pPr>
            <w:ins w:id="409"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10" w:author="ALU" w:date="2012-12-17T15:51:00Z"/>
                <w:rFonts w:ascii="Courier New" w:eastAsia="MS Mincho" w:hAnsi="Courier New"/>
                <w:noProof/>
                <w:sz w:val="20"/>
              </w:rPr>
            </w:pPr>
            <w:ins w:id="411" w:author="ALU" w:date="2012-12-17T15:51:00Z">
              <w:r w:rsidRPr="00EF1152">
                <w:rPr>
                  <w:rFonts w:ascii="Courier New" w:eastAsia="MS Mincho" w:hAnsi="Courier New"/>
                  <w:noProof/>
                  <w:sz w:val="20"/>
                </w:rPr>
                <w:t>…}</w:t>
              </w:r>
            </w:ins>
          </w:p>
        </w:tc>
        <w:tc>
          <w:tcPr>
            <w:tcW w:w="3276" w:type="dxa"/>
          </w:tcPr>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412" w:author="ALU" w:date="2012-12-17T15:51:00Z"/>
                <w:rFonts w:eastAsia="MS Mincho"/>
                <w:sz w:val="22"/>
              </w:rPr>
            </w:pPr>
            <w:ins w:id="413" w:author="ALU" w:date="2012-12-17T15:51:00Z">
              <w:r w:rsidRPr="00EF1152">
                <w:rPr>
                  <w:rFonts w:eastAsia="MS Mincho"/>
                  <w:sz w:val="22"/>
                </w:rPr>
                <w:t xml:space="preserve">This option was added by 3GPP profiles (in comparison to TISPAN BGF). </w:t>
              </w:r>
            </w:ins>
          </w:p>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414" w:author="ALU" w:date="2012-12-17T15:51:00Z"/>
                <w:rFonts w:eastAsia="MS Mincho"/>
                <w:sz w:val="22"/>
              </w:rPr>
            </w:pPr>
            <w:ins w:id="415" w:author="ALU" w:date="2012-12-17T15:51:00Z">
              <w:r w:rsidRPr="00EF1152">
                <w:rPr>
                  <w:rFonts w:eastAsia="MS Mincho"/>
                  <w:sz w:val="22"/>
                </w:rPr>
                <w:t>The MG has to compare all four SDP media descriptions, and if fully identical then to conclude a correspondent RTP topology behaviour. But which one exactly?</w:t>
              </w:r>
            </w:ins>
          </w:p>
        </w:tc>
      </w:tr>
    </w:tbl>
    <w:p w:rsidR="00EF1152" w:rsidRPr="00EF1152" w:rsidRDefault="00EF1152" w:rsidP="00EF1152">
      <w:pPr>
        <w:tabs>
          <w:tab w:val="left" w:pos="794"/>
          <w:tab w:val="left" w:pos="1191"/>
          <w:tab w:val="left" w:pos="1588"/>
          <w:tab w:val="left" w:pos="1985"/>
        </w:tabs>
        <w:rPr>
          <w:ins w:id="416" w:author="ALU" w:date="2012-12-17T15:51:00Z"/>
          <w:rFonts w:eastAsia="MS Mincho"/>
        </w:rPr>
      </w:pPr>
      <w:ins w:id="417" w:author="ALU" w:date="2012-12-17T15:51:00Z">
        <w:r w:rsidRPr="00EF1152">
          <w:rPr>
            <w:rFonts w:eastAsia="MS Mincho"/>
          </w:rPr>
          <w:t>Discussion/conclusions of example 4:</w:t>
        </w:r>
      </w:ins>
    </w:p>
    <w:p w:rsidR="00EF1152" w:rsidRPr="00EF1152" w:rsidRDefault="00EF1152" w:rsidP="00EF1152">
      <w:pPr>
        <w:numPr>
          <w:ilvl w:val="0"/>
          <w:numId w:val="23"/>
        </w:numPr>
        <w:tabs>
          <w:tab w:val="left" w:pos="794"/>
          <w:tab w:val="left" w:pos="1191"/>
          <w:tab w:val="left" w:pos="1588"/>
          <w:tab w:val="left" w:pos="1985"/>
        </w:tabs>
        <w:rPr>
          <w:ins w:id="418" w:author="ALU" w:date="2012-12-17T15:51:00Z"/>
          <w:rFonts w:eastAsia="MS Mincho"/>
        </w:rPr>
      </w:pPr>
      <w:ins w:id="419" w:author="ALU" w:date="2012-12-17T15:51:00Z">
        <w:r w:rsidRPr="00EF1152">
          <w:rPr>
            <w:rFonts w:eastAsia="MS Mincho"/>
          </w:rPr>
          <w:t>This example should be functionally identical as example 2, i.e. leading to the same MG behaviour, but there are subtle difference between examples 2 and 4 when considering the dynamics of H.248 signalling.</w:t>
        </w:r>
      </w:ins>
    </w:p>
    <w:p w:rsidR="00EF1152" w:rsidRPr="00EF1152" w:rsidRDefault="00EF1152" w:rsidP="00EF1152">
      <w:pPr>
        <w:numPr>
          <w:ilvl w:val="0"/>
          <w:numId w:val="23"/>
        </w:numPr>
        <w:tabs>
          <w:tab w:val="left" w:pos="794"/>
          <w:tab w:val="left" w:pos="1191"/>
          <w:tab w:val="left" w:pos="1588"/>
          <w:tab w:val="left" w:pos="1985"/>
        </w:tabs>
        <w:rPr>
          <w:ins w:id="420" w:author="ALU" w:date="2012-12-17T15:51:00Z"/>
          <w:rFonts w:eastAsia="MS Mincho"/>
        </w:rPr>
      </w:pPr>
      <w:ins w:id="421" w:author="ALU" w:date="2012-12-17T15:51:00Z">
        <w:r w:rsidRPr="00EF1152">
          <w:rPr>
            <w:rFonts w:eastAsia="MS Mincho"/>
          </w:rPr>
          <w:lastRenderedPageBreak/>
          <w:t xml:space="preserve">Problem: the final establishment of the H.248 stream might be subject of multiple signalling cycles (ADD, </w:t>
        </w:r>
        <w:proofErr w:type="gramStart"/>
        <w:r w:rsidRPr="00EF1152">
          <w:rPr>
            <w:rFonts w:eastAsia="MS Mincho"/>
          </w:rPr>
          <w:t>MOD, …)</w:t>
        </w:r>
        <w:proofErr w:type="gramEnd"/>
        <w:r w:rsidRPr="00EF1152">
          <w:rPr>
            <w:rFonts w:eastAsia="MS Mincho"/>
          </w:rPr>
          <w:t>. The MG becomes normally already RTP aware (even media aware) with the very first H.248 command request. But which topology? B2BRE, media translator, transport translator, transparent forwarding?</w:t>
        </w:r>
      </w:ins>
    </w:p>
    <w:p w:rsidR="00EF1152" w:rsidRPr="00EF1152" w:rsidRDefault="00EF1152" w:rsidP="00EF1152">
      <w:pPr>
        <w:numPr>
          <w:ilvl w:val="0"/>
          <w:numId w:val="23"/>
        </w:numPr>
        <w:tabs>
          <w:tab w:val="left" w:pos="794"/>
          <w:tab w:val="left" w:pos="1191"/>
          <w:tab w:val="left" w:pos="1588"/>
          <w:tab w:val="left" w:pos="1985"/>
        </w:tabs>
        <w:rPr>
          <w:ins w:id="422" w:author="ALU" w:date="2012-12-17T15:51:00Z"/>
          <w:rFonts w:eastAsia="MS Mincho"/>
        </w:rPr>
      </w:pPr>
      <w:ins w:id="423" w:author="ALU" w:date="2012-12-17T15:51:00Z">
        <w:r w:rsidRPr="00EF1152">
          <w:rPr>
            <w:rFonts w:eastAsia="MS Mincho"/>
          </w:rPr>
          <w:t>The MG could of course wait till the stream is finally established, but that</w:t>
        </w:r>
      </w:ins>
      <w:ins w:id="424" w:author="ALU" w:date="2012-12-17T16:16:00Z">
        <w:r w:rsidR="00885C0E">
          <w:rPr>
            <w:rFonts w:eastAsia="MS Mincho"/>
          </w:rPr>
          <w:t xml:space="preserve"> would be</w:t>
        </w:r>
      </w:ins>
      <w:ins w:id="425" w:author="ALU" w:date="2012-12-17T15:51:00Z">
        <w:r w:rsidRPr="00EF1152">
          <w:rPr>
            <w:rFonts w:eastAsia="MS Mincho"/>
          </w:rPr>
          <w:t xml:space="preserve"> an unsatisfying situation for performance optimized implementations, which </w:t>
        </w:r>
      </w:ins>
      <w:ins w:id="426" w:author="ALU" w:date="2012-12-17T16:16:00Z">
        <w:r w:rsidR="00885C0E">
          <w:rPr>
            <w:rFonts w:eastAsia="MS Mincho"/>
          </w:rPr>
          <w:t xml:space="preserve">may </w:t>
        </w:r>
      </w:ins>
      <w:ins w:id="427" w:author="ALU" w:date="2012-12-17T15:51:00Z">
        <w:r w:rsidRPr="00EF1152">
          <w:rPr>
            <w:rFonts w:eastAsia="MS Mincho"/>
          </w:rPr>
          <w:t>want to achieve e.g. the minimization of call and bearer establishment delays.</w:t>
        </w:r>
      </w:ins>
    </w:p>
    <w:p w:rsidR="00EF1152" w:rsidRPr="00EF1152" w:rsidRDefault="00EF1152" w:rsidP="00EF1152">
      <w:pPr>
        <w:numPr>
          <w:ilvl w:val="0"/>
          <w:numId w:val="23"/>
        </w:numPr>
        <w:tabs>
          <w:tab w:val="left" w:pos="794"/>
          <w:tab w:val="left" w:pos="1191"/>
          <w:tab w:val="left" w:pos="1588"/>
          <w:tab w:val="left" w:pos="1985"/>
        </w:tabs>
        <w:rPr>
          <w:ins w:id="428" w:author="ALU" w:date="2012-12-17T15:51:00Z"/>
          <w:rFonts w:eastAsia="MS Mincho"/>
        </w:rPr>
      </w:pPr>
      <w:ins w:id="429" w:author="ALU" w:date="2012-12-17T15:51:00Z">
        <w:r w:rsidRPr="00EF1152">
          <w:rPr>
            <w:rFonts w:eastAsia="MS Mincho"/>
          </w:rPr>
          <w:t>The explicit indication of the aimed RTP topology (MG, PP, TR or TF) in the first command request could solve the ambiguity.</w:t>
        </w:r>
      </w:ins>
    </w:p>
    <w:p w:rsidR="00885C0E" w:rsidRPr="00174B65" w:rsidRDefault="00885C0E" w:rsidP="00885C0E">
      <w:pPr>
        <w:pStyle w:val="Heading3"/>
        <w:rPr>
          <w:ins w:id="430" w:author="ALU" w:date="2012-12-17T16:16:00Z"/>
          <w:rFonts w:eastAsia="MS Mincho"/>
        </w:rPr>
      </w:pPr>
      <w:ins w:id="431" w:author="ALU" w:date="2012-12-17T16:16:00Z">
        <w:r>
          <w:rPr>
            <w:rFonts w:eastAsia="MS Mincho"/>
          </w:rPr>
          <w:t>I</w:t>
        </w:r>
        <w:r w:rsidRPr="00174B65">
          <w:rPr>
            <w:rFonts w:eastAsia="MS Mincho"/>
          </w:rPr>
          <w:t>.</w:t>
        </w:r>
        <w:r>
          <w:rPr>
            <w:rFonts w:eastAsia="MS Mincho"/>
          </w:rPr>
          <w:t>3.</w:t>
        </w:r>
        <w:r>
          <w:rPr>
            <w:rFonts w:eastAsia="MS Mincho"/>
          </w:rPr>
          <w:t>5</w:t>
        </w:r>
        <w:r w:rsidRPr="00174B65">
          <w:rPr>
            <w:rFonts w:eastAsia="MS Mincho"/>
          </w:rPr>
          <w:tab/>
        </w:r>
        <w:r>
          <w:rPr>
            <w:rFonts w:eastAsia="MS Mincho"/>
          </w:rPr>
          <w:t>E</w:t>
        </w:r>
        <w:r w:rsidRPr="00174B65">
          <w:rPr>
            <w:rFonts w:eastAsia="MS Mincho"/>
          </w:rPr>
          <w:t xml:space="preserve">xample </w:t>
        </w:r>
        <w:r>
          <w:rPr>
            <w:rFonts w:eastAsia="MS Mincho"/>
          </w:rPr>
          <w:t>5</w:t>
        </w:r>
        <w:r w:rsidRPr="00174B65">
          <w:rPr>
            <w:rFonts w:eastAsia="MS Mincho"/>
          </w:rPr>
          <w:t xml:space="preserve"> </w:t>
        </w:r>
        <w:r w:rsidRPr="006F2F7C">
          <w:rPr>
            <w:rFonts w:eastAsia="MS Mincho"/>
          </w:rPr>
          <w:t>“</w:t>
        </w:r>
      </w:ins>
      <w:ins w:id="432" w:author="ALU" w:date="2012-12-17T16:17:00Z">
        <w:r>
          <w:rPr>
            <w:rFonts w:eastAsia="MS Mincho"/>
          </w:rPr>
          <w:t>t</w:t>
        </w:r>
        <w:r w:rsidRPr="00EF1152">
          <w:rPr>
            <w:rFonts w:eastAsia="MS Mincho"/>
          </w:rPr>
          <w:t>ransport protocol translation for RTP bearer traffic</w:t>
        </w:r>
      </w:ins>
      <w:ins w:id="433" w:author="ALU" w:date="2012-12-17T16:16:00Z">
        <w:r w:rsidRPr="006F2F7C">
          <w:rPr>
            <w:rFonts w:eastAsia="MS Mincho"/>
          </w:rPr>
          <w:t>”</w:t>
        </w:r>
      </w:ins>
    </w:p>
    <w:p w:rsidR="00EF1152" w:rsidRPr="00EF1152" w:rsidRDefault="00EF1152" w:rsidP="00EF1152">
      <w:pPr>
        <w:tabs>
          <w:tab w:val="left" w:pos="794"/>
          <w:tab w:val="left" w:pos="1191"/>
          <w:tab w:val="left" w:pos="1588"/>
          <w:tab w:val="left" w:pos="1985"/>
        </w:tabs>
        <w:rPr>
          <w:ins w:id="434" w:author="ALU" w:date="2012-12-17T15:51:00Z"/>
          <w:rFonts w:eastAsia="MS Mincho"/>
        </w:rPr>
      </w:pPr>
      <w:ins w:id="435" w:author="ALU" w:date="2012-12-17T15:51:00Z">
        <w:r w:rsidRPr="00EF1152">
          <w:rPr>
            <w:rFonts w:eastAsia="MS Mincho"/>
          </w:rPr>
          <w:t>Table</w:t>
        </w:r>
      </w:ins>
      <w:ins w:id="436" w:author="ALU" w:date="2012-12-17T16:17:00Z">
        <w:r w:rsidR="00885C0E">
          <w:rPr>
            <w:rFonts w:eastAsia="MS Mincho"/>
          </w:rPr>
          <w:t xml:space="preserve"> I.5</w:t>
        </w:r>
      </w:ins>
      <w:ins w:id="437" w:author="ALU" w:date="2012-12-17T15:51:00Z">
        <w:r w:rsidRPr="00EF1152">
          <w:rPr>
            <w:rFonts w:eastAsia="MS Mincho"/>
          </w:rPr>
          <w:t xml:space="preserve"> illustrates the example RTP-over-UDP to RTP-over-TCP interworking (but could be also RTP-over-UDP to RTP-over-DCCP, etc.).</w:t>
        </w:r>
      </w:ins>
    </w:p>
    <w:p w:rsidR="00EF1152" w:rsidRPr="00EF1152" w:rsidRDefault="00EF1152" w:rsidP="00EF1152">
      <w:pPr>
        <w:keepNext/>
        <w:keepLines/>
        <w:tabs>
          <w:tab w:val="left" w:pos="794"/>
          <w:tab w:val="left" w:pos="1191"/>
          <w:tab w:val="left" w:pos="1588"/>
          <w:tab w:val="left" w:pos="1985"/>
        </w:tabs>
        <w:spacing w:before="360" w:after="120"/>
        <w:jc w:val="center"/>
        <w:rPr>
          <w:ins w:id="438" w:author="ALU" w:date="2012-12-17T15:51:00Z"/>
          <w:rFonts w:eastAsia="MS Mincho"/>
          <w:b/>
          <w:lang w:eastAsia="zh-CN"/>
        </w:rPr>
      </w:pPr>
      <w:ins w:id="439" w:author="ALU" w:date="2012-12-17T15:51:00Z">
        <w:r w:rsidRPr="00EF1152">
          <w:rPr>
            <w:rFonts w:eastAsia="MS Mincho"/>
            <w:b/>
          </w:rPr>
          <w:t xml:space="preserve">Table </w:t>
        </w:r>
      </w:ins>
      <w:ins w:id="440" w:author="ALU" w:date="2012-12-17T16:17:00Z">
        <w:r w:rsidR="00885C0E">
          <w:rPr>
            <w:rFonts w:eastAsia="MS Mincho"/>
            <w:b/>
          </w:rPr>
          <w:t>I.</w:t>
        </w:r>
      </w:ins>
      <w:ins w:id="441" w:author="ALU" w:date="2012-12-17T15:51:00Z">
        <w:r w:rsidRPr="00EF1152">
          <w:rPr>
            <w:rFonts w:eastAsia="MS Mincho"/>
            <w:b/>
          </w:rPr>
          <w:t>5 – Example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EF1152" w:rsidRPr="00EF1152" w:rsidTr="00EF1152">
        <w:trPr>
          <w:jc w:val="center"/>
          <w:ins w:id="442" w:author="ALU" w:date="2012-12-17T15:51:00Z"/>
        </w:trPr>
        <w:tc>
          <w:tcPr>
            <w:tcW w:w="6363"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443" w:author="ALU" w:date="2012-12-17T15:51:00Z"/>
                <w:rFonts w:eastAsia="MS Mincho"/>
                <w:b/>
                <w:sz w:val="22"/>
              </w:rPr>
            </w:pPr>
            <w:ins w:id="444" w:author="ALU" w:date="2012-12-17T15:51:00Z">
              <w:r w:rsidRPr="00EF1152">
                <w:rPr>
                  <w:rFonts w:eastAsia="MS Mincho"/>
                  <w:b/>
                  <w:sz w:val="22"/>
                </w:rPr>
                <w:t>ITU-T H.248 encoding (shortened command)</w:t>
              </w:r>
            </w:ins>
          </w:p>
        </w:tc>
        <w:tc>
          <w:tcPr>
            <w:tcW w:w="3276"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445" w:author="ALU" w:date="2012-12-17T15:51:00Z"/>
                <w:rFonts w:eastAsia="MS Mincho"/>
                <w:b/>
                <w:sz w:val="22"/>
              </w:rPr>
            </w:pPr>
            <w:ins w:id="446" w:author="ALU" w:date="2012-12-17T15:51:00Z">
              <w:r w:rsidRPr="00EF1152">
                <w:rPr>
                  <w:rFonts w:eastAsia="MS Mincho"/>
                  <w:b/>
                  <w:sz w:val="22"/>
                </w:rPr>
                <w:t>Comments</w:t>
              </w:r>
            </w:ins>
          </w:p>
        </w:tc>
      </w:tr>
      <w:tr w:rsidR="00EF1152" w:rsidRPr="00EF1152" w:rsidTr="00EF1152">
        <w:trPr>
          <w:jc w:val="center"/>
          <w:ins w:id="447" w:author="ALU" w:date="2012-12-17T15:51:00Z"/>
        </w:trPr>
        <w:tc>
          <w:tcPr>
            <w:tcW w:w="6363" w:type="dxa"/>
          </w:tcPr>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48" w:author="ALU" w:date="2012-12-17T15:51:00Z"/>
                <w:rFonts w:ascii="Courier New" w:eastAsia="MS Mincho" w:hAnsi="Courier New"/>
                <w:noProof/>
                <w:sz w:val="20"/>
                <w:lang w:val="pt-BR"/>
              </w:rPr>
            </w:pPr>
            <w:ins w:id="449"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Ta</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50" w:author="ALU" w:date="2012-12-17T15:51:00Z"/>
                <w:rFonts w:ascii="Courier New" w:eastAsia="MS Mincho" w:hAnsi="Courier New"/>
                <w:noProof/>
                <w:sz w:val="20"/>
              </w:rPr>
            </w:pPr>
            <w:ins w:id="451"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452" w:author="ALU" w:date="2012-12-17T15:51:00Z"/>
                <w:rFonts w:ascii="Courier New" w:hAnsi="Courier New"/>
                <w:sz w:val="20"/>
                <w:lang w:val="pt-BR"/>
              </w:rPr>
            </w:pPr>
            <w:ins w:id="453"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54" w:author="ALU" w:date="2012-12-17T15:51:00Z"/>
                <w:rFonts w:ascii="Courier New" w:eastAsia="MS Mincho" w:hAnsi="Courier New"/>
                <w:noProof/>
                <w:sz w:val="20"/>
              </w:rPr>
            </w:pPr>
            <w:ins w:id="455" w:author="ALU" w:date="2012-12-17T15:51:00Z">
              <w:r w:rsidRPr="00EF1152">
                <w:rPr>
                  <w:rFonts w:ascii="Courier New" w:eastAsia="MS Mincho" w:hAnsi="Courier New"/>
                  <w:noProof/>
                  <w:sz w:val="20"/>
                </w:rPr>
                <w:t xml:space="preserve">   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56" w:author="ALU" w:date="2012-12-17T15:51:00Z"/>
                <w:rFonts w:ascii="Courier New" w:eastAsia="MS Mincho" w:hAnsi="Courier New"/>
                <w:b/>
                <w:noProof/>
                <w:sz w:val="20"/>
              </w:rPr>
            </w:pPr>
            <w:ins w:id="457"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&lt;port&gt; UDP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58" w:author="ALU" w:date="2012-12-17T15:51:00Z"/>
                <w:rFonts w:ascii="Courier New" w:eastAsia="MS Mincho" w:hAnsi="Courier New"/>
                <w:noProof/>
                <w:sz w:val="20"/>
              </w:rPr>
            </w:pPr>
            <w:ins w:id="459" w:author="ALU" w:date="2012-12-17T15:51:00Z">
              <w:r w:rsidRPr="00EF1152">
                <w:rPr>
                  <w:rFonts w:ascii="Courier New" w:eastAsia="MS Mincho" w:hAnsi="Courier New"/>
                  <w:noProof/>
                  <w:sz w:val="20"/>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60" w:author="ALU" w:date="2012-12-17T15:51:00Z"/>
                <w:rFonts w:ascii="Courier New" w:eastAsia="MS Mincho" w:hAnsi="Courier New"/>
                <w:noProof/>
                <w:sz w:val="20"/>
              </w:rPr>
            </w:pPr>
            <w:ins w:id="461" w:author="ALU" w:date="2012-12-17T15:51:00Z">
              <w:r w:rsidRPr="00EF1152">
                <w:rPr>
                  <w:rFonts w:ascii="Courier New" w:eastAsia="MS Mincho" w:hAnsi="Courier New"/>
                  <w:noProof/>
                  <w:sz w:val="20"/>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62" w:author="ALU" w:date="2012-12-17T15:51:00Z"/>
                <w:rFonts w:ascii="Courier New" w:eastAsia="MS Mincho" w:hAnsi="Courier New"/>
                <w:b/>
                <w:noProof/>
                <w:sz w:val="20"/>
              </w:rPr>
            </w:pPr>
            <w:ins w:id="463"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&lt;port&gt; UDP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64" w:author="ALU" w:date="2012-12-17T15:51:00Z"/>
                <w:rFonts w:ascii="Courier New" w:eastAsia="MS Mincho" w:hAnsi="Courier New"/>
                <w:noProof/>
                <w:sz w:val="20"/>
              </w:rPr>
            </w:pPr>
            <w:ins w:id="465" w:author="ALU" w:date="2012-12-17T15:51:00Z">
              <w:r w:rsidRPr="00EF1152">
                <w:rPr>
                  <w:rFonts w:ascii="Courier New" w:eastAsia="MS Mincho" w:hAnsi="Courier New"/>
                  <w:noProof/>
                  <w:sz w:val="20"/>
                </w:rPr>
                <w:t xml:space="preserve">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466" w:author="ALU" w:date="2012-12-17T15:51:00Z"/>
                <w:rFonts w:ascii="Courier New" w:hAnsi="Courier New"/>
                <w:sz w:val="20"/>
                <w:lang w:val="pt-BR"/>
              </w:rPr>
            </w:pPr>
            <w:ins w:id="467"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68" w:author="ALU" w:date="2012-12-17T15:51:00Z"/>
                <w:rFonts w:ascii="Courier New" w:eastAsia="MS Mincho" w:hAnsi="Courier New"/>
                <w:noProof/>
                <w:sz w:val="20"/>
              </w:rPr>
            </w:pPr>
            <w:ins w:id="469" w:author="ALU" w:date="2012-12-17T15:51:00Z">
              <w:r w:rsidRPr="00EF1152">
                <w:rPr>
                  <w:rFonts w:ascii="Courier New" w:eastAsia="MS Mincho" w:hAnsi="Courier New"/>
                  <w:noProof/>
                  <w:sz w:val="20"/>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70" w:author="ALU" w:date="2012-12-17T15:51:00Z"/>
                <w:rFonts w:ascii="Courier New" w:eastAsia="MS Mincho" w:hAnsi="Courier New"/>
                <w:noProof/>
                <w:sz w:val="20"/>
                <w:lang w:val="pt-BR"/>
              </w:rPr>
            </w:pPr>
            <w:ins w:id="471"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Tb</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72" w:author="ALU" w:date="2012-12-17T15:51:00Z"/>
                <w:rFonts w:ascii="Courier New" w:eastAsia="MS Mincho" w:hAnsi="Courier New"/>
                <w:noProof/>
                <w:sz w:val="20"/>
              </w:rPr>
            </w:pPr>
            <w:ins w:id="473"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474" w:author="ALU" w:date="2012-12-17T15:51:00Z"/>
                <w:rFonts w:ascii="Courier New" w:hAnsi="Courier New"/>
                <w:sz w:val="20"/>
                <w:lang w:val="pt-BR"/>
              </w:rPr>
            </w:pPr>
            <w:ins w:id="475"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 xml:space="preserve"> 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76" w:author="ALU" w:date="2012-12-17T15:51:00Z"/>
                <w:rFonts w:ascii="Courier New" w:eastAsia="MS Mincho" w:hAnsi="Courier New"/>
                <w:noProof/>
                <w:sz w:val="20"/>
              </w:rPr>
            </w:pPr>
            <w:ins w:id="477" w:author="ALU" w:date="2012-12-17T15:51:00Z">
              <w:r w:rsidRPr="00EF1152">
                <w:rPr>
                  <w:rFonts w:ascii="Courier New" w:eastAsia="MS Mincho" w:hAnsi="Courier New"/>
                  <w:noProof/>
                  <w:sz w:val="20"/>
                </w:rPr>
                <w:t xml:space="preserve">   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78" w:author="ALU" w:date="2012-12-17T15:51:00Z"/>
                <w:rFonts w:ascii="Courier New" w:eastAsia="MS Mincho" w:hAnsi="Courier New"/>
                <w:b/>
                <w:noProof/>
                <w:sz w:val="20"/>
              </w:rPr>
            </w:pPr>
            <w:ins w:id="479" w:author="ALU" w:date="2012-12-17T15:51:00Z">
              <w:r w:rsidRPr="00EF1152">
                <w:rPr>
                  <w:rFonts w:ascii="Courier New" w:eastAsia="MS Mincho" w:hAnsi="Courier New"/>
                  <w:noProof/>
                  <w:sz w:val="20"/>
                </w:rPr>
                <w:t xml:space="preserve">     </w:t>
              </w:r>
              <w:r w:rsidRPr="00EF1152">
                <w:rPr>
                  <w:rFonts w:ascii="Courier New" w:eastAsia="MS Mincho" w:hAnsi="Courier New"/>
                  <w:b/>
                  <w:noProof/>
                  <w:sz w:val="20"/>
                </w:rPr>
                <w:t>m=- &lt;port&gt; TCP/RTP/AVP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80" w:author="ALU" w:date="2012-12-17T15:51:00Z"/>
                <w:rFonts w:ascii="Courier New" w:eastAsia="MS Mincho" w:hAnsi="Courier New"/>
                <w:noProof/>
                <w:sz w:val="20"/>
              </w:rPr>
            </w:pPr>
            <w:ins w:id="481" w:author="ALU" w:date="2012-12-17T15:51:00Z">
              <w:r w:rsidRPr="00EF1152">
                <w:rPr>
                  <w:rFonts w:ascii="Courier New" w:eastAsia="MS Mincho" w:hAnsi="Courier New"/>
                  <w:noProof/>
                  <w:sz w:val="20"/>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82" w:author="ALU" w:date="2012-12-17T15:51:00Z"/>
                <w:rFonts w:ascii="Courier New" w:eastAsia="MS Mincho" w:hAnsi="Courier New"/>
                <w:noProof/>
                <w:sz w:val="20"/>
                <w:lang w:val="en-US"/>
              </w:rPr>
            </w:pPr>
            <w:ins w:id="483"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en-US"/>
                </w:rPr>
                <w:t>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84" w:author="ALU" w:date="2012-12-17T15:51:00Z"/>
                <w:rFonts w:ascii="Courier New" w:eastAsia="MS Mincho" w:hAnsi="Courier New"/>
                <w:b/>
                <w:noProof/>
                <w:sz w:val="20"/>
                <w:lang w:val="en-US"/>
              </w:rPr>
            </w:pPr>
            <w:ins w:id="485" w:author="ALU" w:date="2012-12-17T15:51:00Z">
              <w:r w:rsidRPr="00EF1152">
                <w:rPr>
                  <w:rFonts w:ascii="Courier New" w:eastAsia="MS Mincho" w:hAnsi="Courier New"/>
                  <w:noProof/>
                  <w:sz w:val="20"/>
                  <w:lang w:val="en-US"/>
                </w:rPr>
                <w:t xml:space="preserve">     </w:t>
              </w:r>
              <w:r w:rsidRPr="00EF1152">
                <w:rPr>
                  <w:rFonts w:ascii="Courier New" w:eastAsia="MS Mincho" w:hAnsi="Courier New"/>
                  <w:b/>
                  <w:noProof/>
                  <w:sz w:val="20"/>
                  <w:lang w:val="en-US"/>
                </w:rPr>
                <w:t>m=- &lt;port&gt; TCP/RTP/AVP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86" w:author="ALU" w:date="2012-12-17T15:51:00Z"/>
                <w:rFonts w:ascii="Courier New" w:eastAsia="MS Mincho" w:hAnsi="Courier New"/>
                <w:noProof/>
                <w:sz w:val="20"/>
              </w:rPr>
            </w:pPr>
            <w:ins w:id="487" w:author="ALU" w:date="2012-12-17T15:51:00Z">
              <w:r w:rsidRPr="00EF1152">
                <w:rPr>
                  <w:rFonts w:ascii="Courier New" w:eastAsia="MS Mincho" w:hAnsi="Courier New"/>
                  <w:noProof/>
                  <w:sz w:val="20"/>
                  <w:lang w:val="en-US"/>
                </w:rPr>
                <w:t xml:space="preserve">   </w:t>
              </w:r>
              <w:r w:rsidRPr="00EF1152">
                <w:rPr>
                  <w:rFonts w:ascii="Courier New" w:eastAsia="MS Mincho" w:hAnsi="Courier New"/>
                  <w:noProof/>
                  <w:sz w:val="20"/>
                </w:rPr>
                <w:t>}</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488" w:author="ALU" w:date="2012-12-17T15:51:00Z"/>
                <w:rFonts w:ascii="Courier New" w:hAnsi="Courier New"/>
                <w:sz w:val="20"/>
                <w:lang w:val="pt-BR"/>
              </w:rPr>
            </w:pPr>
            <w:ins w:id="489"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490" w:author="ALU" w:date="2012-12-17T15:51:00Z"/>
                <w:rFonts w:ascii="Courier New" w:eastAsia="MS Mincho" w:hAnsi="Courier New"/>
                <w:noProof/>
                <w:sz w:val="20"/>
              </w:rPr>
            </w:pPr>
            <w:ins w:id="491" w:author="ALU" w:date="2012-12-17T15:51:00Z">
              <w:r w:rsidRPr="00EF1152">
                <w:rPr>
                  <w:rFonts w:ascii="Courier New" w:eastAsia="MS Mincho" w:hAnsi="Courier New"/>
                  <w:noProof/>
                  <w:sz w:val="20"/>
                </w:rPr>
                <w:t>…}</w:t>
              </w:r>
            </w:ins>
          </w:p>
        </w:tc>
        <w:tc>
          <w:tcPr>
            <w:tcW w:w="3276" w:type="dxa"/>
          </w:tcPr>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492" w:author="ALU" w:date="2012-12-17T15:51:00Z"/>
                <w:rFonts w:eastAsia="MS Mincho"/>
                <w:sz w:val="22"/>
              </w:rPr>
            </w:pPr>
            <w:ins w:id="493" w:author="ALU" w:date="2012-12-17T15:51:00Z">
              <w:r w:rsidRPr="00EF1152">
                <w:rPr>
                  <w:rFonts w:eastAsia="MS Mincho"/>
                  <w:sz w:val="22"/>
                </w:rPr>
                <w:t>Stream endpoint SEP Ta/S1 is L4+ agnostic, the MG would be RTP unaware.</w:t>
              </w:r>
            </w:ins>
          </w:p>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494" w:author="ALU" w:date="2012-12-17T15:51:00Z"/>
                <w:rFonts w:eastAsia="MS Mincho"/>
                <w:sz w:val="22"/>
              </w:rPr>
            </w:pPr>
            <w:ins w:id="495" w:author="ALU" w:date="2012-12-17T15:51:00Z">
              <w:r w:rsidRPr="00EF1152">
                <w:rPr>
                  <w:rFonts w:eastAsia="MS Mincho"/>
                  <w:sz w:val="22"/>
                </w:rPr>
                <w:t>However, SEP Tb/S1 indicates RTP as L4+ protocol.</w:t>
              </w:r>
            </w:ins>
          </w:p>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496" w:author="ALU" w:date="2012-12-17T15:51:00Z"/>
                <w:rFonts w:eastAsia="MS Mincho"/>
                <w:sz w:val="22"/>
              </w:rPr>
            </w:pPr>
            <w:ins w:id="497" w:author="ALU" w:date="2012-12-17T15:51:00Z">
              <w:r w:rsidRPr="00EF1152">
                <w:rPr>
                  <w:rFonts w:eastAsia="MS Mincho"/>
                  <w:sz w:val="22"/>
                </w:rPr>
                <w:t>The complete settings lead to the conclusion of transport protocol translation for RTP bearer traffic.</w:t>
              </w:r>
            </w:ins>
          </w:p>
        </w:tc>
      </w:tr>
    </w:tbl>
    <w:p w:rsidR="00EF1152" w:rsidRPr="00EF1152" w:rsidRDefault="00EF1152" w:rsidP="00EF1152">
      <w:pPr>
        <w:tabs>
          <w:tab w:val="left" w:pos="794"/>
          <w:tab w:val="left" w:pos="1191"/>
          <w:tab w:val="left" w:pos="1588"/>
          <w:tab w:val="left" w:pos="1985"/>
        </w:tabs>
        <w:rPr>
          <w:ins w:id="498" w:author="ALU" w:date="2012-12-17T15:51:00Z"/>
          <w:rFonts w:eastAsia="MS Mincho"/>
        </w:rPr>
      </w:pPr>
      <w:ins w:id="499" w:author="ALU" w:date="2012-12-17T15:51:00Z">
        <w:r w:rsidRPr="00EF1152">
          <w:rPr>
            <w:rFonts w:eastAsia="MS Mincho"/>
          </w:rPr>
          <w:t>Discussion/conclusions of example 5:</w:t>
        </w:r>
      </w:ins>
    </w:p>
    <w:p w:rsidR="00EF1152" w:rsidRPr="00EF1152" w:rsidRDefault="003A30A2" w:rsidP="00EF1152">
      <w:pPr>
        <w:numPr>
          <w:ilvl w:val="0"/>
          <w:numId w:val="23"/>
        </w:numPr>
        <w:tabs>
          <w:tab w:val="left" w:pos="794"/>
          <w:tab w:val="left" w:pos="1191"/>
          <w:tab w:val="left" w:pos="1588"/>
          <w:tab w:val="left" w:pos="1985"/>
        </w:tabs>
        <w:rPr>
          <w:ins w:id="500" w:author="ALU" w:date="2012-12-17T15:51:00Z"/>
          <w:rFonts w:eastAsia="MS Mincho"/>
        </w:rPr>
      </w:pPr>
      <w:ins w:id="501" w:author="ALU" w:date="2012-12-17T15:51:00Z">
        <w:r>
          <w:rPr>
            <w:rFonts w:eastAsia="MS Mincho"/>
          </w:rPr>
          <w:t>That</w:t>
        </w:r>
      </w:ins>
      <w:ins w:id="502" w:author="ALU" w:date="2012-12-17T16:18:00Z">
        <w:r>
          <w:rPr>
            <w:rFonts w:eastAsia="MS Mincho"/>
          </w:rPr>
          <w:t xml:space="preserve"> i</w:t>
        </w:r>
      </w:ins>
      <w:ins w:id="503" w:author="ALU" w:date="2012-12-17T15:51:00Z">
        <w:r w:rsidR="00EF1152" w:rsidRPr="00EF1152">
          <w:rPr>
            <w:rFonts w:eastAsia="MS Mincho"/>
          </w:rPr>
          <w:t>s a different signalling variant, but similar concerning conclusions as example 3.</w:t>
        </w:r>
      </w:ins>
    </w:p>
    <w:p w:rsidR="00EF1152" w:rsidRPr="00EF1152" w:rsidRDefault="00EF1152" w:rsidP="00EF1152">
      <w:pPr>
        <w:numPr>
          <w:ilvl w:val="0"/>
          <w:numId w:val="23"/>
        </w:numPr>
        <w:tabs>
          <w:tab w:val="left" w:pos="794"/>
          <w:tab w:val="left" w:pos="1191"/>
          <w:tab w:val="left" w:pos="1588"/>
          <w:tab w:val="left" w:pos="1985"/>
        </w:tabs>
        <w:rPr>
          <w:ins w:id="504" w:author="ALU" w:date="2012-12-17T15:51:00Z"/>
          <w:rFonts w:eastAsia="MS Mincho"/>
        </w:rPr>
      </w:pPr>
      <w:ins w:id="505" w:author="ALU" w:date="2012-12-17T15:51:00Z">
        <w:r w:rsidRPr="00EF1152">
          <w:rPr>
            <w:rFonts w:eastAsia="MS Mincho"/>
          </w:rPr>
          <w:t>The MG would exclude the PP topology (because PP would be based on value “RTP/AVP” instead of “UDP” at Ta/S1 side.</w:t>
        </w:r>
      </w:ins>
    </w:p>
    <w:p w:rsidR="00EF1152" w:rsidRPr="00EF1152" w:rsidRDefault="00EF1152" w:rsidP="00EF1152">
      <w:pPr>
        <w:numPr>
          <w:ilvl w:val="0"/>
          <w:numId w:val="23"/>
        </w:numPr>
        <w:tabs>
          <w:tab w:val="left" w:pos="794"/>
          <w:tab w:val="left" w:pos="1191"/>
          <w:tab w:val="left" w:pos="1588"/>
          <w:tab w:val="left" w:pos="1985"/>
        </w:tabs>
        <w:rPr>
          <w:ins w:id="506" w:author="ALU" w:date="2012-12-17T15:51:00Z"/>
          <w:rFonts w:eastAsia="MS Mincho"/>
        </w:rPr>
      </w:pPr>
      <w:ins w:id="507" w:author="ALU" w:date="2012-12-17T15:51:00Z">
        <w:r w:rsidRPr="00EF1152">
          <w:rPr>
            <w:rFonts w:eastAsia="MS Mincho"/>
          </w:rPr>
          <w:t>However, there are still two meaningful RTP</w:t>
        </w:r>
        <w:r w:rsidR="003A30A2">
          <w:rPr>
            <w:rFonts w:eastAsia="MS Mincho"/>
          </w:rPr>
          <w:t xml:space="preserve"> translator options (TR and TF)</w:t>
        </w:r>
      </w:ins>
      <w:ins w:id="508" w:author="ALU" w:date="2012-12-17T16:18:00Z">
        <w:r w:rsidR="003A30A2">
          <w:rPr>
            <w:rFonts w:eastAsia="MS Mincho"/>
          </w:rPr>
          <w:t>, thus, not unambiguous</w:t>
        </w:r>
      </w:ins>
      <w:ins w:id="509" w:author="ALU" w:date="2012-12-17T15:51:00Z">
        <w:r w:rsidRPr="00EF1152">
          <w:rPr>
            <w:rFonts w:eastAsia="MS Mincho"/>
          </w:rPr>
          <w:t>.</w:t>
        </w:r>
      </w:ins>
    </w:p>
    <w:p w:rsidR="00BD1C49" w:rsidRPr="00174B65" w:rsidRDefault="00BD1C49" w:rsidP="00BD1C49">
      <w:pPr>
        <w:pStyle w:val="Heading3"/>
        <w:rPr>
          <w:ins w:id="510" w:author="ALU" w:date="2012-12-17T16:18:00Z"/>
          <w:rFonts w:eastAsia="MS Mincho"/>
        </w:rPr>
      </w:pPr>
      <w:ins w:id="511" w:author="ALU" w:date="2012-12-17T16:18:00Z">
        <w:r>
          <w:rPr>
            <w:rFonts w:eastAsia="MS Mincho"/>
          </w:rPr>
          <w:t>I</w:t>
        </w:r>
        <w:r w:rsidRPr="00174B65">
          <w:rPr>
            <w:rFonts w:eastAsia="MS Mincho"/>
          </w:rPr>
          <w:t>.</w:t>
        </w:r>
        <w:r>
          <w:rPr>
            <w:rFonts w:eastAsia="MS Mincho"/>
          </w:rPr>
          <w:t>3.</w:t>
        </w:r>
      </w:ins>
      <w:ins w:id="512" w:author="ALU" w:date="2012-12-17T16:19:00Z">
        <w:r>
          <w:rPr>
            <w:rFonts w:eastAsia="MS Mincho"/>
          </w:rPr>
          <w:t>6</w:t>
        </w:r>
      </w:ins>
      <w:ins w:id="513" w:author="ALU" w:date="2012-12-17T16:18:00Z">
        <w:r w:rsidRPr="00174B65">
          <w:rPr>
            <w:rFonts w:eastAsia="MS Mincho"/>
          </w:rPr>
          <w:tab/>
        </w:r>
        <w:r>
          <w:rPr>
            <w:rFonts w:eastAsia="MS Mincho"/>
          </w:rPr>
          <w:t>E</w:t>
        </w:r>
        <w:r w:rsidRPr="00174B65">
          <w:rPr>
            <w:rFonts w:eastAsia="MS Mincho"/>
          </w:rPr>
          <w:t xml:space="preserve">xample </w:t>
        </w:r>
      </w:ins>
      <w:ins w:id="514" w:author="ALU" w:date="2012-12-17T16:19:00Z">
        <w:r>
          <w:rPr>
            <w:rFonts w:eastAsia="MS Mincho"/>
          </w:rPr>
          <w:t>6</w:t>
        </w:r>
      </w:ins>
      <w:ins w:id="515" w:author="ALU" w:date="2012-12-17T16:18:00Z">
        <w:r w:rsidRPr="00174B65">
          <w:rPr>
            <w:rFonts w:eastAsia="MS Mincho"/>
          </w:rPr>
          <w:t xml:space="preserve"> </w:t>
        </w:r>
        <w:r w:rsidRPr="006F2F7C">
          <w:rPr>
            <w:rFonts w:eastAsia="MS Mincho"/>
          </w:rPr>
          <w:t>“</w:t>
        </w:r>
      </w:ins>
      <w:ins w:id="516" w:author="ALU" w:date="2012-12-17T16:19:00Z">
        <w:r>
          <w:rPr>
            <w:rFonts w:eastAsia="MS Mincho"/>
          </w:rPr>
          <w:t>t</w:t>
        </w:r>
        <w:r w:rsidRPr="00BD1C49">
          <w:rPr>
            <w:rFonts w:eastAsia="MS Mincho"/>
          </w:rPr>
          <w:t>ransparent forwarding of encrypted RTP traffic</w:t>
        </w:r>
      </w:ins>
      <w:ins w:id="517" w:author="ALU" w:date="2012-12-17T16:18:00Z">
        <w:r w:rsidRPr="006F2F7C">
          <w:rPr>
            <w:rFonts w:eastAsia="MS Mincho"/>
          </w:rPr>
          <w:t>”</w:t>
        </w:r>
      </w:ins>
    </w:p>
    <w:p w:rsidR="00EF1152" w:rsidRPr="00EF1152" w:rsidRDefault="00BD1C49" w:rsidP="00EF1152">
      <w:pPr>
        <w:tabs>
          <w:tab w:val="left" w:pos="794"/>
          <w:tab w:val="left" w:pos="1191"/>
          <w:tab w:val="left" w:pos="1588"/>
          <w:tab w:val="left" w:pos="1985"/>
        </w:tabs>
        <w:rPr>
          <w:ins w:id="518" w:author="ALU" w:date="2012-12-17T15:51:00Z"/>
          <w:rFonts w:eastAsia="MS Mincho"/>
        </w:rPr>
      </w:pPr>
      <w:ins w:id="519" w:author="ALU" w:date="2012-12-17T16:19:00Z">
        <w:r>
          <w:rPr>
            <w:rFonts w:eastAsia="MS Mincho"/>
          </w:rPr>
          <w:t xml:space="preserve">See </w:t>
        </w:r>
        <w:r w:rsidRPr="00EF1152">
          <w:rPr>
            <w:rFonts w:eastAsia="MS Mincho"/>
          </w:rPr>
          <w:t>Table</w:t>
        </w:r>
        <w:r>
          <w:rPr>
            <w:rFonts w:eastAsia="MS Mincho"/>
          </w:rPr>
          <w:t xml:space="preserve"> I.</w:t>
        </w:r>
        <w:r>
          <w:rPr>
            <w:rFonts w:eastAsia="MS Mincho"/>
          </w:rPr>
          <w:t>6:</w:t>
        </w:r>
      </w:ins>
    </w:p>
    <w:p w:rsidR="00EF1152" w:rsidRPr="00EF1152" w:rsidRDefault="00EF1152" w:rsidP="00EF1152">
      <w:pPr>
        <w:keepNext/>
        <w:keepLines/>
        <w:tabs>
          <w:tab w:val="left" w:pos="794"/>
          <w:tab w:val="left" w:pos="1191"/>
          <w:tab w:val="left" w:pos="1588"/>
          <w:tab w:val="left" w:pos="1985"/>
        </w:tabs>
        <w:spacing w:before="360" w:after="120"/>
        <w:jc w:val="center"/>
        <w:rPr>
          <w:ins w:id="520" w:author="ALU" w:date="2012-12-17T15:51:00Z"/>
          <w:rFonts w:eastAsia="MS Mincho"/>
          <w:b/>
          <w:lang w:eastAsia="zh-CN"/>
        </w:rPr>
      </w:pPr>
      <w:ins w:id="521" w:author="ALU" w:date="2012-12-17T15:51:00Z">
        <w:r w:rsidRPr="00EF1152">
          <w:rPr>
            <w:rFonts w:eastAsia="MS Mincho"/>
            <w:b/>
          </w:rPr>
          <w:lastRenderedPageBreak/>
          <w:t>Table 6 – Example 6</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EF1152" w:rsidRPr="00EF1152" w:rsidTr="00EF1152">
        <w:trPr>
          <w:jc w:val="center"/>
          <w:ins w:id="522" w:author="ALU" w:date="2012-12-17T15:51:00Z"/>
        </w:trPr>
        <w:tc>
          <w:tcPr>
            <w:tcW w:w="6363"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523" w:author="ALU" w:date="2012-12-17T15:51:00Z"/>
                <w:rFonts w:eastAsia="MS Mincho"/>
                <w:b/>
                <w:sz w:val="22"/>
              </w:rPr>
            </w:pPr>
            <w:ins w:id="524" w:author="ALU" w:date="2012-12-17T15:51:00Z">
              <w:r w:rsidRPr="00EF1152">
                <w:rPr>
                  <w:rFonts w:eastAsia="MS Mincho"/>
                  <w:b/>
                  <w:sz w:val="22"/>
                </w:rPr>
                <w:t>ITU-T H.248 encoding (shortened command)</w:t>
              </w:r>
            </w:ins>
          </w:p>
        </w:tc>
        <w:tc>
          <w:tcPr>
            <w:tcW w:w="3276" w:type="dxa"/>
            <w:vAlign w:val="center"/>
          </w:tcPr>
          <w:p w:rsidR="00EF1152" w:rsidRPr="00EF1152" w:rsidRDefault="00EF1152" w:rsidP="00EF1152">
            <w:pPr>
              <w:keepNext/>
              <w:keepLines/>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ns w:id="525" w:author="ALU" w:date="2012-12-17T15:51:00Z"/>
                <w:rFonts w:eastAsia="MS Mincho"/>
                <w:b/>
                <w:sz w:val="22"/>
              </w:rPr>
            </w:pPr>
            <w:ins w:id="526" w:author="ALU" w:date="2012-12-17T15:51:00Z">
              <w:r w:rsidRPr="00EF1152">
                <w:rPr>
                  <w:rFonts w:eastAsia="MS Mincho"/>
                  <w:b/>
                  <w:sz w:val="22"/>
                </w:rPr>
                <w:t>Comments</w:t>
              </w:r>
            </w:ins>
          </w:p>
        </w:tc>
      </w:tr>
      <w:tr w:rsidR="00EF1152" w:rsidRPr="00EF1152" w:rsidTr="00EF1152">
        <w:trPr>
          <w:jc w:val="center"/>
          <w:ins w:id="527" w:author="ALU" w:date="2012-12-17T15:51:00Z"/>
        </w:trPr>
        <w:tc>
          <w:tcPr>
            <w:tcW w:w="6363" w:type="dxa"/>
          </w:tcPr>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28" w:author="ALU" w:date="2012-12-17T15:51:00Z"/>
                <w:rFonts w:ascii="Courier New" w:eastAsia="MS Mincho" w:hAnsi="Courier New"/>
                <w:noProof/>
                <w:sz w:val="20"/>
                <w:lang w:val="pt-BR"/>
              </w:rPr>
            </w:pPr>
            <w:ins w:id="529"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Ta</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30" w:author="ALU" w:date="2012-12-17T15:51:00Z"/>
                <w:rFonts w:ascii="Courier New" w:eastAsia="MS Mincho" w:hAnsi="Courier New"/>
                <w:noProof/>
                <w:sz w:val="20"/>
              </w:rPr>
            </w:pPr>
            <w:ins w:id="531"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532" w:author="ALU" w:date="2012-12-17T15:51:00Z"/>
                <w:rFonts w:ascii="Courier New" w:hAnsi="Courier New"/>
                <w:sz w:val="20"/>
                <w:lang w:val="pt-BR"/>
              </w:rPr>
            </w:pPr>
            <w:ins w:id="533"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34" w:author="ALU" w:date="2012-12-17T15:51:00Z"/>
                <w:rFonts w:ascii="Courier New" w:eastAsia="MS Mincho" w:hAnsi="Courier New"/>
                <w:noProof/>
                <w:sz w:val="20"/>
                <w:lang w:val="fr-FR"/>
              </w:rPr>
            </w:pPr>
            <w:ins w:id="535"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fr-FR"/>
                </w:rPr>
                <w:t>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36" w:author="ALU" w:date="2012-12-17T15:51:00Z"/>
                <w:rFonts w:ascii="Courier New" w:eastAsia="MS Mincho" w:hAnsi="Courier New"/>
                <w:b/>
                <w:noProof/>
                <w:sz w:val="20"/>
                <w:lang w:val="fr-FR"/>
              </w:rPr>
            </w:pPr>
            <w:bookmarkStart w:id="537" w:name="OLE_LINK1"/>
            <w:bookmarkStart w:id="538" w:name="OLE_LINK2"/>
            <w:ins w:id="539"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RTP/SAVP -</w:t>
              </w:r>
            </w:ins>
          </w:p>
          <w:bookmarkEnd w:id="537"/>
          <w:bookmarkEnd w:id="538"/>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40" w:author="ALU" w:date="2012-12-17T15:51:00Z"/>
                <w:rFonts w:ascii="Courier New" w:eastAsia="MS Mincho" w:hAnsi="Courier New"/>
                <w:noProof/>
                <w:sz w:val="20"/>
                <w:lang w:val="fr-FR"/>
              </w:rPr>
            </w:pPr>
            <w:ins w:id="541" w:author="ALU" w:date="2012-12-17T15:51:00Z">
              <w:r w:rsidRPr="00EF1152">
                <w:rPr>
                  <w:rFonts w:ascii="Courier New" w:eastAsia="MS Mincho" w:hAnsi="Courier New"/>
                  <w:noProof/>
                  <w:sz w:val="20"/>
                  <w:lang w:val="fr-FR"/>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42" w:author="ALU" w:date="2012-12-17T15:51:00Z"/>
                <w:rFonts w:ascii="Courier New" w:eastAsia="MS Mincho" w:hAnsi="Courier New"/>
                <w:noProof/>
                <w:sz w:val="20"/>
                <w:lang w:val="fr-FR"/>
              </w:rPr>
            </w:pPr>
            <w:ins w:id="543" w:author="ALU" w:date="2012-12-17T15:51:00Z">
              <w:r w:rsidRPr="00EF1152">
                <w:rPr>
                  <w:rFonts w:ascii="Courier New" w:eastAsia="MS Mincho" w:hAnsi="Courier New"/>
                  <w:noProof/>
                  <w:sz w:val="20"/>
                  <w:lang w:val="fr-FR"/>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44" w:author="ALU" w:date="2012-12-17T15:51:00Z"/>
                <w:rFonts w:ascii="Courier New" w:eastAsia="MS Mincho" w:hAnsi="Courier New"/>
                <w:b/>
                <w:noProof/>
                <w:sz w:val="20"/>
                <w:lang w:val="fr-FR"/>
              </w:rPr>
            </w:pPr>
            <w:ins w:id="545"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RTP/SAVP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46" w:author="ALU" w:date="2012-12-17T15:51:00Z"/>
                <w:rFonts w:ascii="Courier New" w:eastAsia="MS Mincho" w:hAnsi="Courier New"/>
                <w:noProof/>
                <w:sz w:val="20"/>
              </w:rPr>
            </w:pPr>
            <w:ins w:id="547" w:author="ALU" w:date="2012-12-17T15:51:00Z">
              <w:r w:rsidRPr="00EF1152">
                <w:rPr>
                  <w:rFonts w:ascii="Courier New" w:eastAsia="MS Mincho" w:hAnsi="Courier New"/>
                  <w:noProof/>
                  <w:sz w:val="20"/>
                  <w:lang w:val="fr-FR"/>
                </w:rPr>
                <w:t xml:space="preserve">   </w:t>
              </w:r>
              <w:r w:rsidRPr="00EF1152">
                <w:rPr>
                  <w:rFonts w:ascii="Courier New" w:eastAsia="MS Mincho" w:hAnsi="Courier New"/>
                  <w:noProof/>
                  <w:sz w:val="20"/>
                </w:rPr>
                <w:t>}</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548" w:author="ALU" w:date="2012-12-17T15:51:00Z"/>
                <w:rFonts w:ascii="Courier New" w:hAnsi="Courier New"/>
                <w:sz w:val="20"/>
                <w:lang w:val="pt-BR"/>
              </w:rPr>
            </w:pPr>
            <w:ins w:id="549"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50" w:author="ALU" w:date="2012-12-17T15:51:00Z"/>
                <w:rFonts w:ascii="Courier New" w:eastAsia="MS Mincho" w:hAnsi="Courier New"/>
                <w:noProof/>
                <w:sz w:val="20"/>
              </w:rPr>
            </w:pPr>
            <w:ins w:id="551" w:author="ALU" w:date="2012-12-17T15:51:00Z">
              <w:r w:rsidRPr="00EF1152">
                <w:rPr>
                  <w:rFonts w:ascii="Courier New" w:eastAsia="MS Mincho" w:hAnsi="Courier New"/>
                  <w:noProof/>
                  <w:sz w:val="20"/>
                </w:rPr>
                <w: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52" w:author="ALU" w:date="2012-12-17T15:51:00Z"/>
                <w:rFonts w:ascii="Courier New" w:eastAsia="MS Mincho" w:hAnsi="Courier New"/>
                <w:noProof/>
                <w:sz w:val="20"/>
                <w:lang w:val="pt-BR"/>
              </w:rPr>
            </w:pPr>
            <w:ins w:id="553" w:author="ALU" w:date="2012-12-17T15:51:00Z">
              <w:r w:rsidRPr="00EF1152">
                <w:rPr>
                  <w:rFonts w:ascii="Courier New" w:eastAsia="MS Mincho" w:hAnsi="Courier New"/>
                  <w:noProof/>
                  <w:sz w:val="20"/>
                </w:rPr>
                <w:t xml:space="preserve">Add  = </w:t>
              </w:r>
              <w:r w:rsidRPr="00EF1152">
                <w:rPr>
                  <w:rFonts w:ascii="Courier New" w:eastAsia="MS Mincho" w:hAnsi="Courier New"/>
                  <w:noProof/>
                  <w:sz w:val="20"/>
                  <w:lang w:val="pt-BR"/>
                </w:rPr>
                <w:t xml:space="preserve">ip/$  ; Termination </w:t>
              </w:r>
              <w:r w:rsidRPr="00EF1152">
                <w:rPr>
                  <w:rFonts w:ascii="Courier New" w:eastAsia="MS Mincho" w:hAnsi="Courier New"/>
                  <w:b/>
                  <w:noProof/>
                  <w:sz w:val="20"/>
                  <w:lang w:val="pt-BR"/>
                </w:rPr>
                <w:t>Tb</w:t>
              </w:r>
              <w:r w:rsidRPr="00EF1152">
                <w:rPr>
                  <w:rFonts w:ascii="Courier New" w:eastAsia="MS Mincho" w:hAnsi="Courier New"/>
                  <w:noProof/>
                  <w:sz w:val="20"/>
                  <w:lang w:val="pt-BR"/>
                </w:rPr>
                <w:t xml:space="preserve">, SEP </w:t>
              </w:r>
              <w:r w:rsidRPr="00EF1152">
                <w:rPr>
                  <w:rFonts w:ascii="Courier New" w:eastAsia="MS Mincho" w:hAnsi="Courier New"/>
                  <w:b/>
                  <w:noProof/>
                  <w:sz w:val="20"/>
                  <w:lang w:val="pt-BR"/>
                </w:rPr>
                <w:t>S1</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54" w:author="ALU" w:date="2012-12-17T15:51:00Z"/>
                <w:rFonts w:ascii="Courier New" w:eastAsia="MS Mincho" w:hAnsi="Courier New"/>
                <w:noProof/>
                <w:sz w:val="20"/>
              </w:rPr>
            </w:pPr>
            <w:ins w:id="555" w:author="ALU" w:date="2012-12-17T15:51:00Z">
              <w:r w:rsidRPr="00EF1152">
                <w:rPr>
                  <w:rFonts w:ascii="Courier New" w:eastAsia="MS Mincho" w:hAnsi="Courier New"/>
                  <w:noProof/>
                  <w:sz w:val="20"/>
                </w:rPr>
                <w:t xml:space="preserve">… Stream = 1 { </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556" w:author="ALU" w:date="2012-12-17T15:51:00Z"/>
                <w:rFonts w:ascii="Courier New" w:hAnsi="Courier New"/>
                <w:sz w:val="20"/>
                <w:lang w:val="pt-BR"/>
              </w:rPr>
            </w:pPr>
            <w:ins w:id="557" w:author="ALU" w:date="2012-12-17T15:51:00Z">
              <w:r w:rsidRPr="00EF1152">
                <w:rPr>
                  <w:rFonts w:ascii="Courier New" w:hAnsi="Courier New"/>
                  <w:sz w:val="20"/>
                  <w:lang w:val="pt-BR"/>
                </w:rPr>
                <w:t xml:space="preserve">   LocalControl {&lt;”</w:t>
              </w:r>
              <w:r w:rsidRPr="00EF1152">
                <w:rPr>
                  <w:rFonts w:ascii="Courier New" w:hAnsi="Courier New"/>
                  <w:i/>
                  <w:sz w:val="20"/>
                  <w:lang w:val="pt-BR"/>
                </w:rPr>
                <w:t xml:space="preserve"> 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58" w:author="ALU" w:date="2012-12-17T15:51:00Z"/>
                <w:rFonts w:ascii="Courier New" w:eastAsia="MS Mincho" w:hAnsi="Courier New"/>
                <w:noProof/>
                <w:sz w:val="20"/>
                <w:lang w:val="fr-FR"/>
              </w:rPr>
            </w:pPr>
            <w:ins w:id="559" w:author="ALU" w:date="2012-12-17T15:51:00Z">
              <w:r w:rsidRPr="00EF1152">
                <w:rPr>
                  <w:rFonts w:ascii="Courier New" w:eastAsia="MS Mincho" w:hAnsi="Courier New"/>
                  <w:noProof/>
                  <w:sz w:val="20"/>
                </w:rPr>
                <w:t xml:space="preserve">   </w:t>
              </w:r>
              <w:r w:rsidRPr="00EF1152">
                <w:rPr>
                  <w:rFonts w:ascii="Courier New" w:eastAsia="MS Mincho" w:hAnsi="Courier New"/>
                  <w:noProof/>
                  <w:sz w:val="20"/>
                  <w:lang w:val="fr-FR"/>
                </w:rPr>
                <w:t>Local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60" w:author="ALU" w:date="2012-12-17T15:51:00Z"/>
                <w:rFonts w:ascii="Courier New" w:eastAsia="MS Mincho" w:hAnsi="Courier New"/>
                <w:b/>
                <w:noProof/>
                <w:sz w:val="20"/>
                <w:lang w:val="fr-FR"/>
              </w:rPr>
            </w:pPr>
            <w:ins w:id="561"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RTP/SAVP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62" w:author="ALU" w:date="2012-12-17T15:51:00Z"/>
                <w:rFonts w:ascii="Courier New" w:eastAsia="MS Mincho" w:hAnsi="Courier New"/>
                <w:noProof/>
                <w:sz w:val="20"/>
                <w:lang w:val="fr-FR"/>
              </w:rPr>
            </w:pPr>
            <w:ins w:id="563" w:author="ALU" w:date="2012-12-17T15:51:00Z">
              <w:r w:rsidRPr="00EF1152">
                <w:rPr>
                  <w:rFonts w:ascii="Courier New" w:eastAsia="MS Mincho" w:hAnsi="Courier New"/>
                  <w:noProof/>
                  <w:sz w:val="20"/>
                  <w:lang w:val="fr-FR"/>
                </w:rPr>
                <w:t xml:space="preserv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64" w:author="ALU" w:date="2012-12-17T15:51:00Z"/>
                <w:rFonts w:ascii="Courier New" w:eastAsia="MS Mincho" w:hAnsi="Courier New"/>
                <w:noProof/>
                <w:sz w:val="20"/>
                <w:lang w:val="fr-FR"/>
              </w:rPr>
            </w:pPr>
            <w:ins w:id="565" w:author="ALU" w:date="2012-12-17T15:51:00Z">
              <w:r w:rsidRPr="00EF1152">
                <w:rPr>
                  <w:rFonts w:ascii="Courier New" w:eastAsia="MS Mincho" w:hAnsi="Courier New"/>
                  <w:noProof/>
                  <w:sz w:val="20"/>
                  <w:lang w:val="fr-FR"/>
                </w:rPr>
                <w:t xml:space="preserve">   Remote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66" w:author="ALU" w:date="2012-12-17T15:51:00Z"/>
                <w:rFonts w:ascii="Courier New" w:eastAsia="MS Mincho" w:hAnsi="Courier New"/>
                <w:b/>
                <w:noProof/>
                <w:sz w:val="20"/>
                <w:lang w:val="fr-FR"/>
              </w:rPr>
            </w:pPr>
            <w:ins w:id="567" w:author="ALU" w:date="2012-12-17T15:51:00Z">
              <w:r w:rsidRPr="00EF1152">
                <w:rPr>
                  <w:rFonts w:ascii="Courier New" w:eastAsia="MS Mincho" w:hAnsi="Courier New"/>
                  <w:noProof/>
                  <w:sz w:val="20"/>
                  <w:lang w:val="fr-FR"/>
                </w:rPr>
                <w:t xml:space="preserve">     </w:t>
              </w:r>
              <w:r w:rsidRPr="00EF1152">
                <w:rPr>
                  <w:rFonts w:ascii="Courier New" w:eastAsia="MS Mincho" w:hAnsi="Courier New"/>
                  <w:b/>
                  <w:noProof/>
                  <w:sz w:val="20"/>
                  <w:lang w:val="fr-FR"/>
                </w:rPr>
                <w:t>m=- &lt;port&gt; RTP/SAVP -</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68" w:author="ALU" w:date="2012-12-17T15:51:00Z"/>
                <w:rFonts w:ascii="Courier New" w:eastAsia="MS Mincho" w:hAnsi="Courier New"/>
                <w:noProof/>
                <w:sz w:val="20"/>
              </w:rPr>
            </w:pPr>
            <w:ins w:id="569" w:author="ALU" w:date="2012-12-17T15:51:00Z">
              <w:r w:rsidRPr="00EF1152">
                <w:rPr>
                  <w:rFonts w:ascii="Courier New" w:eastAsia="MS Mincho" w:hAnsi="Courier New"/>
                  <w:noProof/>
                  <w:sz w:val="20"/>
                  <w:lang w:val="fr-FR"/>
                </w:rPr>
                <w:t xml:space="preserve">   </w:t>
              </w:r>
              <w:r w:rsidRPr="00EF1152">
                <w:rPr>
                  <w:rFonts w:ascii="Courier New" w:eastAsia="MS Mincho" w:hAnsi="Courier New"/>
                  <w:noProof/>
                  <w:sz w:val="20"/>
                </w:rPr>
                <w:t>}</w:t>
              </w:r>
            </w:ins>
          </w:p>
          <w:p w:rsidR="00EF1152" w:rsidRPr="00EF1152" w:rsidRDefault="00EF1152" w:rsidP="00EF1152">
            <w:pPr>
              <w:keepLines/>
              <w:tabs>
                <w:tab w:val="clear" w:pos="794"/>
                <w:tab w:val="clear" w:pos="1191"/>
                <w:tab w:val="clear" w:pos="1588"/>
                <w:tab w:val="clear" w:pos="1985"/>
              </w:tabs>
              <w:overflowPunct/>
              <w:autoSpaceDE/>
              <w:autoSpaceDN/>
              <w:adjustRightInd/>
              <w:spacing w:before="0" w:line="260" w:lineRule="atLeast"/>
              <w:jc w:val="both"/>
              <w:textAlignment w:val="auto"/>
              <w:rPr>
                <w:ins w:id="570" w:author="ALU" w:date="2012-12-17T15:51:00Z"/>
                <w:rFonts w:ascii="Courier New" w:hAnsi="Courier New"/>
                <w:sz w:val="20"/>
                <w:lang w:val="pt-BR"/>
              </w:rPr>
            </w:pPr>
            <w:ins w:id="571" w:author="ALU" w:date="2012-12-17T15:51:00Z">
              <w:r w:rsidRPr="00EF1152">
                <w:rPr>
                  <w:rFonts w:ascii="Courier New" w:hAnsi="Courier New"/>
                  <w:sz w:val="20"/>
                  <w:lang w:val="pt-BR"/>
                </w:rPr>
                <w:t xml:space="preserve"> </w:t>
              </w:r>
              <w:r w:rsidRPr="00EF1152">
                <w:rPr>
                  <w:rFonts w:ascii="Courier New" w:hAnsi="Courier New"/>
                  <w:i/>
                  <w:sz w:val="20"/>
                  <w:lang w:val="pt-BR"/>
                </w:rPr>
                <w:t>other Descriptors</w:t>
              </w:r>
              <w:r w:rsidRPr="00EF1152">
                <w:rPr>
                  <w:rFonts w:ascii="Courier New" w:hAnsi="Courier New"/>
                  <w:sz w:val="20"/>
                  <w:lang w:val="pt-BR"/>
                </w:rPr>
                <w:t>{&lt;”</w:t>
              </w:r>
              <w:r w:rsidRPr="00EF1152">
                <w:rPr>
                  <w:rFonts w:ascii="Courier New" w:hAnsi="Courier New"/>
                  <w:i/>
                  <w:sz w:val="20"/>
                  <w:lang w:val="pt-BR"/>
                </w:rPr>
                <w:t>RTP impacting elements Y/N?</w:t>
              </w:r>
              <w:r w:rsidRPr="00EF1152">
                <w:rPr>
                  <w:rFonts w:ascii="Courier New" w:hAnsi="Courier New"/>
                  <w:sz w:val="20"/>
                  <w:lang w:val="pt-BR"/>
                </w:rPr>
                <w:t>”&gt;}</w:t>
              </w:r>
            </w:ins>
          </w:p>
          <w:p w:rsidR="00EF1152" w:rsidRPr="00EF1152" w:rsidRDefault="00EF1152" w:rsidP="00EF115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572" w:author="ALU" w:date="2012-12-17T15:51:00Z"/>
                <w:rFonts w:ascii="Courier New" w:eastAsia="MS Mincho" w:hAnsi="Courier New"/>
                <w:noProof/>
                <w:sz w:val="20"/>
              </w:rPr>
            </w:pPr>
            <w:ins w:id="573" w:author="ALU" w:date="2012-12-17T15:51:00Z">
              <w:r w:rsidRPr="00EF1152">
                <w:rPr>
                  <w:rFonts w:ascii="Courier New" w:eastAsia="MS Mincho" w:hAnsi="Courier New"/>
                  <w:noProof/>
                  <w:sz w:val="20"/>
                </w:rPr>
                <w:t>…}</w:t>
              </w:r>
            </w:ins>
          </w:p>
        </w:tc>
        <w:tc>
          <w:tcPr>
            <w:tcW w:w="3276" w:type="dxa"/>
          </w:tcPr>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574" w:author="ALU" w:date="2012-12-17T15:51:00Z"/>
                <w:rFonts w:eastAsia="MS Mincho"/>
                <w:sz w:val="22"/>
              </w:rPr>
            </w:pPr>
            <w:ins w:id="575" w:author="ALU" w:date="2012-12-17T15:51:00Z">
              <w:r w:rsidRPr="00EF1152">
                <w:rPr>
                  <w:rFonts w:eastAsia="MS Mincho"/>
                  <w:sz w:val="22"/>
                </w:rPr>
                <w:t>SRTP traffic is indicated by the “</w:t>
              </w:r>
              <w:proofErr w:type="spellStart"/>
              <w:r w:rsidRPr="00EF1152">
                <w:rPr>
                  <w:rFonts w:eastAsia="MS Mincho"/>
                  <w:sz w:val="22"/>
                </w:rPr>
                <w:t>m</w:t>
              </w:r>
              <w:proofErr w:type="spellEnd"/>
              <w:r w:rsidRPr="00EF1152">
                <w:rPr>
                  <w:rFonts w:eastAsia="MS Mincho"/>
                  <w:sz w:val="22"/>
                </w:rPr>
                <w:t>=” line, in a media agnostic manner.</w:t>
              </w:r>
            </w:ins>
          </w:p>
          <w:p w:rsidR="00EF1152" w:rsidRPr="00EF1152" w:rsidRDefault="00EF1152" w:rsidP="00EF1152">
            <w:pPr>
              <w:tabs>
                <w:tab w:val="clear" w:pos="794"/>
                <w:tab w:val="clear" w:pos="1191"/>
                <w:tab w:val="clear" w:pos="1588"/>
                <w:tab w:val="left" w:pos="249"/>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ins w:id="576" w:author="ALU" w:date="2012-12-17T15:51:00Z"/>
                <w:rFonts w:eastAsia="MS Mincho"/>
                <w:sz w:val="22"/>
              </w:rPr>
            </w:pPr>
            <w:ins w:id="577" w:author="ALU" w:date="2012-12-17T15:51:00Z">
              <w:r w:rsidRPr="00EF1152">
                <w:rPr>
                  <w:rFonts w:eastAsia="MS Mincho"/>
                  <w:sz w:val="22"/>
                </w:rPr>
                <w:t>The complete settings lead to the conclusion of transparent forwarding of SRTP bearer traffic.</w:t>
              </w:r>
            </w:ins>
          </w:p>
        </w:tc>
      </w:tr>
    </w:tbl>
    <w:p w:rsidR="00EF1152" w:rsidRPr="00EF1152" w:rsidRDefault="00EF1152" w:rsidP="00EF1152">
      <w:pPr>
        <w:tabs>
          <w:tab w:val="left" w:pos="794"/>
          <w:tab w:val="left" w:pos="1191"/>
          <w:tab w:val="left" w:pos="1588"/>
          <w:tab w:val="left" w:pos="1985"/>
        </w:tabs>
        <w:rPr>
          <w:ins w:id="578" w:author="ALU" w:date="2012-12-17T15:51:00Z"/>
          <w:rFonts w:eastAsia="MS Mincho"/>
        </w:rPr>
      </w:pPr>
      <w:ins w:id="579" w:author="ALU" w:date="2012-12-17T15:51:00Z">
        <w:r w:rsidRPr="00EF1152">
          <w:rPr>
            <w:rFonts w:eastAsia="MS Mincho"/>
          </w:rPr>
          <w:t>Discussion/conclusions of example 6:</w:t>
        </w:r>
      </w:ins>
    </w:p>
    <w:p w:rsidR="00EF1152" w:rsidRPr="00EF1152" w:rsidRDefault="00EF1152" w:rsidP="00EF1152">
      <w:pPr>
        <w:numPr>
          <w:ilvl w:val="0"/>
          <w:numId w:val="23"/>
        </w:numPr>
        <w:tabs>
          <w:tab w:val="left" w:pos="794"/>
          <w:tab w:val="left" w:pos="1191"/>
          <w:tab w:val="left" w:pos="1588"/>
          <w:tab w:val="left" w:pos="1985"/>
        </w:tabs>
        <w:rPr>
          <w:ins w:id="580" w:author="ALU" w:date="2012-12-17T15:51:00Z"/>
          <w:rFonts w:eastAsia="MS Mincho"/>
        </w:rPr>
      </w:pPr>
      <w:ins w:id="581" w:author="ALU" w:date="2012-12-17T15:51:00Z">
        <w:r w:rsidRPr="00EF1152">
          <w:rPr>
            <w:rFonts w:eastAsia="MS Mincho"/>
          </w:rPr>
          <w:t>There could be an ambiguous situation without explicit RTP topology indication (e.g. MG could conclude B2BRE (= PP))</w:t>
        </w:r>
      </w:ins>
      <w:ins w:id="582" w:author="ALU" w:date="2012-12-17T16:20:00Z">
        <w:r w:rsidR="00BD1C49">
          <w:rPr>
            <w:rFonts w:eastAsia="MS Mincho"/>
          </w:rPr>
          <w:t xml:space="preserve">, which would be </w:t>
        </w:r>
      </w:ins>
      <w:ins w:id="583" w:author="ALU" w:date="2012-12-17T15:51:00Z">
        <w:r w:rsidRPr="00EF1152">
          <w:rPr>
            <w:rFonts w:eastAsia="MS Mincho"/>
            <w:color w:val="FF0000"/>
          </w:rPr>
          <w:t>controversial</w:t>
        </w:r>
        <w:r w:rsidRPr="00EF1152">
          <w:rPr>
            <w:rFonts w:eastAsia="MS Mincho"/>
          </w:rPr>
          <w:t>.</w:t>
        </w:r>
      </w:ins>
    </w:p>
    <w:p w:rsidR="00EF1152" w:rsidRPr="00EF1152" w:rsidRDefault="00EF1152" w:rsidP="00EF1152">
      <w:pPr>
        <w:numPr>
          <w:ilvl w:val="0"/>
          <w:numId w:val="23"/>
        </w:numPr>
        <w:tabs>
          <w:tab w:val="left" w:pos="794"/>
          <w:tab w:val="left" w:pos="1191"/>
          <w:tab w:val="left" w:pos="1588"/>
          <w:tab w:val="left" w:pos="1985"/>
        </w:tabs>
        <w:rPr>
          <w:ins w:id="584" w:author="ALU" w:date="2012-12-17T15:51:00Z"/>
          <w:rFonts w:eastAsia="MS Mincho"/>
        </w:rPr>
      </w:pPr>
      <w:ins w:id="585" w:author="ALU" w:date="2012-12-17T15:51:00Z">
        <w:r w:rsidRPr="00EF1152">
          <w:rPr>
            <w:rFonts w:eastAsia="MS Mincho"/>
          </w:rPr>
          <w:t xml:space="preserve">Required would be a transparent forwarding behaviour, which would be satisfied by RTPTT and TF topologies. RTPMT might be ambiguous because there shall not be any type of media translation function. However, property value </w:t>
        </w:r>
        <w:proofErr w:type="spellStart"/>
        <w:r w:rsidRPr="00EF1152">
          <w:rPr>
            <w:rFonts w:eastAsia="MS Mincho"/>
            <w:i/>
          </w:rPr>
          <w:t>rtpt/rtptopo</w:t>
        </w:r>
        <w:proofErr w:type="spellEnd"/>
        <w:r w:rsidRPr="00EF1152">
          <w:rPr>
            <w:rFonts w:eastAsia="MS Mincho"/>
            <w:i/>
          </w:rPr>
          <w:t xml:space="preserve"> = TR</w:t>
        </w:r>
        <w:r w:rsidRPr="00EF1152">
          <w:rPr>
            <w:rFonts w:eastAsia="MS Mincho"/>
          </w:rPr>
          <w:t xml:space="preserve"> covers both, RTPTT and RTPMT.</w:t>
        </w:r>
      </w:ins>
    </w:p>
    <w:p w:rsidR="00EF1152" w:rsidRPr="00EF1152" w:rsidRDefault="00BD1C49" w:rsidP="00EF1152">
      <w:pPr>
        <w:numPr>
          <w:ilvl w:val="0"/>
          <w:numId w:val="23"/>
        </w:numPr>
        <w:tabs>
          <w:tab w:val="left" w:pos="794"/>
          <w:tab w:val="left" w:pos="1191"/>
          <w:tab w:val="left" w:pos="1588"/>
          <w:tab w:val="left" w:pos="1985"/>
        </w:tabs>
        <w:rPr>
          <w:ins w:id="586" w:author="ALU" w:date="2012-12-17T15:51:00Z"/>
          <w:rFonts w:eastAsia="MS Mincho"/>
        </w:rPr>
      </w:pPr>
      <w:ins w:id="587" w:author="ALU" w:date="2012-12-17T16:20:00Z">
        <w:r>
          <w:rPr>
            <w:rFonts w:eastAsia="MS Mincho"/>
          </w:rPr>
          <w:t>S</w:t>
        </w:r>
      </w:ins>
      <w:ins w:id="588" w:author="ALU" w:date="2012-12-17T15:51:00Z">
        <w:r w:rsidR="00EF1152" w:rsidRPr="00EF1152">
          <w:rPr>
            <w:rFonts w:eastAsia="MS Mincho"/>
          </w:rPr>
          <w:t xml:space="preserve">olution: unambiguous semantic by explicit indication of </w:t>
        </w:r>
        <w:proofErr w:type="spellStart"/>
        <w:r w:rsidR="00EF1152" w:rsidRPr="00EF1152">
          <w:rPr>
            <w:rFonts w:eastAsia="MS Mincho"/>
            <w:i/>
          </w:rPr>
          <w:t>rtpt/rtptopo</w:t>
        </w:r>
        <w:proofErr w:type="spellEnd"/>
        <w:r w:rsidR="00EF1152" w:rsidRPr="00EF1152">
          <w:rPr>
            <w:rFonts w:eastAsia="MS Mincho"/>
            <w:i/>
          </w:rPr>
          <w:t xml:space="preserve"> = TF.</w:t>
        </w:r>
      </w:ins>
    </w:p>
    <w:p w:rsidR="00D023DD" w:rsidRPr="00C910CE" w:rsidRDefault="00D023DD" w:rsidP="00D023DD"/>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C1A" w:rsidRDefault="000B7C1A">
      <w:r>
        <w:separator/>
      </w:r>
    </w:p>
  </w:endnote>
  <w:endnote w:type="continuationSeparator" w:id="0">
    <w:p w:rsidR="000B7C1A" w:rsidRDefault="000B7C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0B7C1A" w:rsidRPr="00AE5FC4" w:rsidTr="00D023DD">
      <w:trPr>
        <w:cantSplit/>
        <w:trHeight w:val="204"/>
        <w:jc w:val="center"/>
      </w:trPr>
      <w:tc>
        <w:tcPr>
          <w:tcW w:w="1617" w:type="dxa"/>
          <w:tcBorders>
            <w:top w:val="single" w:sz="12" w:space="0" w:color="auto"/>
          </w:tcBorders>
        </w:tcPr>
        <w:p w:rsidR="000B7C1A" w:rsidRPr="00AE5FC4" w:rsidRDefault="000B7C1A" w:rsidP="00D023DD">
          <w:pPr>
            <w:rPr>
              <w:b/>
              <w:bCs/>
              <w:sz w:val="22"/>
              <w:szCs w:val="22"/>
            </w:rPr>
          </w:pPr>
          <w:r w:rsidRPr="00AE5FC4">
            <w:rPr>
              <w:b/>
              <w:bCs/>
              <w:sz w:val="22"/>
              <w:szCs w:val="22"/>
            </w:rPr>
            <w:t>Contact</w:t>
          </w:r>
        </w:p>
      </w:tc>
      <w:tc>
        <w:tcPr>
          <w:tcW w:w="3543" w:type="dxa"/>
          <w:tcBorders>
            <w:top w:val="single" w:sz="12" w:space="0" w:color="auto"/>
          </w:tcBorders>
        </w:tcPr>
        <w:p w:rsidR="000B7C1A" w:rsidRPr="00AE5FC4" w:rsidRDefault="000B7C1A" w:rsidP="00D023DD">
          <w:pPr>
            <w:pStyle w:val="Headingb"/>
            <w:spacing w:before="120"/>
            <w:rPr>
              <w:bCs/>
              <w:smallCaps/>
              <w:sz w:val="22"/>
              <w:szCs w:val="22"/>
              <w:lang w:val="de-DE"/>
            </w:rPr>
          </w:pPr>
          <w:r w:rsidRPr="00AE5FC4">
            <w:rPr>
              <w:bCs/>
              <w:smallCaps/>
              <w:sz w:val="22"/>
              <w:szCs w:val="22"/>
              <w:lang w:val="de-DE"/>
            </w:rPr>
            <w:t>Albrecht Schwarz</w:t>
          </w:r>
        </w:p>
        <w:p w:rsidR="000B7C1A" w:rsidRPr="00AE5FC4" w:rsidRDefault="000B7C1A" w:rsidP="00D023DD">
          <w:pPr>
            <w:spacing w:before="0"/>
            <w:rPr>
              <w:sz w:val="22"/>
              <w:szCs w:val="22"/>
              <w:lang w:val="de-DE"/>
            </w:rPr>
          </w:pPr>
          <w:r w:rsidRPr="00AE5FC4">
            <w:rPr>
              <w:sz w:val="22"/>
              <w:szCs w:val="22"/>
              <w:lang w:val="de-DE"/>
            </w:rPr>
            <w:t>ALCATEL-LUCENT</w:t>
          </w:r>
        </w:p>
        <w:p w:rsidR="000B7C1A" w:rsidRPr="00AE5FC4" w:rsidRDefault="000B7C1A"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0B7C1A" w:rsidRPr="00AE5FC4" w:rsidRDefault="000B7C1A" w:rsidP="00D023DD">
          <w:pPr>
            <w:rPr>
              <w:sz w:val="22"/>
              <w:szCs w:val="22"/>
            </w:rPr>
          </w:pPr>
          <w:r w:rsidRPr="00AE5FC4">
            <w:rPr>
              <w:sz w:val="22"/>
              <w:szCs w:val="22"/>
            </w:rPr>
            <w:t xml:space="preserve">Tel: </w:t>
          </w:r>
          <w:r w:rsidRPr="00AE5FC4">
            <w:rPr>
              <w:sz w:val="22"/>
              <w:szCs w:val="22"/>
            </w:rPr>
            <w:tab/>
            <w:t>+49-711-821-41425</w:t>
          </w:r>
        </w:p>
        <w:p w:rsidR="000B7C1A" w:rsidRPr="00AE5FC4" w:rsidRDefault="000B7C1A"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0B7C1A" w:rsidRPr="00AE5FC4" w:rsidRDefault="000B7C1A"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0B7C1A" w:rsidRPr="00AE5FC4" w:rsidTr="00D023DD">
      <w:trPr>
        <w:cantSplit/>
        <w:trHeight w:val="204"/>
        <w:jc w:val="center"/>
      </w:trPr>
      <w:tc>
        <w:tcPr>
          <w:tcW w:w="1617" w:type="dxa"/>
          <w:tcBorders>
            <w:top w:val="single" w:sz="12" w:space="0" w:color="auto"/>
          </w:tcBorders>
        </w:tcPr>
        <w:p w:rsidR="000B7C1A" w:rsidRPr="00AE5FC4" w:rsidRDefault="000B7C1A" w:rsidP="00D023DD">
          <w:pPr>
            <w:rPr>
              <w:b/>
              <w:bCs/>
              <w:sz w:val="22"/>
              <w:szCs w:val="22"/>
            </w:rPr>
          </w:pPr>
          <w:r w:rsidRPr="00AE5FC4">
            <w:rPr>
              <w:b/>
              <w:bCs/>
              <w:sz w:val="22"/>
              <w:szCs w:val="22"/>
            </w:rPr>
            <w:t>Contact</w:t>
          </w:r>
        </w:p>
      </w:tc>
      <w:tc>
        <w:tcPr>
          <w:tcW w:w="3543" w:type="dxa"/>
          <w:tcBorders>
            <w:top w:val="single" w:sz="12" w:space="0" w:color="auto"/>
          </w:tcBorders>
        </w:tcPr>
        <w:p w:rsidR="000B7C1A" w:rsidRPr="00AE5FC4" w:rsidRDefault="000B7C1A" w:rsidP="00D023DD">
          <w:pPr>
            <w:pStyle w:val="Headingb"/>
            <w:spacing w:before="120"/>
            <w:rPr>
              <w:bCs/>
              <w:smallCaps/>
              <w:sz w:val="22"/>
              <w:szCs w:val="22"/>
              <w:lang w:val="de-DE"/>
            </w:rPr>
          </w:pPr>
          <w:r w:rsidRPr="00AE5FC4">
            <w:rPr>
              <w:bCs/>
              <w:smallCaps/>
              <w:sz w:val="22"/>
              <w:szCs w:val="22"/>
              <w:lang w:val="de-DE"/>
            </w:rPr>
            <w:t>Juergen Stoetzer-Bradler</w:t>
          </w:r>
        </w:p>
        <w:p w:rsidR="000B7C1A" w:rsidRPr="00AE5FC4" w:rsidRDefault="000B7C1A" w:rsidP="00D023DD">
          <w:pPr>
            <w:spacing w:before="0"/>
            <w:rPr>
              <w:sz w:val="22"/>
              <w:szCs w:val="22"/>
              <w:lang w:val="de-DE"/>
            </w:rPr>
          </w:pPr>
          <w:r w:rsidRPr="00AE5FC4">
            <w:rPr>
              <w:sz w:val="22"/>
              <w:szCs w:val="22"/>
              <w:lang w:val="de-DE"/>
            </w:rPr>
            <w:t>ALCATEL-LUCENT</w:t>
          </w:r>
        </w:p>
        <w:p w:rsidR="000B7C1A" w:rsidRPr="00AE5FC4" w:rsidRDefault="000B7C1A"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0B7C1A" w:rsidRPr="00AE5FC4" w:rsidRDefault="000B7C1A"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0B7C1A" w:rsidRPr="00AE5FC4" w:rsidRDefault="000B7C1A"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0B7C1A" w:rsidRPr="00AE5FC4" w:rsidRDefault="000B7C1A"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0B7C1A" w:rsidRPr="00AE5FC4" w:rsidTr="00D023DD">
      <w:trPr>
        <w:cantSplit/>
        <w:trHeight w:val="204"/>
        <w:jc w:val="center"/>
      </w:trPr>
      <w:tc>
        <w:tcPr>
          <w:tcW w:w="1617" w:type="dxa"/>
          <w:tcBorders>
            <w:top w:val="single" w:sz="12" w:space="0" w:color="auto"/>
          </w:tcBorders>
        </w:tcPr>
        <w:p w:rsidR="000B7C1A" w:rsidRPr="00AE5FC4" w:rsidRDefault="000B7C1A" w:rsidP="00D023DD">
          <w:pPr>
            <w:rPr>
              <w:b/>
              <w:bCs/>
              <w:sz w:val="22"/>
              <w:szCs w:val="22"/>
            </w:rPr>
          </w:pPr>
          <w:r w:rsidRPr="00AE5FC4">
            <w:rPr>
              <w:b/>
              <w:bCs/>
              <w:sz w:val="22"/>
              <w:szCs w:val="22"/>
            </w:rPr>
            <w:t>Contact</w:t>
          </w:r>
        </w:p>
      </w:tc>
      <w:tc>
        <w:tcPr>
          <w:tcW w:w="3543" w:type="dxa"/>
          <w:tcBorders>
            <w:top w:val="single" w:sz="12" w:space="0" w:color="auto"/>
          </w:tcBorders>
        </w:tcPr>
        <w:p w:rsidR="000B7C1A" w:rsidRPr="00AE5FC4" w:rsidRDefault="000B7C1A" w:rsidP="00D023DD">
          <w:pPr>
            <w:pStyle w:val="Headingb"/>
            <w:spacing w:before="120"/>
            <w:rPr>
              <w:bCs/>
              <w:smallCaps/>
              <w:sz w:val="22"/>
              <w:szCs w:val="22"/>
              <w:lang w:val="de-DE"/>
            </w:rPr>
          </w:pPr>
          <w:r w:rsidRPr="00AE5FC4">
            <w:rPr>
              <w:bCs/>
              <w:smallCaps/>
              <w:sz w:val="22"/>
              <w:szCs w:val="22"/>
              <w:lang w:val="de-DE"/>
            </w:rPr>
            <w:t>Carsten Waitzmann</w:t>
          </w:r>
        </w:p>
        <w:p w:rsidR="000B7C1A" w:rsidRPr="00AE5FC4" w:rsidRDefault="000B7C1A" w:rsidP="00D023DD">
          <w:pPr>
            <w:spacing w:before="0"/>
            <w:rPr>
              <w:sz w:val="22"/>
              <w:szCs w:val="22"/>
              <w:lang w:val="de-DE"/>
            </w:rPr>
          </w:pPr>
          <w:r w:rsidRPr="00AE5FC4">
            <w:rPr>
              <w:sz w:val="22"/>
              <w:szCs w:val="22"/>
              <w:lang w:val="de-DE"/>
            </w:rPr>
            <w:t>ALCATEL-LUCENT</w:t>
          </w:r>
        </w:p>
        <w:p w:rsidR="000B7C1A" w:rsidRPr="00AE5FC4" w:rsidRDefault="000B7C1A"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0B7C1A" w:rsidRPr="00AE5FC4" w:rsidRDefault="000B7C1A"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0B7C1A" w:rsidRPr="00AE5FC4" w:rsidRDefault="000B7C1A"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0B7C1A" w:rsidRPr="00AE5FC4" w:rsidRDefault="000B7C1A"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0B7C1A" w:rsidRPr="00AE5FC4" w:rsidTr="00D023DD">
      <w:trPr>
        <w:cantSplit/>
        <w:trHeight w:val="204"/>
        <w:jc w:val="center"/>
      </w:trPr>
      <w:tc>
        <w:tcPr>
          <w:tcW w:w="1617" w:type="dxa"/>
          <w:tcBorders>
            <w:top w:val="single" w:sz="12" w:space="0" w:color="auto"/>
          </w:tcBorders>
        </w:tcPr>
        <w:p w:rsidR="000B7C1A" w:rsidRPr="00AE5FC4" w:rsidRDefault="000B7C1A" w:rsidP="00D023DD">
          <w:pPr>
            <w:rPr>
              <w:b/>
              <w:bCs/>
              <w:sz w:val="22"/>
              <w:szCs w:val="22"/>
            </w:rPr>
          </w:pPr>
          <w:r w:rsidRPr="00AE5FC4">
            <w:rPr>
              <w:b/>
              <w:bCs/>
              <w:sz w:val="22"/>
              <w:szCs w:val="22"/>
            </w:rPr>
            <w:t>Contact:</w:t>
          </w:r>
        </w:p>
      </w:tc>
      <w:tc>
        <w:tcPr>
          <w:tcW w:w="3543" w:type="dxa"/>
          <w:tcBorders>
            <w:top w:val="single" w:sz="12" w:space="0" w:color="auto"/>
          </w:tcBorders>
        </w:tcPr>
        <w:p w:rsidR="000B7C1A" w:rsidRPr="00AE5FC4" w:rsidRDefault="000B7C1A" w:rsidP="00D023DD">
          <w:pPr>
            <w:pStyle w:val="Headingb"/>
            <w:spacing w:before="120"/>
            <w:rPr>
              <w:bCs/>
              <w:smallCaps/>
              <w:sz w:val="22"/>
              <w:szCs w:val="22"/>
              <w:lang w:val="en-US"/>
            </w:rPr>
          </w:pPr>
          <w:r w:rsidRPr="00AE5FC4">
            <w:rPr>
              <w:bCs/>
              <w:smallCaps/>
              <w:sz w:val="22"/>
              <w:szCs w:val="22"/>
              <w:lang w:val="en-US"/>
            </w:rPr>
            <w:t>He Bing</w:t>
          </w:r>
        </w:p>
        <w:p w:rsidR="000B7C1A" w:rsidRPr="00AE5FC4" w:rsidRDefault="000B7C1A"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0B7C1A" w:rsidRPr="00AE5FC4" w:rsidRDefault="000B7C1A"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0B7C1A" w:rsidRPr="00AE5FC4" w:rsidRDefault="000B7C1A"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0B7C1A" w:rsidRPr="00AE5FC4" w:rsidRDefault="000B7C1A"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0B7C1A" w:rsidRPr="00AE5FC4" w:rsidTr="00D023DD">
      <w:trPr>
        <w:cantSplit/>
        <w:trHeight w:val="204"/>
        <w:jc w:val="center"/>
      </w:trPr>
      <w:tc>
        <w:tcPr>
          <w:tcW w:w="1617" w:type="dxa"/>
          <w:tcBorders>
            <w:top w:val="single" w:sz="12" w:space="0" w:color="auto"/>
          </w:tcBorders>
        </w:tcPr>
        <w:p w:rsidR="000B7C1A" w:rsidRPr="00AE5FC4" w:rsidRDefault="000B7C1A" w:rsidP="00D023DD">
          <w:pPr>
            <w:rPr>
              <w:b/>
              <w:bCs/>
              <w:sz w:val="22"/>
              <w:szCs w:val="22"/>
            </w:rPr>
          </w:pPr>
          <w:r w:rsidRPr="00AE5FC4">
            <w:rPr>
              <w:b/>
              <w:bCs/>
              <w:sz w:val="22"/>
              <w:szCs w:val="22"/>
            </w:rPr>
            <w:t>Contact:</w:t>
          </w:r>
        </w:p>
      </w:tc>
      <w:tc>
        <w:tcPr>
          <w:tcW w:w="3543" w:type="dxa"/>
          <w:tcBorders>
            <w:top w:val="single" w:sz="12" w:space="0" w:color="auto"/>
          </w:tcBorders>
        </w:tcPr>
        <w:p w:rsidR="000B7C1A" w:rsidRPr="00AE5FC4" w:rsidRDefault="000B7C1A" w:rsidP="00D023DD">
          <w:pPr>
            <w:pStyle w:val="Headingb"/>
            <w:spacing w:before="120"/>
            <w:rPr>
              <w:bCs/>
              <w:smallCaps/>
              <w:sz w:val="22"/>
              <w:szCs w:val="22"/>
              <w:lang w:val="it-IT"/>
            </w:rPr>
          </w:pPr>
          <w:r w:rsidRPr="00AE5FC4">
            <w:rPr>
              <w:bCs/>
              <w:smallCaps/>
              <w:sz w:val="22"/>
              <w:szCs w:val="22"/>
              <w:lang w:val="it-IT"/>
            </w:rPr>
            <w:t>Fei A Chen</w:t>
          </w:r>
        </w:p>
        <w:p w:rsidR="000B7C1A" w:rsidRPr="00AE5FC4" w:rsidRDefault="000B7C1A"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0B7C1A" w:rsidRPr="00AE5FC4" w:rsidRDefault="000B7C1A"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0B7C1A" w:rsidRPr="00AE5FC4" w:rsidRDefault="000B7C1A"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0B7C1A" w:rsidRPr="00AE5FC4" w:rsidRDefault="000B7C1A"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0B7C1A"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B7C1A" w:rsidRPr="0037415F" w:rsidRDefault="000B7C1A"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B7C1A" w:rsidRPr="0037415F" w:rsidRDefault="000B7C1A"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C1A" w:rsidRDefault="000B7C1A">
      <w:r>
        <w:separator/>
      </w:r>
    </w:p>
  </w:footnote>
  <w:footnote w:type="continuationSeparator" w:id="0">
    <w:p w:rsidR="000B7C1A" w:rsidRDefault="000B7C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C1A" w:rsidRPr="0037415F" w:rsidRDefault="000B7C1A" w:rsidP="0037415F">
    <w:pPr>
      <w:pStyle w:val="Header"/>
      <w:rPr>
        <w:lang w:val="pt-BR"/>
      </w:rPr>
    </w:pPr>
    <w:r w:rsidRPr="0037415F">
      <w:t xml:space="preserve">- </w:t>
    </w:r>
    <w:fldSimple w:instr=" PAGE  \* MERGEFORMAT ">
      <w:r w:rsidR="00BD1C49">
        <w:rPr>
          <w:noProof/>
        </w:rPr>
        <w:t>2</w:t>
      </w:r>
    </w:fldSimple>
    <w:r w:rsidRPr="0037415F">
      <w:rPr>
        <w:lang w:val="pt-BR"/>
      </w:rPr>
      <w:t xml:space="preserve"> -</w:t>
    </w:r>
  </w:p>
  <w:p w:rsidR="000B7C1A" w:rsidRPr="0037415F" w:rsidRDefault="000B7C1A" w:rsidP="00590A2F">
    <w:pPr>
      <w:pStyle w:val="Header"/>
      <w:spacing w:after="240"/>
      <w:rPr>
        <w:lang w:val="pt-BR"/>
      </w:rPr>
    </w:pPr>
    <w:fldSimple w:instr=" STYLEREF  Docnumber  \* MERGEFORMAT ">
      <w:r w:rsidR="00BD1C49">
        <w:rPr>
          <w:noProof/>
        </w:rPr>
        <w:t>COM 16 – C 42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5"/>
  </w:num>
  <w:num w:numId="18">
    <w:abstractNumId w:val="11"/>
  </w:num>
  <w:num w:numId="19">
    <w:abstractNumId w:val="18"/>
  </w:num>
  <w:num w:numId="20">
    <w:abstractNumId w:val="14"/>
  </w:num>
  <w:num w:numId="21">
    <w:abstractNumId w:val="17"/>
  </w:num>
  <w:num w:numId="22">
    <w:abstractNumId w:val="12"/>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rsids>
    <w:rsidRoot w:val="00762E0E"/>
    <w:rsid w:val="00000350"/>
    <w:rsid w:val="00041E70"/>
    <w:rsid w:val="00072A4E"/>
    <w:rsid w:val="000850A6"/>
    <w:rsid w:val="00094CFB"/>
    <w:rsid w:val="000B7C1A"/>
    <w:rsid w:val="000C3324"/>
    <w:rsid w:val="00111AB1"/>
    <w:rsid w:val="001263A3"/>
    <w:rsid w:val="00157A45"/>
    <w:rsid w:val="00174B65"/>
    <w:rsid w:val="00190304"/>
    <w:rsid w:val="001D24ED"/>
    <w:rsid w:val="002516CB"/>
    <w:rsid w:val="00255F34"/>
    <w:rsid w:val="002668A5"/>
    <w:rsid w:val="002A38CF"/>
    <w:rsid w:val="002A3AFB"/>
    <w:rsid w:val="002C6EE7"/>
    <w:rsid w:val="002E1F33"/>
    <w:rsid w:val="00314AC1"/>
    <w:rsid w:val="0033481C"/>
    <w:rsid w:val="003415FD"/>
    <w:rsid w:val="00372998"/>
    <w:rsid w:val="0037415F"/>
    <w:rsid w:val="003862F8"/>
    <w:rsid w:val="003A30A2"/>
    <w:rsid w:val="003B1361"/>
    <w:rsid w:val="003B469A"/>
    <w:rsid w:val="003F3047"/>
    <w:rsid w:val="00407434"/>
    <w:rsid w:val="0041739C"/>
    <w:rsid w:val="00434B3D"/>
    <w:rsid w:val="0044621E"/>
    <w:rsid w:val="0045166A"/>
    <w:rsid w:val="004942CA"/>
    <w:rsid w:val="004E3F2C"/>
    <w:rsid w:val="005235D2"/>
    <w:rsid w:val="00566723"/>
    <w:rsid w:val="00590A2F"/>
    <w:rsid w:val="005B5D97"/>
    <w:rsid w:val="005C0756"/>
    <w:rsid w:val="005D02FE"/>
    <w:rsid w:val="00606BC4"/>
    <w:rsid w:val="006248BE"/>
    <w:rsid w:val="006273A7"/>
    <w:rsid w:val="006378F9"/>
    <w:rsid w:val="00657E4F"/>
    <w:rsid w:val="006959D9"/>
    <w:rsid w:val="006A75AA"/>
    <w:rsid w:val="006B2828"/>
    <w:rsid w:val="006F2F7C"/>
    <w:rsid w:val="00762E0E"/>
    <w:rsid w:val="00795BB2"/>
    <w:rsid w:val="007B70DC"/>
    <w:rsid w:val="007F2854"/>
    <w:rsid w:val="00880DA5"/>
    <w:rsid w:val="00885C0E"/>
    <w:rsid w:val="008A1622"/>
    <w:rsid w:val="008B0D5E"/>
    <w:rsid w:val="008B63E0"/>
    <w:rsid w:val="00901262"/>
    <w:rsid w:val="00901CBB"/>
    <w:rsid w:val="00905122"/>
    <w:rsid w:val="00913680"/>
    <w:rsid w:val="00916D00"/>
    <w:rsid w:val="00936B0E"/>
    <w:rsid w:val="00995F94"/>
    <w:rsid w:val="0099721E"/>
    <w:rsid w:val="009D7CB1"/>
    <w:rsid w:val="009E2DDE"/>
    <w:rsid w:val="009E35D2"/>
    <w:rsid w:val="009E6147"/>
    <w:rsid w:val="009F50B3"/>
    <w:rsid w:val="00A1004A"/>
    <w:rsid w:val="00A10270"/>
    <w:rsid w:val="00A27729"/>
    <w:rsid w:val="00A312B2"/>
    <w:rsid w:val="00AD728C"/>
    <w:rsid w:val="00AF69CB"/>
    <w:rsid w:val="00B0579C"/>
    <w:rsid w:val="00B121EE"/>
    <w:rsid w:val="00B1740E"/>
    <w:rsid w:val="00B30F67"/>
    <w:rsid w:val="00B3728A"/>
    <w:rsid w:val="00B475D6"/>
    <w:rsid w:val="00B6593B"/>
    <w:rsid w:val="00B7613B"/>
    <w:rsid w:val="00B77826"/>
    <w:rsid w:val="00BA74E8"/>
    <w:rsid w:val="00BB138D"/>
    <w:rsid w:val="00BC2685"/>
    <w:rsid w:val="00BD1C49"/>
    <w:rsid w:val="00C42511"/>
    <w:rsid w:val="00C656E2"/>
    <w:rsid w:val="00C86F63"/>
    <w:rsid w:val="00CA3606"/>
    <w:rsid w:val="00CD02C4"/>
    <w:rsid w:val="00CD29C7"/>
    <w:rsid w:val="00CD56F3"/>
    <w:rsid w:val="00CD5706"/>
    <w:rsid w:val="00CE5B5C"/>
    <w:rsid w:val="00D023DD"/>
    <w:rsid w:val="00D5449F"/>
    <w:rsid w:val="00DA58B9"/>
    <w:rsid w:val="00DC1538"/>
    <w:rsid w:val="00DD565E"/>
    <w:rsid w:val="00DF64A7"/>
    <w:rsid w:val="00E256EC"/>
    <w:rsid w:val="00E60D06"/>
    <w:rsid w:val="00E65890"/>
    <w:rsid w:val="00EB0131"/>
    <w:rsid w:val="00EF1152"/>
    <w:rsid w:val="00EF3C6C"/>
    <w:rsid w:val="00F15ECA"/>
    <w:rsid w:val="00F204FB"/>
    <w:rsid w:val="00F375E3"/>
    <w:rsid w:val="00F540C1"/>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217D-CA58-4371-8208-A30A84AD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1784</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15</cp:revision>
  <cp:lastPrinted>2012-12-03T12:06:00Z</cp:lastPrinted>
  <dcterms:created xsi:type="dcterms:W3CDTF">2012-12-12T08:23:00Z</dcterms:created>
  <dcterms:modified xsi:type="dcterms:W3CDTF">2012-12-17T15:21:00Z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