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C01615">
            <w:pPr>
              <w:pStyle w:val="Docnumber"/>
            </w:pPr>
            <w:bookmarkStart w:id="2" w:name="dnum"/>
            <w:r>
              <w:t xml:space="preserve">COM </w:t>
            </w:r>
            <w:r w:rsidR="00B77826">
              <w:t>1</w:t>
            </w:r>
            <w:r w:rsidR="00E60D06">
              <w:t>6</w:t>
            </w:r>
            <w:r>
              <w:t xml:space="preserve"> – C </w:t>
            </w:r>
            <w:r w:rsidR="00C4666A">
              <w:t>41</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4F6096"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8B0D5E">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C01615">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C4666A">
              <w:rPr>
                <w:b/>
                <w:bCs/>
              </w:rPr>
              <w:t>41</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916D00" w:rsidP="00670920">
            <w:pPr>
              <w:spacing w:after="120"/>
            </w:pPr>
            <w:r w:rsidRPr="00916D00">
              <w:t>H.248.RTP</w:t>
            </w:r>
            <w:r w:rsidR="00080DB2">
              <w:t>MUX</w:t>
            </w:r>
            <w:r w:rsidR="00670920">
              <w:t>:</w:t>
            </w:r>
            <w:r w:rsidR="00C4666A">
              <w:t xml:space="preserve"> </w:t>
            </w:r>
            <w:r w:rsidR="00C4666A" w:rsidRPr="00C4666A">
              <w:t>new H.248 Bundle package</w:t>
            </w:r>
          </w:p>
        </w:tc>
      </w:tr>
    </w:tbl>
    <w:bookmarkEnd w:id="1"/>
    <w:bookmarkEnd w:id="9"/>
    <w:p w:rsidR="00D023DD" w:rsidRDefault="00D023DD" w:rsidP="00D023DD">
      <w:pPr>
        <w:pStyle w:val="Headingb"/>
      </w:pPr>
      <w:r>
        <w:t>Summary</w:t>
      </w:r>
    </w:p>
    <w:p w:rsidR="00C86F63" w:rsidRDefault="00C86F63" w:rsidP="00C86F63">
      <w:pPr>
        <w:rPr>
          <w:b/>
          <w:bCs/>
          <w:szCs w:val="24"/>
        </w:rPr>
      </w:pPr>
      <w:r w:rsidRPr="00E96EB1">
        <w:rPr>
          <w:szCs w:val="24"/>
        </w:rPr>
        <w:t xml:space="preserve">This contribution </w:t>
      </w:r>
      <w:r w:rsidR="002D05DB">
        <w:rPr>
          <w:szCs w:val="24"/>
        </w:rPr>
        <w:t>proposes a new H.248 package for control of a particular RTP multiplexing model.</w:t>
      </w:r>
    </w:p>
    <w:p w:rsidR="00C86F63" w:rsidRDefault="002D05DB" w:rsidP="00C86F63">
      <w:pPr>
        <w:pStyle w:val="Heading1"/>
        <w:rPr>
          <w:lang w:val="en-US" w:eastAsia="ja-JP"/>
        </w:rPr>
      </w:pPr>
      <w:r>
        <w:rPr>
          <w:lang w:val="en-US" w:eastAsia="ja-JP"/>
        </w:rPr>
        <w:t>Background/</w:t>
      </w:r>
      <w:r w:rsidR="00C86F63">
        <w:rPr>
          <w:lang w:val="en-US" w:eastAsia="ja-JP"/>
        </w:rPr>
        <w:t>Discussion</w:t>
      </w:r>
      <w:r>
        <w:rPr>
          <w:lang w:val="en-US" w:eastAsia="ja-JP"/>
        </w:rPr>
        <w:t>:</w:t>
      </w:r>
      <w:bookmarkStart w:id="10" w:name="OLE_LINK3"/>
      <w:bookmarkStart w:id="11" w:name="OLE_LINK4"/>
    </w:p>
    <w:bookmarkEnd w:id="10"/>
    <w:bookmarkEnd w:id="11"/>
    <w:p w:rsidR="00D023DD" w:rsidRDefault="002D05DB" w:rsidP="00D023DD">
      <w:pPr>
        <w:rPr>
          <w:szCs w:val="24"/>
        </w:rPr>
      </w:pPr>
      <w:r>
        <w:rPr>
          <w:szCs w:val="24"/>
        </w:rPr>
        <w:t xml:space="preserve">See </w:t>
      </w:r>
      <w:r w:rsidRPr="002D05DB">
        <w:rPr>
          <w:b/>
          <w:szCs w:val="24"/>
        </w:rPr>
        <w:t>Annex A</w:t>
      </w:r>
      <w:r>
        <w:rPr>
          <w:szCs w:val="24"/>
        </w:rPr>
        <w:t xml:space="preserve"> of </w:t>
      </w:r>
      <w:r w:rsidRPr="005505A8">
        <w:rPr>
          <w:b/>
          <w:szCs w:val="24"/>
        </w:rPr>
        <w:t>AVD-4272</w:t>
      </w:r>
      <w:r>
        <w:rPr>
          <w:szCs w:val="24"/>
        </w:rPr>
        <w:t xml:space="preserve"> (</w:t>
      </w:r>
      <w:hyperlink r:id="rId9" w:history="1">
        <w:r w:rsidRPr="006C3923">
          <w:rPr>
            <w:rStyle w:val="Hyperlink"/>
            <w:szCs w:val="24"/>
          </w:rPr>
          <w:t>http://wftp3.itu.int/av-arch/avc-site/2009-2012/1209_Bri/AVD-4272.zip</w:t>
        </w:r>
      </w:hyperlink>
      <w:r>
        <w:rPr>
          <w:szCs w:val="24"/>
        </w:rPr>
        <w:t xml:space="preserve">): clause A.4 describes a scenario with a </w:t>
      </w:r>
      <w:proofErr w:type="spellStart"/>
      <w:r>
        <w:rPr>
          <w:szCs w:val="24"/>
        </w:rPr>
        <w:t>TerminationState</w:t>
      </w:r>
      <w:proofErr w:type="spellEnd"/>
      <w:r>
        <w:rPr>
          <w:szCs w:val="24"/>
        </w:rPr>
        <w:t xml:space="preserve">-property based multiplexing control. </w:t>
      </w:r>
    </w:p>
    <w:p w:rsidR="00D023DD" w:rsidRDefault="00737A42" w:rsidP="00D023DD">
      <w:pPr>
        <w:rPr>
          <w:szCs w:val="24"/>
        </w:rPr>
      </w:pPr>
      <w:r>
        <w:rPr>
          <w:szCs w:val="24"/>
        </w:rPr>
        <w:t xml:space="preserve">The direction of RTP multiplexing control might be considered to be still premature, primarily dependent on the progress on correspondent IETF work products. </w:t>
      </w:r>
    </w:p>
    <w:p w:rsidR="00737A42" w:rsidRDefault="00737A42" w:rsidP="00D023DD">
      <w:pPr>
        <w:rPr>
          <w:szCs w:val="24"/>
        </w:rPr>
      </w:pPr>
      <w:r>
        <w:rPr>
          <w:szCs w:val="24"/>
        </w:rPr>
        <w:t>However, it looks like that additionally new H.248 protocol support is required because the “entire RTP multiplexing control” might be not associated to the “SDP based media description” of a single H.248 stream endpoint, in case of multi-stream-per-termination structures.</w:t>
      </w:r>
    </w:p>
    <w:p w:rsidR="00737A42" w:rsidRDefault="00737A42" w:rsidP="00D023DD">
      <w:pPr>
        <w:rPr>
          <w:szCs w:val="24"/>
        </w:rPr>
      </w:pPr>
      <w:r>
        <w:rPr>
          <w:szCs w:val="24"/>
        </w:rPr>
        <w:t>A termination-level control element would be required in such scenarios.</w:t>
      </w:r>
    </w:p>
    <w:p w:rsidR="00D023DD" w:rsidRDefault="00A7184B" w:rsidP="00D023DD">
      <w:pPr>
        <w:rPr>
          <w:szCs w:val="24"/>
        </w:rPr>
      </w:pPr>
      <w:r>
        <w:rPr>
          <w:szCs w:val="24"/>
        </w:rPr>
        <w:t xml:space="preserve">In order to have a concrete proposal for that particular mapping scenario and discussion, we’d like to suggest </w:t>
      </w:r>
      <w:proofErr w:type="gramStart"/>
      <w:r>
        <w:rPr>
          <w:szCs w:val="24"/>
        </w:rPr>
        <w:t>to add</w:t>
      </w:r>
      <w:proofErr w:type="gramEnd"/>
      <w:r>
        <w:rPr>
          <w:szCs w:val="24"/>
        </w:rPr>
        <w:t xml:space="preserve"> a correspondent package fragment to H.248.RTPMUX.</w:t>
      </w:r>
    </w:p>
    <w:p w:rsidR="00737A42" w:rsidRPr="00737A42" w:rsidRDefault="00A7184B" w:rsidP="00737A42">
      <w:pPr>
        <w:pStyle w:val="Heading1"/>
        <w:rPr>
          <w:lang w:val="en-US" w:eastAsia="ja-JP"/>
        </w:rPr>
      </w:pPr>
      <w:r>
        <w:rPr>
          <w:lang w:eastAsia="ja-JP"/>
        </w:rPr>
        <w:lastRenderedPageBreak/>
        <w:t>Proposal:</w:t>
      </w:r>
    </w:p>
    <w:p w:rsidR="00795BB2" w:rsidRDefault="00795BB2" w:rsidP="00795BB2">
      <w:pPr>
        <w:pStyle w:val="CorrectionSeparatorBegin"/>
      </w:pPr>
      <w:r>
        <w:t>[Begin Proposal]</w:t>
      </w:r>
    </w:p>
    <w:p w:rsidR="00002D37" w:rsidRPr="00330160" w:rsidRDefault="00002D37" w:rsidP="00002D37">
      <w:pPr>
        <w:keepNext/>
        <w:keepLines/>
        <w:spacing w:before="360"/>
        <w:ind w:left="794" w:hanging="794"/>
        <w:outlineLvl w:val="0"/>
        <w:rPr>
          <w:ins w:id="12" w:author="ALU" w:date="2012-12-17T12:25:00Z"/>
          <w:rFonts w:eastAsia="MS Mincho"/>
          <w:b/>
          <w:lang w:eastAsia="zh-CN"/>
        </w:rPr>
      </w:pPr>
      <w:bookmarkStart w:id="13" w:name="_Toc323896433"/>
      <w:bookmarkStart w:id="14" w:name="_Toc327950201"/>
      <w:ins w:id="15" w:author="ALU" w:date="2012-12-17T12:25:00Z">
        <w:r>
          <w:rPr>
            <w:rFonts w:eastAsia="MS Mincho"/>
            <w:b/>
          </w:rPr>
          <w:t>XY</w:t>
        </w:r>
        <w:r w:rsidRPr="00330160">
          <w:rPr>
            <w:rFonts w:eastAsia="MS Mincho"/>
            <w:b/>
          </w:rPr>
          <w:tab/>
        </w:r>
        <w:r>
          <w:rPr>
            <w:rFonts w:eastAsia="MS Mincho"/>
            <w:b/>
          </w:rPr>
          <w:t>Bundle</w:t>
        </w:r>
        <w:r w:rsidRPr="00330160">
          <w:rPr>
            <w:rFonts w:eastAsia="MS Mincho"/>
            <w:b/>
          </w:rPr>
          <w:t xml:space="preserve"> </w:t>
        </w:r>
        <w:r w:rsidRPr="00330160">
          <w:rPr>
            <w:rFonts w:eastAsia="MS Mincho"/>
            <w:b/>
            <w:lang w:eastAsia="zh-CN"/>
          </w:rPr>
          <w:t>package</w:t>
        </w:r>
        <w:bookmarkEnd w:id="13"/>
        <w:bookmarkEnd w:id="14"/>
      </w:ins>
    </w:p>
    <w:p w:rsidR="00002D37" w:rsidRPr="00330160" w:rsidRDefault="00002D37" w:rsidP="00002D37">
      <w:pPr>
        <w:rPr>
          <w:ins w:id="16" w:author="ALU" w:date="2012-12-17T12:25:00Z"/>
          <w:rFonts w:eastAsia="MS Mincho"/>
          <w:i/>
          <w:iCs/>
        </w:rPr>
      </w:pPr>
      <w:ins w:id="17" w:author="ALU" w:date="2012-12-17T12:25:00Z">
        <w:r w:rsidRPr="00330160">
          <w:rPr>
            <w:rFonts w:eastAsia="MS Mincho"/>
            <w:i/>
            <w:iCs/>
            <w:highlight w:val="yellow"/>
          </w:rPr>
          <w:t>{Editor’s note (201</w:t>
        </w:r>
        <w:r>
          <w:rPr>
            <w:rFonts w:eastAsia="MS Mincho"/>
            <w:i/>
            <w:iCs/>
            <w:highlight w:val="yellow"/>
          </w:rPr>
          <w:t>3</w:t>
        </w:r>
        <w:r w:rsidRPr="00330160">
          <w:rPr>
            <w:rFonts w:eastAsia="MS Mincho"/>
            <w:i/>
            <w:iCs/>
            <w:highlight w:val="yellow"/>
          </w:rPr>
          <w:t>-0</w:t>
        </w:r>
        <w:r>
          <w:rPr>
            <w:rFonts w:eastAsia="MS Mincho"/>
            <w:i/>
            <w:iCs/>
            <w:highlight w:val="yellow"/>
          </w:rPr>
          <w:t>1</w:t>
        </w:r>
        <w:r w:rsidRPr="00330160">
          <w:rPr>
            <w:rFonts w:eastAsia="MS Mincho"/>
            <w:i/>
            <w:iCs/>
            <w:highlight w:val="yellow"/>
          </w:rPr>
          <w:t xml:space="preserve">): </w:t>
        </w:r>
      </w:ins>
      <w:ins w:id="18" w:author="ALU" w:date="2012-12-17T12:26:00Z">
        <w:r>
          <w:rPr>
            <w:rFonts w:eastAsia="MS Mincho"/>
            <w:i/>
            <w:iCs/>
            <w:highlight w:val="yellow"/>
          </w:rPr>
          <w:t>the</w:t>
        </w:r>
      </w:ins>
      <w:ins w:id="19" w:author="ALU" w:date="2012-12-17T12:25:00Z">
        <w:r w:rsidRPr="00330160">
          <w:rPr>
            <w:rFonts w:eastAsia="MS Mincho"/>
            <w:i/>
            <w:iCs/>
            <w:highlight w:val="yellow"/>
          </w:rPr>
          <w:t xml:space="preserve"> package</w:t>
        </w:r>
      </w:ins>
      <w:ins w:id="20" w:author="ALU" w:date="2012-12-17T12:26:00Z">
        <w:r>
          <w:rPr>
            <w:rFonts w:eastAsia="MS Mincho"/>
            <w:i/>
            <w:iCs/>
            <w:highlight w:val="yellow"/>
          </w:rPr>
          <w:t xml:space="preserve"> proposal isn’t yet complete, just high lighting the concept of a </w:t>
        </w:r>
        <w:proofErr w:type="spellStart"/>
        <w:r>
          <w:rPr>
            <w:rFonts w:eastAsia="MS Mincho"/>
            <w:i/>
            <w:iCs/>
            <w:highlight w:val="yellow"/>
          </w:rPr>
          <w:t>TerminationState</w:t>
        </w:r>
        <w:proofErr w:type="spellEnd"/>
        <w:r>
          <w:rPr>
            <w:rFonts w:eastAsia="MS Mincho"/>
            <w:i/>
            <w:iCs/>
            <w:highlight w:val="yellow"/>
          </w:rPr>
          <w:t xml:space="preserve"> level property for </w:t>
        </w:r>
      </w:ins>
      <w:ins w:id="21" w:author="ALU" w:date="2012-12-17T12:27:00Z">
        <w:r>
          <w:rPr>
            <w:rFonts w:eastAsia="MS Mincho"/>
            <w:i/>
            <w:iCs/>
            <w:highlight w:val="yellow"/>
          </w:rPr>
          <w:t xml:space="preserve">“bundling of MG resources”. </w:t>
        </w:r>
      </w:ins>
      <w:ins w:id="22" w:author="ALU" w:date="2012-12-17T12:25:00Z">
        <w:r w:rsidRPr="00330160">
          <w:rPr>
            <w:rFonts w:eastAsia="MS Mincho"/>
            <w:i/>
            <w:iCs/>
            <w:highlight w:val="yellow"/>
          </w:rPr>
          <w:t>Contributions are solicited.}</w:t>
        </w:r>
      </w:ins>
    </w:p>
    <w:p w:rsidR="00002D37" w:rsidRPr="00330160" w:rsidRDefault="00002D37" w:rsidP="00002D37">
      <w:pPr>
        <w:rPr>
          <w:ins w:id="23" w:author="ALU" w:date="2012-12-17T12:25:00Z"/>
          <w:rFonts w:eastAsia="MS Mincho"/>
          <w:lang w:eastAsia="zh-CN"/>
        </w:rPr>
      </w:pPr>
    </w:p>
    <w:tbl>
      <w:tblPr>
        <w:tblW w:w="0" w:type="auto"/>
        <w:tblLayout w:type="fixed"/>
        <w:tblLook w:val="0000"/>
      </w:tblPr>
      <w:tblGrid>
        <w:gridCol w:w="567"/>
        <w:gridCol w:w="2268"/>
        <w:gridCol w:w="6917"/>
      </w:tblGrid>
      <w:tr w:rsidR="00002D37" w:rsidRPr="00330160" w:rsidTr="00737A42">
        <w:trPr>
          <w:ins w:id="24" w:author="ALU" w:date="2012-12-17T12:25:00Z"/>
        </w:trPr>
        <w:tc>
          <w:tcPr>
            <w:tcW w:w="567" w:type="dxa"/>
          </w:tcPr>
          <w:p w:rsidR="00002D37" w:rsidRPr="00330160" w:rsidRDefault="00002D37" w:rsidP="00737A42">
            <w:pPr>
              <w:keepNext/>
              <w:keepLines/>
              <w:tabs>
                <w:tab w:val="clear" w:pos="794"/>
                <w:tab w:val="clear" w:pos="1191"/>
                <w:tab w:val="clear" w:pos="1588"/>
                <w:tab w:val="clear" w:pos="1985"/>
              </w:tabs>
              <w:rPr>
                <w:ins w:id="25" w:author="ALU" w:date="2012-12-17T12:25:00Z"/>
                <w:rFonts w:eastAsia="MS Mincho"/>
              </w:rPr>
            </w:pPr>
          </w:p>
        </w:tc>
        <w:tc>
          <w:tcPr>
            <w:tcW w:w="2268" w:type="dxa"/>
          </w:tcPr>
          <w:p w:rsidR="00002D37" w:rsidRPr="00330160" w:rsidRDefault="00002D37" w:rsidP="00737A42">
            <w:pPr>
              <w:keepNext/>
              <w:keepLines/>
              <w:tabs>
                <w:tab w:val="clear" w:pos="794"/>
                <w:tab w:val="clear" w:pos="1191"/>
                <w:tab w:val="clear" w:pos="1588"/>
                <w:tab w:val="clear" w:pos="1985"/>
              </w:tabs>
              <w:rPr>
                <w:ins w:id="26" w:author="ALU" w:date="2012-12-17T12:25:00Z"/>
                <w:rFonts w:eastAsia="MS Mincho"/>
              </w:rPr>
            </w:pPr>
            <w:ins w:id="27" w:author="ALU" w:date="2012-12-17T12:25:00Z">
              <w:r w:rsidRPr="00330160">
                <w:rPr>
                  <w:rFonts w:eastAsia="MS Mincho"/>
                  <w:b/>
                  <w:bCs/>
                </w:rPr>
                <w:t>Package Name</w:t>
              </w:r>
              <w:r w:rsidRPr="00330160">
                <w:rPr>
                  <w:rFonts w:eastAsia="MS Mincho"/>
                </w:rPr>
                <w:t>:</w:t>
              </w:r>
            </w:ins>
          </w:p>
        </w:tc>
        <w:tc>
          <w:tcPr>
            <w:tcW w:w="6917" w:type="dxa"/>
          </w:tcPr>
          <w:p w:rsidR="00002D37" w:rsidRPr="00330160" w:rsidRDefault="00002D37" w:rsidP="00737A42">
            <w:pPr>
              <w:keepNext/>
              <w:keepLines/>
              <w:tabs>
                <w:tab w:val="clear" w:pos="794"/>
                <w:tab w:val="clear" w:pos="1191"/>
                <w:tab w:val="clear" w:pos="1588"/>
                <w:tab w:val="clear" w:pos="1985"/>
              </w:tabs>
              <w:rPr>
                <w:ins w:id="28" w:author="ALU" w:date="2012-12-17T12:25:00Z"/>
                <w:rFonts w:eastAsia="MS Mincho"/>
              </w:rPr>
            </w:pPr>
            <w:ins w:id="29" w:author="ALU" w:date="2012-12-17T12:25:00Z">
              <w:r>
                <w:rPr>
                  <w:rFonts w:eastAsia="MS Mincho"/>
                </w:rPr>
                <w:t>Bundle</w:t>
              </w:r>
              <w:r w:rsidRPr="00330160">
                <w:rPr>
                  <w:rFonts w:eastAsia="MS Mincho"/>
                </w:rPr>
                <w:t xml:space="preserve"> </w:t>
              </w:r>
              <w:r w:rsidRPr="00330160">
                <w:rPr>
                  <w:rFonts w:eastAsia="MS Mincho"/>
                  <w:lang w:eastAsia="zh-CN"/>
                </w:rPr>
                <w:t>package</w:t>
              </w:r>
            </w:ins>
          </w:p>
        </w:tc>
      </w:tr>
      <w:tr w:rsidR="00002D37" w:rsidRPr="00330160" w:rsidTr="00737A42">
        <w:trPr>
          <w:ins w:id="30" w:author="ALU" w:date="2012-12-17T12:25:00Z"/>
        </w:trPr>
        <w:tc>
          <w:tcPr>
            <w:tcW w:w="567" w:type="dxa"/>
          </w:tcPr>
          <w:p w:rsidR="00002D37" w:rsidRPr="00330160" w:rsidRDefault="00002D37" w:rsidP="00737A42">
            <w:pPr>
              <w:keepNext/>
              <w:keepLines/>
              <w:tabs>
                <w:tab w:val="clear" w:pos="794"/>
                <w:tab w:val="clear" w:pos="1191"/>
                <w:tab w:val="clear" w:pos="1588"/>
                <w:tab w:val="clear" w:pos="1985"/>
              </w:tabs>
              <w:rPr>
                <w:ins w:id="31" w:author="ALU" w:date="2012-12-17T12:25:00Z"/>
                <w:rFonts w:eastAsia="MS Mincho"/>
              </w:rPr>
            </w:pPr>
          </w:p>
        </w:tc>
        <w:tc>
          <w:tcPr>
            <w:tcW w:w="2268" w:type="dxa"/>
          </w:tcPr>
          <w:p w:rsidR="00002D37" w:rsidRPr="00330160" w:rsidRDefault="00002D37" w:rsidP="00737A42">
            <w:pPr>
              <w:keepNext/>
              <w:keepLines/>
              <w:tabs>
                <w:tab w:val="clear" w:pos="794"/>
                <w:tab w:val="clear" w:pos="1191"/>
                <w:tab w:val="clear" w:pos="1588"/>
                <w:tab w:val="clear" w:pos="1985"/>
              </w:tabs>
              <w:rPr>
                <w:ins w:id="32" w:author="ALU" w:date="2012-12-17T12:25:00Z"/>
                <w:rFonts w:eastAsia="MS Mincho"/>
              </w:rPr>
            </w:pPr>
            <w:ins w:id="33" w:author="ALU" w:date="2012-12-17T12:25:00Z">
              <w:r w:rsidRPr="00330160">
                <w:rPr>
                  <w:rFonts w:eastAsia="MS Mincho"/>
                  <w:b/>
                  <w:bCs/>
                </w:rPr>
                <w:t>Package ID</w:t>
              </w:r>
              <w:r w:rsidRPr="00330160">
                <w:rPr>
                  <w:rFonts w:eastAsia="MS Mincho"/>
                </w:rPr>
                <w:t>:</w:t>
              </w:r>
            </w:ins>
          </w:p>
        </w:tc>
        <w:tc>
          <w:tcPr>
            <w:tcW w:w="6917" w:type="dxa"/>
          </w:tcPr>
          <w:p w:rsidR="00002D37" w:rsidRPr="00330160" w:rsidRDefault="00002D37" w:rsidP="00737A42">
            <w:pPr>
              <w:keepNext/>
              <w:keepLines/>
              <w:tabs>
                <w:tab w:val="clear" w:pos="794"/>
                <w:tab w:val="clear" w:pos="1191"/>
                <w:tab w:val="clear" w:pos="1588"/>
                <w:tab w:val="clear" w:pos="1985"/>
              </w:tabs>
              <w:rPr>
                <w:ins w:id="34" w:author="ALU" w:date="2012-12-17T12:25:00Z"/>
                <w:rFonts w:eastAsia="SimSun"/>
                <w:lang w:eastAsia="zh-CN"/>
              </w:rPr>
            </w:pPr>
            <w:proofErr w:type="spellStart"/>
            <w:ins w:id="35" w:author="ALU" w:date="2012-12-17T12:25:00Z">
              <w:r>
                <w:rPr>
                  <w:rFonts w:eastAsia="MS Mincho"/>
                </w:rPr>
                <w:t>bundlepkg</w:t>
              </w:r>
              <w:proofErr w:type="spellEnd"/>
              <w:r w:rsidRPr="00330160">
                <w:rPr>
                  <w:rFonts w:eastAsia="MS Mincho"/>
                </w:rPr>
                <w:t xml:space="preserve"> (</w:t>
              </w:r>
              <w:r w:rsidRPr="00330160">
                <w:rPr>
                  <w:rFonts w:eastAsia="MS Mincho"/>
                  <w:highlight w:val="yellow"/>
                </w:rPr>
                <w:t>0x####</w:t>
              </w:r>
              <w:r w:rsidRPr="00330160">
                <w:rPr>
                  <w:rFonts w:eastAsia="MS Mincho"/>
                </w:rPr>
                <w:t>)</w:t>
              </w:r>
            </w:ins>
          </w:p>
        </w:tc>
      </w:tr>
      <w:tr w:rsidR="00002D37" w:rsidRPr="00330160" w:rsidTr="00737A42">
        <w:trPr>
          <w:ins w:id="36" w:author="ALU" w:date="2012-12-17T12:25:00Z"/>
        </w:trPr>
        <w:tc>
          <w:tcPr>
            <w:tcW w:w="567" w:type="dxa"/>
          </w:tcPr>
          <w:p w:rsidR="00002D37" w:rsidRPr="00330160" w:rsidRDefault="00002D37" w:rsidP="00737A42">
            <w:pPr>
              <w:tabs>
                <w:tab w:val="clear" w:pos="794"/>
                <w:tab w:val="clear" w:pos="1191"/>
                <w:tab w:val="clear" w:pos="1588"/>
                <w:tab w:val="clear" w:pos="1985"/>
              </w:tabs>
              <w:rPr>
                <w:ins w:id="37" w:author="ALU" w:date="2012-12-17T12:25:00Z"/>
                <w:rFonts w:eastAsia="MS Mincho"/>
              </w:rPr>
            </w:pPr>
          </w:p>
        </w:tc>
        <w:tc>
          <w:tcPr>
            <w:tcW w:w="2268" w:type="dxa"/>
          </w:tcPr>
          <w:p w:rsidR="00002D37" w:rsidRPr="00330160" w:rsidRDefault="00002D37" w:rsidP="00737A42">
            <w:pPr>
              <w:tabs>
                <w:tab w:val="clear" w:pos="794"/>
                <w:tab w:val="clear" w:pos="1191"/>
                <w:tab w:val="clear" w:pos="1588"/>
                <w:tab w:val="clear" w:pos="1985"/>
              </w:tabs>
              <w:rPr>
                <w:ins w:id="38" w:author="ALU" w:date="2012-12-17T12:25:00Z"/>
                <w:rFonts w:eastAsia="MS Mincho"/>
              </w:rPr>
            </w:pPr>
            <w:ins w:id="39" w:author="ALU" w:date="2012-12-17T12:25:00Z">
              <w:r w:rsidRPr="00330160">
                <w:rPr>
                  <w:rFonts w:eastAsia="MS Mincho"/>
                  <w:b/>
                  <w:bCs/>
                </w:rPr>
                <w:t>Description</w:t>
              </w:r>
              <w:r w:rsidRPr="00330160">
                <w:rPr>
                  <w:rFonts w:eastAsia="MS Mincho"/>
                </w:rPr>
                <w:t>:</w:t>
              </w:r>
            </w:ins>
          </w:p>
        </w:tc>
        <w:tc>
          <w:tcPr>
            <w:tcW w:w="6917" w:type="dxa"/>
          </w:tcPr>
          <w:p w:rsidR="00002D37" w:rsidRPr="00330160" w:rsidRDefault="00002D37" w:rsidP="00737A42">
            <w:pPr>
              <w:tabs>
                <w:tab w:val="clear" w:pos="794"/>
                <w:tab w:val="clear" w:pos="1191"/>
                <w:tab w:val="clear" w:pos="1588"/>
                <w:tab w:val="clear" w:pos="1985"/>
              </w:tabs>
              <w:rPr>
                <w:ins w:id="40" w:author="ALU" w:date="2012-12-17T12:25:00Z"/>
                <w:rFonts w:eastAsia="MS Mincho"/>
              </w:rPr>
            </w:pPr>
            <w:ins w:id="41" w:author="ALU" w:date="2012-12-17T12:25:00Z">
              <w:r>
                <w:rPr>
                  <w:rFonts w:eastAsia="MS Mincho"/>
                </w:rPr>
                <w:t>A multimedia related media configuration is typically distributed across multiple streams of a single termination</w:t>
              </w:r>
              <w:r w:rsidRPr="00330160">
                <w:rPr>
                  <w:rFonts w:eastAsia="MS Mincho"/>
                </w:rPr>
                <w:t>.</w:t>
              </w:r>
              <w:r>
                <w:rPr>
                  <w:rFonts w:eastAsia="MS Mincho"/>
                </w:rPr>
                <w:t xml:space="preserve"> </w:t>
              </w:r>
            </w:ins>
          </w:p>
          <w:p w:rsidR="00002D37" w:rsidRPr="00330160" w:rsidRDefault="00002D37" w:rsidP="00737A42">
            <w:pPr>
              <w:tabs>
                <w:tab w:val="clear" w:pos="794"/>
                <w:tab w:val="clear" w:pos="1191"/>
                <w:tab w:val="clear" w:pos="1588"/>
                <w:tab w:val="clear" w:pos="1985"/>
              </w:tabs>
              <w:rPr>
                <w:ins w:id="42" w:author="ALU" w:date="2012-12-17T12:25:00Z"/>
                <w:rFonts w:eastAsia="MS Mincho"/>
              </w:rPr>
            </w:pPr>
            <w:ins w:id="43" w:author="ALU" w:date="2012-12-17T12:25:00Z">
              <w:r w:rsidRPr="00330160">
                <w:rPr>
                  <w:rFonts w:eastAsia="MS Mincho"/>
                </w:rPr>
                <w:t xml:space="preserve">This package </w:t>
              </w:r>
              <w:r>
                <w:rPr>
                  <w:rFonts w:eastAsia="MS Mincho"/>
                </w:rPr>
                <w:t>allows the control of common, shared resources for such a “bundle of stream endpoints”. Such resource components would be MG local resources, which are also completely managed by the MG itself.</w:t>
              </w:r>
            </w:ins>
          </w:p>
          <w:p w:rsidR="00002D37" w:rsidRPr="00330160" w:rsidRDefault="00002D37" w:rsidP="00737A42">
            <w:pPr>
              <w:tabs>
                <w:tab w:val="clear" w:pos="794"/>
                <w:tab w:val="clear" w:pos="1191"/>
                <w:tab w:val="clear" w:pos="1588"/>
                <w:tab w:val="clear" w:pos="1985"/>
              </w:tabs>
              <w:rPr>
                <w:ins w:id="44" w:author="ALU" w:date="2012-12-17T12:25:00Z"/>
                <w:rFonts w:eastAsia="SimSun"/>
                <w:highlight w:val="yellow"/>
                <w:lang w:eastAsia="zh-CN"/>
              </w:rPr>
            </w:pPr>
            <w:ins w:id="45" w:author="ALU" w:date="2012-12-17T12:25:00Z">
              <w:r w:rsidRPr="00AE2BCC">
                <w:rPr>
                  <w:rFonts w:eastAsia="SimSun"/>
                  <w:lang w:eastAsia="zh-CN"/>
                </w:rPr>
                <w:t xml:space="preserve">The package </w:t>
              </w:r>
              <w:r>
                <w:rPr>
                  <w:rFonts w:eastAsia="SimSun"/>
                  <w:lang w:eastAsia="zh-CN"/>
                </w:rPr>
                <w:t>defines a property at termination level, which allows the MGC to indicate which stream endpoints of the same termination should be “bundled”. The MG takes this information in his local resource management into account.</w:t>
              </w:r>
            </w:ins>
          </w:p>
        </w:tc>
      </w:tr>
      <w:tr w:rsidR="00002D37" w:rsidRPr="00330160" w:rsidTr="00737A42">
        <w:trPr>
          <w:ins w:id="46" w:author="ALU" w:date="2012-12-17T12:25:00Z"/>
        </w:trPr>
        <w:tc>
          <w:tcPr>
            <w:tcW w:w="567" w:type="dxa"/>
          </w:tcPr>
          <w:p w:rsidR="00002D37" w:rsidRPr="00330160" w:rsidRDefault="00002D37" w:rsidP="00737A42">
            <w:pPr>
              <w:tabs>
                <w:tab w:val="clear" w:pos="794"/>
                <w:tab w:val="clear" w:pos="1191"/>
                <w:tab w:val="clear" w:pos="1588"/>
                <w:tab w:val="clear" w:pos="1985"/>
              </w:tabs>
              <w:rPr>
                <w:ins w:id="47" w:author="ALU" w:date="2012-12-17T12:25:00Z"/>
                <w:rFonts w:eastAsia="MS Mincho"/>
              </w:rPr>
            </w:pPr>
          </w:p>
        </w:tc>
        <w:tc>
          <w:tcPr>
            <w:tcW w:w="2268" w:type="dxa"/>
          </w:tcPr>
          <w:p w:rsidR="00002D37" w:rsidRPr="00330160" w:rsidRDefault="00002D37" w:rsidP="00737A42">
            <w:pPr>
              <w:tabs>
                <w:tab w:val="clear" w:pos="794"/>
                <w:tab w:val="clear" w:pos="1191"/>
                <w:tab w:val="clear" w:pos="1588"/>
                <w:tab w:val="clear" w:pos="1985"/>
              </w:tabs>
              <w:rPr>
                <w:ins w:id="48" w:author="ALU" w:date="2012-12-17T12:25:00Z"/>
                <w:rFonts w:eastAsia="MS Mincho"/>
              </w:rPr>
            </w:pPr>
            <w:ins w:id="49" w:author="ALU" w:date="2012-12-17T12:25:00Z">
              <w:r w:rsidRPr="00330160">
                <w:rPr>
                  <w:rFonts w:eastAsia="MS Mincho"/>
                  <w:b/>
                  <w:bCs/>
                </w:rPr>
                <w:t>Version</w:t>
              </w:r>
              <w:r w:rsidRPr="00330160">
                <w:rPr>
                  <w:rFonts w:eastAsia="MS Mincho"/>
                </w:rPr>
                <w:t>:</w:t>
              </w:r>
            </w:ins>
          </w:p>
        </w:tc>
        <w:tc>
          <w:tcPr>
            <w:tcW w:w="6917" w:type="dxa"/>
          </w:tcPr>
          <w:p w:rsidR="00002D37" w:rsidRPr="00330160" w:rsidRDefault="00002D37" w:rsidP="00737A42">
            <w:pPr>
              <w:tabs>
                <w:tab w:val="clear" w:pos="794"/>
                <w:tab w:val="clear" w:pos="1191"/>
                <w:tab w:val="clear" w:pos="1588"/>
                <w:tab w:val="clear" w:pos="1985"/>
              </w:tabs>
              <w:rPr>
                <w:ins w:id="50" w:author="ALU" w:date="2012-12-17T12:25:00Z"/>
                <w:rFonts w:eastAsia="SimSun"/>
                <w:lang w:eastAsia="zh-CN"/>
              </w:rPr>
            </w:pPr>
            <w:ins w:id="51" w:author="ALU" w:date="2012-12-17T12:25:00Z">
              <w:r w:rsidRPr="00330160">
                <w:rPr>
                  <w:rFonts w:eastAsia="MS Mincho"/>
                </w:rPr>
                <w:t>1</w:t>
              </w:r>
            </w:ins>
          </w:p>
        </w:tc>
      </w:tr>
      <w:tr w:rsidR="00002D37" w:rsidRPr="00330160" w:rsidTr="00737A42">
        <w:trPr>
          <w:ins w:id="52" w:author="ALU" w:date="2012-12-17T12:25:00Z"/>
        </w:trPr>
        <w:tc>
          <w:tcPr>
            <w:tcW w:w="567" w:type="dxa"/>
          </w:tcPr>
          <w:p w:rsidR="00002D37" w:rsidRPr="00330160" w:rsidRDefault="00002D37" w:rsidP="00737A42">
            <w:pPr>
              <w:tabs>
                <w:tab w:val="clear" w:pos="794"/>
                <w:tab w:val="clear" w:pos="1191"/>
                <w:tab w:val="clear" w:pos="1588"/>
                <w:tab w:val="clear" w:pos="1985"/>
              </w:tabs>
              <w:rPr>
                <w:ins w:id="53" w:author="ALU" w:date="2012-12-17T12:25:00Z"/>
                <w:rFonts w:eastAsia="MS Mincho"/>
              </w:rPr>
            </w:pPr>
          </w:p>
        </w:tc>
        <w:tc>
          <w:tcPr>
            <w:tcW w:w="2268" w:type="dxa"/>
          </w:tcPr>
          <w:p w:rsidR="00002D37" w:rsidRPr="00330160" w:rsidRDefault="00002D37" w:rsidP="00737A42">
            <w:pPr>
              <w:tabs>
                <w:tab w:val="clear" w:pos="794"/>
                <w:tab w:val="clear" w:pos="1191"/>
                <w:tab w:val="clear" w:pos="1588"/>
                <w:tab w:val="clear" w:pos="1985"/>
              </w:tabs>
              <w:rPr>
                <w:ins w:id="54" w:author="ALU" w:date="2012-12-17T12:25:00Z"/>
                <w:rFonts w:eastAsia="MS Mincho"/>
              </w:rPr>
            </w:pPr>
            <w:ins w:id="55" w:author="ALU" w:date="2012-12-17T12:25:00Z">
              <w:r w:rsidRPr="00330160">
                <w:rPr>
                  <w:rFonts w:eastAsia="MS Mincho"/>
                  <w:b/>
                  <w:bCs/>
                </w:rPr>
                <w:t>Extends</w:t>
              </w:r>
              <w:r w:rsidRPr="00330160">
                <w:rPr>
                  <w:rFonts w:eastAsia="MS Mincho"/>
                </w:rPr>
                <w:t>:</w:t>
              </w:r>
            </w:ins>
          </w:p>
        </w:tc>
        <w:tc>
          <w:tcPr>
            <w:tcW w:w="6917" w:type="dxa"/>
          </w:tcPr>
          <w:p w:rsidR="00002D37" w:rsidRPr="00330160" w:rsidRDefault="00002D37" w:rsidP="00737A42">
            <w:pPr>
              <w:tabs>
                <w:tab w:val="clear" w:pos="794"/>
                <w:tab w:val="clear" w:pos="1191"/>
                <w:tab w:val="clear" w:pos="1588"/>
                <w:tab w:val="clear" w:pos="1985"/>
              </w:tabs>
              <w:rPr>
                <w:ins w:id="56" w:author="ALU" w:date="2012-12-17T12:25:00Z"/>
                <w:rFonts w:eastAsia="SimSun"/>
                <w:lang w:eastAsia="zh-CN"/>
              </w:rPr>
            </w:pPr>
            <w:ins w:id="57" w:author="ALU" w:date="2012-12-17T12:25:00Z">
              <w:r w:rsidRPr="00330160">
                <w:rPr>
                  <w:rFonts w:eastAsia="MS Mincho"/>
                </w:rPr>
                <w:t>None</w:t>
              </w:r>
            </w:ins>
          </w:p>
        </w:tc>
      </w:tr>
    </w:tbl>
    <w:p w:rsidR="00002D37" w:rsidRPr="00330160" w:rsidRDefault="00002D37" w:rsidP="00002D37">
      <w:pPr>
        <w:keepNext/>
        <w:keepLines/>
        <w:spacing w:before="240"/>
        <w:ind w:left="794" w:hanging="794"/>
        <w:outlineLvl w:val="1"/>
        <w:rPr>
          <w:ins w:id="58" w:author="ALU" w:date="2012-12-17T12:25:00Z"/>
          <w:rFonts w:eastAsia="MS Mincho"/>
          <w:b/>
        </w:rPr>
      </w:pPr>
      <w:bookmarkStart w:id="59" w:name="_Toc323896434"/>
      <w:bookmarkStart w:id="60" w:name="_Toc327950202"/>
      <w:ins w:id="61" w:author="ALU" w:date="2012-12-17T12:25:00Z">
        <w:r>
          <w:rPr>
            <w:rFonts w:eastAsia="MS Mincho"/>
            <w:b/>
          </w:rPr>
          <w:t>XY</w:t>
        </w:r>
        <w:r w:rsidRPr="00330160">
          <w:rPr>
            <w:rFonts w:eastAsia="MS Mincho"/>
            <w:b/>
          </w:rPr>
          <w:t>.1</w:t>
        </w:r>
        <w:r w:rsidRPr="00330160">
          <w:rPr>
            <w:rFonts w:eastAsia="MS Mincho"/>
            <w:b/>
          </w:rPr>
          <w:tab/>
          <w:t>Properties</w:t>
        </w:r>
        <w:bookmarkEnd w:id="59"/>
        <w:bookmarkEnd w:id="60"/>
      </w:ins>
    </w:p>
    <w:p w:rsidR="00002D37" w:rsidRPr="00330160" w:rsidRDefault="00002D37" w:rsidP="00002D37">
      <w:pPr>
        <w:keepNext/>
        <w:keepLines/>
        <w:spacing w:before="160"/>
        <w:ind w:left="794" w:hanging="794"/>
        <w:outlineLvl w:val="2"/>
        <w:rPr>
          <w:ins w:id="62" w:author="ALU" w:date="2012-12-17T12:25:00Z"/>
          <w:rFonts w:eastAsia="MS Mincho"/>
          <w:b/>
        </w:rPr>
      </w:pPr>
      <w:bookmarkStart w:id="63" w:name="_Toc323896435"/>
      <w:bookmarkStart w:id="64" w:name="_Toc327950203"/>
      <w:ins w:id="65" w:author="ALU" w:date="2012-12-17T12:25:00Z">
        <w:r>
          <w:rPr>
            <w:rFonts w:eastAsia="MS Mincho"/>
            <w:b/>
          </w:rPr>
          <w:t>XY</w:t>
        </w:r>
        <w:r w:rsidRPr="00330160">
          <w:rPr>
            <w:rFonts w:eastAsia="MS Mincho"/>
            <w:b/>
          </w:rPr>
          <w:t>.1.1</w:t>
        </w:r>
        <w:r w:rsidRPr="00330160">
          <w:rPr>
            <w:rFonts w:eastAsia="MS Mincho"/>
            <w:b/>
          </w:rPr>
          <w:tab/>
        </w:r>
        <w:bookmarkEnd w:id="63"/>
        <w:bookmarkEnd w:id="64"/>
        <w:r>
          <w:rPr>
            <w:rFonts w:eastAsia="MS Mincho"/>
            <w:b/>
          </w:rPr>
          <w:t>Bundle</w:t>
        </w:r>
      </w:ins>
    </w:p>
    <w:tbl>
      <w:tblPr>
        <w:tblW w:w="0" w:type="auto"/>
        <w:tblLayout w:type="fixed"/>
        <w:tblLook w:val="0000"/>
      </w:tblPr>
      <w:tblGrid>
        <w:gridCol w:w="567"/>
        <w:gridCol w:w="2268"/>
        <w:gridCol w:w="6917"/>
      </w:tblGrid>
      <w:tr w:rsidR="00002D37" w:rsidRPr="00330160" w:rsidTr="00737A42">
        <w:trPr>
          <w:ins w:id="66" w:author="ALU" w:date="2012-12-17T12:25:00Z"/>
        </w:trPr>
        <w:tc>
          <w:tcPr>
            <w:tcW w:w="567" w:type="dxa"/>
          </w:tcPr>
          <w:p w:rsidR="00002D37" w:rsidRPr="00330160" w:rsidRDefault="00002D37" w:rsidP="00737A42">
            <w:pPr>
              <w:tabs>
                <w:tab w:val="clear" w:pos="794"/>
                <w:tab w:val="clear" w:pos="1191"/>
                <w:tab w:val="clear" w:pos="1588"/>
                <w:tab w:val="clear" w:pos="1985"/>
              </w:tabs>
              <w:rPr>
                <w:ins w:id="67" w:author="ALU" w:date="2012-12-17T12:25:00Z"/>
                <w:rFonts w:eastAsia="MS Mincho"/>
              </w:rPr>
            </w:pPr>
          </w:p>
        </w:tc>
        <w:tc>
          <w:tcPr>
            <w:tcW w:w="2268" w:type="dxa"/>
          </w:tcPr>
          <w:p w:rsidR="00002D37" w:rsidRPr="00330160" w:rsidRDefault="00002D37" w:rsidP="00737A42">
            <w:pPr>
              <w:tabs>
                <w:tab w:val="clear" w:pos="794"/>
                <w:tab w:val="clear" w:pos="1191"/>
                <w:tab w:val="clear" w:pos="1588"/>
                <w:tab w:val="clear" w:pos="1985"/>
              </w:tabs>
              <w:rPr>
                <w:ins w:id="68" w:author="ALU" w:date="2012-12-17T12:25:00Z"/>
                <w:rFonts w:eastAsia="MS Mincho"/>
              </w:rPr>
            </w:pPr>
            <w:ins w:id="69" w:author="ALU" w:date="2012-12-17T12:25:00Z">
              <w:r w:rsidRPr="00330160">
                <w:rPr>
                  <w:rFonts w:eastAsia="MS Mincho"/>
                  <w:b/>
                  <w:bCs/>
                </w:rPr>
                <w:t>Property Name</w:t>
              </w:r>
              <w:r w:rsidRPr="00330160">
                <w:rPr>
                  <w:rFonts w:eastAsia="MS Mincho"/>
                </w:rPr>
                <w:t>:</w:t>
              </w:r>
            </w:ins>
          </w:p>
        </w:tc>
        <w:tc>
          <w:tcPr>
            <w:tcW w:w="6917" w:type="dxa"/>
          </w:tcPr>
          <w:p w:rsidR="00002D37" w:rsidRPr="00330160" w:rsidRDefault="00002D37" w:rsidP="00737A42">
            <w:pPr>
              <w:tabs>
                <w:tab w:val="clear" w:pos="794"/>
                <w:tab w:val="clear" w:pos="1191"/>
                <w:tab w:val="clear" w:pos="1588"/>
                <w:tab w:val="clear" w:pos="1985"/>
              </w:tabs>
              <w:rPr>
                <w:ins w:id="70" w:author="ALU" w:date="2012-12-17T12:25:00Z"/>
                <w:rFonts w:eastAsia="MS Mincho"/>
              </w:rPr>
            </w:pPr>
            <w:ins w:id="71" w:author="ALU" w:date="2012-12-17T12:25:00Z">
              <w:r>
                <w:rPr>
                  <w:rFonts w:eastAsia="MS Mincho"/>
                </w:rPr>
                <w:t>Bundle</w:t>
              </w:r>
            </w:ins>
          </w:p>
        </w:tc>
      </w:tr>
      <w:tr w:rsidR="00002D37" w:rsidRPr="00330160" w:rsidTr="00737A42">
        <w:trPr>
          <w:ins w:id="72" w:author="ALU" w:date="2012-12-17T12:25:00Z"/>
        </w:trPr>
        <w:tc>
          <w:tcPr>
            <w:tcW w:w="567" w:type="dxa"/>
          </w:tcPr>
          <w:p w:rsidR="00002D37" w:rsidRPr="00330160" w:rsidRDefault="00002D37" w:rsidP="00737A42">
            <w:pPr>
              <w:tabs>
                <w:tab w:val="clear" w:pos="794"/>
                <w:tab w:val="clear" w:pos="1191"/>
                <w:tab w:val="clear" w:pos="1588"/>
                <w:tab w:val="clear" w:pos="1985"/>
              </w:tabs>
              <w:rPr>
                <w:ins w:id="73" w:author="ALU" w:date="2012-12-17T12:25:00Z"/>
                <w:rFonts w:eastAsia="MS Mincho"/>
              </w:rPr>
            </w:pPr>
          </w:p>
        </w:tc>
        <w:tc>
          <w:tcPr>
            <w:tcW w:w="2268" w:type="dxa"/>
          </w:tcPr>
          <w:p w:rsidR="00002D37" w:rsidRPr="00330160" w:rsidRDefault="00002D37" w:rsidP="00737A42">
            <w:pPr>
              <w:tabs>
                <w:tab w:val="clear" w:pos="794"/>
                <w:tab w:val="clear" w:pos="1191"/>
                <w:tab w:val="clear" w:pos="1588"/>
                <w:tab w:val="clear" w:pos="1985"/>
              </w:tabs>
              <w:rPr>
                <w:ins w:id="74" w:author="ALU" w:date="2012-12-17T12:25:00Z"/>
                <w:rFonts w:eastAsia="MS Mincho"/>
              </w:rPr>
            </w:pPr>
            <w:ins w:id="75" w:author="ALU" w:date="2012-12-17T12:25:00Z">
              <w:r w:rsidRPr="00330160">
                <w:rPr>
                  <w:rFonts w:eastAsia="MS Mincho"/>
                  <w:b/>
                  <w:bCs/>
                </w:rPr>
                <w:t>Property ID</w:t>
              </w:r>
              <w:r w:rsidRPr="00330160">
                <w:rPr>
                  <w:rFonts w:eastAsia="MS Mincho"/>
                </w:rPr>
                <w:t>:</w:t>
              </w:r>
            </w:ins>
          </w:p>
        </w:tc>
        <w:tc>
          <w:tcPr>
            <w:tcW w:w="6917" w:type="dxa"/>
          </w:tcPr>
          <w:p w:rsidR="00002D37" w:rsidRPr="00330160" w:rsidRDefault="00002D37" w:rsidP="00737A42">
            <w:pPr>
              <w:tabs>
                <w:tab w:val="clear" w:pos="794"/>
                <w:tab w:val="clear" w:pos="1191"/>
                <w:tab w:val="clear" w:pos="1588"/>
                <w:tab w:val="clear" w:pos="1985"/>
              </w:tabs>
              <w:rPr>
                <w:ins w:id="76" w:author="ALU" w:date="2012-12-17T12:25:00Z"/>
                <w:rFonts w:eastAsia="MS Mincho"/>
              </w:rPr>
            </w:pPr>
            <w:ins w:id="77" w:author="ALU" w:date="2012-12-17T12:25:00Z">
              <w:r>
                <w:rPr>
                  <w:rFonts w:eastAsia="MS Mincho"/>
                </w:rPr>
                <w:t>bundle</w:t>
              </w:r>
              <w:r w:rsidRPr="00330160">
                <w:rPr>
                  <w:rFonts w:eastAsia="MS Mincho"/>
                </w:rPr>
                <w:t xml:space="preserve"> (0x0001)</w:t>
              </w:r>
            </w:ins>
          </w:p>
        </w:tc>
      </w:tr>
      <w:tr w:rsidR="00002D37" w:rsidRPr="00330160" w:rsidTr="00737A42">
        <w:trPr>
          <w:ins w:id="78" w:author="ALU" w:date="2012-12-17T12:25:00Z"/>
        </w:trPr>
        <w:tc>
          <w:tcPr>
            <w:tcW w:w="567" w:type="dxa"/>
          </w:tcPr>
          <w:p w:rsidR="00002D37" w:rsidRPr="00330160" w:rsidRDefault="00002D37" w:rsidP="00737A42">
            <w:pPr>
              <w:tabs>
                <w:tab w:val="clear" w:pos="794"/>
                <w:tab w:val="clear" w:pos="1191"/>
                <w:tab w:val="clear" w:pos="1588"/>
                <w:tab w:val="clear" w:pos="1985"/>
              </w:tabs>
              <w:rPr>
                <w:ins w:id="79" w:author="ALU" w:date="2012-12-17T12:25:00Z"/>
                <w:rFonts w:eastAsia="MS Mincho"/>
              </w:rPr>
            </w:pPr>
          </w:p>
        </w:tc>
        <w:tc>
          <w:tcPr>
            <w:tcW w:w="2268" w:type="dxa"/>
          </w:tcPr>
          <w:p w:rsidR="00002D37" w:rsidRPr="00330160" w:rsidRDefault="00002D37" w:rsidP="00737A42">
            <w:pPr>
              <w:tabs>
                <w:tab w:val="clear" w:pos="794"/>
                <w:tab w:val="clear" w:pos="1191"/>
                <w:tab w:val="clear" w:pos="1588"/>
                <w:tab w:val="clear" w:pos="1985"/>
              </w:tabs>
              <w:rPr>
                <w:ins w:id="80" w:author="ALU" w:date="2012-12-17T12:25:00Z"/>
                <w:rFonts w:eastAsia="MS Mincho"/>
              </w:rPr>
            </w:pPr>
            <w:ins w:id="81" w:author="ALU" w:date="2012-12-17T12:25:00Z">
              <w:r w:rsidRPr="00330160">
                <w:rPr>
                  <w:rFonts w:eastAsia="MS Mincho"/>
                  <w:b/>
                  <w:bCs/>
                </w:rPr>
                <w:t>Description</w:t>
              </w:r>
              <w:r w:rsidRPr="00330160">
                <w:rPr>
                  <w:rFonts w:eastAsia="MS Mincho"/>
                </w:rPr>
                <w:t>:</w:t>
              </w:r>
            </w:ins>
          </w:p>
        </w:tc>
        <w:tc>
          <w:tcPr>
            <w:tcW w:w="6917" w:type="dxa"/>
          </w:tcPr>
          <w:p w:rsidR="00002D37" w:rsidRPr="00330160" w:rsidRDefault="00002D37" w:rsidP="00737A42">
            <w:pPr>
              <w:tabs>
                <w:tab w:val="clear" w:pos="794"/>
                <w:tab w:val="clear" w:pos="1191"/>
                <w:tab w:val="clear" w:pos="1588"/>
                <w:tab w:val="clear" w:pos="1985"/>
              </w:tabs>
              <w:rPr>
                <w:ins w:id="82" w:author="ALU" w:date="2012-12-17T12:25:00Z"/>
                <w:rFonts w:eastAsia="MS Mincho"/>
              </w:rPr>
            </w:pPr>
            <w:ins w:id="83" w:author="ALU" w:date="2012-12-17T12:25:00Z">
              <w:r w:rsidRPr="00330160">
                <w:rPr>
                  <w:rFonts w:eastAsia="MS Mincho"/>
                </w:rPr>
                <w:t xml:space="preserve">This property </w:t>
              </w:r>
            </w:ins>
            <w:ins w:id="84" w:author="ALU" w:date="2012-12-17T12:26:00Z">
              <w:r w:rsidRPr="00002D37">
                <w:rPr>
                  <w:rFonts w:eastAsia="MS Mincho"/>
                  <w:highlight w:val="yellow"/>
                  <w:rPrChange w:id="85" w:author="ALU" w:date="2012-12-17T12:26:00Z">
                    <w:rPr>
                      <w:rFonts w:eastAsia="MS Mincho"/>
                    </w:rPr>
                  </w:rPrChange>
                </w:rPr>
                <w:t>FIXTHIS</w:t>
              </w:r>
            </w:ins>
            <w:ins w:id="86" w:author="ALU" w:date="2012-12-17T12:38:00Z">
              <w:r w:rsidR="00A7184B">
                <w:rPr>
                  <w:rFonts w:eastAsia="MS Mincho"/>
                </w:rPr>
                <w:t xml:space="preserve"> </w:t>
              </w:r>
            </w:ins>
            <w:ins w:id="87" w:author="ALU" w:date="2012-12-17T12:39:00Z">
              <w:r w:rsidR="00A7184B">
                <w:rPr>
                  <w:rFonts w:eastAsia="MS Mincho"/>
                </w:rPr>
                <w:t>(</w:t>
              </w:r>
            </w:ins>
            <w:ins w:id="88" w:author="ALU" w:date="2012-12-17T12:38:00Z">
              <w:r w:rsidR="00A7184B" w:rsidRPr="00A7184B">
                <w:rPr>
                  <w:rFonts w:eastAsia="MS Mincho"/>
                  <w:i/>
                  <w:highlight w:val="yellow"/>
                  <w:rPrChange w:id="89" w:author="ALU" w:date="2012-12-17T12:39:00Z">
                    <w:rPr>
                      <w:rFonts w:eastAsia="MS Mincho"/>
                    </w:rPr>
                  </w:rPrChange>
                </w:rPr>
                <w:t>which resource compo</w:t>
              </w:r>
            </w:ins>
            <w:ins w:id="90" w:author="ALU" w:date="2012-12-17T12:39:00Z">
              <w:r w:rsidR="00A7184B" w:rsidRPr="00A7184B">
                <w:rPr>
                  <w:rFonts w:eastAsia="MS Mincho"/>
                  <w:i/>
                  <w:highlight w:val="yellow"/>
                  <w:rPrChange w:id="91" w:author="ALU" w:date="2012-12-17T12:39:00Z">
                    <w:rPr>
                      <w:rFonts w:eastAsia="MS Mincho"/>
                    </w:rPr>
                  </w:rPrChange>
                </w:rPr>
                <w:t>n</w:t>
              </w:r>
            </w:ins>
            <w:ins w:id="92" w:author="ALU" w:date="2012-12-17T12:38:00Z">
              <w:r w:rsidR="00A7184B" w:rsidRPr="00A7184B">
                <w:rPr>
                  <w:rFonts w:eastAsia="MS Mincho"/>
                  <w:i/>
                  <w:highlight w:val="yellow"/>
                  <w:rPrChange w:id="93" w:author="ALU" w:date="2012-12-17T12:39:00Z">
                    <w:rPr>
                      <w:rFonts w:eastAsia="MS Mincho"/>
                    </w:rPr>
                  </w:rPrChange>
                </w:rPr>
                <w:t xml:space="preserve">ents are in scope of </w:t>
              </w:r>
            </w:ins>
            <w:ins w:id="94" w:author="ALU" w:date="2012-12-17T12:39:00Z">
              <w:r w:rsidR="00A7184B" w:rsidRPr="00A7184B">
                <w:rPr>
                  <w:rFonts w:eastAsia="MS Mincho"/>
                  <w:i/>
                  <w:highlight w:val="yellow"/>
                  <w:rPrChange w:id="95" w:author="ALU" w:date="2012-12-17T12:39:00Z">
                    <w:rPr>
                      <w:rFonts w:eastAsia="MS Mincho"/>
                    </w:rPr>
                  </w:rPrChange>
                </w:rPr>
                <w:t>“</w:t>
              </w:r>
              <w:r w:rsidR="00A7184B" w:rsidRPr="00A7184B">
                <w:rPr>
                  <w:rFonts w:eastAsia="MS Mincho"/>
                  <w:i/>
                  <w:highlight w:val="yellow"/>
                  <w:rPrChange w:id="96" w:author="ALU" w:date="2012-12-17T12:39:00Z">
                    <w:rPr>
                      <w:rFonts w:eastAsia="MS Mincho"/>
                    </w:rPr>
                  </w:rPrChange>
                </w:rPr>
                <w:t>bundle</w:t>
              </w:r>
              <w:r w:rsidR="00A7184B" w:rsidRPr="00A7184B">
                <w:rPr>
                  <w:rFonts w:eastAsia="MS Mincho"/>
                  <w:i/>
                  <w:highlight w:val="yellow"/>
                  <w:rPrChange w:id="97" w:author="ALU" w:date="2012-12-17T12:39:00Z">
                    <w:rPr>
                      <w:rFonts w:eastAsia="MS Mincho"/>
                    </w:rPr>
                  </w:rPrChange>
                </w:rPr>
                <w:t>”</w:t>
              </w:r>
              <w:r w:rsidR="00A7184B" w:rsidRPr="00A7184B">
                <w:rPr>
                  <w:rFonts w:eastAsia="MS Mincho"/>
                  <w:i/>
                  <w:highlight w:val="yellow"/>
                  <w:rPrChange w:id="98" w:author="ALU" w:date="2012-12-17T12:39:00Z">
                    <w:rPr>
                      <w:rFonts w:eastAsia="MS Mincho"/>
                    </w:rPr>
                  </w:rPrChange>
                </w:rPr>
                <w:t xml:space="preserve"> etc</w:t>
              </w:r>
              <w:r w:rsidR="00A7184B">
                <w:rPr>
                  <w:rFonts w:eastAsia="MS Mincho"/>
                </w:rPr>
                <w:t>)</w:t>
              </w:r>
            </w:ins>
          </w:p>
        </w:tc>
      </w:tr>
      <w:tr w:rsidR="00002D37" w:rsidRPr="00330160" w:rsidTr="00737A42">
        <w:trPr>
          <w:ins w:id="99" w:author="ALU" w:date="2012-12-17T12:25:00Z"/>
        </w:trPr>
        <w:tc>
          <w:tcPr>
            <w:tcW w:w="567" w:type="dxa"/>
          </w:tcPr>
          <w:p w:rsidR="00002D37" w:rsidRPr="00330160" w:rsidRDefault="00002D37" w:rsidP="00737A42">
            <w:pPr>
              <w:tabs>
                <w:tab w:val="clear" w:pos="794"/>
                <w:tab w:val="clear" w:pos="1191"/>
                <w:tab w:val="clear" w:pos="1588"/>
                <w:tab w:val="clear" w:pos="1985"/>
              </w:tabs>
              <w:rPr>
                <w:ins w:id="100" w:author="ALU" w:date="2012-12-17T12:25:00Z"/>
                <w:rFonts w:eastAsia="MS Mincho"/>
              </w:rPr>
            </w:pPr>
          </w:p>
        </w:tc>
        <w:tc>
          <w:tcPr>
            <w:tcW w:w="2268" w:type="dxa"/>
          </w:tcPr>
          <w:p w:rsidR="00002D37" w:rsidRPr="00330160" w:rsidRDefault="00002D37" w:rsidP="00737A42">
            <w:pPr>
              <w:tabs>
                <w:tab w:val="clear" w:pos="794"/>
                <w:tab w:val="clear" w:pos="1191"/>
                <w:tab w:val="clear" w:pos="1588"/>
                <w:tab w:val="clear" w:pos="1985"/>
              </w:tabs>
              <w:rPr>
                <w:ins w:id="101" w:author="ALU" w:date="2012-12-17T12:25:00Z"/>
                <w:rFonts w:eastAsia="MS Mincho"/>
              </w:rPr>
            </w:pPr>
            <w:ins w:id="102" w:author="ALU" w:date="2012-12-17T12:25:00Z">
              <w:r w:rsidRPr="00330160">
                <w:rPr>
                  <w:rFonts w:eastAsia="MS Mincho"/>
                  <w:b/>
                  <w:bCs/>
                </w:rPr>
                <w:t>Type</w:t>
              </w:r>
              <w:r w:rsidRPr="00330160">
                <w:rPr>
                  <w:rFonts w:eastAsia="MS Mincho"/>
                </w:rPr>
                <w:t>:</w:t>
              </w:r>
            </w:ins>
          </w:p>
        </w:tc>
        <w:tc>
          <w:tcPr>
            <w:tcW w:w="6917" w:type="dxa"/>
          </w:tcPr>
          <w:p w:rsidR="00002D37" w:rsidRPr="00330160" w:rsidRDefault="00002D37" w:rsidP="00737A42">
            <w:pPr>
              <w:tabs>
                <w:tab w:val="clear" w:pos="794"/>
                <w:tab w:val="clear" w:pos="1191"/>
                <w:tab w:val="clear" w:pos="1588"/>
                <w:tab w:val="clear" w:pos="1985"/>
              </w:tabs>
              <w:rPr>
                <w:ins w:id="103" w:author="ALU" w:date="2012-12-17T12:25:00Z"/>
                <w:rFonts w:eastAsia="MS Mincho"/>
              </w:rPr>
            </w:pPr>
          </w:p>
        </w:tc>
      </w:tr>
      <w:tr w:rsidR="00002D37" w:rsidRPr="00330160" w:rsidTr="00737A42">
        <w:trPr>
          <w:ins w:id="104" w:author="ALU" w:date="2012-12-17T12:25:00Z"/>
        </w:trPr>
        <w:tc>
          <w:tcPr>
            <w:tcW w:w="567" w:type="dxa"/>
          </w:tcPr>
          <w:p w:rsidR="00002D37" w:rsidRPr="00330160" w:rsidRDefault="00002D37" w:rsidP="00737A42">
            <w:pPr>
              <w:tabs>
                <w:tab w:val="clear" w:pos="794"/>
                <w:tab w:val="clear" w:pos="1191"/>
                <w:tab w:val="clear" w:pos="1588"/>
                <w:tab w:val="clear" w:pos="1985"/>
              </w:tabs>
              <w:rPr>
                <w:ins w:id="105" w:author="ALU" w:date="2012-12-17T12:25:00Z"/>
                <w:rFonts w:eastAsia="MS Mincho"/>
              </w:rPr>
            </w:pPr>
          </w:p>
        </w:tc>
        <w:tc>
          <w:tcPr>
            <w:tcW w:w="2268" w:type="dxa"/>
          </w:tcPr>
          <w:p w:rsidR="00002D37" w:rsidRPr="00330160" w:rsidRDefault="00002D37" w:rsidP="00737A42">
            <w:pPr>
              <w:tabs>
                <w:tab w:val="clear" w:pos="794"/>
                <w:tab w:val="clear" w:pos="1191"/>
                <w:tab w:val="clear" w:pos="1588"/>
                <w:tab w:val="clear" w:pos="1985"/>
              </w:tabs>
              <w:rPr>
                <w:ins w:id="106" w:author="ALU" w:date="2012-12-17T12:25:00Z"/>
                <w:rFonts w:eastAsia="MS Mincho"/>
              </w:rPr>
            </w:pPr>
            <w:ins w:id="107" w:author="ALU" w:date="2012-12-17T12:25:00Z">
              <w:r w:rsidRPr="00330160">
                <w:rPr>
                  <w:rFonts w:eastAsia="MS Mincho"/>
                  <w:b/>
                  <w:bCs/>
                </w:rPr>
                <w:t>Possible values</w:t>
              </w:r>
              <w:r w:rsidRPr="00330160">
                <w:rPr>
                  <w:rFonts w:eastAsia="MS Mincho"/>
                </w:rPr>
                <w:t>:</w:t>
              </w:r>
            </w:ins>
          </w:p>
        </w:tc>
        <w:tc>
          <w:tcPr>
            <w:tcW w:w="6917" w:type="dxa"/>
          </w:tcPr>
          <w:p w:rsidR="00002D37" w:rsidRPr="00A7184B" w:rsidRDefault="00A7184B" w:rsidP="00737A42">
            <w:pPr>
              <w:tabs>
                <w:tab w:val="left" w:pos="1688"/>
              </w:tabs>
              <w:spacing w:before="80"/>
              <w:rPr>
                <w:ins w:id="108" w:author="ALU" w:date="2012-12-17T12:25:00Z"/>
                <w:rFonts w:eastAsia="MS Mincho"/>
                <w:i/>
                <w:rPrChange w:id="109" w:author="ALU" w:date="2012-12-17T12:36:00Z">
                  <w:rPr>
                    <w:ins w:id="110" w:author="ALU" w:date="2012-12-17T12:25:00Z"/>
                    <w:rFonts w:eastAsia="MS Mincho"/>
                  </w:rPr>
                </w:rPrChange>
              </w:rPr>
            </w:pPr>
            <w:ins w:id="111" w:author="ALU" w:date="2012-12-17T12:36:00Z">
              <w:r w:rsidRPr="00A7184B">
                <w:rPr>
                  <w:rFonts w:eastAsia="MS Mincho"/>
                  <w:i/>
                  <w:highlight w:val="yellow"/>
                  <w:rPrChange w:id="112" w:author="ALU" w:date="2012-12-17T12:36:00Z">
                    <w:rPr>
                      <w:rFonts w:eastAsia="MS Mincho"/>
                    </w:rPr>
                  </w:rPrChange>
                </w:rPr>
                <w:t xml:space="preserve">list of </w:t>
              </w:r>
              <w:proofErr w:type="spellStart"/>
              <w:r w:rsidRPr="00A7184B">
                <w:rPr>
                  <w:rFonts w:eastAsia="MS Mincho"/>
                  <w:i/>
                  <w:highlight w:val="yellow"/>
                  <w:rPrChange w:id="113" w:author="ALU" w:date="2012-12-17T12:36:00Z">
                    <w:rPr>
                      <w:rFonts w:eastAsia="MS Mincho"/>
                    </w:rPr>
                  </w:rPrChange>
                </w:rPr>
                <w:t>StreamIDs</w:t>
              </w:r>
            </w:ins>
            <w:proofErr w:type="spellEnd"/>
          </w:p>
        </w:tc>
      </w:tr>
      <w:tr w:rsidR="00002D37" w:rsidRPr="00330160" w:rsidTr="00737A42">
        <w:trPr>
          <w:ins w:id="114" w:author="ALU" w:date="2012-12-17T12:25:00Z"/>
        </w:trPr>
        <w:tc>
          <w:tcPr>
            <w:tcW w:w="567" w:type="dxa"/>
          </w:tcPr>
          <w:p w:rsidR="00002D37" w:rsidRPr="00330160" w:rsidRDefault="00002D37" w:rsidP="00737A42">
            <w:pPr>
              <w:tabs>
                <w:tab w:val="clear" w:pos="794"/>
                <w:tab w:val="clear" w:pos="1191"/>
                <w:tab w:val="clear" w:pos="1588"/>
                <w:tab w:val="clear" w:pos="1985"/>
              </w:tabs>
              <w:rPr>
                <w:ins w:id="115" w:author="ALU" w:date="2012-12-17T12:25:00Z"/>
                <w:rFonts w:eastAsia="MS Mincho"/>
              </w:rPr>
            </w:pPr>
          </w:p>
        </w:tc>
        <w:tc>
          <w:tcPr>
            <w:tcW w:w="2268" w:type="dxa"/>
          </w:tcPr>
          <w:p w:rsidR="00002D37" w:rsidRPr="00330160" w:rsidRDefault="00002D37" w:rsidP="00737A42">
            <w:pPr>
              <w:tabs>
                <w:tab w:val="clear" w:pos="794"/>
                <w:tab w:val="clear" w:pos="1191"/>
                <w:tab w:val="clear" w:pos="1588"/>
                <w:tab w:val="clear" w:pos="1985"/>
              </w:tabs>
              <w:rPr>
                <w:ins w:id="116" w:author="ALU" w:date="2012-12-17T12:25:00Z"/>
                <w:rFonts w:eastAsia="MS Mincho"/>
              </w:rPr>
            </w:pPr>
            <w:ins w:id="117" w:author="ALU" w:date="2012-12-17T12:25:00Z">
              <w:r w:rsidRPr="00330160">
                <w:rPr>
                  <w:rFonts w:eastAsia="MS Mincho"/>
                  <w:b/>
                  <w:bCs/>
                </w:rPr>
                <w:t>Default</w:t>
              </w:r>
              <w:r w:rsidRPr="00330160">
                <w:rPr>
                  <w:rFonts w:eastAsia="MS Mincho"/>
                </w:rPr>
                <w:t>:</w:t>
              </w:r>
            </w:ins>
          </w:p>
        </w:tc>
        <w:tc>
          <w:tcPr>
            <w:tcW w:w="6917" w:type="dxa"/>
          </w:tcPr>
          <w:p w:rsidR="00002D37" w:rsidRPr="00330160" w:rsidRDefault="00002D37" w:rsidP="00737A42">
            <w:pPr>
              <w:tabs>
                <w:tab w:val="clear" w:pos="794"/>
                <w:tab w:val="clear" w:pos="1191"/>
                <w:tab w:val="clear" w:pos="1588"/>
                <w:tab w:val="clear" w:pos="1985"/>
              </w:tabs>
              <w:rPr>
                <w:ins w:id="118" w:author="ALU" w:date="2012-12-17T12:25:00Z"/>
                <w:rFonts w:eastAsia="MS Mincho"/>
              </w:rPr>
            </w:pPr>
            <w:ins w:id="119" w:author="ALU" w:date="2012-12-17T12:25:00Z">
              <w:r w:rsidRPr="00330160">
                <w:rPr>
                  <w:rFonts w:eastAsia="MS Mincho"/>
                </w:rPr>
                <w:t>Provisioned</w:t>
              </w:r>
            </w:ins>
          </w:p>
        </w:tc>
      </w:tr>
      <w:tr w:rsidR="00002D37" w:rsidRPr="00330160" w:rsidTr="00737A42">
        <w:trPr>
          <w:ins w:id="120" w:author="ALU" w:date="2012-12-17T12:25:00Z"/>
        </w:trPr>
        <w:tc>
          <w:tcPr>
            <w:tcW w:w="567" w:type="dxa"/>
          </w:tcPr>
          <w:p w:rsidR="00002D37" w:rsidRPr="00330160" w:rsidRDefault="00002D37" w:rsidP="00737A42">
            <w:pPr>
              <w:tabs>
                <w:tab w:val="clear" w:pos="794"/>
                <w:tab w:val="clear" w:pos="1191"/>
                <w:tab w:val="clear" w:pos="1588"/>
                <w:tab w:val="clear" w:pos="1985"/>
              </w:tabs>
              <w:rPr>
                <w:ins w:id="121" w:author="ALU" w:date="2012-12-17T12:25:00Z"/>
                <w:rFonts w:eastAsia="MS Mincho"/>
              </w:rPr>
            </w:pPr>
          </w:p>
        </w:tc>
        <w:tc>
          <w:tcPr>
            <w:tcW w:w="2268" w:type="dxa"/>
          </w:tcPr>
          <w:p w:rsidR="00002D37" w:rsidRPr="00330160" w:rsidRDefault="00002D37" w:rsidP="00737A42">
            <w:pPr>
              <w:tabs>
                <w:tab w:val="clear" w:pos="794"/>
                <w:tab w:val="clear" w:pos="1191"/>
                <w:tab w:val="clear" w:pos="1588"/>
                <w:tab w:val="clear" w:pos="1985"/>
              </w:tabs>
              <w:rPr>
                <w:ins w:id="122" w:author="ALU" w:date="2012-12-17T12:25:00Z"/>
                <w:rFonts w:eastAsia="MS Mincho"/>
              </w:rPr>
            </w:pPr>
            <w:ins w:id="123" w:author="ALU" w:date="2012-12-17T12:25:00Z">
              <w:r w:rsidRPr="00330160">
                <w:rPr>
                  <w:rFonts w:eastAsia="MS Mincho"/>
                  <w:b/>
                  <w:bCs/>
                </w:rPr>
                <w:t>Defined in</w:t>
              </w:r>
              <w:r w:rsidRPr="00330160">
                <w:rPr>
                  <w:rFonts w:eastAsia="MS Mincho"/>
                </w:rPr>
                <w:t>:</w:t>
              </w:r>
            </w:ins>
          </w:p>
        </w:tc>
        <w:tc>
          <w:tcPr>
            <w:tcW w:w="6917" w:type="dxa"/>
          </w:tcPr>
          <w:p w:rsidR="00002D37" w:rsidRPr="00330160" w:rsidRDefault="00002D37" w:rsidP="00737A42">
            <w:pPr>
              <w:tabs>
                <w:tab w:val="clear" w:pos="794"/>
                <w:tab w:val="clear" w:pos="1191"/>
                <w:tab w:val="clear" w:pos="1588"/>
                <w:tab w:val="clear" w:pos="1985"/>
              </w:tabs>
              <w:rPr>
                <w:ins w:id="124" w:author="ALU" w:date="2012-12-17T12:25:00Z"/>
                <w:rFonts w:eastAsia="MS Mincho"/>
              </w:rPr>
            </w:pPr>
            <w:proofErr w:type="spellStart"/>
            <w:ins w:id="125" w:author="ALU" w:date="2012-12-17T12:25:00Z">
              <w:r>
                <w:rPr>
                  <w:rFonts w:eastAsia="MS Mincho"/>
                </w:rPr>
                <w:t>TerminationState</w:t>
              </w:r>
              <w:proofErr w:type="spellEnd"/>
            </w:ins>
          </w:p>
        </w:tc>
      </w:tr>
      <w:tr w:rsidR="00002D37" w:rsidRPr="00330160" w:rsidTr="00737A42">
        <w:trPr>
          <w:ins w:id="126" w:author="ALU" w:date="2012-12-17T12:25:00Z"/>
        </w:trPr>
        <w:tc>
          <w:tcPr>
            <w:tcW w:w="567" w:type="dxa"/>
          </w:tcPr>
          <w:p w:rsidR="00002D37" w:rsidRPr="00330160" w:rsidRDefault="00002D37" w:rsidP="00737A42">
            <w:pPr>
              <w:tabs>
                <w:tab w:val="clear" w:pos="794"/>
                <w:tab w:val="clear" w:pos="1191"/>
                <w:tab w:val="clear" w:pos="1588"/>
                <w:tab w:val="clear" w:pos="1985"/>
              </w:tabs>
              <w:rPr>
                <w:ins w:id="127" w:author="ALU" w:date="2012-12-17T12:25:00Z"/>
                <w:rFonts w:eastAsia="MS Mincho"/>
              </w:rPr>
            </w:pPr>
          </w:p>
        </w:tc>
        <w:tc>
          <w:tcPr>
            <w:tcW w:w="2268" w:type="dxa"/>
          </w:tcPr>
          <w:p w:rsidR="00002D37" w:rsidRPr="00330160" w:rsidRDefault="00002D37" w:rsidP="00737A42">
            <w:pPr>
              <w:tabs>
                <w:tab w:val="clear" w:pos="794"/>
                <w:tab w:val="clear" w:pos="1191"/>
                <w:tab w:val="clear" w:pos="1588"/>
                <w:tab w:val="clear" w:pos="1985"/>
              </w:tabs>
              <w:rPr>
                <w:ins w:id="128" w:author="ALU" w:date="2012-12-17T12:25:00Z"/>
                <w:rFonts w:eastAsia="MS Mincho"/>
              </w:rPr>
            </w:pPr>
            <w:ins w:id="129" w:author="ALU" w:date="2012-12-17T12:25:00Z">
              <w:r w:rsidRPr="00330160">
                <w:rPr>
                  <w:rFonts w:eastAsia="MS Mincho"/>
                  <w:b/>
                  <w:bCs/>
                </w:rPr>
                <w:t>Characteristics</w:t>
              </w:r>
              <w:r w:rsidRPr="00330160">
                <w:rPr>
                  <w:rFonts w:eastAsia="MS Mincho"/>
                </w:rPr>
                <w:t>:</w:t>
              </w:r>
            </w:ins>
          </w:p>
        </w:tc>
        <w:tc>
          <w:tcPr>
            <w:tcW w:w="6917" w:type="dxa"/>
          </w:tcPr>
          <w:p w:rsidR="00002D37" w:rsidRPr="00330160" w:rsidRDefault="00002D37" w:rsidP="00737A42">
            <w:pPr>
              <w:tabs>
                <w:tab w:val="clear" w:pos="794"/>
                <w:tab w:val="clear" w:pos="1191"/>
                <w:tab w:val="clear" w:pos="1588"/>
                <w:tab w:val="clear" w:pos="1985"/>
              </w:tabs>
              <w:rPr>
                <w:ins w:id="130" w:author="ALU" w:date="2012-12-17T12:25:00Z"/>
                <w:rFonts w:eastAsia="MS Mincho"/>
              </w:rPr>
            </w:pPr>
            <w:ins w:id="131" w:author="ALU" w:date="2012-12-17T12:25:00Z">
              <w:r w:rsidRPr="00330160">
                <w:rPr>
                  <w:rFonts w:eastAsia="MS Mincho"/>
                </w:rPr>
                <w:t>Read/Write</w:t>
              </w:r>
            </w:ins>
          </w:p>
        </w:tc>
      </w:tr>
    </w:tbl>
    <w:p w:rsidR="00002D37" w:rsidRPr="00330160" w:rsidRDefault="00002D37" w:rsidP="00002D37">
      <w:pPr>
        <w:keepNext/>
        <w:keepLines/>
        <w:spacing w:before="240"/>
        <w:ind w:left="794" w:hanging="794"/>
        <w:outlineLvl w:val="1"/>
        <w:rPr>
          <w:ins w:id="132" w:author="ALU" w:date="2012-12-17T12:25:00Z"/>
          <w:rFonts w:eastAsia="MS Mincho"/>
          <w:b/>
        </w:rPr>
      </w:pPr>
      <w:bookmarkStart w:id="133" w:name="_Toc323896444"/>
      <w:bookmarkStart w:id="134" w:name="_Toc327950212"/>
      <w:ins w:id="135" w:author="ALU" w:date="2012-12-17T12:25:00Z">
        <w:r>
          <w:rPr>
            <w:rFonts w:eastAsia="MS Mincho"/>
            <w:b/>
          </w:rPr>
          <w:t>XY</w:t>
        </w:r>
        <w:r w:rsidRPr="00330160">
          <w:rPr>
            <w:rFonts w:eastAsia="MS Mincho"/>
            <w:b/>
          </w:rPr>
          <w:t>.2</w:t>
        </w:r>
        <w:r w:rsidRPr="00330160">
          <w:rPr>
            <w:rFonts w:eastAsia="MS Mincho"/>
            <w:b/>
          </w:rPr>
          <w:tab/>
          <w:t>Events</w:t>
        </w:r>
        <w:bookmarkEnd w:id="133"/>
        <w:bookmarkEnd w:id="134"/>
      </w:ins>
    </w:p>
    <w:p w:rsidR="00002D37" w:rsidRPr="00330160" w:rsidRDefault="00002D37" w:rsidP="00002D37">
      <w:pPr>
        <w:rPr>
          <w:ins w:id="136" w:author="ALU" w:date="2012-12-17T12:25:00Z"/>
          <w:rFonts w:eastAsia="MS Mincho"/>
        </w:rPr>
      </w:pPr>
      <w:bookmarkStart w:id="137" w:name="_Toc323896446"/>
      <w:bookmarkStart w:id="138" w:name="_Toc327950214"/>
      <w:proofErr w:type="gramStart"/>
      <w:ins w:id="139" w:author="ALU" w:date="2012-12-17T12:25:00Z">
        <w:r>
          <w:rPr>
            <w:rFonts w:eastAsia="MS Mincho"/>
          </w:rPr>
          <w:t>None.</w:t>
        </w:r>
        <w:proofErr w:type="gramEnd"/>
      </w:ins>
    </w:p>
    <w:p w:rsidR="00002D37" w:rsidRPr="00330160" w:rsidRDefault="00002D37" w:rsidP="00002D37">
      <w:pPr>
        <w:keepNext/>
        <w:keepLines/>
        <w:spacing w:before="240"/>
        <w:ind w:left="794" w:hanging="794"/>
        <w:outlineLvl w:val="1"/>
        <w:rPr>
          <w:ins w:id="140" w:author="ALU" w:date="2012-12-17T12:25:00Z"/>
          <w:rFonts w:eastAsia="MS Mincho"/>
          <w:b/>
        </w:rPr>
      </w:pPr>
      <w:ins w:id="141" w:author="ALU" w:date="2012-12-17T12:25:00Z">
        <w:r>
          <w:rPr>
            <w:rFonts w:eastAsia="MS Mincho"/>
            <w:b/>
          </w:rPr>
          <w:t>XY</w:t>
        </w:r>
        <w:r w:rsidRPr="00330160">
          <w:rPr>
            <w:rFonts w:eastAsia="MS Mincho"/>
            <w:b/>
          </w:rPr>
          <w:t>.3</w:t>
        </w:r>
        <w:r w:rsidRPr="00330160">
          <w:rPr>
            <w:rFonts w:eastAsia="MS Mincho"/>
            <w:b/>
          </w:rPr>
          <w:tab/>
          <w:t>Signals</w:t>
        </w:r>
        <w:bookmarkEnd w:id="137"/>
        <w:bookmarkEnd w:id="138"/>
      </w:ins>
    </w:p>
    <w:p w:rsidR="00002D37" w:rsidRPr="00330160" w:rsidRDefault="00002D37" w:rsidP="00002D37">
      <w:pPr>
        <w:rPr>
          <w:ins w:id="142" w:author="ALU" w:date="2012-12-17T12:25:00Z"/>
          <w:rFonts w:eastAsia="MS Mincho"/>
        </w:rPr>
      </w:pPr>
      <w:bookmarkStart w:id="143" w:name="_Toc323896447"/>
      <w:bookmarkStart w:id="144" w:name="_Toc327950215"/>
      <w:proofErr w:type="gramStart"/>
      <w:ins w:id="145" w:author="ALU" w:date="2012-12-17T12:25:00Z">
        <w:r>
          <w:rPr>
            <w:rFonts w:eastAsia="MS Mincho"/>
          </w:rPr>
          <w:t>None.</w:t>
        </w:r>
        <w:proofErr w:type="gramEnd"/>
      </w:ins>
    </w:p>
    <w:p w:rsidR="00002D37" w:rsidRPr="00330160" w:rsidRDefault="00002D37" w:rsidP="00002D37">
      <w:pPr>
        <w:keepNext/>
        <w:keepLines/>
        <w:spacing w:before="240"/>
        <w:ind w:left="794" w:hanging="794"/>
        <w:outlineLvl w:val="1"/>
        <w:rPr>
          <w:ins w:id="146" w:author="ALU" w:date="2012-12-17T12:25:00Z"/>
          <w:rFonts w:eastAsia="MS Mincho"/>
          <w:b/>
        </w:rPr>
      </w:pPr>
      <w:ins w:id="147" w:author="ALU" w:date="2012-12-17T12:25:00Z">
        <w:r>
          <w:rPr>
            <w:rFonts w:eastAsia="MS Mincho"/>
            <w:b/>
          </w:rPr>
          <w:lastRenderedPageBreak/>
          <w:t>XY</w:t>
        </w:r>
        <w:r w:rsidRPr="00330160">
          <w:rPr>
            <w:rFonts w:eastAsia="MS Mincho"/>
            <w:b/>
          </w:rPr>
          <w:t>.4</w:t>
        </w:r>
        <w:r w:rsidRPr="00330160">
          <w:rPr>
            <w:rFonts w:eastAsia="MS Mincho"/>
            <w:b/>
          </w:rPr>
          <w:tab/>
          <w:t>Statistics</w:t>
        </w:r>
        <w:bookmarkEnd w:id="143"/>
        <w:bookmarkEnd w:id="144"/>
      </w:ins>
    </w:p>
    <w:p w:rsidR="00002D37" w:rsidRPr="00330160" w:rsidRDefault="00002D37" w:rsidP="00002D37">
      <w:pPr>
        <w:rPr>
          <w:ins w:id="148" w:author="ALU" w:date="2012-12-17T12:25:00Z"/>
          <w:rFonts w:eastAsia="MS Mincho"/>
        </w:rPr>
      </w:pPr>
      <w:bookmarkStart w:id="149" w:name="_Toc323896453"/>
      <w:bookmarkStart w:id="150" w:name="_Toc327950221"/>
      <w:proofErr w:type="gramStart"/>
      <w:ins w:id="151" w:author="ALU" w:date="2012-12-17T12:25:00Z">
        <w:r>
          <w:rPr>
            <w:rFonts w:eastAsia="MS Mincho"/>
          </w:rPr>
          <w:t>None.</w:t>
        </w:r>
        <w:proofErr w:type="gramEnd"/>
      </w:ins>
    </w:p>
    <w:p w:rsidR="00002D37" w:rsidRPr="00330160" w:rsidRDefault="00002D37" w:rsidP="00002D37">
      <w:pPr>
        <w:keepNext/>
        <w:keepLines/>
        <w:spacing w:before="240"/>
        <w:ind w:left="794" w:hanging="794"/>
        <w:outlineLvl w:val="1"/>
        <w:rPr>
          <w:ins w:id="152" w:author="ALU" w:date="2012-12-17T12:25:00Z"/>
          <w:rFonts w:eastAsia="MS Mincho"/>
          <w:b/>
          <w:snapToGrid w:val="0"/>
        </w:rPr>
      </w:pPr>
      <w:ins w:id="153" w:author="ALU" w:date="2012-12-17T12:25:00Z">
        <w:r>
          <w:rPr>
            <w:rFonts w:eastAsia="MS Mincho"/>
            <w:b/>
            <w:snapToGrid w:val="0"/>
          </w:rPr>
          <w:t>XY</w:t>
        </w:r>
        <w:r w:rsidRPr="00330160">
          <w:rPr>
            <w:rFonts w:eastAsia="MS Mincho"/>
            <w:b/>
            <w:snapToGrid w:val="0"/>
          </w:rPr>
          <w:t>.5</w:t>
        </w:r>
        <w:r w:rsidRPr="00330160">
          <w:rPr>
            <w:rFonts w:eastAsia="MS Mincho"/>
            <w:b/>
            <w:snapToGrid w:val="0"/>
          </w:rPr>
          <w:tab/>
          <w:t>Error Codes</w:t>
        </w:r>
        <w:bookmarkEnd w:id="149"/>
        <w:bookmarkEnd w:id="150"/>
      </w:ins>
    </w:p>
    <w:p w:rsidR="00002D37" w:rsidRPr="00330160" w:rsidRDefault="00002D37" w:rsidP="00002D37">
      <w:pPr>
        <w:rPr>
          <w:ins w:id="154" w:author="ALU" w:date="2012-12-17T12:25:00Z"/>
          <w:rFonts w:eastAsia="MS Mincho"/>
          <w:i/>
          <w:iCs/>
        </w:rPr>
      </w:pPr>
      <w:ins w:id="155" w:author="ALU" w:date="2012-12-17T12:25:00Z">
        <w:r w:rsidRPr="00330160">
          <w:rPr>
            <w:rFonts w:eastAsia="MS Mincho"/>
            <w:i/>
            <w:iCs/>
            <w:highlight w:val="yellow"/>
          </w:rPr>
          <w:t>FIXTHIS …</w:t>
        </w:r>
      </w:ins>
    </w:p>
    <w:p w:rsidR="00002D37" w:rsidRPr="00330160" w:rsidRDefault="00002D37" w:rsidP="00002D37">
      <w:pPr>
        <w:keepNext/>
        <w:keepLines/>
        <w:spacing w:before="240"/>
        <w:ind w:left="794" w:hanging="794"/>
        <w:outlineLvl w:val="1"/>
        <w:rPr>
          <w:ins w:id="156" w:author="ALU" w:date="2012-12-17T12:25:00Z"/>
          <w:rFonts w:eastAsia="MS Mincho"/>
          <w:b/>
        </w:rPr>
      </w:pPr>
      <w:bookmarkStart w:id="157" w:name="_Toc323896454"/>
      <w:bookmarkStart w:id="158" w:name="_Toc327950222"/>
      <w:ins w:id="159" w:author="ALU" w:date="2012-12-17T12:25:00Z">
        <w:r>
          <w:rPr>
            <w:rFonts w:eastAsia="MS Mincho"/>
            <w:b/>
          </w:rPr>
          <w:t>XY</w:t>
        </w:r>
        <w:r w:rsidRPr="00330160">
          <w:rPr>
            <w:rFonts w:eastAsia="MS Mincho"/>
            <w:b/>
          </w:rPr>
          <w:t>.6</w:t>
        </w:r>
        <w:r w:rsidRPr="00330160">
          <w:rPr>
            <w:rFonts w:eastAsia="MS Mincho"/>
            <w:b/>
          </w:rPr>
          <w:tab/>
          <w:t>Procedures</w:t>
        </w:r>
        <w:bookmarkEnd w:id="157"/>
        <w:bookmarkEnd w:id="158"/>
      </w:ins>
    </w:p>
    <w:p w:rsidR="00002D37" w:rsidRPr="00330160" w:rsidRDefault="00002D37" w:rsidP="00002D37">
      <w:pPr>
        <w:keepNext/>
        <w:keepLines/>
        <w:spacing w:before="160"/>
        <w:ind w:left="794" w:hanging="794"/>
        <w:outlineLvl w:val="2"/>
        <w:rPr>
          <w:ins w:id="160" w:author="ALU" w:date="2012-12-17T12:25:00Z"/>
          <w:rFonts w:eastAsia="MS Mincho"/>
          <w:b/>
        </w:rPr>
      </w:pPr>
      <w:bookmarkStart w:id="161" w:name="_Toc323896455"/>
      <w:bookmarkStart w:id="162" w:name="_Toc327950223"/>
      <w:ins w:id="163" w:author="ALU" w:date="2012-12-17T12:25:00Z">
        <w:r>
          <w:rPr>
            <w:rFonts w:eastAsia="MS Mincho"/>
            <w:b/>
          </w:rPr>
          <w:t>XY</w:t>
        </w:r>
        <w:r w:rsidRPr="00330160">
          <w:rPr>
            <w:rFonts w:eastAsia="MS Mincho"/>
            <w:b/>
          </w:rPr>
          <w:t>.6.1</w:t>
        </w:r>
        <w:r w:rsidRPr="00330160">
          <w:rPr>
            <w:rFonts w:eastAsia="MS Mincho"/>
            <w:b/>
          </w:rPr>
          <w:tab/>
        </w:r>
        <w:bookmarkEnd w:id="161"/>
        <w:bookmarkEnd w:id="162"/>
        <w:r>
          <w:rPr>
            <w:rFonts w:eastAsia="MS Mincho"/>
            <w:b/>
          </w:rPr>
          <w:t>##</w:t>
        </w:r>
      </w:ins>
    </w:p>
    <w:p w:rsidR="0044621E" w:rsidRPr="00C910CE" w:rsidRDefault="0044621E" w:rsidP="00795BB2"/>
    <w:p w:rsidR="00795BB2" w:rsidRDefault="00795BB2" w:rsidP="00795BB2">
      <w:pPr>
        <w:pStyle w:val="Correctionend"/>
        <w:rPr>
          <w:lang w:val="en-GB"/>
        </w:rPr>
      </w:pPr>
      <w:r>
        <w:rPr>
          <w:lang w:val="en-GB"/>
        </w:rPr>
        <w:t>[End Proposed Correction]</w:t>
      </w:r>
    </w:p>
    <w:p w:rsidR="00795BB2" w:rsidRDefault="00795BB2" w:rsidP="00D023DD"/>
    <w:p w:rsidR="002D05DB" w:rsidRDefault="002D05DB">
      <w:pPr>
        <w:tabs>
          <w:tab w:val="clear" w:pos="794"/>
          <w:tab w:val="clear" w:pos="1191"/>
          <w:tab w:val="clear" w:pos="1588"/>
          <w:tab w:val="clear" w:pos="1985"/>
        </w:tabs>
        <w:overflowPunct/>
        <w:autoSpaceDE/>
        <w:autoSpaceDN/>
        <w:adjustRightInd/>
        <w:spacing w:before="0"/>
        <w:textAlignment w:val="auto"/>
        <w:rPr>
          <w:rFonts w:eastAsia="MS Mincho"/>
          <w:b/>
          <w:sz w:val="28"/>
        </w:rPr>
      </w:pPr>
      <w:bookmarkStart w:id="164" w:name="_Toc335133328"/>
      <w:r>
        <w:rPr>
          <w:rFonts w:eastAsia="MS Mincho"/>
          <w:b/>
          <w:sz w:val="28"/>
        </w:rPr>
        <w:br w:type="page"/>
      </w:r>
    </w:p>
    <w:p w:rsidR="002D05DB" w:rsidRPr="002D05DB" w:rsidRDefault="002D05DB" w:rsidP="002D05DB">
      <w:pPr>
        <w:keepNext/>
        <w:keepLines/>
        <w:pBdr>
          <w:top w:val="single" w:sz="4" w:space="1" w:color="auto"/>
        </w:pBdr>
        <w:spacing w:before="480"/>
        <w:rPr>
          <w:rFonts w:eastAsia="MS Mincho"/>
          <w:b/>
          <w:sz w:val="28"/>
        </w:rPr>
      </w:pPr>
      <w:r>
        <w:rPr>
          <w:rFonts w:eastAsia="MS Mincho"/>
          <w:b/>
          <w:sz w:val="28"/>
        </w:rPr>
        <w:lastRenderedPageBreak/>
        <w:t xml:space="preserve">Copy from AVD-4272: </w:t>
      </w:r>
      <w:r w:rsidRPr="002D05DB">
        <w:rPr>
          <w:rFonts w:eastAsia="MS Mincho"/>
          <w:b/>
          <w:sz w:val="28"/>
        </w:rPr>
        <w:t xml:space="preserve">Annex </w:t>
      </w:r>
      <w:proofErr w:type="gramStart"/>
      <w:r w:rsidRPr="002D05DB">
        <w:rPr>
          <w:rFonts w:eastAsia="MS Mincho"/>
          <w:b/>
          <w:sz w:val="28"/>
        </w:rPr>
        <w:t>A</w:t>
      </w:r>
      <w:proofErr w:type="gramEnd"/>
      <w:r w:rsidRPr="002D05DB">
        <w:rPr>
          <w:rFonts w:eastAsia="MS Mincho"/>
          <w:b/>
          <w:sz w:val="28"/>
        </w:rPr>
        <w:t xml:space="preserve"> – Example signalling</w:t>
      </w:r>
      <w:bookmarkEnd w:id="164"/>
    </w:p>
    <w:p w:rsidR="002D05DB" w:rsidRDefault="002D05DB" w:rsidP="00D023DD">
      <w:r>
        <w:t>…</w:t>
      </w:r>
    </w:p>
    <w:p w:rsidR="002D05DB" w:rsidRPr="002D05DB" w:rsidRDefault="002D05DB" w:rsidP="002D05DB">
      <w:pPr>
        <w:keepNext/>
        <w:keepLines/>
        <w:spacing w:before="240"/>
        <w:ind w:left="794" w:hanging="794"/>
        <w:outlineLvl w:val="1"/>
        <w:rPr>
          <w:rFonts w:eastAsia="MS Mincho"/>
          <w:b/>
        </w:rPr>
      </w:pPr>
      <w:bookmarkStart w:id="165" w:name="_Toc335133332"/>
      <w:r w:rsidRPr="002D05DB">
        <w:rPr>
          <w:rFonts w:eastAsia="MS Mincho"/>
          <w:b/>
        </w:rPr>
        <w:t>A.4</w:t>
      </w:r>
      <w:r w:rsidRPr="002D05DB">
        <w:rPr>
          <w:rFonts w:eastAsia="MS Mincho"/>
          <w:b/>
        </w:rPr>
        <w:tab/>
        <w:t xml:space="preserve">Use case #III: MG </w:t>
      </w:r>
      <w:r w:rsidRPr="002D05DB">
        <w:rPr>
          <w:rFonts w:eastAsia="MS Mincho"/>
          <w:b/>
          <w:lang w:eastAsia="ja-JP"/>
        </w:rPr>
        <w:t xml:space="preserve">local = fully </w:t>
      </w:r>
      <w:r w:rsidRPr="002D05DB">
        <w:rPr>
          <w:rFonts w:eastAsia="MS Mincho"/>
          <w:b/>
        </w:rPr>
        <w:t>multiplexed</w:t>
      </w:r>
      <w:r w:rsidRPr="002D05DB">
        <w:rPr>
          <w:rFonts w:eastAsia="MS Mincho"/>
          <w:b/>
          <w:lang w:eastAsia="ja-JP"/>
        </w:rPr>
        <w:t>, MG remote = fully multiplexed</w:t>
      </w:r>
      <w:bookmarkEnd w:id="165"/>
    </w:p>
    <w:p w:rsidR="002D05DB" w:rsidRPr="002D05DB" w:rsidRDefault="002D05DB" w:rsidP="002D05DB">
      <w:pPr>
        <w:rPr>
          <w:rFonts w:eastAsia="MS Mincho"/>
        </w:rPr>
      </w:pPr>
      <w:r w:rsidRPr="002D05DB">
        <w:rPr>
          <w:rFonts w:eastAsia="MS Mincho"/>
        </w:rPr>
        <w:t xml:space="preserve">Characteristics </w:t>
      </w:r>
    </w:p>
    <w:p w:rsidR="002D05DB" w:rsidRPr="002D05DB" w:rsidRDefault="002D05DB" w:rsidP="002D05DB">
      <w:pPr>
        <w:numPr>
          <w:ilvl w:val="0"/>
          <w:numId w:val="41"/>
        </w:numPr>
        <w:contextualSpacing/>
        <w:rPr>
          <w:rFonts w:eastAsia="MS Mincho"/>
        </w:rPr>
      </w:pPr>
      <w:r w:rsidRPr="002D05DB">
        <w:rPr>
          <w:rFonts w:eastAsia="MS Mincho"/>
        </w:rPr>
        <w:t>communication service:</w:t>
      </w:r>
    </w:p>
    <w:p w:rsidR="002D05DB" w:rsidRPr="002D05DB" w:rsidRDefault="002D05DB" w:rsidP="002D05DB">
      <w:pPr>
        <w:numPr>
          <w:ilvl w:val="0"/>
          <w:numId w:val="40"/>
        </w:numPr>
        <w:contextualSpacing/>
        <w:rPr>
          <w:rFonts w:eastAsia="MS Mincho"/>
        </w:rPr>
      </w:pPr>
      <w:r w:rsidRPr="002D05DB">
        <w:rPr>
          <w:rFonts w:eastAsia="MS Mincho"/>
        </w:rPr>
        <w:t>same as use case #I</w:t>
      </w:r>
    </w:p>
    <w:p w:rsidR="002D05DB" w:rsidRPr="002D05DB" w:rsidRDefault="002D05DB" w:rsidP="002D05DB">
      <w:pPr>
        <w:numPr>
          <w:ilvl w:val="0"/>
          <w:numId w:val="41"/>
        </w:numPr>
        <w:contextualSpacing/>
        <w:rPr>
          <w:rFonts w:eastAsia="MS Mincho"/>
        </w:rPr>
      </w:pPr>
      <w:r w:rsidRPr="002D05DB">
        <w:rPr>
          <w:rFonts w:eastAsia="MS Mincho"/>
        </w:rPr>
        <w:t>remote endpoint A:</w:t>
      </w:r>
    </w:p>
    <w:p w:rsidR="002D05DB" w:rsidRPr="002D05DB" w:rsidRDefault="002D05DB" w:rsidP="002D05DB">
      <w:pPr>
        <w:numPr>
          <w:ilvl w:val="0"/>
          <w:numId w:val="40"/>
        </w:numPr>
        <w:contextualSpacing/>
        <w:rPr>
          <w:rFonts w:eastAsia="MS Mincho"/>
        </w:rPr>
      </w:pPr>
      <w:r w:rsidRPr="002D05DB">
        <w:rPr>
          <w:rFonts w:eastAsia="MS Mincho"/>
        </w:rPr>
        <w:t>same as use case #I</w:t>
      </w:r>
    </w:p>
    <w:p w:rsidR="002D05DB" w:rsidRPr="002D05DB" w:rsidRDefault="002D05DB" w:rsidP="002D05DB">
      <w:pPr>
        <w:numPr>
          <w:ilvl w:val="0"/>
          <w:numId w:val="41"/>
        </w:numPr>
        <w:contextualSpacing/>
        <w:rPr>
          <w:rFonts w:eastAsia="MS Mincho"/>
        </w:rPr>
      </w:pPr>
      <w:r w:rsidRPr="002D05DB">
        <w:rPr>
          <w:rFonts w:eastAsia="MS Mincho"/>
        </w:rPr>
        <w:t>local endpoint, the H.248 MG:</w:t>
      </w:r>
    </w:p>
    <w:p w:rsidR="002D05DB" w:rsidRPr="002D05DB" w:rsidRDefault="002D05DB" w:rsidP="002D05DB">
      <w:pPr>
        <w:numPr>
          <w:ilvl w:val="0"/>
          <w:numId w:val="40"/>
        </w:numPr>
        <w:contextualSpacing/>
        <w:rPr>
          <w:rFonts w:eastAsia="MS Mincho"/>
        </w:rPr>
      </w:pPr>
      <w:r w:rsidRPr="002D05DB">
        <w:rPr>
          <w:rFonts w:eastAsia="MS Mincho"/>
        </w:rPr>
        <w:t>H.248 IP-IP MG type, acting as RTP translator</w:t>
      </w:r>
    </w:p>
    <w:p w:rsidR="002D05DB" w:rsidRPr="002D05DB" w:rsidRDefault="002D05DB" w:rsidP="002D05DB">
      <w:pPr>
        <w:numPr>
          <w:ilvl w:val="0"/>
          <w:numId w:val="40"/>
        </w:numPr>
        <w:contextualSpacing/>
        <w:rPr>
          <w:rFonts w:eastAsia="MS Mincho"/>
        </w:rPr>
      </w:pPr>
      <w:r w:rsidRPr="002D05DB">
        <w:rPr>
          <w:rFonts w:eastAsia="MS Mincho"/>
        </w:rPr>
        <w:t>fully multiplexed mode</w:t>
      </w:r>
    </w:p>
    <w:p w:rsidR="002D05DB" w:rsidRPr="002D05DB" w:rsidRDefault="002D05DB" w:rsidP="002D05DB">
      <w:pPr>
        <w:numPr>
          <w:ilvl w:val="0"/>
          <w:numId w:val="40"/>
        </w:numPr>
        <w:contextualSpacing/>
        <w:rPr>
          <w:rFonts w:eastAsia="MS Mincho"/>
        </w:rPr>
      </w:pPr>
      <w:proofErr w:type="spellStart"/>
      <w:r w:rsidRPr="002D05DB">
        <w:rPr>
          <w:rFonts w:eastAsia="MS Mincho"/>
          <w:i/>
          <w:lang w:eastAsia="ja-JP"/>
        </w:rPr>
        <w:t>TerminationState</w:t>
      </w:r>
      <w:proofErr w:type="spellEnd"/>
      <w:r w:rsidRPr="002D05DB">
        <w:rPr>
          <w:rFonts w:eastAsia="MS Mincho"/>
          <w:i/>
          <w:lang w:eastAsia="ja-JP"/>
        </w:rPr>
        <w:t>-Property controlled</w:t>
      </w:r>
      <w:r w:rsidRPr="002D05DB">
        <w:rPr>
          <w:rFonts w:eastAsia="MS Mincho"/>
          <w:lang w:eastAsia="ja-JP"/>
        </w:rPr>
        <w:t xml:space="preserve"> multiplexing (so called mapping option II, see clause 2.7.2</w:t>
      </w:r>
      <w:r w:rsidRPr="002D05DB">
        <w:rPr>
          <w:rFonts w:eastAsia="MS Mincho"/>
          <w:lang w:eastAsia="ja-JP"/>
        </w:rPr>
        <w:br/>
        <w:t xml:space="preserve">=&gt; consideration of </w:t>
      </w:r>
      <w:r w:rsidRPr="002D05DB">
        <w:rPr>
          <w:rFonts w:eastAsia="MS Mincho"/>
          <w:b/>
          <w:lang w:eastAsia="ja-JP"/>
        </w:rPr>
        <w:t>new H.248 bundle package</w:t>
      </w:r>
      <w:r w:rsidRPr="002D05DB">
        <w:rPr>
          <w:rFonts w:eastAsia="MS Mincho"/>
          <w:lang w:eastAsia="ja-JP"/>
        </w:rPr>
        <w:t xml:space="preserve"> (</w:t>
      </w:r>
      <w:proofErr w:type="spellStart"/>
      <w:r w:rsidRPr="002D05DB">
        <w:rPr>
          <w:rFonts w:eastAsia="MS Mincho"/>
          <w:i/>
          <w:lang w:eastAsia="ja-JP"/>
        </w:rPr>
        <w:t>bundlepkg</w:t>
      </w:r>
      <w:proofErr w:type="spellEnd"/>
      <w:r w:rsidRPr="002D05DB">
        <w:rPr>
          <w:rFonts w:eastAsia="MS Mincho"/>
          <w:lang w:eastAsia="ja-JP"/>
        </w:rPr>
        <w:t>)</w:t>
      </w:r>
    </w:p>
    <w:p w:rsidR="002D05DB" w:rsidRPr="002D05DB" w:rsidRDefault="002D05DB" w:rsidP="002D05DB">
      <w:pPr>
        <w:numPr>
          <w:ilvl w:val="0"/>
          <w:numId w:val="40"/>
        </w:numPr>
        <w:contextualSpacing/>
        <w:rPr>
          <w:rFonts w:eastAsia="MS Mincho"/>
        </w:rPr>
      </w:pPr>
      <w:r w:rsidRPr="002D05DB">
        <w:rPr>
          <w:rFonts w:eastAsia="MS Mincho"/>
        </w:rPr>
        <w:t>thus, not any “SDP bundling” required at H.248 interface</w:t>
      </w:r>
    </w:p>
    <w:p w:rsidR="002D05DB" w:rsidRPr="002D05DB" w:rsidRDefault="002D05DB" w:rsidP="002D05DB">
      <w:pPr>
        <w:numPr>
          <w:ilvl w:val="0"/>
          <w:numId w:val="40"/>
        </w:numPr>
        <w:contextualSpacing/>
        <w:rPr>
          <w:rFonts w:eastAsia="MS Mincho"/>
        </w:rPr>
      </w:pPr>
      <w:r w:rsidRPr="002D05DB">
        <w:rPr>
          <w:rFonts w:eastAsia="MS Mincho"/>
        </w:rPr>
        <w:t xml:space="preserve">single UDP transport connection endpoint </w:t>
      </w:r>
    </w:p>
    <w:p w:rsidR="002D05DB" w:rsidRPr="002D05DB" w:rsidRDefault="002D05DB" w:rsidP="002D05DB">
      <w:pPr>
        <w:numPr>
          <w:ilvl w:val="0"/>
          <w:numId w:val="40"/>
        </w:numPr>
        <w:contextualSpacing/>
        <w:rPr>
          <w:rFonts w:eastAsia="MS Mincho"/>
        </w:rPr>
      </w:pPr>
      <w:r w:rsidRPr="002D05DB">
        <w:rPr>
          <w:rFonts w:eastAsia="MS Mincho"/>
        </w:rPr>
        <w:t>explicit assignment of SSRC values for support of RTP media multiplexing, also now for local endpoint, beside remote endpoint A</w:t>
      </w:r>
    </w:p>
    <w:p w:rsidR="002D05DB" w:rsidRPr="002D05DB" w:rsidRDefault="002D05DB" w:rsidP="002D05DB">
      <w:pPr>
        <w:rPr>
          <w:rFonts w:eastAsia="MS Mincho"/>
        </w:rPr>
      </w:pPr>
    </w:p>
    <w:p w:rsidR="002D05DB" w:rsidRPr="002D05DB" w:rsidRDefault="002D05DB" w:rsidP="002D05DB">
      <w:pPr>
        <w:pBdr>
          <w:top w:val="single" w:sz="4" w:space="1" w:color="auto"/>
          <w:left w:val="single" w:sz="4" w:space="4" w:color="auto"/>
          <w:bottom w:val="single" w:sz="4" w:space="1" w:color="auto"/>
          <w:right w:val="single" w:sz="4" w:space="4" w:color="auto"/>
        </w:pBdr>
        <w:rPr>
          <w:rFonts w:eastAsia="MS Mincho"/>
        </w:rPr>
      </w:pPr>
      <w:r w:rsidRPr="002D05DB">
        <w:rPr>
          <w:rFonts w:eastAsia="MS Mincho"/>
          <w:b/>
        </w:rPr>
        <w:t>NOTE to SDP “a=</w:t>
      </w:r>
      <w:proofErr w:type="spellStart"/>
      <w:r w:rsidRPr="002D05DB">
        <w:rPr>
          <w:rFonts w:eastAsia="MS Mincho"/>
          <w:b/>
        </w:rPr>
        <w:t>ssrc</w:t>
      </w:r>
      <w:proofErr w:type="spellEnd"/>
      <w:r w:rsidRPr="002D05DB">
        <w:rPr>
          <w:rFonts w:eastAsia="MS Mincho"/>
          <w:b/>
        </w:rPr>
        <w:t>:</w:t>
      </w:r>
      <w:proofErr w:type="gramStart"/>
      <w:r w:rsidRPr="002D05DB">
        <w:rPr>
          <w:rFonts w:eastAsia="MS Mincho"/>
          <w:b/>
        </w:rPr>
        <w:t>”</w:t>
      </w:r>
      <w:r w:rsidRPr="002D05DB">
        <w:rPr>
          <w:rFonts w:eastAsia="MS Mincho"/>
        </w:rPr>
        <w:t>:</w:t>
      </w:r>
      <w:proofErr w:type="gramEnd"/>
      <w:r w:rsidRPr="002D05DB">
        <w:rPr>
          <w:rFonts w:eastAsia="MS Mincho"/>
        </w:rPr>
        <w:t xml:space="preserve"> we are using now also the RD for the SSRC-based </w:t>
      </w:r>
      <w:proofErr w:type="spellStart"/>
      <w:r w:rsidRPr="002D05DB">
        <w:rPr>
          <w:rFonts w:eastAsia="MS Mincho"/>
        </w:rPr>
        <w:t>demultiplexing</w:t>
      </w:r>
      <w:proofErr w:type="spellEnd"/>
      <w:r w:rsidRPr="002D05DB">
        <w:rPr>
          <w:rFonts w:eastAsia="MS Mincho"/>
        </w:rPr>
        <w:t xml:space="preserve"> in incoming direction.</w:t>
      </w:r>
    </w:p>
    <w:p w:rsidR="002D05DB" w:rsidRDefault="002D05DB" w:rsidP="002D05DB">
      <w:pPr>
        <w:rPr>
          <w:rFonts w:eastAsia="MS Mincho"/>
        </w:rPr>
      </w:pPr>
    </w:p>
    <w:p w:rsidR="00002D37" w:rsidRDefault="00002D37" w:rsidP="002D05DB">
      <w:pPr>
        <w:rPr>
          <w:rFonts w:eastAsia="MS Mincho"/>
        </w:rPr>
        <w:sectPr w:rsidR="00002D37" w:rsidSect="0037415F">
          <w:headerReference w:type="default" r:id="rId10"/>
          <w:footerReference w:type="first" r:id="rId11"/>
          <w:pgSz w:w="11907" w:h="16840"/>
          <w:pgMar w:top="1417" w:right="1134" w:bottom="1417" w:left="1134" w:header="720" w:footer="720" w:gutter="0"/>
          <w:cols w:space="720"/>
          <w:titlePg/>
          <w:docGrid w:linePitch="326"/>
        </w:sectPr>
      </w:pPr>
    </w:p>
    <w:p w:rsidR="00002D37" w:rsidRPr="002D05DB" w:rsidRDefault="00002D37" w:rsidP="002D05DB">
      <w:pPr>
        <w:rPr>
          <w:rFonts w:eastAsia="MS Mincho"/>
        </w:rPr>
      </w:pPr>
    </w:p>
    <w:tbl>
      <w:tblPr>
        <w:tblStyle w:val="TableGrid3"/>
        <w:tblW w:w="13716" w:type="dxa"/>
        <w:tblLook w:val="04A0"/>
      </w:tblPr>
      <w:tblGrid>
        <w:gridCol w:w="5211"/>
        <w:gridCol w:w="5631"/>
        <w:gridCol w:w="2874"/>
      </w:tblGrid>
      <w:tr w:rsidR="002D05DB" w:rsidRPr="002D05DB" w:rsidTr="002D05DB">
        <w:tc>
          <w:tcPr>
            <w:tcW w:w="5211" w:type="dxa"/>
            <w:shd w:val="clear" w:color="auto" w:fill="D9D9D9" w:themeFill="background1" w:themeFillShade="D9"/>
            <w:vAlign w:val="center"/>
          </w:tcPr>
          <w:p w:rsidR="002D05DB" w:rsidRPr="002D05DB" w:rsidRDefault="002D05DB" w:rsidP="002D05DB">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b/>
                <w:sz w:val="20"/>
              </w:rPr>
            </w:pPr>
            <w:r w:rsidRPr="002D05DB">
              <w:rPr>
                <w:b/>
                <w:sz w:val="20"/>
              </w:rPr>
              <w:t xml:space="preserve">Use case #III: </w:t>
            </w:r>
          </w:p>
        </w:tc>
        <w:tc>
          <w:tcPr>
            <w:tcW w:w="5631" w:type="dxa"/>
            <w:shd w:val="clear" w:color="auto" w:fill="D9D9D9" w:themeFill="background1" w:themeFillShade="D9"/>
            <w:vAlign w:val="center"/>
          </w:tcPr>
          <w:p w:rsidR="002D05DB" w:rsidRPr="002D05DB" w:rsidRDefault="002D05DB" w:rsidP="002D05DB">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2D05DB">
              <w:rPr>
                <w:b/>
                <w:sz w:val="20"/>
              </w:rPr>
              <w:t>H.248/SDP encoding (shortened H.248 Media Descriptor)</w:t>
            </w:r>
          </w:p>
        </w:tc>
        <w:tc>
          <w:tcPr>
            <w:tcW w:w="2874" w:type="dxa"/>
            <w:shd w:val="clear" w:color="auto" w:fill="D9D9D9" w:themeFill="background1" w:themeFillShade="D9"/>
            <w:vAlign w:val="center"/>
          </w:tcPr>
          <w:p w:rsidR="002D05DB" w:rsidRPr="002D05DB" w:rsidRDefault="002D05DB" w:rsidP="002D05DB">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2D05DB">
              <w:rPr>
                <w:b/>
                <w:sz w:val="20"/>
              </w:rPr>
              <w:t>Comments:</w:t>
            </w:r>
          </w:p>
        </w:tc>
      </w:tr>
      <w:tr w:rsidR="002D05DB" w:rsidRPr="002D05DB" w:rsidTr="002D05DB">
        <w:tc>
          <w:tcPr>
            <w:tcW w:w="5211" w:type="dxa"/>
          </w:tcPr>
          <w:p w:rsidR="002D05DB" w:rsidRPr="002D05DB" w:rsidRDefault="002D05DB" w:rsidP="002D05DB">
            <w:pPr>
              <w:jc w:val="center"/>
              <w:rPr>
                <w:sz w:val="20"/>
              </w:rPr>
            </w:pPr>
            <w:r w:rsidRPr="002D05DB">
              <w:object w:dxaOrig="6065" w:dyaOrig="8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43pt;height:358.5pt" o:ole="">
                  <v:imagedata r:id="rId12" o:title=""/>
                </v:shape>
                <o:OLEObject Type="Embed" ProgID="Visio.Drawing.11" ShapeID="_x0000_i1031" DrawAspect="Content" ObjectID="_1417253449" r:id="rId13"/>
              </w:object>
            </w:r>
            <w:r w:rsidRPr="002D05DB">
              <w:rPr>
                <w:sz w:val="20"/>
              </w:rPr>
              <w:t xml:space="preserve"> </w:t>
            </w:r>
          </w:p>
          <w:p w:rsidR="002D05DB" w:rsidRPr="002D05DB" w:rsidRDefault="002D05DB" w:rsidP="002D05DB">
            <w:pPr>
              <w:jc w:val="center"/>
            </w:pPr>
            <w:r w:rsidRPr="002D05DB">
              <w:rPr>
                <w:b/>
                <w:sz w:val="20"/>
              </w:rPr>
              <w:t>MG remote = fully multiplexed, MG local = fully multiplexed</w:t>
            </w:r>
          </w:p>
        </w:tc>
        <w:tc>
          <w:tcPr>
            <w:tcW w:w="5631" w:type="dxa"/>
          </w:tcPr>
          <w:p w:rsidR="002D05DB" w:rsidRPr="002D05DB" w:rsidRDefault="002D05DB" w:rsidP="00002D37">
            <w:pPr>
              <w:keepNext/>
              <w:keepLines/>
              <w:spacing w:before="0"/>
              <w:rPr>
                <w:sz w:val="16"/>
                <w:szCs w:val="16"/>
              </w:rPr>
            </w:pPr>
            <w:r w:rsidRPr="002D05DB">
              <w:rPr>
                <w:sz w:val="16"/>
                <w:szCs w:val="16"/>
              </w:rPr>
              <w:t xml:space="preserve">Media{ </w:t>
            </w:r>
          </w:p>
          <w:p w:rsidR="002D05DB" w:rsidRPr="002D05DB" w:rsidRDefault="002D05DB" w:rsidP="00002D37">
            <w:pPr>
              <w:keepNext/>
              <w:keepLines/>
              <w:spacing w:before="0"/>
              <w:rPr>
                <w:sz w:val="16"/>
                <w:szCs w:val="16"/>
              </w:rPr>
            </w:pPr>
            <w:r w:rsidRPr="002D05DB">
              <w:rPr>
                <w:sz w:val="16"/>
                <w:szCs w:val="16"/>
              </w:rPr>
              <w:t xml:space="preserve"> </w:t>
            </w:r>
            <w:proofErr w:type="spellStart"/>
            <w:r w:rsidRPr="002D05DB">
              <w:rPr>
                <w:sz w:val="16"/>
                <w:szCs w:val="16"/>
              </w:rPr>
              <w:t>TerminationState</w:t>
            </w:r>
            <w:proofErr w:type="spellEnd"/>
            <w:r w:rsidRPr="002D05DB">
              <w:rPr>
                <w:sz w:val="16"/>
                <w:szCs w:val="16"/>
              </w:rPr>
              <w:t>{</w:t>
            </w:r>
          </w:p>
          <w:p w:rsidR="002D05DB" w:rsidRPr="002D05DB" w:rsidRDefault="002D05DB" w:rsidP="00002D37">
            <w:pPr>
              <w:keepNext/>
              <w:keepLines/>
              <w:spacing w:before="0"/>
              <w:rPr>
                <w:sz w:val="16"/>
                <w:szCs w:val="16"/>
              </w:rPr>
            </w:pPr>
            <w:r w:rsidRPr="002D05DB">
              <w:rPr>
                <w:sz w:val="16"/>
                <w:szCs w:val="16"/>
              </w:rPr>
              <w:t xml:space="preserve">  </w:t>
            </w:r>
            <w:proofErr w:type="spellStart"/>
            <w:r w:rsidRPr="002D05DB">
              <w:rPr>
                <w:sz w:val="16"/>
                <w:szCs w:val="16"/>
                <w:highlight w:val="yellow"/>
              </w:rPr>
              <w:t>bundlepkg</w:t>
            </w:r>
            <w:proofErr w:type="spellEnd"/>
            <w:r w:rsidRPr="002D05DB">
              <w:rPr>
                <w:sz w:val="16"/>
                <w:szCs w:val="16"/>
                <w:highlight w:val="yellow"/>
              </w:rPr>
              <w:t>/bundle{streams=[1,2]}</w:t>
            </w:r>
            <w:r w:rsidRPr="002D05DB">
              <w:rPr>
                <w:sz w:val="16"/>
                <w:szCs w:val="16"/>
              </w:rPr>
              <w:t xml:space="preserve"> ; </w:t>
            </w:r>
            <w:r w:rsidRPr="002D05DB">
              <w:rPr>
                <w:sz w:val="16"/>
                <w:szCs w:val="16"/>
                <w:highlight w:val="yellow"/>
              </w:rPr>
              <w:t>Note 3</w:t>
            </w:r>
          </w:p>
          <w:p w:rsidR="002D05DB" w:rsidRPr="002D05DB" w:rsidRDefault="002D05DB" w:rsidP="00002D37">
            <w:pPr>
              <w:keepNext/>
              <w:keepLines/>
              <w:spacing w:before="0"/>
              <w:rPr>
                <w:sz w:val="16"/>
                <w:szCs w:val="16"/>
              </w:rPr>
            </w:pPr>
            <w:r w:rsidRPr="002D05DB">
              <w:rPr>
                <w:sz w:val="16"/>
                <w:szCs w:val="16"/>
              </w:rPr>
              <w:t xml:space="preserve"> },</w:t>
            </w:r>
          </w:p>
          <w:p w:rsidR="002D05DB" w:rsidRPr="002D05DB" w:rsidRDefault="002D05DB" w:rsidP="00002D37">
            <w:pPr>
              <w:keepNext/>
              <w:keepLines/>
              <w:spacing w:before="0"/>
              <w:rPr>
                <w:sz w:val="16"/>
                <w:szCs w:val="16"/>
              </w:rPr>
            </w:pPr>
            <w:r w:rsidRPr="002D05DB">
              <w:rPr>
                <w:bCs/>
                <w:sz w:val="16"/>
                <w:szCs w:val="16"/>
              </w:rPr>
              <w:t xml:space="preserve"> Stream=1</w:t>
            </w:r>
            <w:r w:rsidRPr="002D05DB">
              <w:rPr>
                <w:sz w:val="16"/>
                <w:szCs w:val="16"/>
              </w:rPr>
              <w:t>{</w:t>
            </w:r>
          </w:p>
          <w:p w:rsidR="002D05DB" w:rsidRPr="002D05DB" w:rsidRDefault="002D05DB" w:rsidP="00002D37">
            <w:pPr>
              <w:keepNext/>
              <w:keepLines/>
              <w:spacing w:before="0"/>
              <w:rPr>
                <w:sz w:val="16"/>
                <w:szCs w:val="16"/>
              </w:rPr>
            </w:pPr>
            <w:r w:rsidRPr="002D05DB">
              <w:rPr>
                <w:sz w:val="16"/>
                <w:szCs w:val="16"/>
              </w:rPr>
              <w:t xml:space="preserve">  </w:t>
            </w:r>
            <w:proofErr w:type="spellStart"/>
            <w:r w:rsidRPr="002D05DB">
              <w:rPr>
                <w:bCs/>
                <w:sz w:val="16"/>
                <w:szCs w:val="16"/>
              </w:rPr>
              <w:t>LocalControl</w:t>
            </w:r>
            <w:proofErr w:type="spellEnd"/>
            <w:r w:rsidRPr="002D05DB">
              <w:rPr>
                <w:sz w:val="16"/>
                <w:szCs w:val="16"/>
              </w:rPr>
              <w:t>{</w:t>
            </w:r>
          </w:p>
          <w:p w:rsidR="002D05DB" w:rsidRPr="002D05DB" w:rsidRDefault="002D05DB" w:rsidP="00002D37">
            <w:pPr>
              <w:keepNext/>
              <w:keepLines/>
              <w:spacing w:before="0"/>
              <w:rPr>
                <w:sz w:val="16"/>
                <w:szCs w:val="16"/>
              </w:rPr>
            </w:pPr>
            <w:r w:rsidRPr="002D05DB">
              <w:rPr>
                <w:sz w:val="16"/>
                <w:szCs w:val="16"/>
              </w:rPr>
              <w:t xml:space="preserve">   Mode=</w:t>
            </w:r>
            <w:proofErr w:type="spellStart"/>
            <w:r w:rsidRPr="002D05DB">
              <w:rPr>
                <w:sz w:val="16"/>
                <w:szCs w:val="16"/>
              </w:rPr>
              <w:t>SendReceive</w:t>
            </w:r>
            <w:proofErr w:type="spellEnd"/>
            <w:r w:rsidRPr="002D05DB">
              <w:rPr>
                <w:sz w:val="16"/>
                <w:szCs w:val="16"/>
              </w:rPr>
              <w:t>,</w:t>
            </w:r>
          </w:p>
          <w:p w:rsidR="002D05DB" w:rsidRPr="002D05DB" w:rsidRDefault="002D05DB" w:rsidP="00002D37">
            <w:pPr>
              <w:keepNext/>
              <w:keepLines/>
              <w:spacing w:before="0"/>
              <w:rPr>
                <w:sz w:val="16"/>
                <w:szCs w:val="16"/>
              </w:rPr>
            </w:pPr>
            <w:r w:rsidRPr="002D05DB">
              <w:rPr>
                <w:sz w:val="16"/>
                <w:szCs w:val="16"/>
              </w:rPr>
              <w:t>},</w:t>
            </w:r>
          </w:p>
          <w:p w:rsidR="002D05DB" w:rsidRPr="002D05DB" w:rsidRDefault="002D05DB" w:rsidP="00002D37">
            <w:pPr>
              <w:keepNext/>
              <w:keepLines/>
              <w:spacing w:before="0"/>
              <w:rPr>
                <w:sz w:val="16"/>
                <w:szCs w:val="16"/>
              </w:rPr>
            </w:pPr>
            <w:r w:rsidRPr="002D05DB">
              <w:rPr>
                <w:sz w:val="16"/>
                <w:szCs w:val="16"/>
              </w:rPr>
              <w:t xml:space="preserve">  </w:t>
            </w:r>
            <w:r w:rsidRPr="002D05DB">
              <w:rPr>
                <w:bCs/>
                <w:sz w:val="16"/>
                <w:szCs w:val="16"/>
              </w:rPr>
              <w:t>Local</w:t>
            </w:r>
            <w:r w:rsidRPr="002D05DB">
              <w:rPr>
                <w:sz w:val="16"/>
                <w:szCs w:val="16"/>
              </w:rPr>
              <w:t>{</w:t>
            </w:r>
          </w:p>
          <w:p w:rsidR="002D05DB" w:rsidRPr="002D05DB" w:rsidRDefault="002D05DB" w:rsidP="00002D37">
            <w:pPr>
              <w:keepNext/>
              <w:keepLines/>
              <w:spacing w:before="0"/>
              <w:rPr>
                <w:sz w:val="16"/>
                <w:szCs w:val="16"/>
              </w:rPr>
            </w:pPr>
            <w:r w:rsidRPr="002D05DB">
              <w:rPr>
                <w:sz w:val="16"/>
                <w:szCs w:val="16"/>
              </w:rPr>
              <w:t xml:space="preserve">   </w:t>
            </w:r>
            <w:proofErr w:type="spellStart"/>
            <w:r w:rsidRPr="002D05DB">
              <w:rPr>
                <w:sz w:val="16"/>
                <w:szCs w:val="16"/>
              </w:rPr>
              <w:t>v</w:t>
            </w:r>
            <w:proofErr w:type="spellEnd"/>
            <w:r w:rsidRPr="002D05DB">
              <w:rPr>
                <w:sz w:val="16"/>
                <w:szCs w:val="16"/>
              </w:rPr>
              <w:t>=0</w:t>
            </w:r>
          </w:p>
          <w:p w:rsidR="002D05DB" w:rsidRPr="002D05DB" w:rsidRDefault="002D05DB" w:rsidP="00002D37">
            <w:pPr>
              <w:keepNext/>
              <w:keepLines/>
              <w:spacing w:before="0"/>
              <w:rPr>
                <w:sz w:val="16"/>
                <w:szCs w:val="16"/>
              </w:rPr>
            </w:pPr>
            <w:r w:rsidRPr="002D05DB">
              <w:rPr>
                <w:sz w:val="16"/>
                <w:szCs w:val="16"/>
              </w:rPr>
              <w:t xml:space="preserve">   </w:t>
            </w:r>
            <w:proofErr w:type="spellStart"/>
            <w:r w:rsidRPr="002D05DB">
              <w:rPr>
                <w:sz w:val="16"/>
                <w:szCs w:val="16"/>
              </w:rPr>
              <w:t>c</w:t>
            </w:r>
            <w:proofErr w:type="spellEnd"/>
            <w:r w:rsidRPr="002D05DB">
              <w:rPr>
                <w:sz w:val="16"/>
                <w:szCs w:val="16"/>
              </w:rPr>
              <w:t>=IN IP4 &lt;MG_IP_addr_IP1&gt;</w:t>
            </w:r>
          </w:p>
          <w:p w:rsidR="002D05DB" w:rsidRPr="002D05DB" w:rsidRDefault="002D05DB" w:rsidP="00002D37">
            <w:pPr>
              <w:keepNext/>
              <w:keepLines/>
              <w:spacing w:before="0"/>
              <w:rPr>
                <w:sz w:val="16"/>
                <w:szCs w:val="16"/>
                <w:lang w:val="fr-FR"/>
              </w:rPr>
            </w:pPr>
            <w:r w:rsidRPr="002D05DB">
              <w:rPr>
                <w:sz w:val="16"/>
                <w:szCs w:val="16"/>
              </w:rPr>
              <w:t xml:space="preserve">   </w:t>
            </w:r>
            <w:r w:rsidRPr="002D05DB">
              <w:rPr>
                <w:sz w:val="16"/>
                <w:szCs w:val="16"/>
                <w:lang w:val="fr-FR"/>
              </w:rPr>
              <w:t>m=audio &lt;MG_UDP_port_UDP1&gt; 8 13</w:t>
            </w:r>
          </w:p>
          <w:p w:rsidR="002D05DB" w:rsidRPr="002D05DB" w:rsidRDefault="002D05DB" w:rsidP="00002D37">
            <w:pPr>
              <w:keepNext/>
              <w:keepLines/>
              <w:spacing w:before="0"/>
              <w:rPr>
                <w:sz w:val="16"/>
                <w:szCs w:val="16"/>
              </w:rPr>
            </w:pPr>
            <w:r w:rsidRPr="002D05DB">
              <w:rPr>
                <w:sz w:val="16"/>
                <w:szCs w:val="16"/>
                <w:lang w:val="fr-FR"/>
              </w:rPr>
              <w:t xml:space="preserve">   </w:t>
            </w:r>
            <w:r w:rsidRPr="002D05DB">
              <w:rPr>
                <w:sz w:val="16"/>
                <w:szCs w:val="16"/>
              </w:rPr>
              <w:t>a=</w:t>
            </w:r>
            <w:proofErr w:type="spellStart"/>
            <w:r w:rsidRPr="002D05DB">
              <w:rPr>
                <w:sz w:val="16"/>
                <w:szCs w:val="16"/>
              </w:rPr>
              <w:t>rtcp-mux</w:t>
            </w:r>
            <w:proofErr w:type="spellEnd"/>
            <w:r w:rsidRPr="002D05DB">
              <w:rPr>
                <w:sz w:val="16"/>
                <w:szCs w:val="16"/>
              </w:rPr>
              <w:t xml:space="preserve">  ; </w:t>
            </w:r>
            <w:r w:rsidRPr="002D05DB">
              <w:rPr>
                <w:sz w:val="16"/>
                <w:szCs w:val="16"/>
                <w:highlight w:val="yellow"/>
              </w:rPr>
              <w:t>Note 2</w:t>
            </w:r>
          </w:p>
          <w:p w:rsidR="002D05DB" w:rsidRPr="002D05DB" w:rsidRDefault="002D05DB" w:rsidP="00002D37">
            <w:pPr>
              <w:keepNext/>
              <w:keepLines/>
              <w:spacing w:before="0"/>
              <w:rPr>
                <w:sz w:val="16"/>
                <w:szCs w:val="16"/>
                <w:lang w:val="en-US"/>
              </w:rPr>
            </w:pPr>
            <w:r w:rsidRPr="002D05DB">
              <w:rPr>
                <w:sz w:val="16"/>
                <w:szCs w:val="16"/>
                <w:lang w:val="en-US"/>
              </w:rPr>
              <w:t xml:space="preserve">   a=</w:t>
            </w:r>
            <w:proofErr w:type="spellStart"/>
            <w:r w:rsidRPr="002D05DB">
              <w:rPr>
                <w:sz w:val="16"/>
                <w:szCs w:val="16"/>
                <w:lang w:val="en-US"/>
              </w:rPr>
              <w:t>ssrc</w:t>
            </w:r>
            <w:proofErr w:type="spellEnd"/>
            <w:proofErr w:type="gramStart"/>
            <w:r w:rsidRPr="002D05DB">
              <w:rPr>
                <w:sz w:val="16"/>
                <w:szCs w:val="16"/>
                <w:lang w:val="en-US"/>
              </w:rPr>
              <w:t>:…</w:t>
            </w:r>
            <w:proofErr w:type="gramEnd"/>
          </w:p>
          <w:p w:rsidR="002D05DB" w:rsidRPr="002D05DB" w:rsidRDefault="002D05DB" w:rsidP="00002D37">
            <w:pPr>
              <w:keepNext/>
              <w:keepLines/>
              <w:spacing w:before="0"/>
              <w:rPr>
                <w:sz w:val="16"/>
                <w:szCs w:val="16"/>
              </w:rPr>
            </w:pPr>
            <w:r w:rsidRPr="002D05DB">
              <w:rPr>
                <w:sz w:val="16"/>
                <w:szCs w:val="16"/>
              </w:rPr>
              <w:t xml:space="preserve">  },</w:t>
            </w:r>
          </w:p>
          <w:p w:rsidR="002D05DB" w:rsidRPr="002D05DB" w:rsidRDefault="002D05DB" w:rsidP="00002D37">
            <w:pPr>
              <w:keepNext/>
              <w:keepLines/>
              <w:spacing w:before="0"/>
              <w:rPr>
                <w:sz w:val="16"/>
                <w:szCs w:val="16"/>
              </w:rPr>
            </w:pPr>
            <w:r w:rsidRPr="002D05DB">
              <w:rPr>
                <w:sz w:val="16"/>
                <w:szCs w:val="16"/>
              </w:rPr>
              <w:t xml:space="preserve">  </w:t>
            </w:r>
            <w:r w:rsidRPr="002D05DB">
              <w:rPr>
                <w:bCs/>
                <w:sz w:val="16"/>
                <w:szCs w:val="16"/>
              </w:rPr>
              <w:t>Remote</w:t>
            </w:r>
            <w:r w:rsidRPr="002D05DB">
              <w:rPr>
                <w:sz w:val="16"/>
                <w:szCs w:val="16"/>
              </w:rPr>
              <w:t>{</w:t>
            </w:r>
          </w:p>
          <w:p w:rsidR="002D05DB" w:rsidRPr="002D05DB" w:rsidRDefault="002D05DB" w:rsidP="00002D37">
            <w:pPr>
              <w:keepNext/>
              <w:keepLines/>
              <w:spacing w:before="0"/>
              <w:rPr>
                <w:sz w:val="16"/>
                <w:szCs w:val="16"/>
              </w:rPr>
            </w:pPr>
            <w:r w:rsidRPr="002D05DB">
              <w:rPr>
                <w:sz w:val="16"/>
                <w:szCs w:val="16"/>
              </w:rPr>
              <w:t xml:space="preserve">   </w:t>
            </w:r>
            <w:proofErr w:type="spellStart"/>
            <w:r w:rsidRPr="002D05DB">
              <w:rPr>
                <w:sz w:val="16"/>
                <w:szCs w:val="16"/>
              </w:rPr>
              <w:t>v</w:t>
            </w:r>
            <w:proofErr w:type="spellEnd"/>
            <w:r w:rsidRPr="002D05DB">
              <w:rPr>
                <w:sz w:val="16"/>
                <w:szCs w:val="16"/>
              </w:rPr>
              <w:t>=0</w:t>
            </w:r>
          </w:p>
          <w:p w:rsidR="002D05DB" w:rsidRPr="002D05DB" w:rsidRDefault="002D05DB" w:rsidP="00002D37">
            <w:pPr>
              <w:keepNext/>
              <w:keepLines/>
              <w:spacing w:before="0"/>
              <w:rPr>
                <w:sz w:val="16"/>
                <w:szCs w:val="16"/>
              </w:rPr>
            </w:pPr>
            <w:r w:rsidRPr="002D05DB">
              <w:rPr>
                <w:sz w:val="16"/>
                <w:szCs w:val="16"/>
              </w:rPr>
              <w:t xml:space="preserve">   </w:t>
            </w:r>
            <w:proofErr w:type="spellStart"/>
            <w:r w:rsidRPr="002D05DB">
              <w:rPr>
                <w:sz w:val="16"/>
                <w:szCs w:val="16"/>
              </w:rPr>
              <w:t>c</w:t>
            </w:r>
            <w:proofErr w:type="spellEnd"/>
            <w:r w:rsidRPr="002D05DB">
              <w:rPr>
                <w:sz w:val="16"/>
                <w:szCs w:val="16"/>
              </w:rPr>
              <w:t>=</w:t>
            </w:r>
            <w:r w:rsidRPr="002D05DB">
              <w:rPr>
                <w:bCs/>
                <w:sz w:val="16"/>
                <w:szCs w:val="16"/>
              </w:rPr>
              <w:t>IN IP4</w:t>
            </w:r>
            <w:r w:rsidRPr="002D05DB">
              <w:rPr>
                <w:sz w:val="16"/>
                <w:szCs w:val="16"/>
              </w:rPr>
              <w:t xml:space="preserve"> &lt;A_IP_addr_PeerC1&gt;</w:t>
            </w:r>
          </w:p>
          <w:p w:rsidR="002D05DB" w:rsidRPr="002D05DB" w:rsidRDefault="002D05DB" w:rsidP="00002D37">
            <w:pPr>
              <w:keepNext/>
              <w:keepLines/>
              <w:spacing w:before="0"/>
              <w:rPr>
                <w:sz w:val="16"/>
                <w:szCs w:val="16"/>
                <w:lang w:val="fr-FR"/>
              </w:rPr>
            </w:pPr>
            <w:r w:rsidRPr="002D05DB">
              <w:rPr>
                <w:sz w:val="16"/>
                <w:szCs w:val="16"/>
                <w:lang w:val="en-US"/>
              </w:rPr>
              <w:t xml:space="preserve">   </w:t>
            </w:r>
            <w:r w:rsidRPr="002D05DB">
              <w:rPr>
                <w:sz w:val="16"/>
                <w:szCs w:val="16"/>
                <w:lang w:val="fr-FR"/>
              </w:rPr>
              <w:t>m=</w:t>
            </w:r>
            <w:r w:rsidRPr="002D05DB">
              <w:rPr>
                <w:bCs/>
                <w:sz w:val="16"/>
                <w:szCs w:val="16"/>
                <w:lang w:val="fr-FR"/>
              </w:rPr>
              <w:t>audio</w:t>
            </w:r>
            <w:r w:rsidRPr="002D05DB">
              <w:rPr>
                <w:sz w:val="16"/>
                <w:szCs w:val="16"/>
                <w:lang w:val="fr-FR"/>
              </w:rPr>
              <w:t xml:space="preserve"> &lt;A_UDP_port_UDP1&gt; RTP/AVP 8 13</w:t>
            </w:r>
          </w:p>
          <w:p w:rsidR="002D05DB" w:rsidRPr="002D05DB" w:rsidRDefault="002D05DB" w:rsidP="00002D37">
            <w:pPr>
              <w:keepNext/>
              <w:keepLines/>
              <w:spacing w:before="0"/>
              <w:rPr>
                <w:sz w:val="16"/>
                <w:szCs w:val="16"/>
              </w:rPr>
            </w:pPr>
            <w:r w:rsidRPr="002D05DB">
              <w:rPr>
                <w:sz w:val="16"/>
                <w:szCs w:val="16"/>
                <w:lang w:val="fr-FR"/>
              </w:rPr>
              <w:t xml:space="preserve">   </w:t>
            </w:r>
            <w:r w:rsidRPr="002D05DB">
              <w:rPr>
                <w:sz w:val="16"/>
                <w:szCs w:val="16"/>
              </w:rPr>
              <w:t>a=</w:t>
            </w:r>
            <w:proofErr w:type="spellStart"/>
            <w:r w:rsidRPr="002D05DB">
              <w:rPr>
                <w:sz w:val="16"/>
                <w:szCs w:val="16"/>
              </w:rPr>
              <w:t>rtcp</w:t>
            </w:r>
            <w:proofErr w:type="spellEnd"/>
            <w:r w:rsidRPr="002D05DB">
              <w:rPr>
                <w:sz w:val="16"/>
                <w:szCs w:val="16"/>
              </w:rPr>
              <w:t>: &lt;A_UDP_port_UDP1&gt; IN IP4 &lt;A_IP_addr_PeerC1&gt;</w:t>
            </w:r>
          </w:p>
          <w:p w:rsidR="002D05DB" w:rsidRPr="002D05DB" w:rsidRDefault="002D05DB" w:rsidP="00002D37">
            <w:pPr>
              <w:keepNext/>
              <w:keepLines/>
              <w:spacing w:before="0"/>
              <w:rPr>
                <w:sz w:val="16"/>
                <w:szCs w:val="16"/>
              </w:rPr>
            </w:pPr>
            <w:r w:rsidRPr="002D05DB">
              <w:rPr>
                <w:sz w:val="16"/>
                <w:szCs w:val="16"/>
              </w:rPr>
              <w:t xml:space="preserve">   a=</w:t>
            </w:r>
            <w:proofErr w:type="spellStart"/>
            <w:r w:rsidRPr="002D05DB">
              <w:rPr>
                <w:sz w:val="16"/>
                <w:szCs w:val="16"/>
              </w:rPr>
              <w:t>rtcp-mux</w:t>
            </w:r>
            <w:proofErr w:type="spellEnd"/>
            <w:r w:rsidRPr="002D05DB">
              <w:rPr>
                <w:sz w:val="16"/>
                <w:szCs w:val="16"/>
              </w:rPr>
              <w:t xml:space="preserve">   ; </w:t>
            </w:r>
            <w:r w:rsidRPr="002D05DB">
              <w:rPr>
                <w:sz w:val="16"/>
                <w:szCs w:val="16"/>
                <w:highlight w:val="yellow"/>
              </w:rPr>
              <w:t>Note 1</w:t>
            </w:r>
          </w:p>
          <w:p w:rsidR="002D05DB" w:rsidRPr="002D05DB" w:rsidRDefault="002D05DB" w:rsidP="00002D37">
            <w:pPr>
              <w:keepNext/>
              <w:keepLines/>
              <w:spacing w:before="0"/>
              <w:rPr>
                <w:sz w:val="16"/>
                <w:szCs w:val="16"/>
                <w:lang w:val="en-US"/>
              </w:rPr>
            </w:pPr>
            <w:r w:rsidRPr="002D05DB">
              <w:rPr>
                <w:sz w:val="16"/>
                <w:szCs w:val="16"/>
                <w:lang w:val="en-US"/>
              </w:rPr>
              <w:t xml:space="preserve">   a=</w:t>
            </w:r>
            <w:proofErr w:type="spellStart"/>
            <w:r w:rsidRPr="002D05DB">
              <w:rPr>
                <w:sz w:val="16"/>
                <w:szCs w:val="16"/>
                <w:lang w:val="en-US"/>
              </w:rPr>
              <w:t>ssrc</w:t>
            </w:r>
            <w:proofErr w:type="spellEnd"/>
            <w:proofErr w:type="gramStart"/>
            <w:r w:rsidRPr="002D05DB">
              <w:rPr>
                <w:sz w:val="16"/>
                <w:szCs w:val="16"/>
                <w:lang w:val="en-US"/>
              </w:rPr>
              <w:t>:…</w:t>
            </w:r>
            <w:proofErr w:type="gramEnd"/>
          </w:p>
          <w:p w:rsidR="002D05DB" w:rsidRPr="002D05DB" w:rsidRDefault="002D05DB" w:rsidP="00002D37">
            <w:pPr>
              <w:keepNext/>
              <w:keepLines/>
              <w:spacing w:before="0"/>
              <w:rPr>
                <w:sz w:val="16"/>
                <w:szCs w:val="16"/>
              </w:rPr>
            </w:pPr>
            <w:r w:rsidRPr="002D05DB">
              <w:rPr>
                <w:sz w:val="16"/>
                <w:szCs w:val="16"/>
              </w:rPr>
              <w:t xml:space="preserve">  }</w:t>
            </w:r>
          </w:p>
          <w:p w:rsidR="002D05DB" w:rsidRPr="002D05DB" w:rsidRDefault="002D05DB" w:rsidP="00002D37">
            <w:pPr>
              <w:keepNext/>
              <w:keepLines/>
              <w:spacing w:before="0"/>
              <w:rPr>
                <w:sz w:val="16"/>
                <w:szCs w:val="16"/>
              </w:rPr>
            </w:pPr>
            <w:r w:rsidRPr="002D05DB">
              <w:rPr>
                <w:sz w:val="16"/>
                <w:szCs w:val="16"/>
              </w:rPr>
              <w:t xml:space="preserve"> },</w:t>
            </w:r>
          </w:p>
          <w:p w:rsidR="002D05DB" w:rsidRPr="002D05DB" w:rsidRDefault="002D05DB" w:rsidP="00002D37">
            <w:pPr>
              <w:keepNext/>
              <w:keepLines/>
              <w:spacing w:before="0"/>
              <w:rPr>
                <w:sz w:val="16"/>
                <w:szCs w:val="16"/>
              </w:rPr>
            </w:pPr>
            <w:r w:rsidRPr="002D05DB">
              <w:rPr>
                <w:sz w:val="16"/>
                <w:szCs w:val="16"/>
              </w:rPr>
              <w:t xml:space="preserve"> Stream=2{</w:t>
            </w:r>
          </w:p>
          <w:p w:rsidR="002D05DB" w:rsidRPr="002D05DB" w:rsidRDefault="002D05DB" w:rsidP="00002D37">
            <w:pPr>
              <w:keepNext/>
              <w:keepLines/>
              <w:spacing w:before="0"/>
              <w:rPr>
                <w:sz w:val="16"/>
                <w:szCs w:val="16"/>
              </w:rPr>
            </w:pPr>
            <w:r w:rsidRPr="002D05DB">
              <w:rPr>
                <w:sz w:val="16"/>
                <w:szCs w:val="16"/>
              </w:rPr>
              <w:t xml:space="preserve">  </w:t>
            </w:r>
            <w:proofErr w:type="spellStart"/>
            <w:r w:rsidRPr="002D05DB">
              <w:rPr>
                <w:bCs/>
                <w:sz w:val="16"/>
                <w:szCs w:val="16"/>
              </w:rPr>
              <w:t>LocalControl</w:t>
            </w:r>
            <w:proofErr w:type="spellEnd"/>
            <w:r w:rsidRPr="002D05DB">
              <w:rPr>
                <w:sz w:val="16"/>
                <w:szCs w:val="16"/>
              </w:rPr>
              <w:t>{</w:t>
            </w:r>
          </w:p>
          <w:p w:rsidR="002D05DB" w:rsidRPr="002D05DB" w:rsidRDefault="002D05DB" w:rsidP="00002D37">
            <w:pPr>
              <w:keepNext/>
              <w:keepLines/>
              <w:spacing w:before="0"/>
              <w:rPr>
                <w:sz w:val="16"/>
                <w:szCs w:val="16"/>
              </w:rPr>
            </w:pPr>
            <w:r w:rsidRPr="002D05DB">
              <w:rPr>
                <w:sz w:val="16"/>
                <w:szCs w:val="16"/>
              </w:rPr>
              <w:t xml:space="preserve">   Mode=</w:t>
            </w:r>
            <w:proofErr w:type="spellStart"/>
            <w:r w:rsidRPr="002D05DB">
              <w:rPr>
                <w:sz w:val="16"/>
                <w:szCs w:val="16"/>
              </w:rPr>
              <w:t>SendReceive</w:t>
            </w:r>
            <w:proofErr w:type="spellEnd"/>
            <w:r w:rsidRPr="002D05DB">
              <w:rPr>
                <w:sz w:val="16"/>
                <w:szCs w:val="16"/>
              </w:rPr>
              <w:t>,</w:t>
            </w:r>
          </w:p>
          <w:p w:rsidR="002D05DB" w:rsidRPr="002D05DB" w:rsidRDefault="002D05DB" w:rsidP="00002D37">
            <w:pPr>
              <w:keepNext/>
              <w:keepLines/>
              <w:spacing w:before="0"/>
              <w:rPr>
                <w:sz w:val="16"/>
                <w:szCs w:val="16"/>
              </w:rPr>
            </w:pPr>
            <w:r w:rsidRPr="002D05DB">
              <w:rPr>
                <w:sz w:val="16"/>
                <w:szCs w:val="16"/>
              </w:rPr>
              <w:t xml:space="preserve">   </w:t>
            </w:r>
            <w:proofErr w:type="spellStart"/>
            <w:r w:rsidRPr="002D05DB">
              <w:rPr>
                <w:sz w:val="16"/>
                <w:szCs w:val="16"/>
              </w:rPr>
              <w:t>ReservedGroup</w:t>
            </w:r>
            <w:proofErr w:type="spellEnd"/>
            <w:r w:rsidRPr="002D05DB">
              <w:rPr>
                <w:sz w:val="16"/>
                <w:szCs w:val="16"/>
              </w:rPr>
              <w:t>=OFF,</w:t>
            </w:r>
          </w:p>
          <w:p w:rsidR="002D05DB" w:rsidRPr="002D05DB" w:rsidRDefault="002D05DB" w:rsidP="00002D37">
            <w:pPr>
              <w:keepNext/>
              <w:keepLines/>
              <w:spacing w:before="0"/>
              <w:rPr>
                <w:sz w:val="16"/>
                <w:szCs w:val="16"/>
              </w:rPr>
            </w:pPr>
            <w:r w:rsidRPr="002D05DB">
              <w:rPr>
                <w:sz w:val="16"/>
                <w:szCs w:val="16"/>
              </w:rPr>
              <w:t xml:space="preserve">   </w:t>
            </w:r>
            <w:proofErr w:type="spellStart"/>
            <w:r w:rsidRPr="002D05DB">
              <w:rPr>
                <w:sz w:val="16"/>
                <w:szCs w:val="16"/>
              </w:rPr>
              <w:t>ReservedValue</w:t>
            </w:r>
            <w:proofErr w:type="spellEnd"/>
            <w:r w:rsidRPr="002D05DB">
              <w:rPr>
                <w:sz w:val="16"/>
                <w:szCs w:val="16"/>
              </w:rPr>
              <w:t>=OFF</w:t>
            </w:r>
          </w:p>
          <w:p w:rsidR="002D05DB" w:rsidRPr="002D05DB" w:rsidRDefault="002D05DB" w:rsidP="00002D37">
            <w:pPr>
              <w:keepNext/>
              <w:keepLines/>
              <w:spacing w:before="0"/>
              <w:rPr>
                <w:sz w:val="16"/>
                <w:szCs w:val="16"/>
              </w:rPr>
            </w:pPr>
            <w:r w:rsidRPr="002D05DB">
              <w:rPr>
                <w:sz w:val="16"/>
                <w:szCs w:val="16"/>
              </w:rPr>
              <w:t xml:space="preserve">  },</w:t>
            </w:r>
          </w:p>
          <w:p w:rsidR="002D05DB" w:rsidRPr="002D05DB" w:rsidRDefault="002D05DB" w:rsidP="00002D37">
            <w:pPr>
              <w:keepNext/>
              <w:keepLines/>
              <w:spacing w:before="0"/>
              <w:rPr>
                <w:sz w:val="16"/>
                <w:szCs w:val="16"/>
              </w:rPr>
            </w:pPr>
            <w:r w:rsidRPr="002D05DB">
              <w:rPr>
                <w:sz w:val="16"/>
                <w:szCs w:val="16"/>
              </w:rPr>
              <w:t xml:space="preserve">  </w:t>
            </w:r>
            <w:r w:rsidRPr="002D05DB">
              <w:rPr>
                <w:bCs/>
                <w:sz w:val="16"/>
                <w:szCs w:val="16"/>
              </w:rPr>
              <w:t>Local</w:t>
            </w:r>
            <w:r w:rsidRPr="002D05DB">
              <w:rPr>
                <w:sz w:val="16"/>
                <w:szCs w:val="16"/>
              </w:rPr>
              <w:t>{</w:t>
            </w:r>
          </w:p>
          <w:p w:rsidR="002D05DB" w:rsidRPr="002D05DB" w:rsidRDefault="002D05DB" w:rsidP="00002D37">
            <w:pPr>
              <w:keepNext/>
              <w:keepLines/>
              <w:spacing w:before="0"/>
              <w:rPr>
                <w:sz w:val="16"/>
                <w:szCs w:val="16"/>
              </w:rPr>
            </w:pPr>
            <w:r w:rsidRPr="002D05DB">
              <w:rPr>
                <w:sz w:val="16"/>
                <w:szCs w:val="16"/>
              </w:rPr>
              <w:t xml:space="preserve">   </w:t>
            </w:r>
            <w:proofErr w:type="spellStart"/>
            <w:r w:rsidRPr="002D05DB">
              <w:rPr>
                <w:sz w:val="16"/>
                <w:szCs w:val="16"/>
              </w:rPr>
              <w:t>v</w:t>
            </w:r>
            <w:proofErr w:type="spellEnd"/>
            <w:r w:rsidRPr="002D05DB">
              <w:rPr>
                <w:sz w:val="16"/>
                <w:szCs w:val="16"/>
              </w:rPr>
              <w:t>=0</w:t>
            </w:r>
          </w:p>
          <w:p w:rsidR="002D05DB" w:rsidRPr="002D05DB" w:rsidRDefault="002D05DB" w:rsidP="00002D37">
            <w:pPr>
              <w:keepNext/>
              <w:keepLines/>
              <w:spacing w:before="0"/>
              <w:rPr>
                <w:sz w:val="16"/>
                <w:szCs w:val="16"/>
              </w:rPr>
            </w:pPr>
            <w:r w:rsidRPr="002D05DB">
              <w:rPr>
                <w:sz w:val="16"/>
                <w:szCs w:val="16"/>
              </w:rPr>
              <w:t xml:space="preserve">   </w:t>
            </w:r>
            <w:proofErr w:type="spellStart"/>
            <w:r w:rsidRPr="002D05DB">
              <w:rPr>
                <w:sz w:val="16"/>
                <w:szCs w:val="16"/>
              </w:rPr>
              <w:t>c</w:t>
            </w:r>
            <w:proofErr w:type="spellEnd"/>
            <w:r w:rsidRPr="002D05DB">
              <w:rPr>
                <w:sz w:val="16"/>
                <w:szCs w:val="16"/>
              </w:rPr>
              <w:t>=IN IP4 &lt;MG_IP_addr_IP1&gt;</w:t>
            </w:r>
          </w:p>
          <w:p w:rsidR="002D05DB" w:rsidRPr="002D05DB" w:rsidRDefault="002D05DB" w:rsidP="00002D37">
            <w:pPr>
              <w:keepNext/>
              <w:keepLines/>
              <w:spacing w:before="0"/>
              <w:rPr>
                <w:sz w:val="16"/>
                <w:szCs w:val="16"/>
              </w:rPr>
            </w:pPr>
            <w:r w:rsidRPr="002D05DB">
              <w:rPr>
                <w:sz w:val="16"/>
                <w:szCs w:val="16"/>
              </w:rPr>
              <w:t xml:space="preserve">   </w:t>
            </w:r>
            <w:proofErr w:type="spellStart"/>
            <w:r w:rsidRPr="002D05DB">
              <w:rPr>
                <w:sz w:val="16"/>
                <w:szCs w:val="16"/>
              </w:rPr>
              <w:t>m</w:t>
            </w:r>
            <w:proofErr w:type="spellEnd"/>
            <w:r w:rsidRPr="002D05DB">
              <w:rPr>
                <w:sz w:val="16"/>
                <w:szCs w:val="16"/>
              </w:rPr>
              <w:t>=video &lt;MG_UDP_port_UDP1&gt; 96</w:t>
            </w:r>
          </w:p>
          <w:p w:rsidR="002D05DB" w:rsidRPr="002D05DB" w:rsidRDefault="002D05DB" w:rsidP="00002D37">
            <w:pPr>
              <w:keepNext/>
              <w:keepLines/>
              <w:spacing w:before="0"/>
              <w:rPr>
                <w:sz w:val="16"/>
                <w:szCs w:val="16"/>
              </w:rPr>
            </w:pPr>
            <w:r w:rsidRPr="002D05DB">
              <w:rPr>
                <w:sz w:val="16"/>
                <w:szCs w:val="16"/>
              </w:rPr>
              <w:t xml:space="preserve">   a=rtpmap:96 VP8/90000</w:t>
            </w:r>
          </w:p>
          <w:p w:rsidR="002D05DB" w:rsidRPr="002D05DB" w:rsidRDefault="002D05DB" w:rsidP="00002D37">
            <w:pPr>
              <w:keepNext/>
              <w:keepLines/>
              <w:spacing w:before="0"/>
              <w:rPr>
                <w:sz w:val="16"/>
                <w:szCs w:val="16"/>
              </w:rPr>
            </w:pPr>
            <w:r w:rsidRPr="002D05DB">
              <w:rPr>
                <w:sz w:val="16"/>
                <w:szCs w:val="16"/>
              </w:rPr>
              <w:t xml:space="preserve">   a=</w:t>
            </w:r>
            <w:proofErr w:type="spellStart"/>
            <w:r w:rsidRPr="002D05DB">
              <w:rPr>
                <w:sz w:val="16"/>
                <w:szCs w:val="16"/>
              </w:rPr>
              <w:t>rtcp-mux</w:t>
            </w:r>
            <w:proofErr w:type="spellEnd"/>
            <w:r w:rsidRPr="002D05DB">
              <w:rPr>
                <w:sz w:val="16"/>
                <w:szCs w:val="16"/>
              </w:rPr>
              <w:t xml:space="preserve">  ; </w:t>
            </w:r>
            <w:r w:rsidRPr="002D05DB">
              <w:rPr>
                <w:sz w:val="16"/>
                <w:szCs w:val="16"/>
                <w:highlight w:val="yellow"/>
              </w:rPr>
              <w:t>Note 2</w:t>
            </w:r>
          </w:p>
          <w:p w:rsidR="002D05DB" w:rsidRPr="002D05DB" w:rsidRDefault="002D05DB" w:rsidP="00002D37">
            <w:pPr>
              <w:keepNext/>
              <w:keepLines/>
              <w:spacing w:before="0"/>
              <w:rPr>
                <w:sz w:val="16"/>
                <w:szCs w:val="16"/>
                <w:lang w:val="en-US"/>
              </w:rPr>
            </w:pPr>
            <w:r w:rsidRPr="002D05DB">
              <w:rPr>
                <w:sz w:val="16"/>
                <w:szCs w:val="16"/>
                <w:lang w:val="en-US"/>
              </w:rPr>
              <w:t xml:space="preserve">   a=</w:t>
            </w:r>
            <w:proofErr w:type="spellStart"/>
            <w:r w:rsidRPr="002D05DB">
              <w:rPr>
                <w:sz w:val="16"/>
                <w:szCs w:val="16"/>
                <w:lang w:val="en-US"/>
              </w:rPr>
              <w:t>ssrc</w:t>
            </w:r>
            <w:proofErr w:type="spellEnd"/>
            <w:proofErr w:type="gramStart"/>
            <w:r w:rsidRPr="002D05DB">
              <w:rPr>
                <w:sz w:val="16"/>
                <w:szCs w:val="16"/>
                <w:lang w:val="en-US"/>
              </w:rPr>
              <w:t>:…</w:t>
            </w:r>
            <w:proofErr w:type="gramEnd"/>
          </w:p>
          <w:p w:rsidR="002D05DB" w:rsidRPr="002D05DB" w:rsidRDefault="002D05DB" w:rsidP="00002D37">
            <w:pPr>
              <w:keepNext/>
              <w:keepLines/>
              <w:spacing w:before="0"/>
              <w:rPr>
                <w:sz w:val="16"/>
                <w:szCs w:val="16"/>
              </w:rPr>
            </w:pPr>
            <w:r w:rsidRPr="002D05DB">
              <w:rPr>
                <w:sz w:val="16"/>
                <w:szCs w:val="16"/>
              </w:rPr>
              <w:t xml:space="preserve">  },</w:t>
            </w:r>
          </w:p>
          <w:p w:rsidR="002D05DB" w:rsidRPr="002D05DB" w:rsidRDefault="002D05DB" w:rsidP="00002D37">
            <w:pPr>
              <w:keepNext/>
              <w:keepLines/>
              <w:spacing w:before="0"/>
              <w:rPr>
                <w:sz w:val="16"/>
                <w:szCs w:val="16"/>
              </w:rPr>
            </w:pPr>
            <w:r w:rsidRPr="002D05DB">
              <w:rPr>
                <w:sz w:val="16"/>
                <w:szCs w:val="16"/>
              </w:rPr>
              <w:t xml:space="preserve">  </w:t>
            </w:r>
            <w:r w:rsidRPr="002D05DB">
              <w:rPr>
                <w:bCs/>
                <w:sz w:val="16"/>
                <w:szCs w:val="16"/>
              </w:rPr>
              <w:t>Remote</w:t>
            </w:r>
            <w:r w:rsidRPr="002D05DB">
              <w:rPr>
                <w:sz w:val="16"/>
                <w:szCs w:val="16"/>
              </w:rPr>
              <w:t>{</w:t>
            </w:r>
          </w:p>
          <w:p w:rsidR="002D05DB" w:rsidRPr="002D05DB" w:rsidRDefault="002D05DB" w:rsidP="00002D37">
            <w:pPr>
              <w:keepNext/>
              <w:keepLines/>
              <w:spacing w:before="0"/>
              <w:rPr>
                <w:sz w:val="16"/>
                <w:szCs w:val="16"/>
              </w:rPr>
            </w:pPr>
            <w:r w:rsidRPr="002D05DB">
              <w:rPr>
                <w:sz w:val="16"/>
                <w:szCs w:val="16"/>
              </w:rPr>
              <w:t xml:space="preserve">   </w:t>
            </w:r>
            <w:proofErr w:type="spellStart"/>
            <w:r w:rsidRPr="002D05DB">
              <w:rPr>
                <w:sz w:val="16"/>
                <w:szCs w:val="16"/>
              </w:rPr>
              <w:t>v</w:t>
            </w:r>
            <w:proofErr w:type="spellEnd"/>
            <w:r w:rsidRPr="002D05DB">
              <w:rPr>
                <w:sz w:val="16"/>
                <w:szCs w:val="16"/>
              </w:rPr>
              <w:t>=0</w:t>
            </w:r>
          </w:p>
          <w:p w:rsidR="002D05DB" w:rsidRPr="002D05DB" w:rsidRDefault="002D05DB" w:rsidP="00002D37">
            <w:pPr>
              <w:keepNext/>
              <w:keepLines/>
              <w:spacing w:before="0"/>
              <w:rPr>
                <w:sz w:val="16"/>
                <w:szCs w:val="16"/>
              </w:rPr>
            </w:pPr>
            <w:r w:rsidRPr="002D05DB">
              <w:rPr>
                <w:sz w:val="16"/>
                <w:szCs w:val="16"/>
              </w:rPr>
              <w:t xml:space="preserve">   </w:t>
            </w:r>
            <w:proofErr w:type="spellStart"/>
            <w:r w:rsidRPr="002D05DB">
              <w:rPr>
                <w:sz w:val="16"/>
                <w:szCs w:val="16"/>
              </w:rPr>
              <w:t>c</w:t>
            </w:r>
            <w:proofErr w:type="spellEnd"/>
            <w:r w:rsidRPr="002D05DB">
              <w:rPr>
                <w:sz w:val="16"/>
                <w:szCs w:val="16"/>
              </w:rPr>
              <w:t>=</w:t>
            </w:r>
            <w:r w:rsidRPr="002D05DB">
              <w:rPr>
                <w:bCs/>
                <w:sz w:val="16"/>
                <w:szCs w:val="16"/>
              </w:rPr>
              <w:t>IN IP4</w:t>
            </w:r>
            <w:r w:rsidRPr="002D05DB">
              <w:rPr>
                <w:sz w:val="16"/>
                <w:szCs w:val="16"/>
              </w:rPr>
              <w:t xml:space="preserve"> &lt;A_IP_addr_PeerC1&gt;</w:t>
            </w:r>
          </w:p>
          <w:p w:rsidR="002D05DB" w:rsidRPr="002D05DB" w:rsidRDefault="002D05DB" w:rsidP="00002D37">
            <w:pPr>
              <w:keepNext/>
              <w:keepLines/>
              <w:spacing w:before="0"/>
              <w:rPr>
                <w:sz w:val="16"/>
                <w:szCs w:val="16"/>
              </w:rPr>
            </w:pPr>
            <w:r w:rsidRPr="002D05DB">
              <w:rPr>
                <w:sz w:val="16"/>
                <w:szCs w:val="16"/>
                <w:lang w:val="en-US"/>
              </w:rPr>
              <w:t xml:space="preserve">   </w:t>
            </w:r>
            <w:proofErr w:type="spellStart"/>
            <w:r w:rsidRPr="002D05DB">
              <w:rPr>
                <w:sz w:val="16"/>
                <w:szCs w:val="16"/>
              </w:rPr>
              <w:t>m</w:t>
            </w:r>
            <w:proofErr w:type="spellEnd"/>
            <w:r w:rsidRPr="002D05DB">
              <w:rPr>
                <w:sz w:val="16"/>
                <w:szCs w:val="16"/>
              </w:rPr>
              <w:t>=</w:t>
            </w:r>
            <w:r w:rsidRPr="002D05DB">
              <w:rPr>
                <w:bCs/>
                <w:sz w:val="16"/>
                <w:szCs w:val="16"/>
              </w:rPr>
              <w:t>video</w:t>
            </w:r>
            <w:r w:rsidRPr="002D05DB">
              <w:rPr>
                <w:sz w:val="16"/>
                <w:szCs w:val="16"/>
              </w:rPr>
              <w:t xml:space="preserve"> &lt;A_UDP_port_UDP1&gt; RTP/AVP 96</w:t>
            </w:r>
          </w:p>
          <w:p w:rsidR="002D05DB" w:rsidRPr="002D05DB" w:rsidRDefault="002D05DB" w:rsidP="00002D37">
            <w:pPr>
              <w:keepNext/>
              <w:keepLines/>
              <w:spacing w:before="0"/>
              <w:rPr>
                <w:sz w:val="16"/>
                <w:szCs w:val="16"/>
              </w:rPr>
            </w:pPr>
            <w:r w:rsidRPr="002D05DB">
              <w:rPr>
                <w:sz w:val="16"/>
                <w:szCs w:val="16"/>
              </w:rPr>
              <w:t xml:space="preserve">   a=rtpmap:96 VP8/90000</w:t>
            </w:r>
          </w:p>
          <w:p w:rsidR="002D05DB" w:rsidRPr="002D05DB" w:rsidRDefault="002D05DB" w:rsidP="00002D37">
            <w:pPr>
              <w:keepNext/>
              <w:keepLines/>
              <w:spacing w:before="0"/>
              <w:rPr>
                <w:sz w:val="16"/>
                <w:szCs w:val="16"/>
              </w:rPr>
            </w:pPr>
            <w:r w:rsidRPr="002D05DB">
              <w:rPr>
                <w:sz w:val="16"/>
                <w:szCs w:val="16"/>
              </w:rPr>
              <w:t xml:space="preserve">   a=</w:t>
            </w:r>
            <w:proofErr w:type="spellStart"/>
            <w:r w:rsidRPr="002D05DB">
              <w:rPr>
                <w:sz w:val="16"/>
                <w:szCs w:val="16"/>
              </w:rPr>
              <w:t>rtcp</w:t>
            </w:r>
            <w:proofErr w:type="spellEnd"/>
            <w:r w:rsidRPr="002D05DB">
              <w:rPr>
                <w:sz w:val="16"/>
                <w:szCs w:val="16"/>
              </w:rPr>
              <w:t>: &lt;A_UDP_port_UDP1&gt; IN IP4 &lt;A_IP_addr_PeerC1&gt;</w:t>
            </w:r>
          </w:p>
          <w:p w:rsidR="002D05DB" w:rsidRPr="002D05DB" w:rsidRDefault="002D05DB" w:rsidP="00002D37">
            <w:pPr>
              <w:keepNext/>
              <w:keepLines/>
              <w:spacing w:before="0"/>
              <w:rPr>
                <w:sz w:val="16"/>
                <w:szCs w:val="16"/>
              </w:rPr>
            </w:pPr>
            <w:r w:rsidRPr="002D05DB">
              <w:rPr>
                <w:sz w:val="16"/>
                <w:szCs w:val="16"/>
              </w:rPr>
              <w:t xml:space="preserve">   a=</w:t>
            </w:r>
            <w:proofErr w:type="spellStart"/>
            <w:r w:rsidRPr="002D05DB">
              <w:rPr>
                <w:sz w:val="16"/>
                <w:szCs w:val="16"/>
              </w:rPr>
              <w:t>rtcp-mux</w:t>
            </w:r>
            <w:proofErr w:type="spellEnd"/>
            <w:r w:rsidRPr="002D05DB">
              <w:rPr>
                <w:sz w:val="16"/>
                <w:szCs w:val="16"/>
              </w:rPr>
              <w:t xml:space="preserve">   ; </w:t>
            </w:r>
            <w:r w:rsidRPr="002D05DB">
              <w:rPr>
                <w:sz w:val="16"/>
                <w:szCs w:val="16"/>
                <w:highlight w:val="yellow"/>
              </w:rPr>
              <w:t>Note 1</w:t>
            </w:r>
          </w:p>
          <w:p w:rsidR="002D05DB" w:rsidRPr="002D05DB" w:rsidRDefault="002D05DB" w:rsidP="00002D37">
            <w:pPr>
              <w:keepNext/>
              <w:keepLines/>
              <w:spacing w:before="0"/>
              <w:rPr>
                <w:sz w:val="16"/>
                <w:szCs w:val="16"/>
                <w:lang w:val="en-US"/>
              </w:rPr>
            </w:pPr>
            <w:r w:rsidRPr="002D05DB">
              <w:rPr>
                <w:sz w:val="16"/>
                <w:szCs w:val="16"/>
                <w:lang w:val="en-US"/>
              </w:rPr>
              <w:t xml:space="preserve">   a=</w:t>
            </w:r>
            <w:proofErr w:type="spellStart"/>
            <w:r w:rsidRPr="002D05DB">
              <w:rPr>
                <w:sz w:val="16"/>
                <w:szCs w:val="16"/>
                <w:lang w:val="en-US"/>
              </w:rPr>
              <w:t>ssrc</w:t>
            </w:r>
            <w:proofErr w:type="spellEnd"/>
            <w:proofErr w:type="gramStart"/>
            <w:r w:rsidRPr="002D05DB">
              <w:rPr>
                <w:sz w:val="16"/>
                <w:szCs w:val="16"/>
                <w:lang w:val="en-US"/>
              </w:rPr>
              <w:t>:…</w:t>
            </w:r>
            <w:proofErr w:type="gramEnd"/>
          </w:p>
          <w:p w:rsidR="002D05DB" w:rsidRPr="002D05DB" w:rsidRDefault="002D05DB" w:rsidP="00002D37">
            <w:pPr>
              <w:keepNext/>
              <w:keepLines/>
              <w:spacing w:before="0"/>
              <w:rPr>
                <w:sz w:val="16"/>
                <w:szCs w:val="16"/>
                <w:lang w:val="fr-FR"/>
              </w:rPr>
            </w:pPr>
            <w:r w:rsidRPr="002D05DB">
              <w:rPr>
                <w:sz w:val="16"/>
                <w:szCs w:val="16"/>
              </w:rPr>
              <w:t xml:space="preserve">  }}}</w:t>
            </w:r>
          </w:p>
        </w:tc>
        <w:tc>
          <w:tcPr>
            <w:tcW w:w="2874" w:type="dxa"/>
          </w:tcPr>
          <w:p w:rsidR="002D05DB" w:rsidRPr="002D05DB" w:rsidRDefault="002D05DB" w:rsidP="002D05DB">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2D05DB">
              <w:rPr>
                <w:sz w:val="20"/>
              </w:rPr>
              <w:t>Contributor’s note: As compared to Use Case #II replace “RTP Session Multiplexing” with “Media Description Bundling”, because (according to my understanding) no two (or more) RTP sessions are actually multiplexed onto the same local transport endpoints, but different media description associated (RTP + RTCP) packet flows are multiplexed onto the same local transport endpoint.</w:t>
            </w:r>
          </w:p>
          <w:p w:rsidR="00002D37" w:rsidRDefault="00002D37" w:rsidP="002D05DB">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p w:rsidR="002D05DB" w:rsidRPr="002D05DB" w:rsidRDefault="002D05DB" w:rsidP="002D05DB">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2D05DB">
              <w:rPr>
                <w:sz w:val="20"/>
              </w:rPr>
              <w:t>Note 1: See UC #I.</w:t>
            </w:r>
          </w:p>
          <w:p w:rsidR="002D05DB" w:rsidRPr="002D05DB" w:rsidRDefault="002D05DB" w:rsidP="002D05DB">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p w:rsidR="002D05DB" w:rsidRPr="002D05DB" w:rsidRDefault="002D05DB" w:rsidP="002D05DB">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2D05DB">
              <w:rPr>
                <w:sz w:val="20"/>
              </w:rPr>
              <w:t>Note 2: See UC #II.</w:t>
            </w:r>
          </w:p>
          <w:p w:rsidR="002D05DB" w:rsidRPr="002D05DB" w:rsidRDefault="002D05DB" w:rsidP="002D05DB">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p w:rsidR="002D05DB" w:rsidRPr="002D05DB" w:rsidRDefault="002D05DB" w:rsidP="002D05DB">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2D05DB">
              <w:rPr>
                <w:sz w:val="20"/>
              </w:rPr>
              <w:t xml:space="preserve">Note 3: Here, on termination level (within the </w:t>
            </w:r>
            <w:proofErr w:type="spellStart"/>
            <w:r w:rsidRPr="002D05DB">
              <w:rPr>
                <w:sz w:val="20"/>
              </w:rPr>
              <w:t>TerminationState</w:t>
            </w:r>
            <w:proofErr w:type="spellEnd"/>
            <w:r w:rsidRPr="002D05DB">
              <w:rPr>
                <w:sz w:val="20"/>
              </w:rPr>
              <w:t xml:space="preserve"> descriptor) I could imagine a new package property requesting the MG to apply “bundling” when creating the stream endpoints listed as property value. This raises many questions, though. Such a </w:t>
            </w:r>
            <w:proofErr w:type="spellStart"/>
            <w:r w:rsidRPr="002D05DB">
              <w:rPr>
                <w:sz w:val="20"/>
              </w:rPr>
              <w:t>TerminationState</w:t>
            </w:r>
            <w:proofErr w:type="spellEnd"/>
            <w:r w:rsidRPr="002D05DB">
              <w:rPr>
                <w:sz w:val="20"/>
              </w:rPr>
              <w:t xml:space="preserve"> “bundle” property would probably always be set already at the point in time a new SEP is created. What exactly is the relationship to RTP/RTCP multiplexing (to </w:t>
            </w:r>
            <w:proofErr w:type="gramStart"/>
            <w:r w:rsidRPr="002D05DB">
              <w:rPr>
                <w:sz w:val="20"/>
              </w:rPr>
              <w:t>the a=</w:t>
            </w:r>
            <w:proofErr w:type="spellStart"/>
            <w:proofErr w:type="gramEnd"/>
            <w:r w:rsidRPr="002D05DB">
              <w:rPr>
                <w:sz w:val="20"/>
              </w:rPr>
              <w:t>rtcp-mux</w:t>
            </w:r>
            <w:proofErr w:type="spellEnd"/>
            <w:r w:rsidRPr="002D05DB">
              <w:rPr>
                <w:sz w:val="20"/>
              </w:rPr>
              <w:t xml:space="preserve"> attributes in the Local descriptors)?</w:t>
            </w:r>
          </w:p>
        </w:tc>
      </w:tr>
    </w:tbl>
    <w:p w:rsidR="004E3F2C" w:rsidRDefault="003B1361" w:rsidP="000850A6">
      <w:pPr>
        <w:jc w:val="center"/>
      </w:pPr>
      <w:r>
        <w:lastRenderedPageBreak/>
        <w:t>_________________</w:t>
      </w:r>
    </w:p>
    <w:sectPr w:rsidR="004E3F2C" w:rsidSect="00002D37">
      <w:footerReference w:type="first" r:id="rId14"/>
      <w:pgSz w:w="16840" w:h="11907" w:orient="landscape"/>
      <w:pgMar w:top="1134" w:right="1417" w:bottom="1134" w:left="1417"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A42" w:rsidRDefault="00737A42">
      <w:r>
        <w:separator/>
      </w:r>
    </w:p>
  </w:endnote>
  <w:endnote w:type="continuationSeparator" w:id="0">
    <w:p w:rsidR="00737A42" w:rsidRDefault="00737A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MS Mincho">
    <w:altName w:val="?l?r ??fc"/>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737A42" w:rsidRPr="00AE5FC4" w:rsidTr="00D023DD">
      <w:trPr>
        <w:cantSplit/>
        <w:trHeight w:val="204"/>
        <w:jc w:val="center"/>
      </w:trPr>
      <w:tc>
        <w:tcPr>
          <w:tcW w:w="1617" w:type="dxa"/>
          <w:tcBorders>
            <w:top w:val="single" w:sz="12" w:space="0" w:color="auto"/>
          </w:tcBorders>
        </w:tcPr>
        <w:p w:rsidR="00737A42" w:rsidRPr="00AE5FC4" w:rsidRDefault="00737A42" w:rsidP="00D023DD">
          <w:pPr>
            <w:rPr>
              <w:b/>
              <w:bCs/>
              <w:sz w:val="22"/>
              <w:szCs w:val="22"/>
            </w:rPr>
          </w:pPr>
          <w:r w:rsidRPr="00AE5FC4">
            <w:rPr>
              <w:b/>
              <w:bCs/>
              <w:sz w:val="22"/>
              <w:szCs w:val="22"/>
            </w:rPr>
            <w:t>Contact</w:t>
          </w:r>
        </w:p>
      </w:tc>
      <w:tc>
        <w:tcPr>
          <w:tcW w:w="3543" w:type="dxa"/>
          <w:tcBorders>
            <w:top w:val="single" w:sz="12" w:space="0" w:color="auto"/>
          </w:tcBorders>
        </w:tcPr>
        <w:p w:rsidR="00737A42" w:rsidRPr="00AE5FC4" w:rsidRDefault="00737A42" w:rsidP="00D023DD">
          <w:pPr>
            <w:pStyle w:val="Headingb"/>
            <w:spacing w:before="120"/>
            <w:rPr>
              <w:bCs/>
              <w:smallCaps/>
              <w:sz w:val="22"/>
              <w:szCs w:val="22"/>
              <w:lang w:val="de-DE"/>
            </w:rPr>
          </w:pPr>
          <w:r w:rsidRPr="00AE5FC4">
            <w:rPr>
              <w:bCs/>
              <w:smallCaps/>
              <w:sz w:val="22"/>
              <w:szCs w:val="22"/>
              <w:lang w:val="de-DE"/>
            </w:rPr>
            <w:t>Albrecht Schwarz</w:t>
          </w:r>
        </w:p>
        <w:p w:rsidR="00737A42" w:rsidRPr="00AE5FC4" w:rsidRDefault="00737A42" w:rsidP="00D023DD">
          <w:pPr>
            <w:spacing w:before="0"/>
            <w:rPr>
              <w:sz w:val="22"/>
              <w:szCs w:val="22"/>
              <w:lang w:val="de-DE"/>
            </w:rPr>
          </w:pPr>
          <w:r w:rsidRPr="00AE5FC4">
            <w:rPr>
              <w:sz w:val="22"/>
              <w:szCs w:val="22"/>
              <w:lang w:val="de-DE"/>
            </w:rPr>
            <w:t>ALCATEL-LUCENT</w:t>
          </w:r>
        </w:p>
        <w:p w:rsidR="00737A42" w:rsidRPr="00AE5FC4" w:rsidRDefault="00737A42"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737A42" w:rsidRPr="00AE5FC4" w:rsidRDefault="00737A42" w:rsidP="00D023DD">
          <w:pPr>
            <w:rPr>
              <w:sz w:val="22"/>
              <w:szCs w:val="22"/>
            </w:rPr>
          </w:pPr>
          <w:r w:rsidRPr="00AE5FC4">
            <w:rPr>
              <w:sz w:val="22"/>
              <w:szCs w:val="22"/>
            </w:rPr>
            <w:t xml:space="preserve">Tel: </w:t>
          </w:r>
          <w:r w:rsidRPr="00AE5FC4">
            <w:rPr>
              <w:sz w:val="22"/>
              <w:szCs w:val="22"/>
            </w:rPr>
            <w:tab/>
            <w:t>+49-711-821-41425</w:t>
          </w:r>
        </w:p>
        <w:p w:rsidR="00737A42" w:rsidRPr="00AE5FC4" w:rsidRDefault="00737A42"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737A42" w:rsidRPr="00AE5FC4" w:rsidRDefault="00737A42"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737A42" w:rsidRPr="00AE5FC4" w:rsidTr="00D023DD">
      <w:trPr>
        <w:cantSplit/>
        <w:trHeight w:val="204"/>
        <w:jc w:val="center"/>
      </w:trPr>
      <w:tc>
        <w:tcPr>
          <w:tcW w:w="1617" w:type="dxa"/>
          <w:tcBorders>
            <w:top w:val="single" w:sz="12" w:space="0" w:color="auto"/>
          </w:tcBorders>
        </w:tcPr>
        <w:p w:rsidR="00737A42" w:rsidRPr="00AE5FC4" w:rsidRDefault="00737A42" w:rsidP="00D023DD">
          <w:pPr>
            <w:rPr>
              <w:b/>
              <w:bCs/>
              <w:sz w:val="22"/>
              <w:szCs w:val="22"/>
            </w:rPr>
          </w:pPr>
          <w:r w:rsidRPr="00AE5FC4">
            <w:rPr>
              <w:b/>
              <w:bCs/>
              <w:sz w:val="22"/>
              <w:szCs w:val="22"/>
            </w:rPr>
            <w:t>Contact</w:t>
          </w:r>
        </w:p>
      </w:tc>
      <w:tc>
        <w:tcPr>
          <w:tcW w:w="3543" w:type="dxa"/>
          <w:tcBorders>
            <w:top w:val="single" w:sz="12" w:space="0" w:color="auto"/>
          </w:tcBorders>
        </w:tcPr>
        <w:p w:rsidR="00737A42" w:rsidRPr="00AE5FC4" w:rsidRDefault="00737A42" w:rsidP="00D023DD">
          <w:pPr>
            <w:pStyle w:val="Headingb"/>
            <w:spacing w:before="120"/>
            <w:rPr>
              <w:bCs/>
              <w:smallCaps/>
              <w:sz w:val="22"/>
              <w:szCs w:val="22"/>
              <w:lang w:val="de-DE"/>
            </w:rPr>
          </w:pPr>
          <w:r w:rsidRPr="00AE5FC4">
            <w:rPr>
              <w:bCs/>
              <w:smallCaps/>
              <w:sz w:val="22"/>
              <w:szCs w:val="22"/>
              <w:lang w:val="de-DE"/>
            </w:rPr>
            <w:t>Juergen Stoetzer-Bradler</w:t>
          </w:r>
        </w:p>
        <w:p w:rsidR="00737A42" w:rsidRPr="00AE5FC4" w:rsidRDefault="00737A42" w:rsidP="00D023DD">
          <w:pPr>
            <w:spacing w:before="0"/>
            <w:rPr>
              <w:sz w:val="22"/>
              <w:szCs w:val="22"/>
              <w:lang w:val="de-DE"/>
            </w:rPr>
          </w:pPr>
          <w:r w:rsidRPr="00AE5FC4">
            <w:rPr>
              <w:sz w:val="22"/>
              <w:szCs w:val="22"/>
              <w:lang w:val="de-DE"/>
            </w:rPr>
            <w:t>ALCATEL-LUCENT</w:t>
          </w:r>
        </w:p>
        <w:p w:rsidR="00737A42" w:rsidRPr="00AE5FC4" w:rsidRDefault="00737A42"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737A42" w:rsidRPr="00AE5FC4" w:rsidRDefault="00737A42"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737A42" w:rsidRPr="00AE5FC4" w:rsidRDefault="00737A42"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737A42" w:rsidRPr="00AE5FC4" w:rsidRDefault="00737A42"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737A42" w:rsidRPr="00AE5FC4" w:rsidTr="00D023DD">
      <w:trPr>
        <w:cantSplit/>
        <w:trHeight w:val="204"/>
        <w:jc w:val="center"/>
      </w:trPr>
      <w:tc>
        <w:tcPr>
          <w:tcW w:w="1617" w:type="dxa"/>
          <w:tcBorders>
            <w:top w:val="single" w:sz="12" w:space="0" w:color="auto"/>
          </w:tcBorders>
        </w:tcPr>
        <w:p w:rsidR="00737A42" w:rsidRPr="00AE5FC4" w:rsidRDefault="00737A42" w:rsidP="00D023DD">
          <w:pPr>
            <w:rPr>
              <w:b/>
              <w:bCs/>
              <w:sz w:val="22"/>
              <w:szCs w:val="22"/>
            </w:rPr>
          </w:pPr>
          <w:r w:rsidRPr="00AE5FC4">
            <w:rPr>
              <w:b/>
              <w:bCs/>
              <w:sz w:val="22"/>
              <w:szCs w:val="22"/>
            </w:rPr>
            <w:t>Contact</w:t>
          </w:r>
        </w:p>
      </w:tc>
      <w:tc>
        <w:tcPr>
          <w:tcW w:w="3543" w:type="dxa"/>
          <w:tcBorders>
            <w:top w:val="single" w:sz="12" w:space="0" w:color="auto"/>
          </w:tcBorders>
        </w:tcPr>
        <w:p w:rsidR="00737A42" w:rsidRPr="00AE5FC4" w:rsidRDefault="00737A42" w:rsidP="00D023DD">
          <w:pPr>
            <w:pStyle w:val="Headingb"/>
            <w:spacing w:before="120"/>
            <w:rPr>
              <w:bCs/>
              <w:smallCaps/>
              <w:sz w:val="22"/>
              <w:szCs w:val="22"/>
              <w:lang w:val="de-DE"/>
            </w:rPr>
          </w:pPr>
          <w:r w:rsidRPr="00AE5FC4">
            <w:rPr>
              <w:bCs/>
              <w:smallCaps/>
              <w:sz w:val="22"/>
              <w:szCs w:val="22"/>
              <w:lang w:val="de-DE"/>
            </w:rPr>
            <w:t>Carsten Waitzmann</w:t>
          </w:r>
        </w:p>
        <w:p w:rsidR="00737A42" w:rsidRPr="00AE5FC4" w:rsidRDefault="00737A42" w:rsidP="00D023DD">
          <w:pPr>
            <w:spacing w:before="0"/>
            <w:rPr>
              <w:sz w:val="22"/>
              <w:szCs w:val="22"/>
              <w:lang w:val="de-DE"/>
            </w:rPr>
          </w:pPr>
          <w:r w:rsidRPr="00AE5FC4">
            <w:rPr>
              <w:sz w:val="22"/>
              <w:szCs w:val="22"/>
              <w:lang w:val="de-DE"/>
            </w:rPr>
            <w:t>ALCATEL-LUCENT</w:t>
          </w:r>
        </w:p>
        <w:p w:rsidR="00737A42" w:rsidRPr="00AE5FC4" w:rsidRDefault="00737A42"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737A42" w:rsidRPr="00AE5FC4" w:rsidRDefault="00737A42" w:rsidP="00D023DD">
          <w:pPr>
            <w:rPr>
              <w:sz w:val="22"/>
              <w:szCs w:val="22"/>
              <w:lang w:val="fr-FR"/>
            </w:rPr>
          </w:pPr>
          <w:r w:rsidRPr="00AE5FC4">
            <w:rPr>
              <w:sz w:val="22"/>
              <w:szCs w:val="22"/>
              <w:lang w:val="fr-FR"/>
            </w:rPr>
            <w:t xml:space="preserve">Tel: </w:t>
          </w:r>
          <w:r w:rsidRPr="00AE5FC4">
            <w:rPr>
              <w:sz w:val="22"/>
              <w:szCs w:val="22"/>
              <w:lang w:val="fr-FR"/>
            </w:rPr>
            <w:tab/>
            <w:t>+49-711-821-40406</w:t>
          </w:r>
        </w:p>
        <w:p w:rsidR="00737A42" w:rsidRPr="00AE5FC4" w:rsidRDefault="00737A42"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737A42" w:rsidRPr="00AE5FC4" w:rsidRDefault="00737A42" w:rsidP="00D023D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737A42" w:rsidRPr="00AE5FC4" w:rsidTr="00D023DD">
      <w:trPr>
        <w:cantSplit/>
        <w:trHeight w:val="204"/>
        <w:jc w:val="center"/>
      </w:trPr>
      <w:tc>
        <w:tcPr>
          <w:tcW w:w="1617" w:type="dxa"/>
          <w:tcBorders>
            <w:top w:val="single" w:sz="12" w:space="0" w:color="auto"/>
          </w:tcBorders>
        </w:tcPr>
        <w:p w:rsidR="00737A42" w:rsidRPr="00AE5FC4" w:rsidRDefault="00737A42" w:rsidP="00D023DD">
          <w:pPr>
            <w:rPr>
              <w:b/>
              <w:bCs/>
              <w:sz w:val="22"/>
              <w:szCs w:val="22"/>
            </w:rPr>
          </w:pPr>
          <w:r w:rsidRPr="00AE5FC4">
            <w:rPr>
              <w:b/>
              <w:bCs/>
              <w:sz w:val="22"/>
              <w:szCs w:val="22"/>
            </w:rPr>
            <w:t>Contact:</w:t>
          </w:r>
        </w:p>
      </w:tc>
      <w:tc>
        <w:tcPr>
          <w:tcW w:w="3543" w:type="dxa"/>
          <w:tcBorders>
            <w:top w:val="single" w:sz="12" w:space="0" w:color="auto"/>
          </w:tcBorders>
        </w:tcPr>
        <w:p w:rsidR="00737A42" w:rsidRPr="00AE5FC4" w:rsidRDefault="00737A42" w:rsidP="00D023DD">
          <w:pPr>
            <w:pStyle w:val="Headingb"/>
            <w:spacing w:before="120"/>
            <w:rPr>
              <w:bCs/>
              <w:smallCaps/>
              <w:sz w:val="22"/>
              <w:szCs w:val="22"/>
              <w:lang w:val="en-US"/>
            </w:rPr>
          </w:pPr>
          <w:r w:rsidRPr="00AE5FC4">
            <w:rPr>
              <w:bCs/>
              <w:smallCaps/>
              <w:sz w:val="22"/>
              <w:szCs w:val="22"/>
              <w:lang w:val="en-US"/>
            </w:rPr>
            <w:t>He Bing</w:t>
          </w:r>
        </w:p>
        <w:p w:rsidR="00737A42" w:rsidRPr="00AE5FC4" w:rsidRDefault="00737A42"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737A42" w:rsidRPr="00AE5FC4" w:rsidRDefault="00737A42"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737A42" w:rsidRPr="00AE5FC4" w:rsidRDefault="00737A42"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737A42" w:rsidRPr="00AE5FC4" w:rsidRDefault="00737A42"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737A42" w:rsidRPr="00AE5FC4" w:rsidTr="00D023DD">
      <w:trPr>
        <w:cantSplit/>
        <w:trHeight w:val="204"/>
        <w:jc w:val="center"/>
      </w:trPr>
      <w:tc>
        <w:tcPr>
          <w:tcW w:w="1617" w:type="dxa"/>
          <w:tcBorders>
            <w:top w:val="single" w:sz="12" w:space="0" w:color="auto"/>
          </w:tcBorders>
        </w:tcPr>
        <w:p w:rsidR="00737A42" w:rsidRPr="00AE5FC4" w:rsidRDefault="00737A42" w:rsidP="00D023DD">
          <w:pPr>
            <w:rPr>
              <w:b/>
              <w:bCs/>
              <w:sz w:val="22"/>
              <w:szCs w:val="22"/>
            </w:rPr>
          </w:pPr>
          <w:r w:rsidRPr="00AE5FC4">
            <w:rPr>
              <w:b/>
              <w:bCs/>
              <w:sz w:val="22"/>
              <w:szCs w:val="22"/>
            </w:rPr>
            <w:t>Contact:</w:t>
          </w:r>
        </w:p>
      </w:tc>
      <w:tc>
        <w:tcPr>
          <w:tcW w:w="3543" w:type="dxa"/>
          <w:tcBorders>
            <w:top w:val="single" w:sz="12" w:space="0" w:color="auto"/>
          </w:tcBorders>
        </w:tcPr>
        <w:p w:rsidR="00737A42" w:rsidRPr="00AE5FC4" w:rsidRDefault="00737A42" w:rsidP="00D023DD">
          <w:pPr>
            <w:pStyle w:val="Headingb"/>
            <w:spacing w:before="120"/>
            <w:rPr>
              <w:bCs/>
              <w:smallCaps/>
              <w:sz w:val="22"/>
              <w:szCs w:val="22"/>
              <w:lang w:val="it-IT"/>
            </w:rPr>
          </w:pPr>
          <w:r w:rsidRPr="00AE5FC4">
            <w:rPr>
              <w:bCs/>
              <w:smallCaps/>
              <w:sz w:val="22"/>
              <w:szCs w:val="22"/>
              <w:lang w:val="it-IT"/>
            </w:rPr>
            <w:t>Fei A Chen</w:t>
          </w:r>
        </w:p>
        <w:p w:rsidR="00737A42" w:rsidRPr="00AE5FC4" w:rsidRDefault="00737A42"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737A42" w:rsidRPr="00AE5FC4" w:rsidRDefault="00737A42"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737A42" w:rsidRPr="00AE5FC4" w:rsidRDefault="00737A42"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737A42" w:rsidRPr="00AE5FC4" w:rsidRDefault="00737A42"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737A42"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37A42" w:rsidRPr="0037415F" w:rsidRDefault="00737A42"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37A42" w:rsidRPr="0037415F" w:rsidRDefault="00737A42" w:rsidP="0037415F">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A42" w:rsidRPr="00002D37" w:rsidRDefault="00737A42" w:rsidP="00002D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A42" w:rsidRDefault="00737A42">
      <w:r>
        <w:separator/>
      </w:r>
    </w:p>
  </w:footnote>
  <w:footnote w:type="continuationSeparator" w:id="0">
    <w:p w:rsidR="00737A42" w:rsidRDefault="00737A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A42" w:rsidRPr="0037415F" w:rsidRDefault="00737A42" w:rsidP="0037415F">
    <w:pPr>
      <w:pStyle w:val="Header"/>
      <w:rPr>
        <w:lang w:val="pt-BR"/>
      </w:rPr>
    </w:pPr>
    <w:r w:rsidRPr="0037415F">
      <w:t xml:space="preserve">- </w:t>
    </w:r>
    <w:fldSimple w:instr=" PAGE  \* MERGEFORMAT ">
      <w:r w:rsidR="00A7184B">
        <w:rPr>
          <w:noProof/>
        </w:rPr>
        <w:t>2</w:t>
      </w:r>
    </w:fldSimple>
    <w:r w:rsidRPr="0037415F">
      <w:rPr>
        <w:lang w:val="pt-BR"/>
      </w:rPr>
      <w:t xml:space="preserve"> -</w:t>
    </w:r>
  </w:p>
  <w:p w:rsidR="00737A42" w:rsidRPr="0037415F" w:rsidRDefault="00737A42" w:rsidP="00590A2F">
    <w:pPr>
      <w:pStyle w:val="Header"/>
      <w:spacing w:after="240"/>
      <w:rPr>
        <w:lang w:val="pt-BR"/>
      </w:rPr>
    </w:pPr>
    <w:fldSimple w:instr=" STYLEREF  Docnumber  \* MERGEFORMAT ">
      <w:r w:rsidR="00A7184B">
        <w:rPr>
          <w:noProof/>
        </w:rPr>
        <w:t>COM 16 – C 41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2">
    <w:nsid w:val="053C7EF8"/>
    <w:multiLevelType w:val="hybridMultilevel"/>
    <w:tmpl w:val="67DCD804"/>
    <w:lvl w:ilvl="0" w:tplc="04070001">
      <w:start w:val="1"/>
      <w:numFmt w:val="bullet"/>
      <w:lvlText w:val=""/>
      <w:lvlJc w:val="left"/>
      <w:pPr>
        <w:ind w:left="1154" w:hanging="360"/>
      </w:pPr>
      <w:rPr>
        <w:rFonts w:ascii="Symbol" w:hAnsi="Symbol" w:hint="default"/>
      </w:rPr>
    </w:lvl>
    <w:lvl w:ilvl="1" w:tplc="04070003" w:tentative="1">
      <w:start w:val="1"/>
      <w:numFmt w:val="bullet"/>
      <w:lvlText w:val="o"/>
      <w:lvlJc w:val="left"/>
      <w:pPr>
        <w:ind w:left="1874" w:hanging="360"/>
      </w:pPr>
      <w:rPr>
        <w:rFonts w:ascii="Courier New" w:hAnsi="Courier New" w:cs="Courier New" w:hint="default"/>
      </w:rPr>
    </w:lvl>
    <w:lvl w:ilvl="2" w:tplc="04070005" w:tentative="1">
      <w:start w:val="1"/>
      <w:numFmt w:val="bullet"/>
      <w:lvlText w:val=""/>
      <w:lvlJc w:val="left"/>
      <w:pPr>
        <w:ind w:left="2594" w:hanging="360"/>
      </w:pPr>
      <w:rPr>
        <w:rFonts w:ascii="Wingdings" w:hAnsi="Wingdings" w:hint="default"/>
      </w:rPr>
    </w:lvl>
    <w:lvl w:ilvl="3" w:tplc="04070001" w:tentative="1">
      <w:start w:val="1"/>
      <w:numFmt w:val="bullet"/>
      <w:lvlText w:val=""/>
      <w:lvlJc w:val="left"/>
      <w:pPr>
        <w:ind w:left="3314" w:hanging="360"/>
      </w:pPr>
      <w:rPr>
        <w:rFonts w:ascii="Symbol" w:hAnsi="Symbol" w:hint="default"/>
      </w:rPr>
    </w:lvl>
    <w:lvl w:ilvl="4" w:tplc="04070003" w:tentative="1">
      <w:start w:val="1"/>
      <w:numFmt w:val="bullet"/>
      <w:lvlText w:val="o"/>
      <w:lvlJc w:val="left"/>
      <w:pPr>
        <w:ind w:left="4034" w:hanging="360"/>
      </w:pPr>
      <w:rPr>
        <w:rFonts w:ascii="Courier New" w:hAnsi="Courier New" w:cs="Courier New" w:hint="default"/>
      </w:rPr>
    </w:lvl>
    <w:lvl w:ilvl="5" w:tplc="04070005" w:tentative="1">
      <w:start w:val="1"/>
      <w:numFmt w:val="bullet"/>
      <w:lvlText w:val=""/>
      <w:lvlJc w:val="left"/>
      <w:pPr>
        <w:ind w:left="4754" w:hanging="360"/>
      </w:pPr>
      <w:rPr>
        <w:rFonts w:ascii="Wingdings" w:hAnsi="Wingdings" w:hint="default"/>
      </w:rPr>
    </w:lvl>
    <w:lvl w:ilvl="6" w:tplc="04070001" w:tentative="1">
      <w:start w:val="1"/>
      <w:numFmt w:val="bullet"/>
      <w:lvlText w:val=""/>
      <w:lvlJc w:val="left"/>
      <w:pPr>
        <w:ind w:left="5474" w:hanging="360"/>
      </w:pPr>
      <w:rPr>
        <w:rFonts w:ascii="Symbol" w:hAnsi="Symbol" w:hint="default"/>
      </w:rPr>
    </w:lvl>
    <w:lvl w:ilvl="7" w:tplc="04070003" w:tentative="1">
      <w:start w:val="1"/>
      <w:numFmt w:val="bullet"/>
      <w:lvlText w:val="o"/>
      <w:lvlJc w:val="left"/>
      <w:pPr>
        <w:ind w:left="6194" w:hanging="360"/>
      </w:pPr>
      <w:rPr>
        <w:rFonts w:ascii="Courier New" w:hAnsi="Courier New" w:cs="Courier New" w:hint="default"/>
      </w:rPr>
    </w:lvl>
    <w:lvl w:ilvl="8" w:tplc="04070005" w:tentative="1">
      <w:start w:val="1"/>
      <w:numFmt w:val="bullet"/>
      <w:lvlText w:val=""/>
      <w:lvlJc w:val="left"/>
      <w:pPr>
        <w:ind w:left="6914" w:hanging="360"/>
      </w:pPr>
      <w:rPr>
        <w:rFonts w:ascii="Wingdings" w:hAnsi="Wingdings" w:hint="default"/>
      </w:rPr>
    </w:lvl>
  </w:abstractNum>
  <w:abstractNum w:abstractNumId="13">
    <w:nsid w:val="0A853366"/>
    <w:multiLevelType w:val="hybridMultilevel"/>
    <w:tmpl w:val="13B4300C"/>
    <w:lvl w:ilvl="0" w:tplc="4C969BF8">
      <w:start w:val="1"/>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11DF42AE"/>
    <w:multiLevelType w:val="hybridMultilevel"/>
    <w:tmpl w:val="B40E07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1A0448BA"/>
    <w:multiLevelType w:val="hybridMultilevel"/>
    <w:tmpl w:val="B9C407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1C3002D2"/>
    <w:multiLevelType w:val="hybridMultilevel"/>
    <w:tmpl w:val="31DC2452"/>
    <w:lvl w:ilvl="0" w:tplc="6C3469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1EBD7A74"/>
    <w:multiLevelType w:val="hybridMultilevel"/>
    <w:tmpl w:val="EDAEB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9">
    <w:nsid w:val="26F42286"/>
    <w:multiLevelType w:val="hybridMultilevel"/>
    <w:tmpl w:val="A1E8E300"/>
    <w:lvl w:ilvl="0" w:tplc="2F228C3E">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286C01C8"/>
    <w:multiLevelType w:val="hybridMultilevel"/>
    <w:tmpl w:val="FDA8B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nsid w:val="2FB907E8"/>
    <w:multiLevelType w:val="hybridMultilevel"/>
    <w:tmpl w:val="17F8DA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206174B"/>
    <w:multiLevelType w:val="hybridMultilevel"/>
    <w:tmpl w:val="923A6040"/>
    <w:lvl w:ilvl="0" w:tplc="F2B0D962">
      <w:start w:val="9"/>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477F23DA"/>
    <w:multiLevelType w:val="hybridMultilevel"/>
    <w:tmpl w:val="9F7CCBD6"/>
    <w:lvl w:ilvl="0" w:tplc="343EA740">
      <w:start w:val="1"/>
      <w:numFmt w:val="decimal"/>
      <w:lvlText w:val="%1."/>
      <w:lvlJc w:val="left"/>
      <w:pPr>
        <w:tabs>
          <w:tab w:val="num" w:pos="930"/>
        </w:tabs>
        <w:ind w:left="930" w:hanging="570"/>
      </w:pPr>
      <w:rPr>
        <w:rFonts w:ascii="timesnewroman" w:hAnsi="timesnewroman" w:cs="timesnewroman" w:hint="default"/>
      </w:rPr>
    </w:lvl>
    <w:lvl w:ilvl="1" w:tplc="E78C77E4">
      <w:numFmt w:val="none"/>
      <w:lvlText w:val=""/>
      <w:lvlJc w:val="left"/>
      <w:pPr>
        <w:tabs>
          <w:tab w:val="num" w:pos="360"/>
        </w:tabs>
      </w:pPr>
    </w:lvl>
    <w:lvl w:ilvl="2" w:tplc="E5127DD8">
      <w:numFmt w:val="none"/>
      <w:lvlText w:val=""/>
      <w:lvlJc w:val="left"/>
      <w:pPr>
        <w:tabs>
          <w:tab w:val="num" w:pos="360"/>
        </w:tabs>
      </w:pPr>
    </w:lvl>
    <w:lvl w:ilvl="3" w:tplc="2AE037C2">
      <w:numFmt w:val="none"/>
      <w:lvlText w:val=""/>
      <w:lvlJc w:val="left"/>
      <w:pPr>
        <w:tabs>
          <w:tab w:val="num" w:pos="360"/>
        </w:tabs>
      </w:pPr>
    </w:lvl>
    <w:lvl w:ilvl="4" w:tplc="92321842">
      <w:numFmt w:val="none"/>
      <w:lvlText w:val=""/>
      <w:lvlJc w:val="left"/>
      <w:pPr>
        <w:tabs>
          <w:tab w:val="num" w:pos="360"/>
        </w:tabs>
      </w:pPr>
    </w:lvl>
    <w:lvl w:ilvl="5" w:tplc="DD64EDFA">
      <w:numFmt w:val="none"/>
      <w:lvlText w:val=""/>
      <w:lvlJc w:val="left"/>
      <w:pPr>
        <w:tabs>
          <w:tab w:val="num" w:pos="360"/>
        </w:tabs>
      </w:pPr>
    </w:lvl>
    <w:lvl w:ilvl="6" w:tplc="4F9C77A0">
      <w:numFmt w:val="none"/>
      <w:lvlText w:val=""/>
      <w:lvlJc w:val="left"/>
      <w:pPr>
        <w:tabs>
          <w:tab w:val="num" w:pos="360"/>
        </w:tabs>
      </w:pPr>
    </w:lvl>
    <w:lvl w:ilvl="7" w:tplc="C2B29880">
      <w:numFmt w:val="none"/>
      <w:lvlText w:val=""/>
      <w:lvlJc w:val="left"/>
      <w:pPr>
        <w:tabs>
          <w:tab w:val="num" w:pos="360"/>
        </w:tabs>
      </w:pPr>
    </w:lvl>
    <w:lvl w:ilvl="8" w:tplc="CE809CCE">
      <w:numFmt w:val="none"/>
      <w:lvlText w:val=""/>
      <w:lvlJc w:val="left"/>
      <w:pPr>
        <w:tabs>
          <w:tab w:val="num" w:pos="360"/>
        </w:tabs>
      </w:pPr>
    </w:lvl>
  </w:abstractNum>
  <w:abstractNum w:abstractNumId="25">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512A1111"/>
    <w:multiLevelType w:val="hybridMultilevel"/>
    <w:tmpl w:val="491C4F62"/>
    <w:lvl w:ilvl="0" w:tplc="097E8E44">
      <w:start w:val="9"/>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9">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30">
    <w:nsid w:val="5E6E6F7C"/>
    <w:multiLevelType w:val="hybridMultilevel"/>
    <w:tmpl w:val="66346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9647E98"/>
    <w:multiLevelType w:val="hybridMultilevel"/>
    <w:tmpl w:val="434651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nsid w:val="740E0B67"/>
    <w:multiLevelType w:val="hybridMultilevel"/>
    <w:tmpl w:val="96C485E0"/>
    <w:lvl w:ilvl="0" w:tplc="CE6C7E4C">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7D3D5D74"/>
    <w:multiLevelType w:val="hybridMultilevel"/>
    <w:tmpl w:val="27E00250"/>
    <w:lvl w:ilvl="0" w:tplc="6248CC90">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7"/>
  </w:num>
  <w:num w:numId="18">
    <w:abstractNumId w:val="18"/>
  </w:num>
  <w:num w:numId="19">
    <w:abstractNumId w:val="36"/>
  </w:num>
  <w:num w:numId="20">
    <w:abstractNumId w:val="11"/>
  </w:num>
  <w:num w:numId="21">
    <w:abstractNumId w:val="29"/>
  </w:num>
  <w:num w:numId="22">
    <w:abstractNumId w:val="24"/>
  </w:num>
  <w:num w:numId="23">
    <w:abstractNumId w:val="28"/>
  </w:num>
  <w:num w:numId="24">
    <w:abstractNumId w:val="32"/>
  </w:num>
  <w:num w:numId="25">
    <w:abstractNumId w:val="31"/>
  </w:num>
  <w:num w:numId="26">
    <w:abstractNumId w:val="34"/>
  </w:num>
  <w:num w:numId="27">
    <w:abstractNumId w:val="25"/>
  </w:num>
  <w:num w:numId="28">
    <w:abstractNumId w:val="35"/>
  </w:num>
  <w:num w:numId="29">
    <w:abstractNumId w:val="15"/>
  </w:num>
  <w:num w:numId="30">
    <w:abstractNumId w:val="33"/>
  </w:num>
  <w:num w:numId="31">
    <w:abstractNumId w:val="19"/>
  </w:num>
  <w:num w:numId="32">
    <w:abstractNumId w:val="16"/>
  </w:num>
  <w:num w:numId="33">
    <w:abstractNumId w:val="26"/>
  </w:num>
  <w:num w:numId="34">
    <w:abstractNumId w:val="23"/>
  </w:num>
  <w:num w:numId="35">
    <w:abstractNumId w:val="14"/>
  </w:num>
  <w:num w:numId="36">
    <w:abstractNumId w:val="12"/>
  </w:num>
  <w:num w:numId="37">
    <w:abstractNumId w:val="20"/>
  </w:num>
  <w:num w:numId="38">
    <w:abstractNumId w:val="22"/>
  </w:num>
  <w:num w:numId="39">
    <w:abstractNumId w:val="17"/>
  </w:num>
  <w:num w:numId="40">
    <w:abstractNumId w:val="30"/>
  </w:num>
  <w:num w:numId="4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4577"/>
  </w:hdrShapeDefaults>
  <w:footnotePr>
    <w:footnote w:id="-1"/>
    <w:footnote w:id="0"/>
  </w:footnotePr>
  <w:endnotePr>
    <w:endnote w:id="-1"/>
    <w:endnote w:id="0"/>
  </w:endnotePr>
  <w:compat/>
  <w:rsids>
    <w:rsidRoot w:val="00762E0E"/>
    <w:rsid w:val="00000350"/>
    <w:rsid w:val="00002D37"/>
    <w:rsid w:val="00072A4E"/>
    <w:rsid w:val="00080DB2"/>
    <w:rsid w:val="000850A6"/>
    <w:rsid w:val="00094CFB"/>
    <w:rsid w:val="000C3324"/>
    <w:rsid w:val="00111AB1"/>
    <w:rsid w:val="00157A45"/>
    <w:rsid w:val="0016755E"/>
    <w:rsid w:val="00190304"/>
    <w:rsid w:val="001D24ED"/>
    <w:rsid w:val="002516CB"/>
    <w:rsid w:val="00294021"/>
    <w:rsid w:val="002A38CF"/>
    <w:rsid w:val="002A3AFB"/>
    <w:rsid w:val="002C6EE7"/>
    <w:rsid w:val="002D05DB"/>
    <w:rsid w:val="002E1F33"/>
    <w:rsid w:val="00314AC1"/>
    <w:rsid w:val="00330160"/>
    <w:rsid w:val="0033481C"/>
    <w:rsid w:val="003415FD"/>
    <w:rsid w:val="00372998"/>
    <w:rsid w:val="0037415F"/>
    <w:rsid w:val="003862F8"/>
    <w:rsid w:val="003B1361"/>
    <w:rsid w:val="003B469A"/>
    <w:rsid w:val="00407434"/>
    <w:rsid w:val="0041739C"/>
    <w:rsid w:val="00434B3D"/>
    <w:rsid w:val="0044621E"/>
    <w:rsid w:val="0045166A"/>
    <w:rsid w:val="004E3F2C"/>
    <w:rsid w:val="004F6096"/>
    <w:rsid w:val="005235D2"/>
    <w:rsid w:val="00566723"/>
    <w:rsid w:val="00590A2F"/>
    <w:rsid w:val="005B5D97"/>
    <w:rsid w:val="005C0756"/>
    <w:rsid w:val="005D02FE"/>
    <w:rsid w:val="00606BC4"/>
    <w:rsid w:val="006248BE"/>
    <w:rsid w:val="006273A7"/>
    <w:rsid w:val="006378F9"/>
    <w:rsid w:val="00657E4F"/>
    <w:rsid w:val="00670920"/>
    <w:rsid w:val="00694EB5"/>
    <w:rsid w:val="006959D9"/>
    <w:rsid w:val="006A75AA"/>
    <w:rsid w:val="006B2828"/>
    <w:rsid w:val="00737A42"/>
    <w:rsid w:val="00743256"/>
    <w:rsid w:val="00762E0E"/>
    <w:rsid w:val="00795BB2"/>
    <w:rsid w:val="007B70DC"/>
    <w:rsid w:val="007F2854"/>
    <w:rsid w:val="00880DA5"/>
    <w:rsid w:val="008A1622"/>
    <w:rsid w:val="008B0D5E"/>
    <w:rsid w:val="008B63E0"/>
    <w:rsid w:val="00901262"/>
    <w:rsid w:val="00901CBB"/>
    <w:rsid w:val="00905122"/>
    <w:rsid w:val="00913680"/>
    <w:rsid w:val="00916D00"/>
    <w:rsid w:val="00936B0E"/>
    <w:rsid w:val="00944DE9"/>
    <w:rsid w:val="00995F94"/>
    <w:rsid w:val="009D7CB1"/>
    <w:rsid w:val="009E2DDE"/>
    <w:rsid w:val="009E35D2"/>
    <w:rsid w:val="009F50B3"/>
    <w:rsid w:val="00A1004A"/>
    <w:rsid w:val="00A10270"/>
    <w:rsid w:val="00A27729"/>
    <w:rsid w:val="00A312B2"/>
    <w:rsid w:val="00A7184B"/>
    <w:rsid w:val="00A71B43"/>
    <w:rsid w:val="00AE2BCC"/>
    <w:rsid w:val="00AF69CB"/>
    <w:rsid w:val="00B0579C"/>
    <w:rsid w:val="00B1740E"/>
    <w:rsid w:val="00B30F67"/>
    <w:rsid w:val="00B3728A"/>
    <w:rsid w:val="00B475D6"/>
    <w:rsid w:val="00B6593B"/>
    <w:rsid w:val="00B7613B"/>
    <w:rsid w:val="00B77826"/>
    <w:rsid w:val="00BA74E8"/>
    <w:rsid w:val="00BB138D"/>
    <w:rsid w:val="00C01615"/>
    <w:rsid w:val="00C42511"/>
    <w:rsid w:val="00C4666A"/>
    <w:rsid w:val="00C656E2"/>
    <w:rsid w:val="00C86F63"/>
    <w:rsid w:val="00CA3606"/>
    <w:rsid w:val="00CD02C4"/>
    <w:rsid w:val="00CD29C7"/>
    <w:rsid w:val="00CD56F3"/>
    <w:rsid w:val="00CD5706"/>
    <w:rsid w:val="00CE5B5C"/>
    <w:rsid w:val="00D023DD"/>
    <w:rsid w:val="00D5449F"/>
    <w:rsid w:val="00DA58B9"/>
    <w:rsid w:val="00DC1538"/>
    <w:rsid w:val="00DD565E"/>
    <w:rsid w:val="00DF64A7"/>
    <w:rsid w:val="00E256EC"/>
    <w:rsid w:val="00E60D06"/>
    <w:rsid w:val="00E65890"/>
    <w:rsid w:val="00EB0131"/>
    <w:rsid w:val="00EF3C6C"/>
    <w:rsid w:val="00F15ECA"/>
    <w:rsid w:val="00F204FB"/>
    <w:rsid w:val="00F375E3"/>
    <w:rsid w:val="00F540C1"/>
    <w:rsid w:val="00FB20AF"/>
    <w:rsid w:val="00FC4F4F"/>
    <w:rsid w:val="00FD1820"/>
    <w:rsid w:val="00FD6CA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6B28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6B2828"/>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6B2828"/>
    <w:pPr>
      <w:tabs>
        <w:tab w:val="clear" w:pos="794"/>
        <w:tab w:val="left" w:pos="1021"/>
      </w:tabs>
      <w:ind w:left="1021" w:hanging="1021"/>
      <w:outlineLvl w:val="3"/>
    </w:pPr>
  </w:style>
  <w:style w:type="paragraph" w:styleId="Heading5">
    <w:name w:val="heading 5"/>
    <w:aliases w:val="H5,H51"/>
    <w:basedOn w:val="Heading4"/>
    <w:next w:val="Normal"/>
    <w:link w:val="Heading5Char"/>
    <w:qFormat/>
    <w:rsid w:val="006B2828"/>
    <w:pPr>
      <w:outlineLvl w:val="4"/>
    </w:pPr>
  </w:style>
  <w:style w:type="paragraph" w:styleId="Heading6">
    <w:name w:val="heading 6"/>
    <w:basedOn w:val="Heading4"/>
    <w:next w:val="Normal"/>
    <w:link w:val="Heading6Char"/>
    <w:qFormat/>
    <w:rsid w:val="006B2828"/>
    <w:pPr>
      <w:tabs>
        <w:tab w:val="clear" w:pos="1021"/>
        <w:tab w:val="clear" w:pos="1191"/>
      </w:tabs>
      <w:ind w:left="1588" w:hanging="1588"/>
      <w:outlineLvl w:val="5"/>
    </w:pPr>
  </w:style>
  <w:style w:type="paragraph" w:styleId="Heading7">
    <w:name w:val="heading 7"/>
    <w:basedOn w:val="Heading6"/>
    <w:next w:val="Normal"/>
    <w:link w:val="Heading7Char"/>
    <w:qFormat/>
    <w:rsid w:val="006B2828"/>
    <w:pPr>
      <w:outlineLvl w:val="6"/>
    </w:pPr>
  </w:style>
  <w:style w:type="paragraph" w:styleId="Heading8">
    <w:name w:val="heading 8"/>
    <w:basedOn w:val="Heading6"/>
    <w:next w:val="Normal"/>
    <w:link w:val="Heading8Char"/>
    <w:qFormat/>
    <w:rsid w:val="006B2828"/>
    <w:pPr>
      <w:outlineLvl w:val="7"/>
    </w:pPr>
  </w:style>
  <w:style w:type="paragraph" w:styleId="Heading9">
    <w:name w:val="heading 9"/>
    <w:basedOn w:val="Heading6"/>
    <w:next w:val="Normal"/>
    <w:link w:val="Heading9Char"/>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link w:val="NoteChar"/>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link w:val="HeaderChar"/>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330160"/>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330160"/>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330160"/>
    <w:rPr>
      <w:b/>
      <w:sz w:val="24"/>
      <w:lang w:val="en-GB" w:eastAsia="en-US"/>
    </w:rPr>
  </w:style>
  <w:style w:type="character" w:customStyle="1" w:styleId="Heading4Char">
    <w:name w:val="Heading 4 Char"/>
    <w:basedOn w:val="DefaultParagraphFont"/>
    <w:link w:val="Heading4"/>
    <w:rsid w:val="00330160"/>
    <w:rPr>
      <w:b/>
      <w:sz w:val="24"/>
      <w:lang w:val="en-GB" w:eastAsia="en-US"/>
    </w:rPr>
  </w:style>
  <w:style w:type="character" w:customStyle="1" w:styleId="Heading5Char">
    <w:name w:val="Heading 5 Char"/>
    <w:basedOn w:val="DefaultParagraphFont"/>
    <w:link w:val="Heading5"/>
    <w:rsid w:val="00330160"/>
    <w:rPr>
      <w:b/>
      <w:sz w:val="24"/>
      <w:lang w:val="en-GB" w:eastAsia="en-US"/>
    </w:rPr>
  </w:style>
  <w:style w:type="character" w:customStyle="1" w:styleId="Heading6Char">
    <w:name w:val="Heading 6 Char"/>
    <w:basedOn w:val="DefaultParagraphFont"/>
    <w:link w:val="Heading6"/>
    <w:rsid w:val="00330160"/>
    <w:rPr>
      <w:b/>
      <w:sz w:val="24"/>
      <w:lang w:val="en-GB" w:eastAsia="en-US"/>
    </w:rPr>
  </w:style>
  <w:style w:type="character" w:customStyle="1" w:styleId="Heading7Char">
    <w:name w:val="Heading 7 Char"/>
    <w:basedOn w:val="DefaultParagraphFont"/>
    <w:link w:val="Heading7"/>
    <w:rsid w:val="00330160"/>
    <w:rPr>
      <w:b/>
      <w:sz w:val="24"/>
      <w:lang w:val="en-GB" w:eastAsia="en-US"/>
    </w:rPr>
  </w:style>
  <w:style w:type="character" w:customStyle="1" w:styleId="Heading8Char">
    <w:name w:val="Heading 8 Char"/>
    <w:basedOn w:val="DefaultParagraphFont"/>
    <w:link w:val="Heading8"/>
    <w:rsid w:val="00330160"/>
    <w:rPr>
      <w:b/>
      <w:sz w:val="24"/>
      <w:lang w:val="en-GB" w:eastAsia="en-US"/>
    </w:rPr>
  </w:style>
  <w:style w:type="character" w:customStyle="1" w:styleId="Heading9Char">
    <w:name w:val="Heading 9 Char"/>
    <w:basedOn w:val="DefaultParagraphFont"/>
    <w:link w:val="Heading9"/>
    <w:rsid w:val="00330160"/>
    <w:rPr>
      <w:b/>
      <w:sz w:val="24"/>
      <w:lang w:val="en-GB" w:eastAsia="en-US"/>
    </w:rPr>
  </w:style>
  <w:style w:type="character" w:customStyle="1" w:styleId="FooterChar">
    <w:name w:val="Footer Char"/>
    <w:basedOn w:val="DefaultParagraphFont"/>
    <w:link w:val="Footer"/>
    <w:rsid w:val="00330160"/>
    <w:rPr>
      <w:caps/>
      <w:noProof/>
      <w:sz w:val="16"/>
      <w:lang w:val="en-GB" w:eastAsia="en-US"/>
    </w:rPr>
  </w:style>
  <w:style w:type="character" w:customStyle="1" w:styleId="FootnoteTextChar">
    <w:name w:val="Footnote Text Char"/>
    <w:basedOn w:val="DefaultParagraphFont"/>
    <w:link w:val="FootnoteText"/>
    <w:semiHidden/>
    <w:rsid w:val="00330160"/>
    <w:rPr>
      <w:sz w:val="24"/>
      <w:lang w:val="en-GB" w:eastAsia="en-US"/>
    </w:rPr>
  </w:style>
  <w:style w:type="character" w:customStyle="1" w:styleId="HeaderChar">
    <w:name w:val="Header Char"/>
    <w:basedOn w:val="DefaultParagraphFont"/>
    <w:link w:val="Header"/>
    <w:rsid w:val="00330160"/>
    <w:rPr>
      <w:sz w:val="18"/>
      <w:lang w:val="en-GB" w:eastAsia="en-US"/>
    </w:rPr>
  </w:style>
  <w:style w:type="table" w:customStyle="1" w:styleId="TableGrid2">
    <w:name w:val="Table Grid2"/>
    <w:basedOn w:val="TableNormal"/>
    <w:next w:val="TableGrid"/>
    <w:rsid w:val="00330160"/>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248-Indent">
    <w:name w:val="H248-Indent"/>
    <w:basedOn w:val="Normal"/>
    <w:rsid w:val="00330160"/>
    <w:pPr>
      <w:ind w:left="1701" w:hanging="1701"/>
    </w:pPr>
    <w:rPr>
      <w:rFonts w:eastAsia="SimSun"/>
    </w:rPr>
  </w:style>
  <w:style w:type="character" w:customStyle="1" w:styleId="AppendixNotitleChar">
    <w:name w:val="Appendix_No &amp; title Char"/>
    <w:basedOn w:val="DefaultParagraphFont"/>
    <w:link w:val="AppendixNotitle"/>
    <w:rsid w:val="00330160"/>
    <w:rPr>
      <w:b/>
      <w:sz w:val="28"/>
      <w:lang w:val="en-GB" w:eastAsia="en-US"/>
    </w:rPr>
  </w:style>
  <w:style w:type="paragraph" w:styleId="BalloonText">
    <w:name w:val="Balloon Text"/>
    <w:basedOn w:val="Normal"/>
    <w:link w:val="BalloonTextChar"/>
    <w:rsid w:val="00330160"/>
    <w:pPr>
      <w:spacing w:before="0"/>
    </w:pPr>
    <w:rPr>
      <w:rFonts w:ascii="Tahoma" w:eastAsia="MS Mincho" w:hAnsi="Tahoma" w:cs="Tahoma"/>
      <w:sz w:val="16"/>
      <w:szCs w:val="16"/>
    </w:rPr>
  </w:style>
  <w:style w:type="character" w:customStyle="1" w:styleId="BalloonTextChar">
    <w:name w:val="Balloon Text Char"/>
    <w:basedOn w:val="DefaultParagraphFont"/>
    <w:link w:val="BalloonText"/>
    <w:rsid w:val="00330160"/>
    <w:rPr>
      <w:rFonts w:ascii="Tahoma" w:eastAsia="MS Mincho" w:hAnsi="Tahoma" w:cs="Tahoma"/>
      <w:sz w:val="16"/>
      <w:szCs w:val="16"/>
      <w:lang w:val="en-GB" w:eastAsia="en-US"/>
    </w:rPr>
  </w:style>
  <w:style w:type="character" w:styleId="CommentReference">
    <w:name w:val="annotation reference"/>
    <w:basedOn w:val="DefaultParagraphFont"/>
    <w:rsid w:val="00330160"/>
    <w:rPr>
      <w:sz w:val="21"/>
      <w:szCs w:val="21"/>
    </w:rPr>
  </w:style>
  <w:style w:type="paragraph" w:styleId="CommentText">
    <w:name w:val="annotation text"/>
    <w:basedOn w:val="Normal"/>
    <w:link w:val="CommentTextChar"/>
    <w:rsid w:val="00330160"/>
    <w:rPr>
      <w:rFonts w:eastAsia="MS Mincho"/>
    </w:rPr>
  </w:style>
  <w:style w:type="character" w:customStyle="1" w:styleId="CommentTextChar">
    <w:name w:val="Comment Text Char"/>
    <w:basedOn w:val="DefaultParagraphFont"/>
    <w:link w:val="CommentText"/>
    <w:rsid w:val="00330160"/>
    <w:rPr>
      <w:rFonts w:eastAsia="MS Mincho"/>
      <w:sz w:val="24"/>
      <w:lang w:val="en-GB" w:eastAsia="en-US"/>
    </w:rPr>
  </w:style>
  <w:style w:type="paragraph" w:customStyle="1" w:styleId="Tabletitle">
    <w:name w:val="Table_title"/>
    <w:basedOn w:val="Normal"/>
    <w:next w:val="Normal"/>
    <w:rsid w:val="00330160"/>
    <w:pPr>
      <w:spacing w:before="0" w:after="120"/>
      <w:jc w:val="center"/>
    </w:pPr>
    <w:rPr>
      <w:rFonts w:ascii="Times New Roman Bold" w:hAnsi="Times New Roman Bold"/>
      <w:b/>
    </w:rPr>
  </w:style>
  <w:style w:type="paragraph" w:customStyle="1" w:styleId="TBC">
    <w:name w:val="TBC"/>
    <w:basedOn w:val="Normal"/>
    <w:rsid w:val="00330160"/>
    <w:pPr>
      <w:tabs>
        <w:tab w:val="clear" w:pos="794"/>
        <w:tab w:val="clear" w:pos="1191"/>
        <w:tab w:val="clear" w:pos="1588"/>
        <w:tab w:val="clear" w:pos="1985"/>
      </w:tabs>
      <w:spacing w:before="0" w:after="80" w:line="240" w:lineRule="atLeast"/>
      <w:jc w:val="center"/>
    </w:pPr>
    <w:rPr>
      <w:sz w:val="20"/>
      <w:lang w:val="en-AU"/>
    </w:rPr>
  </w:style>
  <w:style w:type="paragraph" w:styleId="BodyTextIndent">
    <w:name w:val="Body Text Indent"/>
    <w:basedOn w:val="Normal"/>
    <w:link w:val="BodyTextIndentChar"/>
    <w:rsid w:val="00330160"/>
    <w:pPr>
      <w:tabs>
        <w:tab w:val="clear" w:pos="794"/>
        <w:tab w:val="clear" w:pos="1191"/>
        <w:tab w:val="clear" w:pos="1588"/>
        <w:tab w:val="clear" w:pos="1985"/>
      </w:tabs>
      <w:overflowPunct/>
      <w:autoSpaceDE/>
      <w:autoSpaceDN/>
      <w:adjustRightInd/>
      <w:spacing w:before="0" w:after="120"/>
      <w:ind w:left="283"/>
      <w:textAlignment w:val="auto"/>
    </w:pPr>
    <w:rPr>
      <w:sz w:val="20"/>
      <w:lang w:val="en-AU"/>
    </w:rPr>
  </w:style>
  <w:style w:type="character" w:customStyle="1" w:styleId="BodyTextIndentChar">
    <w:name w:val="Body Text Indent Char"/>
    <w:basedOn w:val="DefaultParagraphFont"/>
    <w:link w:val="BodyTextIndent"/>
    <w:rsid w:val="00330160"/>
    <w:rPr>
      <w:lang w:val="en-AU" w:eastAsia="en-US"/>
    </w:rPr>
  </w:style>
  <w:style w:type="character" w:styleId="HTMLTypewriter">
    <w:name w:val="HTML Typewriter"/>
    <w:basedOn w:val="DefaultParagraphFont"/>
    <w:rsid w:val="00330160"/>
    <w:rPr>
      <w:rFonts w:ascii="Arial Unicode MS" w:eastAsia="Arial Unicode MS" w:hAnsi="Arial Unicode MS" w:cs="Arial Unicode MS"/>
      <w:sz w:val="20"/>
      <w:szCs w:val="20"/>
    </w:rPr>
  </w:style>
  <w:style w:type="paragraph" w:customStyle="1" w:styleId="endash">
    <w:name w:val="endash"/>
    <w:rsid w:val="0033016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TAL">
    <w:name w:val="TAL"/>
    <w:basedOn w:val="Normal"/>
    <w:link w:val="TALChar"/>
    <w:rsid w:val="00330160"/>
    <w:pPr>
      <w:keepNext/>
      <w:keepLines/>
      <w:tabs>
        <w:tab w:val="clear" w:pos="794"/>
        <w:tab w:val="clear" w:pos="1191"/>
        <w:tab w:val="clear" w:pos="1588"/>
        <w:tab w:val="clear" w:pos="1985"/>
      </w:tabs>
      <w:spacing w:before="0"/>
    </w:pPr>
    <w:rPr>
      <w:rFonts w:ascii="Arial" w:hAnsi="Arial"/>
      <w:sz w:val="18"/>
      <w:lang w:eastAsia="en-GB"/>
    </w:rPr>
  </w:style>
  <w:style w:type="character" w:customStyle="1" w:styleId="TALChar">
    <w:name w:val="TAL Char"/>
    <w:basedOn w:val="DefaultParagraphFont"/>
    <w:link w:val="TAL"/>
    <w:rsid w:val="00330160"/>
    <w:rPr>
      <w:rFonts w:ascii="Arial" w:hAnsi="Arial"/>
      <w:sz w:val="18"/>
      <w:lang w:val="en-GB" w:eastAsia="en-GB"/>
    </w:rPr>
  </w:style>
  <w:style w:type="paragraph" w:customStyle="1" w:styleId="TAH">
    <w:name w:val="TAH"/>
    <w:basedOn w:val="Normal"/>
    <w:link w:val="TAHChar"/>
    <w:rsid w:val="00330160"/>
    <w:pPr>
      <w:keepNext/>
      <w:keepLines/>
      <w:tabs>
        <w:tab w:val="clear" w:pos="794"/>
        <w:tab w:val="clear" w:pos="1191"/>
        <w:tab w:val="clear" w:pos="1588"/>
        <w:tab w:val="clear" w:pos="1985"/>
      </w:tabs>
      <w:spacing w:before="0"/>
      <w:jc w:val="center"/>
    </w:pPr>
    <w:rPr>
      <w:rFonts w:ascii="Arial" w:hAnsi="Arial"/>
      <w:b/>
      <w:sz w:val="18"/>
      <w:lang w:eastAsia="en-GB"/>
    </w:rPr>
  </w:style>
  <w:style w:type="character" w:customStyle="1" w:styleId="TAHChar">
    <w:name w:val="TAH Char"/>
    <w:basedOn w:val="DefaultParagraphFont"/>
    <w:link w:val="TAH"/>
    <w:rsid w:val="00330160"/>
    <w:rPr>
      <w:rFonts w:ascii="Arial" w:hAnsi="Arial"/>
      <w:b/>
      <w:sz w:val="18"/>
      <w:lang w:val="en-GB" w:eastAsia="en-GB"/>
    </w:rPr>
  </w:style>
  <w:style w:type="paragraph" w:customStyle="1" w:styleId="TH">
    <w:name w:val="TH"/>
    <w:basedOn w:val="Normal"/>
    <w:link w:val="THChar"/>
    <w:rsid w:val="00330160"/>
    <w:pPr>
      <w:keepNext/>
      <w:keepLines/>
      <w:tabs>
        <w:tab w:val="clear" w:pos="794"/>
        <w:tab w:val="clear" w:pos="1191"/>
        <w:tab w:val="clear" w:pos="1588"/>
        <w:tab w:val="clear" w:pos="1985"/>
      </w:tabs>
      <w:spacing w:before="60" w:after="180"/>
      <w:jc w:val="center"/>
    </w:pPr>
    <w:rPr>
      <w:rFonts w:ascii="Arial" w:hAnsi="Arial"/>
      <w:b/>
      <w:sz w:val="20"/>
      <w:lang w:eastAsia="en-GB"/>
    </w:rPr>
  </w:style>
  <w:style w:type="character" w:customStyle="1" w:styleId="THChar">
    <w:name w:val="TH Char"/>
    <w:basedOn w:val="DefaultParagraphFont"/>
    <w:link w:val="TH"/>
    <w:rsid w:val="00330160"/>
    <w:rPr>
      <w:rFonts w:ascii="Arial" w:hAnsi="Arial"/>
      <w:b/>
      <w:lang w:val="en-GB" w:eastAsia="en-GB"/>
    </w:rPr>
  </w:style>
  <w:style w:type="character" w:customStyle="1" w:styleId="NoteChar">
    <w:name w:val="Note Char"/>
    <w:link w:val="Note"/>
    <w:locked/>
    <w:rsid w:val="00330160"/>
    <w:rPr>
      <w:sz w:val="24"/>
      <w:lang w:val="en-GB" w:eastAsia="en-US"/>
    </w:rPr>
  </w:style>
  <w:style w:type="paragraph" w:styleId="HTMLPreformatted">
    <w:name w:val="HTML Preformatted"/>
    <w:basedOn w:val="Normal"/>
    <w:link w:val="HTMLPreformattedChar"/>
    <w:uiPriority w:val="99"/>
    <w:unhideWhenUsed/>
    <w:rsid w:val="0033016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de-DE" w:eastAsia="de-DE"/>
    </w:rPr>
  </w:style>
  <w:style w:type="character" w:customStyle="1" w:styleId="HTMLPreformattedChar">
    <w:name w:val="HTML Preformatted Char"/>
    <w:basedOn w:val="DefaultParagraphFont"/>
    <w:link w:val="HTMLPreformatted"/>
    <w:uiPriority w:val="99"/>
    <w:rsid w:val="00330160"/>
    <w:rPr>
      <w:rFonts w:ascii="Courier New" w:hAnsi="Courier New" w:cs="Courier New"/>
      <w:lang w:val="de-DE" w:eastAsia="de-DE"/>
    </w:rPr>
  </w:style>
  <w:style w:type="paragraph" w:styleId="ListParagraph">
    <w:name w:val="List Paragraph"/>
    <w:basedOn w:val="Normal"/>
    <w:uiPriority w:val="34"/>
    <w:qFormat/>
    <w:rsid w:val="00330160"/>
    <w:pPr>
      <w:ind w:left="720"/>
      <w:contextualSpacing/>
    </w:pPr>
    <w:rPr>
      <w:rFonts w:eastAsia="MS Mincho"/>
    </w:rPr>
  </w:style>
  <w:style w:type="table" w:styleId="TableClassic2">
    <w:name w:val="Table Classic 2"/>
    <w:basedOn w:val="TableNormal"/>
    <w:rsid w:val="00330160"/>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30160"/>
    <w:pPr>
      <w:tabs>
        <w:tab w:val="left" w:pos="794"/>
        <w:tab w:val="left" w:pos="1191"/>
        <w:tab w:val="left" w:pos="1588"/>
        <w:tab w:val="left" w:pos="1985"/>
      </w:tabs>
      <w:overflowPunct w:val="0"/>
      <w:autoSpaceDE w:val="0"/>
      <w:autoSpaceDN w:val="0"/>
      <w:adjustRightInd w:val="0"/>
      <w:spacing w:before="120"/>
      <w:textAlignment w:val="baseline"/>
    </w:pPr>
    <w:rPr>
      <w:rFonts w:eastAsia="MS Mincho"/>
      <w:color w:val="000080"/>
      <w:lang w:val="de-DE" w:eastAsia="de-D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2">
    <w:name w:val="Table 3D effects 2"/>
    <w:basedOn w:val="TableNormal"/>
    <w:rsid w:val="00330160"/>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30160"/>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7">
    <w:name w:val="Table Grid 7"/>
    <w:basedOn w:val="TableNormal"/>
    <w:rsid w:val="00330160"/>
    <w:pPr>
      <w:tabs>
        <w:tab w:val="left" w:pos="794"/>
        <w:tab w:val="left" w:pos="1191"/>
        <w:tab w:val="left" w:pos="1588"/>
        <w:tab w:val="left" w:pos="1985"/>
      </w:tabs>
      <w:overflowPunct w:val="0"/>
      <w:autoSpaceDE w:val="0"/>
      <w:autoSpaceDN w:val="0"/>
      <w:adjustRightInd w:val="0"/>
      <w:spacing w:before="120"/>
      <w:textAlignment w:val="baseline"/>
    </w:pPr>
    <w:rPr>
      <w:rFonts w:eastAsia="MS Mincho"/>
      <w:b/>
      <w:bCs/>
      <w:lang w:val="de-DE"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lumns3">
    <w:name w:val="Table Columns 3"/>
    <w:basedOn w:val="TableNormal"/>
    <w:rsid w:val="00330160"/>
    <w:pPr>
      <w:tabs>
        <w:tab w:val="left" w:pos="794"/>
        <w:tab w:val="left" w:pos="1191"/>
        <w:tab w:val="left" w:pos="1588"/>
        <w:tab w:val="left" w:pos="1985"/>
      </w:tabs>
      <w:overflowPunct w:val="0"/>
      <w:autoSpaceDE w:val="0"/>
      <w:autoSpaceDN w:val="0"/>
      <w:adjustRightInd w:val="0"/>
      <w:spacing w:before="120"/>
      <w:textAlignment w:val="baseline"/>
    </w:pPr>
    <w:rPr>
      <w:rFonts w:eastAsia="MS Mincho"/>
      <w:b/>
      <w:bCs/>
      <w:lang w:val="de-DE" w:eastAsia="de-D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Elegant">
    <w:name w:val="Table Elegant"/>
    <w:basedOn w:val="TableNormal"/>
    <w:rsid w:val="00330160"/>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3">
    <w:name w:val="Table Grid3"/>
    <w:basedOn w:val="TableNormal"/>
    <w:next w:val="TableGrid"/>
    <w:rsid w:val="002D05DB"/>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ftp3.itu.int/av-arch/avc-site/2009-2012/1209_Bri/AVD-4272.zip"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01C92-45F2-470A-A6C1-16960A236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747</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5601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9</cp:revision>
  <cp:lastPrinted>2012-12-03T12:06:00Z</cp:lastPrinted>
  <dcterms:created xsi:type="dcterms:W3CDTF">2012-12-12T08:26:00Z</dcterms:created>
  <dcterms:modified xsi:type="dcterms:W3CDTF">2012-12-17T11:39:00Z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