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25452D" w:rsidRPr="0037415F">
        <w:trPr>
          <w:cantSplit/>
        </w:trPr>
        <w:tc>
          <w:tcPr>
            <w:tcW w:w="1417" w:type="dxa"/>
            <w:vMerge w:val="restart"/>
          </w:tcPr>
          <w:p w:rsidR="0025452D" w:rsidRPr="0037415F" w:rsidRDefault="0025452D"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25452D" w:rsidRPr="0037415F" w:rsidRDefault="0025452D" w:rsidP="0037415F">
            <w:pPr>
              <w:rPr>
                <w:sz w:val="20"/>
              </w:rPr>
            </w:pPr>
            <w:r w:rsidRPr="0037415F">
              <w:rPr>
                <w:sz w:val="20"/>
              </w:rPr>
              <w:t>INTERNATIONAL TELECOMMUNICATION UNION</w:t>
            </w:r>
          </w:p>
        </w:tc>
        <w:tc>
          <w:tcPr>
            <w:tcW w:w="3345" w:type="dxa"/>
          </w:tcPr>
          <w:p w:rsidR="0025452D" w:rsidRPr="0037415F" w:rsidRDefault="0025452D" w:rsidP="0025452D">
            <w:pPr>
              <w:pStyle w:val="Docnumber"/>
            </w:pPr>
            <w:bookmarkStart w:id="2" w:name="dnum"/>
            <w:r>
              <w:t>COM 16 – C 40</w:t>
            </w:r>
            <w:r w:rsidR="00C06CA0">
              <w:t>R1</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110547" w:rsidP="00C06CA0">
            <w:pPr>
              <w:jc w:val="right"/>
              <w:rPr>
                <w:b/>
                <w:bCs/>
                <w:sz w:val="28"/>
              </w:rPr>
            </w:pPr>
            <w:r w:rsidRPr="0037415F">
              <w:rPr>
                <w:b/>
                <w:bCs/>
                <w:sz w:val="28"/>
              </w:rPr>
              <w:fldChar w:fldCharType="begin"/>
            </w:r>
            <w:r w:rsidR="0037415F" w:rsidRPr="0037415F">
              <w:rPr>
                <w:b/>
                <w:bCs/>
                <w:sz w:val="28"/>
              </w:rPr>
              <w:instrText xml:space="preserve"> </w:instrText>
            </w:r>
            <w:r w:rsidR="0025452D">
              <w:rPr>
                <w:b/>
                <w:bCs/>
                <w:sz w:val="28"/>
              </w:rPr>
              <w:instrText>CREATE</w:instrText>
            </w:r>
            <w:r w:rsidR="0037415F" w:rsidRPr="0037415F">
              <w:rPr>
                <w:b/>
                <w:bCs/>
                <w:sz w:val="28"/>
              </w:rPr>
              <w:instrText xml:space="preserve">DATE \@ "MMMM yyyy" </w:instrText>
            </w:r>
            <w:r w:rsidRPr="0037415F">
              <w:rPr>
                <w:b/>
                <w:bCs/>
                <w:sz w:val="28"/>
              </w:rPr>
              <w:fldChar w:fldCharType="separate"/>
            </w:r>
            <w:del w:id="4" w:author="Author">
              <w:r w:rsidR="0025452D" w:rsidDel="00C06CA0">
                <w:rPr>
                  <w:b/>
                  <w:bCs/>
                  <w:noProof/>
                  <w:sz w:val="28"/>
                </w:rPr>
                <w:delText>October</w:delText>
              </w:r>
            </w:del>
            <w:ins w:id="5" w:author="Author">
              <w:r w:rsidR="00C06CA0">
                <w:rPr>
                  <w:b/>
                  <w:bCs/>
                  <w:noProof/>
                  <w:sz w:val="28"/>
                </w:rPr>
                <w:t>December</w:t>
              </w:r>
            </w:ins>
            <w:r w:rsidR="0025452D">
              <w:rPr>
                <w:b/>
                <w:bCs/>
                <w:noProof/>
                <w:sz w:val="28"/>
              </w:rPr>
              <w:t xml:space="preserve">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25452D">
            <w:pPr>
              <w:jc w:val="center"/>
              <w:rPr>
                <w:b/>
                <w:bCs/>
              </w:rPr>
            </w:pPr>
            <w:bookmarkStart w:id="9" w:name="dtitle" w:colFirst="0" w:colLast="0"/>
            <w:bookmarkEnd w:id="7"/>
            <w:bookmarkEnd w:id="8"/>
            <w:r w:rsidRPr="0037415F">
              <w:rPr>
                <w:b/>
                <w:bCs/>
              </w:rPr>
              <w:t xml:space="preserve">STUDY GROUP 16 </w:t>
            </w:r>
            <w:bookmarkStart w:id="10" w:name="_GoBack"/>
            <w:bookmarkEnd w:id="10"/>
            <w:r w:rsidRPr="0037415F">
              <w:rPr>
                <w:b/>
                <w:bCs/>
              </w:rPr>
              <w:t xml:space="preserve">– CONTRIBUTION </w:t>
            </w:r>
            <w:r w:rsidR="0025452D">
              <w:rPr>
                <w:b/>
                <w:bCs/>
              </w:rPr>
              <w:t>40</w:t>
            </w:r>
          </w:p>
        </w:tc>
      </w:tr>
      <w:tr w:rsidR="0037415F" w:rsidRPr="00C06CA0">
        <w:trPr>
          <w:cantSplit/>
          <w:trHeight w:val="357"/>
        </w:trPr>
        <w:tc>
          <w:tcPr>
            <w:tcW w:w="1617" w:type="dxa"/>
            <w:gridSpan w:val="2"/>
          </w:tcPr>
          <w:p w:rsidR="0037415F" w:rsidRPr="0037415F" w:rsidRDefault="0037415F" w:rsidP="0037415F">
            <w:pPr>
              <w:rPr>
                <w:b/>
                <w:bCs/>
              </w:rPr>
            </w:pPr>
            <w:bookmarkStart w:id="11" w:name="dsource" w:colFirst="1" w:colLast="1"/>
            <w:bookmarkEnd w:id="9"/>
            <w:r w:rsidRPr="0037415F">
              <w:rPr>
                <w:b/>
                <w:bCs/>
              </w:rPr>
              <w:t>Source:</w:t>
            </w:r>
          </w:p>
        </w:tc>
        <w:tc>
          <w:tcPr>
            <w:tcW w:w="8306" w:type="dxa"/>
            <w:gridSpan w:val="4"/>
          </w:tcPr>
          <w:p w:rsidR="0037415F" w:rsidRPr="00C06CA0" w:rsidRDefault="00264909" w:rsidP="0037415F">
            <w:pPr>
              <w:rPr>
                <w:lang w:val="de-CH"/>
              </w:rPr>
            </w:pPr>
            <w:r w:rsidRPr="00C06CA0">
              <w:rPr>
                <w:lang w:val="de-CH"/>
              </w:rPr>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2" w:name="dtitle1" w:colFirst="1" w:colLast="1"/>
            <w:bookmarkEnd w:id="11"/>
            <w:r w:rsidRPr="0037415F">
              <w:rPr>
                <w:b/>
                <w:bCs/>
              </w:rPr>
              <w:t>Title:</w:t>
            </w:r>
          </w:p>
        </w:tc>
        <w:tc>
          <w:tcPr>
            <w:tcW w:w="8306" w:type="dxa"/>
            <w:gridSpan w:val="4"/>
            <w:tcBorders>
              <w:bottom w:val="single" w:sz="12" w:space="0" w:color="auto"/>
            </w:tcBorders>
          </w:tcPr>
          <w:p w:rsidR="0037415F" w:rsidRPr="0037415F" w:rsidRDefault="00264909" w:rsidP="003F7619">
            <w:pPr>
              <w:spacing w:after="120"/>
            </w:pPr>
            <w:r w:rsidRPr="00264909">
              <w:t>H.248.</w:t>
            </w:r>
            <w:r w:rsidR="003F7619">
              <w:t>WEBRTC</w:t>
            </w:r>
            <w:r w:rsidRPr="00264909">
              <w:t xml:space="preserve">: </w:t>
            </w:r>
            <w:r w:rsidR="00D45379">
              <w:t xml:space="preserve">Clause </w:t>
            </w:r>
            <w:r w:rsidR="00115C08">
              <w:t>4</w:t>
            </w:r>
            <w:r w:rsidR="00342534">
              <w:t xml:space="preserve"> </w:t>
            </w:r>
            <w:r w:rsidR="00D45379">
              <w:t>–</w:t>
            </w:r>
            <w:r w:rsidR="00E803F5">
              <w:t xml:space="preserve"> U</w:t>
            </w:r>
            <w:r w:rsidR="00342534">
              <w:t xml:space="preserve">pdate proposal for </w:t>
            </w:r>
            <w:r w:rsidR="00115C08">
              <w:t xml:space="preserve">Abbreviations </w:t>
            </w:r>
          </w:p>
        </w:tc>
      </w:tr>
      <w:bookmarkEnd w:id="1"/>
      <w:bookmarkEnd w:id="12"/>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 xml:space="preserve">This contribution </w:t>
      </w:r>
      <w:r w:rsidR="00BF3254">
        <w:rPr>
          <w:szCs w:val="24"/>
        </w:rPr>
        <w:t>collects WEBRTC gateway related abbreviations.</w:t>
      </w:r>
      <w:r w:rsidRPr="00E96EB1">
        <w:rPr>
          <w:szCs w:val="24"/>
        </w:rPr>
        <w:t xml:space="preserve"> The proposed changes are marked up against the proposed input draft to this meeting </w:t>
      </w:r>
      <w:r w:rsidRPr="00E96EB1">
        <w:rPr>
          <w:b/>
          <w:bCs/>
          <w:szCs w:val="24"/>
        </w:rPr>
        <w:t>TD</w:t>
      </w:r>
      <w:r w:rsidR="00C7494E">
        <w:rPr>
          <w:b/>
          <w:bCs/>
          <w:szCs w:val="24"/>
        </w:rPr>
        <w:t xml:space="preserve"> 22</w:t>
      </w:r>
      <w:r w:rsidRPr="00E96EB1">
        <w:rPr>
          <w:b/>
          <w:bCs/>
          <w:szCs w:val="24"/>
        </w:rPr>
        <w:t xml:space="preserve"> (WP 2/16).</w:t>
      </w:r>
    </w:p>
    <w:p w:rsidR="00BF3254" w:rsidRDefault="00BF3254" w:rsidP="00264909">
      <w:pPr>
        <w:rPr>
          <w:b/>
          <w:bCs/>
          <w:szCs w:val="24"/>
        </w:rPr>
      </w:pPr>
    </w:p>
    <w:p w:rsidR="00BF3254" w:rsidRDefault="00264909" w:rsidP="00BF3254">
      <w:pPr>
        <w:pStyle w:val="Headingb"/>
      </w:pPr>
      <w:r>
        <w:rPr>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Pr="00E96EB1">
        <w:rPr>
          <w:b/>
          <w:bCs/>
          <w:szCs w:val="24"/>
        </w:rPr>
        <w:t>TD</w:t>
      </w:r>
      <w:r w:rsidR="00C7494E">
        <w:rPr>
          <w:b/>
          <w:bCs/>
          <w:szCs w:val="24"/>
        </w:rPr>
        <w:t xml:space="preserve"> 22</w:t>
      </w:r>
      <w:r w:rsidRPr="00E96EB1">
        <w:rPr>
          <w:b/>
          <w:bCs/>
          <w:szCs w:val="24"/>
        </w:rPr>
        <w:t xml:space="preserve"> (WP 2/16)</w:t>
      </w:r>
      <w:r>
        <w:t>.</w:t>
      </w:r>
    </w:p>
    <w:p w:rsidR="00342534" w:rsidRDefault="003F7619" w:rsidP="00342534">
      <w:pPr>
        <w:pStyle w:val="CorrectionSeparatorBegin"/>
      </w:pPr>
      <w:r>
        <w:t xml:space="preserve"> </w:t>
      </w:r>
      <w:r w:rsidR="00342534">
        <w:t>[Begin Proposal]</w:t>
      </w:r>
    </w:p>
    <w:p w:rsidR="00C91047" w:rsidRPr="00C91047" w:rsidRDefault="00C91047" w:rsidP="00C91047">
      <w:pPr>
        <w:keepNext/>
        <w:keepLines/>
        <w:spacing w:before="360"/>
        <w:ind w:left="794" w:hanging="794"/>
        <w:outlineLvl w:val="0"/>
        <w:rPr>
          <w:b/>
        </w:rPr>
      </w:pPr>
      <w:bookmarkStart w:id="13" w:name="_Toc336871655"/>
      <w:r w:rsidRPr="00C91047">
        <w:rPr>
          <w:b/>
        </w:rPr>
        <w:t>4</w:t>
      </w:r>
      <w:r w:rsidRPr="00C91047">
        <w:rPr>
          <w:b/>
        </w:rPr>
        <w:tab/>
        <w:t>Abbreviations and acronyms</w:t>
      </w:r>
      <w:bookmarkEnd w:id="13"/>
    </w:p>
    <w:p w:rsidR="00C91047" w:rsidRPr="00C91047" w:rsidRDefault="00C91047" w:rsidP="00C91047">
      <w:r w:rsidRPr="00C91047">
        <w:t>This Recommendation uses the following abbreviations and acronyms:</w:t>
      </w:r>
    </w:p>
    <w:p w:rsidR="003F7619" w:rsidRPr="003F7619" w:rsidRDefault="003F7619" w:rsidP="003F7619">
      <w:pPr>
        <w:spacing w:before="0"/>
        <w:rPr>
          <w:rFonts w:eastAsia="MS Mincho"/>
        </w:rPr>
      </w:pPr>
    </w:p>
    <w:tbl>
      <w:tblPr>
        <w:tblW w:w="0" w:type="auto"/>
        <w:tblLayout w:type="fixed"/>
        <w:tblLook w:val="05E0" w:firstRow="1" w:lastRow="1" w:firstColumn="1" w:lastColumn="1" w:noHBand="0" w:noVBand="1"/>
      </w:tblPr>
      <w:tblGrid>
        <w:gridCol w:w="1417"/>
        <w:gridCol w:w="8277"/>
      </w:tblGrid>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B567F1" w:rsidP="003F7619">
            <w:pPr>
              <w:tabs>
                <w:tab w:val="clear" w:pos="794"/>
                <w:tab w:val="clear" w:pos="1191"/>
                <w:tab w:val="clear" w:pos="1588"/>
                <w:tab w:val="clear" w:pos="1985"/>
              </w:tabs>
              <w:rPr>
                <w:rFonts w:eastAsia="MS Mincho"/>
              </w:rPr>
            </w:pPr>
            <w:ins w:id="14" w:author="Author">
              <w:r>
                <w:rPr>
                  <w:rFonts w:eastAsia="MS Mincho"/>
                </w:rPr>
                <w:t>DTLS</w:t>
              </w:r>
            </w:ins>
          </w:p>
        </w:tc>
        <w:tc>
          <w:tcPr>
            <w:tcW w:w="8277" w:type="dxa"/>
            <w:shd w:val="clear" w:color="auto" w:fill="auto"/>
          </w:tcPr>
          <w:p w:rsidR="003F7619" w:rsidRPr="003F7619" w:rsidRDefault="00BF3254" w:rsidP="003F7619">
            <w:pPr>
              <w:tabs>
                <w:tab w:val="clear" w:pos="794"/>
                <w:tab w:val="clear" w:pos="1191"/>
                <w:tab w:val="clear" w:pos="1588"/>
                <w:tab w:val="clear" w:pos="1985"/>
              </w:tabs>
              <w:rPr>
                <w:rFonts w:eastAsia="MS Mincho"/>
              </w:rPr>
            </w:pPr>
            <w:ins w:id="15" w:author="Author">
              <w:r w:rsidRPr="00BF3254">
                <w:rPr>
                  <w:rFonts w:eastAsia="MS Mincho"/>
                </w:rPr>
                <w:t>Datagram Transport Layer Security</w:t>
              </w:r>
            </w:ins>
          </w:p>
        </w:tc>
      </w:tr>
      <w:tr w:rsidR="003F7619" w:rsidRPr="003F7619" w:rsidTr="00496F10">
        <w:tc>
          <w:tcPr>
            <w:tcW w:w="1417" w:type="dxa"/>
            <w:shd w:val="clear" w:color="auto" w:fill="auto"/>
          </w:tcPr>
          <w:p w:rsidR="003F7619" w:rsidRPr="003F7619" w:rsidDel="000B679E" w:rsidRDefault="003F7619" w:rsidP="003F7619">
            <w:pPr>
              <w:tabs>
                <w:tab w:val="clear" w:pos="794"/>
                <w:tab w:val="clear" w:pos="1191"/>
                <w:tab w:val="clear" w:pos="1588"/>
                <w:tab w:val="clear" w:pos="1985"/>
              </w:tabs>
              <w:rPr>
                <w:rFonts w:eastAsia="MS Mincho"/>
              </w:rPr>
            </w:pPr>
            <w:r w:rsidRPr="003F7619">
              <w:rPr>
                <w:rFonts w:eastAsia="MS Mincho"/>
              </w:rPr>
              <w:t>ICE</w:t>
            </w:r>
          </w:p>
        </w:tc>
        <w:tc>
          <w:tcPr>
            <w:tcW w:w="8277" w:type="dxa"/>
            <w:shd w:val="clear" w:color="auto" w:fill="auto"/>
          </w:tcPr>
          <w:p w:rsidR="003F7619" w:rsidRPr="003F7619" w:rsidDel="000B679E" w:rsidRDefault="003F7619" w:rsidP="003F7619">
            <w:pPr>
              <w:tabs>
                <w:tab w:val="clear" w:pos="794"/>
                <w:tab w:val="clear" w:pos="1191"/>
                <w:tab w:val="clear" w:pos="1588"/>
                <w:tab w:val="clear" w:pos="1985"/>
              </w:tabs>
              <w:rPr>
                <w:rFonts w:eastAsia="MS Mincho"/>
              </w:rPr>
            </w:pPr>
            <w:r w:rsidRPr="003F7619">
              <w:rPr>
                <w:rFonts w:eastAsia="MS Mincho"/>
              </w:rPr>
              <w:t>Interactive Connectivity Establishment</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IMS</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IP multimedia subsystem</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IP</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Internet protocol</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IPv4</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Internet protocol version 4</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IPv6</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Internet protocol version 6</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HTTP</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Hyper-text transfer protocol</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LD</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Local descriptor</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MG</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Media gateway</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MGC</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Media gateway controller</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NAT</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Network address translation</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NAT-T</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NAT Traversal</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NGN</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Next generation network</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RD</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Remote descriptor</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p>
        </w:tc>
      </w:tr>
      <w:tr w:rsidR="003F7619" w:rsidRPr="003F7619" w:rsidTr="00496F10">
        <w:tc>
          <w:tcPr>
            <w:tcW w:w="1417" w:type="dxa"/>
            <w:shd w:val="clear" w:color="auto" w:fill="auto"/>
          </w:tcPr>
          <w:p w:rsidR="003F7619" w:rsidRPr="003F7619" w:rsidRDefault="00B567F1" w:rsidP="003F7619">
            <w:pPr>
              <w:tabs>
                <w:tab w:val="clear" w:pos="794"/>
                <w:tab w:val="clear" w:pos="1191"/>
                <w:tab w:val="clear" w:pos="1588"/>
                <w:tab w:val="clear" w:pos="1985"/>
              </w:tabs>
              <w:rPr>
                <w:rFonts w:eastAsia="MS Mincho"/>
              </w:rPr>
            </w:pPr>
            <w:ins w:id="16" w:author="Author">
              <w:r>
                <w:rPr>
                  <w:rFonts w:eastAsia="MS Mincho"/>
                </w:rPr>
                <w:t>RTCP</w:t>
              </w:r>
            </w:ins>
          </w:p>
        </w:tc>
        <w:tc>
          <w:tcPr>
            <w:tcW w:w="8277" w:type="dxa"/>
            <w:shd w:val="clear" w:color="auto" w:fill="auto"/>
          </w:tcPr>
          <w:p w:rsidR="003F7619" w:rsidRPr="003F7619" w:rsidRDefault="00BF3254" w:rsidP="003F7619">
            <w:pPr>
              <w:tabs>
                <w:tab w:val="clear" w:pos="794"/>
                <w:tab w:val="clear" w:pos="1191"/>
                <w:tab w:val="clear" w:pos="1588"/>
                <w:tab w:val="clear" w:pos="1985"/>
              </w:tabs>
              <w:rPr>
                <w:rFonts w:eastAsia="MS Mincho"/>
              </w:rPr>
            </w:pPr>
            <w:ins w:id="17" w:author="Author">
              <w:r w:rsidRPr="00BF3254">
                <w:rPr>
                  <w:rFonts w:eastAsia="MS Mincho"/>
                </w:rPr>
                <w:t>RTP Control Protocol</w:t>
              </w:r>
            </w:ins>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RTCWEB</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Real-Time Communication in WEB-browsers (as work item in IETF)</w:t>
            </w:r>
          </w:p>
        </w:tc>
      </w:tr>
      <w:tr w:rsidR="00B567F1" w:rsidRPr="003F7619" w:rsidTr="00496F10">
        <w:trPr>
          <w:ins w:id="18" w:author="Author"/>
        </w:trPr>
        <w:tc>
          <w:tcPr>
            <w:tcW w:w="1417" w:type="dxa"/>
            <w:shd w:val="clear" w:color="auto" w:fill="auto"/>
          </w:tcPr>
          <w:p w:rsidR="00B567F1" w:rsidRPr="003F7619" w:rsidRDefault="00B567F1" w:rsidP="003F7619">
            <w:pPr>
              <w:tabs>
                <w:tab w:val="clear" w:pos="794"/>
                <w:tab w:val="clear" w:pos="1191"/>
                <w:tab w:val="clear" w:pos="1588"/>
                <w:tab w:val="clear" w:pos="1985"/>
              </w:tabs>
              <w:rPr>
                <w:ins w:id="19" w:author="Author"/>
                <w:rFonts w:eastAsia="MS Mincho"/>
              </w:rPr>
            </w:pPr>
            <w:ins w:id="20" w:author="Author">
              <w:r>
                <w:rPr>
                  <w:rFonts w:eastAsia="MS Mincho"/>
                </w:rPr>
                <w:t>RTP</w:t>
              </w:r>
            </w:ins>
          </w:p>
        </w:tc>
        <w:tc>
          <w:tcPr>
            <w:tcW w:w="8277" w:type="dxa"/>
            <w:shd w:val="clear" w:color="auto" w:fill="auto"/>
          </w:tcPr>
          <w:p w:rsidR="00B567F1" w:rsidRPr="003F7619" w:rsidRDefault="00BF3254" w:rsidP="003F7619">
            <w:pPr>
              <w:tabs>
                <w:tab w:val="clear" w:pos="794"/>
                <w:tab w:val="clear" w:pos="1191"/>
                <w:tab w:val="clear" w:pos="1588"/>
                <w:tab w:val="clear" w:pos="1985"/>
              </w:tabs>
              <w:rPr>
                <w:ins w:id="21" w:author="Author"/>
                <w:rFonts w:eastAsia="MS Mincho"/>
              </w:rPr>
            </w:pPr>
            <w:ins w:id="22" w:author="Author">
              <w:r w:rsidRPr="00BF3254">
                <w:rPr>
                  <w:rFonts w:eastAsia="MS Mincho"/>
                </w:rPr>
                <w:t>Real-time Transport Protocol</w:t>
              </w:r>
            </w:ins>
          </w:p>
        </w:tc>
      </w:tr>
      <w:tr w:rsidR="00B567F1" w:rsidRPr="003F7619" w:rsidTr="00496F10">
        <w:trPr>
          <w:ins w:id="23" w:author="Author"/>
        </w:trPr>
        <w:tc>
          <w:tcPr>
            <w:tcW w:w="1417" w:type="dxa"/>
            <w:shd w:val="clear" w:color="auto" w:fill="auto"/>
          </w:tcPr>
          <w:p w:rsidR="00B567F1" w:rsidRPr="003F7619" w:rsidRDefault="00B567F1" w:rsidP="003F7619">
            <w:pPr>
              <w:tabs>
                <w:tab w:val="clear" w:pos="794"/>
                <w:tab w:val="clear" w:pos="1191"/>
                <w:tab w:val="clear" w:pos="1588"/>
                <w:tab w:val="clear" w:pos="1985"/>
              </w:tabs>
              <w:rPr>
                <w:ins w:id="24" w:author="Author"/>
                <w:rFonts w:eastAsia="MS Mincho"/>
              </w:rPr>
            </w:pPr>
            <w:ins w:id="25" w:author="Author">
              <w:r>
                <w:rPr>
                  <w:rFonts w:eastAsia="MS Mincho"/>
                </w:rPr>
                <w:t>SCTP</w:t>
              </w:r>
            </w:ins>
          </w:p>
        </w:tc>
        <w:tc>
          <w:tcPr>
            <w:tcW w:w="8277" w:type="dxa"/>
            <w:shd w:val="clear" w:color="auto" w:fill="auto"/>
          </w:tcPr>
          <w:p w:rsidR="00B567F1" w:rsidRPr="003F7619" w:rsidRDefault="00BF3254" w:rsidP="003F7619">
            <w:pPr>
              <w:tabs>
                <w:tab w:val="clear" w:pos="794"/>
                <w:tab w:val="clear" w:pos="1191"/>
                <w:tab w:val="clear" w:pos="1588"/>
                <w:tab w:val="clear" w:pos="1985"/>
              </w:tabs>
              <w:rPr>
                <w:ins w:id="26" w:author="Author"/>
                <w:rFonts w:eastAsia="MS Mincho"/>
              </w:rPr>
            </w:pPr>
            <w:ins w:id="27" w:author="Author">
              <w:r w:rsidRPr="00BF3254">
                <w:rPr>
                  <w:rFonts w:eastAsia="MS Mincho"/>
                </w:rPr>
                <w:t>Stream Control Transmission Protocol</w:t>
              </w:r>
            </w:ins>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SDP</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Session description protocol</w:t>
            </w:r>
          </w:p>
        </w:tc>
      </w:tr>
      <w:tr w:rsidR="003F7619" w:rsidRPr="003F7619" w:rsidTr="00496F10">
        <w:tc>
          <w:tcPr>
            <w:tcW w:w="141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SEP</w:t>
            </w:r>
          </w:p>
        </w:tc>
        <w:tc>
          <w:tcPr>
            <w:tcW w:w="8277" w:type="dxa"/>
            <w:shd w:val="clear" w:color="auto" w:fill="auto"/>
          </w:tcPr>
          <w:p w:rsidR="003F7619" w:rsidRPr="003F7619" w:rsidRDefault="003F7619" w:rsidP="003F7619">
            <w:pPr>
              <w:tabs>
                <w:tab w:val="clear" w:pos="794"/>
                <w:tab w:val="clear" w:pos="1191"/>
                <w:tab w:val="clear" w:pos="1588"/>
                <w:tab w:val="clear" w:pos="1985"/>
              </w:tabs>
              <w:rPr>
                <w:rFonts w:eastAsia="MS Mincho"/>
              </w:rPr>
            </w:pPr>
            <w:r w:rsidRPr="003F7619">
              <w:rPr>
                <w:rFonts w:eastAsia="MS Mincho"/>
              </w:rPr>
              <w:t>(H.248) Stream endpoint</w:t>
            </w:r>
          </w:p>
        </w:tc>
      </w:tr>
      <w:tr w:rsidR="00B567F1" w:rsidRPr="003F7619" w:rsidTr="00496F10">
        <w:trPr>
          <w:ins w:id="28" w:author="Author"/>
        </w:trPr>
        <w:tc>
          <w:tcPr>
            <w:tcW w:w="1417" w:type="dxa"/>
            <w:shd w:val="clear" w:color="auto" w:fill="auto"/>
          </w:tcPr>
          <w:p w:rsidR="00B567F1" w:rsidRPr="003F7619" w:rsidRDefault="00B567F1" w:rsidP="003F7619">
            <w:pPr>
              <w:tabs>
                <w:tab w:val="clear" w:pos="794"/>
                <w:tab w:val="clear" w:pos="1191"/>
                <w:tab w:val="clear" w:pos="1588"/>
                <w:tab w:val="clear" w:pos="1985"/>
              </w:tabs>
              <w:rPr>
                <w:ins w:id="29" w:author="Author"/>
                <w:rFonts w:eastAsia="MS Mincho"/>
              </w:rPr>
            </w:pPr>
            <w:ins w:id="30" w:author="Author">
              <w:r>
                <w:rPr>
                  <w:rFonts w:eastAsia="MS Mincho"/>
                </w:rPr>
                <w:t>SEPP</w:t>
              </w:r>
            </w:ins>
          </w:p>
        </w:tc>
        <w:tc>
          <w:tcPr>
            <w:tcW w:w="8277" w:type="dxa"/>
            <w:shd w:val="clear" w:color="auto" w:fill="auto"/>
          </w:tcPr>
          <w:p w:rsidR="00B567F1" w:rsidRPr="003F7619" w:rsidRDefault="00B567F1" w:rsidP="003F7619">
            <w:pPr>
              <w:tabs>
                <w:tab w:val="clear" w:pos="794"/>
                <w:tab w:val="clear" w:pos="1191"/>
                <w:tab w:val="clear" w:pos="1588"/>
                <w:tab w:val="clear" w:pos="1985"/>
              </w:tabs>
              <w:rPr>
                <w:ins w:id="31" w:author="Author"/>
                <w:rFonts w:eastAsia="MS Mincho"/>
              </w:rPr>
            </w:pPr>
            <w:ins w:id="32" w:author="Author">
              <w:r w:rsidRPr="003F7619">
                <w:rPr>
                  <w:rFonts w:eastAsia="MS Mincho"/>
                </w:rPr>
                <w:t>(H.248) Stream endpoint</w:t>
              </w:r>
              <w:r>
                <w:rPr>
                  <w:rFonts w:eastAsia="MS Mincho"/>
                </w:rPr>
                <w:t xml:space="preserve"> pair</w:t>
              </w:r>
            </w:ins>
          </w:p>
        </w:tc>
      </w:tr>
      <w:tr w:rsidR="00B567F1" w:rsidRPr="003F7619" w:rsidTr="00496F10">
        <w:tc>
          <w:tcPr>
            <w:tcW w:w="141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SIP</w:t>
            </w:r>
          </w:p>
        </w:tc>
        <w:tc>
          <w:tcPr>
            <w:tcW w:w="827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Session initiation protocol</w:t>
            </w:r>
          </w:p>
        </w:tc>
      </w:tr>
      <w:tr w:rsidR="00B567F1" w:rsidRPr="003F7619" w:rsidTr="00496F10">
        <w:trPr>
          <w:ins w:id="33" w:author="Author"/>
        </w:trPr>
        <w:tc>
          <w:tcPr>
            <w:tcW w:w="1417" w:type="dxa"/>
            <w:shd w:val="clear" w:color="auto" w:fill="auto"/>
          </w:tcPr>
          <w:p w:rsidR="00B567F1" w:rsidRPr="003F7619" w:rsidRDefault="00B567F1" w:rsidP="003F7619">
            <w:pPr>
              <w:tabs>
                <w:tab w:val="clear" w:pos="794"/>
                <w:tab w:val="clear" w:pos="1191"/>
                <w:tab w:val="clear" w:pos="1588"/>
                <w:tab w:val="clear" w:pos="1985"/>
              </w:tabs>
              <w:rPr>
                <w:ins w:id="34" w:author="Author"/>
                <w:rFonts w:eastAsia="MS Mincho"/>
              </w:rPr>
            </w:pPr>
            <w:ins w:id="35" w:author="Author">
              <w:r>
                <w:rPr>
                  <w:rFonts w:eastAsia="MS Mincho"/>
                </w:rPr>
                <w:t>SSRC</w:t>
              </w:r>
            </w:ins>
          </w:p>
        </w:tc>
        <w:tc>
          <w:tcPr>
            <w:tcW w:w="8277" w:type="dxa"/>
            <w:shd w:val="clear" w:color="auto" w:fill="auto"/>
          </w:tcPr>
          <w:p w:rsidR="00B567F1" w:rsidRPr="003F7619" w:rsidRDefault="00BF3254" w:rsidP="003F7619">
            <w:pPr>
              <w:tabs>
                <w:tab w:val="clear" w:pos="794"/>
                <w:tab w:val="clear" w:pos="1191"/>
                <w:tab w:val="clear" w:pos="1588"/>
                <w:tab w:val="clear" w:pos="1985"/>
              </w:tabs>
              <w:rPr>
                <w:ins w:id="36" w:author="Author"/>
                <w:rFonts w:eastAsia="MS Mincho"/>
              </w:rPr>
            </w:pPr>
            <w:ins w:id="37" w:author="Author">
              <w:r w:rsidRPr="00BF3254">
                <w:rPr>
                  <w:rFonts w:eastAsia="MS Mincho"/>
                </w:rPr>
                <w:t>Synchronization Source</w:t>
              </w:r>
            </w:ins>
          </w:p>
        </w:tc>
      </w:tr>
      <w:tr w:rsidR="00B567F1" w:rsidRPr="003F7619" w:rsidTr="00496F10">
        <w:trPr>
          <w:ins w:id="38" w:author="Author"/>
        </w:trPr>
        <w:tc>
          <w:tcPr>
            <w:tcW w:w="1417" w:type="dxa"/>
            <w:shd w:val="clear" w:color="auto" w:fill="auto"/>
          </w:tcPr>
          <w:p w:rsidR="00B567F1" w:rsidRPr="003F7619" w:rsidRDefault="00B567F1" w:rsidP="003F7619">
            <w:pPr>
              <w:tabs>
                <w:tab w:val="clear" w:pos="794"/>
                <w:tab w:val="clear" w:pos="1191"/>
                <w:tab w:val="clear" w:pos="1588"/>
                <w:tab w:val="clear" w:pos="1985"/>
              </w:tabs>
              <w:rPr>
                <w:ins w:id="39" w:author="Author"/>
                <w:rFonts w:eastAsia="MS Mincho"/>
              </w:rPr>
            </w:pPr>
            <w:ins w:id="40" w:author="Author">
              <w:r>
                <w:rPr>
                  <w:rFonts w:eastAsia="MS Mincho"/>
                </w:rPr>
                <w:t>SRTP</w:t>
              </w:r>
            </w:ins>
          </w:p>
        </w:tc>
        <w:tc>
          <w:tcPr>
            <w:tcW w:w="8277" w:type="dxa"/>
            <w:shd w:val="clear" w:color="auto" w:fill="auto"/>
          </w:tcPr>
          <w:p w:rsidR="00B567F1" w:rsidRPr="003F7619" w:rsidRDefault="00B567F1" w:rsidP="003F7619">
            <w:pPr>
              <w:tabs>
                <w:tab w:val="clear" w:pos="794"/>
                <w:tab w:val="clear" w:pos="1191"/>
                <w:tab w:val="clear" w:pos="1588"/>
                <w:tab w:val="clear" w:pos="1985"/>
              </w:tabs>
              <w:rPr>
                <w:ins w:id="41" w:author="Author"/>
                <w:rFonts w:eastAsia="MS Mincho"/>
              </w:rPr>
            </w:pPr>
            <w:ins w:id="42" w:author="Author">
              <w:r>
                <w:rPr>
                  <w:rFonts w:eastAsia="MS Mincho"/>
                </w:rPr>
                <w:t xml:space="preserve">Secure </w:t>
              </w:r>
              <w:r w:rsidR="00BF3254">
                <w:rPr>
                  <w:rFonts w:eastAsia="MS Mincho"/>
                </w:rPr>
                <w:t>RTP</w:t>
              </w:r>
            </w:ins>
          </w:p>
        </w:tc>
      </w:tr>
      <w:tr w:rsidR="00B567F1" w:rsidRPr="003F7619" w:rsidTr="00496F10">
        <w:tc>
          <w:tcPr>
            <w:tcW w:w="141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STUN</w:t>
            </w:r>
          </w:p>
        </w:tc>
        <w:tc>
          <w:tcPr>
            <w:tcW w:w="827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Session Traversal Utilities for NAT</w:t>
            </w:r>
          </w:p>
        </w:tc>
      </w:tr>
      <w:tr w:rsidR="00B567F1" w:rsidRPr="003F7619" w:rsidTr="00496F10">
        <w:tc>
          <w:tcPr>
            <w:tcW w:w="141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TCP</w:t>
            </w:r>
          </w:p>
        </w:tc>
        <w:tc>
          <w:tcPr>
            <w:tcW w:w="827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Transmission control protocol</w:t>
            </w:r>
          </w:p>
        </w:tc>
      </w:tr>
      <w:tr w:rsidR="00B567F1" w:rsidRPr="003F7619" w:rsidTr="00496F10">
        <w:tc>
          <w:tcPr>
            <w:tcW w:w="141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TURN</w:t>
            </w:r>
          </w:p>
        </w:tc>
        <w:tc>
          <w:tcPr>
            <w:tcW w:w="827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r w:rsidRPr="003F7619">
              <w:rPr>
                <w:rFonts w:eastAsia="MS Mincho"/>
              </w:rPr>
              <w:t>Traversal Using Relays around NAT</w:t>
            </w:r>
          </w:p>
        </w:tc>
      </w:tr>
      <w:tr w:rsidR="00B567F1" w:rsidRPr="003F7619" w:rsidTr="00496F10">
        <w:tc>
          <w:tcPr>
            <w:tcW w:w="141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p>
        </w:tc>
        <w:tc>
          <w:tcPr>
            <w:tcW w:w="8277" w:type="dxa"/>
            <w:shd w:val="clear" w:color="auto" w:fill="auto"/>
          </w:tcPr>
          <w:p w:rsidR="00B567F1" w:rsidRPr="003F7619" w:rsidRDefault="00B567F1" w:rsidP="003F7619">
            <w:pPr>
              <w:tabs>
                <w:tab w:val="clear" w:pos="794"/>
                <w:tab w:val="clear" w:pos="1191"/>
                <w:tab w:val="clear" w:pos="1588"/>
                <w:tab w:val="clear" w:pos="1985"/>
              </w:tabs>
              <w:rPr>
                <w:rFonts w:eastAsia="MS Mincho"/>
              </w:rPr>
            </w:pPr>
          </w:p>
        </w:tc>
      </w:tr>
      <w:tr w:rsidR="00B567F1" w:rsidRPr="003F7619" w:rsidTr="00496F10">
        <w:tc>
          <w:tcPr>
            <w:tcW w:w="1417" w:type="dxa"/>
            <w:shd w:val="clear" w:color="auto" w:fill="auto"/>
          </w:tcPr>
          <w:p w:rsidR="00B567F1" w:rsidRPr="003F7619" w:rsidRDefault="00B567F1" w:rsidP="003F7619">
            <w:pPr>
              <w:rPr>
                <w:rFonts w:eastAsia="MS Mincho"/>
              </w:rPr>
            </w:pPr>
            <w:r w:rsidRPr="003F7619">
              <w:rPr>
                <w:rFonts w:eastAsia="MS Mincho"/>
              </w:rPr>
              <w:lastRenderedPageBreak/>
              <w:t>UDP</w:t>
            </w:r>
          </w:p>
        </w:tc>
        <w:tc>
          <w:tcPr>
            <w:tcW w:w="8277" w:type="dxa"/>
            <w:shd w:val="clear" w:color="auto" w:fill="auto"/>
          </w:tcPr>
          <w:p w:rsidR="00B567F1" w:rsidRPr="003F7619" w:rsidRDefault="00B567F1" w:rsidP="003F7619">
            <w:pPr>
              <w:rPr>
                <w:rFonts w:eastAsia="MS Mincho"/>
              </w:rPr>
            </w:pPr>
            <w:r w:rsidRPr="003F7619">
              <w:rPr>
                <w:rFonts w:eastAsia="MS Mincho"/>
              </w:rPr>
              <w:t>User datagram protocol</w:t>
            </w:r>
          </w:p>
        </w:tc>
      </w:tr>
      <w:tr w:rsidR="00B567F1" w:rsidRPr="003F7619" w:rsidTr="00496F10">
        <w:trPr>
          <w:ins w:id="43" w:author="Author"/>
        </w:trPr>
        <w:tc>
          <w:tcPr>
            <w:tcW w:w="1417" w:type="dxa"/>
            <w:shd w:val="clear" w:color="auto" w:fill="auto"/>
          </w:tcPr>
          <w:p w:rsidR="00B567F1" w:rsidRPr="003F7619" w:rsidRDefault="00B567F1" w:rsidP="003F7619">
            <w:pPr>
              <w:rPr>
                <w:ins w:id="44" w:author="Author"/>
                <w:rFonts w:eastAsia="MS Mincho"/>
              </w:rPr>
            </w:pPr>
            <w:ins w:id="45" w:author="Author">
              <w:r>
                <w:rPr>
                  <w:rFonts w:eastAsia="MS Mincho"/>
                </w:rPr>
                <w:t>VP8</w:t>
              </w:r>
            </w:ins>
          </w:p>
        </w:tc>
        <w:tc>
          <w:tcPr>
            <w:tcW w:w="8277" w:type="dxa"/>
            <w:shd w:val="clear" w:color="auto" w:fill="auto"/>
          </w:tcPr>
          <w:p w:rsidR="00B567F1" w:rsidRPr="003F7619" w:rsidRDefault="00B567F1" w:rsidP="003F7619">
            <w:pPr>
              <w:rPr>
                <w:ins w:id="46" w:author="Author"/>
                <w:rFonts w:eastAsia="MS Mincho"/>
              </w:rPr>
            </w:pPr>
          </w:p>
        </w:tc>
      </w:tr>
      <w:tr w:rsidR="00B567F1" w:rsidRPr="003F7619" w:rsidTr="00496F10">
        <w:tc>
          <w:tcPr>
            <w:tcW w:w="1417" w:type="dxa"/>
            <w:shd w:val="clear" w:color="auto" w:fill="auto"/>
          </w:tcPr>
          <w:p w:rsidR="00B567F1" w:rsidRPr="003F7619" w:rsidRDefault="00B567F1" w:rsidP="003F7619">
            <w:pPr>
              <w:rPr>
                <w:rFonts w:eastAsia="MS Mincho"/>
              </w:rPr>
            </w:pPr>
            <w:r w:rsidRPr="003F7619">
              <w:rPr>
                <w:rFonts w:eastAsia="MS Mincho"/>
              </w:rPr>
              <w:t>W3C</w:t>
            </w:r>
          </w:p>
        </w:tc>
        <w:tc>
          <w:tcPr>
            <w:tcW w:w="8277" w:type="dxa"/>
            <w:shd w:val="clear" w:color="auto" w:fill="auto"/>
          </w:tcPr>
          <w:p w:rsidR="00B567F1" w:rsidRPr="003F7619" w:rsidRDefault="00B567F1" w:rsidP="003F7619">
            <w:pPr>
              <w:rPr>
                <w:rFonts w:eastAsia="MS Mincho"/>
              </w:rPr>
            </w:pPr>
            <w:r w:rsidRPr="003F7619">
              <w:rPr>
                <w:rFonts w:eastAsia="MS Mincho"/>
              </w:rPr>
              <w:t>World Wide Web Consortium (http://www.w3.org/)</w:t>
            </w:r>
          </w:p>
        </w:tc>
      </w:tr>
      <w:tr w:rsidR="00B567F1" w:rsidRPr="003F7619" w:rsidTr="00496F10">
        <w:tc>
          <w:tcPr>
            <w:tcW w:w="1417" w:type="dxa"/>
            <w:shd w:val="clear" w:color="auto" w:fill="auto"/>
          </w:tcPr>
          <w:p w:rsidR="00B567F1" w:rsidRPr="003F7619" w:rsidRDefault="00B567F1" w:rsidP="003F7619">
            <w:pPr>
              <w:rPr>
                <w:rFonts w:eastAsia="MS Mincho"/>
              </w:rPr>
            </w:pPr>
            <w:r w:rsidRPr="003F7619">
              <w:rPr>
                <w:rFonts w:eastAsia="MS Mincho"/>
              </w:rPr>
              <w:t>WEB</w:t>
            </w:r>
          </w:p>
        </w:tc>
        <w:tc>
          <w:tcPr>
            <w:tcW w:w="8277" w:type="dxa"/>
            <w:shd w:val="clear" w:color="auto" w:fill="auto"/>
          </w:tcPr>
          <w:p w:rsidR="00B567F1" w:rsidRPr="003F7619" w:rsidRDefault="00B567F1" w:rsidP="003F7619">
            <w:pPr>
              <w:rPr>
                <w:rFonts w:eastAsia="MS Mincho"/>
              </w:rPr>
            </w:pPr>
            <w:r w:rsidRPr="003F7619">
              <w:rPr>
                <w:rFonts w:eastAsia="MS Mincho"/>
              </w:rPr>
              <w:t>“WWW” (World Wide Web)</w:t>
            </w:r>
          </w:p>
        </w:tc>
      </w:tr>
      <w:tr w:rsidR="00B567F1" w:rsidRPr="003F7619" w:rsidTr="00496F10">
        <w:tc>
          <w:tcPr>
            <w:tcW w:w="1417" w:type="dxa"/>
            <w:shd w:val="clear" w:color="auto" w:fill="auto"/>
          </w:tcPr>
          <w:p w:rsidR="00B567F1" w:rsidRPr="003F7619" w:rsidRDefault="00B567F1" w:rsidP="003F7619">
            <w:pPr>
              <w:rPr>
                <w:rFonts w:eastAsia="MS Mincho"/>
              </w:rPr>
            </w:pPr>
            <w:r w:rsidRPr="003F7619">
              <w:rPr>
                <w:rFonts w:eastAsia="MS Mincho"/>
              </w:rPr>
              <w:t>WEBRTC</w:t>
            </w:r>
          </w:p>
        </w:tc>
        <w:tc>
          <w:tcPr>
            <w:tcW w:w="8277" w:type="dxa"/>
            <w:shd w:val="clear" w:color="auto" w:fill="auto"/>
          </w:tcPr>
          <w:p w:rsidR="00B567F1" w:rsidRPr="003F7619" w:rsidRDefault="00B567F1" w:rsidP="003F7619">
            <w:pPr>
              <w:rPr>
                <w:rFonts w:eastAsia="MS Mincho"/>
              </w:rPr>
            </w:pPr>
            <w:ins w:id="47" w:author="Author">
              <w:r w:rsidRPr="003F7619">
                <w:rPr>
                  <w:rFonts w:eastAsia="MS Mincho"/>
                </w:rPr>
                <w:t>Web-based Real-Time Communication</w:t>
              </w:r>
              <w:r>
                <w:rPr>
                  <w:rFonts w:eastAsia="MS Mincho"/>
                </w:rPr>
                <w:br/>
                <w:t xml:space="preserve">= </w:t>
              </w:r>
            </w:ins>
            <w:r w:rsidRPr="003F7619">
              <w:rPr>
                <w:rFonts w:eastAsia="MS Mincho"/>
              </w:rPr>
              <w:t>Real-Time Communication in WEB-browsers (as work item in W3C)</w:t>
            </w:r>
          </w:p>
        </w:tc>
      </w:tr>
    </w:tbl>
    <w:p w:rsidR="00264909" w:rsidRDefault="00664F34" w:rsidP="00264909">
      <w:pPr>
        <w:pStyle w:val="Correctionend"/>
        <w:rPr>
          <w:lang w:val="en-GB"/>
        </w:rPr>
      </w:pPr>
      <w:r>
        <w:rPr>
          <w:lang w:val="en-GB"/>
        </w:rPr>
        <w:t xml:space="preserve"> </w:t>
      </w:r>
      <w:r w:rsidR="00264909">
        <w:rPr>
          <w:lang w:val="en-GB"/>
        </w:rPr>
        <w:t>[End Proposed Correction]</w:t>
      </w:r>
    </w:p>
    <w:p w:rsidR="0037415F" w:rsidRPr="008A1622" w:rsidRDefault="00BE5730" w:rsidP="00BE5730">
      <w:pPr>
        <w:jc w:val="center"/>
      </w:pPr>
      <w:r>
        <w:t>_________________</w:t>
      </w:r>
    </w:p>
    <w:sectPr w:rsidR="0037415F" w:rsidRPr="008A1622" w:rsidSect="0037415F">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149" w:rsidRDefault="00167149">
      <w:r>
        <w:separator/>
      </w:r>
    </w:p>
  </w:endnote>
  <w:endnote w:type="continuationSeparator" w:id="0">
    <w:p w:rsidR="00167149" w:rsidRDefault="0016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2BE" w:rsidRDefault="007542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2BE" w:rsidRDefault="007542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C91047" w:rsidRPr="00AE5FC4" w:rsidTr="00D45379">
      <w:trPr>
        <w:cantSplit/>
        <w:trHeight w:val="204"/>
        <w:jc w:val="center"/>
      </w:trPr>
      <w:tc>
        <w:tcPr>
          <w:tcW w:w="1617" w:type="dxa"/>
          <w:tcBorders>
            <w:top w:val="single" w:sz="12" w:space="0" w:color="auto"/>
          </w:tcBorders>
        </w:tcPr>
        <w:p w:rsidR="00C91047" w:rsidRPr="00D45379" w:rsidRDefault="00C91047" w:rsidP="00D45379">
          <w:pPr>
            <w:rPr>
              <w:b/>
              <w:bCs/>
              <w:sz w:val="22"/>
              <w:szCs w:val="22"/>
            </w:rPr>
          </w:pPr>
          <w:r w:rsidRPr="00D45379">
            <w:rPr>
              <w:b/>
              <w:bCs/>
              <w:sz w:val="22"/>
              <w:szCs w:val="22"/>
            </w:rPr>
            <w:t>Contact</w:t>
          </w:r>
        </w:p>
      </w:tc>
      <w:tc>
        <w:tcPr>
          <w:tcW w:w="3543" w:type="dxa"/>
          <w:tcBorders>
            <w:top w:val="single" w:sz="12" w:space="0" w:color="auto"/>
          </w:tcBorders>
        </w:tcPr>
        <w:p w:rsidR="00C91047" w:rsidRPr="00D45379" w:rsidRDefault="00C91047" w:rsidP="00D45379">
          <w:pPr>
            <w:pStyle w:val="Headingb"/>
            <w:spacing w:before="120"/>
            <w:rPr>
              <w:bCs/>
              <w:smallCaps/>
              <w:sz w:val="22"/>
              <w:szCs w:val="22"/>
              <w:lang w:val="de-DE"/>
            </w:rPr>
          </w:pPr>
          <w:r w:rsidRPr="00D45379">
            <w:rPr>
              <w:bCs/>
              <w:smallCaps/>
              <w:sz w:val="22"/>
              <w:szCs w:val="22"/>
              <w:lang w:val="de-DE"/>
            </w:rPr>
            <w:t>Albrecht Schwarz</w:t>
          </w:r>
        </w:p>
        <w:p w:rsidR="00C91047" w:rsidRPr="00D45379" w:rsidRDefault="00C91047" w:rsidP="00D45379">
          <w:pPr>
            <w:spacing w:before="0"/>
            <w:rPr>
              <w:sz w:val="22"/>
              <w:szCs w:val="22"/>
              <w:lang w:val="de-DE"/>
            </w:rPr>
          </w:pPr>
          <w:r w:rsidRPr="00D45379">
            <w:rPr>
              <w:sz w:val="22"/>
              <w:szCs w:val="22"/>
              <w:lang w:val="de-DE"/>
            </w:rPr>
            <w:t>ALCATEL-LUCENT</w:t>
          </w:r>
        </w:p>
        <w:p w:rsidR="00C91047" w:rsidRPr="00D45379" w:rsidRDefault="00C91047"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C91047" w:rsidRPr="00D45379" w:rsidRDefault="00C91047" w:rsidP="00D45379">
          <w:pPr>
            <w:rPr>
              <w:sz w:val="22"/>
              <w:szCs w:val="22"/>
            </w:rPr>
          </w:pPr>
          <w:r w:rsidRPr="00D45379">
            <w:rPr>
              <w:sz w:val="22"/>
              <w:szCs w:val="22"/>
            </w:rPr>
            <w:t xml:space="preserve">Tel: </w:t>
          </w:r>
          <w:r w:rsidRPr="00D45379">
            <w:rPr>
              <w:sz w:val="22"/>
              <w:szCs w:val="22"/>
            </w:rPr>
            <w:tab/>
            <w:t>+49-711-821-41425</w:t>
          </w:r>
        </w:p>
        <w:p w:rsidR="00C91047" w:rsidRPr="00D45379" w:rsidRDefault="00C91047" w:rsidP="00D45379">
          <w:pPr>
            <w:spacing w:before="0"/>
            <w:rPr>
              <w:sz w:val="22"/>
              <w:szCs w:val="22"/>
            </w:rPr>
          </w:pPr>
          <w:r w:rsidRPr="00D45379">
            <w:rPr>
              <w:sz w:val="22"/>
              <w:szCs w:val="22"/>
            </w:rPr>
            <w:t xml:space="preserve">Fax: </w:t>
          </w:r>
          <w:r w:rsidRPr="00D45379">
            <w:rPr>
              <w:sz w:val="22"/>
              <w:szCs w:val="22"/>
            </w:rPr>
            <w:tab/>
            <w:t>+49-711-821-40247</w:t>
          </w:r>
        </w:p>
        <w:p w:rsidR="00C91047" w:rsidRPr="00D45379" w:rsidRDefault="00C91047"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C91047" w:rsidRPr="00AE5FC4" w:rsidTr="00D45379">
      <w:trPr>
        <w:cantSplit/>
        <w:trHeight w:val="204"/>
        <w:jc w:val="center"/>
      </w:trPr>
      <w:tc>
        <w:tcPr>
          <w:tcW w:w="1617" w:type="dxa"/>
          <w:tcBorders>
            <w:top w:val="single" w:sz="12" w:space="0" w:color="auto"/>
          </w:tcBorders>
        </w:tcPr>
        <w:p w:rsidR="00C91047" w:rsidRPr="00D45379" w:rsidRDefault="00C91047" w:rsidP="00D45379">
          <w:pPr>
            <w:rPr>
              <w:b/>
              <w:bCs/>
              <w:sz w:val="22"/>
              <w:szCs w:val="22"/>
            </w:rPr>
          </w:pPr>
          <w:r w:rsidRPr="00D45379">
            <w:rPr>
              <w:b/>
              <w:bCs/>
              <w:sz w:val="22"/>
              <w:szCs w:val="22"/>
            </w:rPr>
            <w:t>Contact</w:t>
          </w:r>
        </w:p>
      </w:tc>
      <w:tc>
        <w:tcPr>
          <w:tcW w:w="3543" w:type="dxa"/>
          <w:tcBorders>
            <w:top w:val="single" w:sz="12" w:space="0" w:color="auto"/>
          </w:tcBorders>
        </w:tcPr>
        <w:p w:rsidR="00C91047" w:rsidRPr="00D45379" w:rsidRDefault="00C91047" w:rsidP="00D45379">
          <w:pPr>
            <w:pStyle w:val="Headingb"/>
            <w:spacing w:before="120"/>
            <w:rPr>
              <w:bCs/>
              <w:smallCaps/>
              <w:sz w:val="22"/>
              <w:szCs w:val="22"/>
              <w:lang w:val="de-DE"/>
            </w:rPr>
          </w:pPr>
          <w:r w:rsidRPr="00D45379">
            <w:rPr>
              <w:bCs/>
              <w:smallCaps/>
              <w:sz w:val="22"/>
              <w:szCs w:val="22"/>
              <w:lang w:val="de-DE"/>
            </w:rPr>
            <w:t>Juergen Stoetzer-Bradler</w:t>
          </w:r>
        </w:p>
        <w:p w:rsidR="00C91047" w:rsidRPr="00D45379" w:rsidRDefault="00C91047" w:rsidP="00D45379">
          <w:pPr>
            <w:spacing w:before="0"/>
            <w:rPr>
              <w:sz w:val="22"/>
              <w:szCs w:val="22"/>
              <w:lang w:val="de-DE"/>
            </w:rPr>
          </w:pPr>
          <w:r w:rsidRPr="00D45379">
            <w:rPr>
              <w:sz w:val="22"/>
              <w:szCs w:val="22"/>
              <w:lang w:val="de-DE"/>
            </w:rPr>
            <w:t>ALCATEL-LUCENT</w:t>
          </w:r>
        </w:p>
        <w:p w:rsidR="00C91047" w:rsidRPr="00D45379" w:rsidRDefault="00C91047"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C91047" w:rsidRPr="00D45379" w:rsidRDefault="00C91047"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C91047" w:rsidRPr="00D45379" w:rsidRDefault="00C91047"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C91047" w:rsidRPr="00D45379" w:rsidRDefault="00C91047"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C91047" w:rsidRPr="00AE5FC4" w:rsidTr="00D45379">
      <w:trPr>
        <w:cantSplit/>
        <w:trHeight w:val="204"/>
        <w:jc w:val="center"/>
      </w:trPr>
      <w:tc>
        <w:tcPr>
          <w:tcW w:w="1617" w:type="dxa"/>
          <w:tcBorders>
            <w:top w:val="single" w:sz="12" w:space="0" w:color="auto"/>
          </w:tcBorders>
        </w:tcPr>
        <w:p w:rsidR="00C91047" w:rsidRPr="00D45379" w:rsidRDefault="00C91047" w:rsidP="00D45379">
          <w:pPr>
            <w:rPr>
              <w:b/>
              <w:bCs/>
              <w:sz w:val="22"/>
              <w:szCs w:val="22"/>
            </w:rPr>
          </w:pPr>
          <w:r w:rsidRPr="00D45379">
            <w:rPr>
              <w:b/>
              <w:bCs/>
              <w:sz w:val="22"/>
              <w:szCs w:val="22"/>
            </w:rPr>
            <w:t>Contact</w:t>
          </w:r>
        </w:p>
      </w:tc>
      <w:tc>
        <w:tcPr>
          <w:tcW w:w="3543" w:type="dxa"/>
          <w:tcBorders>
            <w:top w:val="single" w:sz="12" w:space="0" w:color="auto"/>
          </w:tcBorders>
        </w:tcPr>
        <w:p w:rsidR="00C91047" w:rsidRPr="00D45379" w:rsidRDefault="00C91047" w:rsidP="00D45379">
          <w:pPr>
            <w:pStyle w:val="Headingb"/>
            <w:spacing w:before="120"/>
            <w:rPr>
              <w:bCs/>
              <w:smallCaps/>
              <w:sz w:val="22"/>
              <w:szCs w:val="22"/>
              <w:lang w:val="it-IT"/>
            </w:rPr>
          </w:pPr>
          <w:r w:rsidRPr="00D45379">
            <w:rPr>
              <w:bCs/>
              <w:smallCaps/>
              <w:sz w:val="22"/>
              <w:szCs w:val="22"/>
              <w:lang w:val="it-IT"/>
            </w:rPr>
            <w:t>Jens Guballa</w:t>
          </w:r>
        </w:p>
        <w:p w:rsidR="00C91047" w:rsidRPr="00D45379" w:rsidRDefault="00C91047" w:rsidP="00D45379">
          <w:pPr>
            <w:spacing w:before="0"/>
            <w:rPr>
              <w:sz w:val="22"/>
              <w:szCs w:val="22"/>
              <w:lang w:val="it-IT"/>
            </w:rPr>
          </w:pPr>
          <w:r w:rsidRPr="00D45379">
            <w:rPr>
              <w:sz w:val="22"/>
              <w:szCs w:val="22"/>
              <w:lang w:val="it-IT"/>
            </w:rPr>
            <w:t>ALCATEL-LUCENT</w:t>
          </w:r>
        </w:p>
        <w:p w:rsidR="00C91047" w:rsidRPr="00D45379" w:rsidRDefault="00C91047"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C91047" w:rsidRPr="00D45379" w:rsidRDefault="00C91047"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C91047" w:rsidRPr="00D45379" w:rsidRDefault="00C91047"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C91047" w:rsidRPr="00D45379" w:rsidRDefault="00C91047"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C91047" w:rsidRPr="00AE5FC4" w:rsidTr="00D45379">
      <w:trPr>
        <w:cantSplit/>
        <w:trHeight w:val="204"/>
        <w:jc w:val="center"/>
      </w:trPr>
      <w:tc>
        <w:tcPr>
          <w:tcW w:w="1617" w:type="dxa"/>
          <w:tcBorders>
            <w:top w:val="single" w:sz="12" w:space="0" w:color="auto"/>
          </w:tcBorders>
        </w:tcPr>
        <w:p w:rsidR="00C91047" w:rsidRPr="00D45379" w:rsidRDefault="00C91047" w:rsidP="00D45379">
          <w:pPr>
            <w:rPr>
              <w:b/>
              <w:bCs/>
              <w:sz w:val="22"/>
              <w:szCs w:val="22"/>
            </w:rPr>
          </w:pPr>
          <w:r w:rsidRPr="00D45379">
            <w:rPr>
              <w:b/>
              <w:bCs/>
              <w:sz w:val="22"/>
              <w:szCs w:val="22"/>
            </w:rPr>
            <w:t>Contact:</w:t>
          </w:r>
        </w:p>
      </w:tc>
      <w:tc>
        <w:tcPr>
          <w:tcW w:w="3543" w:type="dxa"/>
          <w:tcBorders>
            <w:top w:val="single" w:sz="12" w:space="0" w:color="auto"/>
          </w:tcBorders>
        </w:tcPr>
        <w:p w:rsidR="00C91047" w:rsidRPr="00D45379" w:rsidRDefault="00C91047" w:rsidP="00D45379">
          <w:pPr>
            <w:pStyle w:val="Headingb"/>
            <w:spacing w:before="120"/>
            <w:rPr>
              <w:bCs/>
              <w:smallCaps/>
              <w:sz w:val="22"/>
              <w:szCs w:val="22"/>
              <w:lang w:val="en-US"/>
            </w:rPr>
          </w:pPr>
          <w:r w:rsidRPr="00D45379">
            <w:rPr>
              <w:bCs/>
              <w:smallCaps/>
              <w:sz w:val="22"/>
              <w:szCs w:val="22"/>
              <w:lang w:val="en-US"/>
            </w:rPr>
            <w:t>He Bing</w:t>
          </w:r>
        </w:p>
        <w:p w:rsidR="00C91047" w:rsidRPr="00D45379" w:rsidRDefault="00C91047"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C91047" w:rsidRPr="00D45379" w:rsidRDefault="00C91047"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C91047" w:rsidRPr="00D45379" w:rsidRDefault="00C91047"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C91047" w:rsidRPr="00D45379" w:rsidRDefault="00C91047"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C91047" w:rsidRPr="00AE5FC4" w:rsidTr="00D45379">
      <w:trPr>
        <w:cantSplit/>
        <w:trHeight w:val="204"/>
        <w:jc w:val="center"/>
      </w:trPr>
      <w:tc>
        <w:tcPr>
          <w:tcW w:w="1617" w:type="dxa"/>
          <w:tcBorders>
            <w:top w:val="single" w:sz="12" w:space="0" w:color="auto"/>
          </w:tcBorders>
        </w:tcPr>
        <w:p w:rsidR="00C91047" w:rsidRPr="00D45379" w:rsidRDefault="00C91047" w:rsidP="00D45379">
          <w:pPr>
            <w:rPr>
              <w:b/>
              <w:bCs/>
              <w:sz w:val="22"/>
              <w:szCs w:val="22"/>
            </w:rPr>
          </w:pPr>
          <w:r w:rsidRPr="00D45379">
            <w:rPr>
              <w:b/>
              <w:bCs/>
              <w:sz w:val="22"/>
              <w:szCs w:val="22"/>
            </w:rPr>
            <w:t>Contact:</w:t>
          </w:r>
        </w:p>
      </w:tc>
      <w:tc>
        <w:tcPr>
          <w:tcW w:w="3543" w:type="dxa"/>
          <w:tcBorders>
            <w:top w:val="single" w:sz="12" w:space="0" w:color="auto"/>
          </w:tcBorders>
        </w:tcPr>
        <w:p w:rsidR="00C91047" w:rsidRPr="00D45379" w:rsidRDefault="00C91047" w:rsidP="00D45379">
          <w:pPr>
            <w:pStyle w:val="Headingb"/>
            <w:spacing w:before="120"/>
            <w:rPr>
              <w:bCs/>
              <w:smallCaps/>
              <w:sz w:val="22"/>
              <w:szCs w:val="22"/>
              <w:lang w:val="it-IT"/>
            </w:rPr>
          </w:pPr>
          <w:r w:rsidRPr="00D45379">
            <w:rPr>
              <w:bCs/>
              <w:smallCaps/>
              <w:sz w:val="22"/>
              <w:szCs w:val="22"/>
              <w:lang w:val="it-IT"/>
            </w:rPr>
            <w:t>Fei A Chen</w:t>
          </w:r>
        </w:p>
        <w:p w:rsidR="00C91047" w:rsidRPr="00D45379" w:rsidRDefault="00C91047"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C91047" w:rsidRPr="00D45379" w:rsidRDefault="00C91047"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C91047" w:rsidRPr="00D45379" w:rsidRDefault="00C91047"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C91047" w:rsidRPr="00D45379" w:rsidRDefault="00C91047"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C91047"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91047" w:rsidRPr="0037415F" w:rsidRDefault="00C91047"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91047" w:rsidRPr="0037415F" w:rsidRDefault="00C91047" w:rsidP="00264909">
    <w:pPr>
      <w:spacing w:before="0"/>
      <w:rPr>
        <w:sz w:val="18"/>
      </w:rPr>
    </w:pPr>
  </w:p>
  <w:p w:rsidR="00C91047" w:rsidRPr="00264909" w:rsidRDefault="00C91047"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149" w:rsidRDefault="00167149">
      <w:r>
        <w:separator/>
      </w:r>
    </w:p>
  </w:footnote>
  <w:footnote w:type="continuationSeparator" w:id="0">
    <w:p w:rsidR="00167149" w:rsidRDefault="00167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2BE" w:rsidRDefault="007542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52D" w:rsidRPr="0025452D" w:rsidRDefault="0025452D" w:rsidP="0025452D">
    <w:pPr>
      <w:pStyle w:val="Header"/>
      <w:rPr>
        <w:lang w:val="pt-BR"/>
      </w:rPr>
    </w:pPr>
    <w:r w:rsidRPr="0025452D">
      <w:t xml:space="preserve">- </w:t>
    </w:r>
    <w:r w:rsidR="00C06CA0">
      <w:fldChar w:fldCharType="begin"/>
    </w:r>
    <w:r w:rsidR="00C06CA0">
      <w:instrText xml:space="preserve"> PAGE  \* MERGEFORMAT </w:instrText>
    </w:r>
    <w:r w:rsidR="00C06CA0">
      <w:fldChar w:fldCharType="separate"/>
    </w:r>
    <w:r w:rsidR="00736103">
      <w:rPr>
        <w:noProof/>
      </w:rPr>
      <w:t>2</w:t>
    </w:r>
    <w:r w:rsidR="00C06CA0">
      <w:rPr>
        <w:noProof/>
      </w:rPr>
      <w:fldChar w:fldCharType="end"/>
    </w:r>
    <w:r w:rsidRPr="0025452D">
      <w:rPr>
        <w:lang w:val="pt-BR"/>
      </w:rPr>
      <w:t xml:space="preserve"> -</w:t>
    </w:r>
  </w:p>
  <w:p w:rsidR="0025452D" w:rsidRPr="0025452D" w:rsidRDefault="00C06CA0" w:rsidP="0025452D">
    <w:pPr>
      <w:pStyle w:val="Header"/>
      <w:rPr>
        <w:lang w:val="pt-BR"/>
      </w:rPr>
    </w:pPr>
    <w:fldSimple w:instr=" STYLEREF  Docnumber  \* MERGEFORMAT ">
      <w:r w:rsidR="00736103">
        <w:rPr>
          <w:noProof/>
        </w:rPr>
        <w:t>COM 16 – C 40R1 – E</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2BE" w:rsidRDefault="007542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9039E"/>
    <w:rsid w:val="000B0623"/>
    <w:rsid w:val="000B75D3"/>
    <w:rsid w:val="00110547"/>
    <w:rsid w:val="00115C08"/>
    <w:rsid w:val="00152136"/>
    <w:rsid w:val="00157A45"/>
    <w:rsid w:val="00167149"/>
    <w:rsid w:val="001922C0"/>
    <w:rsid w:val="002516CB"/>
    <w:rsid w:val="0025452D"/>
    <w:rsid w:val="00264909"/>
    <w:rsid w:val="002A38CF"/>
    <w:rsid w:val="003379FA"/>
    <w:rsid w:val="003415FD"/>
    <w:rsid w:val="00342534"/>
    <w:rsid w:val="00372998"/>
    <w:rsid w:val="0037415F"/>
    <w:rsid w:val="003862F8"/>
    <w:rsid w:val="003E008B"/>
    <w:rsid w:val="003F7619"/>
    <w:rsid w:val="00423DC0"/>
    <w:rsid w:val="00434B3D"/>
    <w:rsid w:val="00521ED1"/>
    <w:rsid w:val="005D02FE"/>
    <w:rsid w:val="0062372B"/>
    <w:rsid w:val="006248BE"/>
    <w:rsid w:val="006273A7"/>
    <w:rsid w:val="00664F34"/>
    <w:rsid w:val="006B2828"/>
    <w:rsid w:val="006C5F27"/>
    <w:rsid w:val="006F0AC1"/>
    <w:rsid w:val="00703665"/>
    <w:rsid w:val="0072336C"/>
    <w:rsid w:val="0072649E"/>
    <w:rsid w:val="00736103"/>
    <w:rsid w:val="007542BE"/>
    <w:rsid w:val="00762E0E"/>
    <w:rsid w:val="00772CCF"/>
    <w:rsid w:val="007B29CA"/>
    <w:rsid w:val="00880DA5"/>
    <w:rsid w:val="008A1622"/>
    <w:rsid w:val="00901CBB"/>
    <w:rsid w:val="009F50B3"/>
    <w:rsid w:val="00A1004A"/>
    <w:rsid w:val="00AA1986"/>
    <w:rsid w:val="00B0510E"/>
    <w:rsid w:val="00B26722"/>
    <w:rsid w:val="00B27EA1"/>
    <w:rsid w:val="00B30F67"/>
    <w:rsid w:val="00B3728A"/>
    <w:rsid w:val="00B475B9"/>
    <w:rsid w:val="00B567F1"/>
    <w:rsid w:val="00B62243"/>
    <w:rsid w:val="00B6593B"/>
    <w:rsid w:val="00BB138D"/>
    <w:rsid w:val="00BE5730"/>
    <w:rsid w:val="00BF3254"/>
    <w:rsid w:val="00C06CA0"/>
    <w:rsid w:val="00C656E2"/>
    <w:rsid w:val="00C7494E"/>
    <w:rsid w:val="00C91047"/>
    <w:rsid w:val="00CA3606"/>
    <w:rsid w:val="00CD56F3"/>
    <w:rsid w:val="00CE480B"/>
    <w:rsid w:val="00D45379"/>
    <w:rsid w:val="00D85FED"/>
    <w:rsid w:val="00D91334"/>
    <w:rsid w:val="00DA0AF8"/>
    <w:rsid w:val="00DC1538"/>
    <w:rsid w:val="00DF64A7"/>
    <w:rsid w:val="00E117E1"/>
    <w:rsid w:val="00E25D2B"/>
    <w:rsid w:val="00E4322B"/>
    <w:rsid w:val="00E65890"/>
    <w:rsid w:val="00E803F5"/>
    <w:rsid w:val="00EF3C6C"/>
    <w:rsid w:val="00EF6297"/>
    <w:rsid w:val="00F0275B"/>
    <w:rsid w:val="00F15ECA"/>
    <w:rsid w:val="00F204FB"/>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25452D"/>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 w:id="210372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279</Words>
  <Characters>1728</Characters>
  <Application>Microsoft Office Word</Application>
  <DocSecurity>0</DocSecurity>
  <Lines>57</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2012-12-20T16:24:00Z</dcterms:created>
  <dcterms:modified xsi:type="dcterms:W3CDTF">2012-12-20T21:42:00Z</dcterms:modified>
</cp:coreProperties>
</file>