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435211">
            <w:pPr>
              <w:pStyle w:val="Docnumber"/>
            </w:pPr>
            <w:bookmarkStart w:id="2" w:name="dnum"/>
            <w:r>
              <w:t xml:space="preserve">COM </w:t>
            </w:r>
            <w:r w:rsidR="00B77826">
              <w:t>1</w:t>
            </w:r>
            <w:r w:rsidR="00E60D06">
              <w:t>6</w:t>
            </w:r>
            <w:r>
              <w:t xml:space="preserve"> – C </w:t>
            </w:r>
            <w:r w:rsidR="008B63E0">
              <w:t>3</w:t>
            </w:r>
            <w:r w:rsidR="009D7325">
              <w:t>9</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0803F1"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435211">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435211">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8B63E0">
              <w:rPr>
                <w:b/>
                <w:bCs/>
              </w:rPr>
              <w:t>3</w:t>
            </w:r>
            <w:r w:rsidR="009D7325">
              <w:rPr>
                <w:b/>
                <w:bCs/>
              </w:rPr>
              <w:t>9</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9D7325">
            <w:pPr>
              <w:spacing w:after="120"/>
            </w:pPr>
            <w:r w:rsidRPr="00916D00">
              <w:t>H.248.</w:t>
            </w:r>
            <w:r w:rsidR="009D7325">
              <w:t>DPI</w:t>
            </w:r>
            <w:r w:rsidRPr="00916D00">
              <w:t xml:space="preserve"> </w:t>
            </w:r>
            <w:r>
              <w:t>–</w:t>
            </w:r>
            <w:r w:rsidRPr="00916D00">
              <w:t xml:space="preserve"> </w:t>
            </w:r>
            <w:r w:rsidR="008B63E0">
              <w:t>Update references</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This contribution provides change proposals for progressing Draft H.248.</w:t>
      </w:r>
      <w:r w:rsidR="009D7325">
        <w:rPr>
          <w:szCs w:val="24"/>
        </w:rPr>
        <w:t>DPI</w:t>
      </w:r>
      <w:r w:rsidRPr="00E96EB1">
        <w:rPr>
          <w:szCs w:val="24"/>
        </w:rPr>
        <w:t xml:space="preserve">. The proposed changes are marked up against the proposed input draft to this meeting </w:t>
      </w:r>
      <w:r w:rsidRPr="0040008E">
        <w:rPr>
          <w:b/>
          <w:bCs/>
          <w:szCs w:val="24"/>
        </w:rPr>
        <w:t xml:space="preserve">TD </w:t>
      </w:r>
      <w:r>
        <w:rPr>
          <w:b/>
          <w:bCs/>
          <w:szCs w:val="24"/>
        </w:rPr>
        <w:t>1</w:t>
      </w:r>
      <w:r w:rsidR="009D7325">
        <w:rPr>
          <w:b/>
          <w:bCs/>
          <w:szCs w:val="24"/>
        </w:rPr>
        <w:t>7</w:t>
      </w:r>
      <w:r w:rsidRPr="0040008E">
        <w:rPr>
          <w:b/>
          <w:bCs/>
          <w:szCs w:val="24"/>
        </w:rPr>
        <w:t xml:space="preserve"> </w:t>
      </w:r>
      <w:r w:rsidRPr="00E96EB1">
        <w:rPr>
          <w:b/>
          <w:bCs/>
          <w:szCs w:val="24"/>
        </w:rPr>
        <w:t>(WP 2/16).</w:t>
      </w:r>
    </w:p>
    <w:p w:rsidR="00C86F63" w:rsidRDefault="00C86F63" w:rsidP="00C86F63">
      <w:pPr>
        <w:pStyle w:val="Heading1"/>
        <w:rPr>
          <w:lang w:val="en-US" w:eastAsia="ja-JP"/>
        </w:rPr>
      </w:pPr>
      <w:r>
        <w:rPr>
          <w:lang w:val="en-US" w:eastAsia="ja-JP"/>
        </w:rPr>
        <w:t>Discussion</w:t>
      </w:r>
    </w:p>
    <w:p w:rsidR="00AF256B" w:rsidRDefault="00AF256B" w:rsidP="00AF256B">
      <w:pPr>
        <w:rPr>
          <w:b/>
          <w:bCs/>
          <w:szCs w:val="24"/>
        </w:rPr>
      </w:pPr>
      <w:r>
        <w:rPr>
          <w:szCs w:val="24"/>
        </w:rPr>
        <w:t>Y.2770 was recently published by ITU-T. There are a couple of places in H.248.DPI which may be now updated.</w:t>
      </w:r>
      <w:r w:rsidRPr="00AF256B">
        <w:rPr>
          <w:b/>
          <w:bCs/>
          <w:szCs w:val="24"/>
        </w:rPr>
        <w:t xml:space="preserve"> </w:t>
      </w:r>
      <w:r>
        <w:rPr>
          <w:b/>
          <w:bCs/>
          <w:szCs w:val="24"/>
        </w:rPr>
        <w:br/>
      </w:r>
    </w:p>
    <w:p w:rsidR="00D023DD" w:rsidRDefault="00D023DD" w:rsidP="00D023DD">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C86F63" w:rsidRDefault="00C86F63" w:rsidP="00C86F63">
      <w:r>
        <w:t xml:space="preserve">It is proposed to accept the marked up changes below. Changes are marked up against the </w:t>
      </w:r>
      <w:r w:rsidRPr="00E96EB1">
        <w:rPr>
          <w:szCs w:val="24"/>
        </w:rPr>
        <w:t xml:space="preserve">input draft to this meeting </w:t>
      </w:r>
      <w:r w:rsidRPr="0040008E">
        <w:rPr>
          <w:b/>
          <w:bCs/>
          <w:szCs w:val="24"/>
        </w:rPr>
        <w:t xml:space="preserve">TD </w:t>
      </w:r>
      <w:r>
        <w:rPr>
          <w:b/>
          <w:bCs/>
          <w:szCs w:val="24"/>
        </w:rPr>
        <w:t>1</w:t>
      </w:r>
      <w:r w:rsidR="009D7325">
        <w:rPr>
          <w:b/>
          <w:bCs/>
          <w:szCs w:val="24"/>
        </w:rPr>
        <w:t>7</w:t>
      </w:r>
      <w:r w:rsidRPr="0040008E">
        <w:rPr>
          <w:b/>
          <w:bCs/>
          <w:szCs w:val="24"/>
        </w:rPr>
        <w:t xml:space="preserve"> </w:t>
      </w:r>
      <w:r w:rsidRPr="00E96EB1">
        <w:rPr>
          <w:b/>
          <w:bCs/>
          <w:szCs w:val="24"/>
        </w:rPr>
        <w:t>(WP 2/16)</w:t>
      </w:r>
      <w:r>
        <w:t>.</w:t>
      </w:r>
    </w:p>
    <w:p w:rsidR="00AF256B" w:rsidRDefault="00AF256B">
      <w:pPr>
        <w:tabs>
          <w:tab w:val="clear" w:pos="794"/>
          <w:tab w:val="clear" w:pos="1191"/>
          <w:tab w:val="clear" w:pos="1588"/>
          <w:tab w:val="clear" w:pos="1985"/>
        </w:tabs>
        <w:overflowPunct/>
        <w:autoSpaceDE/>
        <w:autoSpaceDN/>
        <w:adjustRightInd/>
        <w:spacing w:before="0"/>
        <w:textAlignment w:val="auto"/>
      </w:pPr>
      <w:r>
        <w:br w:type="page"/>
      </w:r>
    </w:p>
    <w:p w:rsidR="00AF256B" w:rsidRDefault="00AF256B" w:rsidP="00AF256B">
      <w:r>
        <w:lastRenderedPageBreak/>
        <w:t>#1:</w:t>
      </w:r>
    </w:p>
    <w:p w:rsidR="00AF256B" w:rsidRDefault="00AF256B" w:rsidP="00AF256B">
      <w:pPr>
        <w:pStyle w:val="CorrectionSeparatorBegin"/>
      </w:pPr>
      <w:r>
        <w:t xml:space="preserve"> [Begin Proposal]</w:t>
      </w:r>
    </w:p>
    <w:p w:rsidR="00AF256B" w:rsidRPr="00AF256B" w:rsidRDefault="00AF256B" w:rsidP="00AF256B">
      <w:pPr>
        <w:keepNext/>
        <w:keepLines/>
        <w:spacing w:before="360"/>
        <w:ind w:left="794" w:hanging="794"/>
        <w:outlineLvl w:val="0"/>
        <w:rPr>
          <w:rFonts w:eastAsia="MS Mincho"/>
          <w:b/>
        </w:rPr>
      </w:pPr>
      <w:bookmarkStart w:id="10" w:name="_Toc323981321"/>
      <w:bookmarkStart w:id="11" w:name="_Toc336871807"/>
      <w:r w:rsidRPr="00AF256B">
        <w:rPr>
          <w:rFonts w:eastAsia="MS Mincho"/>
          <w:b/>
        </w:rPr>
        <w:t>2</w:t>
      </w:r>
      <w:r w:rsidRPr="00AF256B">
        <w:rPr>
          <w:rFonts w:eastAsia="MS Mincho"/>
          <w:b/>
        </w:rPr>
        <w:tab/>
        <w:t>References</w:t>
      </w:r>
      <w:bookmarkEnd w:id="10"/>
      <w:bookmarkEnd w:id="11"/>
    </w:p>
    <w:p w:rsidR="00AF256B" w:rsidRPr="00AF256B" w:rsidRDefault="00AF256B" w:rsidP="00AF256B">
      <w:pPr>
        <w:rPr>
          <w:rFonts w:eastAsia="MS Mincho"/>
        </w:rPr>
      </w:pPr>
      <w:r w:rsidRPr="00AF256B">
        <w:rPr>
          <w:rFonts w:eastAsia="MS Mincho"/>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F256B" w:rsidRPr="00AF256B" w:rsidRDefault="00AF256B" w:rsidP="00AF256B">
      <w:pPr>
        <w:rPr>
          <w:rFonts w:eastAsia="MS Mincho"/>
        </w:rPr>
      </w:pPr>
      <w:r w:rsidRPr="00AF256B">
        <w:rPr>
          <w:rFonts w:eastAsia="MS Mincho"/>
        </w:rPr>
        <w:t>The reference to a document within this Recommendation does not give it, as a stand-alone document, the status of a Recommendation.</w:t>
      </w:r>
    </w:p>
    <w:p w:rsidR="00AF256B" w:rsidRPr="00AF256B" w:rsidRDefault="00AF256B" w:rsidP="00AF256B">
      <w:pPr>
        <w:tabs>
          <w:tab w:val="clear" w:pos="794"/>
          <w:tab w:val="clear" w:pos="1191"/>
          <w:tab w:val="clear" w:pos="1588"/>
          <w:tab w:val="clear" w:pos="1985"/>
        </w:tabs>
        <w:ind w:left="2268" w:hanging="2268"/>
        <w:rPr>
          <w:rFonts w:eastAsia="MS Mincho"/>
        </w:rPr>
      </w:pPr>
      <w:r w:rsidRPr="00AF256B">
        <w:rPr>
          <w:rFonts w:eastAsia="MS Mincho"/>
          <w:lang w:val="fr-FR"/>
        </w:rPr>
        <w:t>[ITU-T X.200]</w:t>
      </w:r>
      <w:r w:rsidRPr="00AF256B">
        <w:rPr>
          <w:rFonts w:eastAsia="MS Mincho"/>
          <w:lang w:val="fr-FR"/>
        </w:rPr>
        <w:tab/>
      </w:r>
      <w:proofErr w:type="spellStart"/>
      <w:ins w:id="12" w:author="ALU" w:date="2012-12-12T19:20:00Z">
        <w:r w:rsidR="00652072" w:rsidRPr="00AF256B">
          <w:rPr>
            <w:rFonts w:eastAsia="MS Mincho"/>
            <w:lang w:val="fr-FR"/>
          </w:rPr>
          <w:t>Recommendation</w:t>
        </w:r>
        <w:proofErr w:type="spellEnd"/>
        <w:r w:rsidR="00652072" w:rsidRPr="00AF256B">
          <w:rPr>
            <w:rFonts w:eastAsia="MS Mincho"/>
            <w:lang w:val="fr-FR"/>
          </w:rPr>
          <w:t xml:space="preserve"> </w:t>
        </w:r>
      </w:ins>
      <w:r w:rsidRPr="00AF256B">
        <w:rPr>
          <w:rFonts w:eastAsia="MS Mincho"/>
          <w:lang w:val="fr-FR"/>
        </w:rPr>
        <w:t xml:space="preserve">ITU-T </w:t>
      </w:r>
      <w:del w:id="13" w:author="ALU" w:date="2012-12-12T19:20:00Z">
        <w:r w:rsidRPr="00AF256B" w:rsidDel="00652072">
          <w:rPr>
            <w:rFonts w:eastAsia="MS Mincho"/>
            <w:lang w:val="fr-FR"/>
          </w:rPr>
          <w:delText xml:space="preserve">Recommendation </w:delText>
        </w:r>
      </w:del>
      <w:r w:rsidRPr="00AF256B">
        <w:rPr>
          <w:rFonts w:eastAsia="MS Mincho"/>
          <w:lang w:val="fr-FR"/>
        </w:rPr>
        <w:t xml:space="preserve">X.200 (1994) | ISO/IEC 7498-1:1994, </w:t>
      </w:r>
      <w:r w:rsidRPr="00AF256B">
        <w:rPr>
          <w:rFonts w:eastAsia="MS Mincho"/>
          <w:i/>
          <w:iCs/>
          <w:lang w:val="fr-FR"/>
        </w:rPr>
        <w:t xml:space="preserve">Information </w:t>
      </w:r>
      <w:proofErr w:type="spellStart"/>
      <w:r w:rsidRPr="00AF256B">
        <w:rPr>
          <w:rFonts w:eastAsia="MS Mincho"/>
          <w:i/>
          <w:iCs/>
          <w:lang w:val="fr-FR"/>
        </w:rPr>
        <w:t>technology</w:t>
      </w:r>
      <w:proofErr w:type="spellEnd"/>
      <w:r w:rsidRPr="00AF256B">
        <w:rPr>
          <w:rFonts w:eastAsia="MS Mincho"/>
          <w:i/>
          <w:iCs/>
          <w:lang w:val="fr-FR"/>
        </w:rPr>
        <w:t xml:space="preserve">. </w:t>
      </w:r>
      <w:r w:rsidRPr="00AF256B">
        <w:rPr>
          <w:rFonts w:eastAsia="MS Mincho"/>
          <w:i/>
          <w:iCs/>
        </w:rPr>
        <w:t>Open Systems Interconnection. Basic reference model: The basic model</w:t>
      </w:r>
      <w:r w:rsidRPr="00AF256B">
        <w:rPr>
          <w:rFonts w:eastAsia="MS Mincho"/>
        </w:rPr>
        <w:t>.</w:t>
      </w:r>
    </w:p>
    <w:p w:rsidR="00652072" w:rsidRPr="00AF256B" w:rsidRDefault="00652072" w:rsidP="00652072">
      <w:pPr>
        <w:tabs>
          <w:tab w:val="clear" w:pos="794"/>
          <w:tab w:val="clear" w:pos="1191"/>
          <w:tab w:val="clear" w:pos="1588"/>
          <w:tab w:val="clear" w:pos="1985"/>
        </w:tabs>
        <w:ind w:left="2268" w:hanging="2268"/>
        <w:rPr>
          <w:ins w:id="14" w:author="ALU" w:date="2012-12-12T19:19:00Z"/>
          <w:rFonts w:eastAsia="MS Mincho"/>
        </w:rPr>
      </w:pPr>
      <w:ins w:id="15" w:author="ALU" w:date="2012-12-12T19:19:00Z">
        <w:r w:rsidRPr="00652072">
          <w:rPr>
            <w:rFonts w:eastAsia="MS Mincho"/>
            <w:lang w:val="en-US"/>
            <w:rPrChange w:id="16" w:author="ALU" w:date="2012-12-12T19:21:00Z">
              <w:rPr>
                <w:rFonts w:eastAsia="MS Mincho"/>
                <w:lang w:val="fr-FR"/>
              </w:rPr>
            </w:rPrChange>
          </w:rPr>
          <w:t xml:space="preserve">[ITU-T </w:t>
        </w:r>
      </w:ins>
      <w:ins w:id="17" w:author="ALU" w:date="2012-12-12T19:20:00Z">
        <w:r w:rsidRPr="00652072">
          <w:rPr>
            <w:rFonts w:eastAsia="MS Mincho"/>
            <w:lang w:val="en-US"/>
            <w:rPrChange w:id="18" w:author="ALU" w:date="2012-12-12T19:21:00Z">
              <w:rPr>
                <w:rFonts w:eastAsia="MS Mincho"/>
                <w:lang w:val="fr-FR"/>
              </w:rPr>
            </w:rPrChange>
          </w:rPr>
          <w:t>Y.2770</w:t>
        </w:r>
      </w:ins>
      <w:ins w:id="19" w:author="ALU" w:date="2012-12-12T19:19:00Z">
        <w:r w:rsidRPr="00652072">
          <w:rPr>
            <w:rFonts w:eastAsia="MS Mincho"/>
            <w:lang w:val="en-US"/>
            <w:rPrChange w:id="20" w:author="ALU" w:date="2012-12-12T19:21:00Z">
              <w:rPr>
                <w:rFonts w:eastAsia="MS Mincho"/>
                <w:lang w:val="fr-FR"/>
              </w:rPr>
            </w:rPrChange>
          </w:rPr>
          <w:t>]</w:t>
        </w:r>
        <w:r w:rsidRPr="00652072">
          <w:rPr>
            <w:rFonts w:eastAsia="MS Mincho"/>
            <w:lang w:val="en-US"/>
            <w:rPrChange w:id="21" w:author="ALU" w:date="2012-12-12T19:21:00Z">
              <w:rPr>
                <w:rFonts w:eastAsia="MS Mincho"/>
                <w:lang w:val="fr-FR"/>
              </w:rPr>
            </w:rPrChange>
          </w:rPr>
          <w:tab/>
        </w:r>
      </w:ins>
      <w:proofErr w:type="gramStart"/>
      <w:ins w:id="22" w:author="ALU" w:date="2012-12-12T19:20:00Z">
        <w:r w:rsidRPr="00652072">
          <w:rPr>
            <w:rFonts w:eastAsia="MS Mincho"/>
            <w:lang w:val="en-US"/>
            <w:rPrChange w:id="23" w:author="ALU" w:date="2012-12-12T19:21:00Z">
              <w:rPr>
                <w:rFonts w:eastAsia="MS Mincho"/>
                <w:lang w:val="fr-FR"/>
              </w:rPr>
            </w:rPrChange>
          </w:rPr>
          <w:t xml:space="preserve">Recommendation </w:t>
        </w:r>
      </w:ins>
      <w:ins w:id="24" w:author="ALU" w:date="2012-12-12T19:19:00Z">
        <w:r w:rsidRPr="00652072">
          <w:rPr>
            <w:rFonts w:eastAsia="MS Mincho"/>
            <w:lang w:val="en-US"/>
            <w:rPrChange w:id="25" w:author="ALU" w:date="2012-12-12T19:21:00Z">
              <w:rPr>
                <w:rFonts w:eastAsia="MS Mincho"/>
                <w:lang w:val="fr-FR"/>
              </w:rPr>
            </w:rPrChange>
          </w:rPr>
          <w:t xml:space="preserve">ITU-T </w:t>
        </w:r>
      </w:ins>
      <w:ins w:id="26" w:author="ALU" w:date="2012-12-12T19:20:00Z">
        <w:r w:rsidRPr="00652072">
          <w:rPr>
            <w:rFonts w:eastAsia="MS Mincho"/>
            <w:lang w:val="en-US"/>
            <w:rPrChange w:id="27" w:author="ALU" w:date="2012-12-12T19:21:00Z">
              <w:rPr>
                <w:rFonts w:eastAsia="MS Mincho"/>
                <w:lang w:val="fr-FR"/>
              </w:rPr>
            </w:rPrChange>
          </w:rPr>
          <w:t>Y.2770</w:t>
        </w:r>
        <w:r w:rsidRPr="00652072">
          <w:rPr>
            <w:rFonts w:eastAsia="MS Mincho"/>
            <w:lang w:val="en-US"/>
            <w:rPrChange w:id="28" w:author="ALU" w:date="2012-12-12T19:21:00Z">
              <w:rPr>
                <w:rFonts w:eastAsia="MS Mincho"/>
                <w:lang w:val="fr-FR"/>
              </w:rPr>
            </w:rPrChange>
          </w:rPr>
          <w:t xml:space="preserve"> </w:t>
        </w:r>
      </w:ins>
      <w:ins w:id="29" w:author="ALU" w:date="2012-12-12T19:19:00Z">
        <w:r w:rsidRPr="00652072">
          <w:rPr>
            <w:rFonts w:eastAsia="MS Mincho"/>
            <w:lang w:val="en-US"/>
            <w:rPrChange w:id="30" w:author="ALU" w:date="2012-12-12T19:21:00Z">
              <w:rPr>
                <w:rFonts w:eastAsia="MS Mincho"/>
                <w:lang w:val="fr-FR"/>
              </w:rPr>
            </w:rPrChange>
          </w:rPr>
          <w:t>(</w:t>
        </w:r>
      </w:ins>
      <w:ins w:id="31" w:author="ALU" w:date="2012-12-12T19:20:00Z">
        <w:r w:rsidRPr="00652072">
          <w:rPr>
            <w:rFonts w:eastAsia="MS Mincho"/>
            <w:lang w:val="en-US"/>
            <w:rPrChange w:id="32" w:author="ALU" w:date="2012-12-12T19:21:00Z">
              <w:rPr>
                <w:rFonts w:eastAsia="MS Mincho"/>
                <w:lang w:val="fr-FR"/>
              </w:rPr>
            </w:rPrChange>
          </w:rPr>
          <w:t>12/2012</w:t>
        </w:r>
      </w:ins>
      <w:ins w:id="33" w:author="ALU" w:date="2012-12-12T19:19:00Z">
        <w:r w:rsidRPr="00652072">
          <w:rPr>
            <w:rFonts w:eastAsia="MS Mincho"/>
            <w:lang w:val="en-US"/>
            <w:rPrChange w:id="34" w:author="ALU" w:date="2012-12-12T19:21:00Z">
              <w:rPr>
                <w:rFonts w:eastAsia="MS Mincho"/>
                <w:lang w:val="fr-FR"/>
              </w:rPr>
            </w:rPrChange>
          </w:rPr>
          <w:t xml:space="preserve">), </w:t>
        </w:r>
      </w:ins>
      <w:ins w:id="35" w:author="ALU" w:date="2012-12-12T19:21:00Z">
        <w:r w:rsidRPr="00652072">
          <w:rPr>
            <w:rFonts w:eastAsia="MS Mincho"/>
            <w:i/>
            <w:iCs/>
            <w:lang w:val="en-US"/>
            <w:rPrChange w:id="36" w:author="ALU" w:date="2012-12-12T19:21:00Z">
              <w:rPr>
                <w:rFonts w:eastAsia="MS Mincho"/>
                <w:i/>
                <w:iCs/>
                <w:lang w:val="fr-FR"/>
              </w:rPr>
            </w:rPrChange>
          </w:rPr>
          <w:t>Requirements for Deep Packet Inspection in Next Generation Network</w:t>
        </w:r>
        <w:r>
          <w:rPr>
            <w:rFonts w:eastAsia="MS Mincho"/>
            <w:i/>
            <w:iCs/>
            <w:lang w:val="en-US"/>
          </w:rPr>
          <w:t>s</w:t>
        </w:r>
      </w:ins>
      <w:ins w:id="37" w:author="ALU" w:date="2012-12-12T19:19:00Z">
        <w:r w:rsidRPr="00AF256B">
          <w:rPr>
            <w:rFonts w:eastAsia="MS Mincho"/>
          </w:rPr>
          <w:t>.</w:t>
        </w:r>
        <w:proofErr w:type="gramEnd"/>
      </w:ins>
    </w:p>
    <w:p w:rsidR="00AF256B" w:rsidRPr="00AF256B" w:rsidRDefault="00AF256B" w:rsidP="00652072">
      <w:pPr>
        <w:tabs>
          <w:tab w:val="clear" w:pos="794"/>
          <w:tab w:val="clear" w:pos="1191"/>
          <w:tab w:val="clear" w:pos="1588"/>
          <w:tab w:val="clear" w:pos="1985"/>
        </w:tabs>
        <w:ind w:left="2268" w:hanging="2268"/>
        <w:rPr>
          <w:rFonts w:eastAsia="MS Mincho"/>
        </w:rPr>
      </w:pPr>
      <w:r w:rsidRPr="00AF256B">
        <w:rPr>
          <w:rFonts w:eastAsia="MS Mincho"/>
        </w:rPr>
        <w:t>[IETF RFC 791]</w:t>
      </w:r>
      <w:r w:rsidRPr="00AF256B">
        <w:rPr>
          <w:rFonts w:eastAsia="MS Mincho"/>
        </w:rPr>
        <w:tab/>
      </w:r>
      <w:proofErr w:type="gramStart"/>
      <w:r w:rsidRPr="00AF256B">
        <w:rPr>
          <w:rFonts w:eastAsia="MS Mincho"/>
        </w:rPr>
        <w:t xml:space="preserve">IETF RFC 791 (1981), </w:t>
      </w:r>
      <w:r w:rsidRPr="00AF256B">
        <w:rPr>
          <w:rFonts w:eastAsia="MS Mincho"/>
          <w:i/>
          <w:iCs/>
        </w:rPr>
        <w:t>Internet Protocol</w:t>
      </w:r>
      <w:r w:rsidRPr="00AF256B">
        <w:rPr>
          <w:rFonts w:eastAsia="MS Mincho"/>
        </w:rPr>
        <w:t>.</w:t>
      </w:r>
      <w:proofErr w:type="gramEnd"/>
    </w:p>
    <w:p w:rsidR="00AF256B" w:rsidRDefault="00AF256B" w:rsidP="00AF256B">
      <w:pPr>
        <w:pStyle w:val="Correctionend"/>
        <w:rPr>
          <w:lang w:val="en-GB"/>
        </w:rPr>
      </w:pPr>
      <w:r>
        <w:rPr>
          <w:lang w:val="en-GB"/>
        </w:rPr>
        <w:t>[End Proposed Correction]</w:t>
      </w:r>
    </w:p>
    <w:p w:rsidR="00AF256B" w:rsidRDefault="00AF256B" w:rsidP="00AF256B"/>
    <w:p w:rsidR="00AF256B" w:rsidRDefault="00AF256B" w:rsidP="00AF256B">
      <w:r>
        <w:t>#2:</w:t>
      </w:r>
    </w:p>
    <w:p w:rsidR="00AF256B" w:rsidRDefault="00AF256B" w:rsidP="00AF256B">
      <w:pPr>
        <w:pStyle w:val="CorrectionSeparatorBegin"/>
      </w:pPr>
      <w:r>
        <w:t xml:space="preserve"> [Begin Proposal]</w:t>
      </w:r>
    </w:p>
    <w:p w:rsidR="00AF256B" w:rsidRPr="00AF256B" w:rsidRDefault="00AF256B" w:rsidP="00AF256B">
      <w:pPr>
        <w:keepNext/>
        <w:keepLines/>
        <w:spacing w:before="240"/>
        <w:ind w:left="794" w:hanging="794"/>
        <w:outlineLvl w:val="1"/>
        <w:rPr>
          <w:rFonts w:eastAsia="MS Mincho"/>
          <w:b/>
        </w:rPr>
      </w:pPr>
      <w:bookmarkStart w:id="38" w:name="_Toc246393182"/>
      <w:bookmarkStart w:id="39" w:name="_Toc246393485"/>
      <w:bookmarkStart w:id="40" w:name="_Toc246394068"/>
      <w:bookmarkStart w:id="41" w:name="_Toc246394132"/>
      <w:bookmarkStart w:id="42" w:name="_Toc251972486"/>
      <w:bookmarkStart w:id="43" w:name="_Toc323981323"/>
      <w:bookmarkStart w:id="44" w:name="_Toc336871809"/>
      <w:bookmarkStart w:id="45" w:name="_Toc246393183"/>
      <w:bookmarkStart w:id="46" w:name="_Toc246393486"/>
      <w:bookmarkStart w:id="47" w:name="_Toc246394069"/>
      <w:bookmarkStart w:id="48" w:name="_Toc246394133"/>
      <w:bookmarkStart w:id="49" w:name="_Toc251972487"/>
      <w:r w:rsidRPr="00AF256B">
        <w:rPr>
          <w:rFonts w:eastAsia="MS Mincho"/>
          <w:b/>
        </w:rPr>
        <w:t>3.1</w:t>
      </w:r>
      <w:r w:rsidRPr="00AF256B">
        <w:rPr>
          <w:rFonts w:eastAsia="MS Mincho"/>
          <w:b/>
        </w:rPr>
        <w:tab/>
        <w:t>Terms defined elsewhere:</w:t>
      </w:r>
      <w:bookmarkEnd w:id="38"/>
      <w:bookmarkEnd w:id="39"/>
      <w:bookmarkEnd w:id="40"/>
      <w:bookmarkEnd w:id="41"/>
      <w:bookmarkEnd w:id="42"/>
      <w:bookmarkEnd w:id="43"/>
      <w:bookmarkEnd w:id="44"/>
    </w:p>
    <w:p w:rsidR="00AF256B" w:rsidRPr="00AF256B" w:rsidRDefault="00AF256B" w:rsidP="00AF256B">
      <w:pPr>
        <w:rPr>
          <w:rFonts w:eastAsia="MS Mincho"/>
        </w:rPr>
      </w:pPr>
      <w:r w:rsidRPr="00AF256B">
        <w:rPr>
          <w:rFonts w:eastAsia="MS Mincho"/>
        </w:rPr>
        <w:t>This Recommendation uses the following terms defined elsewhere:</w:t>
      </w:r>
    </w:p>
    <w:p w:rsidR="00652072" w:rsidRPr="00652072" w:rsidRDefault="00652072" w:rsidP="00652072">
      <w:pPr>
        <w:tabs>
          <w:tab w:val="clear" w:pos="794"/>
          <w:tab w:val="clear" w:pos="1191"/>
          <w:tab w:val="clear" w:pos="1588"/>
          <w:tab w:val="clear" w:pos="1985"/>
          <w:tab w:val="left" w:pos="1134"/>
          <w:tab w:val="left" w:pos="1871"/>
          <w:tab w:val="left" w:pos="2268"/>
        </w:tabs>
        <w:rPr>
          <w:ins w:id="50" w:author="ALU" w:date="2012-12-12T19:22:00Z"/>
        </w:rPr>
      </w:pPr>
      <w:ins w:id="51" w:author="ALU" w:date="2012-12-12T19:22:00Z">
        <w:r w:rsidRPr="00652072">
          <w:rPr>
            <w:b/>
            <w:bCs/>
          </w:rPr>
          <w:t>3.</w:t>
        </w:r>
        <w:r>
          <w:rPr>
            <w:b/>
            <w:bCs/>
          </w:rPr>
          <w:t>1</w:t>
        </w:r>
        <w:r w:rsidRPr="00652072">
          <w:rPr>
            <w:b/>
            <w:bCs/>
          </w:rPr>
          <w:t>.</w:t>
        </w:r>
        <w:r>
          <w:rPr>
            <w:b/>
            <w:bCs/>
            <w:lang w:eastAsia="zh-CN"/>
          </w:rPr>
          <w:t>1</w:t>
        </w:r>
        <w:r w:rsidRPr="00652072">
          <w:rPr>
            <w:b/>
            <w:bCs/>
            <w:lang w:eastAsia="zh-CN"/>
          </w:rPr>
          <w:tab/>
        </w:r>
        <w:proofErr w:type="gramStart"/>
        <w:r w:rsidRPr="00652072">
          <w:rPr>
            <w:b/>
            <w:bCs/>
            <w:lang w:eastAsia="zh-CN"/>
          </w:rPr>
          <w:t>deep</w:t>
        </w:r>
        <w:proofErr w:type="gramEnd"/>
        <w:r w:rsidRPr="00652072">
          <w:rPr>
            <w:b/>
            <w:bCs/>
            <w:lang w:eastAsia="zh-CN"/>
          </w:rPr>
          <w:t xml:space="preserve"> packet inspection (DPI)</w:t>
        </w:r>
        <w:r>
          <w:rPr>
            <w:b/>
            <w:bCs/>
            <w:lang w:eastAsia="zh-CN"/>
          </w:rPr>
          <w:t xml:space="preserve"> </w:t>
        </w:r>
        <w:r w:rsidRPr="00652072">
          <w:rPr>
            <w:rFonts w:eastAsia="MS Mincho"/>
          </w:rPr>
          <w:t>[</w:t>
        </w:r>
      </w:ins>
      <w:ins w:id="52" w:author="ALU" w:date="2012-12-12T19:23:00Z">
        <w:r w:rsidRPr="00652072">
          <w:rPr>
            <w:rFonts w:eastAsia="MS Mincho"/>
            <w:lang w:val="en-US"/>
          </w:rPr>
          <w:t>ITU-T Y.2770</w:t>
        </w:r>
      </w:ins>
      <w:ins w:id="53" w:author="ALU" w:date="2012-12-12T19:22:00Z">
        <w:r w:rsidRPr="00652072">
          <w:rPr>
            <w:rFonts w:eastAsia="MS Mincho"/>
          </w:rPr>
          <w:t>]</w:t>
        </w:r>
        <w:r w:rsidRPr="00652072">
          <w:t xml:space="preserve">: </w:t>
        </w:r>
        <w:r w:rsidRPr="00652072">
          <w:rPr>
            <w:lang w:eastAsia="zh-CN"/>
          </w:rPr>
          <w:t>A</w:t>
        </w:r>
        <w:r w:rsidRPr="00652072">
          <w:t>nalysis</w:t>
        </w:r>
        <w:r w:rsidRPr="00652072">
          <w:rPr>
            <w:lang w:eastAsia="zh-CN"/>
          </w:rPr>
          <w:t xml:space="preserve">, according to the layered </w:t>
        </w:r>
        <w:r w:rsidRPr="00652072">
          <w:t>protocol architecture OSI-BRM [ITU-T X.200], of</w:t>
        </w:r>
      </w:ins>
    </w:p>
    <w:p w:rsidR="00652072" w:rsidRPr="00652072" w:rsidRDefault="00652072" w:rsidP="00652072">
      <w:pPr>
        <w:pStyle w:val="ListParagraph"/>
        <w:numPr>
          <w:ilvl w:val="0"/>
          <w:numId w:val="24"/>
        </w:numPr>
        <w:tabs>
          <w:tab w:val="clear" w:pos="794"/>
          <w:tab w:val="clear" w:pos="1191"/>
          <w:tab w:val="clear" w:pos="1588"/>
          <w:tab w:val="clear" w:pos="1985"/>
          <w:tab w:val="left" w:pos="1134"/>
          <w:tab w:val="left" w:pos="1871"/>
          <w:tab w:val="left" w:pos="2608"/>
          <w:tab w:val="left" w:pos="3345"/>
        </w:tabs>
        <w:spacing w:before="80"/>
        <w:rPr>
          <w:ins w:id="54" w:author="ALU" w:date="2012-12-12T19:22:00Z"/>
        </w:rPr>
        <w:pPrChange w:id="55" w:author="ALU" w:date="2012-12-12T19:23:00Z">
          <w:pPr>
            <w:tabs>
              <w:tab w:val="clear" w:pos="794"/>
              <w:tab w:val="clear" w:pos="1191"/>
              <w:tab w:val="clear" w:pos="1588"/>
              <w:tab w:val="clear" w:pos="1985"/>
              <w:tab w:val="left" w:pos="1134"/>
              <w:tab w:val="left" w:pos="1871"/>
              <w:tab w:val="left" w:pos="2608"/>
              <w:tab w:val="left" w:pos="3345"/>
            </w:tabs>
            <w:spacing w:before="80"/>
          </w:pPr>
        </w:pPrChange>
      </w:pPr>
      <w:ins w:id="56" w:author="ALU" w:date="2012-12-12T19:22:00Z">
        <w:r w:rsidRPr="00652072">
          <w:t xml:space="preserve">payload and/or packet properties (see list of potential properties in clause </w:t>
        </w:r>
        <w:smartTag w:uri="urn:schemas-microsoft-com:office:smarttags" w:element="chsdate">
          <w:smartTagPr>
            <w:attr w:name="IsROCDate" w:val="False"/>
            <w:attr w:name="IsLunarDate" w:val="False"/>
            <w:attr w:name="Day" w:val="30"/>
            <w:attr w:name="Month" w:val="12"/>
            <w:attr w:name="Year" w:val="1899"/>
          </w:smartTagPr>
          <w:r w:rsidRPr="00652072">
            <w:t>3.2.11</w:t>
          </w:r>
        </w:smartTag>
      </w:ins>
      <w:ins w:id="57" w:author="ALU" w:date="2012-12-12T19:23:00Z">
        <w:r>
          <w:t>/</w:t>
        </w:r>
        <w:r w:rsidRPr="00652072">
          <w:rPr>
            <w:rFonts w:eastAsia="MS Mincho"/>
          </w:rPr>
          <w:t>[</w:t>
        </w:r>
        <w:r w:rsidRPr="00652072">
          <w:rPr>
            <w:rFonts w:eastAsia="MS Mincho"/>
            <w:lang w:val="en-US"/>
          </w:rPr>
          <w:t>ITU-T Y.2770</w:t>
        </w:r>
        <w:r w:rsidRPr="00652072">
          <w:rPr>
            <w:rFonts w:eastAsia="MS Mincho"/>
          </w:rPr>
          <w:t>]</w:t>
        </w:r>
      </w:ins>
      <w:ins w:id="58" w:author="ALU" w:date="2012-12-12T19:22:00Z">
        <w:r w:rsidRPr="00652072">
          <w:t xml:space="preserve"> deeper than protocol layer 2, 3 or 4 (L2/L3/L4) header information, and</w:t>
        </w:r>
      </w:ins>
    </w:p>
    <w:p w:rsidR="00652072" w:rsidRPr="00652072" w:rsidRDefault="00652072" w:rsidP="00652072">
      <w:pPr>
        <w:pStyle w:val="ListParagraph"/>
        <w:numPr>
          <w:ilvl w:val="0"/>
          <w:numId w:val="24"/>
        </w:numPr>
        <w:tabs>
          <w:tab w:val="clear" w:pos="794"/>
          <w:tab w:val="clear" w:pos="1191"/>
          <w:tab w:val="clear" w:pos="1588"/>
          <w:tab w:val="clear" w:pos="1985"/>
          <w:tab w:val="left" w:pos="1134"/>
          <w:tab w:val="left" w:pos="1871"/>
          <w:tab w:val="left" w:pos="2608"/>
          <w:tab w:val="left" w:pos="3345"/>
        </w:tabs>
        <w:spacing w:before="80"/>
        <w:rPr>
          <w:ins w:id="59" w:author="ALU" w:date="2012-12-12T19:22:00Z"/>
        </w:rPr>
        <w:pPrChange w:id="60" w:author="ALU" w:date="2012-12-12T19:23:00Z">
          <w:pPr>
            <w:tabs>
              <w:tab w:val="clear" w:pos="794"/>
              <w:tab w:val="clear" w:pos="1191"/>
              <w:tab w:val="clear" w:pos="1588"/>
              <w:tab w:val="clear" w:pos="1985"/>
              <w:tab w:val="left" w:pos="1134"/>
              <w:tab w:val="left" w:pos="1871"/>
              <w:tab w:val="left" w:pos="2608"/>
              <w:tab w:val="left" w:pos="3345"/>
            </w:tabs>
            <w:spacing w:before="80"/>
          </w:pPr>
        </w:pPrChange>
      </w:pPr>
      <w:ins w:id="61" w:author="ALU" w:date="2012-12-12T19:22:00Z">
        <w:r w:rsidRPr="00652072">
          <w:t>other packet properties</w:t>
        </w:r>
      </w:ins>
    </w:p>
    <w:p w:rsidR="00652072" w:rsidRPr="00652072" w:rsidRDefault="00652072" w:rsidP="00652072">
      <w:pPr>
        <w:tabs>
          <w:tab w:val="clear" w:pos="794"/>
          <w:tab w:val="clear" w:pos="1191"/>
          <w:tab w:val="clear" w:pos="1588"/>
          <w:tab w:val="clear" w:pos="1985"/>
          <w:tab w:val="left" w:pos="1134"/>
          <w:tab w:val="left" w:pos="1871"/>
          <w:tab w:val="left" w:pos="2268"/>
        </w:tabs>
        <w:rPr>
          <w:ins w:id="62" w:author="ALU" w:date="2012-12-12T19:22:00Z"/>
          <w:lang w:eastAsia="zh-CN"/>
        </w:rPr>
      </w:pPr>
      <w:proofErr w:type="gramStart"/>
      <w:ins w:id="63" w:author="ALU" w:date="2012-12-12T19:22:00Z">
        <w:r w:rsidRPr="00652072">
          <w:t>in</w:t>
        </w:r>
        <w:proofErr w:type="gramEnd"/>
        <w:r w:rsidRPr="00652072">
          <w:t xml:space="preserve"> order to identify the application</w:t>
        </w:r>
        <w:r w:rsidRPr="00652072">
          <w:rPr>
            <w:lang w:eastAsia="zh-CN"/>
          </w:rPr>
          <w:t xml:space="preserve"> </w:t>
        </w:r>
        <w:r w:rsidRPr="00652072">
          <w:t xml:space="preserve">unambiguously. </w:t>
        </w:r>
      </w:ins>
    </w:p>
    <w:p w:rsidR="00652072" w:rsidRPr="00652072" w:rsidRDefault="00652072" w:rsidP="00652072">
      <w:pPr>
        <w:tabs>
          <w:tab w:val="clear" w:pos="794"/>
          <w:tab w:val="clear" w:pos="1191"/>
          <w:tab w:val="clear" w:pos="1588"/>
          <w:tab w:val="clear" w:pos="1985"/>
          <w:tab w:val="left" w:pos="284"/>
          <w:tab w:val="left" w:pos="1134"/>
          <w:tab w:val="left" w:pos="1871"/>
          <w:tab w:val="left" w:pos="2268"/>
        </w:tabs>
        <w:spacing w:before="80"/>
        <w:rPr>
          <w:ins w:id="64" w:author="ALU" w:date="2012-12-12T19:22:00Z"/>
          <w:sz w:val="22"/>
          <w:szCs w:val="22"/>
          <w:lang w:eastAsia="zh-CN"/>
          <w:rPrChange w:id="65" w:author="ALU" w:date="2012-12-12T19:24:00Z">
            <w:rPr>
              <w:ins w:id="66" w:author="ALU" w:date="2012-12-12T19:22:00Z"/>
              <w:lang w:eastAsia="zh-CN"/>
            </w:rPr>
          </w:rPrChange>
        </w:rPr>
      </w:pPr>
      <w:ins w:id="67" w:author="ALU" w:date="2012-12-12T19:22:00Z">
        <w:r w:rsidRPr="00652072">
          <w:rPr>
            <w:sz w:val="22"/>
            <w:szCs w:val="22"/>
            <w:rPrChange w:id="68" w:author="ALU" w:date="2012-12-12T19:24:00Z">
              <w:rPr/>
            </w:rPrChange>
          </w:rPr>
          <w:t>N</w:t>
        </w:r>
        <w:r w:rsidRPr="00652072">
          <w:rPr>
            <w:sz w:val="22"/>
            <w:szCs w:val="22"/>
            <w:lang w:eastAsia="zh-CN"/>
            <w:rPrChange w:id="69" w:author="ALU" w:date="2012-12-12T19:24:00Z">
              <w:rPr>
                <w:lang w:eastAsia="zh-CN"/>
              </w:rPr>
            </w:rPrChange>
          </w:rPr>
          <w:t xml:space="preserve">OTE – </w:t>
        </w:r>
        <w:r w:rsidRPr="00652072">
          <w:rPr>
            <w:sz w:val="22"/>
            <w:szCs w:val="22"/>
            <w:rPrChange w:id="70" w:author="ALU" w:date="2012-12-12T19:24:00Z">
              <w:rPr/>
            </w:rPrChange>
          </w:rPr>
          <w:t>The output of the DPI</w:t>
        </w:r>
        <w:r w:rsidRPr="00652072">
          <w:rPr>
            <w:sz w:val="22"/>
            <w:szCs w:val="22"/>
            <w:lang w:eastAsia="zh-CN"/>
            <w:rPrChange w:id="71" w:author="ALU" w:date="2012-12-12T19:24:00Z">
              <w:rPr>
                <w:lang w:eastAsia="zh-CN"/>
              </w:rPr>
            </w:rPrChange>
          </w:rPr>
          <w:t xml:space="preserve"> </w:t>
        </w:r>
        <w:r w:rsidRPr="00652072">
          <w:rPr>
            <w:sz w:val="22"/>
            <w:szCs w:val="22"/>
            <w:rPrChange w:id="72" w:author="ALU" w:date="2012-12-12T19:24:00Z">
              <w:rPr/>
            </w:rPrChange>
          </w:rPr>
          <w:t>function, along with some extra information such as the flow information, is typically used in subsequent functions such as reporting or actions on the packet</w:t>
        </w:r>
        <w:r w:rsidRPr="00652072">
          <w:rPr>
            <w:color w:val="000000"/>
            <w:sz w:val="22"/>
            <w:szCs w:val="22"/>
            <w:rPrChange w:id="73" w:author="ALU" w:date="2012-12-12T19:24:00Z">
              <w:rPr>
                <w:color w:val="000000"/>
              </w:rPr>
            </w:rPrChange>
          </w:rPr>
          <w:t>.</w:t>
        </w:r>
      </w:ins>
    </w:p>
    <w:p w:rsidR="00AF256B" w:rsidRPr="00AF256B" w:rsidDel="00652072" w:rsidRDefault="00AF256B" w:rsidP="00AF256B">
      <w:pPr>
        <w:rPr>
          <w:del w:id="74" w:author="ALU" w:date="2012-12-12T19:22:00Z"/>
          <w:rFonts w:eastAsia="MS Mincho"/>
        </w:rPr>
      </w:pPr>
      <w:del w:id="75" w:author="ALU" w:date="2012-12-12T19:22:00Z">
        <w:r w:rsidRPr="00AF256B" w:rsidDel="00652072">
          <w:rPr>
            <w:rFonts w:eastAsia="MS Mincho"/>
            <w:highlight w:val="yellow"/>
          </w:rPr>
          <w:delText>FIXTHIS</w:delText>
        </w:r>
      </w:del>
    </w:p>
    <w:p w:rsidR="00AF256B" w:rsidRPr="00AF256B" w:rsidRDefault="00AF256B" w:rsidP="00AF256B">
      <w:pPr>
        <w:keepNext/>
        <w:keepLines/>
        <w:spacing w:before="240"/>
        <w:ind w:left="794" w:hanging="794"/>
        <w:outlineLvl w:val="1"/>
        <w:rPr>
          <w:rFonts w:eastAsia="MS Mincho"/>
          <w:b/>
        </w:rPr>
      </w:pPr>
      <w:bookmarkStart w:id="76" w:name="_Toc323981324"/>
      <w:bookmarkStart w:id="77" w:name="_Toc336871810"/>
      <w:r w:rsidRPr="00AF256B">
        <w:rPr>
          <w:rFonts w:eastAsia="MS Mincho"/>
          <w:b/>
        </w:rPr>
        <w:t>3.2</w:t>
      </w:r>
      <w:r w:rsidRPr="00AF256B">
        <w:rPr>
          <w:rFonts w:eastAsia="MS Mincho"/>
          <w:b/>
        </w:rPr>
        <w:tab/>
        <w:t>Terms defined in this Recommendation</w:t>
      </w:r>
      <w:bookmarkEnd w:id="45"/>
      <w:bookmarkEnd w:id="46"/>
      <w:bookmarkEnd w:id="47"/>
      <w:bookmarkEnd w:id="48"/>
      <w:bookmarkEnd w:id="49"/>
      <w:bookmarkEnd w:id="76"/>
      <w:bookmarkEnd w:id="77"/>
    </w:p>
    <w:p w:rsidR="00AF256B" w:rsidRPr="00AF256B" w:rsidRDefault="00AF256B" w:rsidP="00AF256B">
      <w:pPr>
        <w:keepNext/>
        <w:rPr>
          <w:rFonts w:eastAsia="MS Mincho"/>
        </w:rPr>
      </w:pPr>
      <w:r w:rsidRPr="00AF256B">
        <w:rPr>
          <w:rFonts w:eastAsia="MS Mincho"/>
        </w:rPr>
        <w:t>This Recommendation defines the following terms:</w:t>
      </w:r>
    </w:p>
    <w:p w:rsidR="00AF256B" w:rsidRPr="00AF256B" w:rsidDel="00652072" w:rsidRDefault="00AF256B" w:rsidP="00AF256B">
      <w:pPr>
        <w:rPr>
          <w:del w:id="78" w:author="ALU" w:date="2012-12-12T19:24:00Z"/>
          <w:rFonts w:eastAsia="MS Mincho"/>
        </w:rPr>
      </w:pPr>
      <w:smartTag w:uri="urn:schemas-microsoft-com:office:smarttags" w:element="chsdate">
        <w:smartTagPr>
          <w:attr w:name="IsROCDate" w:val="False"/>
          <w:attr w:name="IsLunarDate" w:val="False"/>
          <w:attr w:name="Day" w:val="30"/>
          <w:attr w:name="Month" w:val="12"/>
          <w:attr w:name="Year" w:val="1899"/>
        </w:smartTagPr>
        <w:del w:id="79" w:author="ALU" w:date="2012-12-12T19:24:00Z">
          <w:r w:rsidRPr="00AF256B" w:rsidDel="00652072">
            <w:rPr>
              <w:rFonts w:eastAsia="MS Mincho"/>
              <w:b/>
              <w:bCs/>
            </w:rPr>
            <w:delText>3.2.1</w:delText>
          </w:r>
          <w:r w:rsidRPr="00AF256B" w:rsidDel="00652072">
            <w:rPr>
              <w:rFonts w:eastAsia="MS Mincho"/>
              <w:b/>
              <w:bCs/>
              <w:lang w:eastAsia="zh-CN"/>
            </w:rPr>
            <w:tab/>
          </w:r>
        </w:del>
      </w:smartTag>
      <w:del w:id="80" w:author="ALU" w:date="2012-12-12T19:24:00Z">
        <w:r w:rsidRPr="00AF256B" w:rsidDel="00652072">
          <w:rPr>
            <w:rFonts w:eastAsia="MS Mincho"/>
            <w:b/>
            <w:bCs/>
            <w:lang w:eastAsia="zh-CN"/>
          </w:rPr>
          <w:delText>D</w:delText>
        </w:r>
        <w:r w:rsidRPr="00AF256B" w:rsidDel="00652072">
          <w:rPr>
            <w:rFonts w:eastAsia="MS Mincho"/>
            <w:b/>
            <w:bCs/>
          </w:rPr>
          <w:delText>eep Packet Inspection (DPI)</w:delText>
        </w:r>
        <w:r w:rsidRPr="00AF256B" w:rsidDel="00652072">
          <w:rPr>
            <w:rFonts w:eastAsia="MS Mincho"/>
          </w:rPr>
          <w:delText xml:space="preserve">: </w:delText>
        </w:r>
        <w:r w:rsidRPr="00AF256B" w:rsidDel="00652072">
          <w:rPr>
            <w:rFonts w:eastAsia="MS Mincho"/>
            <w:lang w:eastAsia="zh-CN"/>
          </w:rPr>
          <w:delText>A</w:delText>
        </w:r>
        <w:r w:rsidRPr="00AF256B" w:rsidDel="00652072">
          <w:rPr>
            <w:rFonts w:eastAsia="MS Mincho"/>
          </w:rPr>
          <w:delText xml:space="preserve"> method of packet filtering</w:delText>
        </w:r>
        <w:r w:rsidRPr="00AF256B" w:rsidDel="00652072">
          <w:rPr>
            <w:rFonts w:eastAsia="MS Mincho"/>
            <w:lang w:eastAsia="zh-CN"/>
          </w:rPr>
          <w:delText xml:space="preserve"> </w:delText>
        </w:r>
        <w:r w:rsidRPr="00AF256B" w:rsidDel="00652072">
          <w:rPr>
            <w:rFonts w:eastAsia="MS Mincho"/>
          </w:rPr>
          <w:delText xml:space="preserve">that </w:delText>
        </w:r>
        <w:r w:rsidRPr="00AF256B" w:rsidDel="00652072">
          <w:rPr>
            <w:rFonts w:eastAsia="MS Mincho"/>
            <w:lang w:eastAsia="zh-CN"/>
          </w:rPr>
          <w:delText>applies</w:delText>
        </w:r>
        <w:r w:rsidRPr="00AF256B" w:rsidDel="00652072">
          <w:rPr>
            <w:rFonts w:eastAsia="MS Mincho"/>
          </w:rPr>
          <w:delText xml:space="preserve"> policy (filter) rules using policy (filter) conditions (see Fig</w:delText>
        </w:r>
        <w:r w:rsidRPr="00AF256B" w:rsidDel="00652072">
          <w:rPr>
            <w:rFonts w:eastAsia="MS Mincho"/>
            <w:lang w:eastAsia="zh-CN"/>
          </w:rPr>
          <w:delText xml:space="preserve">ure </w:delText>
        </w:r>
        <w:r w:rsidRPr="00AF256B" w:rsidDel="00652072">
          <w:rPr>
            <w:rFonts w:eastAsia="MS Mincho"/>
          </w:rPr>
          <w:delText>1) based on protocol elements across multiple protocol layers (</w:delText>
        </w:r>
        <w:r w:rsidRPr="00AF256B" w:rsidDel="00652072">
          <w:rPr>
            <w:rFonts w:eastAsia="MS Mincho"/>
            <w:lang w:eastAsia="zh-CN"/>
          </w:rPr>
          <w:delText xml:space="preserve">see e.g. </w:delText>
        </w:r>
        <w:r w:rsidRPr="00AF256B" w:rsidDel="00652072">
          <w:rPr>
            <w:rFonts w:eastAsia="MS Mincho"/>
          </w:rPr>
          <w:delText xml:space="preserve">reference model </w:delText>
        </w:r>
        <w:r w:rsidRPr="00AF256B" w:rsidDel="00652072">
          <w:rPr>
            <w:rFonts w:eastAsia="MS Mincho"/>
            <w:lang w:eastAsia="zh-CN"/>
          </w:rPr>
          <w:delText>[ITU-T X.200]) i</w:delText>
        </w:r>
        <w:r w:rsidRPr="00AF256B" w:rsidDel="00652072">
          <w:rPr>
            <w:rFonts w:eastAsia="MS Mincho"/>
          </w:rPr>
          <w:delText>n order to apply associated policy (filter) action(s) on the inspected packet.</w:delText>
        </w:r>
      </w:del>
    </w:p>
    <w:p w:rsidR="00AF256B" w:rsidRPr="00AF256B" w:rsidDel="00652072" w:rsidRDefault="00AF256B" w:rsidP="00AF256B">
      <w:pPr>
        <w:rPr>
          <w:del w:id="81" w:author="ALU" w:date="2012-12-12T19:24:00Z"/>
          <w:rFonts w:eastAsia="MS Mincho"/>
          <w:lang w:eastAsia="zh-CN"/>
        </w:rPr>
      </w:pPr>
      <w:del w:id="82" w:author="ALU" w:date="2012-12-12T19:24:00Z">
        <w:r w:rsidRPr="00AF256B" w:rsidDel="00652072">
          <w:rPr>
            <w:rFonts w:eastAsia="MS Mincho"/>
            <w:lang w:eastAsia="zh-CN"/>
          </w:rPr>
          <w:lastRenderedPageBreak/>
          <w:delText>The following non-standard terms, often used in literature, should be noted:</w:delText>
        </w:r>
      </w:del>
    </w:p>
    <w:p w:rsidR="00AF256B" w:rsidRPr="00AF256B" w:rsidDel="00652072" w:rsidRDefault="00AF256B" w:rsidP="00AF256B">
      <w:pPr>
        <w:numPr>
          <w:ilvl w:val="0"/>
          <w:numId w:val="20"/>
        </w:numPr>
        <w:tabs>
          <w:tab w:val="clear" w:pos="794"/>
          <w:tab w:val="clear" w:pos="1191"/>
          <w:tab w:val="clear" w:pos="1588"/>
          <w:tab w:val="clear" w:pos="1985"/>
        </w:tabs>
        <w:ind w:left="567" w:hanging="567"/>
        <w:rPr>
          <w:del w:id="83" w:author="ALU" w:date="2012-12-12T19:24:00Z"/>
          <w:rFonts w:eastAsia="MS Mincho"/>
          <w:lang w:eastAsia="zh-CN"/>
        </w:rPr>
      </w:pPr>
      <w:del w:id="84" w:author="ALU" w:date="2012-12-12T19:24:00Z">
        <w:r w:rsidRPr="00AF256B" w:rsidDel="00652072">
          <w:rPr>
            <w:rFonts w:eastAsia="MS Mincho"/>
            <w:lang w:eastAsia="zh-CN"/>
          </w:rPr>
          <w:delText>"</w:delText>
        </w:r>
        <w:r w:rsidRPr="00AF256B" w:rsidDel="00652072">
          <w:rPr>
            <w:rFonts w:eastAsia="MS Mincho"/>
            <w:lang w:eastAsia="ja-JP"/>
          </w:rPr>
          <w:delText>Shallow Packet Inspection" (SPI) = L</w:delText>
        </w:r>
        <w:r w:rsidRPr="00AF256B" w:rsidDel="00652072">
          <w:rPr>
            <w:rFonts w:eastAsia="MS Mincho"/>
            <w:vertAlign w:val="subscript"/>
            <w:lang w:eastAsia="ja-JP"/>
          </w:rPr>
          <w:delText>3,4</w:delText>
        </w:r>
        <w:r w:rsidRPr="00AF256B" w:rsidDel="00652072">
          <w:rPr>
            <w:rFonts w:eastAsia="MS Mincho"/>
            <w:lang w:eastAsia="ja-JP"/>
          </w:rPr>
          <w:delText>HI</w:delText>
        </w:r>
      </w:del>
    </w:p>
    <w:p w:rsidR="00AF256B" w:rsidRPr="00AF256B" w:rsidDel="00652072" w:rsidRDefault="00AF256B" w:rsidP="00AF256B">
      <w:pPr>
        <w:numPr>
          <w:ilvl w:val="0"/>
          <w:numId w:val="20"/>
        </w:numPr>
        <w:tabs>
          <w:tab w:val="clear" w:pos="794"/>
          <w:tab w:val="clear" w:pos="1191"/>
          <w:tab w:val="clear" w:pos="1588"/>
          <w:tab w:val="clear" w:pos="1985"/>
        </w:tabs>
        <w:ind w:left="567" w:hanging="567"/>
        <w:rPr>
          <w:del w:id="85" w:author="ALU" w:date="2012-12-12T19:24:00Z"/>
          <w:rFonts w:eastAsia="MS Mincho"/>
          <w:lang w:eastAsia="zh-CN"/>
        </w:rPr>
      </w:pPr>
      <w:del w:id="86" w:author="ALU" w:date="2012-12-12T19:24:00Z">
        <w:r w:rsidRPr="00AF256B" w:rsidDel="00652072">
          <w:rPr>
            <w:rFonts w:eastAsia="MS Mincho"/>
            <w:lang w:eastAsia="zh-CN"/>
          </w:rPr>
          <w:delText>"</w:delText>
        </w:r>
        <w:r w:rsidRPr="00AF256B" w:rsidDel="00652072">
          <w:rPr>
            <w:rFonts w:eastAsia="MS Mincho"/>
            <w:lang w:eastAsia="ja-JP"/>
          </w:rPr>
          <w:delText>Medium Depth Packet Inspection" (MPI) = L</w:delText>
        </w:r>
        <w:r w:rsidRPr="00AF256B" w:rsidDel="00652072">
          <w:rPr>
            <w:rFonts w:eastAsia="MS Mincho"/>
            <w:vertAlign w:val="subscript"/>
            <w:lang w:eastAsia="ja-JP"/>
          </w:rPr>
          <w:delText>3,4</w:delText>
        </w:r>
        <w:r w:rsidRPr="00AF256B" w:rsidDel="00652072">
          <w:rPr>
            <w:rFonts w:eastAsia="MS Mincho"/>
            <w:lang w:eastAsia="ja-JP"/>
          </w:rPr>
          <w:delText xml:space="preserve">HI </w:delText>
        </w:r>
        <w:r w:rsidRPr="00AF256B" w:rsidDel="00652072">
          <w:rPr>
            <w:rFonts w:eastAsia="MS Mincho"/>
            <w:lang w:eastAsia="ja-JP"/>
          </w:rPr>
          <w:sym w:font="Symbol" w:char="F0C8"/>
        </w:r>
        <w:r w:rsidRPr="00AF256B" w:rsidDel="00652072">
          <w:rPr>
            <w:rFonts w:eastAsia="MS Mincho"/>
            <w:lang w:eastAsia="ja-JP"/>
          </w:rPr>
          <w:delText xml:space="preserve"> L</w:delText>
        </w:r>
        <w:r w:rsidRPr="00AF256B" w:rsidDel="00652072">
          <w:rPr>
            <w:rFonts w:eastAsia="MS Mincho"/>
            <w:vertAlign w:val="subscript"/>
            <w:lang w:eastAsia="ja-JP"/>
          </w:rPr>
          <w:delText>4+</w:delText>
        </w:r>
        <w:r w:rsidRPr="00AF256B" w:rsidDel="00652072">
          <w:rPr>
            <w:rFonts w:eastAsia="MS Mincho"/>
            <w:lang w:eastAsia="ja-JP"/>
          </w:rPr>
          <w:delText>HI</w:delText>
        </w:r>
      </w:del>
    </w:p>
    <w:p w:rsidR="00AF256B" w:rsidRPr="00AF256B" w:rsidDel="00652072" w:rsidRDefault="00AF256B" w:rsidP="00AF256B">
      <w:pPr>
        <w:numPr>
          <w:ilvl w:val="0"/>
          <w:numId w:val="20"/>
        </w:numPr>
        <w:tabs>
          <w:tab w:val="clear" w:pos="794"/>
          <w:tab w:val="clear" w:pos="1191"/>
          <w:tab w:val="clear" w:pos="1588"/>
          <w:tab w:val="clear" w:pos="1985"/>
        </w:tabs>
        <w:ind w:left="567" w:hanging="567"/>
        <w:rPr>
          <w:del w:id="87" w:author="ALU" w:date="2012-12-12T19:24:00Z"/>
          <w:rFonts w:eastAsia="MS Mincho"/>
          <w:lang w:eastAsia="zh-CN"/>
        </w:rPr>
      </w:pPr>
      <w:del w:id="88" w:author="ALU" w:date="2012-12-12T19:24:00Z">
        <w:r w:rsidRPr="00AF256B" w:rsidDel="00652072">
          <w:rPr>
            <w:rFonts w:eastAsia="MS Mincho"/>
            <w:lang w:eastAsia="zh-CN"/>
          </w:rPr>
          <w:delText>"</w:delText>
        </w:r>
        <w:r w:rsidRPr="00AF256B" w:rsidDel="00652072">
          <w:rPr>
            <w:rFonts w:eastAsia="MS Mincho"/>
            <w:lang w:eastAsia="ja-JP"/>
          </w:rPr>
          <w:delText>Deep Packet Inspection" (DPI) = L</w:delText>
        </w:r>
        <w:r w:rsidRPr="00AF256B" w:rsidDel="00652072">
          <w:rPr>
            <w:rFonts w:eastAsia="MS Mincho"/>
            <w:vertAlign w:val="subscript"/>
            <w:lang w:eastAsia="ja-JP"/>
          </w:rPr>
          <w:delText>2</w:delText>
        </w:r>
        <w:r w:rsidRPr="00AF256B" w:rsidDel="00652072">
          <w:rPr>
            <w:rFonts w:eastAsia="MS Mincho"/>
            <w:lang w:eastAsia="ja-JP"/>
          </w:rPr>
          <w:delText xml:space="preserve">HI </w:delText>
        </w:r>
        <w:r w:rsidRPr="00AF256B" w:rsidDel="00652072">
          <w:rPr>
            <w:rFonts w:eastAsia="MS Mincho"/>
            <w:lang w:eastAsia="ja-JP"/>
          </w:rPr>
          <w:sym w:font="Symbol" w:char="F0C8"/>
        </w:r>
        <w:r w:rsidRPr="00AF256B" w:rsidDel="00652072">
          <w:rPr>
            <w:rFonts w:eastAsia="MS Mincho"/>
            <w:lang w:eastAsia="ja-JP"/>
          </w:rPr>
          <w:delText xml:space="preserve"> L</w:delText>
        </w:r>
        <w:r w:rsidRPr="00AF256B" w:rsidDel="00652072">
          <w:rPr>
            <w:rFonts w:eastAsia="MS Mincho"/>
            <w:vertAlign w:val="subscript"/>
            <w:lang w:eastAsia="ja-JP"/>
          </w:rPr>
          <w:delText>3,4</w:delText>
        </w:r>
        <w:r w:rsidRPr="00AF256B" w:rsidDel="00652072">
          <w:rPr>
            <w:rFonts w:eastAsia="MS Mincho"/>
            <w:lang w:eastAsia="ja-JP"/>
          </w:rPr>
          <w:delText xml:space="preserve">HI </w:delText>
        </w:r>
        <w:r w:rsidRPr="00AF256B" w:rsidDel="00652072">
          <w:rPr>
            <w:rFonts w:eastAsia="MS Mincho"/>
            <w:lang w:eastAsia="ja-JP"/>
          </w:rPr>
          <w:sym w:font="Symbol" w:char="F0C8"/>
        </w:r>
        <w:r w:rsidRPr="00AF256B" w:rsidDel="00652072">
          <w:rPr>
            <w:rFonts w:eastAsia="MS Mincho"/>
            <w:lang w:eastAsia="ja-JP"/>
          </w:rPr>
          <w:delText xml:space="preserve"> L</w:delText>
        </w:r>
        <w:r w:rsidRPr="00AF256B" w:rsidDel="00652072">
          <w:rPr>
            <w:rFonts w:eastAsia="MS Mincho"/>
            <w:vertAlign w:val="subscript"/>
            <w:lang w:eastAsia="ja-JP"/>
          </w:rPr>
          <w:delText>4+</w:delText>
        </w:r>
        <w:r w:rsidRPr="00AF256B" w:rsidDel="00652072">
          <w:rPr>
            <w:rFonts w:eastAsia="MS Mincho"/>
            <w:lang w:eastAsia="ja-JP"/>
          </w:rPr>
          <w:delText xml:space="preserve">HI </w:delText>
        </w:r>
        <w:r w:rsidRPr="00AF256B" w:rsidDel="00652072">
          <w:rPr>
            <w:rFonts w:eastAsia="MS Mincho"/>
            <w:lang w:eastAsia="ja-JP"/>
          </w:rPr>
          <w:sym w:font="Symbol" w:char="F0C8"/>
        </w:r>
        <w:r w:rsidRPr="00AF256B" w:rsidDel="00652072">
          <w:rPr>
            <w:rFonts w:eastAsia="MS Mincho"/>
            <w:lang w:eastAsia="ja-JP"/>
          </w:rPr>
          <w:delText xml:space="preserve"> L</w:delText>
        </w:r>
        <w:r w:rsidRPr="00AF256B" w:rsidDel="00652072">
          <w:rPr>
            <w:rFonts w:eastAsia="MS Mincho"/>
            <w:vertAlign w:val="subscript"/>
            <w:lang w:eastAsia="ja-JP"/>
          </w:rPr>
          <w:delText>7</w:delText>
        </w:r>
        <w:r w:rsidRPr="00AF256B" w:rsidDel="00652072">
          <w:rPr>
            <w:rFonts w:eastAsia="MS Mincho"/>
            <w:lang w:eastAsia="ja-JP"/>
          </w:rPr>
          <w:delText>PI = L</w:delText>
        </w:r>
        <w:r w:rsidRPr="00AF256B" w:rsidDel="00652072">
          <w:rPr>
            <w:rFonts w:eastAsia="MS Mincho"/>
            <w:vertAlign w:val="subscript"/>
            <w:lang w:eastAsia="ja-JP"/>
          </w:rPr>
          <w:delText>2</w:delText>
        </w:r>
        <w:r w:rsidRPr="00AF256B" w:rsidDel="00652072">
          <w:rPr>
            <w:rFonts w:eastAsia="MS Mincho"/>
            <w:lang w:eastAsia="ja-JP"/>
          </w:rPr>
          <w:delText xml:space="preserve">HI </w:delText>
        </w:r>
        <w:r w:rsidRPr="00AF256B" w:rsidDel="00652072">
          <w:rPr>
            <w:rFonts w:eastAsia="MS Mincho"/>
            <w:lang w:eastAsia="ja-JP"/>
          </w:rPr>
          <w:sym w:font="Symbol" w:char="F0C8"/>
        </w:r>
        <w:r w:rsidRPr="00AF256B" w:rsidDel="00652072">
          <w:rPr>
            <w:rFonts w:eastAsia="MS Mincho"/>
            <w:lang w:eastAsia="ja-JP"/>
          </w:rPr>
          <w:delText xml:space="preserve"> L</w:delText>
        </w:r>
        <w:r w:rsidRPr="00AF256B" w:rsidDel="00652072">
          <w:rPr>
            <w:rFonts w:eastAsia="MS Mincho"/>
            <w:vertAlign w:val="subscript"/>
            <w:lang w:eastAsia="ja-JP"/>
          </w:rPr>
          <w:delText>3,4</w:delText>
        </w:r>
        <w:r w:rsidRPr="00AF256B" w:rsidDel="00652072">
          <w:rPr>
            <w:rFonts w:eastAsia="MS Mincho"/>
            <w:lang w:eastAsia="ja-JP"/>
          </w:rPr>
          <w:delText xml:space="preserve">HI </w:delText>
        </w:r>
        <w:r w:rsidRPr="00AF256B" w:rsidDel="00652072">
          <w:rPr>
            <w:rFonts w:eastAsia="MS Mincho"/>
            <w:lang w:eastAsia="ja-JP"/>
          </w:rPr>
          <w:sym w:font="Symbol" w:char="F0C8"/>
        </w:r>
        <w:r w:rsidRPr="00AF256B" w:rsidDel="00652072">
          <w:rPr>
            <w:rFonts w:eastAsia="MS Mincho"/>
            <w:lang w:eastAsia="ja-JP"/>
          </w:rPr>
          <w:delText xml:space="preserve"> L</w:delText>
        </w:r>
        <w:r w:rsidRPr="00AF256B" w:rsidDel="00652072">
          <w:rPr>
            <w:rFonts w:eastAsia="MS Mincho"/>
            <w:vertAlign w:val="subscript"/>
            <w:lang w:eastAsia="ja-JP"/>
          </w:rPr>
          <w:delText>4</w:delText>
        </w:r>
        <w:r w:rsidRPr="00AF256B" w:rsidDel="00652072">
          <w:rPr>
            <w:rFonts w:eastAsia="MS Mincho"/>
            <w:lang w:eastAsia="ja-JP"/>
          </w:rPr>
          <w:delText>PI</w:delText>
        </w:r>
      </w:del>
    </w:p>
    <w:p w:rsidR="00AF256B" w:rsidRPr="00AF256B" w:rsidRDefault="00AF256B" w:rsidP="00AF256B">
      <w:pPr>
        <w:rPr>
          <w:rFonts w:eastAsia="MS Mincho"/>
        </w:rPr>
      </w:pPr>
      <w:r w:rsidRPr="00AF256B">
        <w:rPr>
          <w:rFonts w:eastAsia="MS Mincho"/>
          <w:b/>
          <w:bCs/>
        </w:rPr>
        <w:t>3.2.</w:t>
      </w:r>
      <w:ins w:id="89" w:author="ALU" w:date="2012-12-12T19:25:00Z">
        <w:r w:rsidR="00652072">
          <w:rPr>
            <w:rFonts w:eastAsia="MS Mincho"/>
            <w:b/>
            <w:bCs/>
          </w:rPr>
          <w:t>1</w:t>
        </w:r>
      </w:ins>
      <w:del w:id="90" w:author="ALU" w:date="2012-12-12T19:25:00Z">
        <w:r w:rsidRPr="00AF256B" w:rsidDel="00652072">
          <w:rPr>
            <w:rFonts w:eastAsia="MS Mincho"/>
            <w:b/>
            <w:bCs/>
          </w:rPr>
          <w:delText>2</w:delText>
        </w:r>
      </w:del>
      <w:r w:rsidRPr="00AF256B">
        <w:rPr>
          <w:rFonts w:eastAsia="MS Mincho"/>
          <w:b/>
          <w:bCs/>
          <w:lang w:eastAsia="zh-CN"/>
        </w:rPr>
        <w:tab/>
        <w:t xml:space="preserve">DPI for packets according IETF-BRM protocol layering </w:t>
      </w:r>
      <w:r w:rsidRPr="00AF256B">
        <w:rPr>
          <w:rFonts w:eastAsia="MS Mincho"/>
        </w:rPr>
        <w:t>(abbreviated as DPI</w:t>
      </w:r>
      <w:r w:rsidRPr="00AF256B">
        <w:rPr>
          <w:rFonts w:eastAsia="MS Mincho"/>
          <w:vertAlign w:val="subscript"/>
        </w:rPr>
        <w:t>IETF-BRM</w:t>
      </w:r>
      <w:r w:rsidRPr="00AF256B">
        <w:rPr>
          <w:rFonts w:eastAsia="MS Mincho"/>
        </w:rPr>
        <w:t xml:space="preserve">): </w:t>
      </w:r>
      <w:r w:rsidRPr="00AF256B">
        <w:rPr>
          <w:rFonts w:eastAsia="MS Mincho"/>
          <w:lang w:eastAsia="zh-CN"/>
        </w:rPr>
        <w:t xml:space="preserve">The IETF basic reference model, given by [IETF RFC 791], relates to the OSI-BRM without protocol layers L5 and L6. The </w:t>
      </w:r>
      <w:r w:rsidRPr="00AF256B">
        <w:rPr>
          <w:rFonts w:eastAsia="MS Mincho"/>
        </w:rPr>
        <w:t>DPI</w:t>
      </w:r>
      <w:r w:rsidRPr="00AF256B">
        <w:rPr>
          <w:rFonts w:eastAsia="MS Mincho"/>
          <w:vertAlign w:val="subscript"/>
        </w:rPr>
        <w:t>IETF-BRM</w:t>
      </w:r>
      <w:r w:rsidRPr="00AF256B">
        <w:rPr>
          <w:rFonts w:eastAsia="MS Mincho"/>
          <w:lang w:eastAsia="zh-CN"/>
        </w:rPr>
        <w:t xml:space="preserve"> is thus based on an absolute protocol layering model. There is </w:t>
      </w:r>
      <w:r w:rsidRPr="00AF256B">
        <w:rPr>
          <w:rFonts w:eastAsia="MS Mincho"/>
        </w:rPr>
        <w:t>DPI</w:t>
      </w:r>
      <w:r w:rsidRPr="00AF256B">
        <w:rPr>
          <w:rFonts w:eastAsia="MS Mincho"/>
          <w:vertAlign w:val="subscript"/>
        </w:rPr>
        <w:t>IETF-BRM</w:t>
      </w:r>
      <w:r w:rsidRPr="00AF256B">
        <w:rPr>
          <w:rFonts w:eastAsia="MS Mincho"/>
          <w:lang w:eastAsia="zh-CN"/>
        </w:rPr>
        <w:t xml:space="preserve"> in case of policy rules for packet inspection with policy conditions based on elements related to protocol layers above the transport layer.</w:t>
      </w:r>
    </w:p>
    <w:p w:rsidR="00AF256B" w:rsidRPr="00AF256B" w:rsidRDefault="00AF256B" w:rsidP="00AF256B">
      <w:pPr>
        <w:rPr>
          <w:rFonts w:eastAsia="MS Mincho"/>
          <w:i/>
          <w:iCs/>
          <w:highlight w:val="yellow"/>
        </w:rPr>
      </w:pPr>
      <w:r w:rsidRPr="00AF256B">
        <w:rPr>
          <w:rFonts w:eastAsia="MS Mincho"/>
          <w:i/>
          <w:iCs/>
          <w:highlight w:val="yellow"/>
        </w:rPr>
        <w:t xml:space="preserve">{Proposal for an Editors notes: </w:t>
      </w:r>
    </w:p>
    <w:p w:rsidR="00AF256B" w:rsidRPr="00AF256B" w:rsidRDefault="00AF256B" w:rsidP="00AF256B">
      <w:pPr>
        <w:numPr>
          <w:ilvl w:val="0"/>
          <w:numId w:val="21"/>
        </w:numPr>
        <w:tabs>
          <w:tab w:val="clear" w:pos="794"/>
          <w:tab w:val="clear" w:pos="1191"/>
          <w:tab w:val="clear" w:pos="1588"/>
          <w:tab w:val="clear" w:pos="1985"/>
        </w:tabs>
        <w:ind w:left="567" w:hanging="567"/>
        <w:rPr>
          <w:rFonts w:eastAsia="MS Mincho"/>
          <w:i/>
          <w:iCs/>
          <w:highlight w:val="yellow"/>
        </w:rPr>
      </w:pPr>
      <w:r w:rsidRPr="00AF256B">
        <w:rPr>
          <w:rFonts w:eastAsia="MS Mincho"/>
          <w:i/>
          <w:iCs/>
          <w:highlight w:val="yellow"/>
        </w:rPr>
        <w:t xml:space="preserve">Above definition may be mapped on other protocol reference model using an </w:t>
      </w:r>
      <w:proofErr w:type="gramStart"/>
      <w:r w:rsidRPr="00AF256B">
        <w:rPr>
          <w:rFonts w:eastAsia="MS Mincho"/>
          <w:i/>
          <w:iCs/>
          <w:highlight w:val="yellow"/>
        </w:rPr>
        <w:t>absolute  numbering</w:t>
      </w:r>
      <w:proofErr w:type="gramEnd"/>
      <w:r w:rsidRPr="00AF256B">
        <w:rPr>
          <w:rFonts w:eastAsia="MS Mincho"/>
          <w:i/>
          <w:iCs/>
          <w:highlight w:val="yellow"/>
        </w:rPr>
        <w:t xml:space="preserve"> scheme. The DPI</w:t>
      </w:r>
      <w:r w:rsidRPr="00AF256B">
        <w:rPr>
          <w:rFonts w:eastAsia="MS Mincho"/>
          <w:highlight w:val="yellow"/>
          <w:vertAlign w:val="subscript"/>
        </w:rPr>
        <w:t>IETF-BRM</w:t>
      </w:r>
      <w:r w:rsidRPr="00AF256B">
        <w:rPr>
          <w:rFonts w:eastAsia="MS Mincho"/>
          <w:i/>
          <w:iCs/>
          <w:highlight w:val="yellow"/>
          <w:lang w:eastAsia="zh-CN"/>
        </w:rPr>
        <w:t xml:space="preserve"> </w:t>
      </w:r>
      <w:r w:rsidRPr="00AF256B">
        <w:rPr>
          <w:rFonts w:eastAsia="MS Mincho"/>
          <w:i/>
          <w:iCs/>
          <w:highlight w:val="yellow"/>
        </w:rPr>
        <w:t>definition may be thus exemplary.</w:t>
      </w:r>
    </w:p>
    <w:p w:rsidR="00AF256B" w:rsidRPr="00AF256B" w:rsidRDefault="00AF256B" w:rsidP="00AF256B">
      <w:pPr>
        <w:numPr>
          <w:ilvl w:val="0"/>
          <w:numId w:val="21"/>
        </w:numPr>
        <w:tabs>
          <w:tab w:val="clear" w:pos="794"/>
          <w:tab w:val="clear" w:pos="1191"/>
          <w:tab w:val="clear" w:pos="1588"/>
          <w:tab w:val="clear" w:pos="1985"/>
        </w:tabs>
        <w:ind w:left="567" w:hanging="567"/>
        <w:rPr>
          <w:rFonts w:eastAsia="MS Mincho"/>
          <w:i/>
          <w:iCs/>
          <w:highlight w:val="yellow"/>
        </w:rPr>
      </w:pPr>
      <w:r w:rsidRPr="00AF256B">
        <w:rPr>
          <w:rFonts w:eastAsia="MS Mincho"/>
          <w:i/>
          <w:iCs/>
          <w:highlight w:val="yellow"/>
        </w:rPr>
        <w:t xml:space="preserve">Complementary (or as alternative) might be a DPI definition developed for packets according a relative protocol layering scheme. E.g., inspection could be related to "distinct levels" of encapsulation, </w:t>
      </w:r>
      <w:proofErr w:type="spellStart"/>
      <w:r w:rsidRPr="00AF256B">
        <w:rPr>
          <w:rFonts w:eastAsia="MS Mincho"/>
          <w:i/>
          <w:iCs/>
          <w:highlight w:val="yellow"/>
        </w:rPr>
        <w:t>n</w:t>
      </w:r>
      <w:proofErr w:type="spellEnd"/>
      <w:r w:rsidRPr="00AF256B">
        <w:rPr>
          <w:rFonts w:eastAsia="MS Mincho"/>
          <w:i/>
          <w:iCs/>
          <w:highlight w:val="yellow"/>
        </w:rPr>
        <w:t xml:space="preserve">, n+1, n+2....  Where </w:t>
      </w:r>
      <w:proofErr w:type="spellStart"/>
      <w:r w:rsidRPr="00AF256B">
        <w:rPr>
          <w:rFonts w:eastAsia="MS Mincho"/>
          <w:i/>
          <w:iCs/>
          <w:highlight w:val="yellow"/>
        </w:rPr>
        <w:t>n</w:t>
      </w:r>
      <w:proofErr w:type="spellEnd"/>
      <w:r w:rsidRPr="00AF256B">
        <w:rPr>
          <w:rFonts w:eastAsia="MS Mincho"/>
          <w:i/>
          <w:iCs/>
          <w:highlight w:val="yellow"/>
        </w:rPr>
        <w:t xml:space="preserve"> would provide the datum for some particular case.  These "levels" may or may not correspond to OSI layers.</w:t>
      </w:r>
      <w:r w:rsidRPr="00AF256B">
        <w:rPr>
          <w:rFonts w:eastAsia="MS Mincho"/>
          <w:i/>
          <w:iCs/>
          <w:highlight w:val="yellow"/>
          <w:lang w:eastAsia="zh-CN"/>
        </w:rPr>
        <w:t xml:space="preserve"> </w:t>
      </w:r>
    </w:p>
    <w:p w:rsidR="00AF256B" w:rsidRPr="00AF256B" w:rsidRDefault="00AF256B" w:rsidP="00AF256B">
      <w:pPr>
        <w:numPr>
          <w:ilvl w:val="0"/>
          <w:numId w:val="21"/>
        </w:numPr>
        <w:tabs>
          <w:tab w:val="clear" w:pos="794"/>
          <w:tab w:val="clear" w:pos="1191"/>
          <w:tab w:val="clear" w:pos="1588"/>
          <w:tab w:val="clear" w:pos="1985"/>
        </w:tabs>
        <w:ind w:left="567" w:hanging="567"/>
        <w:rPr>
          <w:rFonts w:eastAsia="MS Mincho"/>
          <w:i/>
          <w:iCs/>
          <w:highlight w:val="yellow"/>
        </w:rPr>
      </w:pPr>
      <w:r w:rsidRPr="00AF256B">
        <w:rPr>
          <w:rFonts w:eastAsia="MS Mincho"/>
          <w:i/>
          <w:iCs/>
          <w:highlight w:val="yellow"/>
          <w:lang w:eastAsia="zh-CN"/>
        </w:rPr>
        <w:t>Another idea: the DPI function could be described by using a formal specification language (e.g., ABNF). E.g., above text indicates that the DPI functional behaviour may be expressed on the basis of policy rules ("and there would be already formal specification baseline available"). […]</w:t>
      </w:r>
    </w:p>
    <w:p w:rsidR="00AF256B" w:rsidRPr="00AF256B" w:rsidRDefault="00AF256B" w:rsidP="00AF256B">
      <w:pPr>
        <w:rPr>
          <w:rFonts w:eastAsia="MS Mincho"/>
          <w:i/>
          <w:iCs/>
        </w:rPr>
      </w:pPr>
      <w:r w:rsidRPr="00AF256B">
        <w:rPr>
          <w:rFonts w:eastAsia="MS Mincho"/>
          <w:i/>
          <w:iCs/>
          <w:highlight w:val="yellow"/>
        </w:rPr>
        <w:t>Contributions are solicited.}</w:t>
      </w:r>
    </w:p>
    <w:p w:rsidR="00AF256B" w:rsidRDefault="00AF256B" w:rsidP="00AF256B">
      <w:pPr>
        <w:pStyle w:val="Correctionend"/>
        <w:rPr>
          <w:lang w:val="en-GB"/>
        </w:rPr>
      </w:pPr>
      <w:r>
        <w:rPr>
          <w:lang w:val="en-GB"/>
        </w:rPr>
        <w:t>[End Proposed Correction]</w:t>
      </w:r>
    </w:p>
    <w:p w:rsidR="00AF256B" w:rsidRDefault="00AF256B" w:rsidP="00795BB2"/>
    <w:p w:rsidR="00795BB2" w:rsidRDefault="00795BB2" w:rsidP="00795BB2">
      <w:r>
        <w:t>#</w:t>
      </w:r>
      <w:r w:rsidR="00AF256B">
        <w:t>3</w:t>
      </w:r>
      <w:r>
        <w:t>:</w:t>
      </w:r>
    </w:p>
    <w:p w:rsidR="00795BB2" w:rsidRDefault="00795BB2" w:rsidP="00795BB2">
      <w:pPr>
        <w:pStyle w:val="CorrectionSeparatorBegin"/>
      </w:pPr>
      <w:r>
        <w:t xml:space="preserve"> [Begin Proposal]</w:t>
      </w:r>
    </w:p>
    <w:p w:rsidR="00AF256B" w:rsidRPr="00AF256B" w:rsidRDefault="00AF256B" w:rsidP="00AF256B">
      <w:pPr>
        <w:keepNext/>
        <w:keepLines/>
        <w:jc w:val="center"/>
        <w:rPr>
          <w:rFonts w:eastAsia="MS Mincho"/>
          <w:b/>
          <w:sz w:val="28"/>
        </w:rPr>
      </w:pPr>
      <w:bookmarkStart w:id="91" w:name="_Toc323981358"/>
      <w:bookmarkStart w:id="92" w:name="_Toc336871856"/>
      <w:r w:rsidRPr="00AF256B">
        <w:rPr>
          <w:rFonts w:eastAsia="MS Mincho"/>
          <w:b/>
          <w:sz w:val="28"/>
        </w:rPr>
        <w:t>Appendix V</w:t>
      </w:r>
      <w:r w:rsidRPr="00AF256B">
        <w:rPr>
          <w:rFonts w:eastAsia="MS Mincho"/>
          <w:b/>
          <w:sz w:val="28"/>
        </w:rPr>
        <w:br/>
        <w:t>Living List – Relation to other ITU-T Recommendations on DPI</w:t>
      </w:r>
      <w:bookmarkEnd w:id="91"/>
      <w:bookmarkEnd w:id="92"/>
    </w:p>
    <w:p w:rsidR="00AF256B" w:rsidRPr="00AF256B" w:rsidRDefault="00AF256B" w:rsidP="00AF256B">
      <w:pPr>
        <w:rPr>
          <w:rFonts w:eastAsia="MS Mincho"/>
          <w:lang w:eastAsia="zh-CN"/>
        </w:rPr>
      </w:pPr>
    </w:p>
    <w:p w:rsidR="00AF256B" w:rsidRPr="00AF256B" w:rsidRDefault="00AF256B" w:rsidP="00AF256B">
      <w:pPr>
        <w:rPr>
          <w:rFonts w:eastAsia="MS Mincho"/>
          <w:lang w:eastAsia="zh-CN"/>
        </w:rPr>
      </w:pPr>
      <w:r w:rsidRPr="00AF256B">
        <w:rPr>
          <w:rFonts w:eastAsia="MS Mincho"/>
          <w:lang w:eastAsia="zh-CN"/>
        </w:rPr>
        <w:t>It might be beneficial to check potential relations with other work on DPI in ITU-T, for instance:</w:t>
      </w:r>
    </w:p>
    <w:p w:rsidR="00AF256B" w:rsidRDefault="00AF256B" w:rsidP="00AF256B">
      <w:pPr>
        <w:numPr>
          <w:ilvl w:val="0"/>
          <w:numId w:val="22"/>
        </w:numPr>
        <w:tabs>
          <w:tab w:val="clear" w:pos="794"/>
          <w:tab w:val="clear" w:pos="1191"/>
          <w:tab w:val="clear" w:pos="1588"/>
          <w:tab w:val="clear" w:pos="1985"/>
        </w:tabs>
        <w:ind w:left="567" w:hanging="567"/>
        <w:rPr>
          <w:ins w:id="93" w:author="ALU" w:date="2012-12-12T19:25:00Z"/>
          <w:rFonts w:eastAsia="MS Mincho"/>
        </w:rPr>
      </w:pPr>
      <w:r w:rsidRPr="00AF256B">
        <w:rPr>
          <w:rFonts w:eastAsia="MS Mincho"/>
          <w:lang w:eastAsia="zh-CN"/>
        </w:rPr>
        <w:t xml:space="preserve">SG13 Q.17 is working on framework and requirement related ITU-T Recommendations for DPI (= work items </w:t>
      </w:r>
      <w:proofErr w:type="spellStart"/>
      <w:r w:rsidRPr="00AF256B">
        <w:rPr>
          <w:rFonts w:eastAsia="MS Mincho"/>
          <w:lang w:eastAsia="zh-CN"/>
        </w:rPr>
        <w:t>Y.dpifr</w:t>
      </w:r>
      <w:proofErr w:type="spellEnd"/>
      <w:r w:rsidRPr="00AF256B">
        <w:rPr>
          <w:rFonts w:eastAsia="MS Mincho"/>
          <w:lang w:eastAsia="zh-CN"/>
        </w:rPr>
        <w:t xml:space="preserve"> and Y.</w:t>
      </w:r>
      <w:del w:id="94" w:author="ALU" w:date="2012-12-12T19:25:00Z">
        <w:r w:rsidRPr="00AF256B" w:rsidDel="00652072">
          <w:rPr>
            <w:rFonts w:eastAsia="MS Mincho"/>
            <w:lang w:eastAsia="zh-CN"/>
          </w:rPr>
          <w:delText>dpireq</w:delText>
        </w:r>
      </w:del>
      <w:ins w:id="95" w:author="ALU" w:date="2012-12-12T19:25:00Z">
        <w:r w:rsidR="00652072">
          <w:rPr>
            <w:rFonts w:eastAsia="MS Mincho"/>
            <w:lang w:eastAsia="zh-CN"/>
          </w:rPr>
          <w:t>2770</w:t>
        </w:r>
      </w:ins>
      <w:r w:rsidRPr="00AF256B">
        <w:rPr>
          <w:rFonts w:eastAsia="MS Mincho"/>
          <w:lang w:eastAsia="zh-CN"/>
        </w:rPr>
        <w:t xml:space="preserve">). </w:t>
      </w:r>
    </w:p>
    <w:p w:rsidR="00652072" w:rsidRDefault="00652072" w:rsidP="00AF256B">
      <w:pPr>
        <w:numPr>
          <w:ilvl w:val="0"/>
          <w:numId w:val="22"/>
        </w:numPr>
        <w:tabs>
          <w:tab w:val="clear" w:pos="794"/>
          <w:tab w:val="clear" w:pos="1191"/>
          <w:tab w:val="clear" w:pos="1588"/>
          <w:tab w:val="clear" w:pos="1985"/>
        </w:tabs>
        <w:ind w:left="567" w:hanging="567"/>
        <w:rPr>
          <w:ins w:id="96" w:author="ALU" w:date="2012-12-12T19:25:00Z"/>
          <w:rFonts w:eastAsia="MS Mincho"/>
        </w:rPr>
      </w:pPr>
      <w:ins w:id="97" w:author="ALU" w:date="2012-12-12T19:25:00Z">
        <w:r>
          <w:rPr>
            <w:rFonts w:eastAsia="MS Mincho"/>
            <w:lang w:eastAsia="zh-CN"/>
          </w:rPr>
          <w:t>Y.2770 was published in 12/2012</w:t>
        </w:r>
      </w:ins>
    </w:p>
    <w:p w:rsidR="00652072" w:rsidRPr="00AF256B" w:rsidRDefault="00652072" w:rsidP="00AF256B">
      <w:pPr>
        <w:numPr>
          <w:ilvl w:val="0"/>
          <w:numId w:val="22"/>
        </w:numPr>
        <w:tabs>
          <w:tab w:val="clear" w:pos="794"/>
          <w:tab w:val="clear" w:pos="1191"/>
          <w:tab w:val="clear" w:pos="1588"/>
          <w:tab w:val="clear" w:pos="1985"/>
        </w:tabs>
        <w:ind w:left="567" w:hanging="567"/>
        <w:rPr>
          <w:rFonts w:eastAsia="MS Mincho"/>
        </w:rPr>
      </w:pPr>
      <w:ins w:id="98" w:author="ALU" w:date="2012-12-12T19:26:00Z">
        <w:r>
          <w:rPr>
            <w:rFonts w:eastAsia="MS Mincho"/>
            <w:lang w:eastAsia="zh-CN"/>
          </w:rPr>
          <w:t>SG13 is continuing the work on DPI in study period 2013-16</w:t>
        </w:r>
      </w:ins>
      <w:ins w:id="99" w:author="ALU" w:date="2012-12-12T19:27:00Z">
        <w:r>
          <w:rPr>
            <w:rFonts w:eastAsia="MS Mincho"/>
            <w:lang w:eastAsia="zh-CN"/>
          </w:rPr>
          <w:t xml:space="preserve"> (Question </w:t>
        </w:r>
        <w:r>
          <w:rPr>
            <w:rFonts w:eastAsia="MS Mincho"/>
            <w:lang w:eastAsia="zh-CN"/>
          </w:rPr>
          <w:t>“</w:t>
        </w:r>
        <w:r>
          <w:rPr>
            <w:rFonts w:eastAsia="MS Mincho"/>
            <w:lang w:eastAsia="zh-CN"/>
          </w:rPr>
          <w:t xml:space="preserve">QI/13 </w:t>
        </w:r>
        <w:r w:rsidRPr="00652072">
          <w:rPr>
            <w:rFonts w:eastAsia="MS Mincho"/>
            <w:i/>
            <w:lang w:eastAsia="zh-CN"/>
            <w:rPrChange w:id="100" w:author="ALU" w:date="2012-12-12T19:27:00Z">
              <w:rPr>
                <w:rFonts w:eastAsia="MS Mincho"/>
                <w:lang w:eastAsia="zh-CN"/>
              </w:rPr>
            </w:rPrChange>
          </w:rPr>
          <w:t>Deep packet inspection in support of service/application awareness in evolving networks</w:t>
        </w:r>
        <w:r>
          <w:rPr>
            <w:rFonts w:eastAsia="MS Mincho"/>
            <w:lang w:eastAsia="zh-CN"/>
          </w:rPr>
          <w:t>”</w:t>
        </w:r>
        <w:r>
          <w:rPr>
            <w:rFonts w:eastAsia="MS Mincho"/>
            <w:lang w:eastAsia="zh-CN"/>
          </w:rPr>
          <w:t>)</w:t>
        </w:r>
      </w:ins>
    </w:p>
    <w:p w:rsidR="00AF256B" w:rsidRPr="00AF256B" w:rsidRDefault="00AF256B" w:rsidP="00AF256B">
      <w:pPr>
        <w:rPr>
          <w:rFonts w:eastAsia="MS Mincho"/>
        </w:rPr>
      </w:pPr>
      <w:r w:rsidRPr="00AF256B">
        <w:rPr>
          <w:rFonts w:eastAsia="MS Mincho"/>
          <w:lang w:eastAsia="zh-CN"/>
        </w:rPr>
        <w:t xml:space="preserve">Another objective should be </w:t>
      </w:r>
      <w:del w:id="101" w:author="ALU" w:date="2012-12-12T19:28:00Z">
        <w:r w:rsidRPr="00AF256B" w:rsidDel="00652072">
          <w:rPr>
            <w:rFonts w:eastAsia="MS Mincho"/>
            <w:lang w:eastAsia="zh-CN"/>
          </w:rPr>
          <w:delText xml:space="preserve">the </w:delText>
        </w:r>
      </w:del>
      <w:r w:rsidRPr="00AF256B">
        <w:rPr>
          <w:rFonts w:eastAsia="MS Mincho"/>
          <w:lang w:eastAsia="zh-CN"/>
        </w:rPr>
        <w:t>alignment of DPI related terminology.</w:t>
      </w:r>
    </w:p>
    <w:p w:rsidR="00795BB2" w:rsidRDefault="00795BB2" w:rsidP="00795BB2">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BC4" w:rsidRDefault="00606BC4">
      <w:r>
        <w:separator/>
      </w:r>
    </w:p>
  </w:endnote>
  <w:endnote w:type="continuationSeparator" w:id="0">
    <w:p w:rsidR="00606BC4" w:rsidRDefault="00606B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Albrecht Schwarz</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rPr>
          </w:pPr>
          <w:r w:rsidRPr="00AE5FC4">
            <w:rPr>
              <w:sz w:val="22"/>
              <w:szCs w:val="22"/>
            </w:rPr>
            <w:t xml:space="preserve">Tel: </w:t>
          </w:r>
          <w:r w:rsidRPr="00AE5FC4">
            <w:rPr>
              <w:sz w:val="22"/>
              <w:szCs w:val="22"/>
            </w:rPr>
            <w:tab/>
            <w:t>+49-711-821-41425</w:t>
          </w:r>
        </w:p>
        <w:p w:rsidR="00606BC4" w:rsidRPr="00AE5FC4" w:rsidRDefault="00606BC4"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606BC4" w:rsidRPr="00AE5FC4" w:rsidRDefault="00606BC4"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Juergen Stoetzer-Bradler</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06BC4" w:rsidRPr="00AE5FC4" w:rsidRDefault="00606BC4"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Carsten Waitzmann</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06BC4" w:rsidRPr="00AE5FC4" w:rsidRDefault="00606BC4"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en-US"/>
            </w:rPr>
          </w:pPr>
          <w:r w:rsidRPr="00AE5FC4">
            <w:rPr>
              <w:bCs/>
              <w:smallCaps/>
              <w:sz w:val="22"/>
              <w:szCs w:val="22"/>
              <w:lang w:val="en-US"/>
            </w:rPr>
            <w:t>He Bing</w:t>
          </w:r>
        </w:p>
        <w:p w:rsidR="00606BC4" w:rsidRPr="00AE5FC4" w:rsidRDefault="00606BC4"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606BC4" w:rsidRPr="00AE5FC4" w:rsidRDefault="00606BC4"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it-IT"/>
            </w:rPr>
          </w:pPr>
          <w:r w:rsidRPr="00AE5FC4">
            <w:rPr>
              <w:bCs/>
              <w:smallCaps/>
              <w:sz w:val="22"/>
              <w:szCs w:val="22"/>
              <w:lang w:val="it-IT"/>
            </w:rPr>
            <w:t>Fei A Chen</w:t>
          </w:r>
        </w:p>
        <w:p w:rsidR="00606BC4" w:rsidRPr="00AE5FC4" w:rsidRDefault="00606BC4"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606BC4" w:rsidRPr="00AE5FC4" w:rsidRDefault="00606BC4"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606BC4"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06BC4" w:rsidRPr="0037415F" w:rsidRDefault="00606BC4"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06BC4" w:rsidRPr="0037415F" w:rsidRDefault="00606BC4"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BC4" w:rsidRDefault="00606BC4">
      <w:r>
        <w:separator/>
      </w:r>
    </w:p>
  </w:footnote>
  <w:footnote w:type="continuationSeparator" w:id="0">
    <w:p w:rsidR="00606BC4" w:rsidRDefault="00606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C4" w:rsidRPr="0037415F" w:rsidRDefault="00606BC4" w:rsidP="0037415F">
    <w:pPr>
      <w:pStyle w:val="Header"/>
      <w:rPr>
        <w:lang w:val="pt-BR"/>
      </w:rPr>
    </w:pPr>
    <w:r w:rsidRPr="0037415F">
      <w:t xml:space="preserve">- </w:t>
    </w:r>
    <w:fldSimple w:instr=" PAGE  \* MERGEFORMAT ">
      <w:r w:rsidR="00652072">
        <w:rPr>
          <w:noProof/>
        </w:rPr>
        <w:t>3</w:t>
      </w:r>
    </w:fldSimple>
    <w:r w:rsidRPr="0037415F">
      <w:rPr>
        <w:lang w:val="pt-BR"/>
      </w:rPr>
      <w:t xml:space="preserve"> -</w:t>
    </w:r>
  </w:p>
  <w:p w:rsidR="00606BC4" w:rsidRPr="0037415F" w:rsidRDefault="000803F1" w:rsidP="00590A2F">
    <w:pPr>
      <w:pStyle w:val="Header"/>
      <w:spacing w:after="240"/>
      <w:rPr>
        <w:lang w:val="pt-BR"/>
      </w:rPr>
    </w:pPr>
    <w:fldSimple w:instr=" STYLEREF  Docnumber  \* MERGEFORMAT ">
      <w:r w:rsidR="00652072">
        <w:rPr>
          <w:noProof/>
        </w:rPr>
        <w:t>COM 16 – C 39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953527"/>
    <w:multiLevelType w:val="hybridMultilevel"/>
    <w:tmpl w:val="AD529364"/>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3">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2A484640"/>
    <w:multiLevelType w:val="hybridMultilevel"/>
    <w:tmpl w:val="B4C2F0DA"/>
    <w:lvl w:ilvl="0" w:tplc="D062B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DF767BB"/>
    <w:multiLevelType w:val="hybridMultilevel"/>
    <w:tmpl w:val="F04891BA"/>
    <w:lvl w:ilvl="0" w:tplc="36C2104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BE01154"/>
    <w:multiLevelType w:val="hybridMultilevel"/>
    <w:tmpl w:val="E738E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5778625A"/>
    <w:multiLevelType w:val="hybridMultilevel"/>
    <w:tmpl w:val="E024515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2"/>
  </w:num>
  <w:num w:numId="19">
    <w:abstractNumId w:val="19"/>
  </w:num>
  <w:num w:numId="20">
    <w:abstractNumId w:val="11"/>
  </w:num>
  <w:num w:numId="21">
    <w:abstractNumId w:val="18"/>
  </w:num>
  <w:num w:numId="22">
    <w:abstractNumId w:val="14"/>
  </w:num>
  <w:num w:numId="23">
    <w:abstractNumId w:val="16"/>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rsids>
    <w:rsidRoot w:val="00762E0E"/>
    <w:rsid w:val="00000350"/>
    <w:rsid w:val="00072A4E"/>
    <w:rsid w:val="000803F1"/>
    <w:rsid w:val="000850A6"/>
    <w:rsid w:val="00094CFB"/>
    <w:rsid w:val="000A0C33"/>
    <w:rsid w:val="000C3324"/>
    <w:rsid w:val="00111AB1"/>
    <w:rsid w:val="00157A45"/>
    <w:rsid w:val="00190304"/>
    <w:rsid w:val="001D24ED"/>
    <w:rsid w:val="002516CB"/>
    <w:rsid w:val="002A38CF"/>
    <w:rsid w:val="002A3AFB"/>
    <w:rsid w:val="002C6EE7"/>
    <w:rsid w:val="002E1F33"/>
    <w:rsid w:val="00314AC1"/>
    <w:rsid w:val="0033481C"/>
    <w:rsid w:val="003415FD"/>
    <w:rsid w:val="00372998"/>
    <w:rsid w:val="0037415F"/>
    <w:rsid w:val="003862F8"/>
    <w:rsid w:val="003B1361"/>
    <w:rsid w:val="003B469A"/>
    <w:rsid w:val="00407434"/>
    <w:rsid w:val="0041739C"/>
    <w:rsid w:val="00434B3D"/>
    <w:rsid w:val="00435211"/>
    <w:rsid w:val="0044621E"/>
    <w:rsid w:val="0045166A"/>
    <w:rsid w:val="004E3F2C"/>
    <w:rsid w:val="005235D2"/>
    <w:rsid w:val="00566723"/>
    <w:rsid w:val="00590A2F"/>
    <w:rsid w:val="005B5D97"/>
    <w:rsid w:val="005C0756"/>
    <w:rsid w:val="005D02FE"/>
    <w:rsid w:val="00606BC4"/>
    <w:rsid w:val="006248BE"/>
    <w:rsid w:val="006273A7"/>
    <w:rsid w:val="006378F9"/>
    <w:rsid w:val="00652072"/>
    <w:rsid w:val="00654520"/>
    <w:rsid w:val="00657E4F"/>
    <w:rsid w:val="006959D9"/>
    <w:rsid w:val="006A75AA"/>
    <w:rsid w:val="006B2828"/>
    <w:rsid w:val="0074437D"/>
    <w:rsid w:val="00762E0E"/>
    <w:rsid w:val="00795BB2"/>
    <w:rsid w:val="007B70DC"/>
    <w:rsid w:val="007F2854"/>
    <w:rsid w:val="00880DA5"/>
    <w:rsid w:val="008A1622"/>
    <w:rsid w:val="008B0D5E"/>
    <w:rsid w:val="008B63E0"/>
    <w:rsid w:val="00901262"/>
    <w:rsid w:val="00901CBB"/>
    <w:rsid w:val="00905122"/>
    <w:rsid w:val="00913680"/>
    <w:rsid w:val="00916D00"/>
    <w:rsid w:val="00936B0E"/>
    <w:rsid w:val="00995F94"/>
    <w:rsid w:val="009D7325"/>
    <w:rsid w:val="009D7CB1"/>
    <w:rsid w:val="009E35D2"/>
    <w:rsid w:val="009F50B3"/>
    <w:rsid w:val="00A1004A"/>
    <w:rsid w:val="00A312B2"/>
    <w:rsid w:val="00AF256B"/>
    <w:rsid w:val="00AF69CB"/>
    <w:rsid w:val="00B0579C"/>
    <w:rsid w:val="00B1740E"/>
    <w:rsid w:val="00B30F67"/>
    <w:rsid w:val="00B3728A"/>
    <w:rsid w:val="00B6593B"/>
    <w:rsid w:val="00B7613B"/>
    <w:rsid w:val="00B77826"/>
    <w:rsid w:val="00BA74E8"/>
    <w:rsid w:val="00BB138D"/>
    <w:rsid w:val="00C42511"/>
    <w:rsid w:val="00C656E2"/>
    <w:rsid w:val="00C86F63"/>
    <w:rsid w:val="00CA3606"/>
    <w:rsid w:val="00CD02C4"/>
    <w:rsid w:val="00CD56F3"/>
    <w:rsid w:val="00CD5706"/>
    <w:rsid w:val="00CE5B5C"/>
    <w:rsid w:val="00D023DD"/>
    <w:rsid w:val="00D5449F"/>
    <w:rsid w:val="00DA58B9"/>
    <w:rsid w:val="00DC1538"/>
    <w:rsid w:val="00DD565E"/>
    <w:rsid w:val="00DF64A7"/>
    <w:rsid w:val="00E256EC"/>
    <w:rsid w:val="00E60D06"/>
    <w:rsid w:val="00E65890"/>
    <w:rsid w:val="00EB0131"/>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520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629822554">
      <w:bodyDiv w:val="1"/>
      <w:marLeft w:val="0"/>
      <w:marRight w:val="0"/>
      <w:marTop w:val="0"/>
      <w:marBottom w:val="0"/>
      <w:divBdr>
        <w:top w:val="none" w:sz="0" w:space="0" w:color="auto"/>
        <w:left w:val="none" w:sz="0" w:space="0" w:color="auto"/>
        <w:bottom w:val="none" w:sz="0" w:space="0" w:color="auto"/>
        <w:right w:val="none" w:sz="0" w:space="0" w:color="auto"/>
      </w:divBdr>
    </w:div>
    <w:div w:id="1670671711">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45CEA-216E-4F80-9230-93045ABFE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6</cp:revision>
  <cp:lastPrinted>2012-12-03T12:06:00Z</cp:lastPrinted>
  <dcterms:created xsi:type="dcterms:W3CDTF">2012-12-12T08:27:00Z</dcterms:created>
  <dcterms:modified xsi:type="dcterms:W3CDTF">2012-12-12T18:28:00Z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