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37415F" w:rsidRPr="0037415F">
        <w:trPr>
          <w:cantSplit/>
        </w:trPr>
        <w:tc>
          <w:tcPr>
            <w:tcW w:w="1417" w:type="dxa"/>
            <w:vMerge w:val="restart"/>
          </w:tcPr>
          <w:p w:rsidR="0037415F" w:rsidRPr="0037415F" w:rsidRDefault="0037415F" w:rsidP="0037415F">
            <w:bookmarkStart w:id="0" w:name="InsertLogo"/>
            <w:bookmarkStart w:id="1" w:name="dtableau"/>
            <w:bookmarkEnd w:id="0"/>
            <w:r w:rsidRPr="0037415F">
              <w:rPr>
                <w:b/>
                <w:noProof/>
                <w:sz w:val="36"/>
                <w:lang w:val="de-DE" w:eastAsia="de-DE"/>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37415F" w:rsidRPr="0037415F" w:rsidRDefault="0037415F" w:rsidP="0037415F">
            <w:pPr>
              <w:rPr>
                <w:sz w:val="20"/>
              </w:rPr>
            </w:pPr>
            <w:r w:rsidRPr="0037415F">
              <w:rPr>
                <w:sz w:val="20"/>
              </w:rPr>
              <w:t>INTERNATIONAL TELECOMMUNICATION UNION</w:t>
            </w:r>
          </w:p>
        </w:tc>
        <w:tc>
          <w:tcPr>
            <w:tcW w:w="3345" w:type="dxa"/>
          </w:tcPr>
          <w:p w:rsidR="0037415F" w:rsidRPr="0037415F" w:rsidRDefault="0037415F" w:rsidP="00BB2990">
            <w:pPr>
              <w:pStyle w:val="Docnumber"/>
            </w:pPr>
            <w:bookmarkStart w:id="2" w:name="dnum"/>
            <w:r>
              <w:t xml:space="preserve">COM </w:t>
            </w:r>
            <w:r w:rsidR="00B77826">
              <w:t>1</w:t>
            </w:r>
            <w:r w:rsidR="00E60D06">
              <w:t>6</w:t>
            </w:r>
            <w:r>
              <w:t xml:space="preserve"> – C </w:t>
            </w:r>
            <w:r w:rsidR="008B63E0">
              <w:t>3</w:t>
            </w:r>
            <w:r w:rsidR="001D5550">
              <w:t>8</w:t>
            </w:r>
            <w:r>
              <w:t xml:space="preserve">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072A4E" w:rsidRDefault="0037415F" w:rsidP="0037415F">
            <w:pPr>
              <w:rPr>
                <w:b/>
                <w:bCs/>
                <w:sz w:val="26"/>
              </w:rPr>
            </w:pPr>
            <w:r w:rsidRPr="00072A4E">
              <w:rPr>
                <w:b/>
                <w:bCs/>
                <w:sz w:val="26"/>
              </w:rPr>
              <w:t>TELECOMMUNICATION</w:t>
            </w:r>
            <w:r w:rsidRPr="00072A4E">
              <w:rPr>
                <w:b/>
                <w:bCs/>
                <w:sz w:val="26"/>
              </w:rPr>
              <w:br/>
              <w:t>STANDARDIZATION SECTOR</w:t>
            </w:r>
          </w:p>
          <w:p w:rsidR="0037415F" w:rsidRPr="00072A4E" w:rsidRDefault="0037415F" w:rsidP="009E35D2">
            <w:pPr>
              <w:rPr>
                <w:smallCaps/>
                <w:sz w:val="20"/>
              </w:rPr>
            </w:pPr>
            <w:r w:rsidRPr="00072A4E">
              <w:rPr>
                <w:sz w:val="20"/>
              </w:rPr>
              <w:t xml:space="preserve">STUDY PERIOD </w:t>
            </w:r>
            <w:r w:rsidR="009E35D2" w:rsidRPr="00072A4E">
              <w:rPr>
                <w:sz w:val="20"/>
              </w:rPr>
              <w:t>2013-2016</w:t>
            </w:r>
          </w:p>
        </w:tc>
        <w:tc>
          <w:tcPr>
            <w:tcW w:w="4466" w:type="dxa"/>
            <w:gridSpan w:val="2"/>
          </w:tcPr>
          <w:p w:rsidR="0037415F" w:rsidRPr="0037415F" w:rsidRDefault="00BC29D2" w:rsidP="0037415F">
            <w:pPr>
              <w:jc w:val="right"/>
              <w:rPr>
                <w:b/>
                <w:bCs/>
                <w:sz w:val="28"/>
              </w:rPr>
            </w:pPr>
            <w:r w:rsidRPr="0037415F">
              <w:rPr>
                <w:b/>
                <w:bCs/>
                <w:sz w:val="28"/>
              </w:rPr>
              <w:fldChar w:fldCharType="begin"/>
            </w:r>
            <w:r w:rsidR="0037415F" w:rsidRPr="0037415F">
              <w:rPr>
                <w:b/>
                <w:bCs/>
                <w:sz w:val="28"/>
              </w:rPr>
              <w:instrText xml:space="preserve"> </w:instrText>
            </w:r>
            <w:r w:rsidR="00590A2F">
              <w:rPr>
                <w:b/>
                <w:bCs/>
                <w:sz w:val="28"/>
              </w:rPr>
              <w:instrText>CREATE</w:instrText>
            </w:r>
            <w:r w:rsidR="0037415F" w:rsidRPr="0037415F">
              <w:rPr>
                <w:b/>
                <w:bCs/>
                <w:sz w:val="28"/>
              </w:rPr>
              <w:instrText xml:space="preserve">DATE \@ "MMMM yyyy" </w:instrText>
            </w:r>
            <w:r w:rsidRPr="0037415F">
              <w:rPr>
                <w:b/>
                <w:bCs/>
                <w:sz w:val="28"/>
              </w:rPr>
              <w:fldChar w:fldCharType="separate"/>
            </w:r>
            <w:r w:rsidR="008B0D5E">
              <w:rPr>
                <w:b/>
                <w:bCs/>
                <w:noProof/>
                <w:sz w:val="28"/>
              </w:rPr>
              <w:t>December 2012</w:t>
            </w:r>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Question(s):</w:t>
            </w:r>
          </w:p>
        </w:tc>
        <w:tc>
          <w:tcPr>
            <w:tcW w:w="3360" w:type="dxa"/>
          </w:tcPr>
          <w:p w:rsidR="0037415F" w:rsidRPr="0037415F" w:rsidRDefault="00D023DD" w:rsidP="0037415F">
            <w:r>
              <w:t>3</w:t>
            </w:r>
            <w:r w:rsidR="0037415F" w:rsidRPr="0037415F">
              <w:t>/</w:t>
            </w:r>
            <w:r w:rsidR="00B77826">
              <w:t>1</w:t>
            </w:r>
            <w:r w:rsidR="00B1740E">
              <w:t>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BB2990">
            <w:pPr>
              <w:jc w:val="center"/>
              <w:rPr>
                <w:b/>
                <w:bCs/>
              </w:rPr>
            </w:pPr>
            <w:bookmarkStart w:id="7" w:name="dtitle" w:colFirst="0" w:colLast="0"/>
            <w:bookmarkEnd w:id="5"/>
            <w:bookmarkEnd w:id="6"/>
            <w:r w:rsidRPr="0037415F">
              <w:rPr>
                <w:b/>
                <w:bCs/>
              </w:rPr>
              <w:t xml:space="preserve">STUDY GROUP </w:t>
            </w:r>
            <w:r w:rsidR="00B1740E">
              <w:rPr>
                <w:b/>
                <w:bCs/>
              </w:rPr>
              <w:t>16</w:t>
            </w:r>
            <w:r w:rsidRPr="0037415F">
              <w:rPr>
                <w:b/>
                <w:bCs/>
              </w:rPr>
              <w:t xml:space="preserve"> – CONTRIBUTION </w:t>
            </w:r>
            <w:r w:rsidR="008B63E0">
              <w:rPr>
                <w:b/>
                <w:bCs/>
              </w:rPr>
              <w:t>3</w:t>
            </w:r>
            <w:r w:rsidR="001D5550">
              <w:rPr>
                <w:b/>
                <w:bCs/>
              </w:rPr>
              <w:t>8</w:t>
            </w:r>
          </w:p>
        </w:tc>
      </w:tr>
      <w:tr w:rsidR="0037415F" w:rsidRPr="0037415F">
        <w:trPr>
          <w:cantSplit/>
          <w:trHeight w:val="357"/>
        </w:trPr>
        <w:tc>
          <w:tcPr>
            <w:tcW w:w="1617" w:type="dxa"/>
            <w:gridSpan w:val="2"/>
          </w:tcPr>
          <w:p w:rsidR="0037415F" w:rsidRPr="0037415F" w:rsidRDefault="0037415F" w:rsidP="0037415F">
            <w:pPr>
              <w:rPr>
                <w:b/>
                <w:bCs/>
              </w:rPr>
            </w:pPr>
            <w:bookmarkStart w:id="8" w:name="dsource" w:colFirst="1" w:colLast="1"/>
            <w:bookmarkEnd w:id="7"/>
            <w:r w:rsidRPr="0037415F">
              <w:rPr>
                <w:b/>
                <w:bCs/>
              </w:rPr>
              <w:t>Source:</w:t>
            </w:r>
          </w:p>
        </w:tc>
        <w:tc>
          <w:tcPr>
            <w:tcW w:w="8306" w:type="dxa"/>
            <w:gridSpan w:val="4"/>
          </w:tcPr>
          <w:p w:rsidR="0037415F" w:rsidRPr="0037415F" w:rsidRDefault="00D023DD" w:rsidP="0037415F">
            <w:r w:rsidRPr="00D023DD">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7415F" w:rsidRPr="0037415F" w:rsidRDefault="00916D00" w:rsidP="001D5550">
            <w:pPr>
              <w:spacing w:after="120"/>
            </w:pPr>
            <w:r w:rsidRPr="00916D00">
              <w:t>H.248.</w:t>
            </w:r>
            <w:r w:rsidR="001D5550">
              <w:t xml:space="preserve">RTCPPROF </w:t>
            </w:r>
            <w:r>
              <w:t>–</w:t>
            </w:r>
            <w:r w:rsidRPr="00916D00">
              <w:t xml:space="preserve"> </w:t>
            </w:r>
            <w:r w:rsidR="008B63E0">
              <w:t>Update references</w:t>
            </w:r>
          </w:p>
        </w:tc>
      </w:tr>
    </w:tbl>
    <w:bookmarkEnd w:id="1"/>
    <w:bookmarkEnd w:id="9"/>
    <w:p w:rsidR="00D023DD" w:rsidRDefault="00D023DD" w:rsidP="00D023DD">
      <w:pPr>
        <w:pStyle w:val="Headingb"/>
      </w:pPr>
      <w:r>
        <w:t>Summary</w:t>
      </w:r>
    </w:p>
    <w:p w:rsidR="00C86F63" w:rsidRDefault="00C86F63" w:rsidP="00C86F63">
      <w:pPr>
        <w:rPr>
          <w:b/>
          <w:bCs/>
          <w:szCs w:val="24"/>
        </w:rPr>
      </w:pPr>
      <w:r w:rsidRPr="00E96EB1">
        <w:rPr>
          <w:szCs w:val="24"/>
        </w:rPr>
        <w:t>This contribution provides change proposals for progressing Draft H.248.</w:t>
      </w:r>
      <w:r w:rsidR="001D5550">
        <w:rPr>
          <w:szCs w:val="24"/>
        </w:rPr>
        <w:t>RTCPPROF</w:t>
      </w:r>
      <w:r w:rsidRPr="00E96EB1">
        <w:rPr>
          <w:szCs w:val="24"/>
        </w:rPr>
        <w:t xml:space="preserve">. The proposed changes are marked up against the proposed input draft to this meeting </w:t>
      </w:r>
      <w:r w:rsidRPr="0040008E">
        <w:rPr>
          <w:b/>
          <w:bCs/>
          <w:szCs w:val="24"/>
        </w:rPr>
        <w:t xml:space="preserve">TD </w:t>
      </w:r>
      <w:r w:rsidR="001D5550">
        <w:rPr>
          <w:b/>
          <w:bCs/>
          <w:szCs w:val="24"/>
        </w:rPr>
        <w:t>23</w:t>
      </w:r>
      <w:r w:rsidRPr="0040008E">
        <w:rPr>
          <w:b/>
          <w:bCs/>
          <w:szCs w:val="24"/>
        </w:rPr>
        <w:t xml:space="preserve"> </w:t>
      </w:r>
      <w:r w:rsidRPr="00E96EB1">
        <w:rPr>
          <w:b/>
          <w:bCs/>
          <w:szCs w:val="24"/>
        </w:rPr>
        <w:t>(WP 2/16).</w:t>
      </w:r>
    </w:p>
    <w:p w:rsidR="00C86F63" w:rsidRDefault="00C86F63" w:rsidP="00C86F63">
      <w:pPr>
        <w:pStyle w:val="Heading1"/>
        <w:rPr>
          <w:lang w:val="en-US" w:eastAsia="ja-JP"/>
        </w:rPr>
      </w:pPr>
      <w:r>
        <w:rPr>
          <w:lang w:val="en-US" w:eastAsia="ja-JP"/>
        </w:rPr>
        <w:t>Discussion</w:t>
      </w:r>
    </w:p>
    <w:p w:rsidR="00C86F63" w:rsidRDefault="007B584C" w:rsidP="00C86F63">
      <w:pPr>
        <w:rPr>
          <w:szCs w:val="24"/>
        </w:rPr>
      </w:pPr>
      <w:r>
        <w:rPr>
          <w:szCs w:val="24"/>
        </w:rPr>
        <w:t xml:space="preserve">Some H.248.RTCPPROF related </w:t>
      </w:r>
      <w:proofErr w:type="spellStart"/>
      <w:r>
        <w:rPr>
          <w:szCs w:val="24"/>
        </w:rPr>
        <w:t>RFCs</w:t>
      </w:r>
      <w:proofErr w:type="spellEnd"/>
      <w:r>
        <w:rPr>
          <w:szCs w:val="24"/>
        </w:rPr>
        <w:t xml:space="preserve"> were recently published by IETF. </w:t>
      </w:r>
      <w:proofErr w:type="gramStart"/>
      <w:r>
        <w:rPr>
          <w:szCs w:val="24"/>
        </w:rPr>
        <w:t>RFC 6792 from WG AVTCORE and RFC 6798 from WG XBLOCK.</w:t>
      </w:r>
      <w:proofErr w:type="gramEnd"/>
    </w:p>
    <w:p w:rsidR="00D023DD" w:rsidRDefault="00D023DD" w:rsidP="00D023DD">
      <w:pPr>
        <w:rPr>
          <w:szCs w:val="24"/>
        </w:rPr>
      </w:pPr>
    </w:p>
    <w:p w:rsidR="00D023DD" w:rsidRDefault="00D023DD" w:rsidP="00D023DD">
      <w:pPr>
        <w:widowControl w:val="0"/>
        <w:tabs>
          <w:tab w:val="clear" w:pos="794"/>
          <w:tab w:val="clear" w:pos="1191"/>
          <w:tab w:val="clear" w:pos="1588"/>
          <w:tab w:val="clear" w:pos="1985"/>
        </w:tabs>
        <w:overflowPunct/>
        <w:spacing w:before="0"/>
        <w:textAlignment w:val="auto"/>
        <w:rPr>
          <w:b/>
          <w:lang w:eastAsia="ja-JP"/>
        </w:rPr>
      </w:pPr>
      <w:r>
        <w:rPr>
          <w:b/>
          <w:lang w:eastAsia="ja-JP"/>
        </w:rPr>
        <w:t>Proposals</w:t>
      </w:r>
    </w:p>
    <w:p w:rsidR="00C86F63" w:rsidRDefault="00C86F63" w:rsidP="00C86F63">
      <w:r>
        <w:t xml:space="preserve">It is proposed to accept the marked up changes below. Changes are marked up against the </w:t>
      </w:r>
      <w:r w:rsidRPr="00E96EB1">
        <w:rPr>
          <w:szCs w:val="24"/>
        </w:rPr>
        <w:t xml:space="preserve">input draft to this meeting </w:t>
      </w:r>
      <w:r w:rsidRPr="0040008E">
        <w:rPr>
          <w:b/>
          <w:bCs/>
          <w:szCs w:val="24"/>
        </w:rPr>
        <w:t xml:space="preserve">TD </w:t>
      </w:r>
      <w:r w:rsidR="001D5550">
        <w:rPr>
          <w:b/>
          <w:bCs/>
          <w:szCs w:val="24"/>
        </w:rPr>
        <w:t>23</w:t>
      </w:r>
      <w:r w:rsidRPr="0040008E">
        <w:rPr>
          <w:b/>
          <w:bCs/>
          <w:szCs w:val="24"/>
        </w:rPr>
        <w:t xml:space="preserve"> </w:t>
      </w:r>
      <w:r w:rsidRPr="00E96EB1">
        <w:rPr>
          <w:b/>
          <w:bCs/>
          <w:szCs w:val="24"/>
        </w:rPr>
        <w:t>(WP 2/16)</w:t>
      </w:r>
      <w:r>
        <w:t>.</w:t>
      </w:r>
    </w:p>
    <w:p w:rsidR="00795BB2" w:rsidRDefault="00795BB2" w:rsidP="00795BB2">
      <w:r>
        <w:t>#1:</w:t>
      </w:r>
    </w:p>
    <w:p w:rsidR="00795BB2" w:rsidRDefault="00795BB2" w:rsidP="00795BB2">
      <w:pPr>
        <w:pStyle w:val="CorrectionSeparatorBegin"/>
      </w:pPr>
      <w:r>
        <w:lastRenderedPageBreak/>
        <w:t xml:space="preserve"> [Begin Proposal]</w:t>
      </w:r>
    </w:p>
    <w:p w:rsidR="008637FE" w:rsidRPr="008637FE" w:rsidRDefault="008637FE" w:rsidP="008637FE">
      <w:pPr>
        <w:keepNext/>
        <w:keepLines/>
        <w:spacing w:before="360"/>
        <w:ind w:left="794" w:hanging="794"/>
        <w:outlineLvl w:val="0"/>
        <w:rPr>
          <w:rFonts w:eastAsia="MS Mincho"/>
          <w:b/>
        </w:rPr>
      </w:pPr>
      <w:bookmarkStart w:id="10" w:name="_Toc323893671"/>
      <w:bookmarkStart w:id="11" w:name="_Toc336871103"/>
      <w:r w:rsidRPr="008637FE">
        <w:rPr>
          <w:rFonts w:eastAsia="MS Mincho"/>
          <w:b/>
        </w:rPr>
        <w:t>2</w:t>
      </w:r>
      <w:r w:rsidRPr="008637FE">
        <w:rPr>
          <w:rFonts w:eastAsia="MS Mincho"/>
          <w:b/>
        </w:rPr>
        <w:tab/>
        <w:t>References</w:t>
      </w:r>
      <w:bookmarkEnd w:id="10"/>
      <w:bookmarkEnd w:id="11"/>
    </w:p>
    <w:p w:rsidR="008637FE" w:rsidRPr="008637FE" w:rsidRDefault="008637FE" w:rsidP="008637FE">
      <w:pPr>
        <w:rPr>
          <w:rFonts w:eastAsia="MS Mincho"/>
        </w:rPr>
      </w:pPr>
      <w:r w:rsidRPr="008637FE">
        <w:rPr>
          <w:rFonts w:eastAsia="MS Mincho"/>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8637FE" w:rsidRPr="008637FE" w:rsidRDefault="008637FE" w:rsidP="008637FE">
      <w:pPr>
        <w:rPr>
          <w:rFonts w:eastAsia="MS Mincho"/>
        </w:rPr>
      </w:pPr>
      <w:r w:rsidRPr="008637FE">
        <w:rPr>
          <w:rFonts w:eastAsia="MS Mincho"/>
        </w:rPr>
        <w:t>The reference to a document within this Recommendation does not give it, as a stand-alone document, the status of a Recommendation.</w:t>
      </w:r>
    </w:p>
    <w:p w:rsidR="008637FE" w:rsidRPr="008637FE" w:rsidRDefault="008637FE" w:rsidP="008637FE">
      <w:pPr>
        <w:tabs>
          <w:tab w:val="clear" w:pos="794"/>
          <w:tab w:val="clear" w:pos="1191"/>
          <w:tab w:val="clear" w:pos="1588"/>
          <w:tab w:val="clear" w:pos="1985"/>
        </w:tabs>
        <w:ind w:left="2268" w:hanging="2268"/>
        <w:rPr>
          <w:rFonts w:eastAsia="MS Mincho"/>
          <w:i/>
          <w:iCs/>
        </w:rPr>
      </w:pPr>
      <w:r w:rsidRPr="008637FE">
        <w:rPr>
          <w:rFonts w:eastAsia="MS Mincho"/>
        </w:rPr>
        <w:t>[ITU-T H.248.1]</w:t>
      </w:r>
      <w:r w:rsidRPr="008637FE">
        <w:rPr>
          <w:rFonts w:eastAsia="MS Mincho"/>
        </w:rPr>
        <w:tab/>
        <w:t xml:space="preserve">Recommendation ITU-T H.248.1 (2005), </w:t>
      </w:r>
      <w:r w:rsidRPr="008637FE">
        <w:rPr>
          <w:rFonts w:eastAsia="MS Mincho"/>
          <w:i/>
          <w:iCs/>
        </w:rPr>
        <w:t xml:space="preserve">Gateway control protocol: Version 3, </w:t>
      </w:r>
      <w:r w:rsidRPr="008637FE">
        <w:rPr>
          <w:rFonts w:eastAsia="MS Mincho"/>
          <w:i/>
        </w:rPr>
        <w:t>including its</w:t>
      </w:r>
      <w:r w:rsidRPr="008637FE">
        <w:rPr>
          <w:rFonts w:eastAsia="MS Mincho"/>
          <w:i/>
          <w:iCs/>
        </w:rPr>
        <w:t xml:space="preserve"> </w:t>
      </w:r>
      <w:r w:rsidRPr="008637FE">
        <w:rPr>
          <w:rFonts w:eastAsia="MS Mincho"/>
          <w:i/>
        </w:rPr>
        <w:t>Amendment 2 (12/2009)</w:t>
      </w:r>
      <w:r w:rsidRPr="008637FE">
        <w:rPr>
          <w:rFonts w:eastAsia="MS Mincho"/>
          <w:i/>
          <w:iCs/>
        </w:rPr>
        <w:t>.</w:t>
      </w:r>
    </w:p>
    <w:p w:rsidR="008637FE" w:rsidRPr="008637FE" w:rsidRDefault="008637FE" w:rsidP="008637FE">
      <w:pPr>
        <w:tabs>
          <w:tab w:val="clear" w:pos="794"/>
          <w:tab w:val="clear" w:pos="1191"/>
          <w:tab w:val="clear" w:pos="1588"/>
          <w:tab w:val="clear" w:pos="1985"/>
        </w:tabs>
        <w:ind w:left="2268" w:hanging="2268"/>
        <w:rPr>
          <w:rFonts w:eastAsia="MS Mincho"/>
        </w:rPr>
      </w:pPr>
      <w:r w:rsidRPr="008637FE">
        <w:rPr>
          <w:rFonts w:eastAsia="MS Mincho"/>
        </w:rPr>
        <w:t>[ITU-T H.248.30]</w:t>
      </w:r>
      <w:r w:rsidRPr="008637FE">
        <w:rPr>
          <w:rFonts w:eastAsia="MS Mincho"/>
        </w:rPr>
        <w:tab/>
        <w:t xml:space="preserve">Recommendation ITU-T H.248.30 (2007), </w:t>
      </w:r>
      <w:r w:rsidRPr="008637FE">
        <w:rPr>
          <w:rFonts w:eastAsia="MS Mincho"/>
          <w:i/>
          <w:iCs/>
        </w:rPr>
        <w:t>Gateway control protocol: RTCP extended performance metrics packages.</w:t>
      </w:r>
    </w:p>
    <w:p w:rsidR="008637FE" w:rsidRPr="008637FE" w:rsidRDefault="008637FE" w:rsidP="008637FE">
      <w:pPr>
        <w:tabs>
          <w:tab w:val="clear" w:pos="794"/>
          <w:tab w:val="clear" w:pos="1191"/>
          <w:tab w:val="clear" w:pos="1588"/>
          <w:tab w:val="clear" w:pos="1985"/>
        </w:tabs>
        <w:ind w:left="2268" w:hanging="2268"/>
        <w:rPr>
          <w:rFonts w:eastAsia="MS Mincho"/>
        </w:rPr>
      </w:pPr>
      <w:r w:rsidRPr="008637FE">
        <w:rPr>
          <w:rFonts w:eastAsia="MS Mincho"/>
        </w:rPr>
        <w:t>[ITU-T H.248.47]</w:t>
      </w:r>
      <w:r w:rsidRPr="008637FE">
        <w:rPr>
          <w:rFonts w:eastAsia="MS Mincho"/>
        </w:rPr>
        <w:tab/>
        <w:t xml:space="preserve">Recommendation ITU-T H.248.47 (2008), </w:t>
      </w:r>
      <w:r w:rsidRPr="008637FE">
        <w:rPr>
          <w:rFonts w:eastAsia="MS Mincho"/>
          <w:i/>
          <w:iCs/>
        </w:rPr>
        <w:t>Gateway control protocol: Statistic conditional reporting package.</w:t>
      </w:r>
    </w:p>
    <w:p w:rsidR="008637FE" w:rsidRPr="008637FE" w:rsidRDefault="008637FE" w:rsidP="008637FE">
      <w:pPr>
        <w:tabs>
          <w:tab w:val="clear" w:pos="794"/>
          <w:tab w:val="clear" w:pos="1191"/>
          <w:tab w:val="clear" w:pos="1588"/>
          <w:tab w:val="clear" w:pos="1985"/>
        </w:tabs>
        <w:ind w:left="2268" w:hanging="2268"/>
        <w:rPr>
          <w:rFonts w:eastAsia="MS Mincho"/>
        </w:rPr>
      </w:pPr>
      <w:r w:rsidRPr="008637FE">
        <w:rPr>
          <w:rFonts w:eastAsia="MS Mincho"/>
        </w:rPr>
        <w:t>[ITU-T H.248.48]</w:t>
      </w:r>
      <w:r w:rsidRPr="008637FE">
        <w:rPr>
          <w:rFonts w:eastAsia="MS Mincho"/>
        </w:rPr>
        <w:tab/>
        <w:t xml:space="preserve">Recommendation ITU-T H.248.48 (2012), </w:t>
      </w:r>
      <w:r w:rsidRPr="008637FE">
        <w:rPr>
          <w:rFonts w:eastAsia="MS Mincho"/>
          <w:i/>
          <w:iCs/>
        </w:rPr>
        <w:t>Gateway control protocol: RTCP XR Block Reporting Package.</w:t>
      </w:r>
    </w:p>
    <w:p w:rsidR="008637FE" w:rsidRPr="008637FE" w:rsidRDefault="008637FE" w:rsidP="008637FE">
      <w:pPr>
        <w:tabs>
          <w:tab w:val="clear" w:pos="794"/>
          <w:tab w:val="clear" w:pos="1191"/>
          <w:tab w:val="clear" w:pos="1588"/>
          <w:tab w:val="clear" w:pos="1985"/>
        </w:tabs>
        <w:ind w:left="2268" w:hanging="2268"/>
        <w:rPr>
          <w:rFonts w:eastAsia="MS Mincho"/>
        </w:rPr>
      </w:pPr>
      <w:r w:rsidRPr="008637FE">
        <w:rPr>
          <w:rFonts w:eastAsia="MS Mincho"/>
        </w:rPr>
        <w:t>[ITU-T H.248.71]</w:t>
      </w:r>
      <w:r w:rsidRPr="008637FE">
        <w:rPr>
          <w:rFonts w:eastAsia="MS Mincho"/>
        </w:rPr>
        <w:tab/>
        <w:t xml:space="preserve">Recommendation ITU-T H.248.71 (2010), </w:t>
      </w:r>
      <w:r w:rsidRPr="008637FE">
        <w:rPr>
          <w:rFonts w:eastAsia="MS Mincho"/>
          <w:i/>
          <w:iCs/>
        </w:rPr>
        <w:t>Gateway control protocol: RTCP support packages.</w:t>
      </w:r>
    </w:p>
    <w:p w:rsidR="008637FE" w:rsidRPr="008637FE" w:rsidRDefault="008637FE" w:rsidP="008637FE">
      <w:pPr>
        <w:tabs>
          <w:tab w:val="clear" w:pos="794"/>
          <w:tab w:val="clear" w:pos="1191"/>
          <w:tab w:val="clear" w:pos="1588"/>
          <w:tab w:val="clear" w:pos="1985"/>
        </w:tabs>
        <w:ind w:left="2268" w:hanging="2268"/>
        <w:rPr>
          <w:rFonts w:eastAsia="MS Mincho"/>
        </w:rPr>
      </w:pPr>
      <w:r w:rsidRPr="008637FE">
        <w:rPr>
          <w:rFonts w:eastAsia="MS Mincho"/>
        </w:rPr>
        <w:t>[ITU-T H.248.76]</w:t>
      </w:r>
      <w:r w:rsidRPr="008637FE">
        <w:rPr>
          <w:rFonts w:eastAsia="MS Mincho"/>
        </w:rPr>
        <w:tab/>
        <w:t xml:space="preserve">Recommendation ITU-T H.248.76 (2010), </w:t>
      </w:r>
      <w:r w:rsidRPr="008637FE">
        <w:rPr>
          <w:rFonts w:eastAsia="MS Mincho"/>
          <w:i/>
          <w:iCs/>
        </w:rPr>
        <w:t>Gateway control protocol: Filter group package and guidelines.</w:t>
      </w:r>
    </w:p>
    <w:p w:rsidR="008637FE" w:rsidRPr="008637FE" w:rsidRDefault="008637FE" w:rsidP="008637FE">
      <w:pPr>
        <w:tabs>
          <w:tab w:val="clear" w:pos="794"/>
          <w:tab w:val="clear" w:pos="1191"/>
          <w:tab w:val="clear" w:pos="1588"/>
          <w:tab w:val="clear" w:pos="1985"/>
        </w:tabs>
        <w:ind w:left="2268" w:hanging="2268"/>
        <w:rPr>
          <w:rFonts w:eastAsia="MS Mincho"/>
        </w:rPr>
      </w:pPr>
      <w:r w:rsidRPr="008637FE">
        <w:rPr>
          <w:rFonts w:eastAsia="MS Mincho"/>
        </w:rPr>
        <w:t>[ITU-T H.248.79]</w:t>
      </w:r>
      <w:r w:rsidRPr="008637FE">
        <w:rPr>
          <w:rFonts w:eastAsia="MS Mincho"/>
        </w:rPr>
        <w:tab/>
        <w:t xml:space="preserve">Recommendation ITU-T H.248.79 (2012), </w:t>
      </w:r>
      <w:r w:rsidRPr="008637FE">
        <w:rPr>
          <w:rFonts w:eastAsia="MS Mincho"/>
          <w:i/>
          <w:iCs/>
        </w:rPr>
        <w:t>Gateway control protocol: Guidelines for Packet-Based Streams.</w:t>
      </w:r>
    </w:p>
    <w:p w:rsidR="008637FE" w:rsidRPr="008637FE" w:rsidRDefault="008637FE" w:rsidP="008637FE">
      <w:pPr>
        <w:tabs>
          <w:tab w:val="clear" w:pos="794"/>
          <w:tab w:val="clear" w:pos="1191"/>
          <w:tab w:val="clear" w:pos="1588"/>
          <w:tab w:val="clear" w:pos="1985"/>
        </w:tabs>
        <w:ind w:left="2268" w:hanging="2268"/>
        <w:rPr>
          <w:rFonts w:eastAsia="MS Mincho"/>
        </w:rPr>
      </w:pPr>
      <w:r w:rsidRPr="008637FE">
        <w:rPr>
          <w:rFonts w:eastAsia="MS Mincho"/>
          <w:lang w:val="en-US"/>
        </w:rPr>
        <w:t>[ITU-T H.248.85]</w:t>
      </w:r>
      <w:r w:rsidRPr="008637FE">
        <w:rPr>
          <w:rFonts w:eastAsia="MS Mincho"/>
          <w:lang w:val="en-US"/>
        </w:rPr>
        <w:tab/>
      </w:r>
      <w:r w:rsidRPr="008637FE">
        <w:rPr>
          <w:rFonts w:eastAsia="MS Mincho"/>
          <w:highlight w:val="yellow"/>
          <w:lang w:val="en-US"/>
        </w:rPr>
        <w:t>Draft</w:t>
      </w:r>
      <w:r w:rsidRPr="008637FE">
        <w:rPr>
          <w:rFonts w:eastAsia="MS Mincho"/>
          <w:lang w:val="en-US"/>
        </w:rPr>
        <w:t xml:space="preserve"> Recommendation ITU-T H.248.</w:t>
      </w:r>
      <w:r w:rsidRPr="008637FE">
        <w:rPr>
          <w:rFonts w:eastAsia="MS Mincho"/>
        </w:rPr>
        <w:t>85 (</w:t>
      </w:r>
      <w:proofErr w:type="gramStart"/>
      <w:r w:rsidRPr="008637FE">
        <w:rPr>
          <w:rFonts w:eastAsia="MS Mincho"/>
          <w:highlight w:val="yellow"/>
        </w:rPr>
        <w:t>201x</w:t>
      </w:r>
      <w:proofErr w:type="gramEnd"/>
      <w:r w:rsidRPr="008637FE">
        <w:rPr>
          <w:rFonts w:eastAsia="MS Mincho"/>
        </w:rPr>
        <w:t xml:space="preserve">), </w:t>
      </w:r>
      <w:r w:rsidRPr="008637FE">
        <w:rPr>
          <w:rFonts w:eastAsia="MS Mincho"/>
          <w:i/>
          <w:iCs/>
        </w:rPr>
        <w:t>Gateway control protocol: Usage of Loopback in H.248.</w:t>
      </w:r>
    </w:p>
    <w:p w:rsidR="008637FE" w:rsidRPr="008637FE" w:rsidRDefault="008637FE" w:rsidP="008637FE">
      <w:pPr>
        <w:tabs>
          <w:tab w:val="clear" w:pos="794"/>
          <w:tab w:val="clear" w:pos="1191"/>
          <w:tab w:val="clear" w:pos="1588"/>
          <w:tab w:val="clear" w:pos="1985"/>
        </w:tabs>
        <w:ind w:left="2268" w:hanging="2268"/>
        <w:rPr>
          <w:rFonts w:eastAsia="MS Mincho"/>
        </w:rPr>
      </w:pPr>
      <w:r w:rsidRPr="008637FE">
        <w:rPr>
          <w:rFonts w:eastAsia="MS Mincho"/>
        </w:rPr>
        <w:t>[ITU-T H.248.RTPTOPO]</w:t>
      </w:r>
      <w:r w:rsidRPr="008637FE">
        <w:rPr>
          <w:rFonts w:eastAsia="MS Mincho"/>
        </w:rPr>
        <w:tab/>
      </w:r>
      <w:r w:rsidRPr="008637FE">
        <w:rPr>
          <w:rFonts w:eastAsia="MS Mincho"/>
          <w:highlight w:val="yellow"/>
        </w:rPr>
        <w:t>Draft</w:t>
      </w:r>
      <w:r w:rsidRPr="008637FE">
        <w:rPr>
          <w:rFonts w:eastAsia="MS Mincho"/>
        </w:rPr>
        <w:t xml:space="preserve"> Recommendation ITU-T H.248.RTPTOPO (</w:t>
      </w:r>
      <w:proofErr w:type="gramStart"/>
      <w:r w:rsidRPr="008637FE">
        <w:rPr>
          <w:rFonts w:eastAsia="MS Mincho"/>
          <w:highlight w:val="yellow"/>
        </w:rPr>
        <w:t>201x</w:t>
      </w:r>
      <w:proofErr w:type="gramEnd"/>
      <w:r w:rsidRPr="008637FE">
        <w:rPr>
          <w:rFonts w:eastAsia="MS Mincho"/>
        </w:rPr>
        <w:t xml:space="preserve">), </w:t>
      </w:r>
      <w:r w:rsidRPr="008637FE">
        <w:rPr>
          <w:rFonts w:eastAsia="MS Mincho"/>
          <w:i/>
          <w:iCs/>
        </w:rPr>
        <w:t>Gateway control protocol: RTP topology dependent RTCP handling by H.248 Media Gateways with IP Terminations.</w:t>
      </w:r>
    </w:p>
    <w:p w:rsidR="008637FE" w:rsidRPr="008637FE" w:rsidRDefault="008637FE" w:rsidP="008637FE">
      <w:pPr>
        <w:tabs>
          <w:tab w:val="clear" w:pos="794"/>
          <w:tab w:val="clear" w:pos="1191"/>
          <w:tab w:val="clear" w:pos="1588"/>
          <w:tab w:val="clear" w:pos="1985"/>
        </w:tabs>
        <w:ind w:left="2268" w:hanging="2268"/>
        <w:rPr>
          <w:rFonts w:eastAsia="MS Mincho"/>
        </w:rPr>
      </w:pPr>
      <w:r w:rsidRPr="008637FE">
        <w:rPr>
          <w:rFonts w:eastAsia="MS Mincho"/>
        </w:rPr>
        <w:t>[IETF RFC 3550]</w:t>
      </w:r>
      <w:r w:rsidRPr="008637FE">
        <w:rPr>
          <w:rFonts w:eastAsia="MS Mincho"/>
        </w:rPr>
        <w:tab/>
        <w:t xml:space="preserve">IETF RFC 3550 (2003), </w:t>
      </w:r>
      <w:r w:rsidRPr="008637FE">
        <w:rPr>
          <w:rFonts w:eastAsia="MS Mincho"/>
          <w:i/>
        </w:rPr>
        <w:t>RTP: A Transport Protocol for Real-Time Applications</w:t>
      </w:r>
    </w:p>
    <w:p w:rsidR="008637FE" w:rsidRPr="008637FE" w:rsidRDefault="008637FE" w:rsidP="008637FE">
      <w:pPr>
        <w:tabs>
          <w:tab w:val="clear" w:pos="794"/>
          <w:tab w:val="clear" w:pos="1191"/>
          <w:tab w:val="clear" w:pos="1588"/>
          <w:tab w:val="clear" w:pos="1985"/>
        </w:tabs>
        <w:ind w:left="2268" w:hanging="2268"/>
        <w:rPr>
          <w:rFonts w:eastAsia="MS Mincho"/>
        </w:rPr>
      </w:pPr>
      <w:r w:rsidRPr="008637FE">
        <w:rPr>
          <w:rFonts w:eastAsia="MS Mincho"/>
        </w:rPr>
        <w:t>[IETF RFC 3611]</w:t>
      </w:r>
      <w:r w:rsidRPr="008637FE">
        <w:rPr>
          <w:rFonts w:eastAsia="MS Mincho"/>
        </w:rPr>
        <w:tab/>
        <w:t xml:space="preserve">IETF RFC 3611 (2003), </w:t>
      </w:r>
      <w:r w:rsidRPr="008637FE">
        <w:rPr>
          <w:rFonts w:eastAsia="MS Mincho"/>
          <w:i/>
          <w:szCs w:val="24"/>
        </w:rPr>
        <w:t>RTP Control Protocol Extended Reports (RTCP XR)</w:t>
      </w:r>
    </w:p>
    <w:p w:rsidR="008637FE" w:rsidRPr="008637FE" w:rsidDel="008637FE" w:rsidRDefault="008637FE" w:rsidP="008637FE">
      <w:pPr>
        <w:tabs>
          <w:tab w:val="clear" w:pos="794"/>
          <w:tab w:val="clear" w:pos="1191"/>
          <w:tab w:val="clear" w:pos="1588"/>
          <w:tab w:val="clear" w:pos="1985"/>
        </w:tabs>
        <w:ind w:left="2268" w:hanging="2268"/>
        <w:rPr>
          <w:del w:id="12" w:author="ALU" w:date="2012-12-12T17:53:00Z"/>
          <w:rFonts w:eastAsia="MS Mincho"/>
        </w:rPr>
      </w:pPr>
      <w:ins w:id="13" w:author="ALU" w:date="2012-12-12T17:53:00Z">
        <w:r w:rsidRPr="008637FE" w:rsidDel="008637FE">
          <w:rPr>
            <w:rFonts w:eastAsia="MS Mincho"/>
          </w:rPr>
          <w:t xml:space="preserve"> </w:t>
        </w:r>
      </w:ins>
      <w:del w:id="14" w:author="ALU" w:date="2012-12-12T17:53:00Z">
        <w:r w:rsidRPr="008637FE" w:rsidDel="008637FE">
          <w:rPr>
            <w:rFonts w:eastAsia="MS Mincho"/>
          </w:rPr>
          <w:delText>[IETF draft monarch]</w:delText>
        </w:r>
        <w:r w:rsidRPr="008637FE" w:rsidDel="008637FE">
          <w:rPr>
            <w:rFonts w:eastAsia="MS Mincho"/>
          </w:rPr>
          <w:tab/>
          <w:delText>IETF RFC xxxx (xxx), Monitoring Architecture for RTP.</w:delText>
        </w:r>
        <w:r w:rsidRPr="008637FE" w:rsidDel="008637FE">
          <w:rPr>
            <w:rFonts w:eastAsia="MS Mincho"/>
          </w:rPr>
          <w:br/>
        </w:r>
        <w:r w:rsidRPr="008637FE" w:rsidDel="008637FE">
          <w:rPr>
            <w:rFonts w:eastAsia="MS Mincho"/>
            <w:highlight w:val="yellow"/>
          </w:rPr>
          <w:delText>Note: present IETF state = ‘WGLC’ (draft-ietf-avtcore-monarch)</w:delText>
        </w:r>
        <w:r w:rsidRPr="008637FE" w:rsidDel="008637FE">
          <w:rPr>
            <w:rFonts w:eastAsia="MS Mincho"/>
            <w:highlight w:val="yellow"/>
          </w:rPr>
          <w:br/>
        </w:r>
        <w:r w:rsidRPr="008637FE" w:rsidDel="008637FE">
          <w:rPr>
            <w:rFonts w:eastAsia="MS Mincho"/>
          </w:rPr>
          <w:fldChar w:fldCharType="begin"/>
        </w:r>
        <w:r w:rsidRPr="008637FE" w:rsidDel="008637FE">
          <w:rPr>
            <w:rFonts w:eastAsia="MS Mincho"/>
          </w:rPr>
          <w:delInstrText>HYPERLINK "https://datatracker.ietf.org/doc/draft-ietf-avtcore-monarch/"</w:delInstrText>
        </w:r>
        <w:r w:rsidRPr="008637FE" w:rsidDel="008637FE">
          <w:rPr>
            <w:rFonts w:eastAsia="MS Mincho"/>
          </w:rPr>
          <w:fldChar w:fldCharType="separate"/>
        </w:r>
        <w:r w:rsidRPr="008637FE" w:rsidDel="008637FE">
          <w:rPr>
            <w:rFonts w:eastAsia="MS Mincho"/>
            <w:highlight w:val="yellow"/>
          </w:rPr>
          <w:delText>https://datatracker.ietf.org/doc/draft-ietf-avtcore-monarch/</w:delText>
        </w:r>
        <w:r w:rsidRPr="008637FE" w:rsidDel="008637FE">
          <w:rPr>
            <w:rFonts w:eastAsia="MS Mincho"/>
          </w:rPr>
          <w:fldChar w:fldCharType="end"/>
        </w:r>
      </w:del>
    </w:p>
    <w:p w:rsidR="008637FE" w:rsidRPr="008637FE" w:rsidRDefault="008637FE" w:rsidP="008637FE">
      <w:pPr>
        <w:tabs>
          <w:tab w:val="clear" w:pos="794"/>
          <w:tab w:val="clear" w:pos="1191"/>
          <w:tab w:val="clear" w:pos="1588"/>
          <w:tab w:val="clear" w:pos="1985"/>
        </w:tabs>
        <w:ind w:left="2268" w:hanging="2268"/>
        <w:rPr>
          <w:ins w:id="15" w:author="ALU" w:date="2012-12-12T17:53:00Z"/>
          <w:rFonts w:eastAsia="MS Mincho"/>
        </w:rPr>
      </w:pPr>
      <w:ins w:id="16" w:author="ALU" w:date="2012-12-12T17:53:00Z">
        <w:r w:rsidRPr="008637FE">
          <w:t>[IETF RFC 6792]</w:t>
        </w:r>
        <w:r w:rsidRPr="008637FE">
          <w:tab/>
        </w:r>
        <w:proofErr w:type="gramStart"/>
        <w:r w:rsidRPr="008637FE">
          <w:t xml:space="preserve">IETF RFC 6792 (11/2012), </w:t>
        </w:r>
        <w:r w:rsidRPr="008637FE">
          <w:rPr>
            <w:i/>
            <w:rPrChange w:id="17" w:author="ALU" w:date="2012-12-12T17:54:00Z">
              <w:rPr/>
            </w:rPrChange>
          </w:rPr>
          <w:t xml:space="preserve">Guidelines for Use </w:t>
        </w:r>
        <w:r w:rsidRPr="008637FE">
          <w:rPr>
            <w:i/>
            <w:rPrChange w:id="18" w:author="ALU" w:date="2012-12-12T17:54:00Z">
              <w:rPr/>
            </w:rPrChange>
          </w:rPr>
          <w:t>of the RTP Monitoring Framework</w:t>
        </w:r>
        <w:r w:rsidRPr="008637FE">
          <w:t>.</w:t>
        </w:r>
        <w:proofErr w:type="gramEnd"/>
      </w:ins>
    </w:p>
    <w:p w:rsidR="00795BB2" w:rsidRDefault="00795BB2" w:rsidP="00795BB2">
      <w:pPr>
        <w:pStyle w:val="Correctionend"/>
        <w:rPr>
          <w:lang w:val="en-GB"/>
        </w:rPr>
      </w:pPr>
      <w:r>
        <w:rPr>
          <w:lang w:val="en-GB"/>
        </w:rPr>
        <w:t>[End Proposed Correction]</w:t>
      </w:r>
    </w:p>
    <w:p w:rsidR="007B584C" w:rsidRDefault="007B584C" w:rsidP="007B584C"/>
    <w:p w:rsidR="007B584C" w:rsidRDefault="007B584C" w:rsidP="007B584C">
      <w:r>
        <w:lastRenderedPageBreak/>
        <w:t>#2:</w:t>
      </w:r>
    </w:p>
    <w:p w:rsidR="007B584C" w:rsidRDefault="007B584C" w:rsidP="007B584C">
      <w:pPr>
        <w:pStyle w:val="CorrectionSeparatorBegin"/>
      </w:pPr>
      <w:r>
        <w:t xml:space="preserve"> [Begin Proposal]</w:t>
      </w:r>
    </w:p>
    <w:p w:rsidR="007B584C" w:rsidRPr="007B584C" w:rsidRDefault="007B584C" w:rsidP="007B584C">
      <w:pPr>
        <w:keepNext/>
        <w:keepLines/>
        <w:spacing w:before="160"/>
        <w:ind w:left="794" w:hanging="794"/>
        <w:outlineLvl w:val="2"/>
        <w:rPr>
          <w:rFonts w:eastAsia="MS Mincho"/>
          <w:b/>
        </w:rPr>
      </w:pPr>
      <w:bookmarkStart w:id="19" w:name="_Toc336871185"/>
      <w:r w:rsidRPr="007B584C">
        <w:rPr>
          <w:rFonts w:eastAsia="MS Mincho"/>
          <w:b/>
        </w:rPr>
        <w:t>III.2.1</w:t>
      </w:r>
      <w:r w:rsidRPr="007B584C">
        <w:rPr>
          <w:rFonts w:eastAsia="MS Mincho"/>
          <w:b/>
        </w:rPr>
        <w:tab/>
        <w:t>RTP-agnostic transport level metrics</w:t>
      </w:r>
      <w:bookmarkEnd w:id="19"/>
    </w:p>
    <w:p w:rsidR="007B584C" w:rsidRPr="007B584C" w:rsidRDefault="007B584C" w:rsidP="007B584C">
      <w:pPr>
        <w:rPr>
          <w:rFonts w:eastAsia="MS Mincho"/>
        </w:rPr>
      </w:pPr>
      <w:r w:rsidRPr="007B584C">
        <w:rPr>
          <w:rFonts w:eastAsia="MS Mincho"/>
        </w:rPr>
        <w:t>Example metrics:</w:t>
      </w:r>
    </w:p>
    <w:p w:rsidR="007B584C" w:rsidRPr="007B584C" w:rsidRDefault="007B584C" w:rsidP="007B584C">
      <w:pPr>
        <w:numPr>
          <w:ilvl w:val="0"/>
          <w:numId w:val="20"/>
        </w:numPr>
        <w:contextualSpacing/>
        <w:rPr>
          <w:rFonts w:eastAsia="MS Mincho"/>
        </w:rPr>
      </w:pPr>
      <w:r w:rsidRPr="007B584C">
        <w:rPr>
          <w:rFonts w:eastAsia="MS Mincho"/>
        </w:rPr>
        <w:t>all four statistics according [ITU-T H.248.61] concerning octet and packet based IP traffic volume (for RTP sessions)</w:t>
      </w:r>
    </w:p>
    <w:p w:rsidR="007B584C" w:rsidRPr="00CA1EDD" w:rsidRDefault="007B584C" w:rsidP="007B584C">
      <w:pPr>
        <w:pStyle w:val="ListParagraph"/>
        <w:numPr>
          <w:ilvl w:val="0"/>
          <w:numId w:val="20"/>
        </w:numPr>
        <w:rPr>
          <w:ins w:id="20" w:author="ALU" w:date="2012-12-12T17:59:00Z"/>
        </w:rPr>
      </w:pPr>
      <w:ins w:id="21" w:author="ALU" w:date="2012-12-12T18:00:00Z">
        <w:r>
          <w:rPr>
            <w:i/>
          </w:rPr>
          <w:t>p</w:t>
        </w:r>
        <w:r w:rsidRPr="007B584C">
          <w:rPr>
            <w:i/>
          </w:rPr>
          <w:t xml:space="preserve">acket </w:t>
        </w:r>
        <w:r>
          <w:rPr>
            <w:i/>
          </w:rPr>
          <w:t>d</w:t>
        </w:r>
        <w:r w:rsidRPr="007B584C">
          <w:rPr>
            <w:i/>
          </w:rPr>
          <w:t xml:space="preserve">elay </w:t>
        </w:r>
        <w:r>
          <w:rPr>
            <w:i/>
          </w:rPr>
          <w:t>v</w:t>
        </w:r>
        <w:r w:rsidRPr="007B584C">
          <w:rPr>
            <w:i/>
          </w:rPr>
          <w:t>ariation</w:t>
        </w:r>
      </w:ins>
      <w:ins w:id="22" w:author="ALU" w:date="2012-12-12T17:59:00Z">
        <w:r w:rsidRPr="002357EB">
          <w:t xml:space="preserve"> </w:t>
        </w:r>
        <w:r w:rsidRPr="00CA1EDD">
          <w:t>[</w:t>
        </w:r>
        <w:proofErr w:type="spellStart"/>
        <w:r w:rsidRPr="00CA1EDD">
          <w:t>b</w:t>
        </w:r>
        <w:proofErr w:type="spellEnd"/>
        <w:r w:rsidRPr="00CA1EDD">
          <w:t xml:space="preserve">-IETF </w:t>
        </w:r>
      </w:ins>
      <w:ins w:id="23" w:author="ALU" w:date="2012-12-12T18:00:00Z">
        <w:r>
          <w:t>RFC 6798</w:t>
        </w:r>
      </w:ins>
      <w:ins w:id="24" w:author="ALU" w:date="2012-12-12T17:59:00Z">
        <w:r w:rsidRPr="00CA1EDD">
          <w:t>]</w:t>
        </w:r>
      </w:ins>
    </w:p>
    <w:p w:rsidR="007B584C" w:rsidRPr="007B584C" w:rsidRDefault="007B584C" w:rsidP="007B584C">
      <w:pPr>
        <w:rPr>
          <w:rFonts w:eastAsia="MS Mincho"/>
        </w:rPr>
      </w:pPr>
      <w:r w:rsidRPr="007B584C">
        <w:rPr>
          <w:rFonts w:eastAsia="MS Mincho"/>
        </w:rPr>
        <w:t xml:space="preserve">H.248 </w:t>
      </w:r>
      <w:r w:rsidRPr="007B584C">
        <w:rPr>
          <w:rFonts w:eastAsia="MS Mincho"/>
          <w:i/>
        </w:rPr>
        <w:t>Network</w:t>
      </w:r>
      <w:r w:rsidRPr="007B584C">
        <w:rPr>
          <w:rFonts w:eastAsia="MS Mincho"/>
        </w:rPr>
        <w:t xml:space="preserve"> package:</w:t>
      </w:r>
    </w:p>
    <w:p w:rsidR="007B584C" w:rsidRPr="007B584C" w:rsidRDefault="007B584C" w:rsidP="007B584C">
      <w:pPr>
        <w:numPr>
          <w:ilvl w:val="0"/>
          <w:numId w:val="20"/>
        </w:numPr>
        <w:contextualSpacing/>
        <w:rPr>
          <w:rFonts w:eastAsia="MS Mincho"/>
        </w:rPr>
      </w:pPr>
      <w:r w:rsidRPr="007B584C">
        <w:rPr>
          <w:rFonts w:eastAsia="MS Mincho"/>
        </w:rPr>
        <w:t xml:space="preserve">statistics </w:t>
      </w:r>
      <w:proofErr w:type="spellStart"/>
      <w:r w:rsidRPr="007B584C">
        <w:rPr>
          <w:rFonts w:eastAsia="MS Mincho"/>
          <w:i/>
        </w:rPr>
        <w:t>os</w:t>
      </w:r>
      <w:proofErr w:type="spellEnd"/>
      <w:r w:rsidRPr="007B584C">
        <w:rPr>
          <w:rFonts w:eastAsia="MS Mincho"/>
        </w:rPr>
        <w:t xml:space="preserve"> and </w:t>
      </w:r>
      <w:r w:rsidRPr="007B584C">
        <w:rPr>
          <w:rFonts w:eastAsia="MS Mincho"/>
          <w:i/>
        </w:rPr>
        <w:t>or</w:t>
      </w:r>
      <w:r w:rsidRPr="007B584C">
        <w:rPr>
          <w:rFonts w:eastAsia="MS Mincho"/>
        </w:rPr>
        <w:t>, see clause E.11.4/[ITU-T H.248.1]</w:t>
      </w:r>
    </w:p>
    <w:p w:rsidR="007B584C" w:rsidRDefault="007B584C" w:rsidP="007B584C">
      <w:pPr>
        <w:pStyle w:val="Correctionend"/>
        <w:rPr>
          <w:lang w:val="en-GB"/>
        </w:rPr>
      </w:pPr>
      <w:r>
        <w:rPr>
          <w:lang w:val="en-GB"/>
        </w:rPr>
        <w:t>[End Proposed Correction]</w:t>
      </w:r>
    </w:p>
    <w:p w:rsidR="00795BB2" w:rsidRDefault="00795BB2" w:rsidP="00D023DD"/>
    <w:p w:rsidR="00D023DD" w:rsidRDefault="00D023DD" w:rsidP="00D023DD">
      <w:r>
        <w:t>#</w:t>
      </w:r>
      <w:r w:rsidR="007B584C">
        <w:t>3</w:t>
      </w:r>
      <w:r>
        <w:t>:</w:t>
      </w:r>
    </w:p>
    <w:p w:rsidR="00D023DD" w:rsidRDefault="00D023DD" w:rsidP="00D023DD">
      <w:pPr>
        <w:pStyle w:val="CorrectionSeparatorBegin"/>
      </w:pPr>
      <w:r>
        <w:t xml:space="preserve"> [Begin Proposal]</w:t>
      </w:r>
    </w:p>
    <w:p w:rsidR="008637FE" w:rsidRPr="008637FE" w:rsidRDefault="008637FE" w:rsidP="008637FE">
      <w:pPr>
        <w:keepNext/>
        <w:keepLines/>
        <w:spacing w:before="480"/>
        <w:jc w:val="center"/>
        <w:rPr>
          <w:rFonts w:eastAsia="MS Mincho"/>
          <w:b/>
          <w:sz w:val="28"/>
        </w:rPr>
      </w:pPr>
      <w:bookmarkStart w:id="25" w:name="_Toc323893750"/>
      <w:bookmarkStart w:id="26" w:name="_Toc336871192"/>
      <w:r w:rsidRPr="008637FE">
        <w:rPr>
          <w:rFonts w:eastAsia="MS Mincho"/>
          <w:b/>
          <w:sz w:val="28"/>
        </w:rPr>
        <w:t>Bibliography</w:t>
      </w:r>
      <w:bookmarkEnd w:id="25"/>
      <w:bookmarkEnd w:id="26"/>
    </w:p>
    <w:p w:rsidR="008637FE" w:rsidRPr="008637FE" w:rsidRDefault="008637FE" w:rsidP="008637FE">
      <w:pPr>
        <w:tabs>
          <w:tab w:val="clear" w:pos="794"/>
          <w:tab w:val="clear" w:pos="1191"/>
          <w:tab w:val="clear" w:pos="1588"/>
          <w:tab w:val="clear" w:pos="1985"/>
        </w:tabs>
        <w:ind w:left="2268" w:hanging="2268"/>
        <w:rPr>
          <w:rFonts w:eastAsia="MS Mincho"/>
        </w:rPr>
      </w:pPr>
      <w:r w:rsidRPr="008637FE">
        <w:rPr>
          <w:rFonts w:eastAsia="MS Mincho"/>
        </w:rPr>
        <w:t>[</w:t>
      </w:r>
      <w:proofErr w:type="spellStart"/>
      <w:proofErr w:type="gramStart"/>
      <w:r w:rsidRPr="008637FE">
        <w:rPr>
          <w:rFonts w:eastAsia="MS Mincho"/>
        </w:rPr>
        <w:t>b</w:t>
      </w:r>
      <w:proofErr w:type="spellEnd"/>
      <w:r w:rsidRPr="008637FE">
        <w:rPr>
          <w:rFonts w:eastAsia="MS Mincho"/>
        </w:rPr>
        <w:t>-ITU-T</w:t>
      </w:r>
      <w:proofErr w:type="gramEnd"/>
      <w:r w:rsidRPr="008637FE">
        <w:rPr>
          <w:rFonts w:eastAsia="MS Mincho"/>
        </w:rPr>
        <w:t xml:space="preserve"> H.248.xnq]</w:t>
      </w:r>
      <w:r w:rsidRPr="008637FE">
        <w:rPr>
          <w:rFonts w:eastAsia="MS Mincho"/>
        </w:rPr>
        <w:tab/>
        <w:t xml:space="preserve">Expired Draft Recommendation ITU-T H.248.xnq (2005), </w:t>
      </w:r>
      <w:r w:rsidRPr="008637FE">
        <w:rPr>
          <w:rFonts w:eastAsia="MS Mincho"/>
          <w:i/>
          <w:iCs/>
        </w:rPr>
        <w:t>Gateway control protocol: Extended Network Quality Metrics Packages for Next Generation Networks (</w:t>
      </w:r>
      <w:proofErr w:type="spellStart"/>
      <w:r w:rsidRPr="008637FE">
        <w:rPr>
          <w:rFonts w:eastAsia="MS Mincho"/>
          <w:i/>
          <w:iCs/>
        </w:rPr>
        <w:t>NGNs</w:t>
      </w:r>
      <w:proofErr w:type="spellEnd"/>
      <w:r w:rsidRPr="008637FE">
        <w:rPr>
          <w:rFonts w:eastAsia="MS Mincho"/>
          <w:i/>
          <w:iCs/>
        </w:rPr>
        <w:t>).</w:t>
      </w:r>
      <w:r w:rsidRPr="008637FE">
        <w:rPr>
          <w:rFonts w:eastAsia="MS Mincho"/>
          <w:i/>
          <w:iCs/>
        </w:rPr>
        <w:br/>
      </w:r>
      <w:r w:rsidRPr="008637FE">
        <w:rPr>
          <w:rFonts w:eastAsia="MS Mincho"/>
          <w:iCs/>
          <w:sz w:val="20"/>
        </w:rPr>
        <w:t xml:space="preserve">Contained in </w:t>
      </w:r>
      <w:r w:rsidRPr="008637FE">
        <w:rPr>
          <w:rFonts w:eastAsia="MS Mincho"/>
          <w:sz w:val="20"/>
        </w:rPr>
        <w:t xml:space="preserve">document </w:t>
      </w:r>
      <w:r w:rsidRPr="008637FE">
        <w:rPr>
          <w:rFonts w:eastAsia="MS Mincho"/>
          <w:b/>
          <w:sz w:val="20"/>
        </w:rPr>
        <w:t>AVD-2773</w:t>
      </w:r>
      <w:r w:rsidRPr="008637FE">
        <w:rPr>
          <w:rFonts w:eastAsia="MS Mincho"/>
          <w:iCs/>
          <w:sz w:val="20"/>
        </w:rPr>
        <w:t>:</w:t>
      </w:r>
      <w:r w:rsidRPr="008637FE">
        <w:rPr>
          <w:rFonts w:eastAsia="MS Mincho"/>
          <w:iCs/>
          <w:sz w:val="20"/>
        </w:rPr>
        <w:br/>
      </w:r>
      <w:r w:rsidRPr="008637FE">
        <w:rPr>
          <w:rFonts w:eastAsia="MS Mincho"/>
          <w:sz w:val="20"/>
        </w:rPr>
        <w:t xml:space="preserve">WP2/16 </w:t>
      </w:r>
      <w:proofErr w:type="spellStart"/>
      <w:r w:rsidRPr="008637FE">
        <w:rPr>
          <w:rFonts w:eastAsia="MS Mincho"/>
          <w:sz w:val="20"/>
        </w:rPr>
        <w:t>Rapporteur</w:t>
      </w:r>
      <w:proofErr w:type="spellEnd"/>
      <w:r w:rsidRPr="008637FE">
        <w:rPr>
          <w:rFonts w:eastAsia="MS Mincho"/>
          <w:sz w:val="20"/>
        </w:rPr>
        <w:t xml:space="preserve"> Meeting (Geneva, 28 November - 2 December 2005), </w:t>
      </w:r>
      <w:r w:rsidRPr="008637FE">
        <w:rPr>
          <w:rFonts w:eastAsia="MS Mincho"/>
          <w:sz w:val="20"/>
        </w:rPr>
        <w:br/>
      </w:r>
      <w:hyperlink r:id="rId9" w:history="1">
        <w:r w:rsidRPr="008637FE">
          <w:rPr>
            <w:rFonts w:eastAsia="MS Mincho"/>
            <w:color w:val="0000FF"/>
            <w:sz w:val="20"/>
            <w:u w:val="single"/>
          </w:rPr>
          <w:t>http://wftp3.itu.int/av-arch/avc-site/2005-2008/0511_Gen/AVD-2773.zip</w:t>
        </w:r>
      </w:hyperlink>
    </w:p>
    <w:p w:rsidR="008637FE" w:rsidRPr="008637FE" w:rsidRDefault="008637FE" w:rsidP="008637FE">
      <w:pPr>
        <w:tabs>
          <w:tab w:val="clear" w:pos="794"/>
          <w:tab w:val="clear" w:pos="1191"/>
          <w:tab w:val="clear" w:pos="1588"/>
          <w:tab w:val="clear" w:pos="1985"/>
        </w:tabs>
        <w:ind w:left="2268" w:hanging="2268"/>
        <w:rPr>
          <w:rFonts w:eastAsia="MS Mincho"/>
        </w:rPr>
      </w:pPr>
      <w:r w:rsidRPr="008637FE">
        <w:rPr>
          <w:rFonts w:eastAsia="MS Mincho"/>
        </w:rPr>
        <w:t>[</w:t>
      </w:r>
      <w:proofErr w:type="spellStart"/>
      <w:proofErr w:type="gramStart"/>
      <w:r w:rsidRPr="008637FE">
        <w:rPr>
          <w:rFonts w:eastAsia="MS Mincho"/>
        </w:rPr>
        <w:t>b</w:t>
      </w:r>
      <w:proofErr w:type="spellEnd"/>
      <w:r w:rsidRPr="008637FE">
        <w:rPr>
          <w:rFonts w:eastAsia="MS Mincho"/>
        </w:rPr>
        <w:t>-ITU-T</w:t>
      </w:r>
      <w:proofErr w:type="gramEnd"/>
      <w:r w:rsidRPr="008637FE">
        <w:rPr>
          <w:rFonts w:eastAsia="MS Mincho"/>
        </w:rPr>
        <w:t xml:space="preserve"> H.323]</w:t>
      </w:r>
      <w:r w:rsidRPr="008637FE">
        <w:rPr>
          <w:rFonts w:eastAsia="MS Mincho"/>
        </w:rPr>
        <w:tab/>
        <w:t xml:space="preserve">Recommendation ITU-T H.323 (2009), </w:t>
      </w:r>
      <w:r w:rsidRPr="008637FE">
        <w:rPr>
          <w:rFonts w:eastAsia="MS Mincho"/>
          <w:i/>
          <w:iCs/>
        </w:rPr>
        <w:t>Packet-based multimedia communications systems.</w:t>
      </w:r>
      <w:r w:rsidRPr="008637FE">
        <w:rPr>
          <w:rFonts w:eastAsia="MS Mincho"/>
        </w:rPr>
        <w:t xml:space="preserve"> </w:t>
      </w:r>
    </w:p>
    <w:p w:rsidR="008637FE" w:rsidRPr="008637FE" w:rsidRDefault="008637FE" w:rsidP="008637FE">
      <w:pPr>
        <w:tabs>
          <w:tab w:val="clear" w:pos="794"/>
          <w:tab w:val="clear" w:pos="1588"/>
          <w:tab w:val="clear" w:pos="1985"/>
          <w:tab w:val="left" w:pos="2127"/>
          <w:tab w:val="left" w:pos="4111"/>
        </w:tabs>
        <w:ind w:left="2127" w:hanging="2127"/>
        <w:rPr>
          <w:rFonts w:eastAsia="MS Mincho"/>
          <w:i/>
          <w:iCs/>
        </w:rPr>
      </w:pPr>
      <w:r w:rsidRPr="008637FE">
        <w:rPr>
          <w:rFonts w:eastAsia="MS Mincho"/>
        </w:rPr>
        <w:t>[</w:t>
      </w:r>
      <w:proofErr w:type="spellStart"/>
      <w:proofErr w:type="gramStart"/>
      <w:r w:rsidRPr="008637FE">
        <w:rPr>
          <w:rFonts w:eastAsia="MS Mincho"/>
        </w:rPr>
        <w:t>b</w:t>
      </w:r>
      <w:proofErr w:type="spellEnd"/>
      <w:r w:rsidRPr="008637FE">
        <w:rPr>
          <w:rFonts w:eastAsia="MS Mincho"/>
        </w:rPr>
        <w:t>-IETF</w:t>
      </w:r>
      <w:proofErr w:type="gramEnd"/>
      <w:r w:rsidRPr="008637FE">
        <w:rPr>
          <w:rFonts w:eastAsia="MS Mincho"/>
        </w:rPr>
        <w:t xml:space="preserve"> RFC 3261]</w:t>
      </w:r>
      <w:r w:rsidRPr="008637FE">
        <w:rPr>
          <w:rFonts w:eastAsia="MS Mincho"/>
        </w:rPr>
        <w:tab/>
        <w:t xml:space="preserve">IETF RFC 3261 (2002), </w:t>
      </w:r>
      <w:r w:rsidRPr="008637FE">
        <w:rPr>
          <w:rFonts w:eastAsia="MS Mincho"/>
          <w:bCs/>
          <w:i/>
          <w:iCs/>
        </w:rPr>
        <w:t>SIP: Session Initiation Protocol.</w:t>
      </w:r>
    </w:p>
    <w:p w:rsidR="008637FE" w:rsidRPr="008637FE" w:rsidRDefault="008637FE" w:rsidP="008637FE">
      <w:pPr>
        <w:tabs>
          <w:tab w:val="clear" w:pos="794"/>
          <w:tab w:val="clear" w:pos="1588"/>
          <w:tab w:val="clear" w:pos="1985"/>
          <w:tab w:val="left" w:pos="2127"/>
          <w:tab w:val="left" w:pos="4111"/>
        </w:tabs>
        <w:ind w:left="2127" w:hanging="2127"/>
        <w:rPr>
          <w:rFonts w:eastAsia="MS Mincho"/>
          <w:bCs/>
          <w:i/>
          <w:iCs/>
        </w:rPr>
      </w:pPr>
      <w:r w:rsidRPr="008637FE">
        <w:rPr>
          <w:rFonts w:eastAsia="MS Mincho"/>
        </w:rPr>
        <w:t>[</w:t>
      </w:r>
      <w:proofErr w:type="spellStart"/>
      <w:proofErr w:type="gramStart"/>
      <w:r w:rsidRPr="008637FE">
        <w:rPr>
          <w:rFonts w:eastAsia="MS Mincho"/>
        </w:rPr>
        <w:t>b</w:t>
      </w:r>
      <w:proofErr w:type="spellEnd"/>
      <w:r w:rsidRPr="008637FE">
        <w:rPr>
          <w:rFonts w:eastAsia="MS Mincho"/>
        </w:rPr>
        <w:t>-IETF</w:t>
      </w:r>
      <w:proofErr w:type="gramEnd"/>
      <w:r w:rsidRPr="008637FE">
        <w:rPr>
          <w:rFonts w:eastAsia="MS Mincho"/>
        </w:rPr>
        <w:t xml:space="preserve"> RFC 3435]</w:t>
      </w:r>
      <w:r w:rsidRPr="008637FE">
        <w:rPr>
          <w:rFonts w:eastAsia="MS Mincho"/>
        </w:rPr>
        <w:tab/>
      </w:r>
      <w:proofErr w:type="gramStart"/>
      <w:r w:rsidRPr="008637FE">
        <w:rPr>
          <w:rFonts w:eastAsia="MS Mincho"/>
        </w:rPr>
        <w:t xml:space="preserve">IETF RFC 3435 (2003), </w:t>
      </w:r>
      <w:r w:rsidRPr="008637FE">
        <w:rPr>
          <w:rFonts w:eastAsia="MS Mincho"/>
          <w:bCs/>
          <w:i/>
          <w:iCs/>
        </w:rPr>
        <w:t>Media Gateway Control Protocol (MGCP) Version 1.0.</w:t>
      </w:r>
      <w:proofErr w:type="gramEnd"/>
    </w:p>
    <w:p w:rsidR="007B584C" w:rsidRPr="008637FE" w:rsidRDefault="007B584C" w:rsidP="007B584C">
      <w:pPr>
        <w:tabs>
          <w:tab w:val="clear" w:pos="794"/>
          <w:tab w:val="clear" w:pos="1191"/>
          <w:tab w:val="clear" w:pos="1588"/>
          <w:tab w:val="clear" w:pos="1985"/>
        </w:tabs>
        <w:ind w:left="2268" w:hanging="2268"/>
        <w:rPr>
          <w:ins w:id="27" w:author="ALU" w:date="2012-12-12T18:01:00Z"/>
          <w:rFonts w:eastAsia="MS Mincho"/>
        </w:rPr>
      </w:pPr>
      <w:ins w:id="28" w:author="ALU" w:date="2012-12-12T18:01:00Z">
        <w:r w:rsidRPr="008637FE">
          <w:t>[</w:t>
        </w:r>
        <w:proofErr w:type="spellStart"/>
        <w:proofErr w:type="gramStart"/>
        <w:r>
          <w:t>b</w:t>
        </w:r>
        <w:proofErr w:type="spellEnd"/>
        <w:r>
          <w:t>-</w:t>
        </w:r>
        <w:r w:rsidRPr="008637FE">
          <w:t>IETF</w:t>
        </w:r>
        <w:proofErr w:type="gramEnd"/>
        <w:r w:rsidRPr="008637FE">
          <w:t xml:space="preserve"> RFC 679</w:t>
        </w:r>
        <w:r>
          <w:t>8</w:t>
        </w:r>
        <w:r w:rsidRPr="008637FE">
          <w:t>]</w:t>
        </w:r>
        <w:r w:rsidRPr="008637FE">
          <w:tab/>
          <w:t>IETF RFC 679</w:t>
        </w:r>
        <w:r>
          <w:t>8</w:t>
        </w:r>
        <w:r w:rsidRPr="008637FE">
          <w:t xml:space="preserve"> (11/2012), </w:t>
        </w:r>
        <w:r w:rsidRPr="007B584C">
          <w:rPr>
            <w:i/>
          </w:rPr>
          <w:t>RTP Control Protocol (RTCP) Extended Report (XR) Block</w:t>
        </w:r>
        <w:r>
          <w:rPr>
            <w:i/>
          </w:rPr>
          <w:t xml:space="preserve"> </w:t>
        </w:r>
        <w:r w:rsidRPr="007B584C">
          <w:rPr>
            <w:i/>
          </w:rPr>
          <w:t>for Packet Delay Variation Metric Reporting</w:t>
        </w:r>
        <w:r w:rsidRPr="008637FE">
          <w:t>.</w:t>
        </w:r>
      </w:ins>
    </w:p>
    <w:p w:rsidR="008637FE" w:rsidRPr="008637FE" w:rsidRDefault="008637FE" w:rsidP="007B584C">
      <w:pPr>
        <w:tabs>
          <w:tab w:val="clear" w:pos="794"/>
          <w:tab w:val="clear" w:pos="1588"/>
          <w:tab w:val="clear" w:pos="1985"/>
          <w:tab w:val="left" w:pos="2127"/>
          <w:tab w:val="left" w:pos="4111"/>
        </w:tabs>
        <w:ind w:left="2127" w:hanging="2127"/>
        <w:rPr>
          <w:rFonts w:eastAsia="MS Mincho"/>
          <w:i/>
          <w:iCs/>
        </w:rPr>
      </w:pPr>
      <w:r w:rsidRPr="008637FE">
        <w:rPr>
          <w:rFonts w:eastAsia="MS Mincho"/>
        </w:rPr>
        <w:t>[</w:t>
      </w:r>
      <w:proofErr w:type="spellStart"/>
      <w:proofErr w:type="gramStart"/>
      <w:r w:rsidRPr="008637FE">
        <w:rPr>
          <w:rFonts w:eastAsia="MS Mincho"/>
        </w:rPr>
        <w:t>b</w:t>
      </w:r>
      <w:proofErr w:type="spellEnd"/>
      <w:r w:rsidRPr="008637FE">
        <w:rPr>
          <w:rFonts w:eastAsia="MS Mincho"/>
        </w:rPr>
        <w:t>-IETF</w:t>
      </w:r>
      <w:proofErr w:type="gramEnd"/>
      <w:r w:rsidRPr="008637FE">
        <w:rPr>
          <w:rFonts w:eastAsia="MS Mincho"/>
        </w:rPr>
        <w:t xml:space="preserve"> </w:t>
      </w:r>
      <w:proofErr w:type="spellStart"/>
      <w:r w:rsidRPr="008637FE">
        <w:rPr>
          <w:rFonts w:eastAsia="MS Mincho"/>
        </w:rPr>
        <w:t>rtcp-xr-qoe</w:t>
      </w:r>
      <w:proofErr w:type="spellEnd"/>
      <w:r w:rsidRPr="008637FE">
        <w:rPr>
          <w:rFonts w:eastAsia="MS Mincho"/>
        </w:rPr>
        <w:t>]</w:t>
      </w:r>
      <w:r w:rsidRPr="008637FE">
        <w:rPr>
          <w:rFonts w:eastAsia="MS Mincho"/>
        </w:rPr>
        <w:tab/>
      </w:r>
      <w:proofErr w:type="gramStart"/>
      <w:r w:rsidRPr="008637FE">
        <w:rPr>
          <w:rFonts w:eastAsia="MS Mincho"/>
        </w:rPr>
        <w:t>IETF draft-ietf-</w:t>
      </w:r>
      <w:proofErr w:type="spellStart"/>
      <w:r w:rsidRPr="008637FE">
        <w:rPr>
          <w:rFonts w:eastAsia="MS Mincho"/>
        </w:rPr>
        <w:t>xrblock-rtcp-xr-qoe</w:t>
      </w:r>
      <w:proofErr w:type="spellEnd"/>
      <w:r w:rsidRPr="008637FE">
        <w:rPr>
          <w:rFonts w:eastAsia="MS Mincho"/>
        </w:rPr>
        <w:t xml:space="preserve"> (201</w:t>
      </w:r>
      <w:r w:rsidRPr="008637FE">
        <w:rPr>
          <w:rFonts w:eastAsia="MS Mincho"/>
          <w:highlight w:val="yellow"/>
        </w:rPr>
        <w:t>X</w:t>
      </w:r>
      <w:r w:rsidRPr="008637FE">
        <w:rPr>
          <w:rFonts w:eastAsia="MS Mincho"/>
        </w:rPr>
        <w:t xml:space="preserve">), </w:t>
      </w:r>
      <w:r w:rsidRPr="008637FE">
        <w:rPr>
          <w:rFonts w:eastAsia="MS Mincho"/>
          <w:bCs/>
          <w:i/>
          <w:iCs/>
        </w:rPr>
        <w:t xml:space="preserve">RTCP XR Blocks for </w:t>
      </w:r>
      <w:proofErr w:type="spellStart"/>
      <w:r w:rsidRPr="008637FE">
        <w:rPr>
          <w:rFonts w:eastAsia="MS Mincho"/>
          <w:bCs/>
          <w:i/>
          <w:iCs/>
        </w:rPr>
        <w:t>QoE</w:t>
      </w:r>
      <w:proofErr w:type="spellEnd"/>
      <w:r w:rsidRPr="008637FE">
        <w:rPr>
          <w:rFonts w:eastAsia="MS Mincho"/>
          <w:bCs/>
          <w:i/>
          <w:iCs/>
        </w:rPr>
        <w:t xml:space="preserve"> Metric Reporting.</w:t>
      </w:r>
      <w:proofErr w:type="gramEnd"/>
    </w:p>
    <w:p w:rsidR="008637FE" w:rsidRPr="008637FE" w:rsidRDefault="008637FE" w:rsidP="008637FE">
      <w:pPr>
        <w:tabs>
          <w:tab w:val="clear" w:pos="794"/>
          <w:tab w:val="clear" w:pos="1588"/>
          <w:tab w:val="clear" w:pos="1985"/>
          <w:tab w:val="left" w:pos="2127"/>
          <w:tab w:val="left" w:pos="4111"/>
        </w:tabs>
        <w:ind w:left="2127" w:hanging="2127"/>
        <w:rPr>
          <w:rFonts w:eastAsia="MS Mincho"/>
          <w:i/>
          <w:iCs/>
        </w:rPr>
      </w:pPr>
      <w:r w:rsidRPr="008637FE">
        <w:rPr>
          <w:rFonts w:eastAsia="MS Mincho"/>
        </w:rPr>
        <w:t>[</w:t>
      </w:r>
      <w:proofErr w:type="spellStart"/>
      <w:proofErr w:type="gramStart"/>
      <w:r w:rsidRPr="008637FE">
        <w:rPr>
          <w:rFonts w:eastAsia="MS Mincho"/>
        </w:rPr>
        <w:t>b</w:t>
      </w:r>
      <w:proofErr w:type="spellEnd"/>
      <w:r w:rsidRPr="008637FE">
        <w:rPr>
          <w:rFonts w:eastAsia="MS Mincho"/>
        </w:rPr>
        <w:t>-IETF</w:t>
      </w:r>
      <w:proofErr w:type="gramEnd"/>
      <w:r w:rsidRPr="008637FE">
        <w:rPr>
          <w:rFonts w:eastAsia="MS Mincho"/>
        </w:rPr>
        <w:t xml:space="preserve"> </w:t>
      </w:r>
      <w:proofErr w:type="spellStart"/>
      <w:r w:rsidRPr="008637FE">
        <w:rPr>
          <w:rFonts w:eastAsia="MS Mincho"/>
        </w:rPr>
        <w:t>rtcp-xr-jb</w:t>
      </w:r>
      <w:proofErr w:type="spellEnd"/>
      <w:r w:rsidRPr="008637FE">
        <w:rPr>
          <w:rFonts w:eastAsia="MS Mincho"/>
        </w:rPr>
        <w:t>]</w:t>
      </w:r>
      <w:r w:rsidRPr="008637FE">
        <w:rPr>
          <w:rFonts w:eastAsia="MS Mincho"/>
        </w:rPr>
        <w:tab/>
        <w:t>IETF draft-ietf-</w:t>
      </w:r>
      <w:proofErr w:type="spellStart"/>
      <w:r w:rsidRPr="008637FE">
        <w:rPr>
          <w:rFonts w:eastAsia="MS Mincho"/>
        </w:rPr>
        <w:t>xrblock-rtcp-xr-jb</w:t>
      </w:r>
      <w:proofErr w:type="spellEnd"/>
      <w:r w:rsidRPr="008637FE">
        <w:rPr>
          <w:rFonts w:eastAsia="MS Mincho"/>
        </w:rPr>
        <w:t xml:space="preserve"> (201</w:t>
      </w:r>
      <w:r w:rsidRPr="008637FE">
        <w:rPr>
          <w:rFonts w:eastAsia="MS Mincho"/>
          <w:highlight w:val="yellow"/>
        </w:rPr>
        <w:t>X</w:t>
      </w:r>
      <w:r w:rsidRPr="008637FE">
        <w:rPr>
          <w:rFonts w:eastAsia="MS Mincho"/>
        </w:rPr>
        <w:t xml:space="preserve">), </w:t>
      </w:r>
      <w:r w:rsidRPr="008637FE">
        <w:rPr>
          <w:rFonts w:eastAsia="MS Mincho"/>
          <w:bCs/>
          <w:i/>
          <w:iCs/>
        </w:rPr>
        <w:t>RTCP XR Report Block for Jitter Buffer Metric Reporting.</w:t>
      </w:r>
    </w:p>
    <w:p w:rsidR="008637FE" w:rsidRPr="008637FE" w:rsidRDefault="008637FE" w:rsidP="008637FE">
      <w:pPr>
        <w:tabs>
          <w:tab w:val="clear" w:pos="794"/>
          <w:tab w:val="clear" w:pos="1588"/>
          <w:tab w:val="clear" w:pos="1985"/>
          <w:tab w:val="left" w:pos="2127"/>
          <w:tab w:val="left" w:pos="4111"/>
        </w:tabs>
        <w:ind w:left="2127" w:hanging="2127"/>
        <w:rPr>
          <w:rFonts w:eastAsia="MS Mincho"/>
          <w:i/>
          <w:iCs/>
        </w:rPr>
      </w:pPr>
      <w:r w:rsidRPr="008637FE">
        <w:rPr>
          <w:rFonts w:eastAsia="MS Mincho"/>
        </w:rPr>
        <w:t>[</w:t>
      </w:r>
      <w:proofErr w:type="spellStart"/>
      <w:proofErr w:type="gramStart"/>
      <w:r w:rsidRPr="008637FE">
        <w:rPr>
          <w:rFonts w:eastAsia="MS Mincho"/>
        </w:rPr>
        <w:t>b</w:t>
      </w:r>
      <w:proofErr w:type="spellEnd"/>
      <w:r w:rsidRPr="008637FE">
        <w:rPr>
          <w:rFonts w:eastAsia="MS Mincho"/>
        </w:rPr>
        <w:t>-IETF</w:t>
      </w:r>
      <w:proofErr w:type="gramEnd"/>
      <w:r w:rsidRPr="008637FE">
        <w:rPr>
          <w:rFonts w:eastAsia="MS Mincho"/>
        </w:rPr>
        <w:t xml:space="preserve"> </w:t>
      </w:r>
      <w:proofErr w:type="spellStart"/>
      <w:r w:rsidRPr="008637FE">
        <w:rPr>
          <w:rFonts w:eastAsia="MS Mincho"/>
        </w:rPr>
        <w:t>rtcp-xr</w:t>
      </w:r>
      <w:proofErr w:type="spellEnd"/>
      <w:r w:rsidRPr="008637FE">
        <w:rPr>
          <w:rFonts w:eastAsia="MS Mincho"/>
        </w:rPr>
        <w:t>- burst-gap-loss]</w:t>
      </w:r>
      <w:r w:rsidRPr="008637FE">
        <w:rPr>
          <w:rFonts w:eastAsia="MS Mincho"/>
        </w:rPr>
        <w:tab/>
        <w:t>IETF draft-ietf-</w:t>
      </w:r>
      <w:proofErr w:type="spellStart"/>
      <w:r w:rsidRPr="008637FE">
        <w:rPr>
          <w:rFonts w:eastAsia="MS Mincho"/>
        </w:rPr>
        <w:t>xrblock-rtcp-xr-burst-gap-loss</w:t>
      </w:r>
      <w:proofErr w:type="spellEnd"/>
      <w:r w:rsidRPr="008637FE">
        <w:rPr>
          <w:rFonts w:eastAsia="MS Mincho"/>
        </w:rPr>
        <w:t xml:space="preserve"> (201</w:t>
      </w:r>
      <w:r w:rsidRPr="008637FE">
        <w:rPr>
          <w:rFonts w:eastAsia="MS Mincho"/>
          <w:highlight w:val="yellow"/>
        </w:rPr>
        <w:t>X</w:t>
      </w:r>
      <w:r w:rsidRPr="008637FE">
        <w:rPr>
          <w:rFonts w:eastAsia="MS Mincho"/>
        </w:rPr>
        <w:t xml:space="preserve">), </w:t>
      </w:r>
      <w:r w:rsidRPr="008637FE">
        <w:rPr>
          <w:rFonts w:eastAsia="MS Mincho"/>
          <w:bCs/>
          <w:i/>
          <w:iCs/>
        </w:rPr>
        <w:t>RTCP XR Report Block for Burst/Gap Loss metric Reporting.</w:t>
      </w:r>
    </w:p>
    <w:p w:rsidR="008637FE" w:rsidRPr="008637FE" w:rsidRDefault="008637FE" w:rsidP="008637FE">
      <w:pPr>
        <w:tabs>
          <w:tab w:val="clear" w:pos="794"/>
          <w:tab w:val="clear" w:pos="1588"/>
          <w:tab w:val="clear" w:pos="1985"/>
          <w:tab w:val="left" w:pos="2127"/>
          <w:tab w:val="left" w:pos="4111"/>
        </w:tabs>
        <w:ind w:left="2127" w:hanging="2127"/>
        <w:rPr>
          <w:rFonts w:eastAsia="MS Mincho"/>
          <w:i/>
          <w:iCs/>
        </w:rPr>
      </w:pPr>
      <w:r w:rsidRPr="008637FE">
        <w:rPr>
          <w:rFonts w:eastAsia="MS Mincho"/>
        </w:rPr>
        <w:t>[</w:t>
      </w:r>
      <w:proofErr w:type="spellStart"/>
      <w:proofErr w:type="gramStart"/>
      <w:r w:rsidRPr="008637FE">
        <w:rPr>
          <w:rFonts w:eastAsia="MS Mincho"/>
        </w:rPr>
        <w:t>b</w:t>
      </w:r>
      <w:proofErr w:type="spellEnd"/>
      <w:r w:rsidRPr="008637FE">
        <w:rPr>
          <w:rFonts w:eastAsia="MS Mincho"/>
        </w:rPr>
        <w:t>-IETF</w:t>
      </w:r>
      <w:proofErr w:type="gramEnd"/>
      <w:r w:rsidRPr="008637FE">
        <w:rPr>
          <w:rFonts w:eastAsia="MS Mincho"/>
        </w:rPr>
        <w:t xml:space="preserve"> </w:t>
      </w:r>
      <w:proofErr w:type="spellStart"/>
      <w:r w:rsidRPr="008637FE">
        <w:rPr>
          <w:rFonts w:eastAsia="MS Mincho"/>
        </w:rPr>
        <w:t>rtcp-xr</w:t>
      </w:r>
      <w:proofErr w:type="spellEnd"/>
      <w:r w:rsidRPr="008637FE">
        <w:rPr>
          <w:rFonts w:eastAsia="MS Mincho"/>
        </w:rPr>
        <w:t xml:space="preserve">- </w:t>
      </w:r>
      <w:proofErr w:type="spellStart"/>
      <w:r w:rsidRPr="008637FE">
        <w:rPr>
          <w:rFonts w:eastAsia="MS Mincho"/>
        </w:rPr>
        <w:t>concsec</w:t>
      </w:r>
      <w:proofErr w:type="spellEnd"/>
      <w:r w:rsidRPr="008637FE">
        <w:rPr>
          <w:rFonts w:eastAsia="MS Mincho"/>
        </w:rPr>
        <w:t>]</w:t>
      </w:r>
      <w:r w:rsidRPr="008637FE">
        <w:rPr>
          <w:rFonts w:eastAsia="MS Mincho"/>
        </w:rPr>
        <w:tab/>
        <w:t>IETF draft-ietf-</w:t>
      </w:r>
      <w:proofErr w:type="spellStart"/>
      <w:r w:rsidRPr="008637FE">
        <w:rPr>
          <w:rFonts w:eastAsia="MS Mincho"/>
        </w:rPr>
        <w:t>xrblock-rtcp-xr-concsec</w:t>
      </w:r>
      <w:proofErr w:type="spellEnd"/>
      <w:r w:rsidRPr="008637FE">
        <w:rPr>
          <w:rFonts w:eastAsia="MS Mincho"/>
        </w:rPr>
        <w:t xml:space="preserve"> (201</w:t>
      </w:r>
      <w:r w:rsidRPr="008637FE">
        <w:rPr>
          <w:rFonts w:eastAsia="MS Mincho"/>
          <w:highlight w:val="yellow"/>
        </w:rPr>
        <w:t>X</w:t>
      </w:r>
      <w:r w:rsidRPr="008637FE">
        <w:rPr>
          <w:rFonts w:eastAsia="MS Mincho"/>
        </w:rPr>
        <w:t xml:space="preserve">), </w:t>
      </w:r>
      <w:r w:rsidRPr="008637FE">
        <w:rPr>
          <w:rFonts w:eastAsia="MS Mincho"/>
          <w:bCs/>
          <w:i/>
          <w:iCs/>
        </w:rPr>
        <w:t>RTCP XR Report Block for Concealed Seconds metric Reporting.</w:t>
      </w:r>
    </w:p>
    <w:p w:rsidR="008637FE" w:rsidRPr="008637FE" w:rsidRDefault="008637FE" w:rsidP="008637FE">
      <w:pPr>
        <w:tabs>
          <w:tab w:val="clear" w:pos="794"/>
          <w:tab w:val="clear" w:pos="1588"/>
          <w:tab w:val="clear" w:pos="1985"/>
          <w:tab w:val="left" w:pos="2127"/>
          <w:tab w:val="left" w:pos="4111"/>
        </w:tabs>
        <w:ind w:left="2127" w:hanging="2127"/>
        <w:rPr>
          <w:rFonts w:eastAsia="MS Mincho"/>
          <w:i/>
          <w:iCs/>
        </w:rPr>
      </w:pPr>
      <w:r w:rsidRPr="008637FE">
        <w:rPr>
          <w:rFonts w:eastAsia="MS Mincho"/>
        </w:rPr>
        <w:t>[</w:t>
      </w:r>
      <w:proofErr w:type="spellStart"/>
      <w:proofErr w:type="gramStart"/>
      <w:r w:rsidRPr="008637FE">
        <w:rPr>
          <w:rFonts w:eastAsia="MS Mincho"/>
        </w:rPr>
        <w:t>b</w:t>
      </w:r>
      <w:proofErr w:type="spellEnd"/>
      <w:r w:rsidRPr="008637FE">
        <w:rPr>
          <w:rFonts w:eastAsia="MS Mincho"/>
        </w:rPr>
        <w:t>-IETF</w:t>
      </w:r>
      <w:proofErr w:type="gramEnd"/>
      <w:r w:rsidRPr="008637FE">
        <w:rPr>
          <w:rFonts w:eastAsia="MS Mincho"/>
        </w:rPr>
        <w:t xml:space="preserve"> </w:t>
      </w:r>
      <w:proofErr w:type="spellStart"/>
      <w:r w:rsidRPr="008637FE">
        <w:rPr>
          <w:rFonts w:eastAsia="MS Mincho"/>
        </w:rPr>
        <w:t>rtcp-xr</w:t>
      </w:r>
      <w:proofErr w:type="spellEnd"/>
      <w:r w:rsidRPr="008637FE">
        <w:rPr>
          <w:rFonts w:eastAsia="MS Mincho"/>
        </w:rPr>
        <w:t>- burst-gap-loss]</w:t>
      </w:r>
      <w:r w:rsidRPr="008637FE">
        <w:rPr>
          <w:rFonts w:eastAsia="MS Mincho"/>
        </w:rPr>
        <w:tab/>
        <w:t>IETF draft-ietf-</w:t>
      </w:r>
      <w:proofErr w:type="spellStart"/>
      <w:r w:rsidRPr="008637FE">
        <w:rPr>
          <w:rFonts w:eastAsia="MS Mincho"/>
        </w:rPr>
        <w:t>xrblock-rtcp-xr-burst-gap-loss</w:t>
      </w:r>
      <w:proofErr w:type="spellEnd"/>
      <w:r w:rsidRPr="008637FE">
        <w:rPr>
          <w:rFonts w:eastAsia="MS Mincho"/>
        </w:rPr>
        <w:t xml:space="preserve"> (201</w:t>
      </w:r>
      <w:r w:rsidRPr="008637FE">
        <w:rPr>
          <w:rFonts w:eastAsia="MS Mincho"/>
          <w:highlight w:val="yellow"/>
        </w:rPr>
        <w:t>X</w:t>
      </w:r>
      <w:r w:rsidRPr="008637FE">
        <w:rPr>
          <w:rFonts w:eastAsia="MS Mincho"/>
        </w:rPr>
        <w:t xml:space="preserve">), </w:t>
      </w:r>
      <w:r w:rsidRPr="008637FE">
        <w:rPr>
          <w:rFonts w:eastAsia="MS Mincho"/>
          <w:bCs/>
          <w:i/>
          <w:iCs/>
        </w:rPr>
        <w:t>RTCP XR Report Block for Burst/Gap Loss metric Reporting.</w:t>
      </w:r>
    </w:p>
    <w:p w:rsidR="00D023DD" w:rsidRDefault="00D023DD" w:rsidP="00D023DD">
      <w:pPr>
        <w:pStyle w:val="Correctionend"/>
        <w:rPr>
          <w:lang w:val="en-GB"/>
        </w:rPr>
      </w:pPr>
      <w:r>
        <w:rPr>
          <w:lang w:val="en-GB"/>
        </w:rPr>
        <w:lastRenderedPageBreak/>
        <w:t>[End Proposed Correction]</w:t>
      </w:r>
    </w:p>
    <w:p w:rsidR="004E3F2C" w:rsidRDefault="003B1361" w:rsidP="000850A6">
      <w:pPr>
        <w:jc w:val="center"/>
      </w:pPr>
      <w:r>
        <w:t>_________________</w:t>
      </w:r>
    </w:p>
    <w:sectPr w:rsidR="004E3F2C" w:rsidSect="0037415F">
      <w:headerReference w:type="default" r:id="rId10"/>
      <w:footerReference w:type="first" r:id="rId11"/>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6BC4" w:rsidRDefault="00606BC4">
      <w:r>
        <w:separator/>
      </w:r>
    </w:p>
  </w:endnote>
  <w:endnote w:type="continuationSeparator" w:id="0">
    <w:p w:rsidR="00606BC4" w:rsidRDefault="00606BC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606BC4" w:rsidRPr="00AE5FC4" w:rsidTr="00D023DD">
      <w:trPr>
        <w:cantSplit/>
        <w:trHeight w:val="204"/>
        <w:jc w:val="center"/>
      </w:trPr>
      <w:tc>
        <w:tcPr>
          <w:tcW w:w="1617" w:type="dxa"/>
          <w:tcBorders>
            <w:top w:val="single" w:sz="12" w:space="0" w:color="auto"/>
          </w:tcBorders>
        </w:tcPr>
        <w:p w:rsidR="00606BC4" w:rsidRPr="00AE5FC4" w:rsidRDefault="00606BC4" w:rsidP="00D023DD">
          <w:pPr>
            <w:rPr>
              <w:b/>
              <w:bCs/>
              <w:sz w:val="22"/>
              <w:szCs w:val="22"/>
            </w:rPr>
          </w:pPr>
          <w:r w:rsidRPr="00AE5FC4">
            <w:rPr>
              <w:b/>
              <w:bCs/>
              <w:sz w:val="22"/>
              <w:szCs w:val="22"/>
            </w:rPr>
            <w:t>Contact</w:t>
          </w:r>
        </w:p>
      </w:tc>
      <w:tc>
        <w:tcPr>
          <w:tcW w:w="3543" w:type="dxa"/>
          <w:tcBorders>
            <w:top w:val="single" w:sz="12" w:space="0" w:color="auto"/>
          </w:tcBorders>
        </w:tcPr>
        <w:p w:rsidR="00606BC4" w:rsidRPr="00AE5FC4" w:rsidRDefault="00606BC4" w:rsidP="00D023DD">
          <w:pPr>
            <w:pStyle w:val="Headingb"/>
            <w:spacing w:before="120"/>
            <w:rPr>
              <w:bCs/>
              <w:smallCaps/>
              <w:sz w:val="22"/>
              <w:szCs w:val="22"/>
              <w:lang w:val="de-DE"/>
            </w:rPr>
          </w:pPr>
          <w:r w:rsidRPr="00AE5FC4">
            <w:rPr>
              <w:bCs/>
              <w:smallCaps/>
              <w:sz w:val="22"/>
              <w:szCs w:val="22"/>
              <w:lang w:val="de-DE"/>
            </w:rPr>
            <w:t>Albrecht Schwarz</w:t>
          </w:r>
        </w:p>
        <w:p w:rsidR="00606BC4" w:rsidRPr="00AE5FC4" w:rsidRDefault="00606BC4" w:rsidP="00D023DD">
          <w:pPr>
            <w:spacing w:before="0"/>
            <w:rPr>
              <w:sz w:val="22"/>
              <w:szCs w:val="22"/>
              <w:lang w:val="de-DE"/>
            </w:rPr>
          </w:pPr>
          <w:r w:rsidRPr="00AE5FC4">
            <w:rPr>
              <w:sz w:val="22"/>
              <w:szCs w:val="22"/>
              <w:lang w:val="de-DE"/>
            </w:rPr>
            <w:t>ALCATEL-LUCENT</w:t>
          </w:r>
        </w:p>
        <w:p w:rsidR="00606BC4" w:rsidRPr="00AE5FC4" w:rsidRDefault="00606BC4"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606BC4" w:rsidRPr="00AE5FC4" w:rsidRDefault="00606BC4" w:rsidP="00D023DD">
          <w:pPr>
            <w:rPr>
              <w:sz w:val="22"/>
              <w:szCs w:val="22"/>
            </w:rPr>
          </w:pPr>
          <w:r w:rsidRPr="00AE5FC4">
            <w:rPr>
              <w:sz w:val="22"/>
              <w:szCs w:val="22"/>
            </w:rPr>
            <w:t xml:space="preserve">Tel: </w:t>
          </w:r>
          <w:r w:rsidRPr="00AE5FC4">
            <w:rPr>
              <w:sz w:val="22"/>
              <w:szCs w:val="22"/>
            </w:rPr>
            <w:tab/>
            <w:t>+49-711-821-41425</w:t>
          </w:r>
        </w:p>
        <w:p w:rsidR="00606BC4" w:rsidRPr="00AE5FC4" w:rsidRDefault="00606BC4" w:rsidP="00D023DD">
          <w:pPr>
            <w:spacing w:before="0"/>
            <w:rPr>
              <w:sz w:val="22"/>
              <w:szCs w:val="22"/>
            </w:rPr>
          </w:pPr>
          <w:r w:rsidRPr="00AE5FC4">
            <w:rPr>
              <w:sz w:val="22"/>
              <w:szCs w:val="22"/>
            </w:rPr>
            <w:t xml:space="preserve">Fax: </w:t>
          </w:r>
          <w:r w:rsidRPr="00AE5FC4">
            <w:rPr>
              <w:sz w:val="22"/>
              <w:szCs w:val="22"/>
            </w:rPr>
            <w:tab/>
            <w:t>+49-711-821-40</w:t>
          </w:r>
          <w:r>
            <w:rPr>
              <w:sz w:val="22"/>
              <w:szCs w:val="22"/>
            </w:rPr>
            <w:t>24</w:t>
          </w:r>
          <w:r w:rsidRPr="00AE5FC4">
            <w:rPr>
              <w:sz w:val="22"/>
              <w:szCs w:val="22"/>
            </w:rPr>
            <w:t>7</w:t>
          </w:r>
        </w:p>
        <w:p w:rsidR="00606BC4" w:rsidRPr="00AE5FC4" w:rsidRDefault="00606BC4" w:rsidP="00D023DD">
          <w:pPr>
            <w:spacing w:before="0"/>
            <w:rPr>
              <w:sz w:val="22"/>
              <w:szCs w:val="22"/>
              <w:lang w:val="fr-FR"/>
            </w:rPr>
          </w:pPr>
          <w:r w:rsidRPr="00AE5FC4">
            <w:rPr>
              <w:sz w:val="22"/>
              <w:szCs w:val="22"/>
              <w:lang w:val="fr-FR"/>
            </w:rPr>
            <w:t xml:space="preserve">Email: </w:t>
          </w:r>
          <w:hyperlink r:id="rId1" w:history="1">
            <w:r w:rsidRPr="00AE5FC4">
              <w:rPr>
                <w:rStyle w:val="Hyperlink"/>
                <w:sz w:val="22"/>
                <w:szCs w:val="22"/>
                <w:lang w:val="fr-FR"/>
              </w:rPr>
              <w:t>Albrecht.Schwarz@alcatel-lucent.com</w:t>
            </w:r>
          </w:hyperlink>
          <w:r w:rsidRPr="00AE5FC4">
            <w:rPr>
              <w:sz w:val="22"/>
              <w:szCs w:val="22"/>
              <w:lang w:val="fr-FR"/>
            </w:rPr>
            <w:t xml:space="preserve"> </w:t>
          </w:r>
        </w:p>
      </w:tc>
    </w:tr>
    <w:tr w:rsidR="00606BC4" w:rsidRPr="00AE5FC4" w:rsidTr="00D023DD">
      <w:trPr>
        <w:cantSplit/>
        <w:trHeight w:val="204"/>
        <w:jc w:val="center"/>
      </w:trPr>
      <w:tc>
        <w:tcPr>
          <w:tcW w:w="1617" w:type="dxa"/>
          <w:tcBorders>
            <w:top w:val="single" w:sz="12" w:space="0" w:color="auto"/>
          </w:tcBorders>
        </w:tcPr>
        <w:p w:rsidR="00606BC4" w:rsidRPr="00AE5FC4" w:rsidRDefault="00606BC4" w:rsidP="00D023DD">
          <w:pPr>
            <w:rPr>
              <w:b/>
              <w:bCs/>
              <w:sz w:val="22"/>
              <w:szCs w:val="22"/>
            </w:rPr>
          </w:pPr>
          <w:r w:rsidRPr="00AE5FC4">
            <w:rPr>
              <w:b/>
              <w:bCs/>
              <w:sz w:val="22"/>
              <w:szCs w:val="22"/>
            </w:rPr>
            <w:t>Contact</w:t>
          </w:r>
        </w:p>
      </w:tc>
      <w:tc>
        <w:tcPr>
          <w:tcW w:w="3543" w:type="dxa"/>
          <w:tcBorders>
            <w:top w:val="single" w:sz="12" w:space="0" w:color="auto"/>
          </w:tcBorders>
        </w:tcPr>
        <w:p w:rsidR="00606BC4" w:rsidRPr="00AE5FC4" w:rsidRDefault="00606BC4" w:rsidP="00D023DD">
          <w:pPr>
            <w:pStyle w:val="Headingb"/>
            <w:spacing w:before="120"/>
            <w:rPr>
              <w:bCs/>
              <w:smallCaps/>
              <w:sz w:val="22"/>
              <w:szCs w:val="22"/>
              <w:lang w:val="de-DE"/>
            </w:rPr>
          </w:pPr>
          <w:r w:rsidRPr="00AE5FC4">
            <w:rPr>
              <w:bCs/>
              <w:smallCaps/>
              <w:sz w:val="22"/>
              <w:szCs w:val="22"/>
              <w:lang w:val="de-DE"/>
            </w:rPr>
            <w:t>Juergen Stoetzer-Bradler</w:t>
          </w:r>
        </w:p>
        <w:p w:rsidR="00606BC4" w:rsidRPr="00AE5FC4" w:rsidRDefault="00606BC4" w:rsidP="00D023DD">
          <w:pPr>
            <w:spacing w:before="0"/>
            <w:rPr>
              <w:sz w:val="22"/>
              <w:szCs w:val="22"/>
              <w:lang w:val="de-DE"/>
            </w:rPr>
          </w:pPr>
          <w:r w:rsidRPr="00AE5FC4">
            <w:rPr>
              <w:sz w:val="22"/>
              <w:szCs w:val="22"/>
              <w:lang w:val="de-DE"/>
            </w:rPr>
            <w:t>ALCATEL-LUCENT</w:t>
          </w:r>
        </w:p>
        <w:p w:rsidR="00606BC4" w:rsidRPr="00AE5FC4" w:rsidRDefault="00606BC4"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606BC4" w:rsidRPr="00AE5FC4" w:rsidRDefault="00606BC4" w:rsidP="00D023DD">
          <w:pPr>
            <w:rPr>
              <w:sz w:val="22"/>
              <w:szCs w:val="22"/>
              <w:lang w:val="fr-FR"/>
            </w:rPr>
          </w:pPr>
          <w:r w:rsidRPr="00AE5FC4">
            <w:rPr>
              <w:sz w:val="22"/>
              <w:szCs w:val="22"/>
              <w:lang w:val="fr-FR"/>
            </w:rPr>
            <w:t xml:space="preserve">Tel: </w:t>
          </w:r>
          <w:r w:rsidRPr="00AE5FC4">
            <w:rPr>
              <w:sz w:val="22"/>
              <w:szCs w:val="22"/>
              <w:lang w:val="fr-FR"/>
            </w:rPr>
            <w:tab/>
            <w:t>+49-711-821-45398</w:t>
          </w:r>
        </w:p>
        <w:p w:rsidR="00606BC4" w:rsidRPr="00AE5FC4" w:rsidRDefault="00606BC4" w:rsidP="00D023DD">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606BC4" w:rsidRPr="00AE5FC4" w:rsidRDefault="00606BC4" w:rsidP="00D023DD">
          <w:pPr>
            <w:spacing w:before="0"/>
            <w:rPr>
              <w:sz w:val="22"/>
              <w:szCs w:val="22"/>
              <w:lang w:val="fr-FR"/>
            </w:rPr>
          </w:pPr>
          <w:r w:rsidRPr="00AE5FC4">
            <w:rPr>
              <w:sz w:val="22"/>
              <w:szCs w:val="22"/>
              <w:lang w:val="fr-FR"/>
            </w:rPr>
            <w:t xml:space="preserve">Email: </w:t>
          </w:r>
          <w:hyperlink r:id="rId2" w:history="1">
            <w:r w:rsidRPr="00AE5FC4">
              <w:rPr>
                <w:rStyle w:val="Hyperlink"/>
                <w:sz w:val="22"/>
                <w:szCs w:val="22"/>
                <w:lang w:val="fr-FR"/>
              </w:rPr>
              <w:t>Juergen.Stoetzer-Bradler@alcatel-lucent.com</w:t>
            </w:r>
          </w:hyperlink>
        </w:p>
      </w:tc>
    </w:tr>
    <w:tr w:rsidR="00606BC4" w:rsidRPr="00AE5FC4" w:rsidTr="00D023DD">
      <w:trPr>
        <w:cantSplit/>
        <w:trHeight w:val="204"/>
        <w:jc w:val="center"/>
      </w:trPr>
      <w:tc>
        <w:tcPr>
          <w:tcW w:w="1617" w:type="dxa"/>
          <w:tcBorders>
            <w:top w:val="single" w:sz="12" w:space="0" w:color="auto"/>
          </w:tcBorders>
        </w:tcPr>
        <w:p w:rsidR="00606BC4" w:rsidRPr="00AE5FC4" w:rsidRDefault="00606BC4" w:rsidP="00D023DD">
          <w:pPr>
            <w:rPr>
              <w:b/>
              <w:bCs/>
              <w:sz w:val="22"/>
              <w:szCs w:val="22"/>
            </w:rPr>
          </w:pPr>
          <w:r w:rsidRPr="00AE5FC4">
            <w:rPr>
              <w:b/>
              <w:bCs/>
              <w:sz w:val="22"/>
              <w:szCs w:val="22"/>
            </w:rPr>
            <w:t>Contact</w:t>
          </w:r>
        </w:p>
      </w:tc>
      <w:tc>
        <w:tcPr>
          <w:tcW w:w="3543" w:type="dxa"/>
          <w:tcBorders>
            <w:top w:val="single" w:sz="12" w:space="0" w:color="auto"/>
          </w:tcBorders>
        </w:tcPr>
        <w:p w:rsidR="00606BC4" w:rsidRPr="00AE5FC4" w:rsidRDefault="00606BC4" w:rsidP="00D023DD">
          <w:pPr>
            <w:pStyle w:val="Headingb"/>
            <w:spacing w:before="120"/>
            <w:rPr>
              <w:bCs/>
              <w:smallCaps/>
              <w:sz w:val="22"/>
              <w:szCs w:val="22"/>
              <w:lang w:val="de-DE"/>
            </w:rPr>
          </w:pPr>
          <w:r w:rsidRPr="00AE5FC4">
            <w:rPr>
              <w:bCs/>
              <w:smallCaps/>
              <w:sz w:val="22"/>
              <w:szCs w:val="22"/>
              <w:lang w:val="de-DE"/>
            </w:rPr>
            <w:t>Carsten Waitzmann</w:t>
          </w:r>
        </w:p>
        <w:p w:rsidR="00606BC4" w:rsidRPr="00AE5FC4" w:rsidRDefault="00606BC4" w:rsidP="00D023DD">
          <w:pPr>
            <w:spacing w:before="0"/>
            <w:rPr>
              <w:sz w:val="22"/>
              <w:szCs w:val="22"/>
              <w:lang w:val="de-DE"/>
            </w:rPr>
          </w:pPr>
          <w:r w:rsidRPr="00AE5FC4">
            <w:rPr>
              <w:sz w:val="22"/>
              <w:szCs w:val="22"/>
              <w:lang w:val="de-DE"/>
            </w:rPr>
            <w:t>ALCATEL-LUCENT</w:t>
          </w:r>
        </w:p>
        <w:p w:rsidR="00606BC4" w:rsidRPr="00AE5FC4" w:rsidRDefault="00606BC4"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606BC4" w:rsidRPr="00AE5FC4" w:rsidRDefault="00606BC4" w:rsidP="00D023DD">
          <w:pPr>
            <w:rPr>
              <w:sz w:val="22"/>
              <w:szCs w:val="22"/>
              <w:lang w:val="fr-FR"/>
            </w:rPr>
          </w:pPr>
          <w:r w:rsidRPr="00AE5FC4">
            <w:rPr>
              <w:sz w:val="22"/>
              <w:szCs w:val="22"/>
              <w:lang w:val="fr-FR"/>
            </w:rPr>
            <w:t xml:space="preserve">Tel: </w:t>
          </w:r>
          <w:r w:rsidRPr="00AE5FC4">
            <w:rPr>
              <w:sz w:val="22"/>
              <w:szCs w:val="22"/>
              <w:lang w:val="fr-FR"/>
            </w:rPr>
            <w:tab/>
            <w:t>+49-711-821-40406</w:t>
          </w:r>
        </w:p>
        <w:p w:rsidR="00606BC4" w:rsidRPr="00AE5FC4" w:rsidRDefault="00606BC4" w:rsidP="00D023DD">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606BC4" w:rsidRPr="00AE5FC4" w:rsidRDefault="00606BC4" w:rsidP="00D023DD">
          <w:pPr>
            <w:spacing w:before="0"/>
            <w:rPr>
              <w:sz w:val="22"/>
              <w:szCs w:val="22"/>
              <w:lang w:val="fr-FR"/>
            </w:rPr>
          </w:pPr>
          <w:r w:rsidRPr="00AE5FC4">
            <w:rPr>
              <w:sz w:val="22"/>
              <w:szCs w:val="22"/>
              <w:lang w:val="fr-FR"/>
            </w:rPr>
            <w:t xml:space="preserve">Email: </w:t>
          </w:r>
          <w:hyperlink r:id="rId3" w:history="1">
            <w:r w:rsidRPr="00AE5FC4">
              <w:rPr>
                <w:rStyle w:val="Hyperlink"/>
                <w:sz w:val="22"/>
                <w:szCs w:val="22"/>
                <w:lang w:val="fr-FR"/>
              </w:rPr>
              <w:t>Carsten.Waitzmann@alcatel-lucent.com</w:t>
            </w:r>
          </w:hyperlink>
        </w:p>
      </w:tc>
    </w:tr>
    <w:tr w:rsidR="00606BC4" w:rsidRPr="00AE5FC4" w:rsidTr="00D023DD">
      <w:trPr>
        <w:cantSplit/>
        <w:trHeight w:val="204"/>
        <w:jc w:val="center"/>
      </w:trPr>
      <w:tc>
        <w:tcPr>
          <w:tcW w:w="1617" w:type="dxa"/>
          <w:tcBorders>
            <w:top w:val="single" w:sz="12" w:space="0" w:color="auto"/>
          </w:tcBorders>
        </w:tcPr>
        <w:p w:rsidR="00606BC4" w:rsidRPr="00AE5FC4" w:rsidRDefault="00606BC4" w:rsidP="00D023DD">
          <w:pPr>
            <w:rPr>
              <w:b/>
              <w:bCs/>
              <w:sz w:val="22"/>
              <w:szCs w:val="22"/>
            </w:rPr>
          </w:pPr>
          <w:r w:rsidRPr="00AE5FC4">
            <w:rPr>
              <w:b/>
              <w:bCs/>
              <w:sz w:val="22"/>
              <w:szCs w:val="22"/>
            </w:rPr>
            <w:t>Contact:</w:t>
          </w:r>
        </w:p>
      </w:tc>
      <w:tc>
        <w:tcPr>
          <w:tcW w:w="3543" w:type="dxa"/>
          <w:tcBorders>
            <w:top w:val="single" w:sz="12" w:space="0" w:color="auto"/>
          </w:tcBorders>
        </w:tcPr>
        <w:p w:rsidR="00606BC4" w:rsidRPr="00AE5FC4" w:rsidRDefault="00606BC4" w:rsidP="00D023DD">
          <w:pPr>
            <w:pStyle w:val="Headingb"/>
            <w:spacing w:before="120"/>
            <w:rPr>
              <w:bCs/>
              <w:smallCaps/>
              <w:sz w:val="22"/>
              <w:szCs w:val="22"/>
              <w:lang w:val="en-US"/>
            </w:rPr>
          </w:pPr>
          <w:r w:rsidRPr="00AE5FC4">
            <w:rPr>
              <w:bCs/>
              <w:smallCaps/>
              <w:sz w:val="22"/>
              <w:szCs w:val="22"/>
              <w:lang w:val="en-US"/>
            </w:rPr>
            <w:t>He Bing</w:t>
          </w:r>
        </w:p>
        <w:p w:rsidR="00606BC4" w:rsidRPr="00AE5FC4" w:rsidRDefault="00606BC4" w:rsidP="00D023DD">
          <w:pPr>
            <w:spacing w:before="0"/>
            <w:rPr>
              <w:sz w:val="22"/>
              <w:szCs w:val="22"/>
            </w:rPr>
          </w:pPr>
          <w:r w:rsidRPr="00AE5FC4">
            <w:rPr>
              <w:sz w:val="22"/>
              <w:szCs w:val="22"/>
            </w:rPr>
            <w:t xml:space="preserve">ALCATEL-LUCENT </w:t>
          </w:r>
          <w:smartTag w:uri="urn:schemas-microsoft-com:office:smarttags" w:element="City">
            <w:r w:rsidRPr="00AE5FC4">
              <w:rPr>
                <w:sz w:val="22"/>
                <w:szCs w:val="22"/>
                <w:lang w:val="en-US"/>
              </w:rPr>
              <w:t>SHANGHAI</w:t>
            </w:r>
          </w:smartTag>
          <w:r w:rsidRPr="00AE5FC4">
            <w:rPr>
              <w:sz w:val="22"/>
              <w:szCs w:val="22"/>
              <w:lang w:val="en-US"/>
            </w:rPr>
            <w:t xml:space="preserve"> </w:t>
          </w:r>
          <w:smartTag w:uri="urn:schemas-microsoft-com:office:smarttags" w:element="City">
            <w:r w:rsidRPr="00AE5FC4">
              <w:rPr>
                <w:sz w:val="22"/>
                <w:szCs w:val="22"/>
                <w:lang w:val="en-US"/>
              </w:rPr>
              <w:t>BELL</w:t>
            </w:r>
          </w:smartTag>
          <w:r>
            <w:rPr>
              <w:sz w:val="22"/>
              <w:szCs w:val="22"/>
              <w:lang w:val="en-US"/>
            </w:rPr>
            <w:t xml:space="preserve"> </w:t>
          </w:r>
          <w:smartTag w:uri="urn:schemas-microsoft-com:office:smarttags" w:element="country-region">
            <w:smartTag w:uri="urn:schemas-microsoft-com:office:smarttags" w:element="place">
              <w:r w:rsidRPr="00AE5FC4">
                <w:rPr>
                  <w:sz w:val="22"/>
                  <w:szCs w:val="22"/>
                </w:rPr>
                <w:t>China</w:t>
              </w:r>
            </w:smartTag>
          </w:smartTag>
        </w:p>
      </w:tc>
      <w:tc>
        <w:tcPr>
          <w:tcW w:w="4763" w:type="dxa"/>
          <w:tcBorders>
            <w:top w:val="single" w:sz="12" w:space="0" w:color="auto"/>
          </w:tcBorders>
        </w:tcPr>
        <w:p w:rsidR="00606BC4" w:rsidRPr="00AE5FC4" w:rsidRDefault="00606BC4" w:rsidP="00D023DD">
          <w:pPr>
            <w:rPr>
              <w:sz w:val="22"/>
              <w:szCs w:val="22"/>
              <w:lang w:val="fr-FR"/>
            </w:rPr>
          </w:pPr>
          <w:r w:rsidRPr="00AE5FC4">
            <w:rPr>
              <w:sz w:val="22"/>
              <w:szCs w:val="22"/>
              <w:lang w:val="fr-FR"/>
            </w:rPr>
            <w:t xml:space="preserve">Tel: </w:t>
          </w:r>
          <w:r w:rsidRPr="00AE5FC4">
            <w:rPr>
              <w:sz w:val="22"/>
              <w:szCs w:val="22"/>
              <w:lang w:val="fr-FR"/>
            </w:rPr>
            <w:tab/>
            <w:t>+86 21 50554550 3619</w:t>
          </w:r>
        </w:p>
        <w:p w:rsidR="00606BC4" w:rsidRPr="00AE5FC4" w:rsidRDefault="00606BC4" w:rsidP="00D023DD">
          <w:pPr>
            <w:spacing w:before="0"/>
            <w:rPr>
              <w:sz w:val="22"/>
              <w:szCs w:val="22"/>
              <w:lang w:val="fr-FR"/>
            </w:rPr>
          </w:pPr>
          <w:r w:rsidRPr="00AE5FC4">
            <w:rPr>
              <w:sz w:val="22"/>
              <w:szCs w:val="22"/>
              <w:lang w:val="fr-FR"/>
            </w:rPr>
            <w:t xml:space="preserve">Fax: </w:t>
          </w:r>
          <w:r w:rsidRPr="00AE5FC4">
            <w:rPr>
              <w:sz w:val="22"/>
              <w:szCs w:val="22"/>
              <w:lang w:val="fr-FR"/>
            </w:rPr>
            <w:tab/>
            <w:t>+86 21 58541240 7193</w:t>
          </w:r>
        </w:p>
        <w:p w:rsidR="00606BC4" w:rsidRPr="00AE5FC4" w:rsidRDefault="00606BC4" w:rsidP="00D023DD">
          <w:pPr>
            <w:spacing w:before="0"/>
            <w:rPr>
              <w:sz w:val="22"/>
              <w:szCs w:val="22"/>
              <w:lang w:val="fr-FR"/>
            </w:rPr>
          </w:pPr>
          <w:r w:rsidRPr="00AE5FC4">
            <w:rPr>
              <w:sz w:val="22"/>
              <w:szCs w:val="22"/>
              <w:lang w:val="fr-FR"/>
            </w:rPr>
            <w:t xml:space="preserve">Email: </w:t>
          </w:r>
          <w:hyperlink r:id="rId4" w:history="1">
            <w:r w:rsidRPr="00AE5FC4">
              <w:rPr>
                <w:rStyle w:val="Hyperlink"/>
                <w:sz w:val="22"/>
                <w:szCs w:val="22"/>
                <w:lang w:val="fr-FR"/>
              </w:rPr>
              <w:t>Bing.He@alcatel-sbell.com.cn</w:t>
            </w:r>
          </w:hyperlink>
        </w:p>
      </w:tc>
    </w:tr>
    <w:tr w:rsidR="00606BC4" w:rsidRPr="00AE5FC4" w:rsidTr="00D023DD">
      <w:trPr>
        <w:cantSplit/>
        <w:trHeight w:val="204"/>
        <w:jc w:val="center"/>
      </w:trPr>
      <w:tc>
        <w:tcPr>
          <w:tcW w:w="1617" w:type="dxa"/>
          <w:tcBorders>
            <w:top w:val="single" w:sz="12" w:space="0" w:color="auto"/>
          </w:tcBorders>
        </w:tcPr>
        <w:p w:rsidR="00606BC4" w:rsidRPr="00AE5FC4" w:rsidRDefault="00606BC4" w:rsidP="00D023DD">
          <w:pPr>
            <w:rPr>
              <w:b/>
              <w:bCs/>
              <w:sz w:val="22"/>
              <w:szCs w:val="22"/>
            </w:rPr>
          </w:pPr>
          <w:r w:rsidRPr="00AE5FC4">
            <w:rPr>
              <w:b/>
              <w:bCs/>
              <w:sz w:val="22"/>
              <w:szCs w:val="22"/>
            </w:rPr>
            <w:t>Contact:</w:t>
          </w:r>
        </w:p>
      </w:tc>
      <w:tc>
        <w:tcPr>
          <w:tcW w:w="3543" w:type="dxa"/>
          <w:tcBorders>
            <w:top w:val="single" w:sz="12" w:space="0" w:color="auto"/>
          </w:tcBorders>
        </w:tcPr>
        <w:p w:rsidR="00606BC4" w:rsidRPr="00AE5FC4" w:rsidRDefault="00606BC4" w:rsidP="00D023DD">
          <w:pPr>
            <w:pStyle w:val="Headingb"/>
            <w:spacing w:before="120"/>
            <w:rPr>
              <w:bCs/>
              <w:smallCaps/>
              <w:sz w:val="22"/>
              <w:szCs w:val="22"/>
              <w:lang w:val="it-IT"/>
            </w:rPr>
          </w:pPr>
          <w:r w:rsidRPr="00AE5FC4">
            <w:rPr>
              <w:bCs/>
              <w:smallCaps/>
              <w:sz w:val="22"/>
              <w:szCs w:val="22"/>
              <w:lang w:val="it-IT"/>
            </w:rPr>
            <w:t>Fei A Chen</w:t>
          </w:r>
        </w:p>
        <w:p w:rsidR="00606BC4" w:rsidRPr="00AE5FC4" w:rsidRDefault="00606BC4" w:rsidP="00D023DD">
          <w:pPr>
            <w:spacing w:before="0"/>
            <w:rPr>
              <w:sz w:val="22"/>
              <w:szCs w:val="22"/>
              <w:lang w:val="it-IT"/>
            </w:rPr>
          </w:pPr>
          <w:r w:rsidRPr="00AE5FC4">
            <w:rPr>
              <w:sz w:val="22"/>
              <w:szCs w:val="22"/>
              <w:lang w:val="it-IT"/>
            </w:rPr>
            <w:t xml:space="preserve">ALCATEL-LUCENT </w:t>
          </w:r>
          <w:r w:rsidRPr="00AE5FC4">
            <w:rPr>
              <w:sz w:val="22"/>
              <w:szCs w:val="22"/>
              <w:lang w:val="en-US"/>
            </w:rPr>
            <w:t xml:space="preserve">SHANGHAI </w:t>
          </w:r>
          <w:r w:rsidRPr="00AE5FC4">
            <w:rPr>
              <w:sz w:val="22"/>
              <w:szCs w:val="22"/>
              <w:lang w:val="it-IT"/>
            </w:rPr>
            <w:t xml:space="preserve"> BELL</w:t>
          </w:r>
          <w:r>
            <w:rPr>
              <w:sz w:val="22"/>
              <w:szCs w:val="22"/>
              <w:lang w:val="it-IT"/>
            </w:rPr>
            <w:t xml:space="preserve"> </w:t>
          </w:r>
          <w:r w:rsidRPr="00AE5FC4">
            <w:rPr>
              <w:sz w:val="22"/>
              <w:szCs w:val="22"/>
              <w:lang w:val="it-IT"/>
            </w:rPr>
            <w:t>China</w:t>
          </w:r>
        </w:p>
      </w:tc>
      <w:tc>
        <w:tcPr>
          <w:tcW w:w="4763" w:type="dxa"/>
          <w:tcBorders>
            <w:top w:val="single" w:sz="12" w:space="0" w:color="auto"/>
          </w:tcBorders>
        </w:tcPr>
        <w:p w:rsidR="00606BC4" w:rsidRPr="00AE5FC4" w:rsidRDefault="00606BC4" w:rsidP="00D023DD">
          <w:pPr>
            <w:rPr>
              <w:sz w:val="22"/>
              <w:szCs w:val="22"/>
              <w:lang w:val="fr-FR"/>
            </w:rPr>
          </w:pPr>
          <w:r w:rsidRPr="00AE5FC4">
            <w:rPr>
              <w:sz w:val="22"/>
              <w:szCs w:val="22"/>
              <w:lang w:val="fr-FR"/>
            </w:rPr>
            <w:t xml:space="preserve">Tel: </w:t>
          </w:r>
          <w:r w:rsidRPr="00AE5FC4">
            <w:rPr>
              <w:sz w:val="22"/>
              <w:szCs w:val="22"/>
              <w:lang w:val="fr-FR"/>
            </w:rPr>
            <w:tab/>
            <w:t>+86 21 50554550 7548</w:t>
          </w:r>
        </w:p>
        <w:p w:rsidR="00606BC4" w:rsidRPr="00AE5FC4" w:rsidRDefault="00606BC4" w:rsidP="00D023DD">
          <w:pPr>
            <w:spacing w:before="0"/>
            <w:rPr>
              <w:sz w:val="22"/>
              <w:szCs w:val="22"/>
              <w:lang w:val="fr-FR"/>
            </w:rPr>
          </w:pPr>
          <w:r w:rsidRPr="00AE5FC4">
            <w:rPr>
              <w:sz w:val="22"/>
              <w:szCs w:val="22"/>
              <w:lang w:val="fr-FR"/>
            </w:rPr>
            <w:t xml:space="preserve">Fax: </w:t>
          </w:r>
          <w:r w:rsidRPr="00AE5FC4">
            <w:rPr>
              <w:sz w:val="22"/>
              <w:szCs w:val="22"/>
              <w:lang w:val="fr-FR"/>
            </w:rPr>
            <w:tab/>
            <w:t>+86 21 58541240 8474</w:t>
          </w:r>
        </w:p>
        <w:p w:rsidR="00606BC4" w:rsidRPr="00AE5FC4" w:rsidRDefault="00606BC4" w:rsidP="00D023DD">
          <w:pPr>
            <w:spacing w:before="0"/>
            <w:rPr>
              <w:sz w:val="22"/>
              <w:szCs w:val="22"/>
            </w:rPr>
          </w:pPr>
          <w:r w:rsidRPr="00AE5FC4">
            <w:rPr>
              <w:sz w:val="22"/>
              <w:szCs w:val="22"/>
              <w:lang w:val="fr-FR"/>
            </w:rPr>
            <w:t xml:space="preserve">Email: </w:t>
          </w:r>
          <w:hyperlink r:id="rId5" w:history="1">
            <w:r w:rsidRPr="00AE5FC4">
              <w:rPr>
                <w:rStyle w:val="Hyperlink"/>
                <w:sz w:val="22"/>
                <w:szCs w:val="22"/>
              </w:rPr>
              <w:t>Fei.a.Chen@alcatel-sbell.com.cn</w:t>
            </w:r>
          </w:hyperlink>
          <w:r w:rsidRPr="00AE5FC4">
            <w:rPr>
              <w:sz w:val="22"/>
              <w:szCs w:val="22"/>
            </w:rPr>
            <w:t xml:space="preserve"> </w:t>
          </w:r>
        </w:p>
      </w:tc>
    </w:tr>
    <w:tr w:rsidR="00606BC4"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606BC4" w:rsidRPr="0037415F" w:rsidRDefault="00606BC4"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606BC4" w:rsidRPr="0037415F" w:rsidRDefault="00606BC4" w:rsidP="0037415F">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6BC4" w:rsidRDefault="00606BC4">
      <w:r>
        <w:separator/>
      </w:r>
    </w:p>
  </w:footnote>
  <w:footnote w:type="continuationSeparator" w:id="0">
    <w:p w:rsidR="00606BC4" w:rsidRDefault="00606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BC4" w:rsidRPr="0037415F" w:rsidRDefault="00606BC4" w:rsidP="0037415F">
    <w:pPr>
      <w:pStyle w:val="Header"/>
      <w:rPr>
        <w:lang w:val="pt-BR"/>
      </w:rPr>
    </w:pPr>
    <w:r w:rsidRPr="0037415F">
      <w:t xml:space="preserve">- </w:t>
    </w:r>
    <w:fldSimple w:instr=" PAGE  \* MERGEFORMAT ">
      <w:r w:rsidR="007B584C">
        <w:rPr>
          <w:noProof/>
        </w:rPr>
        <w:t>2</w:t>
      </w:r>
    </w:fldSimple>
    <w:r w:rsidRPr="0037415F">
      <w:rPr>
        <w:lang w:val="pt-BR"/>
      </w:rPr>
      <w:t xml:space="preserve"> -</w:t>
    </w:r>
  </w:p>
  <w:p w:rsidR="00606BC4" w:rsidRPr="0037415F" w:rsidRDefault="00BC29D2" w:rsidP="00590A2F">
    <w:pPr>
      <w:pStyle w:val="Header"/>
      <w:spacing w:after="240"/>
      <w:rPr>
        <w:lang w:val="pt-BR"/>
      </w:rPr>
    </w:pPr>
    <w:fldSimple w:instr=" STYLEREF  Docnumber  \* MERGEFORMAT ">
      <w:r w:rsidR="007B584C">
        <w:rPr>
          <w:noProof/>
        </w:rPr>
        <w:t>COM 16 – C 38 – E</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68C7350"/>
    <w:multiLevelType w:val="hybridMultilevel"/>
    <w:tmpl w:val="F32EB038"/>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12">
    <w:nsid w:val="29B07205"/>
    <w:multiLevelType w:val="hybridMultilevel"/>
    <w:tmpl w:val="FDDC7B3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3">
    <w:nsid w:val="56345D5C"/>
    <w:multiLevelType w:val="hybridMultilevel"/>
    <w:tmpl w:val="C2442E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nsid w:val="68862C6E"/>
    <w:multiLevelType w:val="hybridMultilevel"/>
    <w:tmpl w:val="7E4EE3F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nsid w:val="7EE023C6"/>
    <w:multiLevelType w:val="hybridMultilevel"/>
    <w:tmpl w:val="BD5ACAE4"/>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3"/>
  </w:num>
  <w:num w:numId="18">
    <w:abstractNumId w:val="11"/>
  </w:num>
  <w:num w:numId="19">
    <w:abstractNumId w:val="15"/>
  </w:num>
  <w:num w:numId="2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intFractionalCharacterWidth/>
  <w:embedSystemFonts/>
  <w:activeWritingStyle w:appName="MSWord" w:lang="de-DE" w:vendorID="9" w:dllVersion="512" w:checkStyle="0"/>
  <w:activeWritingStyle w:appName="MSWord" w:lang="pt-BR" w:vendorID="1" w:dllVersion="513" w:checkStyle="1"/>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2529"/>
  </w:hdrShapeDefaults>
  <w:footnotePr>
    <w:footnote w:id="-1"/>
    <w:footnote w:id="0"/>
  </w:footnotePr>
  <w:endnotePr>
    <w:endnote w:id="-1"/>
    <w:endnote w:id="0"/>
  </w:endnotePr>
  <w:compat/>
  <w:rsids>
    <w:rsidRoot w:val="00762E0E"/>
    <w:rsid w:val="00000350"/>
    <w:rsid w:val="00072A4E"/>
    <w:rsid w:val="000850A6"/>
    <w:rsid w:val="00094CFB"/>
    <w:rsid w:val="000C3324"/>
    <w:rsid w:val="00111AB1"/>
    <w:rsid w:val="00157A45"/>
    <w:rsid w:val="00190304"/>
    <w:rsid w:val="001B38BA"/>
    <w:rsid w:val="001D24ED"/>
    <w:rsid w:val="001D5550"/>
    <w:rsid w:val="002516CB"/>
    <w:rsid w:val="002A38CF"/>
    <w:rsid w:val="002A3AFB"/>
    <w:rsid w:val="002C6EE7"/>
    <w:rsid w:val="002E1F33"/>
    <w:rsid w:val="00314AC1"/>
    <w:rsid w:val="0033481C"/>
    <w:rsid w:val="003415FD"/>
    <w:rsid w:val="00372998"/>
    <w:rsid w:val="0037415F"/>
    <w:rsid w:val="003862F8"/>
    <w:rsid w:val="003B1361"/>
    <w:rsid w:val="003B469A"/>
    <w:rsid w:val="00407434"/>
    <w:rsid w:val="0041739C"/>
    <w:rsid w:val="00434B3D"/>
    <w:rsid w:val="0044621E"/>
    <w:rsid w:val="0045166A"/>
    <w:rsid w:val="004E3F2C"/>
    <w:rsid w:val="005235D2"/>
    <w:rsid w:val="00566723"/>
    <w:rsid w:val="00590A2F"/>
    <w:rsid w:val="005B5D97"/>
    <w:rsid w:val="005C0756"/>
    <w:rsid w:val="005D02FE"/>
    <w:rsid w:val="00606BC4"/>
    <w:rsid w:val="006248BE"/>
    <w:rsid w:val="006273A7"/>
    <w:rsid w:val="006378F9"/>
    <w:rsid w:val="00654520"/>
    <w:rsid w:val="00657E4F"/>
    <w:rsid w:val="006959D9"/>
    <w:rsid w:val="006A75AA"/>
    <w:rsid w:val="006B2828"/>
    <w:rsid w:val="0074437D"/>
    <w:rsid w:val="00762E0E"/>
    <w:rsid w:val="00795BB2"/>
    <w:rsid w:val="007B584C"/>
    <w:rsid w:val="007B70DC"/>
    <w:rsid w:val="007F2854"/>
    <w:rsid w:val="008637FE"/>
    <w:rsid w:val="00880DA5"/>
    <w:rsid w:val="008A1622"/>
    <w:rsid w:val="008B0D5E"/>
    <w:rsid w:val="008B63E0"/>
    <w:rsid w:val="00901262"/>
    <w:rsid w:val="00901CBB"/>
    <w:rsid w:val="00905122"/>
    <w:rsid w:val="00913680"/>
    <w:rsid w:val="00916D00"/>
    <w:rsid w:val="00936B0E"/>
    <w:rsid w:val="00995F94"/>
    <w:rsid w:val="009D7325"/>
    <w:rsid w:val="009D7CB1"/>
    <w:rsid w:val="009E35D2"/>
    <w:rsid w:val="009F234C"/>
    <w:rsid w:val="009F50B3"/>
    <w:rsid w:val="00A1004A"/>
    <w:rsid w:val="00A312B2"/>
    <w:rsid w:val="00AF69CB"/>
    <w:rsid w:val="00B0579C"/>
    <w:rsid w:val="00B1740E"/>
    <w:rsid w:val="00B30F67"/>
    <w:rsid w:val="00B3728A"/>
    <w:rsid w:val="00B6593B"/>
    <w:rsid w:val="00B7613B"/>
    <w:rsid w:val="00B77826"/>
    <w:rsid w:val="00BA74E8"/>
    <w:rsid w:val="00BB138D"/>
    <w:rsid w:val="00BB2990"/>
    <w:rsid w:val="00BC29D2"/>
    <w:rsid w:val="00C42511"/>
    <w:rsid w:val="00C656E2"/>
    <w:rsid w:val="00C86F63"/>
    <w:rsid w:val="00CA3606"/>
    <w:rsid w:val="00CD02C4"/>
    <w:rsid w:val="00CD56F3"/>
    <w:rsid w:val="00CD5706"/>
    <w:rsid w:val="00CE5B5C"/>
    <w:rsid w:val="00D023DD"/>
    <w:rsid w:val="00D34016"/>
    <w:rsid w:val="00D5449F"/>
    <w:rsid w:val="00DA58B9"/>
    <w:rsid w:val="00DC1538"/>
    <w:rsid w:val="00DD565E"/>
    <w:rsid w:val="00DF64A7"/>
    <w:rsid w:val="00E256EC"/>
    <w:rsid w:val="00E60D06"/>
    <w:rsid w:val="00E65890"/>
    <w:rsid w:val="00EB0131"/>
    <w:rsid w:val="00EF3C6C"/>
    <w:rsid w:val="00F15ECA"/>
    <w:rsid w:val="00F204FB"/>
    <w:rsid w:val="00F375E3"/>
    <w:rsid w:val="00F540C1"/>
    <w:rsid w:val="00FB20AF"/>
    <w:rsid w:val="00FC4F4F"/>
    <w:rsid w:val="00FD1820"/>
    <w:rsid w:val="00FD6CA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D023DD"/>
    <w:rPr>
      <w:b/>
      <w:sz w:val="24"/>
      <w:lang w:val="en-GB" w:eastAsia="en-US"/>
    </w:rPr>
  </w:style>
  <w:style w:type="paragraph" w:customStyle="1" w:styleId="CorrectionSeparatorBegin">
    <w:name w:val="Correction Separator Begin"/>
    <w:basedOn w:val="Normal"/>
    <w:rsid w:val="00D023DD"/>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D023DD"/>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D023DD"/>
    <w:rPr>
      <w:color w:val="0000FF"/>
      <w:u w:val="single"/>
    </w:rPr>
  </w:style>
  <w:style w:type="table" w:customStyle="1" w:styleId="TableGrid1">
    <w:name w:val="Table Grid1"/>
    <w:basedOn w:val="TableNormal"/>
    <w:next w:val="TableGrid"/>
    <w:rsid w:val="00D023DD"/>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B584C"/>
    <w:pPr>
      <w:ind w:left="720"/>
      <w:contextualSpacing/>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s>
</file>

<file path=word/webSettings.xml><?xml version="1.0" encoding="utf-8"?>
<w:webSettings xmlns:r="http://schemas.openxmlformats.org/officeDocument/2006/relationships" xmlns:w="http://schemas.openxmlformats.org/wordprocessingml/2006/main">
  <w:divs>
    <w:div w:id="55053938">
      <w:bodyDiv w:val="1"/>
      <w:marLeft w:val="0"/>
      <w:marRight w:val="0"/>
      <w:marTop w:val="0"/>
      <w:marBottom w:val="0"/>
      <w:divBdr>
        <w:top w:val="none" w:sz="0" w:space="0" w:color="auto"/>
        <w:left w:val="none" w:sz="0" w:space="0" w:color="auto"/>
        <w:bottom w:val="none" w:sz="0" w:space="0" w:color="auto"/>
        <w:right w:val="none" w:sz="0" w:space="0" w:color="auto"/>
      </w:divBdr>
    </w:div>
    <w:div w:id="354232137">
      <w:bodyDiv w:val="1"/>
      <w:marLeft w:val="0"/>
      <w:marRight w:val="0"/>
      <w:marTop w:val="0"/>
      <w:marBottom w:val="0"/>
      <w:divBdr>
        <w:top w:val="none" w:sz="0" w:space="0" w:color="auto"/>
        <w:left w:val="none" w:sz="0" w:space="0" w:color="auto"/>
        <w:bottom w:val="none" w:sz="0" w:space="0" w:color="auto"/>
        <w:right w:val="none" w:sz="0" w:space="0" w:color="auto"/>
      </w:divBdr>
      <w:divsChild>
        <w:div w:id="104347750">
          <w:marLeft w:val="274"/>
          <w:marRight w:val="0"/>
          <w:marTop w:val="77"/>
          <w:marBottom w:val="120"/>
          <w:divBdr>
            <w:top w:val="none" w:sz="0" w:space="0" w:color="auto"/>
            <w:left w:val="none" w:sz="0" w:space="0" w:color="auto"/>
            <w:bottom w:val="none" w:sz="0" w:space="0" w:color="auto"/>
            <w:right w:val="none" w:sz="0" w:space="0" w:color="auto"/>
          </w:divBdr>
        </w:div>
        <w:div w:id="890310792">
          <w:marLeft w:val="907"/>
          <w:marRight w:val="0"/>
          <w:marTop w:val="38"/>
          <w:marBottom w:val="120"/>
          <w:divBdr>
            <w:top w:val="none" w:sz="0" w:space="0" w:color="auto"/>
            <w:left w:val="none" w:sz="0" w:space="0" w:color="auto"/>
            <w:bottom w:val="none" w:sz="0" w:space="0" w:color="auto"/>
            <w:right w:val="none" w:sz="0" w:space="0" w:color="auto"/>
          </w:divBdr>
        </w:div>
        <w:div w:id="1229996279">
          <w:marLeft w:val="907"/>
          <w:marRight w:val="0"/>
          <w:marTop w:val="38"/>
          <w:marBottom w:val="120"/>
          <w:divBdr>
            <w:top w:val="none" w:sz="0" w:space="0" w:color="auto"/>
            <w:left w:val="none" w:sz="0" w:space="0" w:color="auto"/>
            <w:bottom w:val="none" w:sz="0" w:space="0" w:color="auto"/>
            <w:right w:val="none" w:sz="0" w:space="0" w:color="auto"/>
          </w:divBdr>
        </w:div>
        <w:div w:id="1623029635">
          <w:marLeft w:val="907"/>
          <w:marRight w:val="0"/>
          <w:marTop w:val="38"/>
          <w:marBottom w:val="120"/>
          <w:divBdr>
            <w:top w:val="none" w:sz="0" w:space="0" w:color="auto"/>
            <w:left w:val="none" w:sz="0" w:space="0" w:color="auto"/>
            <w:bottom w:val="none" w:sz="0" w:space="0" w:color="auto"/>
            <w:right w:val="none" w:sz="0" w:space="0" w:color="auto"/>
          </w:divBdr>
        </w:div>
        <w:div w:id="106585038">
          <w:marLeft w:val="907"/>
          <w:marRight w:val="0"/>
          <w:marTop w:val="38"/>
          <w:marBottom w:val="120"/>
          <w:divBdr>
            <w:top w:val="none" w:sz="0" w:space="0" w:color="auto"/>
            <w:left w:val="none" w:sz="0" w:space="0" w:color="auto"/>
            <w:bottom w:val="none" w:sz="0" w:space="0" w:color="auto"/>
            <w:right w:val="none" w:sz="0" w:space="0" w:color="auto"/>
          </w:divBdr>
        </w:div>
        <w:div w:id="565843533">
          <w:marLeft w:val="907"/>
          <w:marRight w:val="0"/>
          <w:marTop w:val="38"/>
          <w:marBottom w:val="120"/>
          <w:divBdr>
            <w:top w:val="none" w:sz="0" w:space="0" w:color="auto"/>
            <w:left w:val="none" w:sz="0" w:space="0" w:color="auto"/>
            <w:bottom w:val="none" w:sz="0" w:space="0" w:color="auto"/>
            <w:right w:val="none" w:sz="0" w:space="0" w:color="auto"/>
          </w:divBdr>
        </w:div>
        <w:div w:id="107090662">
          <w:marLeft w:val="907"/>
          <w:marRight w:val="0"/>
          <w:marTop w:val="38"/>
          <w:marBottom w:val="120"/>
          <w:divBdr>
            <w:top w:val="none" w:sz="0" w:space="0" w:color="auto"/>
            <w:left w:val="none" w:sz="0" w:space="0" w:color="auto"/>
            <w:bottom w:val="none" w:sz="0" w:space="0" w:color="auto"/>
            <w:right w:val="none" w:sz="0" w:space="0" w:color="auto"/>
          </w:divBdr>
        </w:div>
      </w:divsChild>
    </w:div>
    <w:div w:id="442655840">
      <w:bodyDiv w:val="1"/>
      <w:marLeft w:val="0"/>
      <w:marRight w:val="0"/>
      <w:marTop w:val="0"/>
      <w:marBottom w:val="0"/>
      <w:divBdr>
        <w:top w:val="none" w:sz="0" w:space="0" w:color="auto"/>
        <w:left w:val="none" w:sz="0" w:space="0" w:color="auto"/>
        <w:bottom w:val="none" w:sz="0" w:space="0" w:color="auto"/>
        <w:right w:val="none" w:sz="0" w:space="0" w:color="auto"/>
      </w:divBdr>
    </w:div>
    <w:div w:id="457333469">
      <w:bodyDiv w:val="1"/>
      <w:marLeft w:val="0"/>
      <w:marRight w:val="0"/>
      <w:marTop w:val="0"/>
      <w:marBottom w:val="0"/>
      <w:divBdr>
        <w:top w:val="none" w:sz="0" w:space="0" w:color="auto"/>
        <w:left w:val="none" w:sz="0" w:space="0" w:color="auto"/>
        <w:bottom w:val="none" w:sz="0" w:space="0" w:color="auto"/>
        <w:right w:val="none" w:sz="0" w:space="0" w:color="auto"/>
      </w:divBdr>
    </w:div>
    <w:div w:id="471826377">
      <w:bodyDiv w:val="1"/>
      <w:marLeft w:val="0"/>
      <w:marRight w:val="0"/>
      <w:marTop w:val="0"/>
      <w:marBottom w:val="0"/>
      <w:divBdr>
        <w:top w:val="none" w:sz="0" w:space="0" w:color="auto"/>
        <w:left w:val="none" w:sz="0" w:space="0" w:color="auto"/>
        <w:bottom w:val="none" w:sz="0" w:space="0" w:color="auto"/>
        <w:right w:val="none" w:sz="0" w:space="0" w:color="auto"/>
      </w:divBdr>
    </w:div>
    <w:div w:id="641228693">
      <w:bodyDiv w:val="1"/>
      <w:marLeft w:val="0"/>
      <w:marRight w:val="0"/>
      <w:marTop w:val="0"/>
      <w:marBottom w:val="0"/>
      <w:divBdr>
        <w:top w:val="none" w:sz="0" w:space="0" w:color="auto"/>
        <w:left w:val="none" w:sz="0" w:space="0" w:color="auto"/>
        <w:bottom w:val="none" w:sz="0" w:space="0" w:color="auto"/>
        <w:right w:val="none" w:sz="0" w:space="0" w:color="auto"/>
      </w:divBdr>
    </w:div>
    <w:div w:id="815954233">
      <w:bodyDiv w:val="1"/>
      <w:marLeft w:val="0"/>
      <w:marRight w:val="0"/>
      <w:marTop w:val="0"/>
      <w:marBottom w:val="0"/>
      <w:divBdr>
        <w:top w:val="none" w:sz="0" w:space="0" w:color="auto"/>
        <w:left w:val="none" w:sz="0" w:space="0" w:color="auto"/>
        <w:bottom w:val="none" w:sz="0" w:space="0" w:color="auto"/>
        <w:right w:val="none" w:sz="0" w:space="0" w:color="auto"/>
      </w:divBdr>
    </w:div>
    <w:div w:id="866911054">
      <w:bodyDiv w:val="1"/>
      <w:marLeft w:val="0"/>
      <w:marRight w:val="0"/>
      <w:marTop w:val="0"/>
      <w:marBottom w:val="0"/>
      <w:divBdr>
        <w:top w:val="none" w:sz="0" w:space="0" w:color="auto"/>
        <w:left w:val="none" w:sz="0" w:space="0" w:color="auto"/>
        <w:bottom w:val="none" w:sz="0" w:space="0" w:color="auto"/>
        <w:right w:val="none" w:sz="0" w:space="0" w:color="auto"/>
      </w:divBdr>
    </w:div>
    <w:div w:id="960503347">
      <w:bodyDiv w:val="1"/>
      <w:marLeft w:val="0"/>
      <w:marRight w:val="0"/>
      <w:marTop w:val="0"/>
      <w:marBottom w:val="0"/>
      <w:divBdr>
        <w:top w:val="none" w:sz="0" w:space="0" w:color="auto"/>
        <w:left w:val="none" w:sz="0" w:space="0" w:color="auto"/>
        <w:bottom w:val="none" w:sz="0" w:space="0" w:color="auto"/>
        <w:right w:val="none" w:sz="0" w:space="0" w:color="auto"/>
      </w:divBdr>
    </w:div>
    <w:div w:id="983505507">
      <w:bodyDiv w:val="1"/>
      <w:marLeft w:val="0"/>
      <w:marRight w:val="0"/>
      <w:marTop w:val="0"/>
      <w:marBottom w:val="0"/>
      <w:divBdr>
        <w:top w:val="none" w:sz="0" w:space="0" w:color="auto"/>
        <w:left w:val="none" w:sz="0" w:space="0" w:color="auto"/>
        <w:bottom w:val="none" w:sz="0" w:space="0" w:color="auto"/>
        <w:right w:val="none" w:sz="0" w:space="0" w:color="auto"/>
      </w:divBdr>
    </w:div>
    <w:div w:id="1107504651">
      <w:bodyDiv w:val="1"/>
      <w:marLeft w:val="0"/>
      <w:marRight w:val="0"/>
      <w:marTop w:val="0"/>
      <w:marBottom w:val="0"/>
      <w:divBdr>
        <w:top w:val="none" w:sz="0" w:space="0" w:color="auto"/>
        <w:left w:val="none" w:sz="0" w:space="0" w:color="auto"/>
        <w:bottom w:val="none" w:sz="0" w:space="0" w:color="auto"/>
        <w:right w:val="none" w:sz="0" w:space="0" w:color="auto"/>
      </w:divBdr>
    </w:div>
    <w:div w:id="1143961383">
      <w:bodyDiv w:val="1"/>
      <w:marLeft w:val="0"/>
      <w:marRight w:val="0"/>
      <w:marTop w:val="0"/>
      <w:marBottom w:val="0"/>
      <w:divBdr>
        <w:top w:val="none" w:sz="0" w:space="0" w:color="auto"/>
        <w:left w:val="none" w:sz="0" w:space="0" w:color="auto"/>
        <w:bottom w:val="none" w:sz="0" w:space="0" w:color="auto"/>
        <w:right w:val="none" w:sz="0" w:space="0" w:color="auto"/>
      </w:divBdr>
    </w:div>
    <w:div w:id="1171337950">
      <w:bodyDiv w:val="1"/>
      <w:marLeft w:val="0"/>
      <w:marRight w:val="0"/>
      <w:marTop w:val="0"/>
      <w:marBottom w:val="0"/>
      <w:divBdr>
        <w:top w:val="none" w:sz="0" w:space="0" w:color="auto"/>
        <w:left w:val="none" w:sz="0" w:space="0" w:color="auto"/>
        <w:bottom w:val="none" w:sz="0" w:space="0" w:color="auto"/>
        <w:right w:val="none" w:sz="0" w:space="0" w:color="auto"/>
      </w:divBdr>
    </w:div>
    <w:div w:id="1318026081">
      <w:bodyDiv w:val="1"/>
      <w:marLeft w:val="0"/>
      <w:marRight w:val="0"/>
      <w:marTop w:val="0"/>
      <w:marBottom w:val="0"/>
      <w:divBdr>
        <w:top w:val="none" w:sz="0" w:space="0" w:color="auto"/>
        <w:left w:val="none" w:sz="0" w:space="0" w:color="auto"/>
        <w:bottom w:val="none" w:sz="0" w:space="0" w:color="auto"/>
        <w:right w:val="none" w:sz="0" w:space="0" w:color="auto"/>
      </w:divBdr>
    </w:div>
    <w:div w:id="1388918312">
      <w:bodyDiv w:val="1"/>
      <w:marLeft w:val="0"/>
      <w:marRight w:val="0"/>
      <w:marTop w:val="0"/>
      <w:marBottom w:val="0"/>
      <w:divBdr>
        <w:top w:val="none" w:sz="0" w:space="0" w:color="auto"/>
        <w:left w:val="none" w:sz="0" w:space="0" w:color="auto"/>
        <w:bottom w:val="none" w:sz="0" w:space="0" w:color="auto"/>
        <w:right w:val="none" w:sz="0" w:space="0" w:color="auto"/>
      </w:divBdr>
    </w:div>
    <w:div w:id="1560749435">
      <w:bodyDiv w:val="1"/>
      <w:marLeft w:val="0"/>
      <w:marRight w:val="0"/>
      <w:marTop w:val="0"/>
      <w:marBottom w:val="0"/>
      <w:divBdr>
        <w:top w:val="none" w:sz="0" w:space="0" w:color="auto"/>
        <w:left w:val="none" w:sz="0" w:space="0" w:color="auto"/>
        <w:bottom w:val="none" w:sz="0" w:space="0" w:color="auto"/>
        <w:right w:val="none" w:sz="0" w:space="0" w:color="auto"/>
      </w:divBdr>
    </w:div>
    <w:div w:id="1780686046">
      <w:bodyDiv w:val="1"/>
      <w:marLeft w:val="0"/>
      <w:marRight w:val="0"/>
      <w:marTop w:val="0"/>
      <w:marBottom w:val="0"/>
      <w:divBdr>
        <w:top w:val="none" w:sz="0" w:space="0" w:color="auto"/>
        <w:left w:val="none" w:sz="0" w:space="0" w:color="auto"/>
        <w:bottom w:val="none" w:sz="0" w:space="0" w:color="auto"/>
        <w:right w:val="none" w:sz="0" w:space="0" w:color="auto"/>
      </w:divBdr>
    </w:div>
    <w:div w:id="1951281476">
      <w:bodyDiv w:val="1"/>
      <w:marLeft w:val="0"/>
      <w:marRight w:val="0"/>
      <w:marTop w:val="0"/>
      <w:marBottom w:val="0"/>
      <w:divBdr>
        <w:top w:val="none" w:sz="0" w:space="0" w:color="auto"/>
        <w:left w:val="none" w:sz="0" w:space="0" w:color="auto"/>
        <w:bottom w:val="none" w:sz="0" w:space="0" w:color="auto"/>
        <w:right w:val="none" w:sz="0" w:space="0" w:color="auto"/>
      </w:divBdr>
      <w:divsChild>
        <w:div w:id="721442063">
          <w:marLeft w:val="274"/>
          <w:marRight w:val="0"/>
          <w:marTop w:val="77"/>
          <w:marBottom w:val="120"/>
          <w:divBdr>
            <w:top w:val="none" w:sz="0" w:space="0" w:color="auto"/>
            <w:left w:val="none" w:sz="0" w:space="0" w:color="auto"/>
            <w:bottom w:val="none" w:sz="0" w:space="0" w:color="auto"/>
            <w:right w:val="none" w:sz="0" w:space="0" w:color="auto"/>
          </w:divBdr>
        </w:div>
        <w:div w:id="1357005431">
          <w:marLeft w:val="907"/>
          <w:marRight w:val="0"/>
          <w:marTop w:val="38"/>
          <w:marBottom w:val="120"/>
          <w:divBdr>
            <w:top w:val="none" w:sz="0" w:space="0" w:color="auto"/>
            <w:left w:val="none" w:sz="0" w:space="0" w:color="auto"/>
            <w:bottom w:val="none" w:sz="0" w:space="0" w:color="auto"/>
            <w:right w:val="none" w:sz="0" w:space="0" w:color="auto"/>
          </w:divBdr>
        </w:div>
        <w:div w:id="2063628135">
          <w:marLeft w:val="907"/>
          <w:marRight w:val="0"/>
          <w:marTop w:val="38"/>
          <w:marBottom w:val="120"/>
          <w:divBdr>
            <w:top w:val="none" w:sz="0" w:space="0" w:color="auto"/>
            <w:left w:val="none" w:sz="0" w:space="0" w:color="auto"/>
            <w:bottom w:val="none" w:sz="0" w:space="0" w:color="auto"/>
            <w:right w:val="none" w:sz="0" w:space="0" w:color="auto"/>
          </w:divBdr>
        </w:div>
        <w:div w:id="1527475031">
          <w:marLeft w:val="907"/>
          <w:marRight w:val="0"/>
          <w:marTop w:val="38"/>
          <w:marBottom w:val="120"/>
          <w:divBdr>
            <w:top w:val="none" w:sz="0" w:space="0" w:color="auto"/>
            <w:left w:val="none" w:sz="0" w:space="0" w:color="auto"/>
            <w:bottom w:val="none" w:sz="0" w:space="0" w:color="auto"/>
            <w:right w:val="none" w:sz="0" w:space="0" w:color="auto"/>
          </w:divBdr>
        </w:div>
        <w:div w:id="520239186">
          <w:marLeft w:val="907"/>
          <w:marRight w:val="0"/>
          <w:marTop w:val="38"/>
          <w:marBottom w:val="120"/>
          <w:divBdr>
            <w:top w:val="none" w:sz="0" w:space="0" w:color="auto"/>
            <w:left w:val="none" w:sz="0" w:space="0" w:color="auto"/>
            <w:bottom w:val="none" w:sz="0" w:space="0" w:color="auto"/>
            <w:right w:val="none" w:sz="0" w:space="0" w:color="auto"/>
          </w:divBdr>
        </w:div>
        <w:div w:id="834033637">
          <w:marLeft w:val="907"/>
          <w:marRight w:val="0"/>
          <w:marTop w:val="38"/>
          <w:marBottom w:val="120"/>
          <w:divBdr>
            <w:top w:val="none" w:sz="0" w:space="0" w:color="auto"/>
            <w:left w:val="none" w:sz="0" w:space="0" w:color="auto"/>
            <w:bottom w:val="none" w:sz="0" w:space="0" w:color="auto"/>
            <w:right w:val="none" w:sz="0" w:space="0" w:color="auto"/>
          </w:divBdr>
        </w:div>
        <w:div w:id="2089500452">
          <w:marLeft w:val="907"/>
          <w:marRight w:val="0"/>
          <w:marTop w:val="38"/>
          <w:marBottom w:val="120"/>
          <w:divBdr>
            <w:top w:val="none" w:sz="0" w:space="0" w:color="auto"/>
            <w:left w:val="none" w:sz="0" w:space="0" w:color="auto"/>
            <w:bottom w:val="none" w:sz="0" w:space="0" w:color="auto"/>
            <w:right w:val="none" w:sz="0" w:space="0" w:color="auto"/>
          </w:divBdr>
        </w:div>
      </w:divsChild>
    </w:div>
    <w:div w:id="1959488776">
      <w:bodyDiv w:val="1"/>
      <w:marLeft w:val="0"/>
      <w:marRight w:val="0"/>
      <w:marTop w:val="0"/>
      <w:marBottom w:val="0"/>
      <w:divBdr>
        <w:top w:val="none" w:sz="0" w:space="0" w:color="auto"/>
        <w:left w:val="none" w:sz="0" w:space="0" w:color="auto"/>
        <w:bottom w:val="none" w:sz="0" w:space="0" w:color="auto"/>
        <w:right w:val="none" w:sz="0" w:space="0" w:color="auto"/>
      </w:divBdr>
    </w:div>
    <w:div w:id="2064255281">
      <w:bodyDiv w:val="1"/>
      <w:marLeft w:val="0"/>
      <w:marRight w:val="0"/>
      <w:marTop w:val="0"/>
      <w:marBottom w:val="0"/>
      <w:divBdr>
        <w:top w:val="none" w:sz="0" w:space="0" w:color="auto"/>
        <w:left w:val="none" w:sz="0" w:space="0" w:color="auto"/>
        <w:bottom w:val="none" w:sz="0" w:space="0" w:color="auto"/>
        <w:right w:val="none" w:sz="0" w:space="0" w:color="auto"/>
      </w:divBdr>
    </w:div>
    <w:div w:id="212835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ftp3.itu.int/av-arch/avc-site/2005-2008/0511_Gen/AVD-2773.zip"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B0BD0-11D0-46DB-83E5-FADF04CE8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613</Words>
  <Characters>4548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5151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dc:creator>
  <cp:lastModifiedBy>ALU</cp:lastModifiedBy>
  <cp:revision>7</cp:revision>
  <cp:lastPrinted>2012-12-03T12:06:00Z</cp:lastPrinted>
  <dcterms:created xsi:type="dcterms:W3CDTF">2012-12-12T08:29:00Z</dcterms:created>
  <dcterms:modified xsi:type="dcterms:W3CDTF">2012-12-12T17:05:00Z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