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692099">
            <w:pPr>
              <w:pStyle w:val="Docnumber"/>
            </w:pPr>
            <w:bookmarkStart w:id="2" w:name="dnum"/>
            <w:r>
              <w:t xml:space="preserve">COM </w:t>
            </w:r>
            <w:r w:rsidR="00B77826">
              <w:t>1</w:t>
            </w:r>
            <w:r w:rsidR="00E60D06">
              <w:t>6</w:t>
            </w:r>
            <w:r>
              <w:t xml:space="preserve"> – C </w:t>
            </w:r>
            <w:r w:rsidR="008B63E0">
              <w:t>3</w:t>
            </w:r>
            <w:r w:rsidR="00A27729">
              <w:t>7</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A16922"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692099">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8B63E0">
              <w:rPr>
                <w:b/>
                <w:bCs/>
              </w:rPr>
              <w:t>3</w:t>
            </w:r>
            <w:r w:rsidR="00A27729">
              <w:rPr>
                <w:b/>
                <w:bCs/>
              </w:rPr>
              <w:t>7</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854453">
            <w:pPr>
              <w:spacing w:after="120"/>
            </w:pPr>
            <w:r w:rsidRPr="00916D00">
              <w:t>H.248.RTPTOPO</w:t>
            </w:r>
            <w:r w:rsidR="00854453">
              <w:t>:</w:t>
            </w:r>
            <w:r w:rsidRPr="00916D00">
              <w:t xml:space="preserve"> </w:t>
            </w:r>
            <w:r w:rsidR="00A27729" w:rsidRPr="00A27729">
              <w:t>Term "Supplementary RTCP service"</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Pr>
          <w:szCs w:val="24"/>
        </w:rPr>
        <w:t>RTPTOPO</w:t>
      </w:r>
      <w:r w:rsidRPr="00E96EB1">
        <w:rPr>
          <w:szCs w:val="24"/>
        </w:rPr>
        <w:t xml:space="preserve">. The proposed changes are marked up against the proposed 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r w:rsidR="00996D1F">
        <w:rPr>
          <w:lang w:val="en-US" w:eastAsia="ja-JP"/>
        </w:rPr>
        <w:t>/conclusion</w:t>
      </w:r>
    </w:p>
    <w:p w:rsidR="00C86F63" w:rsidRDefault="00996D1F" w:rsidP="00C86F63">
      <w:pPr>
        <w:rPr>
          <w:szCs w:val="24"/>
        </w:rPr>
      </w:pPr>
      <w:r>
        <w:rPr>
          <w:szCs w:val="24"/>
        </w:rPr>
        <w:t>The editor’s note in clause 3.2.5 might be resolved by the addition of explicit definitions for RTCP service related terms. There are three categories according clauses 8.3 and 9.</w:t>
      </w:r>
    </w:p>
    <w:p w:rsidR="00D023DD" w:rsidRDefault="00996D1F" w:rsidP="00D023DD">
      <w:pPr>
        <w:rPr>
          <w:szCs w:val="24"/>
        </w:rPr>
      </w:pPr>
      <w:r>
        <w:rPr>
          <w:szCs w:val="24"/>
        </w:rPr>
        <w:t>The attached proposals are based on the discussions at past meetings.</w:t>
      </w:r>
    </w:p>
    <w:p w:rsidR="00D023DD" w:rsidRDefault="00D023DD" w:rsidP="00D023DD">
      <w:pPr>
        <w:rPr>
          <w:szCs w:val="24"/>
        </w:rPr>
      </w:pP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r>
        <w:t>.</w:t>
      </w:r>
    </w:p>
    <w:p w:rsidR="00327DFD" w:rsidRDefault="00327DFD" w:rsidP="00C86F63"/>
    <w:p w:rsidR="00327DFD" w:rsidRDefault="00327DFD" w:rsidP="00C86F63"/>
    <w:p w:rsidR="00795BB2" w:rsidRDefault="00795BB2" w:rsidP="00795BB2">
      <w:pPr>
        <w:pStyle w:val="CorrectionSeparatorBegin"/>
      </w:pPr>
      <w:r>
        <w:lastRenderedPageBreak/>
        <w:t>[Begin Proposal]</w:t>
      </w:r>
    </w:p>
    <w:p w:rsidR="004E0594" w:rsidRPr="004E0594" w:rsidDel="003A6557" w:rsidRDefault="004E0594" w:rsidP="004E0594">
      <w:pPr>
        <w:rPr>
          <w:rFonts w:eastAsia="MS Mincho"/>
          <w:lang w:bidi="he-IL"/>
        </w:rPr>
      </w:pPr>
      <w:r w:rsidRPr="004E0594">
        <w:rPr>
          <w:rFonts w:eastAsia="MS Mincho"/>
          <w:b/>
          <w:bCs/>
        </w:rPr>
        <w:t>3.2.5</w:t>
      </w:r>
      <w:r w:rsidRPr="004E0594">
        <w:rPr>
          <w:rFonts w:eastAsia="MS Mincho"/>
          <w:b/>
          <w:bCs/>
        </w:rPr>
        <w:tab/>
        <w:t>RTCP service</w:t>
      </w:r>
      <w:r w:rsidRPr="004E0594">
        <w:rPr>
          <w:rFonts w:eastAsia="MS Mincho"/>
        </w:rPr>
        <w:t>:</w:t>
      </w:r>
      <w:r w:rsidRPr="004E0594">
        <w:rPr>
          <w:rFonts w:eastAsia="MS Mincho"/>
          <w:lang w:bidi="he-IL"/>
        </w:rPr>
        <w:t xml:space="preserve"> A MG service tied to a particular RTCP packet type </w:t>
      </w:r>
      <w:proofErr w:type="spellStart"/>
      <w:r w:rsidRPr="004E0594">
        <w:rPr>
          <w:rFonts w:eastAsia="MS Mincho"/>
          <w:lang w:bidi="he-IL"/>
        </w:rPr>
        <w:t>codepoint</w:t>
      </w:r>
      <w:proofErr w:type="spellEnd"/>
      <w:r w:rsidRPr="004E0594">
        <w:rPr>
          <w:rFonts w:eastAsia="MS Mincho"/>
          <w:lang w:bidi="he-IL"/>
        </w:rPr>
        <w:t>. The RTCP PT value may be thus considered as RTCP service identifier.</w:t>
      </w:r>
    </w:p>
    <w:p w:rsidR="004E0594" w:rsidRPr="004E0594" w:rsidRDefault="004E0594" w:rsidP="004E0594">
      <w:pPr>
        <w:spacing w:before="80"/>
        <w:rPr>
          <w:rFonts w:eastAsia="MS Mincho"/>
          <w:sz w:val="22"/>
          <w:szCs w:val="22"/>
        </w:rPr>
      </w:pPr>
      <w:r w:rsidRPr="004E0594">
        <w:rPr>
          <w:rFonts w:eastAsia="MS Mincho"/>
          <w:sz w:val="22"/>
          <w:szCs w:val="22"/>
        </w:rPr>
        <w:t xml:space="preserve">NOTE 1 – This is the coarsest granularity of an RTCP service definition, but sufficient for this Recommendation. A finer grain RTCP service level could take into account further RTCP packet embedded identifiers such as the block type (BT) </w:t>
      </w:r>
      <w:proofErr w:type="spellStart"/>
      <w:r w:rsidRPr="004E0594">
        <w:rPr>
          <w:rFonts w:eastAsia="MS Mincho"/>
          <w:sz w:val="22"/>
          <w:szCs w:val="22"/>
        </w:rPr>
        <w:t>codepoint</w:t>
      </w:r>
      <w:proofErr w:type="spellEnd"/>
      <w:r w:rsidRPr="004E0594">
        <w:rPr>
          <w:rFonts w:eastAsia="MS Mincho"/>
          <w:sz w:val="22"/>
          <w:szCs w:val="22"/>
        </w:rPr>
        <w:t xml:space="preserve"> in case of RTCP XR or the feedback message type (FMT) </w:t>
      </w:r>
      <w:proofErr w:type="spellStart"/>
      <w:r w:rsidRPr="004E0594">
        <w:rPr>
          <w:rFonts w:eastAsia="MS Mincho"/>
          <w:sz w:val="22"/>
          <w:szCs w:val="22"/>
        </w:rPr>
        <w:t>codepoint</w:t>
      </w:r>
      <w:proofErr w:type="spellEnd"/>
      <w:r w:rsidRPr="004E0594">
        <w:rPr>
          <w:rFonts w:eastAsia="MS Mincho"/>
          <w:sz w:val="22"/>
          <w:szCs w:val="22"/>
        </w:rPr>
        <w:t xml:space="preserve"> in case of RTCP FB.</w:t>
      </w:r>
    </w:p>
    <w:p w:rsidR="004E0594" w:rsidRPr="004E0594" w:rsidRDefault="004E0594" w:rsidP="004E0594">
      <w:pPr>
        <w:spacing w:before="80"/>
        <w:rPr>
          <w:rFonts w:eastAsia="MS Mincho"/>
          <w:sz w:val="22"/>
          <w:szCs w:val="22"/>
        </w:rPr>
      </w:pPr>
      <w:r w:rsidRPr="004E0594">
        <w:rPr>
          <w:rFonts w:eastAsia="MS Mincho"/>
          <w:sz w:val="22"/>
          <w:szCs w:val="22"/>
        </w:rPr>
        <w:t>NOTE 2 – Another classification approach could derive generic (because usually PT-independent) RTCP service categories such as related to performance monitoring, media encryption, codec rate control, congestion control, generic feedback, keep alive, etc.</w:t>
      </w:r>
    </w:p>
    <w:p w:rsidR="004E0594" w:rsidRPr="004E0594" w:rsidDel="003A6557" w:rsidRDefault="004E0594" w:rsidP="004E0594">
      <w:pPr>
        <w:rPr>
          <w:ins w:id="10" w:author="ALU" w:date="2012-12-17T15:06:00Z"/>
          <w:rFonts w:eastAsia="MS Mincho"/>
          <w:lang w:bidi="he-IL"/>
        </w:rPr>
      </w:pPr>
      <w:ins w:id="11" w:author="ALU" w:date="2012-12-17T15:06:00Z">
        <w:r w:rsidRPr="004E0594">
          <w:rPr>
            <w:rFonts w:eastAsia="MS Mincho"/>
            <w:b/>
            <w:bCs/>
          </w:rPr>
          <w:t>3.2</w:t>
        </w:r>
        <w:proofErr w:type="gramStart"/>
        <w:r w:rsidRPr="004E0594">
          <w:rPr>
            <w:rFonts w:eastAsia="MS Mincho"/>
            <w:b/>
            <w:bCs/>
          </w:rPr>
          <w:t>.</w:t>
        </w:r>
        <w:r>
          <w:rPr>
            <w:rFonts w:eastAsia="MS Mincho"/>
            <w:b/>
            <w:bCs/>
          </w:rPr>
          <w:t>x1</w:t>
        </w:r>
        <w:proofErr w:type="gramEnd"/>
        <w:r w:rsidRPr="004E0594">
          <w:rPr>
            <w:rFonts w:eastAsia="MS Mincho"/>
            <w:b/>
            <w:bCs/>
          </w:rPr>
          <w:tab/>
          <w:t xml:space="preserve">RTCP </w:t>
        </w:r>
        <w:r>
          <w:rPr>
            <w:rFonts w:eastAsia="MS Mincho"/>
            <w:b/>
            <w:bCs/>
          </w:rPr>
          <w:t xml:space="preserve">basic </w:t>
        </w:r>
        <w:r w:rsidRPr="004E0594">
          <w:rPr>
            <w:rFonts w:eastAsia="MS Mincho"/>
            <w:b/>
            <w:bCs/>
          </w:rPr>
          <w:t>service</w:t>
        </w:r>
        <w:r w:rsidRPr="004E0594">
          <w:rPr>
            <w:rFonts w:eastAsia="MS Mincho"/>
          </w:rPr>
          <w:t>:</w:t>
        </w:r>
        <w:r w:rsidRPr="004E0594">
          <w:rPr>
            <w:rFonts w:eastAsia="MS Mincho"/>
            <w:lang w:bidi="he-IL"/>
          </w:rPr>
          <w:t xml:space="preserve"> </w:t>
        </w:r>
      </w:ins>
      <w:ins w:id="12" w:author="ALU" w:date="2012-12-17T15:07:00Z">
        <w:r>
          <w:rPr>
            <w:rFonts w:eastAsia="MS Mincho"/>
            <w:lang w:bidi="he-IL"/>
          </w:rPr>
          <w:t xml:space="preserve">the RTCP services based on </w:t>
        </w:r>
        <w:r w:rsidRPr="004E0594">
          <w:rPr>
            <w:rFonts w:eastAsia="MS Mincho"/>
            <w:lang w:bidi="he-IL"/>
          </w:rPr>
          <w:t>RTCP packet types SR (200), RR (201), SDES (202) and BYE (203)</w:t>
        </w:r>
      </w:ins>
      <w:ins w:id="13" w:author="ALU" w:date="2012-12-17T15:06:00Z">
        <w:r w:rsidRPr="004E0594">
          <w:rPr>
            <w:rFonts w:eastAsia="MS Mincho"/>
            <w:lang w:bidi="he-IL"/>
          </w:rPr>
          <w:t>.</w:t>
        </w:r>
      </w:ins>
    </w:p>
    <w:p w:rsidR="004E0594" w:rsidRPr="004E0594" w:rsidRDefault="004E0594" w:rsidP="004E0594">
      <w:pPr>
        <w:spacing w:before="80"/>
        <w:rPr>
          <w:ins w:id="14" w:author="ALU" w:date="2012-12-17T15:06:00Z"/>
          <w:rFonts w:eastAsia="MS Mincho"/>
          <w:sz w:val="22"/>
          <w:szCs w:val="22"/>
        </w:rPr>
      </w:pPr>
      <w:ins w:id="15" w:author="ALU" w:date="2012-12-17T15:06:00Z">
        <w:r w:rsidRPr="004E0594">
          <w:rPr>
            <w:rFonts w:eastAsia="MS Mincho"/>
            <w:sz w:val="22"/>
            <w:szCs w:val="22"/>
          </w:rPr>
          <w:t xml:space="preserve">NOTE 1 – </w:t>
        </w:r>
      </w:ins>
      <w:ins w:id="16" w:author="ALU" w:date="2012-12-17T15:07:00Z">
        <w:r>
          <w:rPr>
            <w:rFonts w:eastAsia="MS Mincho"/>
            <w:sz w:val="22"/>
            <w:szCs w:val="22"/>
          </w:rPr>
          <w:t xml:space="preserve">These are RTCP services are considered to be the minimum of </w:t>
        </w:r>
      </w:ins>
      <w:ins w:id="17" w:author="ALU" w:date="2012-12-17T15:08:00Z">
        <w:r>
          <w:rPr>
            <w:rFonts w:eastAsia="MS Mincho"/>
            <w:sz w:val="22"/>
            <w:szCs w:val="22"/>
          </w:rPr>
          <w:t xml:space="preserve">any </w:t>
        </w:r>
      </w:ins>
      <w:ins w:id="18" w:author="ALU" w:date="2012-12-17T15:07:00Z">
        <w:r>
          <w:rPr>
            <w:rFonts w:eastAsia="MS Mincho"/>
            <w:sz w:val="22"/>
            <w:szCs w:val="22"/>
          </w:rPr>
          <w:t>RTP implementation</w:t>
        </w:r>
      </w:ins>
      <w:ins w:id="19" w:author="ALU" w:date="2012-12-17T15:09:00Z">
        <w:r>
          <w:rPr>
            <w:rFonts w:eastAsia="MS Mincho"/>
            <w:sz w:val="22"/>
            <w:szCs w:val="22"/>
          </w:rPr>
          <w:t xml:space="preserve"> according [IETF RFC 3550]</w:t>
        </w:r>
      </w:ins>
      <w:ins w:id="20" w:author="ALU" w:date="2012-12-17T15:06:00Z">
        <w:r w:rsidRPr="004E0594">
          <w:rPr>
            <w:rFonts w:eastAsia="MS Mincho"/>
            <w:sz w:val="22"/>
            <w:szCs w:val="22"/>
          </w:rPr>
          <w:t>.</w:t>
        </w:r>
      </w:ins>
    </w:p>
    <w:p w:rsidR="004E0594" w:rsidRPr="004E0594" w:rsidDel="003A6557" w:rsidRDefault="004E0594" w:rsidP="004E0594">
      <w:pPr>
        <w:rPr>
          <w:ins w:id="21" w:author="ALU" w:date="2012-12-17T15:09:00Z"/>
          <w:rFonts w:eastAsia="MS Mincho"/>
          <w:lang w:bidi="he-IL"/>
        </w:rPr>
      </w:pPr>
      <w:ins w:id="22" w:author="ALU" w:date="2012-12-17T15:09:00Z">
        <w:r w:rsidRPr="004E0594">
          <w:rPr>
            <w:rFonts w:eastAsia="MS Mincho"/>
            <w:b/>
            <w:bCs/>
          </w:rPr>
          <w:t>3.2</w:t>
        </w:r>
        <w:proofErr w:type="gramStart"/>
        <w:r w:rsidRPr="004E0594">
          <w:rPr>
            <w:rFonts w:eastAsia="MS Mincho"/>
            <w:b/>
            <w:bCs/>
          </w:rPr>
          <w:t>.</w:t>
        </w:r>
        <w:r>
          <w:rPr>
            <w:rFonts w:eastAsia="MS Mincho"/>
            <w:b/>
            <w:bCs/>
          </w:rPr>
          <w:t>x2</w:t>
        </w:r>
        <w:proofErr w:type="gramEnd"/>
        <w:r w:rsidRPr="004E0594">
          <w:rPr>
            <w:rFonts w:eastAsia="MS Mincho"/>
            <w:b/>
            <w:bCs/>
          </w:rPr>
          <w:tab/>
          <w:t xml:space="preserve">RTCP </w:t>
        </w:r>
        <w:r>
          <w:rPr>
            <w:rFonts w:eastAsia="MS Mincho"/>
            <w:b/>
            <w:bCs/>
          </w:rPr>
          <w:t xml:space="preserve">profile related </w:t>
        </w:r>
        <w:r w:rsidRPr="004E0594">
          <w:rPr>
            <w:rFonts w:eastAsia="MS Mincho"/>
            <w:b/>
            <w:bCs/>
          </w:rPr>
          <w:t>service</w:t>
        </w:r>
        <w:r w:rsidRPr="004E0594">
          <w:rPr>
            <w:rFonts w:eastAsia="MS Mincho"/>
          </w:rPr>
          <w:t>:</w:t>
        </w:r>
        <w:r w:rsidRPr="004E0594">
          <w:rPr>
            <w:rFonts w:eastAsia="MS Mincho"/>
            <w:lang w:bidi="he-IL"/>
          </w:rPr>
          <w:t xml:space="preserve"> </w:t>
        </w:r>
        <w:r>
          <w:rPr>
            <w:rFonts w:eastAsia="MS Mincho"/>
            <w:lang w:bidi="he-IL"/>
          </w:rPr>
          <w:t xml:space="preserve">the RTCP service </w:t>
        </w:r>
      </w:ins>
      <w:ins w:id="23" w:author="ALU" w:date="2012-12-17T15:10:00Z">
        <w:r>
          <w:rPr>
            <w:rFonts w:eastAsia="MS Mincho"/>
            <w:lang w:bidi="he-IL"/>
          </w:rPr>
          <w:t>given by a specific RTP profile</w:t>
        </w:r>
      </w:ins>
      <w:ins w:id="24" w:author="ALU" w:date="2012-12-17T15:09:00Z">
        <w:r w:rsidRPr="004E0594">
          <w:rPr>
            <w:rFonts w:eastAsia="MS Mincho"/>
            <w:lang w:bidi="he-IL"/>
          </w:rPr>
          <w:t>.</w:t>
        </w:r>
      </w:ins>
    </w:p>
    <w:p w:rsidR="004E0594" w:rsidRPr="004E0594" w:rsidDel="003A6557" w:rsidRDefault="004E0594" w:rsidP="004E0594">
      <w:pPr>
        <w:rPr>
          <w:ins w:id="25" w:author="ALU" w:date="2012-12-17T15:04:00Z"/>
          <w:rFonts w:eastAsia="MS Mincho"/>
          <w:lang w:bidi="he-IL"/>
        </w:rPr>
      </w:pPr>
      <w:ins w:id="26" w:author="ALU" w:date="2012-12-17T15:04:00Z">
        <w:r w:rsidRPr="004E0594">
          <w:rPr>
            <w:rFonts w:eastAsia="MS Mincho"/>
            <w:b/>
            <w:bCs/>
          </w:rPr>
          <w:t>3.2</w:t>
        </w:r>
        <w:proofErr w:type="gramStart"/>
        <w:r w:rsidRPr="004E0594">
          <w:rPr>
            <w:rFonts w:eastAsia="MS Mincho"/>
            <w:b/>
            <w:bCs/>
          </w:rPr>
          <w:t>.</w:t>
        </w:r>
      </w:ins>
      <w:ins w:id="27" w:author="ALU" w:date="2012-12-17T15:06:00Z">
        <w:r>
          <w:rPr>
            <w:rFonts w:eastAsia="MS Mincho"/>
            <w:b/>
            <w:bCs/>
          </w:rPr>
          <w:t>x</w:t>
        </w:r>
      </w:ins>
      <w:ins w:id="28" w:author="ALU" w:date="2012-12-17T15:12:00Z">
        <w:r>
          <w:rPr>
            <w:rFonts w:eastAsia="MS Mincho"/>
            <w:b/>
            <w:bCs/>
          </w:rPr>
          <w:t>3</w:t>
        </w:r>
      </w:ins>
      <w:proofErr w:type="gramEnd"/>
      <w:ins w:id="29" w:author="ALU" w:date="2012-12-17T15:04:00Z">
        <w:r w:rsidRPr="004E0594">
          <w:rPr>
            <w:rFonts w:eastAsia="MS Mincho"/>
            <w:b/>
            <w:bCs/>
          </w:rPr>
          <w:tab/>
          <w:t xml:space="preserve">RTCP </w:t>
        </w:r>
        <w:r>
          <w:rPr>
            <w:rFonts w:eastAsia="MS Mincho"/>
            <w:b/>
            <w:bCs/>
          </w:rPr>
          <w:t xml:space="preserve">supplementary </w:t>
        </w:r>
        <w:r w:rsidRPr="004E0594">
          <w:rPr>
            <w:rFonts w:eastAsia="MS Mincho"/>
            <w:b/>
            <w:bCs/>
          </w:rPr>
          <w:t>service</w:t>
        </w:r>
        <w:r w:rsidRPr="004E0594">
          <w:rPr>
            <w:rFonts w:eastAsia="MS Mincho"/>
          </w:rPr>
          <w:t>:</w:t>
        </w:r>
        <w:r w:rsidRPr="004E0594">
          <w:rPr>
            <w:rFonts w:eastAsia="MS Mincho"/>
            <w:lang w:bidi="he-IL"/>
          </w:rPr>
          <w:t xml:space="preserve"> </w:t>
        </w:r>
      </w:ins>
      <w:ins w:id="30" w:author="ALU" w:date="2012-12-17T15:13:00Z">
        <w:r>
          <w:rPr>
            <w:rFonts w:eastAsia="MS Mincho"/>
            <w:lang w:bidi="he-IL"/>
          </w:rPr>
          <w:t xml:space="preserve">any RTCP service in addition to RTCP basic </w:t>
        </w:r>
      </w:ins>
      <w:ins w:id="31" w:author="ALU" w:date="2012-12-17T15:19:00Z">
        <w:r w:rsidR="00996D1F">
          <w:rPr>
            <w:rFonts w:eastAsia="MS Mincho"/>
            <w:lang w:bidi="he-IL"/>
          </w:rPr>
          <w:t>(clause </w:t>
        </w:r>
        <w:r w:rsidR="00996D1F" w:rsidRPr="00996D1F">
          <w:rPr>
            <w:rFonts w:eastAsia="MS Mincho"/>
            <w:lang w:bidi="he-IL"/>
          </w:rPr>
          <w:t>3.2.x1</w:t>
        </w:r>
        <w:r w:rsidR="00996D1F">
          <w:rPr>
            <w:rFonts w:eastAsia="MS Mincho"/>
            <w:lang w:bidi="he-IL"/>
          </w:rPr>
          <w:t xml:space="preserve">) </w:t>
        </w:r>
      </w:ins>
      <w:ins w:id="32" w:author="ALU" w:date="2012-12-17T15:13:00Z">
        <w:r>
          <w:rPr>
            <w:rFonts w:eastAsia="MS Mincho"/>
            <w:lang w:bidi="he-IL"/>
          </w:rPr>
          <w:t xml:space="preserve">and/or RTCP profile related </w:t>
        </w:r>
      </w:ins>
      <w:ins w:id="33" w:author="ALU" w:date="2012-12-17T15:20:00Z">
        <w:r w:rsidR="00996D1F">
          <w:rPr>
            <w:rFonts w:eastAsia="MS Mincho"/>
            <w:lang w:bidi="he-IL"/>
          </w:rPr>
          <w:t>(clause </w:t>
        </w:r>
        <w:r w:rsidR="00996D1F" w:rsidRPr="00996D1F">
          <w:rPr>
            <w:rFonts w:eastAsia="MS Mincho"/>
            <w:lang w:bidi="he-IL"/>
          </w:rPr>
          <w:t>3.2.x</w:t>
        </w:r>
        <w:r w:rsidR="00996D1F">
          <w:rPr>
            <w:rFonts w:eastAsia="MS Mincho"/>
            <w:lang w:bidi="he-IL"/>
          </w:rPr>
          <w:t>2</w:t>
        </w:r>
        <w:r w:rsidR="00996D1F">
          <w:rPr>
            <w:rFonts w:eastAsia="MS Mincho"/>
            <w:lang w:bidi="he-IL"/>
          </w:rPr>
          <w:t xml:space="preserve">) </w:t>
        </w:r>
      </w:ins>
      <w:ins w:id="34" w:author="ALU" w:date="2012-12-17T15:13:00Z">
        <w:r>
          <w:rPr>
            <w:rFonts w:eastAsia="MS Mincho"/>
            <w:lang w:bidi="he-IL"/>
          </w:rPr>
          <w:t>services</w:t>
        </w:r>
      </w:ins>
      <w:ins w:id="35" w:author="ALU" w:date="2012-12-17T15:04:00Z">
        <w:r w:rsidRPr="004E0594">
          <w:rPr>
            <w:rFonts w:eastAsia="MS Mincho"/>
            <w:lang w:bidi="he-IL"/>
          </w:rPr>
          <w:t>.</w:t>
        </w:r>
      </w:ins>
    </w:p>
    <w:p w:rsidR="004E0594" w:rsidRPr="004E0594" w:rsidDel="00996D1F" w:rsidRDefault="004E0594" w:rsidP="004E0594">
      <w:pPr>
        <w:spacing w:before="80"/>
        <w:rPr>
          <w:del w:id="36" w:author="ALU" w:date="2012-12-17T15:14:00Z"/>
          <w:rFonts w:eastAsia="MS Mincho"/>
          <w:i/>
          <w:iCs/>
          <w:highlight w:val="yellow"/>
        </w:rPr>
      </w:pPr>
      <w:del w:id="37" w:author="ALU" w:date="2012-12-17T15:14:00Z">
        <w:r w:rsidRPr="004E0594" w:rsidDel="00996D1F">
          <w:rPr>
            <w:rFonts w:eastAsia="MS Mincho"/>
            <w:i/>
            <w:iCs/>
            <w:highlight w:val="yellow"/>
          </w:rPr>
          <w:delText>{Editor’s note (2012-09): the term “</w:delText>
        </w:r>
        <w:r w:rsidRPr="004E0594" w:rsidDel="00996D1F">
          <w:rPr>
            <w:rFonts w:eastAsia="MS Mincho"/>
            <w:b/>
            <w:i/>
            <w:iCs/>
            <w:highlight w:val="yellow"/>
          </w:rPr>
          <w:delText>Supplementary RTCP service</w:delText>
        </w:r>
        <w:r w:rsidRPr="004E0594" w:rsidDel="00996D1F">
          <w:rPr>
            <w:rFonts w:eastAsia="MS Mincho"/>
            <w:i/>
            <w:iCs/>
            <w:highlight w:val="yellow"/>
          </w:rPr>
          <w:delText xml:space="preserve">” should be defined. Also in order to clarify the relation to legacy supplementary services in telecommunications (see definitions in Q.9 and Q.1741). </w:delText>
        </w:r>
      </w:del>
    </w:p>
    <w:p w:rsidR="004E0594" w:rsidRPr="004E0594" w:rsidDel="00996D1F" w:rsidRDefault="004E0594" w:rsidP="004E0594">
      <w:pPr>
        <w:spacing w:before="80"/>
        <w:rPr>
          <w:del w:id="38" w:author="ALU" w:date="2012-12-17T15:14:00Z"/>
          <w:rFonts w:eastAsia="MS Mincho"/>
          <w:i/>
          <w:iCs/>
          <w:highlight w:val="yellow"/>
        </w:rPr>
      </w:pPr>
      <w:del w:id="39" w:author="ALU" w:date="2012-12-17T15:14:00Z">
        <w:r w:rsidRPr="004E0594" w:rsidDel="00996D1F">
          <w:rPr>
            <w:rFonts w:eastAsia="MS Mincho"/>
            <w:i/>
            <w:iCs/>
            <w:highlight w:val="yellow"/>
          </w:rPr>
          <w:delText>According clause 9, a “supplementary RTCP service” is characterized by</w:delText>
        </w:r>
      </w:del>
    </w:p>
    <w:p w:rsidR="004E0594" w:rsidRPr="004E0594" w:rsidDel="00996D1F" w:rsidRDefault="004E0594" w:rsidP="004E0594">
      <w:pPr>
        <w:numPr>
          <w:ilvl w:val="0"/>
          <w:numId w:val="20"/>
        </w:numPr>
        <w:spacing w:before="80"/>
        <w:rPr>
          <w:del w:id="40" w:author="ALU" w:date="2012-12-17T15:14:00Z"/>
          <w:rFonts w:eastAsia="MS Mincho"/>
          <w:i/>
          <w:iCs/>
          <w:highlight w:val="yellow"/>
        </w:rPr>
      </w:pPr>
      <w:del w:id="41" w:author="ALU" w:date="2012-12-17T15:14:00Z">
        <w:r w:rsidRPr="004E0594" w:rsidDel="00996D1F">
          <w:rPr>
            <w:rFonts w:eastAsia="MS Mincho"/>
            <w:i/>
            <w:iCs/>
            <w:highlight w:val="yellow"/>
          </w:rPr>
          <w:delText>[Q.9 modified]: “Any (RTCP) service provided by a network in addition to its basic (RTCP) service(s).”</w:delText>
        </w:r>
      </w:del>
    </w:p>
    <w:p w:rsidR="004E0594" w:rsidRPr="004E0594" w:rsidDel="00996D1F" w:rsidRDefault="004E0594" w:rsidP="004E0594">
      <w:pPr>
        <w:numPr>
          <w:ilvl w:val="0"/>
          <w:numId w:val="20"/>
        </w:numPr>
        <w:spacing w:before="80"/>
        <w:rPr>
          <w:del w:id="42" w:author="ALU" w:date="2012-12-17T15:14:00Z"/>
          <w:rFonts w:eastAsia="MS Mincho"/>
          <w:i/>
          <w:iCs/>
          <w:highlight w:val="yellow"/>
        </w:rPr>
      </w:pPr>
      <w:del w:id="43" w:author="ALU" w:date="2012-12-17T15:14:00Z">
        <w:r w:rsidRPr="004E0594" w:rsidDel="00996D1F">
          <w:rPr>
            <w:rFonts w:eastAsia="MS Mincho"/>
            <w:i/>
            <w:iCs/>
            <w:highlight w:val="yellow"/>
          </w:rPr>
          <w:delText xml:space="preserve">[Q.1741 modified]: “A(RTCP) service which modifies or supplements a basic </w:delText>
        </w:r>
        <w:r w:rsidRPr="004E0594" w:rsidDel="00996D1F">
          <w:rPr>
            <w:rFonts w:eastAsia="MS Mincho"/>
            <w:i/>
            <w:iCs/>
            <w:strike/>
            <w:highlight w:val="yellow"/>
          </w:rPr>
          <w:delText>telecommunication</w:delText>
        </w:r>
        <w:r w:rsidRPr="004E0594" w:rsidDel="00996D1F">
          <w:rPr>
            <w:rFonts w:eastAsia="MS Mincho"/>
            <w:i/>
            <w:iCs/>
            <w:highlight w:val="yellow"/>
          </w:rPr>
          <w:delText xml:space="preserve"> (RTCP) service. Consequently, it cannot be offered </w:delText>
        </w:r>
        <w:r w:rsidRPr="004E0594" w:rsidDel="00996D1F">
          <w:rPr>
            <w:rFonts w:eastAsia="MS Mincho"/>
            <w:i/>
            <w:iCs/>
            <w:strike/>
            <w:highlight w:val="yellow"/>
          </w:rPr>
          <w:delText>to a user</w:delText>
        </w:r>
        <w:r w:rsidRPr="004E0594" w:rsidDel="00996D1F">
          <w:rPr>
            <w:rFonts w:eastAsia="MS Mincho"/>
            <w:i/>
            <w:iCs/>
            <w:highlight w:val="yellow"/>
          </w:rPr>
          <w:delText xml:space="preserve"> as a stand-alone service. It must be offered together with or in association with a basic </w:delText>
        </w:r>
        <w:r w:rsidRPr="004E0594" w:rsidDel="00996D1F">
          <w:rPr>
            <w:rFonts w:eastAsia="MS Mincho"/>
            <w:i/>
            <w:iCs/>
            <w:strike/>
            <w:highlight w:val="yellow"/>
          </w:rPr>
          <w:delText>telecommunication</w:delText>
        </w:r>
        <w:r w:rsidRPr="004E0594" w:rsidDel="00996D1F">
          <w:rPr>
            <w:rFonts w:eastAsia="MS Mincho"/>
            <w:i/>
            <w:iCs/>
            <w:highlight w:val="yellow"/>
          </w:rPr>
          <w:delText xml:space="preserve"> (RTCP) service. The same supplementary(RTCP)  service may be common to a number of basic </w:delText>
        </w:r>
        <w:r w:rsidRPr="004E0594" w:rsidDel="00996D1F">
          <w:rPr>
            <w:rFonts w:eastAsia="MS Mincho"/>
            <w:i/>
            <w:iCs/>
            <w:strike/>
            <w:highlight w:val="yellow"/>
          </w:rPr>
          <w:delText>telecommunication</w:delText>
        </w:r>
        <w:r w:rsidRPr="004E0594" w:rsidDel="00996D1F">
          <w:rPr>
            <w:rFonts w:eastAsia="MS Mincho"/>
            <w:i/>
            <w:iCs/>
            <w:highlight w:val="yellow"/>
          </w:rPr>
          <w:delText xml:space="preserve"> (RTCP) services.”</w:delText>
        </w:r>
      </w:del>
    </w:p>
    <w:p w:rsidR="004E0594" w:rsidRPr="004E0594" w:rsidDel="00996D1F" w:rsidRDefault="004E0594" w:rsidP="004E0594">
      <w:pPr>
        <w:spacing w:before="80"/>
        <w:rPr>
          <w:del w:id="44" w:author="ALU" w:date="2012-12-17T15:14:00Z"/>
          <w:rFonts w:eastAsia="MS Mincho"/>
          <w:i/>
          <w:iCs/>
          <w:highlight w:val="yellow"/>
        </w:rPr>
      </w:pPr>
      <w:del w:id="45" w:author="ALU" w:date="2012-12-17T15:14:00Z">
        <w:r w:rsidRPr="004E0594" w:rsidDel="00996D1F">
          <w:rPr>
            <w:rFonts w:eastAsia="MS Mincho"/>
            <w:i/>
            <w:iCs/>
            <w:highlight w:val="yellow"/>
          </w:rPr>
          <w:delText xml:space="preserve">An alternative to a Q.9/Q.1741 based definition might to include also explicit definitions for </w:delText>
        </w:r>
      </w:del>
    </w:p>
    <w:p w:rsidR="004E0594" w:rsidRPr="004E0594" w:rsidDel="00996D1F" w:rsidRDefault="004E0594" w:rsidP="004E0594">
      <w:pPr>
        <w:numPr>
          <w:ilvl w:val="0"/>
          <w:numId w:val="21"/>
        </w:numPr>
        <w:spacing w:before="80"/>
        <w:rPr>
          <w:del w:id="46" w:author="ALU" w:date="2012-12-17T15:14:00Z"/>
          <w:rFonts w:eastAsia="MS Mincho"/>
          <w:i/>
          <w:iCs/>
          <w:highlight w:val="yellow"/>
        </w:rPr>
      </w:pPr>
      <w:del w:id="47" w:author="ALU" w:date="2012-12-17T15:14:00Z">
        <w:r w:rsidRPr="004E0594" w:rsidDel="00996D1F">
          <w:rPr>
            <w:rFonts w:eastAsia="MS Mincho"/>
            <w:i/>
            <w:iCs/>
            <w:highlight w:val="yellow"/>
          </w:rPr>
          <w:delText>Basic RTCP service(s)</w:delText>
        </w:r>
      </w:del>
    </w:p>
    <w:p w:rsidR="004E0594" w:rsidRPr="004E0594" w:rsidDel="00996D1F" w:rsidRDefault="004E0594" w:rsidP="004E0594">
      <w:pPr>
        <w:numPr>
          <w:ilvl w:val="0"/>
          <w:numId w:val="21"/>
        </w:numPr>
        <w:spacing w:before="80"/>
        <w:rPr>
          <w:del w:id="48" w:author="ALU" w:date="2012-12-17T15:14:00Z"/>
          <w:rFonts w:eastAsia="MS Mincho"/>
          <w:i/>
          <w:iCs/>
          <w:highlight w:val="yellow"/>
        </w:rPr>
      </w:pPr>
      <w:del w:id="49" w:author="ALU" w:date="2012-12-17T15:14:00Z">
        <w:r w:rsidRPr="004E0594" w:rsidDel="00996D1F">
          <w:rPr>
            <w:rFonts w:eastAsia="MS Mincho"/>
            <w:i/>
            <w:iCs/>
            <w:highlight w:val="yellow"/>
          </w:rPr>
          <w:delText>RTP profile dependent RTCP service(s)</w:delText>
        </w:r>
      </w:del>
    </w:p>
    <w:p w:rsidR="004E0594" w:rsidRPr="004E0594" w:rsidDel="00996D1F" w:rsidRDefault="004E0594" w:rsidP="004E0594">
      <w:pPr>
        <w:spacing w:before="80"/>
        <w:rPr>
          <w:del w:id="50" w:author="ALU" w:date="2012-12-17T15:14:00Z"/>
          <w:rFonts w:eastAsia="MS Mincho"/>
          <w:i/>
          <w:iCs/>
          <w:highlight w:val="yellow"/>
        </w:rPr>
      </w:pPr>
      <w:del w:id="51" w:author="ALU" w:date="2012-12-17T15:14:00Z">
        <w:r w:rsidRPr="004E0594" w:rsidDel="00996D1F">
          <w:rPr>
            <w:rFonts w:eastAsia="MS Mincho"/>
            <w:i/>
            <w:iCs/>
            <w:highlight w:val="yellow"/>
          </w:rPr>
          <w:delText>and “supplementary RTCP service(s)” would be then all other services which are not (a) and (b).</w:delText>
        </w:r>
      </w:del>
    </w:p>
    <w:p w:rsidR="004E0594" w:rsidRPr="004E0594" w:rsidDel="00996D1F" w:rsidRDefault="004E0594" w:rsidP="004E0594">
      <w:pPr>
        <w:spacing w:before="80"/>
        <w:rPr>
          <w:del w:id="52" w:author="ALU" w:date="2012-12-17T15:14:00Z"/>
          <w:rFonts w:eastAsia="MS Mincho"/>
          <w:i/>
          <w:iCs/>
          <w:highlight w:val="yellow"/>
        </w:rPr>
      </w:pPr>
      <w:del w:id="53" w:author="ALU" w:date="2012-12-17T15:14:00Z">
        <w:r w:rsidRPr="004E0594" w:rsidDel="00996D1F">
          <w:rPr>
            <w:rFonts w:eastAsia="MS Mincho"/>
            <w:i/>
            <w:iCs/>
            <w:highlight w:val="yellow"/>
          </w:rPr>
          <w:delText>Contributions are solicited.}</w:delText>
        </w:r>
      </w:del>
    </w:p>
    <w:p w:rsidR="00795BB2" w:rsidRDefault="00795BB2" w:rsidP="00795BB2">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594" w:rsidRDefault="004E0594">
      <w:r>
        <w:separator/>
      </w:r>
    </w:p>
  </w:endnote>
  <w:endnote w:type="continuationSeparator" w:id="0">
    <w:p w:rsidR="004E0594" w:rsidRDefault="004E0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4E0594" w:rsidRPr="00AE5FC4" w:rsidTr="00D023DD">
      <w:trPr>
        <w:cantSplit/>
        <w:trHeight w:val="204"/>
        <w:jc w:val="center"/>
      </w:trPr>
      <w:tc>
        <w:tcPr>
          <w:tcW w:w="1617" w:type="dxa"/>
          <w:tcBorders>
            <w:top w:val="single" w:sz="12" w:space="0" w:color="auto"/>
          </w:tcBorders>
        </w:tcPr>
        <w:p w:rsidR="004E0594" w:rsidRPr="00AE5FC4" w:rsidRDefault="004E0594" w:rsidP="00D023DD">
          <w:pPr>
            <w:rPr>
              <w:b/>
              <w:bCs/>
              <w:sz w:val="22"/>
              <w:szCs w:val="22"/>
            </w:rPr>
          </w:pPr>
          <w:r w:rsidRPr="00AE5FC4">
            <w:rPr>
              <w:b/>
              <w:bCs/>
              <w:sz w:val="22"/>
              <w:szCs w:val="22"/>
            </w:rPr>
            <w:t>Contact</w:t>
          </w:r>
        </w:p>
      </w:tc>
      <w:tc>
        <w:tcPr>
          <w:tcW w:w="3543" w:type="dxa"/>
          <w:tcBorders>
            <w:top w:val="single" w:sz="12" w:space="0" w:color="auto"/>
          </w:tcBorders>
        </w:tcPr>
        <w:p w:rsidR="004E0594" w:rsidRPr="00AE5FC4" w:rsidRDefault="004E0594" w:rsidP="00D023DD">
          <w:pPr>
            <w:pStyle w:val="Headingb"/>
            <w:spacing w:before="120"/>
            <w:rPr>
              <w:bCs/>
              <w:smallCaps/>
              <w:sz w:val="22"/>
              <w:szCs w:val="22"/>
              <w:lang w:val="de-DE"/>
            </w:rPr>
          </w:pPr>
          <w:r w:rsidRPr="00AE5FC4">
            <w:rPr>
              <w:bCs/>
              <w:smallCaps/>
              <w:sz w:val="22"/>
              <w:szCs w:val="22"/>
              <w:lang w:val="de-DE"/>
            </w:rPr>
            <w:t>Albrecht Schwarz</w:t>
          </w:r>
        </w:p>
        <w:p w:rsidR="004E0594" w:rsidRPr="00AE5FC4" w:rsidRDefault="004E0594" w:rsidP="00D023DD">
          <w:pPr>
            <w:spacing w:before="0"/>
            <w:rPr>
              <w:sz w:val="22"/>
              <w:szCs w:val="22"/>
              <w:lang w:val="de-DE"/>
            </w:rPr>
          </w:pPr>
          <w:r w:rsidRPr="00AE5FC4">
            <w:rPr>
              <w:sz w:val="22"/>
              <w:szCs w:val="22"/>
              <w:lang w:val="de-DE"/>
            </w:rPr>
            <w:t>ALCATEL-LUCENT</w:t>
          </w:r>
        </w:p>
        <w:p w:rsidR="004E0594" w:rsidRPr="00AE5FC4" w:rsidRDefault="004E059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4E0594" w:rsidRPr="00AE5FC4" w:rsidRDefault="004E0594" w:rsidP="00D023DD">
          <w:pPr>
            <w:rPr>
              <w:sz w:val="22"/>
              <w:szCs w:val="22"/>
            </w:rPr>
          </w:pPr>
          <w:r w:rsidRPr="00AE5FC4">
            <w:rPr>
              <w:sz w:val="22"/>
              <w:szCs w:val="22"/>
            </w:rPr>
            <w:t xml:space="preserve">Tel: </w:t>
          </w:r>
          <w:r w:rsidRPr="00AE5FC4">
            <w:rPr>
              <w:sz w:val="22"/>
              <w:szCs w:val="22"/>
            </w:rPr>
            <w:tab/>
            <w:t>+49-711-821-41425</w:t>
          </w:r>
        </w:p>
        <w:p w:rsidR="004E0594" w:rsidRPr="00AE5FC4" w:rsidRDefault="004E0594"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4E0594" w:rsidRPr="00AE5FC4" w:rsidRDefault="004E0594"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4E0594" w:rsidRPr="00AE5FC4" w:rsidTr="00D023DD">
      <w:trPr>
        <w:cantSplit/>
        <w:trHeight w:val="204"/>
        <w:jc w:val="center"/>
      </w:trPr>
      <w:tc>
        <w:tcPr>
          <w:tcW w:w="1617" w:type="dxa"/>
          <w:tcBorders>
            <w:top w:val="single" w:sz="12" w:space="0" w:color="auto"/>
          </w:tcBorders>
        </w:tcPr>
        <w:p w:rsidR="004E0594" w:rsidRPr="00AE5FC4" w:rsidRDefault="004E0594" w:rsidP="00D023DD">
          <w:pPr>
            <w:rPr>
              <w:b/>
              <w:bCs/>
              <w:sz w:val="22"/>
              <w:szCs w:val="22"/>
            </w:rPr>
          </w:pPr>
          <w:r w:rsidRPr="00AE5FC4">
            <w:rPr>
              <w:b/>
              <w:bCs/>
              <w:sz w:val="22"/>
              <w:szCs w:val="22"/>
            </w:rPr>
            <w:t>Contact</w:t>
          </w:r>
        </w:p>
      </w:tc>
      <w:tc>
        <w:tcPr>
          <w:tcW w:w="3543" w:type="dxa"/>
          <w:tcBorders>
            <w:top w:val="single" w:sz="12" w:space="0" w:color="auto"/>
          </w:tcBorders>
        </w:tcPr>
        <w:p w:rsidR="004E0594" w:rsidRPr="00AE5FC4" w:rsidRDefault="004E0594" w:rsidP="00D023DD">
          <w:pPr>
            <w:pStyle w:val="Headingb"/>
            <w:spacing w:before="120"/>
            <w:rPr>
              <w:bCs/>
              <w:smallCaps/>
              <w:sz w:val="22"/>
              <w:szCs w:val="22"/>
              <w:lang w:val="de-DE"/>
            </w:rPr>
          </w:pPr>
          <w:r w:rsidRPr="00AE5FC4">
            <w:rPr>
              <w:bCs/>
              <w:smallCaps/>
              <w:sz w:val="22"/>
              <w:szCs w:val="22"/>
              <w:lang w:val="de-DE"/>
            </w:rPr>
            <w:t>Juergen Stoetzer-Bradler</w:t>
          </w:r>
        </w:p>
        <w:p w:rsidR="004E0594" w:rsidRPr="00AE5FC4" w:rsidRDefault="004E0594" w:rsidP="00D023DD">
          <w:pPr>
            <w:spacing w:before="0"/>
            <w:rPr>
              <w:sz w:val="22"/>
              <w:szCs w:val="22"/>
              <w:lang w:val="de-DE"/>
            </w:rPr>
          </w:pPr>
          <w:r w:rsidRPr="00AE5FC4">
            <w:rPr>
              <w:sz w:val="22"/>
              <w:szCs w:val="22"/>
              <w:lang w:val="de-DE"/>
            </w:rPr>
            <w:t>ALCATEL-LUCENT</w:t>
          </w:r>
        </w:p>
        <w:p w:rsidR="004E0594" w:rsidRPr="00AE5FC4" w:rsidRDefault="004E059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4E0594" w:rsidRPr="00AE5FC4" w:rsidRDefault="004E0594"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4E0594" w:rsidRPr="00AE5FC4" w:rsidRDefault="004E059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4E0594" w:rsidRPr="00AE5FC4" w:rsidRDefault="004E0594"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4E0594" w:rsidRPr="00AE5FC4" w:rsidTr="00D023DD">
      <w:trPr>
        <w:cantSplit/>
        <w:trHeight w:val="204"/>
        <w:jc w:val="center"/>
      </w:trPr>
      <w:tc>
        <w:tcPr>
          <w:tcW w:w="1617" w:type="dxa"/>
          <w:tcBorders>
            <w:top w:val="single" w:sz="12" w:space="0" w:color="auto"/>
          </w:tcBorders>
        </w:tcPr>
        <w:p w:rsidR="004E0594" w:rsidRPr="00AE5FC4" w:rsidRDefault="004E0594" w:rsidP="00D023DD">
          <w:pPr>
            <w:rPr>
              <w:b/>
              <w:bCs/>
              <w:sz w:val="22"/>
              <w:szCs w:val="22"/>
            </w:rPr>
          </w:pPr>
          <w:r w:rsidRPr="00AE5FC4">
            <w:rPr>
              <w:b/>
              <w:bCs/>
              <w:sz w:val="22"/>
              <w:szCs w:val="22"/>
            </w:rPr>
            <w:t>Contact</w:t>
          </w:r>
        </w:p>
      </w:tc>
      <w:tc>
        <w:tcPr>
          <w:tcW w:w="3543" w:type="dxa"/>
          <w:tcBorders>
            <w:top w:val="single" w:sz="12" w:space="0" w:color="auto"/>
          </w:tcBorders>
        </w:tcPr>
        <w:p w:rsidR="004E0594" w:rsidRPr="00AE5FC4" w:rsidRDefault="004E0594" w:rsidP="00D023DD">
          <w:pPr>
            <w:pStyle w:val="Headingb"/>
            <w:spacing w:before="120"/>
            <w:rPr>
              <w:bCs/>
              <w:smallCaps/>
              <w:sz w:val="22"/>
              <w:szCs w:val="22"/>
              <w:lang w:val="de-DE"/>
            </w:rPr>
          </w:pPr>
          <w:r w:rsidRPr="00AE5FC4">
            <w:rPr>
              <w:bCs/>
              <w:smallCaps/>
              <w:sz w:val="22"/>
              <w:szCs w:val="22"/>
              <w:lang w:val="de-DE"/>
            </w:rPr>
            <w:t>Carsten Waitzmann</w:t>
          </w:r>
        </w:p>
        <w:p w:rsidR="004E0594" w:rsidRPr="00AE5FC4" w:rsidRDefault="004E0594" w:rsidP="00D023DD">
          <w:pPr>
            <w:spacing w:before="0"/>
            <w:rPr>
              <w:sz w:val="22"/>
              <w:szCs w:val="22"/>
              <w:lang w:val="de-DE"/>
            </w:rPr>
          </w:pPr>
          <w:r w:rsidRPr="00AE5FC4">
            <w:rPr>
              <w:sz w:val="22"/>
              <w:szCs w:val="22"/>
              <w:lang w:val="de-DE"/>
            </w:rPr>
            <w:t>ALCATEL-LUCENT</w:t>
          </w:r>
        </w:p>
        <w:p w:rsidR="004E0594" w:rsidRPr="00AE5FC4" w:rsidRDefault="004E0594"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4E0594" w:rsidRPr="00AE5FC4" w:rsidRDefault="004E0594"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4E0594" w:rsidRPr="00AE5FC4" w:rsidRDefault="004E0594"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4E0594" w:rsidRPr="00AE5FC4" w:rsidRDefault="004E0594"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4E0594" w:rsidRPr="00AE5FC4" w:rsidTr="00D023DD">
      <w:trPr>
        <w:cantSplit/>
        <w:trHeight w:val="204"/>
        <w:jc w:val="center"/>
      </w:trPr>
      <w:tc>
        <w:tcPr>
          <w:tcW w:w="1617" w:type="dxa"/>
          <w:tcBorders>
            <w:top w:val="single" w:sz="12" w:space="0" w:color="auto"/>
          </w:tcBorders>
        </w:tcPr>
        <w:p w:rsidR="004E0594" w:rsidRPr="00AE5FC4" w:rsidRDefault="004E0594" w:rsidP="00D023DD">
          <w:pPr>
            <w:rPr>
              <w:b/>
              <w:bCs/>
              <w:sz w:val="22"/>
              <w:szCs w:val="22"/>
            </w:rPr>
          </w:pPr>
          <w:r w:rsidRPr="00AE5FC4">
            <w:rPr>
              <w:b/>
              <w:bCs/>
              <w:sz w:val="22"/>
              <w:szCs w:val="22"/>
            </w:rPr>
            <w:t>Contact:</w:t>
          </w:r>
        </w:p>
      </w:tc>
      <w:tc>
        <w:tcPr>
          <w:tcW w:w="3543" w:type="dxa"/>
          <w:tcBorders>
            <w:top w:val="single" w:sz="12" w:space="0" w:color="auto"/>
          </w:tcBorders>
        </w:tcPr>
        <w:p w:rsidR="004E0594" w:rsidRPr="00AE5FC4" w:rsidRDefault="004E0594" w:rsidP="00D023DD">
          <w:pPr>
            <w:pStyle w:val="Headingb"/>
            <w:spacing w:before="120"/>
            <w:rPr>
              <w:bCs/>
              <w:smallCaps/>
              <w:sz w:val="22"/>
              <w:szCs w:val="22"/>
              <w:lang w:val="en-US"/>
            </w:rPr>
          </w:pPr>
          <w:r w:rsidRPr="00AE5FC4">
            <w:rPr>
              <w:bCs/>
              <w:smallCaps/>
              <w:sz w:val="22"/>
              <w:szCs w:val="22"/>
              <w:lang w:val="en-US"/>
            </w:rPr>
            <w:t>He Bing</w:t>
          </w:r>
        </w:p>
        <w:p w:rsidR="004E0594" w:rsidRPr="00AE5FC4" w:rsidRDefault="004E0594"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4E0594" w:rsidRPr="00AE5FC4" w:rsidRDefault="004E0594"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4E0594" w:rsidRPr="00AE5FC4" w:rsidRDefault="004E059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4E0594" w:rsidRPr="00AE5FC4" w:rsidRDefault="004E0594"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4E0594" w:rsidRPr="00AE5FC4" w:rsidTr="00D023DD">
      <w:trPr>
        <w:cantSplit/>
        <w:trHeight w:val="204"/>
        <w:jc w:val="center"/>
      </w:trPr>
      <w:tc>
        <w:tcPr>
          <w:tcW w:w="1617" w:type="dxa"/>
          <w:tcBorders>
            <w:top w:val="single" w:sz="12" w:space="0" w:color="auto"/>
          </w:tcBorders>
        </w:tcPr>
        <w:p w:rsidR="004E0594" w:rsidRPr="00AE5FC4" w:rsidRDefault="004E0594" w:rsidP="00D023DD">
          <w:pPr>
            <w:rPr>
              <w:b/>
              <w:bCs/>
              <w:sz w:val="22"/>
              <w:szCs w:val="22"/>
            </w:rPr>
          </w:pPr>
          <w:r w:rsidRPr="00AE5FC4">
            <w:rPr>
              <w:b/>
              <w:bCs/>
              <w:sz w:val="22"/>
              <w:szCs w:val="22"/>
            </w:rPr>
            <w:t>Contact:</w:t>
          </w:r>
        </w:p>
      </w:tc>
      <w:tc>
        <w:tcPr>
          <w:tcW w:w="3543" w:type="dxa"/>
          <w:tcBorders>
            <w:top w:val="single" w:sz="12" w:space="0" w:color="auto"/>
          </w:tcBorders>
        </w:tcPr>
        <w:p w:rsidR="004E0594" w:rsidRPr="00AE5FC4" w:rsidRDefault="004E0594" w:rsidP="00D023DD">
          <w:pPr>
            <w:pStyle w:val="Headingb"/>
            <w:spacing w:before="120"/>
            <w:rPr>
              <w:bCs/>
              <w:smallCaps/>
              <w:sz w:val="22"/>
              <w:szCs w:val="22"/>
              <w:lang w:val="it-IT"/>
            </w:rPr>
          </w:pPr>
          <w:r w:rsidRPr="00AE5FC4">
            <w:rPr>
              <w:bCs/>
              <w:smallCaps/>
              <w:sz w:val="22"/>
              <w:szCs w:val="22"/>
              <w:lang w:val="it-IT"/>
            </w:rPr>
            <w:t>Fei A Chen</w:t>
          </w:r>
        </w:p>
        <w:p w:rsidR="004E0594" w:rsidRPr="00AE5FC4" w:rsidRDefault="004E0594"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4E0594" w:rsidRPr="00AE5FC4" w:rsidRDefault="004E0594"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4E0594" w:rsidRPr="00AE5FC4" w:rsidRDefault="004E0594"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4E0594" w:rsidRPr="00AE5FC4" w:rsidRDefault="004E0594"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4E059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E0594" w:rsidRPr="0037415F" w:rsidRDefault="004E059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0594" w:rsidRPr="0037415F" w:rsidRDefault="004E0594"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594" w:rsidRDefault="004E0594">
      <w:r>
        <w:separator/>
      </w:r>
    </w:p>
  </w:footnote>
  <w:footnote w:type="continuationSeparator" w:id="0">
    <w:p w:rsidR="004E0594" w:rsidRDefault="004E0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594" w:rsidRPr="0037415F" w:rsidRDefault="004E0594" w:rsidP="0037415F">
    <w:pPr>
      <w:pStyle w:val="Header"/>
      <w:rPr>
        <w:lang w:val="pt-BR"/>
      </w:rPr>
    </w:pPr>
    <w:r w:rsidRPr="0037415F">
      <w:t xml:space="preserve">- </w:t>
    </w:r>
    <w:fldSimple w:instr=" PAGE  \* MERGEFORMAT ">
      <w:r w:rsidR="00327DFD">
        <w:rPr>
          <w:noProof/>
        </w:rPr>
        <w:t>2</w:t>
      </w:r>
    </w:fldSimple>
    <w:r w:rsidRPr="0037415F">
      <w:rPr>
        <w:lang w:val="pt-BR"/>
      </w:rPr>
      <w:t xml:space="preserve"> -</w:t>
    </w:r>
  </w:p>
  <w:p w:rsidR="004E0594" w:rsidRPr="0037415F" w:rsidRDefault="004E0594" w:rsidP="00590A2F">
    <w:pPr>
      <w:pStyle w:val="Header"/>
      <w:spacing w:after="240"/>
      <w:rPr>
        <w:lang w:val="pt-BR"/>
      </w:rPr>
    </w:pPr>
    <w:fldSimple w:instr=" STYLEREF  Docnumber  \* MERGEFORMAT ">
      <w:r w:rsidR="00327DFD">
        <w:rPr>
          <w:noProof/>
        </w:rPr>
        <w:t>COM 16 – C 37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1B53B50"/>
    <w:multiLevelType w:val="hybridMultilevel"/>
    <w:tmpl w:val="40A20038"/>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nsid w:val="4F7B68AE"/>
    <w:multiLevelType w:val="hybridMultilevel"/>
    <w:tmpl w:val="4FD07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1"/>
  </w:num>
  <w:num w:numId="19">
    <w:abstractNumId w:val="16"/>
  </w:num>
  <w:num w:numId="20">
    <w:abstractNumId w:val="1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45B74"/>
    <w:rsid w:val="00072A4E"/>
    <w:rsid w:val="000850A6"/>
    <w:rsid w:val="00094CFB"/>
    <w:rsid w:val="000C3324"/>
    <w:rsid w:val="00111AB1"/>
    <w:rsid w:val="00157A45"/>
    <w:rsid w:val="00190304"/>
    <w:rsid w:val="001D24ED"/>
    <w:rsid w:val="002516CB"/>
    <w:rsid w:val="002A38CF"/>
    <w:rsid w:val="002A3AFB"/>
    <w:rsid w:val="002C6EE7"/>
    <w:rsid w:val="002E1F33"/>
    <w:rsid w:val="00314AC1"/>
    <w:rsid w:val="00327DFD"/>
    <w:rsid w:val="0033481C"/>
    <w:rsid w:val="003415FD"/>
    <w:rsid w:val="00372998"/>
    <w:rsid w:val="0037415F"/>
    <w:rsid w:val="003862F8"/>
    <w:rsid w:val="003B1361"/>
    <w:rsid w:val="003B469A"/>
    <w:rsid w:val="003D0A0A"/>
    <w:rsid w:val="00407434"/>
    <w:rsid w:val="0041739C"/>
    <w:rsid w:val="00434B3D"/>
    <w:rsid w:val="0044621E"/>
    <w:rsid w:val="0045166A"/>
    <w:rsid w:val="004E0594"/>
    <w:rsid w:val="004E3F2C"/>
    <w:rsid w:val="005235D2"/>
    <w:rsid w:val="00566723"/>
    <w:rsid w:val="00590A2F"/>
    <w:rsid w:val="005B5D97"/>
    <w:rsid w:val="005C0756"/>
    <w:rsid w:val="005D02FE"/>
    <w:rsid w:val="00606BC4"/>
    <w:rsid w:val="00612168"/>
    <w:rsid w:val="006248BE"/>
    <w:rsid w:val="006273A7"/>
    <w:rsid w:val="006378F9"/>
    <w:rsid w:val="00657E4F"/>
    <w:rsid w:val="00692099"/>
    <w:rsid w:val="006959D9"/>
    <w:rsid w:val="006A75AA"/>
    <w:rsid w:val="006B2828"/>
    <w:rsid w:val="00762E0E"/>
    <w:rsid w:val="00795BB2"/>
    <w:rsid w:val="007B70DC"/>
    <w:rsid w:val="007F2854"/>
    <w:rsid w:val="00854453"/>
    <w:rsid w:val="00880DA5"/>
    <w:rsid w:val="008A1622"/>
    <w:rsid w:val="008B0D5E"/>
    <w:rsid w:val="008B63E0"/>
    <w:rsid w:val="00901262"/>
    <w:rsid w:val="00901CBB"/>
    <w:rsid w:val="00905122"/>
    <w:rsid w:val="00913680"/>
    <w:rsid w:val="00916D00"/>
    <w:rsid w:val="00936B0E"/>
    <w:rsid w:val="00995F94"/>
    <w:rsid w:val="00996D1F"/>
    <w:rsid w:val="009D7CB1"/>
    <w:rsid w:val="009E35D2"/>
    <w:rsid w:val="009F50B3"/>
    <w:rsid w:val="00A1004A"/>
    <w:rsid w:val="00A10270"/>
    <w:rsid w:val="00A16922"/>
    <w:rsid w:val="00A27729"/>
    <w:rsid w:val="00A312B2"/>
    <w:rsid w:val="00AF69CB"/>
    <w:rsid w:val="00B0579C"/>
    <w:rsid w:val="00B1740E"/>
    <w:rsid w:val="00B30F67"/>
    <w:rsid w:val="00B3728A"/>
    <w:rsid w:val="00B6593B"/>
    <w:rsid w:val="00B7613B"/>
    <w:rsid w:val="00B77826"/>
    <w:rsid w:val="00BA74E8"/>
    <w:rsid w:val="00BB138D"/>
    <w:rsid w:val="00C42511"/>
    <w:rsid w:val="00C656E2"/>
    <w:rsid w:val="00C86F63"/>
    <w:rsid w:val="00CA3606"/>
    <w:rsid w:val="00CD02C4"/>
    <w:rsid w:val="00CD56F3"/>
    <w:rsid w:val="00CD5706"/>
    <w:rsid w:val="00CE5B5C"/>
    <w:rsid w:val="00D023DD"/>
    <w:rsid w:val="00D5449F"/>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CDA3-A8D7-4658-A7D3-D9794488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8</cp:revision>
  <cp:lastPrinted>2012-12-03T12:06:00Z</cp:lastPrinted>
  <dcterms:created xsi:type="dcterms:W3CDTF">2012-12-12T08:21:00Z</dcterms:created>
  <dcterms:modified xsi:type="dcterms:W3CDTF">2012-12-17T14:23:00Z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