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3360"/>
        <w:gridCol w:w="480"/>
        <w:gridCol w:w="1121"/>
        <w:gridCol w:w="3345"/>
      </w:tblGrid>
      <w:tr w:rsidR="0037415F" w:rsidRPr="0037415F">
        <w:trPr>
          <w:cantSplit/>
        </w:trPr>
        <w:tc>
          <w:tcPr>
            <w:tcW w:w="1417" w:type="dxa"/>
            <w:vMerge w:val="restart"/>
          </w:tcPr>
          <w:p w:rsidR="0037415F" w:rsidRPr="0037415F" w:rsidRDefault="0037415F" w:rsidP="0037415F">
            <w:bookmarkStart w:id="0" w:name="InsertLogo"/>
            <w:bookmarkStart w:id="1" w:name="dtableau"/>
            <w:bookmarkEnd w:id="0"/>
            <w:r w:rsidRPr="0037415F">
              <w:rPr>
                <w:b/>
                <w:noProof/>
                <w:sz w:val="36"/>
                <w:lang w:val="de-DE" w:eastAsia="de-DE"/>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37415F" w:rsidRPr="0037415F" w:rsidRDefault="0037415F" w:rsidP="0037415F">
            <w:pPr>
              <w:rPr>
                <w:sz w:val="20"/>
              </w:rPr>
            </w:pPr>
            <w:r w:rsidRPr="0037415F">
              <w:rPr>
                <w:sz w:val="20"/>
              </w:rPr>
              <w:t>INTERNATIONAL TELECOMMUNICATION UNION</w:t>
            </w:r>
          </w:p>
        </w:tc>
        <w:tc>
          <w:tcPr>
            <w:tcW w:w="3345" w:type="dxa"/>
          </w:tcPr>
          <w:p w:rsidR="0037415F" w:rsidRPr="0037415F" w:rsidRDefault="0037415F" w:rsidP="00C118D4">
            <w:pPr>
              <w:pStyle w:val="Docnumber"/>
            </w:pPr>
            <w:bookmarkStart w:id="2" w:name="dnum"/>
            <w:r>
              <w:t xml:space="preserve">COM </w:t>
            </w:r>
            <w:r w:rsidR="00B77826">
              <w:t>1</w:t>
            </w:r>
            <w:r w:rsidR="00E60D06">
              <w:t>6</w:t>
            </w:r>
            <w:r>
              <w:t xml:space="preserve"> – C </w:t>
            </w:r>
            <w:r w:rsidR="008B63E0">
              <w:t>36</w:t>
            </w:r>
            <w:r>
              <w:t xml:space="preserve"> –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072A4E" w:rsidRDefault="0037415F" w:rsidP="0037415F">
            <w:pPr>
              <w:rPr>
                <w:b/>
                <w:bCs/>
                <w:sz w:val="26"/>
              </w:rPr>
            </w:pPr>
            <w:r w:rsidRPr="00072A4E">
              <w:rPr>
                <w:b/>
                <w:bCs/>
                <w:sz w:val="26"/>
              </w:rPr>
              <w:t>TELECOMMUNICATION</w:t>
            </w:r>
            <w:r w:rsidRPr="00072A4E">
              <w:rPr>
                <w:b/>
                <w:bCs/>
                <w:sz w:val="26"/>
              </w:rPr>
              <w:br/>
              <w:t>STANDARDIZATION SECTOR</w:t>
            </w:r>
          </w:p>
          <w:p w:rsidR="0037415F" w:rsidRPr="00072A4E" w:rsidRDefault="0037415F" w:rsidP="009E35D2">
            <w:pPr>
              <w:rPr>
                <w:smallCaps/>
                <w:sz w:val="20"/>
              </w:rPr>
            </w:pPr>
            <w:r w:rsidRPr="00072A4E">
              <w:rPr>
                <w:sz w:val="20"/>
              </w:rPr>
              <w:t xml:space="preserve">STUDY PERIOD </w:t>
            </w:r>
            <w:r w:rsidR="009E35D2" w:rsidRPr="00072A4E">
              <w:rPr>
                <w:sz w:val="20"/>
              </w:rPr>
              <w:t>2013-2016</w:t>
            </w:r>
          </w:p>
        </w:tc>
        <w:tc>
          <w:tcPr>
            <w:tcW w:w="4466" w:type="dxa"/>
            <w:gridSpan w:val="2"/>
          </w:tcPr>
          <w:p w:rsidR="0037415F" w:rsidRPr="0037415F" w:rsidRDefault="00171571" w:rsidP="0037415F">
            <w:pPr>
              <w:jc w:val="right"/>
              <w:rPr>
                <w:b/>
                <w:bCs/>
                <w:sz w:val="28"/>
              </w:rPr>
            </w:pPr>
            <w:r w:rsidRPr="0037415F">
              <w:rPr>
                <w:b/>
                <w:bCs/>
                <w:sz w:val="28"/>
              </w:rPr>
              <w:fldChar w:fldCharType="begin"/>
            </w:r>
            <w:r w:rsidR="0037415F" w:rsidRPr="0037415F">
              <w:rPr>
                <w:b/>
                <w:bCs/>
                <w:sz w:val="28"/>
              </w:rPr>
              <w:instrText xml:space="preserve"> </w:instrText>
            </w:r>
            <w:r w:rsidR="00590A2F">
              <w:rPr>
                <w:b/>
                <w:bCs/>
                <w:sz w:val="28"/>
              </w:rPr>
              <w:instrText>CREATE</w:instrText>
            </w:r>
            <w:r w:rsidR="0037415F" w:rsidRPr="0037415F">
              <w:rPr>
                <w:b/>
                <w:bCs/>
                <w:sz w:val="28"/>
              </w:rPr>
              <w:instrText xml:space="preserve">DATE \@ "MMMM yyyy" </w:instrText>
            </w:r>
            <w:r w:rsidRPr="0037415F">
              <w:rPr>
                <w:b/>
                <w:bCs/>
                <w:sz w:val="28"/>
              </w:rPr>
              <w:fldChar w:fldCharType="separate"/>
            </w:r>
            <w:r w:rsidR="008B0D5E">
              <w:rPr>
                <w:b/>
                <w:bCs/>
                <w:noProof/>
                <w:sz w:val="28"/>
              </w:rPr>
              <w:t>December 2012</w:t>
            </w:r>
            <w:r w:rsidRPr="0037415F">
              <w:rPr>
                <w:b/>
                <w:bCs/>
                <w:sz w:val="28"/>
              </w:rPr>
              <w:fldChar w:fldCharType="end"/>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4"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5" w:name="dmeeting" w:colFirst="2" w:colLast="2"/>
            <w:bookmarkStart w:id="6" w:name="dbluepink" w:colFirst="1" w:colLast="1"/>
            <w:bookmarkEnd w:id="4"/>
            <w:r w:rsidRPr="0037415F">
              <w:rPr>
                <w:b/>
                <w:bCs/>
              </w:rPr>
              <w:t>Question(s):</w:t>
            </w:r>
          </w:p>
        </w:tc>
        <w:tc>
          <w:tcPr>
            <w:tcW w:w="3360" w:type="dxa"/>
          </w:tcPr>
          <w:p w:rsidR="0037415F" w:rsidRPr="0037415F" w:rsidRDefault="00D023DD" w:rsidP="0037415F">
            <w:r>
              <w:t>3</w:t>
            </w:r>
            <w:r w:rsidR="0037415F" w:rsidRPr="0037415F">
              <w:t>/</w:t>
            </w:r>
            <w:r w:rsidR="00B77826">
              <w:t>1</w:t>
            </w:r>
            <w:r w:rsidR="00B1740E">
              <w:t>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C118D4">
            <w:pPr>
              <w:jc w:val="center"/>
              <w:rPr>
                <w:b/>
                <w:bCs/>
              </w:rPr>
            </w:pPr>
            <w:bookmarkStart w:id="7" w:name="dtitle" w:colFirst="0" w:colLast="0"/>
            <w:bookmarkEnd w:id="5"/>
            <w:bookmarkEnd w:id="6"/>
            <w:r w:rsidRPr="0037415F">
              <w:rPr>
                <w:b/>
                <w:bCs/>
              </w:rPr>
              <w:t xml:space="preserve">STUDY GROUP </w:t>
            </w:r>
            <w:r w:rsidR="00B1740E">
              <w:rPr>
                <w:b/>
                <w:bCs/>
              </w:rPr>
              <w:t>16</w:t>
            </w:r>
            <w:r w:rsidRPr="0037415F">
              <w:rPr>
                <w:b/>
                <w:bCs/>
              </w:rPr>
              <w:t xml:space="preserve"> – CONTRIBUTION </w:t>
            </w:r>
            <w:r w:rsidR="008B63E0">
              <w:rPr>
                <w:b/>
                <w:bCs/>
              </w:rPr>
              <w:t>36</w:t>
            </w:r>
          </w:p>
        </w:tc>
      </w:tr>
      <w:tr w:rsidR="0037415F" w:rsidRPr="0037415F">
        <w:trPr>
          <w:cantSplit/>
          <w:trHeight w:val="357"/>
        </w:trPr>
        <w:tc>
          <w:tcPr>
            <w:tcW w:w="1617" w:type="dxa"/>
            <w:gridSpan w:val="2"/>
          </w:tcPr>
          <w:p w:rsidR="0037415F" w:rsidRPr="0037415F" w:rsidRDefault="0037415F" w:rsidP="0037415F">
            <w:pPr>
              <w:rPr>
                <w:b/>
                <w:bCs/>
              </w:rPr>
            </w:pPr>
            <w:bookmarkStart w:id="8" w:name="dsource" w:colFirst="1" w:colLast="1"/>
            <w:bookmarkEnd w:id="7"/>
            <w:r w:rsidRPr="0037415F">
              <w:rPr>
                <w:b/>
                <w:bCs/>
              </w:rPr>
              <w:t>Source:</w:t>
            </w:r>
          </w:p>
        </w:tc>
        <w:tc>
          <w:tcPr>
            <w:tcW w:w="8306" w:type="dxa"/>
            <w:gridSpan w:val="4"/>
          </w:tcPr>
          <w:p w:rsidR="0037415F" w:rsidRPr="0037415F" w:rsidRDefault="00D023DD" w:rsidP="0037415F">
            <w:r w:rsidRPr="00D023DD">
              <w:t>Alcatel-Lucent Deutschland, Alcatel-Lucent Shanghai Bell</w:t>
            </w:r>
          </w:p>
        </w:tc>
      </w:tr>
      <w:tr w:rsidR="0037415F" w:rsidRPr="0037415F">
        <w:trPr>
          <w:cantSplit/>
          <w:trHeight w:val="357"/>
        </w:trPr>
        <w:tc>
          <w:tcPr>
            <w:tcW w:w="1617" w:type="dxa"/>
            <w:gridSpan w:val="2"/>
            <w:tcBorders>
              <w:bottom w:val="single" w:sz="12" w:space="0" w:color="auto"/>
            </w:tcBorders>
          </w:tcPr>
          <w:p w:rsidR="0037415F" w:rsidRPr="0037415F" w:rsidRDefault="0037415F" w:rsidP="0037415F">
            <w:pPr>
              <w:spacing w:after="120"/>
            </w:pPr>
            <w:bookmarkStart w:id="9" w:name="dtitle1" w:colFirst="1" w:colLast="1"/>
            <w:bookmarkEnd w:id="8"/>
            <w:r w:rsidRPr="0037415F">
              <w:rPr>
                <w:b/>
                <w:bCs/>
              </w:rPr>
              <w:t>Title:</w:t>
            </w:r>
          </w:p>
        </w:tc>
        <w:tc>
          <w:tcPr>
            <w:tcW w:w="8306" w:type="dxa"/>
            <w:gridSpan w:val="4"/>
            <w:tcBorders>
              <w:bottom w:val="single" w:sz="12" w:space="0" w:color="auto"/>
            </w:tcBorders>
          </w:tcPr>
          <w:p w:rsidR="0037415F" w:rsidRPr="0037415F" w:rsidRDefault="00916D00" w:rsidP="008B63E0">
            <w:pPr>
              <w:spacing w:after="120"/>
            </w:pPr>
            <w:r w:rsidRPr="00916D00">
              <w:t xml:space="preserve">H.248.RTPTOPO </w:t>
            </w:r>
            <w:r>
              <w:t>–</w:t>
            </w:r>
            <w:r w:rsidRPr="00916D00">
              <w:t xml:space="preserve"> </w:t>
            </w:r>
            <w:r w:rsidR="008B63E0">
              <w:t>Update references</w:t>
            </w:r>
          </w:p>
        </w:tc>
      </w:tr>
    </w:tbl>
    <w:bookmarkEnd w:id="1"/>
    <w:bookmarkEnd w:id="9"/>
    <w:p w:rsidR="00D023DD" w:rsidRDefault="00D023DD" w:rsidP="00D023DD">
      <w:pPr>
        <w:pStyle w:val="Headingb"/>
      </w:pPr>
      <w:r>
        <w:t>Summary</w:t>
      </w:r>
    </w:p>
    <w:p w:rsidR="00C86F63" w:rsidRDefault="00C86F63" w:rsidP="00C86F63">
      <w:pPr>
        <w:rPr>
          <w:b/>
          <w:bCs/>
          <w:szCs w:val="24"/>
        </w:rPr>
      </w:pPr>
      <w:r w:rsidRPr="00E96EB1">
        <w:rPr>
          <w:szCs w:val="24"/>
        </w:rPr>
        <w:t>This contribution provides change proposals for progressing Draft H.248.</w:t>
      </w:r>
      <w:r>
        <w:rPr>
          <w:szCs w:val="24"/>
        </w:rPr>
        <w:t>RTPTOPO</w:t>
      </w:r>
      <w:r w:rsidRPr="00E96EB1">
        <w:rPr>
          <w:szCs w:val="24"/>
        </w:rPr>
        <w:t xml:space="preserve">. The proposed changes are marked up against the proposed input draft to this meeting </w:t>
      </w:r>
      <w:r w:rsidRPr="0040008E">
        <w:rPr>
          <w:b/>
          <w:bCs/>
          <w:szCs w:val="24"/>
        </w:rPr>
        <w:t xml:space="preserve">TD </w:t>
      </w:r>
      <w:r>
        <w:rPr>
          <w:b/>
          <w:bCs/>
          <w:szCs w:val="24"/>
        </w:rPr>
        <w:t>18</w:t>
      </w:r>
      <w:r w:rsidRPr="0040008E">
        <w:rPr>
          <w:b/>
          <w:bCs/>
          <w:szCs w:val="24"/>
        </w:rPr>
        <w:t xml:space="preserve"> </w:t>
      </w:r>
      <w:r w:rsidRPr="00E96EB1">
        <w:rPr>
          <w:b/>
          <w:bCs/>
          <w:szCs w:val="24"/>
        </w:rPr>
        <w:t>(WP 2/16).</w:t>
      </w:r>
    </w:p>
    <w:p w:rsidR="00C86F63" w:rsidRDefault="00C86F63" w:rsidP="00C86F63">
      <w:pPr>
        <w:pStyle w:val="Heading1"/>
        <w:rPr>
          <w:lang w:val="en-US" w:eastAsia="ja-JP"/>
        </w:rPr>
      </w:pPr>
      <w:r>
        <w:rPr>
          <w:lang w:val="en-US" w:eastAsia="ja-JP"/>
        </w:rPr>
        <w:t>Discussion</w:t>
      </w:r>
    </w:p>
    <w:p w:rsidR="00D023DD" w:rsidRDefault="008A23EA" w:rsidP="00D023DD">
      <w:pPr>
        <w:rPr>
          <w:szCs w:val="24"/>
        </w:rPr>
      </w:pPr>
      <w:r>
        <w:rPr>
          <w:szCs w:val="24"/>
        </w:rPr>
        <w:t>The IETF recently published the “MONARCH” RFC.</w:t>
      </w:r>
    </w:p>
    <w:p w:rsidR="00D023DD" w:rsidRDefault="00D023DD" w:rsidP="00D023DD">
      <w:pPr>
        <w:rPr>
          <w:szCs w:val="24"/>
        </w:rPr>
      </w:pPr>
    </w:p>
    <w:p w:rsidR="00D023DD" w:rsidRDefault="00D023DD" w:rsidP="00D023DD">
      <w:pPr>
        <w:widowControl w:val="0"/>
        <w:tabs>
          <w:tab w:val="clear" w:pos="794"/>
          <w:tab w:val="clear" w:pos="1191"/>
          <w:tab w:val="clear" w:pos="1588"/>
          <w:tab w:val="clear" w:pos="1985"/>
        </w:tabs>
        <w:overflowPunct/>
        <w:spacing w:before="0"/>
        <w:textAlignment w:val="auto"/>
        <w:rPr>
          <w:b/>
          <w:lang w:eastAsia="ja-JP"/>
        </w:rPr>
      </w:pPr>
      <w:r>
        <w:rPr>
          <w:b/>
          <w:lang w:eastAsia="ja-JP"/>
        </w:rPr>
        <w:t>Proposals</w:t>
      </w:r>
    </w:p>
    <w:p w:rsidR="00C86F63" w:rsidRDefault="00C86F63" w:rsidP="00C86F63">
      <w:r>
        <w:t xml:space="preserve">It is proposed to accept the marked up changes below. Changes are marked up against the </w:t>
      </w:r>
      <w:r w:rsidRPr="00E96EB1">
        <w:rPr>
          <w:szCs w:val="24"/>
        </w:rPr>
        <w:t xml:space="preserve">input draft to this meeting </w:t>
      </w:r>
      <w:r w:rsidRPr="0040008E">
        <w:rPr>
          <w:b/>
          <w:bCs/>
          <w:szCs w:val="24"/>
        </w:rPr>
        <w:t xml:space="preserve">TD </w:t>
      </w:r>
      <w:r>
        <w:rPr>
          <w:b/>
          <w:bCs/>
          <w:szCs w:val="24"/>
        </w:rPr>
        <w:t>18</w:t>
      </w:r>
      <w:r w:rsidRPr="0040008E">
        <w:rPr>
          <w:b/>
          <w:bCs/>
          <w:szCs w:val="24"/>
        </w:rPr>
        <w:t xml:space="preserve"> </w:t>
      </w:r>
      <w:r w:rsidRPr="00E96EB1">
        <w:rPr>
          <w:b/>
          <w:bCs/>
          <w:szCs w:val="24"/>
        </w:rPr>
        <w:t>(WP 2/16)</w:t>
      </w:r>
      <w:r>
        <w:t>.</w:t>
      </w:r>
    </w:p>
    <w:p w:rsidR="008A23EA" w:rsidRDefault="008A23EA" w:rsidP="00C86F63"/>
    <w:p w:rsidR="00795BB2" w:rsidRDefault="00795BB2" w:rsidP="00795BB2">
      <w:pPr>
        <w:pStyle w:val="CorrectionSeparatorBegin"/>
      </w:pPr>
      <w:r>
        <w:t>[Begin Proposal]</w:t>
      </w:r>
    </w:p>
    <w:p w:rsidR="008A23EA" w:rsidRPr="008A23EA" w:rsidRDefault="008A23EA" w:rsidP="008A23EA">
      <w:pPr>
        <w:keepNext/>
        <w:keepLines/>
        <w:spacing w:before="360"/>
        <w:ind w:left="794" w:hanging="794"/>
        <w:outlineLvl w:val="0"/>
        <w:rPr>
          <w:rFonts w:eastAsia="MS Mincho"/>
          <w:b/>
        </w:rPr>
      </w:pPr>
      <w:bookmarkStart w:id="10" w:name="_Toc255986338"/>
      <w:bookmarkStart w:id="11" w:name="_Toc324087100"/>
      <w:bookmarkStart w:id="12" w:name="_Toc336870884"/>
      <w:r w:rsidRPr="008A23EA">
        <w:rPr>
          <w:rFonts w:eastAsia="MS Mincho"/>
          <w:b/>
        </w:rPr>
        <w:t>2</w:t>
      </w:r>
      <w:r w:rsidRPr="008A23EA">
        <w:rPr>
          <w:rFonts w:eastAsia="MS Mincho"/>
          <w:b/>
        </w:rPr>
        <w:tab/>
        <w:t>References</w:t>
      </w:r>
      <w:bookmarkEnd w:id="10"/>
      <w:bookmarkEnd w:id="11"/>
      <w:bookmarkEnd w:id="12"/>
    </w:p>
    <w:p w:rsidR="008A23EA" w:rsidRPr="008A23EA" w:rsidRDefault="008A23EA" w:rsidP="008A23EA">
      <w:pPr>
        <w:tabs>
          <w:tab w:val="clear" w:pos="794"/>
          <w:tab w:val="clear" w:pos="1191"/>
          <w:tab w:val="clear" w:pos="1588"/>
          <w:tab w:val="clear" w:pos="1985"/>
        </w:tabs>
        <w:ind w:left="2268" w:hanging="2268"/>
        <w:rPr>
          <w:rFonts w:eastAsia="MS Mincho"/>
        </w:rPr>
      </w:pPr>
      <w:r>
        <w:rPr>
          <w:rFonts w:eastAsia="MS Mincho"/>
          <w:i/>
          <w:iCs/>
        </w:rPr>
        <w:t>…</w:t>
      </w:r>
    </w:p>
    <w:p w:rsidR="008A23EA" w:rsidRPr="008A23EA" w:rsidRDefault="008A23EA" w:rsidP="008A23EA">
      <w:pPr>
        <w:tabs>
          <w:tab w:val="clear" w:pos="794"/>
          <w:tab w:val="clear" w:pos="1191"/>
          <w:tab w:val="clear" w:pos="1588"/>
          <w:tab w:val="clear" w:pos="1985"/>
        </w:tabs>
        <w:ind w:left="2268" w:hanging="2268"/>
        <w:rPr>
          <w:rFonts w:eastAsia="MS Mincho"/>
        </w:rPr>
      </w:pPr>
      <w:r w:rsidRPr="008A23EA">
        <w:rPr>
          <w:rFonts w:eastAsia="MS Mincho"/>
        </w:rPr>
        <w:lastRenderedPageBreak/>
        <w:t xml:space="preserve">[IETF </w:t>
      </w:r>
      <w:ins w:id="13" w:author="ALU" w:date="2012-12-12T17:44:00Z">
        <w:r w:rsidRPr="008A23EA">
          <w:rPr>
            <w:rFonts w:eastAsia="MS Mincho"/>
          </w:rPr>
          <w:t>RFC 6</w:t>
        </w:r>
        <w:r>
          <w:rPr>
            <w:rFonts w:eastAsia="MS Mincho"/>
          </w:rPr>
          <w:t>792</w:t>
        </w:r>
      </w:ins>
      <w:del w:id="14" w:author="ALU" w:date="2012-12-12T17:44:00Z">
        <w:r w:rsidRPr="008A23EA" w:rsidDel="008A23EA">
          <w:rPr>
            <w:rFonts w:eastAsia="MS Mincho"/>
          </w:rPr>
          <w:delText>draft monarch</w:delText>
        </w:r>
      </w:del>
      <w:r w:rsidRPr="008A23EA">
        <w:rPr>
          <w:rFonts w:eastAsia="MS Mincho"/>
        </w:rPr>
        <w:t>]</w:t>
      </w:r>
      <w:r w:rsidRPr="008A23EA">
        <w:rPr>
          <w:rFonts w:eastAsia="MS Mincho"/>
        </w:rPr>
        <w:tab/>
      </w:r>
      <w:proofErr w:type="gramStart"/>
      <w:r w:rsidRPr="008A23EA">
        <w:rPr>
          <w:rFonts w:eastAsia="MS Mincho"/>
        </w:rPr>
        <w:t xml:space="preserve">IETF RFC </w:t>
      </w:r>
      <w:ins w:id="15" w:author="ALU" w:date="2012-12-12T17:44:00Z">
        <w:r>
          <w:rPr>
            <w:rFonts w:eastAsia="MS Mincho"/>
          </w:rPr>
          <w:t>6792</w:t>
        </w:r>
      </w:ins>
      <w:del w:id="16" w:author="ALU" w:date="2012-12-12T17:44:00Z">
        <w:r w:rsidRPr="008A23EA" w:rsidDel="008A23EA">
          <w:rPr>
            <w:rFonts w:eastAsia="MS Mincho"/>
          </w:rPr>
          <w:delText>xxxx</w:delText>
        </w:r>
      </w:del>
      <w:r w:rsidRPr="008A23EA">
        <w:rPr>
          <w:rFonts w:eastAsia="MS Mincho"/>
        </w:rPr>
        <w:t xml:space="preserve"> (</w:t>
      </w:r>
      <w:ins w:id="17" w:author="ALU" w:date="2012-12-12T17:44:00Z">
        <w:r>
          <w:rPr>
            <w:rFonts w:eastAsia="MS Mincho"/>
          </w:rPr>
          <w:t>11/2012</w:t>
        </w:r>
      </w:ins>
      <w:del w:id="18" w:author="ALU" w:date="2012-12-12T17:44:00Z">
        <w:r w:rsidRPr="008A23EA" w:rsidDel="008A23EA">
          <w:rPr>
            <w:rFonts w:eastAsia="MS Mincho"/>
          </w:rPr>
          <w:delText>xxx</w:delText>
        </w:r>
      </w:del>
      <w:r w:rsidRPr="008A23EA">
        <w:rPr>
          <w:rFonts w:eastAsia="MS Mincho"/>
        </w:rPr>
        <w:t xml:space="preserve">), </w:t>
      </w:r>
      <w:ins w:id="19" w:author="ALU" w:date="2012-12-12T17:44:00Z">
        <w:r w:rsidRPr="008A23EA">
          <w:rPr>
            <w:rFonts w:eastAsia="MS Mincho"/>
            <w:i/>
            <w:rPrChange w:id="20" w:author="ALU" w:date="2012-12-12T17:45:00Z">
              <w:rPr>
                <w:rFonts w:eastAsia="MS Mincho"/>
              </w:rPr>
            </w:rPrChange>
          </w:rPr>
          <w:t>Guidelines for Use of the RTP Monitoring Framework</w:t>
        </w:r>
      </w:ins>
      <w:del w:id="21" w:author="ALU" w:date="2012-12-12T17:45:00Z">
        <w:r w:rsidRPr="008A23EA" w:rsidDel="008A23EA">
          <w:rPr>
            <w:rFonts w:eastAsia="MS Mincho"/>
          </w:rPr>
          <w:delText>Monitoring Architecture for RTP</w:delText>
        </w:r>
      </w:del>
      <w:ins w:id="22" w:author="ALU" w:date="2012-12-12T17:45:00Z">
        <w:r>
          <w:rPr>
            <w:rFonts w:eastAsia="MS Mincho"/>
          </w:rPr>
          <w:t>-</w:t>
        </w:r>
      </w:ins>
      <w:r w:rsidRPr="008A23EA">
        <w:rPr>
          <w:rFonts w:eastAsia="MS Mincho"/>
        </w:rPr>
        <w:t>.</w:t>
      </w:r>
      <w:proofErr w:type="gramEnd"/>
      <w:del w:id="23" w:author="ALU" w:date="2012-12-12T17:45:00Z">
        <w:r w:rsidRPr="008A23EA" w:rsidDel="008A23EA">
          <w:rPr>
            <w:rFonts w:eastAsia="MS Mincho"/>
          </w:rPr>
          <w:br/>
        </w:r>
        <w:r w:rsidRPr="008A23EA" w:rsidDel="008A23EA">
          <w:rPr>
            <w:rFonts w:eastAsia="MS Mincho"/>
            <w:highlight w:val="yellow"/>
          </w:rPr>
          <w:delText>Note: present IETF state = ‘WGLC’ (draft-ietf-avtcore-monarch)</w:delText>
        </w:r>
        <w:r w:rsidRPr="008A23EA" w:rsidDel="008A23EA">
          <w:rPr>
            <w:rFonts w:eastAsia="MS Mincho"/>
            <w:highlight w:val="yellow"/>
          </w:rPr>
          <w:br/>
        </w:r>
        <w:r w:rsidRPr="008A23EA" w:rsidDel="008A23EA">
          <w:rPr>
            <w:rFonts w:eastAsia="MS Mincho"/>
          </w:rPr>
          <w:fldChar w:fldCharType="begin"/>
        </w:r>
        <w:r w:rsidRPr="008A23EA" w:rsidDel="008A23EA">
          <w:rPr>
            <w:rFonts w:eastAsia="MS Mincho"/>
          </w:rPr>
          <w:delInstrText>HYPERLINK "https://datatracker.ietf.org/doc/draft-ietf-avtcore-monarch/"</w:delInstrText>
        </w:r>
        <w:r w:rsidRPr="008A23EA" w:rsidDel="008A23EA">
          <w:rPr>
            <w:rFonts w:eastAsia="MS Mincho"/>
          </w:rPr>
          <w:fldChar w:fldCharType="separate"/>
        </w:r>
        <w:r w:rsidRPr="008A23EA" w:rsidDel="008A23EA">
          <w:rPr>
            <w:rFonts w:eastAsia="MS Mincho"/>
            <w:highlight w:val="yellow"/>
          </w:rPr>
          <w:delText>https://datatracker.ietf.org/doc/draft-ietf-avtcore-monarch/</w:delText>
        </w:r>
        <w:r w:rsidRPr="008A23EA" w:rsidDel="008A23EA">
          <w:rPr>
            <w:rFonts w:eastAsia="MS Mincho"/>
          </w:rPr>
          <w:fldChar w:fldCharType="end"/>
        </w:r>
      </w:del>
    </w:p>
    <w:p w:rsidR="00795BB2" w:rsidRDefault="00795BB2" w:rsidP="00795BB2">
      <w:pPr>
        <w:pStyle w:val="Correctionend"/>
        <w:rPr>
          <w:lang w:val="en-GB"/>
        </w:rPr>
      </w:pPr>
      <w:r>
        <w:rPr>
          <w:lang w:val="en-GB"/>
        </w:rPr>
        <w:t>[End Proposed Correction]</w:t>
      </w:r>
    </w:p>
    <w:p w:rsidR="004E3F2C" w:rsidRDefault="003B1361" w:rsidP="000850A6">
      <w:pPr>
        <w:jc w:val="center"/>
      </w:pPr>
      <w:r>
        <w:t>_________________</w:t>
      </w:r>
    </w:p>
    <w:sectPr w:rsidR="004E3F2C" w:rsidSect="0037415F">
      <w:headerReference w:type="default" r:id="rId9"/>
      <w:footerReference w:type="first" r:id="rId10"/>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6BC4" w:rsidRDefault="00606BC4">
      <w:r>
        <w:separator/>
      </w:r>
    </w:p>
  </w:endnote>
  <w:endnote w:type="continuationSeparator" w:id="0">
    <w:p w:rsidR="00606BC4" w:rsidRDefault="00606BC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606BC4" w:rsidRPr="00AE5FC4" w:rsidTr="00D023DD">
      <w:trPr>
        <w:cantSplit/>
        <w:trHeight w:val="204"/>
        <w:jc w:val="center"/>
      </w:trPr>
      <w:tc>
        <w:tcPr>
          <w:tcW w:w="1617" w:type="dxa"/>
          <w:tcBorders>
            <w:top w:val="single" w:sz="12" w:space="0" w:color="auto"/>
          </w:tcBorders>
        </w:tcPr>
        <w:p w:rsidR="00606BC4" w:rsidRPr="00AE5FC4" w:rsidRDefault="00606BC4" w:rsidP="00D023DD">
          <w:pPr>
            <w:rPr>
              <w:b/>
              <w:bCs/>
              <w:sz w:val="22"/>
              <w:szCs w:val="22"/>
            </w:rPr>
          </w:pPr>
          <w:r w:rsidRPr="00AE5FC4">
            <w:rPr>
              <w:b/>
              <w:bCs/>
              <w:sz w:val="22"/>
              <w:szCs w:val="22"/>
            </w:rPr>
            <w:t>Contact</w:t>
          </w:r>
        </w:p>
      </w:tc>
      <w:tc>
        <w:tcPr>
          <w:tcW w:w="3543" w:type="dxa"/>
          <w:tcBorders>
            <w:top w:val="single" w:sz="12" w:space="0" w:color="auto"/>
          </w:tcBorders>
        </w:tcPr>
        <w:p w:rsidR="00606BC4" w:rsidRPr="00AE5FC4" w:rsidRDefault="00606BC4" w:rsidP="00D023DD">
          <w:pPr>
            <w:pStyle w:val="Headingb"/>
            <w:spacing w:before="120"/>
            <w:rPr>
              <w:bCs/>
              <w:smallCaps/>
              <w:sz w:val="22"/>
              <w:szCs w:val="22"/>
              <w:lang w:val="de-DE"/>
            </w:rPr>
          </w:pPr>
          <w:r w:rsidRPr="00AE5FC4">
            <w:rPr>
              <w:bCs/>
              <w:smallCaps/>
              <w:sz w:val="22"/>
              <w:szCs w:val="22"/>
              <w:lang w:val="de-DE"/>
            </w:rPr>
            <w:t>Albrecht Schwarz</w:t>
          </w:r>
        </w:p>
        <w:p w:rsidR="00606BC4" w:rsidRPr="00AE5FC4" w:rsidRDefault="00606BC4" w:rsidP="00D023DD">
          <w:pPr>
            <w:spacing w:before="0"/>
            <w:rPr>
              <w:sz w:val="22"/>
              <w:szCs w:val="22"/>
              <w:lang w:val="de-DE"/>
            </w:rPr>
          </w:pPr>
          <w:r w:rsidRPr="00AE5FC4">
            <w:rPr>
              <w:sz w:val="22"/>
              <w:szCs w:val="22"/>
              <w:lang w:val="de-DE"/>
            </w:rPr>
            <w:t>ALCATEL-LUCENT</w:t>
          </w:r>
        </w:p>
        <w:p w:rsidR="00606BC4" w:rsidRPr="00AE5FC4" w:rsidRDefault="00606BC4"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606BC4" w:rsidRPr="00AE5FC4" w:rsidRDefault="00606BC4" w:rsidP="00D023DD">
          <w:pPr>
            <w:rPr>
              <w:sz w:val="22"/>
              <w:szCs w:val="22"/>
            </w:rPr>
          </w:pPr>
          <w:r w:rsidRPr="00AE5FC4">
            <w:rPr>
              <w:sz w:val="22"/>
              <w:szCs w:val="22"/>
            </w:rPr>
            <w:t xml:space="preserve">Tel: </w:t>
          </w:r>
          <w:r w:rsidRPr="00AE5FC4">
            <w:rPr>
              <w:sz w:val="22"/>
              <w:szCs w:val="22"/>
            </w:rPr>
            <w:tab/>
            <w:t>+49-711-821-41425</w:t>
          </w:r>
        </w:p>
        <w:p w:rsidR="00606BC4" w:rsidRPr="00AE5FC4" w:rsidRDefault="00606BC4" w:rsidP="00D023DD">
          <w:pPr>
            <w:spacing w:before="0"/>
            <w:rPr>
              <w:sz w:val="22"/>
              <w:szCs w:val="22"/>
            </w:rPr>
          </w:pPr>
          <w:r w:rsidRPr="00AE5FC4">
            <w:rPr>
              <w:sz w:val="22"/>
              <w:szCs w:val="22"/>
            </w:rPr>
            <w:t xml:space="preserve">Fax: </w:t>
          </w:r>
          <w:r w:rsidRPr="00AE5FC4">
            <w:rPr>
              <w:sz w:val="22"/>
              <w:szCs w:val="22"/>
            </w:rPr>
            <w:tab/>
            <w:t>+49-711-821-40</w:t>
          </w:r>
          <w:r>
            <w:rPr>
              <w:sz w:val="22"/>
              <w:szCs w:val="22"/>
            </w:rPr>
            <w:t>24</w:t>
          </w:r>
          <w:r w:rsidRPr="00AE5FC4">
            <w:rPr>
              <w:sz w:val="22"/>
              <w:szCs w:val="22"/>
            </w:rPr>
            <w:t>7</w:t>
          </w:r>
        </w:p>
        <w:p w:rsidR="00606BC4" w:rsidRPr="00AE5FC4" w:rsidRDefault="00606BC4" w:rsidP="00D023DD">
          <w:pPr>
            <w:spacing w:before="0"/>
            <w:rPr>
              <w:sz w:val="22"/>
              <w:szCs w:val="22"/>
              <w:lang w:val="fr-FR"/>
            </w:rPr>
          </w:pPr>
          <w:r w:rsidRPr="00AE5FC4">
            <w:rPr>
              <w:sz w:val="22"/>
              <w:szCs w:val="22"/>
              <w:lang w:val="fr-FR"/>
            </w:rPr>
            <w:t xml:space="preserve">Email: </w:t>
          </w:r>
          <w:hyperlink r:id="rId1" w:history="1">
            <w:r w:rsidRPr="00AE5FC4">
              <w:rPr>
                <w:rStyle w:val="Hyperlink"/>
                <w:sz w:val="22"/>
                <w:szCs w:val="22"/>
                <w:lang w:val="fr-FR"/>
              </w:rPr>
              <w:t>Albrecht.Schwarz@alcatel-lucent.com</w:t>
            </w:r>
          </w:hyperlink>
          <w:r w:rsidRPr="00AE5FC4">
            <w:rPr>
              <w:sz w:val="22"/>
              <w:szCs w:val="22"/>
              <w:lang w:val="fr-FR"/>
            </w:rPr>
            <w:t xml:space="preserve"> </w:t>
          </w:r>
        </w:p>
      </w:tc>
    </w:tr>
    <w:tr w:rsidR="00606BC4" w:rsidRPr="00AE5FC4" w:rsidTr="00D023DD">
      <w:trPr>
        <w:cantSplit/>
        <w:trHeight w:val="204"/>
        <w:jc w:val="center"/>
      </w:trPr>
      <w:tc>
        <w:tcPr>
          <w:tcW w:w="1617" w:type="dxa"/>
          <w:tcBorders>
            <w:top w:val="single" w:sz="12" w:space="0" w:color="auto"/>
          </w:tcBorders>
        </w:tcPr>
        <w:p w:rsidR="00606BC4" w:rsidRPr="00AE5FC4" w:rsidRDefault="00606BC4" w:rsidP="00D023DD">
          <w:pPr>
            <w:rPr>
              <w:b/>
              <w:bCs/>
              <w:sz w:val="22"/>
              <w:szCs w:val="22"/>
            </w:rPr>
          </w:pPr>
          <w:r w:rsidRPr="00AE5FC4">
            <w:rPr>
              <w:b/>
              <w:bCs/>
              <w:sz w:val="22"/>
              <w:szCs w:val="22"/>
            </w:rPr>
            <w:t>Contact</w:t>
          </w:r>
        </w:p>
      </w:tc>
      <w:tc>
        <w:tcPr>
          <w:tcW w:w="3543" w:type="dxa"/>
          <w:tcBorders>
            <w:top w:val="single" w:sz="12" w:space="0" w:color="auto"/>
          </w:tcBorders>
        </w:tcPr>
        <w:p w:rsidR="00606BC4" w:rsidRPr="00AE5FC4" w:rsidRDefault="00606BC4" w:rsidP="00D023DD">
          <w:pPr>
            <w:pStyle w:val="Headingb"/>
            <w:spacing w:before="120"/>
            <w:rPr>
              <w:bCs/>
              <w:smallCaps/>
              <w:sz w:val="22"/>
              <w:szCs w:val="22"/>
              <w:lang w:val="de-DE"/>
            </w:rPr>
          </w:pPr>
          <w:r w:rsidRPr="00AE5FC4">
            <w:rPr>
              <w:bCs/>
              <w:smallCaps/>
              <w:sz w:val="22"/>
              <w:szCs w:val="22"/>
              <w:lang w:val="de-DE"/>
            </w:rPr>
            <w:t>Juergen Stoetzer-Bradler</w:t>
          </w:r>
        </w:p>
        <w:p w:rsidR="00606BC4" w:rsidRPr="00AE5FC4" w:rsidRDefault="00606BC4" w:rsidP="00D023DD">
          <w:pPr>
            <w:spacing w:before="0"/>
            <w:rPr>
              <w:sz w:val="22"/>
              <w:szCs w:val="22"/>
              <w:lang w:val="de-DE"/>
            </w:rPr>
          </w:pPr>
          <w:r w:rsidRPr="00AE5FC4">
            <w:rPr>
              <w:sz w:val="22"/>
              <w:szCs w:val="22"/>
              <w:lang w:val="de-DE"/>
            </w:rPr>
            <w:t>ALCATEL-LUCENT</w:t>
          </w:r>
        </w:p>
        <w:p w:rsidR="00606BC4" w:rsidRPr="00AE5FC4" w:rsidRDefault="00606BC4"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606BC4" w:rsidRPr="00AE5FC4" w:rsidRDefault="00606BC4" w:rsidP="00D023DD">
          <w:pPr>
            <w:rPr>
              <w:sz w:val="22"/>
              <w:szCs w:val="22"/>
              <w:lang w:val="fr-FR"/>
            </w:rPr>
          </w:pPr>
          <w:r w:rsidRPr="00AE5FC4">
            <w:rPr>
              <w:sz w:val="22"/>
              <w:szCs w:val="22"/>
              <w:lang w:val="fr-FR"/>
            </w:rPr>
            <w:t xml:space="preserve">Tel: </w:t>
          </w:r>
          <w:r w:rsidRPr="00AE5FC4">
            <w:rPr>
              <w:sz w:val="22"/>
              <w:szCs w:val="22"/>
              <w:lang w:val="fr-FR"/>
            </w:rPr>
            <w:tab/>
            <w:t>+49-711-821-45398</w:t>
          </w:r>
        </w:p>
        <w:p w:rsidR="00606BC4" w:rsidRPr="00AE5FC4" w:rsidRDefault="00606BC4" w:rsidP="00D023DD">
          <w:pPr>
            <w:spacing w:before="0"/>
            <w:rPr>
              <w:sz w:val="22"/>
              <w:szCs w:val="22"/>
              <w:lang w:val="fr-FR"/>
            </w:rPr>
          </w:pPr>
          <w:r w:rsidRPr="00AE5FC4">
            <w:rPr>
              <w:sz w:val="22"/>
              <w:szCs w:val="22"/>
              <w:lang w:val="fr-FR"/>
            </w:rPr>
            <w:t xml:space="preserve">Fax: </w:t>
          </w:r>
          <w:r w:rsidRPr="00AE5FC4">
            <w:rPr>
              <w:sz w:val="22"/>
              <w:szCs w:val="22"/>
              <w:lang w:val="fr-FR"/>
            </w:rPr>
            <w:tab/>
            <w:t>+49-711-821-40247</w:t>
          </w:r>
        </w:p>
        <w:p w:rsidR="00606BC4" w:rsidRPr="00AE5FC4" w:rsidRDefault="00606BC4" w:rsidP="00D023DD">
          <w:pPr>
            <w:spacing w:before="0"/>
            <w:rPr>
              <w:sz w:val="22"/>
              <w:szCs w:val="22"/>
              <w:lang w:val="fr-FR"/>
            </w:rPr>
          </w:pPr>
          <w:r w:rsidRPr="00AE5FC4">
            <w:rPr>
              <w:sz w:val="22"/>
              <w:szCs w:val="22"/>
              <w:lang w:val="fr-FR"/>
            </w:rPr>
            <w:t xml:space="preserve">Email: </w:t>
          </w:r>
          <w:hyperlink r:id="rId2" w:history="1">
            <w:r w:rsidRPr="00AE5FC4">
              <w:rPr>
                <w:rStyle w:val="Hyperlink"/>
                <w:sz w:val="22"/>
                <w:szCs w:val="22"/>
                <w:lang w:val="fr-FR"/>
              </w:rPr>
              <w:t>Juergen.Stoetzer-Bradler@alcatel-lucent.com</w:t>
            </w:r>
          </w:hyperlink>
        </w:p>
      </w:tc>
    </w:tr>
    <w:tr w:rsidR="00606BC4" w:rsidRPr="00AE5FC4" w:rsidTr="00D023DD">
      <w:trPr>
        <w:cantSplit/>
        <w:trHeight w:val="204"/>
        <w:jc w:val="center"/>
      </w:trPr>
      <w:tc>
        <w:tcPr>
          <w:tcW w:w="1617" w:type="dxa"/>
          <w:tcBorders>
            <w:top w:val="single" w:sz="12" w:space="0" w:color="auto"/>
          </w:tcBorders>
        </w:tcPr>
        <w:p w:rsidR="00606BC4" w:rsidRPr="00AE5FC4" w:rsidRDefault="00606BC4" w:rsidP="00D023DD">
          <w:pPr>
            <w:rPr>
              <w:b/>
              <w:bCs/>
              <w:sz w:val="22"/>
              <w:szCs w:val="22"/>
            </w:rPr>
          </w:pPr>
          <w:r w:rsidRPr="00AE5FC4">
            <w:rPr>
              <w:b/>
              <w:bCs/>
              <w:sz w:val="22"/>
              <w:szCs w:val="22"/>
            </w:rPr>
            <w:t>Contact</w:t>
          </w:r>
        </w:p>
      </w:tc>
      <w:tc>
        <w:tcPr>
          <w:tcW w:w="3543" w:type="dxa"/>
          <w:tcBorders>
            <w:top w:val="single" w:sz="12" w:space="0" w:color="auto"/>
          </w:tcBorders>
        </w:tcPr>
        <w:p w:rsidR="00606BC4" w:rsidRPr="00AE5FC4" w:rsidRDefault="00606BC4" w:rsidP="00D023DD">
          <w:pPr>
            <w:pStyle w:val="Headingb"/>
            <w:spacing w:before="120"/>
            <w:rPr>
              <w:bCs/>
              <w:smallCaps/>
              <w:sz w:val="22"/>
              <w:szCs w:val="22"/>
              <w:lang w:val="de-DE"/>
            </w:rPr>
          </w:pPr>
          <w:r w:rsidRPr="00AE5FC4">
            <w:rPr>
              <w:bCs/>
              <w:smallCaps/>
              <w:sz w:val="22"/>
              <w:szCs w:val="22"/>
              <w:lang w:val="de-DE"/>
            </w:rPr>
            <w:t>Carsten Waitzmann</w:t>
          </w:r>
        </w:p>
        <w:p w:rsidR="00606BC4" w:rsidRPr="00AE5FC4" w:rsidRDefault="00606BC4" w:rsidP="00D023DD">
          <w:pPr>
            <w:spacing w:before="0"/>
            <w:rPr>
              <w:sz w:val="22"/>
              <w:szCs w:val="22"/>
              <w:lang w:val="de-DE"/>
            </w:rPr>
          </w:pPr>
          <w:r w:rsidRPr="00AE5FC4">
            <w:rPr>
              <w:sz w:val="22"/>
              <w:szCs w:val="22"/>
              <w:lang w:val="de-DE"/>
            </w:rPr>
            <w:t>ALCATEL-LUCENT</w:t>
          </w:r>
        </w:p>
        <w:p w:rsidR="00606BC4" w:rsidRPr="00AE5FC4" w:rsidRDefault="00606BC4"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606BC4" w:rsidRPr="00AE5FC4" w:rsidRDefault="00606BC4" w:rsidP="00D023DD">
          <w:pPr>
            <w:rPr>
              <w:sz w:val="22"/>
              <w:szCs w:val="22"/>
              <w:lang w:val="fr-FR"/>
            </w:rPr>
          </w:pPr>
          <w:r w:rsidRPr="00AE5FC4">
            <w:rPr>
              <w:sz w:val="22"/>
              <w:szCs w:val="22"/>
              <w:lang w:val="fr-FR"/>
            </w:rPr>
            <w:t xml:space="preserve">Tel: </w:t>
          </w:r>
          <w:r w:rsidRPr="00AE5FC4">
            <w:rPr>
              <w:sz w:val="22"/>
              <w:szCs w:val="22"/>
              <w:lang w:val="fr-FR"/>
            </w:rPr>
            <w:tab/>
            <w:t>+49-711-821-40406</w:t>
          </w:r>
        </w:p>
        <w:p w:rsidR="00606BC4" w:rsidRPr="00AE5FC4" w:rsidRDefault="00606BC4" w:rsidP="00D023DD">
          <w:pPr>
            <w:spacing w:before="0"/>
            <w:rPr>
              <w:sz w:val="22"/>
              <w:szCs w:val="22"/>
              <w:lang w:val="fr-FR"/>
            </w:rPr>
          </w:pPr>
          <w:r w:rsidRPr="00AE5FC4">
            <w:rPr>
              <w:sz w:val="22"/>
              <w:szCs w:val="22"/>
              <w:lang w:val="fr-FR"/>
            </w:rPr>
            <w:t xml:space="preserve">Fax: </w:t>
          </w:r>
          <w:r w:rsidRPr="00AE5FC4">
            <w:rPr>
              <w:sz w:val="22"/>
              <w:szCs w:val="22"/>
              <w:lang w:val="fr-FR"/>
            </w:rPr>
            <w:tab/>
            <w:t>+49-711-821-40247</w:t>
          </w:r>
        </w:p>
        <w:p w:rsidR="00606BC4" w:rsidRPr="00AE5FC4" w:rsidRDefault="00606BC4" w:rsidP="00D023DD">
          <w:pPr>
            <w:spacing w:before="0"/>
            <w:rPr>
              <w:sz w:val="22"/>
              <w:szCs w:val="22"/>
              <w:lang w:val="fr-FR"/>
            </w:rPr>
          </w:pPr>
          <w:r w:rsidRPr="00AE5FC4">
            <w:rPr>
              <w:sz w:val="22"/>
              <w:szCs w:val="22"/>
              <w:lang w:val="fr-FR"/>
            </w:rPr>
            <w:t xml:space="preserve">Email: </w:t>
          </w:r>
          <w:hyperlink r:id="rId3" w:history="1">
            <w:r w:rsidRPr="00AE5FC4">
              <w:rPr>
                <w:rStyle w:val="Hyperlink"/>
                <w:sz w:val="22"/>
                <w:szCs w:val="22"/>
                <w:lang w:val="fr-FR"/>
              </w:rPr>
              <w:t>Carsten.Waitzmann@alcatel-lucent.com</w:t>
            </w:r>
          </w:hyperlink>
        </w:p>
      </w:tc>
    </w:tr>
    <w:tr w:rsidR="00606BC4" w:rsidRPr="00AE5FC4" w:rsidTr="00D023DD">
      <w:trPr>
        <w:cantSplit/>
        <w:trHeight w:val="204"/>
        <w:jc w:val="center"/>
      </w:trPr>
      <w:tc>
        <w:tcPr>
          <w:tcW w:w="1617" w:type="dxa"/>
          <w:tcBorders>
            <w:top w:val="single" w:sz="12" w:space="0" w:color="auto"/>
          </w:tcBorders>
        </w:tcPr>
        <w:p w:rsidR="00606BC4" w:rsidRPr="00AE5FC4" w:rsidRDefault="00606BC4" w:rsidP="00D023DD">
          <w:pPr>
            <w:rPr>
              <w:b/>
              <w:bCs/>
              <w:sz w:val="22"/>
              <w:szCs w:val="22"/>
            </w:rPr>
          </w:pPr>
          <w:r w:rsidRPr="00AE5FC4">
            <w:rPr>
              <w:b/>
              <w:bCs/>
              <w:sz w:val="22"/>
              <w:szCs w:val="22"/>
            </w:rPr>
            <w:t>Contact:</w:t>
          </w:r>
        </w:p>
      </w:tc>
      <w:tc>
        <w:tcPr>
          <w:tcW w:w="3543" w:type="dxa"/>
          <w:tcBorders>
            <w:top w:val="single" w:sz="12" w:space="0" w:color="auto"/>
          </w:tcBorders>
        </w:tcPr>
        <w:p w:rsidR="00606BC4" w:rsidRPr="00AE5FC4" w:rsidRDefault="00606BC4" w:rsidP="00D023DD">
          <w:pPr>
            <w:pStyle w:val="Headingb"/>
            <w:spacing w:before="120"/>
            <w:rPr>
              <w:bCs/>
              <w:smallCaps/>
              <w:sz w:val="22"/>
              <w:szCs w:val="22"/>
              <w:lang w:val="en-US"/>
            </w:rPr>
          </w:pPr>
          <w:r w:rsidRPr="00AE5FC4">
            <w:rPr>
              <w:bCs/>
              <w:smallCaps/>
              <w:sz w:val="22"/>
              <w:szCs w:val="22"/>
              <w:lang w:val="en-US"/>
            </w:rPr>
            <w:t>He Bing</w:t>
          </w:r>
        </w:p>
        <w:p w:rsidR="00606BC4" w:rsidRPr="00AE5FC4" w:rsidRDefault="00606BC4" w:rsidP="00D023DD">
          <w:pPr>
            <w:spacing w:before="0"/>
            <w:rPr>
              <w:sz w:val="22"/>
              <w:szCs w:val="22"/>
            </w:rPr>
          </w:pPr>
          <w:r w:rsidRPr="00AE5FC4">
            <w:rPr>
              <w:sz w:val="22"/>
              <w:szCs w:val="22"/>
            </w:rPr>
            <w:t xml:space="preserve">ALCATEL-LUCENT </w:t>
          </w:r>
          <w:smartTag w:uri="urn:schemas-microsoft-com:office:smarttags" w:element="City">
            <w:r w:rsidRPr="00AE5FC4">
              <w:rPr>
                <w:sz w:val="22"/>
                <w:szCs w:val="22"/>
                <w:lang w:val="en-US"/>
              </w:rPr>
              <w:t>SHANGHAI</w:t>
            </w:r>
          </w:smartTag>
          <w:r w:rsidRPr="00AE5FC4">
            <w:rPr>
              <w:sz w:val="22"/>
              <w:szCs w:val="22"/>
              <w:lang w:val="en-US"/>
            </w:rPr>
            <w:t xml:space="preserve"> </w:t>
          </w:r>
          <w:smartTag w:uri="urn:schemas-microsoft-com:office:smarttags" w:element="City">
            <w:r w:rsidRPr="00AE5FC4">
              <w:rPr>
                <w:sz w:val="22"/>
                <w:szCs w:val="22"/>
                <w:lang w:val="en-US"/>
              </w:rPr>
              <w:t>BELL</w:t>
            </w:r>
          </w:smartTag>
          <w:r>
            <w:rPr>
              <w:sz w:val="22"/>
              <w:szCs w:val="22"/>
              <w:lang w:val="en-US"/>
            </w:rPr>
            <w:t xml:space="preserve"> </w:t>
          </w:r>
          <w:smartTag w:uri="urn:schemas-microsoft-com:office:smarttags" w:element="country-region">
            <w:smartTag w:uri="urn:schemas-microsoft-com:office:smarttags" w:element="place">
              <w:r w:rsidRPr="00AE5FC4">
                <w:rPr>
                  <w:sz w:val="22"/>
                  <w:szCs w:val="22"/>
                </w:rPr>
                <w:t>China</w:t>
              </w:r>
            </w:smartTag>
          </w:smartTag>
        </w:p>
      </w:tc>
      <w:tc>
        <w:tcPr>
          <w:tcW w:w="4763" w:type="dxa"/>
          <w:tcBorders>
            <w:top w:val="single" w:sz="12" w:space="0" w:color="auto"/>
          </w:tcBorders>
        </w:tcPr>
        <w:p w:rsidR="00606BC4" w:rsidRPr="00AE5FC4" w:rsidRDefault="00606BC4" w:rsidP="00D023DD">
          <w:pPr>
            <w:rPr>
              <w:sz w:val="22"/>
              <w:szCs w:val="22"/>
              <w:lang w:val="fr-FR"/>
            </w:rPr>
          </w:pPr>
          <w:r w:rsidRPr="00AE5FC4">
            <w:rPr>
              <w:sz w:val="22"/>
              <w:szCs w:val="22"/>
              <w:lang w:val="fr-FR"/>
            </w:rPr>
            <w:t xml:space="preserve">Tel: </w:t>
          </w:r>
          <w:r w:rsidRPr="00AE5FC4">
            <w:rPr>
              <w:sz w:val="22"/>
              <w:szCs w:val="22"/>
              <w:lang w:val="fr-FR"/>
            </w:rPr>
            <w:tab/>
            <w:t>+86 21 50554550 3619</w:t>
          </w:r>
        </w:p>
        <w:p w:rsidR="00606BC4" w:rsidRPr="00AE5FC4" w:rsidRDefault="00606BC4" w:rsidP="00D023DD">
          <w:pPr>
            <w:spacing w:before="0"/>
            <w:rPr>
              <w:sz w:val="22"/>
              <w:szCs w:val="22"/>
              <w:lang w:val="fr-FR"/>
            </w:rPr>
          </w:pPr>
          <w:r w:rsidRPr="00AE5FC4">
            <w:rPr>
              <w:sz w:val="22"/>
              <w:szCs w:val="22"/>
              <w:lang w:val="fr-FR"/>
            </w:rPr>
            <w:t xml:space="preserve">Fax: </w:t>
          </w:r>
          <w:r w:rsidRPr="00AE5FC4">
            <w:rPr>
              <w:sz w:val="22"/>
              <w:szCs w:val="22"/>
              <w:lang w:val="fr-FR"/>
            </w:rPr>
            <w:tab/>
            <w:t>+86 21 58541240 7193</w:t>
          </w:r>
        </w:p>
        <w:p w:rsidR="00606BC4" w:rsidRPr="00AE5FC4" w:rsidRDefault="00606BC4" w:rsidP="00D023DD">
          <w:pPr>
            <w:spacing w:before="0"/>
            <w:rPr>
              <w:sz w:val="22"/>
              <w:szCs w:val="22"/>
              <w:lang w:val="fr-FR"/>
            </w:rPr>
          </w:pPr>
          <w:r w:rsidRPr="00AE5FC4">
            <w:rPr>
              <w:sz w:val="22"/>
              <w:szCs w:val="22"/>
              <w:lang w:val="fr-FR"/>
            </w:rPr>
            <w:t xml:space="preserve">Email: </w:t>
          </w:r>
          <w:hyperlink r:id="rId4" w:history="1">
            <w:r w:rsidRPr="00AE5FC4">
              <w:rPr>
                <w:rStyle w:val="Hyperlink"/>
                <w:sz w:val="22"/>
                <w:szCs w:val="22"/>
                <w:lang w:val="fr-FR"/>
              </w:rPr>
              <w:t>Bing.He@alcatel-sbell.com.cn</w:t>
            </w:r>
          </w:hyperlink>
        </w:p>
      </w:tc>
    </w:tr>
    <w:tr w:rsidR="00606BC4" w:rsidRPr="00AE5FC4" w:rsidTr="00D023DD">
      <w:trPr>
        <w:cantSplit/>
        <w:trHeight w:val="204"/>
        <w:jc w:val="center"/>
      </w:trPr>
      <w:tc>
        <w:tcPr>
          <w:tcW w:w="1617" w:type="dxa"/>
          <w:tcBorders>
            <w:top w:val="single" w:sz="12" w:space="0" w:color="auto"/>
          </w:tcBorders>
        </w:tcPr>
        <w:p w:rsidR="00606BC4" w:rsidRPr="00AE5FC4" w:rsidRDefault="00606BC4" w:rsidP="00D023DD">
          <w:pPr>
            <w:rPr>
              <w:b/>
              <w:bCs/>
              <w:sz w:val="22"/>
              <w:szCs w:val="22"/>
            </w:rPr>
          </w:pPr>
          <w:r w:rsidRPr="00AE5FC4">
            <w:rPr>
              <w:b/>
              <w:bCs/>
              <w:sz w:val="22"/>
              <w:szCs w:val="22"/>
            </w:rPr>
            <w:t>Contact:</w:t>
          </w:r>
        </w:p>
      </w:tc>
      <w:tc>
        <w:tcPr>
          <w:tcW w:w="3543" w:type="dxa"/>
          <w:tcBorders>
            <w:top w:val="single" w:sz="12" w:space="0" w:color="auto"/>
          </w:tcBorders>
        </w:tcPr>
        <w:p w:rsidR="00606BC4" w:rsidRPr="00AE5FC4" w:rsidRDefault="00606BC4" w:rsidP="00D023DD">
          <w:pPr>
            <w:pStyle w:val="Headingb"/>
            <w:spacing w:before="120"/>
            <w:rPr>
              <w:bCs/>
              <w:smallCaps/>
              <w:sz w:val="22"/>
              <w:szCs w:val="22"/>
              <w:lang w:val="it-IT"/>
            </w:rPr>
          </w:pPr>
          <w:r w:rsidRPr="00AE5FC4">
            <w:rPr>
              <w:bCs/>
              <w:smallCaps/>
              <w:sz w:val="22"/>
              <w:szCs w:val="22"/>
              <w:lang w:val="it-IT"/>
            </w:rPr>
            <w:t>Fei A Chen</w:t>
          </w:r>
        </w:p>
        <w:p w:rsidR="00606BC4" w:rsidRPr="00AE5FC4" w:rsidRDefault="00606BC4" w:rsidP="00D023DD">
          <w:pPr>
            <w:spacing w:before="0"/>
            <w:rPr>
              <w:sz w:val="22"/>
              <w:szCs w:val="22"/>
              <w:lang w:val="it-IT"/>
            </w:rPr>
          </w:pPr>
          <w:r w:rsidRPr="00AE5FC4">
            <w:rPr>
              <w:sz w:val="22"/>
              <w:szCs w:val="22"/>
              <w:lang w:val="it-IT"/>
            </w:rPr>
            <w:t xml:space="preserve">ALCATEL-LUCENT </w:t>
          </w:r>
          <w:r w:rsidRPr="00AE5FC4">
            <w:rPr>
              <w:sz w:val="22"/>
              <w:szCs w:val="22"/>
              <w:lang w:val="en-US"/>
            </w:rPr>
            <w:t xml:space="preserve">SHANGHAI </w:t>
          </w:r>
          <w:r w:rsidRPr="00AE5FC4">
            <w:rPr>
              <w:sz w:val="22"/>
              <w:szCs w:val="22"/>
              <w:lang w:val="it-IT"/>
            </w:rPr>
            <w:t xml:space="preserve"> BELL</w:t>
          </w:r>
          <w:r>
            <w:rPr>
              <w:sz w:val="22"/>
              <w:szCs w:val="22"/>
              <w:lang w:val="it-IT"/>
            </w:rPr>
            <w:t xml:space="preserve"> </w:t>
          </w:r>
          <w:r w:rsidRPr="00AE5FC4">
            <w:rPr>
              <w:sz w:val="22"/>
              <w:szCs w:val="22"/>
              <w:lang w:val="it-IT"/>
            </w:rPr>
            <w:t>China</w:t>
          </w:r>
        </w:p>
      </w:tc>
      <w:tc>
        <w:tcPr>
          <w:tcW w:w="4763" w:type="dxa"/>
          <w:tcBorders>
            <w:top w:val="single" w:sz="12" w:space="0" w:color="auto"/>
          </w:tcBorders>
        </w:tcPr>
        <w:p w:rsidR="00606BC4" w:rsidRPr="00AE5FC4" w:rsidRDefault="00606BC4" w:rsidP="00D023DD">
          <w:pPr>
            <w:rPr>
              <w:sz w:val="22"/>
              <w:szCs w:val="22"/>
              <w:lang w:val="fr-FR"/>
            </w:rPr>
          </w:pPr>
          <w:r w:rsidRPr="00AE5FC4">
            <w:rPr>
              <w:sz w:val="22"/>
              <w:szCs w:val="22"/>
              <w:lang w:val="fr-FR"/>
            </w:rPr>
            <w:t xml:space="preserve">Tel: </w:t>
          </w:r>
          <w:r w:rsidRPr="00AE5FC4">
            <w:rPr>
              <w:sz w:val="22"/>
              <w:szCs w:val="22"/>
              <w:lang w:val="fr-FR"/>
            </w:rPr>
            <w:tab/>
            <w:t>+86 21 50554550 7548</w:t>
          </w:r>
        </w:p>
        <w:p w:rsidR="00606BC4" w:rsidRPr="00AE5FC4" w:rsidRDefault="00606BC4" w:rsidP="00D023DD">
          <w:pPr>
            <w:spacing w:before="0"/>
            <w:rPr>
              <w:sz w:val="22"/>
              <w:szCs w:val="22"/>
              <w:lang w:val="fr-FR"/>
            </w:rPr>
          </w:pPr>
          <w:r w:rsidRPr="00AE5FC4">
            <w:rPr>
              <w:sz w:val="22"/>
              <w:szCs w:val="22"/>
              <w:lang w:val="fr-FR"/>
            </w:rPr>
            <w:t xml:space="preserve">Fax: </w:t>
          </w:r>
          <w:r w:rsidRPr="00AE5FC4">
            <w:rPr>
              <w:sz w:val="22"/>
              <w:szCs w:val="22"/>
              <w:lang w:val="fr-FR"/>
            </w:rPr>
            <w:tab/>
            <w:t>+86 21 58541240 8474</w:t>
          </w:r>
        </w:p>
        <w:p w:rsidR="00606BC4" w:rsidRPr="00AE5FC4" w:rsidRDefault="00606BC4" w:rsidP="00D023DD">
          <w:pPr>
            <w:spacing w:before="0"/>
            <w:rPr>
              <w:sz w:val="22"/>
              <w:szCs w:val="22"/>
            </w:rPr>
          </w:pPr>
          <w:r w:rsidRPr="00AE5FC4">
            <w:rPr>
              <w:sz w:val="22"/>
              <w:szCs w:val="22"/>
              <w:lang w:val="fr-FR"/>
            </w:rPr>
            <w:t xml:space="preserve">Email: </w:t>
          </w:r>
          <w:hyperlink r:id="rId5" w:history="1">
            <w:r w:rsidRPr="00AE5FC4">
              <w:rPr>
                <w:rStyle w:val="Hyperlink"/>
                <w:sz w:val="22"/>
                <w:szCs w:val="22"/>
              </w:rPr>
              <w:t>Fei.a.Chen@alcatel-sbell.com.cn</w:t>
            </w:r>
          </w:hyperlink>
          <w:r w:rsidRPr="00AE5FC4">
            <w:rPr>
              <w:sz w:val="22"/>
              <w:szCs w:val="22"/>
            </w:rPr>
            <w:t xml:space="preserve"> </w:t>
          </w:r>
        </w:p>
      </w:tc>
    </w:tr>
    <w:tr w:rsidR="00606BC4" w:rsidRPr="0037415F" w:rsidTr="0037415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606BC4" w:rsidRPr="0037415F" w:rsidRDefault="00606BC4" w:rsidP="0037415F">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606BC4" w:rsidRPr="0037415F" w:rsidRDefault="00606BC4" w:rsidP="0037415F">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6BC4" w:rsidRDefault="00606BC4">
      <w:r>
        <w:separator/>
      </w:r>
    </w:p>
  </w:footnote>
  <w:footnote w:type="continuationSeparator" w:id="0">
    <w:p w:rsidR="00606BC4" w:rsidRDefault="00606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BC4" w:rsidRPr="0037415F" w:rsidRDefault="00606BC4" w:rsidP="0037415F">
    <w:pPr>
      <w:pStyle w:val="Header"/>
      <w:rPr>
        <w:lang w:val="pt-BR"/>
      </w:rPr>
    </w:pPr>
    <w:r w:rsidRPr="0037415F">
      <w:t xml:space="preserve">- </w:t>
    </w:r>
    <w:fldSimple w:instr=" PAGE  \* MERGEFORMAT ">
      <w:r w:rsidR="008A23EA">
        <w:rPr>
          <w:noProof/>
        </w:rPr>
        <w:t>2</w:t>
      </w:r>
    </w:fldSimple>
    <w:r w:rsidRPr="0037415F">
      <w:rPr>
        <w:lang w:val="pt-BR"/>
      </w:rPr>
      <w:t xml:space="preserve"> -</w:t>
    </w:r>
  </w:p>
  <w:p w:rsidR="00606BC4" w:rsidRPr="0037415F" w:rsidRDefault="00171571" w:rsidP="00590A2F">
    <w:pPr>
      <w:pStyle w:val="Header"/>
      <w:spacing w:after="240"/>
      <w:rPr>
        <w:lang w:val="pt-BR"/>
      </w:rPr>
    </w:pPr>
    <w:fldSimple w:instr=" STYLEREF  Docnumber  \* MERGEFORMAT ">
      <w:r w:rsidR="008A23EA">
        <w:rPr>
          <w:noProof/>
        </w:rPr>
        <w:t>COM 16 – C 36 – E</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68C7350"/>
    <w:multiLevelType w:val="hybridMultilevel"/>
    <w:tmpl w:val="F32EB038"/>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12">
    <w:nsid w:val="29B07205"/>
    <w:multiLevelType w:val="hybridMultilevel"/>
    <w:tmpl w:val="FDDC7B3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3">
    <w:nsid w:val="56345D5C"/>
    <w:multiLevelType w:val="hybridMultilevel"/>
    <w:tmpl w:val="C2442E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nsid w:val="7EE023C6"/>
    <w:multiLevelType w:val="hybridMultilevel"/>
    <w:tmpl w:val="BD5ACAE4"/>
    <w:lvl w:ilvl="0" w:tplc="04070001">
      <w:start w:val="1"/>
      <w:numFmt w:val="bullet"/>
      <w:lvlText w:val=""/>
      <w:lvlJc w:val="left"/>
      <w:pPr>
        <w:ind w:left="360" w:hanging="360"/>
      </w:pPr>
      <w:rPr>
        <w:rFonts w:ascii="Symbol" w:hAnsi="Symbol" w:hint="default"/>
      </w:rPr>
    </w:lvl>
    <w:lvl w:ilvl="1" w:tplc="0407000F">
      <w:start w:val="1"/>
      <w:numFmt w:val="decimal"/>
      <w:lvlText w:val="%2."/>
      <w:lvlJc w:val="left"/>
      <w:pPr>
        <w:ind w:left="1080" w:hanging="360"/>
      </w:pPr>
      <w:rPr>
        <w:rFonts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3"/>
  </w:num>
  <w:num w:numId="18">
    <w:abstractNumId w:val="11"/>
  </w:num>
  <w:num w:numId="1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de-DE" w:vendorID="9" w:dllVersion="512" w:checkStyle="0"/>
  <w:activeWritingStyle w:appName="MSWord" w:lang="pt-BR" w:vendorID="1" w:dllVersion="513" w:checkStyle="1"/>
  <w:proofState w:spelling="clean" w:grammar="clean"/>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81"/>
  </w:hdrShapeDefaults>
  <w:footnotePr>
    <w:footnote w:id="-1"/>
    <w:footnote w:id="0"/>
  </w:footnotePr>
  <w:endnotePr>
    <w:endnote w:id="-1"/>
    <w:endnote w:id="0"/>
  </w:endnotePr>
  <w:compat/>
  <w:rsids>
    <w:rsidRoot w:val="00762E0E"/>
    <w:rsid w:val="00000350"/>
    <w:rsid w:val="00072A4E"/>
    <w:rsid w:val="000850A6"/>
    <w:rsid w:val="00094CFB"/>
    <w:rsid w:val="000C3324"/>
    <w:rsid w:val="00111AB1"/>
    <w:rsid w:val="00157A45"/>
    <w:rsid w:val="00171571"/>
    <w:rsid w:val="00190304"/>
    <w:rsid w:val="001D24ED"/>
    <w:rsid w:val="002516CB"/>
    <w:rsid w:val="002A38CF"/>
    <w:rsid w:val="002A3AFB"/>
    <w:rsid w:val="002C6EE7"/>
    <w:rsid w:val="002E1F33"/>
    <w:rsid w:val="00314AC1"/>
    <w:rsid w:val="0033481C"/>
    <w:rsid w:val="003415FD"/>
    <w:rsid w:val="00372998"/>
    <w:rsid w:val="0037415F"/>
    <w:rsid w:val="003862F8"/>
    <w:rsid w:val="003B1361"/>
    <w:rsid w:val="003B469A"/>
    <w:rsid w:val="00407434"/>
    <w:rsid w:val="0041739C"/>
    <w:rsid w:val="00434B3D"/>
    <w:rsid w:val="0044621E"/>
    <w:rsid w:val="0045166A"/>
    <w:rsid w:val="004E3F2C"/>
    <w:rsid w:val="005235D2"/>
    <w:rsid w:val="00566723"/>
    <w:rsid w:val="00590A2F"/>
    <w:rsid w:val="005B5D97"/>
    <w:rsid w:val="005C0756"/>
    <w:rsid w:val="005D02FE"/>
    <w:rsid w:val="00606BC4"/>
    <w:rsid w:val="006248BE"/>
    <w:rsid w:val="006273A7"/>
    <w:rsid w:val="006378F9"/>
    <w:rsid w:val="00657E4F"/>
    <w:rsid w:val="006959D9"/>
    <w:rsid w:val="006A75AA"/>
    <w:rsid w:val="006B2828"/>
    <w:rsid w:val="00762E0E"/>
    <w:rsid w:val="00795BB2"/>
    <w:rsid w:val="007B70DC"/>
    <w:rsid w:val="007F2854"/>
    <w:rsid w:val="00880DA5"/>
    <w:rsid w:val="008A1622"/>
    <w:rsid w:val="008A23EA"/>
    <w:rsid w:val="008B0D5E"/>
    <w:rsid w:val="008B63E0"/>
    <w:rsid w:val="00901262"/>
    <w:rsid w:val="00901CBB"/>
    <w:rsid w:val="00905122"/>
    <w:rsid w:val="00913680"/>
    <w:rsid w:val="00916D00"/>
    <w:rsid w:val="00936B0E"/>
    <w:rsid w:val="00995F94"/>
    <w:rsid w:val="009D7CB1"/>
    <w:rsid w:val="009E35D2"/>
    <w:rsid w:val="009F50B3"/>
    <w:rsid w:val="00A1004A"/>
    <w:rsid w:val="00A312B2"/>
    <w:rsid w:val="00AF69CB"/>
    <w:rsid w:val="00B0579C"/>
    <w:rsid w:val="00B1740E"/>
    <w:rsid w:val="00B30F67"/>
    <w:rsid w:val="00B3728A"/>
    <w:rsid w:val="00B6593B"/>
    <w:rsid w:val="00B7613B"/>
    <w:rsid w:val="00B77826"/>
    <w:rsid w:val="00BA74E8"/>
    <w:rsid w:val="00BB138D"/>
    <w:rsid w:val="00C118D4"/>
    <w:rsid w:val="00C42511"/>
    <w:rsid w:val="00C656E2"/>
    <w:rsid w:val="00C86F63"/>
    <w:rsid w:val="00CA3606"/>
    <w:rsid w:val="00CD02C4"/>
    <w:rsid w:val="00CD56F3"/>
    <w:rsid w:val="00CD5706"/>
    <w:rsid w:val="00CE5B5C"/>
    <w:rsid w:val="00D023DD"/>
    <w:rsid w:val="00D5449F"/>
    <w:rsid w:val="00DA58B9"/>
    <w:rsid w:val="00DC1538"/>
    <w:rsid w:val="00DD565E"/>
    <w:rsid w:val="00DF64A7"/>
    <w:rsid w:val="00E256EC"/>
    <w:rsid w:val="00E60D06"/>
    <w:rsid w:val="00E65890"/>
    <w:rsid w:val="00EB0131"/>
    <w:rsid w:val="00EE25D2"/>
    <w:rsid w:val="00EF3C6C"/>
    <w:rsid w:val="00F15ECA"/>
    <w:rsid w:val="00F204FB"/>
    <w:rsid w:val="00F375E3"/>
    <w:rsid w:val="00F540C1"/>
    <w:rsid w:val="00FB20AF"/>
    <w:rsid w:val="00FC4F4F"/>
    <w:rsid w:val="00FD1820"/>
    <w:rsid w:val="00FD6CA3"/>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Überschrift 1 Char,h1 Char,H1 Char,l1 Char,título 1,t¨ªtulo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 w:type="character" w:customStyle="1" w:styleId="Heading1Char">
    <w:name w:val="Heading 1 Char"/>
    <w:aliases w:val="h1 Char1,1st level Char,toc1 Char,l1 Char1,I1 Char,1 Char,l11 Char,h11 Char,l12 Char,h12 Char,l111 Char,h111 Char,Überschrift 1 Char Char,h1 Char Char,H1 Char Char,l1 Char Char,título 1 Char,t¨ªtulo 1 Char"/>
    <w:basedOn w:val="DefaultParagraphFont"/>
    <w:link w:val="Heading1"/>
    <w:rsid w:val="00D023DD"/>
    <w:rPr>
      <w:b/>
      <w:sz w:val="24"/>
      <w:lang w:val="en-GB" w:eastAsia="en-US"/>
    </w:rPr>
  </w:style>
  <w:style w:type="paragraph" w:customStyle="1" w:styleId="CorrectionSeparatorBegin">
    <w:name w:val="Correction Separator Begin"/>
    <w:basedOn w:val="Normal"/>
    <w:rsid w:val="00D023DD"/>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D023DD"/>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character" w:styleId="Hyperlink">
    <w:name w:val="Hyperlink"/>
    <w:basedOn w:val="DefaultParagraphFont"/>
    <w:rsid w:val="00D023DD"/>
    <w:rPr>
      <w:color w:val="0000FF"/>
      <w:u w:val="single"/>
    </w:rPr>
  </w:style>
  <w:style w:type="table" w:customStyle="1" w:styleId="TableGrid1">
    <w:name w:val="Table Grid1"/>
    <w:basedOn w:val="TableNormal"/>
    <w:next w:val="TableGrid"/>
    <w:rsid w:val="00D023DD"/>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s>
</file>

<file path=word/webSettings.xml><?xml version="1.0" encoding="utf-8"?>
<w:webSettings xmlns:r="http://schemas.openxmlformats.org/officeDocument/2006/relationships" xmlns:w="http://schemas.openxmlformats.org/wordprocessingml/2006/main">
  <w:divs>
    <w:div w:id="55053938">
      <w:bodyDiv w:val="1"/>
      <w:marLeft w:val="0"/>
      <w:marRight w:val="0"/>
      <w:marTop w:val="0"/>
      <w:marBottom w:val="0"/>
      <w:divBdr>
        <w:top w:val="none" w:sz="0" w:space="0" w:color="auto"/>
        <w:left w:val="none" w:sz="0" w:space="0" w:color="auto"/>
        <w:bottom w:val="none" w:sz="0" w:space="0" w:color="auto"/>
        <w:right w:val="none" w:sz="0" w:space="0" w:color="auto"/>
      </w:divBdr>
    </w:div>
    <w:div w:id="354232137">
      <w:bodyDiv w:val="1"/>
      <w:marLeft w:val="0"/>
      <w:marRight w:val="0"/>
      <w:marTop w:val="0"/>
      <w:marBottom w:val="0"/>
      <w:divBdr>
        <w:top w:val="none" w:sz="0" w:space="0" w:color="auto"/>
        <w:left w:val="none" w:sz="0" w:space="0" w:color="auto"/>
        <w:bottom w:val="none" w:sz="0" w:space="0" w:color="auto"/>
        <w:right w:val="none" w:sz="0" w:space="0" w:color="auto"/>
      </w:divBdr>
      <w:divsChild>
        <w:div w:id="104347750">
          <w:marLeft w:val="274"/>
          <w:marRight w:val="0"/>
          <w:marTop w:val="77"/>
          <w:marBottom w:val="120"/>
          <w:divBdr>
            <w:top w:val="none" w:sz="0" w:space="0" w:color="auto"/>
            <w:left w:val="none" w:sz="0" w:space="0" w:color="auto"/>
            <w:bottom w:val="none" w:sz="0" w:space="0" w:color="auto"/>
            <w:right w:val="none" w:sz="0" w:space="0" w:color="auto"/>
          </w:divBdr>
        </w:div>
        <w:div w:id="890310792">
          <w:marLeft w:val="907"/>
          <w:marRight w:val="0"/>
          <w:marTop w:val="38"/>
          <w:marBottom w:val="120"/>
          <w:divBdr>
            <w:top w:val="none" w:sz="0" w:space="0" w:color="auto"/>
            <w:left w:val="none" w:sz="0" w:space="0" w:color="auto"/>
            <w:bottom w:val="none" w:sz="0" w:space="0" w:color="auto"/>
            <w:right w:val="none" w:sz="0" w:space="0" w:color="auto"/>
          </w:divBdr>
        </w:div>
        <w:div w:id="1229996279">
          <w:marLeft w:val="907"/>
          <w:marRight w:val="0"/>
          <w:marTop w:val="38"/>
          <w:marBottom w:val="120"/>
          <w:divBdr>
            <w:top w:val="none" w:sz="0" w:space="0" w:color="auto"/>
            <w:left w:val="none" w:sz="0" w:space="0" w:color="auto"/>
            <w:bottom w:val="none" w:sz="0" w:space="0" w:color="auto"/>
            <w:right w:val="none" w:sz="0" w:space="0" w:color="auto"/>
          </w:divBdr>
        </w:div>
        <w:div w:id="1623029635">
          <w:marLeft w:val="907"/>
          <w:marRight w:val="0"/>
          <w:marTop w:val="38"/>
          <w:marBottom w:val="120"/>
          <w:divBdr>
            <w:top w:val="none" w:sz="0" w:space="0" w:color="auto"/>
            <w:left w:val="none" w:sz="0" w:space="0" w:color="auto"/>
            <w:bottom w:val="none" w:sz="0" w:space="0" w:color="auto"/>
            <w:right w:val="none" w:sz="0" w:space="0" w:color="auto"/>
          </w:divBdr>
        </w:div>
        <w:div w:id="106585038">
          <w:marLeft w:val="907"/>
          <w:marRight w:val="0"/>
          <w:marTop w:val="38"/>
          <w:marBottom w:val="120"/>
          <w:divBdr>
            <w:top w:val="none" w:sz="0" w:space="0" w:color="auto"/>
            <w:left w:val="none" w:sz="0" w:space="0" w:color="auto"/>
            <w:bottom w:val="none" w:sz="0" w:space="0" w:color="auto"/>
            <w:right w:val="none" w:sz="0" w:space="0" w:color="auto"/>
          </w:divBdr>
        </w:div>
        <w:div w:id="565843533">
          <w:marLeft w:val="907"/>
          <w:marRight w:val="0"/>
          <w:marTop w:val="38"/>
          <w:marBottom w:val="120"/>
          <w:divBdr>
            <w:top w:val="none" w:sz="0" w:space="0" w:color="auto"/>
            <w:left w:val="none" w:sz="0" w:space="0" w:color="auto"/>
            <w:bottom w:val="none" w:sz="0" w:space="0" w:color="auto"/>
            <w:right w:val="none" w:sz="0" w:space="0" w:color="auto"/>
          </w:divBdr>
        </w:div>
        <w:div w:id="107090662">
          <w:marLeft w:val="907"/>
          <w:marRight w:val="0"/>
          <w:marTop w:val="38"/>
          <w:marBottom w:val="120"/>
          <w:divBdr>
            <w:top w:val="none" w:sz="0" w:space="0" w:color="auto"/>
            <w:left w:val="none" w:sz="0" w:space="0" w:color="auto"/>
            <w:bottom w:val="none" w:sz="0" w:space="0" w:color="auto"/>
            <w:right w:val="none" w:sz="0" w:space="0" w:color="auto"/>
          </w:divBdr>
        </w:div>
      </w:divsChild>
    </w:div>
    <w:div w:id="418020566">
      <w:bodyDiv w:val="1"/>
      <w:marLeft w:val="0"/>
      <w:marRight w:val="0"/>
      <w:marTop w:val="0"/>
      <w:marBottom w:val="0"/>
      <w:divBdr>
        <w:top w:val="none" w:sz="0" w:space="0" w:color="auto"/>
        <w:left w:val="none" w:sz="0" w:space="0" w:color="auto"/>
        <w:bottom w:val="none" w:sz="0" w:space="0" w:color="auto"/>
        <w:right w:val="none" w:sz="0" w:space="0" w:color="auto"/>
      </w:divBdr>
    </w:div>
    <w:div w:id="442655840">
      <w:bodyDiv w:val="1"/>
      <w:marLeft w:val="0"/>
      <w:marRight w:val="0"/>
      <w:marTop w:val="0"/>
      <w:marBottom w:val="0"/>
      <w:divBdr>
        <w:top w:val="none" w:sz="0" w:space="0" w:color="auto"/>
        <w:left w:val="none" w:sz="0" w:space="0" w:color="auto"/>
        <w:bottom w:val="none" w:sz="0" w:space="0" w:color="auto"/>
        <w:right w:val="none" w:sz="0" w:space="0" w:color="auto"/>
      </w:divBdr>
    </w:div>
    <w:div w:id="457333469">
      <w:bodyDiv w:val="1"/>
      <w:marLeft w:val="0"/>
      <w:marRight w:val="0"/>
      <w:marTop w:val="0"/>
      <w:marBottom w:val="0"/>
      <w:divBdr>
        <w:top w:val="none" w:sz="0" w:space="0" w:color="auto"/>
        <w:left w:val="none" w:sz="0" w:space="0" w:color="auto"/>
        <w:bottom w:val="none" w:sz="0" w:space="0" w:color="auto"/>
        <w:right w:val="none" w:sz="0" w:space="0" w:color="auto"/>
      </w:divBdr>
    </w:div>
    <w:div w:id="471826377">
      <w:bodyDiv w:val="1"/>
      <w:marLeft w:val="0"/>
      <w:marRight w:val="0"/>
      <w:marTop w:val="0"/>
      <w:marBottom w:val="0"/>
      <w:divBdr>
        <w:top w:val="none" w:sz="0" w:space="0" w:color="auto"/>
        <w:left w:val="none" w:sz="0" w:space="0" w:color="auto"/>
        <w:bottom w:val="none" w:sz="0" w:space="0" w:color="auto"/>
        <w:right w:val="none" w:sz="0" w:space="0" w:color="auto"/>
      </w:divBdr>
    </w:div>
    <w:div w:id="641228693">
      <w:bodyDiv w:val="1"/>
      <w:marLeft w:val="0"/>
      <w:marRight w:val="0"/>
      <w:marTop w:val="0"/>
      <w:marBottom w:val="0"/>
      <w:divBdr>
        <w:top w:val="none" w:sz="0" w:space="0" w:color="auto"/>
        <w:left w:val="none" w:sz="0" w:space="0" w:color="auto"/>
        <w:bottom w:val="none" w:sz="0" w:space="0" w:color="auto"/>
        <w:right w:val="none" w:sz="0" w:space="0" w:color="auto"/>
      </w:divBdr>
    </w:div>
    <w:div w:id="815954233">
      <w:bodyDiv w:val="1"/>
      <w:marLeft w:val="0"/>
      <w:marRight w:val="0"/>
      <w:marTop w:val="0"/>
      <w:marBottom w:val="0"/>
      <w:divBdr>
        <w:top w:val="none" w:sz="0" w:space="0" w:color="auto"/>
        <w:left w:val="none" w:sz="0" w:space="0" w:color="auto"/>
        <w:bottom w:val="none" w:sz="0" w:space="0" w:color="auto"/>
        <w:right w:val="none" w:sz="0" w:space="0" w:color="auto"/>
      </w:divBdr>
    </w:div>
    <w:div w:id="866911054">
      <w:bodyDiv w:val="1"/>
      <w:marLeft w:val="0"/>
      <w:marRight w:val="0"/>
      <w:marTop w:val="0"/>
      <w:marBottom w:val="0"/>
      <w:divBdr>
        <w:top w:val="none" w:sz="0" w:space="0" w:color="auto"/>
        <w:left w:val="none" w:sz="0" w:space="0" w:color="auto"/>
        <w:bottom w:val="none" w:sz="0" w:space="0" w:color="auto"/>
        <w:right w:val="none" w:sz="0" w:space="0" w:color="auto"/>
      </w:divBdr>
    </w:div>
    <w:div w:id="960503347">
      <w:bodyDiv w:val="1"/>
      <w:marLeft w:val="0"/>
      <w:marRight w:val="0"/>
      <w:marTop w:val="0"/>
      <w:marBottom w:val="0"/>
      <w:divBdr>
        <w:top w:val="none" w:sz="0" w:space="0" w:color="auto"/>
        <w:left w:val="none" w:sz="0" w:space="0" w:color="auto"/>
        <w:bottom w:val="none" w:sz="0" w:space="0" w:color="auto"/>
        <w:right w:val="none" w:sz="0" w:space="0" w:color="auto"/>
      </w:divBdr>
    </w:div>
    <w:div w:id="983505507">
      <w:bodyDiv w:val="1"/>
      <w:marLeft w:val="0"/>
      <w:marRight w:val="0"/>
      <w:marTop w:val="0"/>
      <w:marBottom w:val="0"/>
      <w:divBdr>
        <w:top w:val="none" w:sz="0" w:space="0" w:color="auto"/>
        <w:left w:val="none" w:sz="0" w:space="0" w:color="auto"/>
        <w:bottom w:val="none" w:sz="0" w:space="0" w:color="auto"/>
        <w:right w:val="none" w:sz="0" w:space="0" w:color="auto"/>
      </w:divBdr>
    </w:div>
    <w:div w:id="1143961383">
      <w:bodyDiv w:val="1"/>
      <w:marLeft w:val="0"/>
      <w:marRight w:val="0"/>
      <w:marTop w:val="0"/>
      <w:marBottom w:val="0"/>
      <w:divBdr>
        <w:top w:val="none" w:sz="0" w:space="0" w:color="auto"/>
        <w:left w:val="none" w:sz="0" w:space="0" w:color="auto"/>
        <w:bottom w:val="none" w:sz="0" w:space="0" w:color="auto"/>
        <w:right w:val="none" w:sz="0" w:space="0" w:color="auto"/>
      </w:divBdr>
    </w:div>
    <w:div w:id="1171337950">
      <w:bodyDiv w:val="1"/>
      <w:marLeft w:val="0"/>
      <w:marRight w:val="0"/>
      <w:marTop w:val="0"/>
      <w:marBottom w:val="0"/>
      <w:divBdr>
        <w:top w:val="none" w:sz="0" w:space="0" w:color="auto"/>
        <w:left w:val="none" w:sz="0" w:space="0" w:color="auto"/>
        <w:bottom w:val="none" w:sz="0" w:space="0" w:color="auto"/>
        <w:right w:val="none" w:sz="0" w:space="0" w:color="auto"/>
      </w:divBdr>
    </w:div>
    <w:div w:id="1388918312">
      <w:bodyDiv w:val="1"/>
      <w:marLeft w:val="0"/>
      <w:marRight w:val="0"/>
      <w:marTop w:val="0"/>
      <w:marBottom w:val="0"/>
      <w:divBdr>
        <w:top w:val="none" w:sz="0" w:space="0" w:color="auto"/>
        <w:left w:val="none" w:sz="0" w:space="0" w:color="auto"/>
        <w:bottom w:val="none" w:sz="0" w:space="0" w:color="auto"/>
        <w:right w:val="none" w:sz="0" w:space="0" w:color="auto"/>
      </w:divBdr>
    </w:div>
    <w:div w:id="1560749435">
      <w:bodyDiv w:val="1"/>
      <w:marLeft w:val="0"/>
      <w:marRight w:val="0"/>
      <w:marTop w:val="0"/>
      <w:marBottom w:val="0"/>
      <w:divBdr>
        <w:top w:val="none" w:sz="0" w:space="0" w:color="auto"/>
        <w:left w:val="none" w:sz="0" w:space="0" w:color="auto"/>
        <w:bottom w:val="none" w:sz="0" w:space="0" w:color="auto"/>
        <w:right w:val="none" w:sz="0" w:space="0" w:color="auto"/>
      </w:divBdr>
    </w:div>
    <w:div w:id="1780686046">
      <w:bodyDiv w:val="1"/>
      <w:marLeft w:val="0"/>
      <w:marRight w:val="0"/>
      <w:marTop w:val="0"/>
      <w:marBottom w:val="0"/>
      <w:divBdr>
        <w:top w:val="none" w:sz="0" w:space="0" w:color="auto"/>
        <w:left w:val="none" w:sz="0" w:space="0" w:color="auto"/>
        <w:bottom w:val="none" w:sz="0" w:space="0" w:color="auto"/>
        <w:right w:val="none" w:sz="0" w:space="0" w:color="auto"/>
      </w:divBdr>
    </w:div>
    <w:div w:id="1951281476">
      <w:bodyDiv w:val="1"/>
      <w:marLeft w:val="0"/>
      <w:marRight w:val="0"/>
      <w:marTop w:val="0"/>
      <w:marBottom w:val="0"/>
      <w:divBdr>
        <w:top w:val="none" w:sz="0" w:space="0" w:color="auto"/>
        <w:left w:val="none" w:sz="0" w:space="0" w:color="auto"/>
        <w:bottom w:val="none" w:sz="0" w:space="0" w:color="auto"/>
        <w:right w:val="none" w:sz="0" w:space="0" w:color="auto"/>
      </w:divBdr>
      <w:divsChild>
        <w:div w:id="721442063">
          <w:marLeft w:val="274"/>
          <w:marRight w:val="0"/>
          <w:marTop w:val="77"/>
          <w:marBottom w:val="120"/>
          <w:divBdr>
            <w:top w:val="none" w:sz="0" w:space="0" w:color="auto"/>
            <w:left w:val="none" w:sz="0" w:space="0" w:color="auto"/>
            <w:bottom w:val="none" w:sz="0" w:space="0" w:color="auto"/>
            <w:right w:val="none" w:sz="0" w:space="0" w:color="auto"/>
          </w:divBdr>
        </w:div>
        <w:div w:id="1357005431">
          <w:marLeft w:val="907"/>
          <w:marRight w:val="0"/>
          <w:marTop w:val="38"/>
          <w:marBottom w:val="120"/>
          <w:divBdr>
            <w:top w:val="none" w:sz="0" w:space="0" w:color="auto"/>
            <w:left w:val="none" w:sz="0" w:space="0" w:color="auto"/>
            <w:bottom w:val="none" w:sz="0" w:space="0" w:color="auto"/>
            <w:right w:val="none" w:sz="0" w:space="0" w:color="auto"/>
          </w:divBdr>
        </w:div>
        <w:div w:id="2063628135">
          <w:marLeft w:val="907"/>
          <w:marRight w:val="0"/>
          <w:marTop w:val="38"/>
          <w:marBottom w:val="120"/>
          <w:divBdr>
            <w:top w:val="none" w:sz="0" w:space="0" w:color="auto"/>
            <w:left w:val="none" w:sz="0" w:space="0" w:color="auto"/>
            <w:bottom w:val="none" w:sz="0" w:space="0" w:color="auto"/>
            <w:right w:val="none" w:sz="0" w:space="0" w:color="auto"/>
          </w:divBdr>
        </w:div>
        <w:div w:id="1527475031">
          <w:marLeft w:val="907"/>
          <w:marRight w:val="0"/>
          <w:marTop w:val="38"/>
          <w:marBottom w:val="120"/>
          <w:divBdr>
            <w:top w:val="none" w:sz="0" w:space="0" w:color="auto"/>
            <w:left w:val="none" w:sz="0" w:space="0" w:color="auto"/>
            <w:bottom w:val="none" w:sz="0" w:space="0" w:color="auto"/>
            <w:right w:val="none" w:sz="0" w:space="0" w:color="auto"/>
          </w:divBdr>
        </w:div>
        <w:div w:id="520239186">
          <w:marLeft w:val="907"/>
          <w:marRight w:val="0"/>
          <w:marTop w:val="38"/>
          <w:marBottom w:val="120"/>
          <w:divBdr>
            <w:top w:val="none" w:sz="0" w:space="0" w:color="auto"/>
            <w:left w:val="none" w:sz="0" w:space="0" w:color="auto"/>
            <w:bottom w:val="none" w:sz="0" w:space="0" w:color="auto"/>
            <w:right w:val="none" w:sz="0" w:space="0" w:color="auto"/>
          </w:divBdr>
        </w:div>
        <w:div w:id="834033637">
          <w:marLeft w:val="907"/>
          <w:marRight w:val="0"/>
          <w:marTop w:val="38"/>
          <w:marBottom w:val="120"/>
          <w:divBdr>
            <w:top w:val="none" w:sz="0" w:space="0" w:color="auto"/>
            <w:left w:val="none" w:sz="0" w:space="0" w:color="auto"/>
            <w:bottom w:val="none" w:sz="0" w:space="0" w:color="auto"/>
            <w:right w:val="none" w:sz="0" w:space="0" w:color="auto"/>
          </w:divBdr>
        </w:div>
        <w:div w:id="2089500452">
          <w:marLeft w:val="907"/>
          <w:marRight w:val="0"/>
          <w:marTop w:val="38"/>
          <w:marBottom w:val="120"/>
          <w:divBdr>
            <w:top w:val="none" w:sz="0" w:space="0" w:color="auto"/>
            <w:left w:val="none" w:sz="0" w:space="0" w:color="auto"/>
            <w:bottom w:val="none" w:sz="0" w:space="0" w:color="auto"/>
            <w:right w:val="none" w:sz="0" w:space="0" w:color="auto"/>
          </w:divBdr>
        </w:div>
      </w:divsChild>
    </w:div>
    <w:div w:id="1959488776">
      <w:bodyDiv w:val="1"/>
      <w:marLeft w:val="0"/>
      <w:marRight w:val="0"/>
      <w:marTop w:val="0"/>
      <w:marBottom w:val="0"/>
      <w:divBdr>
        <w:top w:val="none" w:sz="0" w:space="0" w:color="auto"/>
        <w:left w:val="none" w:sz="0" w:space="0" w:color="auto"/>
        <w:bottom w:val="none" w:sz="0" w:space="0" w:color="auto"/>
        <w:right w:val="none" w:sz="0" w:space="0" w:color="auto"/>
      </w:divBdr>
    </w:div>
    <w:div w:id="2064255281">
      <w:bodyDiv w:val="1"/>
      <w:marLeft w:val="0"/>
      <w:marRight w:val="0"/>
      <w:marTop w:val="0"/>
      <w:marBottom w:val="0"/>
      <w:divBdr>
        <w:top w:val="none" w:sz="0" w:space="0" w:color="auto"/>
        <w:left w:val="none" w:sz="0" w:space="0" w:color="auto"/>
        <w:bottom w:val="none" w:sz="0" w:space="0" w:color="auto"/>
        <w:right w:val="none" w:sz="0" w:space="0" w:color="auto"/>
      </w:divBdr>
    </w:div>
    <w:div w:id="212835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527F5-6204-46FA-A08A-E8AAC84F6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123</Words>
  <Characters>1055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1176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dc:creator>
  <cp:lastModifiedBy>ALU</cp:lastModifiedBy>
  <cp:revision>5</cp:revision>
  <cp:lastPrinted>2012-12-03T12:06:00Z</cp:lastPrinted>
  <dcterms:created xsi:type="dcterms:W3CDTF">2012-12-12T08:21:00Z</dcterms:created>
  <dcterms:modified xsi:type="dcterms:W3CDTF">2012-12-12T16:48:00Z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