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AD3642">
            <w:pPr>
              <w:pStyle w:val="Docnumber"/>
            </w:pPr>
            <w:bookmarkStart w:id="2" w:name="dnum"/>
            <w:r>
              <w:t xml:space="preserve">COM </w:t>
            </w:r>
            <w:r w:rsidR="00B77826">
              <w:t>1</w:t>
            </w:r>
            <w:r w:rsidR="00E60D06">
              <w:t>6</w:t>
            </w:r>
            <w:r>
              <w:t xml:space="preserve"> – C </w:t>
            </w:r>
            <w:r w:rsidR="00080DB2">
              <w:t>35</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B92AE7"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8B0D5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AD3642">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080DB2">
              <w:rPr>
                <w:b/>
                <w:bCs/>
              </w:rPr>
              <w:t>35</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916D00" w:rsidP="00C43DF9">
            <w:pPr>
              <w:spacing w:after="120"/>
            </w:pPr>
            <w:r w:rsidRPr="00916D00">
              <w:t>H.248.RTP</w:t>
            </w:r>
            <w:r w:rsidR="00080DB2">
              <w:t>MUX</w:t>
            </w:r>
            <w:r w:rsidR="00C43DF9">
              <w:t>:</w:t>
            </w:r>
            <w:r w:rsidR="00D46B21">
              <w:t xml:space="preserve"> </w:t>
            </w:r>
            <w:r w:rsidR="00080DB2" w:rsidRPr="00080DB2">
              <w:t>3GPP-defined RTP multiplexing models</w:t>
            </w:r>
          </w:p>
        </w:tc>
      </w:tr>
    </w:tbl>
    <w:bookmarkEnd w:id="1"/>
    <w:bookmarkEnd w:id="9"/>
    <w:p w:rsidR="00D023DD" w:rsidRDefault="00D023DD" w:rsidP="00D023DD">
      <w:pPr>
        <w:pStyle w:val="Headingb"/>
      </w:pPr>
      <w:r>
        <w:t>Summary</w:t>
      </w:r>
    </w:p>
    <w:p w:rsidR="00C86F63" w:rsidRDefault="00C86F63" w:rsidP="00C86F63">
      <w:r w:rsidRPr="00E96EB1">
        <w:rPr>
          <w:szCs w:val="24"/>
        </w:rPr>
        <w:t xml:space="preserve">This contribution </w:t>
      </w:r>
      <w:r w:rsidR="00694202">
        <w:rPr>
          <w:szCs w:val="24"/>
        </w:rPr>
        <w:t xml:space="preserve">discusses RTP </w:t>
      </w:r>
      <w:r w:rsidR="00694202" w:rsidRPr="00080DB2">
        <w:t>multiplexing models</w:t>
      </w:r>
      <w:r w:rsidR="00D37A5F">
        <w:t xml:space="preserve"> which are supported already by H.248</w:t>
      </w:r>
      <w:r w:rsidR="00694202">
        <w:t>.</w:t>
      </w:r>
    </w:p>
    <w:p w:rsidR="00D50504" w:rsidRDefault="00D50504" w:rsidP="00C86F63">
      <w:pPr>
        <w:rPr>
          <w:b/>
          <w:bCs/>
          <w:szCs w:val="24"/>
        </w:rPr>
      </w:pPr>
    </w:p>
    <w:p w:rsidR="00694202" w:rsidRDefault="00694202" w:rsidP="00694202">
      <w:pPr>
        <w:pStyle w:val="Heading1"/>
        <w:rPr>
          <w:lang w:val="en-US" w:eastAsia="ja-JP"/>
        </w:rPr>
      </w:pPr>
      <w:r>
        <w:rPr>
          <w:lang w:val="en-US" w:eastAsia="ja-JP"/>
        </w:rPr>
        <w:t>Background</w:t>
      </w:r>
    </w:p>
    <w:p w:rsidR="00694202" w:rsidRDefault="00694202" w:rsidP="00694202">
      <w:pPr>
        <w:rPr>
          <w:szCs w:val="24"/>
        </w:rPr>
      </w:pPr>
      <w:r>
        <w:rPr>
          <w:szCs w:val="24"/>
        </w:rPr>
        <w:t>There were at least two activities in the past around multiplexing support for RTP traffic with H.248 control:</w:t>
      </w:r>
    </w:p>
    <w:p w:rsidR="00694202" w:rsidRDefault="00694202" w:rsidP="00694202">
      <w:pPr>
        <w:pStyle w:val="ListParagraph"/>
        <w:numPr>
          <w:ilvl w:val="0"/>
          <w:numId w:val="20"/>
        </w:numPr>
        <w:rPr>
          <w:szCs w:val="24"/>
        </w:rPr>
      </w:pPr>
      <w:r>
        <w:rPr>
          <w:szCs w:val="24"/>
        </w:rPr>
        <w:t xml:space="preserve">Proposal of </w:t>
      </w:r>
      <w:r w:rsidRPr="00694202">
        <w:rPr>
          <w:b/>
          <w:szCs w:val="24"/>
        </w:rPr>
        <w:t>H.248.RM “RTP Multiplexing Package”</w:t>
      </w:r>
      <w:r>
        <w:rPr>
          <w:szCs w:val="24"/>
        </w:rPr>
        <w:t xml:space="preserve"> (see 2008-01 meeting, </w:t>
      </w:r>
      <w:r w:rsidRPr="00694202">
        <w:rPr>
          <w:b/>
          <w:szCs w:val="24"/>
        </w:rPr>
        <w:t>AVD-3360</w:t>
      </w:r>
      <w:r>
        <w:rPr>
          <w:szCs w:val="24"/>
        </w:rPr>
        <w:t>)</w:t>
      </w:r>
    </w:p>
    <w:p w:rsidR="00694202" w:rsidRPr="00694202" w:rsidRDefault="00694202" w:rsidP="00694202">
      <w:pPr>
        <w:pStyle w:val="ListParagraph"/>
        <w:numPr>
          <w:ilvl w:val="0"/>
          <w:numId w:val="20"/>
        </w:numPr>
        <w:rPr>
          <w:szCs w:val="24"/>
        </w:rPr>
      </w:pPr>
      <w:r>
        <w:rPr>
          <w:szCs w:val="24"/>
        </w:rPr>
        <w:t>3GPP 29.414 specification of “</w:t>
      </w:r>
      <w:r w:rsidRPr="00694202">
        <w:rPr>
          <w:b/>
          <w:szCs w:val="24"/>
        </w:rPr>
        <w:t>Bearer Transport with multiplexing</w:t>
      </w:r>
      <w:r>
        <w:rPr>
          <w:szCs w:val="24"/>
        </w:rPr>
        <w:t>”</w:t>
      </w:r>
    </w:p>
    <w:p w:rsidR="00694202" w:rsidRDefault="00694202" w:rsidP="00694202">
      <w:pPr>
        <w:rPr>
          <w:szCs w:val="24"/>
        </w:rPr>
      </w:pPr>
      <w:r>
        <w:rPr>
          <w:szCs w:val="24"/>
        </w:rPr>
        <w:t>Both activities consider 3GPP specific protocol stacks, using a so-called 3GPP framing protocol. Proposal 1 wasn’t accepted in ITU-T. Proposal 2 is specified in 3GPP 29.414.</w:t>
      </w:r>
    </w:p>
    <w:p w:rsidR="00694202" w:rsidRDefault="00694202" w:rsidP="00694202">
      <w:pPr>
        <w:rPr>
          <w:szCs w:val="24"/>
        </w:rPr>
      </w:pPr>
      <w:r>
        <w:rPr>
          <w:szCs w:val="24"/>
        </w:rPr>
        <w:t>This contribution focuses on the 2</w:t>
      </w:r>
      <w:r w:rsidRPr="00694202">
        <w:rPr>
          <w:szCs w:val="24"/>
          <w:vertAlign w:val="superscript"/>
        </w:rPr>
        <w:t>nd</w:t>
      </w:r>
      <w:r>
        <w:rPr>
          <w:szCs w:val="24"/>
        </w:rPr>
        <w:t xml:space="preserve"> proposal.</w:t>
      </w:r>
    </w:p>
    <w:p w:rsidR="00C86F63" w:rsidRDefault="00C86F63" w:rsidP="00C86F63">
      <w:pPr>
        <w:pStyle w:val="Heading1"/>
        <w:rPr>
          <w:lang w:val="en-US" w:eastAsia="ja-JP"/>
        </w:rPr>
      </w:pPr>
      <w:r>
        <w:rPr>
          <w:lang w:val="en-US" w:eastAsia="ja-JP"/>
        </w:rPr>
        <w:t>Discussion</w:t>
      </w:r>
    </w:p>
    <w:p w:rsidR="00694202" w:rsidRPr="00694202" w:rsidRDefault="00694202" w:rsidP="00694202">
      <w:pPr>
        <w:rPr>
          <w:szCs w:val="24"/>
        </w:rPr>
      </w:pPr>
      <w:r>
        <w:rPr>
          <w:szCs w:val="24"/>
        </w:rPr>
        <w:t>Relevant section in 3GPP 29.414:</w:t>
      </w:r>
    </w:p>
    <w:p w:rsidR="00694202" w:rsidRPr="00694202" w:rsidRDefault="00694202" w:rsidP="00694202">
      <w:pPr>
        <w:tabs>
          <w:tab w:val="right" w:pos="9356"/>
        </w:tabs>
        <w:ind w:left="567"/>
        <w:rPr>
          <w:i/>
          <w:szCs w:val="24"/>
        </w:rPr>
      </w:pPr>
      <w:r w:rsidRPr="00694202">
        <w:rPr>
          <w:i/>
          <w:szCs w:val="24"/>
        </w:rPr>
        <w:lastRenderedPageBreak/>
        <w:t>6.4</w:t>
      </w:r>
      <w:r w:rsidRPr="00694202">
        <w:rPr>
          <w:i/>
          <w:szCs w:val="24"/>
        </w:rPr>
        <w:tab/>
        <w:t>Bearer Transport with multiplexing</w:t>
      </w:r>
      <w:r w:rsidRPr="00694202">
        <w:rPr>
          <w:i/>
          <w:szCs w:val="24"/>
        </w:rPr>
        <w:tab/>
        <w:t>15</w:t>
      </w:r>
    </w:p>
    <w:p w:rsidR="00694202" w:rsidRPr="00694202" w:rsidRDefault="00694202" w:rsidP="00694202">
      <w:pPr>
        <w:tabs>
          <w:tab w:val="right" w:pos="9356"/>
        </w:tabs>
        <w:spacing w:before="0"/>
        <w:ind w:left="794"/>
        <w:rPr>
          <w:i/>
          <w:szCs w:val="24"/>
        </w:rPr>
      </w:pPr>
      <w:r w:rsidRPr="00694202">
        <w:rPr>
          <w:i/>
          <w:szCs w:val="24"/>
        </w:rPr>
        <w:t>6.4.1</w:t>
      </w:r>
      <w:r w:rsidRPr="00694202">
        <w:rPr>
          <w:i/>
          <w:szCs w:val="24"/>
        </w:rPr>
        <w:tab/>
        <w:t>Introduction</w:t>
      </w:r>
      <w:r w:rsidRPr="00694202">
        <w:rPr>
          <w:i/>
          <w:szCs w:val="24"/>
        </w:rPr>
        <w:tab/>
        <w:t>15</w:t>
      </w:r>
    </w:p>
    <w:p w:rsidR="00694202" w:rsidRPr="00694202" w:rsidRDefault="00694202" w:rsidP="00694202">
      <w:pPr>
        <w:tabs>
          <w:tab w:val="right" w:pos="9356"/>
        </w:tabs>
        <w:spacing w:before="0"/>
        <w:ind w:left="794"/>
        <w:rPr>
          <w:i/>
          <w:szCs w:val="24"/>
        </w:rPr>
      </w:pPr>
      <w:r w:rsidRPr="00694202">
        <w:rPr>
          <w:i/>
          <w:szCs w:val="24"/>
        </w:rPr>
        <w:t>6.4.2</w:t>
      </w:r>
      <w:r w:rsidRPr="00694202">
        <w:rPr>
          <w:i/>
          <w:szCs w:val="24"/>
        </w:rPr>
        <w:tab/>
        <w:t>Transport format</w:t>
      </w:r>
      <w:r w:rsidRPr="00694202">
        <w:rPr>
          <w:i/>
          <w:szCs w:val="24"/>
        </w:rPr>
        <w:tab/>
        <w:t>15</w:t>
      </w:r>
    </w:p>
    <w:p w:rsidR="00694202" w:rsidRPr="00694202" w:rsidRDefault="00694202" w:rsidP="00694202">
      <w:pPr>
        <w:tabs>
          <w:tab w:val="right" w:pos="9356"/>
        </w:tabs>
        <w:spacing w:before="0"/>
        <w:ind w:left="1021"/>
        <w:rPr>
          <w:i/>
          <w:szCs w:val="24"/>
        </w:rPr>
      </w:pPr>
      <w:r w:rsidRPr="00694202">
        <w:rPr>
          <w:i/>
          <w:szCs w:val="24"/>
        </w:rPr>
        <w:t>6.4.2.1</w:t>
      </w:r>
      <w:r w:rsidRPr="00694202">
        <w:rPr>
          <w:i/>
          <w:szCs w:val="24"/>
        </w:rPr>
        <w:tab/>
        <w:t>IP</w:t>
      </w:r>
      <w:r w:rsidRPr="00694202">
        <w:rPr>
          <w:i/>
          <w:szCs w:val="24"/>
        </w:rPr>
        <w:tab/>
        <w:t>15</w:t>
      </w:r>
    </w:p>
    <w:p w:rsidR="00694202" w:rsidRPr="00694202" w:rsidRDefault="00694202" w:rsidP="00694202">
      <w:pPr>
        <w:tabs>
          <w:tab w:val="right" w:pos="9356"/>
        </w:tabs>
        <w:spacing w:before="0"/>
        <w:ind w:left="1021"/>
        <w:rPr>
          <w:i/>
          <w:szCs w:val="24"/>
        </w:rPr>
      </w:pPr>
      <w:r w:rsidRPr="00694202">
        <w:rPr>
          <w:i/>
          <w:szCs w:val="24"/>
        </w:rPr>
        <w:t>6.4.2.2</w:t>
      </w:r>
      <w:r w:rsidRPr="00694202">
        <w:rPr>
          <w:i/>
          <w:szCs w:val="24"/>
        </w:rPr>
        <w:tab/>
        <w:t>UDP</w:t>
      </w:r>
      <w:r w:rsidRPr="00694202">
        <w:rPr>
          <w:i/>
          <w:szCs w:val="24"/>
        </w:rPr>
        <w:tab/>
        <w:t>15</w:t>
      </w:r>
    </w:p>
    <w:p w:rsidR="00694202" w:rsidRPr="00694202" w:rsidRDefault="00694202" w:rsidP="00694202">
      <w:pPr>
        <w:tabs>
          <w:tab w:val="right" w:pos="9356"/>
        </w:tabs>
        <w:spacing w:before="0"/>
        <w:ind w:left="1021"/>
        <w:rPr>
          <w:i/>
          <w:szCs w:val="24"/>
        </w:rPr>
      </w:pPr>
      <w:r w:rsidRPr="00694202">
        <w:rPr>
          <w:i/>
          <w:szCs w:val="24"/>
        </w:rPr>
        <w:t>6.4.2.3</w:t>
      </w:r>
      <w:r w:rsidRPr="00694202">
        <w:rPr>
          <w:i/>
          <w:szCs w:val="24"/>
        </w:rPr>
        <w:tab/>
        <w:t>Transport Format for multiplexing without RTP Header Compression</w:t>
      </w:r>
      <w:r w:rsidRPr="00694202">
        <w:rPr>
          <w:i/>
          <w:szCs w:val="24"/>
        </w:rPr>
        <w:tab/>
        <w:t>16</w:t>
      </w:r>
    </w:p>
    <w:p w:rsidR="00694202" w:rsidRPr="00694202" w:rsidRDefault="00694202" w:rsidP="00694202">
      <w:pPr>
        <w:tabs>
          <w:tab w:val="right" w:pos="9356"/>
        </w:tabs>
        <w:spacing w:before="0"/>
        <w:ind w:left="1021"/>
        <w:rPr>
          <w:i/>
          <w:szCs w:val="24"/>
        </w:rPr>
      </w:pPr>
      <w:r w:rsidRPr="00694202">
        <w:rPr>
          <w:i/>
          <w:szCs w:val="24"/>
        </w:rPr>
        <w:t>6.4.2.4</w:t>
      </w:r>
      <w:r w:rsidRPr="00694202">
        <w:rPr>
          <w:i/>
          <w:szCs w:val="24"/>
        </w:rPr>
        <w:tab/>
        <w:t>Transport Format for multiplexing with RTP header compression</w:t>
      </w:r>
      <w:r w:rsidRPr="00694202">
        <w:rPr>
          <w:i/>
          <w:szCs w:val="24"/>
        </w:rPr>
        <w:tab/>
        <w:t>17</w:t>
      </w:r>
    </w:p>
    <w:p w:rsidR="00694202" w:rsidRPr="00694202" w:rsidRDefault="00694202" w:rsidP="00694202">
      <w:pPr>
        <w:tabs>
          <w:tab w:val="right" w:pos="9356"/>
        </w:tabs>
        <w:spacing w:before="0"/>
        <w:ind w:left="794"/>
        <w:rPr>
          <w:i/>
          <w:szCs w:val="24"/>
        </w:rPr>
      </w:pPr>
      <w:r w:rsidRPr="00694202">
        <w:rPr>
          <w:i/>
          <w:szCs w:val="24"/>
        </w:rPr>
        <w:t>6.4.3</w:t>
      </w:r>
      <w:r w:rsidRPr="00694202">
        <w:rPr>
          <w:i/>
          <w:szCs w:val="24"/>
        </w:rPr>
        <w:tab/>
        <w:t>RTCP</w:t>
      </w:r>
      <w:r w:rsidRPr="00694202">
        <w:rPr>
          <w:i/>
          <w:szCs w:val="24"/>
        </w:rPr>
        <w:tab/>
        <w:t>19</w:t>
      </w:r>
    </w:p>
    <w:p w:rsidR="00694202" w:rsidRPr="00694202" w:rsidRDefault="00694202" w:rsidP="00694202">
      <w:pPr>
        <w:tabs>
          <w:tab w:val="right" w:pos="9356"/>
        </w:tabs>
        <w:spacing w:before="0"/>
        <w:ind w:left="1021"/>
        <w:rPr>
          <w:i/>
          <w:szCs w:val="24"/>
        </w:rPr>
      </w:pPr>
      <w:r w:rsidRPr="00694202">
        <w:rPr>
          <w:i/>
          <w:szCs w:val="24"/>
        </w:rPr>
        <w:t>6.4.3.1</w:t>
      </w:r>
      <w:r w:rsidRPr="00694202">
        <w:rPr>
          <w:i/>
          <w:szCs w:val="24"/>
        </w:rPr>
        <w:tab/>
        <w:t>General</w:t>
      </w:r>
      <w:r w:rsidRPr="00694202">
        <w:rPr>
          <w:i/>
          <w:szCs w:val="24"/>
        </w:rPr>
        <w:tab/>
        <w:t>19</w:t>
      </w:r>
    </w:p>
    <w:p w:rsidR="00694202" w:rsidRPr="00694202" w:rsidRDefault="00694202" w:rsidP="00694202">
      <w:pPr>
        <w:tabs>
          <w:tab w:val="right" w:pos="9356"/>
        </w:tabs>
        <w:spacing w:before="0"/>
        <w:ind w:left="1021"/>
        <w:rPr>
          <w:i/>
          <w:szCs w:val="24"/>
        </w:rPr>
      </w:pPr>
      <w:r w:rsidRPr="00694202">
        <w:rPr>
          <w:i/>
          <w:szCs w:val="24"/>
        </w:rPr>
        <w:t>6.4.3.2</w:t>
      </w:r>
      <w:r w:rsidRPr="00694202">
        <w:rPr>
          <w:i/>
          <w:szCs w:val="24"/>
        </w:rPr>
        <w:tab/>
        <w:t>Multiplex negotiation via RTCP</w:t>
      </w:r>
      <w:r w:rsidRPr="00694202">
        <w:rPr>
          <w:i/>
          <w:szCs w:val="24"/>
        </w:rPr>
        <w:tab/>
        <w:t>19</w:t>
      </w:r>
    </w:p>
    <w:p w:rsidR="00694202" w:rsidRPr="00694202" w:rsidRDefault="00694202" w:rsidP="00694202">
      <w:pPr>
        <w:tabs>
          <w:tab w:val="right" w:pos="9356"/>
        </w:tabs>
        <w:spacing w:before="0"/>
        <w:ind w:left="1021"/>
        <w:rPr>
          <w:i/>
          <w:szCs w:val="24"/>
        </w:rPr>
      </w:pPr>
      <w:r w:rsidRPr="00694202">
        <w:rPr>
          <w:i/>
          <w:szCs w:val="24"/>
        </w:rPr>
        <w:t>6.4.3.3</w:t>
      </w:r>
      <w:r w:rsidRPr="00694202">
        <w:rPr>
          <w:i/>
          <w:szCs w:val="24"/>
        </w:rPr>
        <w:tab/>
        <w:t>RTCP Multiplexing packet</w:t>
      </w:r>
      <w:r w:rsidRPr="00694202">
        <w:rPr>
          <w:i/>
          <w:szCs w:val="24"/>
        </w:rPr>
        <w:tab/>
        <w:t>20</w:t>
      </w:r>
    </w:p>
    <w:p w:rsidR="00694202" w:rsidRPr="00694202" w:rsidRDefault="00694202" w:rsidP="00694202">
      <w:pPr>
        <w:rPr>
          <w:szCs w:val="24"/>
        </w:rPr>
      </w:pPr>
    </w:p>
    <w:p w:rsidR="00694202" w:rsidRPr="00694202" w:rsidRDefault="00D50504" w:rsidP="00694202">
      <w:pPr>
        <w:rPr>
          <w:szCs w:val="24"/>
        </w:rPr>
      </w:pPr>
      <w:r>
        <w:rPr>
          <w:szCs w:val="24"/>
        </w:rPr>
        <w:t>S</w:t>
      </w:r>
      <w:r w:rsidR="00BD0EF9">
        <w:rPr>
          <w:szCs w:val="24"/>
        </w:rPr>
        <w:t xml:space="preserve">cope: </w:t>
      </w:r>
      <w:r w:rsidR="00694202" w:rsidRPr="00694202">
        <w:rPr>
          <w:szCs w:val="24"/>
        </w:rPr>
        <w:t>"</w:t>
      </w:r>
      <w:r>
        <w:rPr>
          <w:szCs w:val="24"/>
        </w:rPr>
        <w:t xml:space="preserve">… </w:t>
      </w:r>
      <w:r w:rsidR="00694202" w:rsidRPr="00D50504">
        <w:rPr>
          <w:i/>
          <w:szCs w:val="24"/>
        </w:rPr>
        <w:t xml:space="preserve">sub-clause specifies an optional transport format for the </w:t>
      </w:r>
      <w:proofErr w:type="spellStart"/>
      <w:r w:rsidR="00694202" w:rsidRPr="00D50504">
        <w:rPr>
          <w:i/>
          <w:szCs w:val="24"/>
        </w:rPr>
        <w:t>Nb</w:t>
      </w:r>
      <w:proofErr w:type="spellEnd"/>
      <w:r w:rsidR="00694202" w:rsidRPr="00D50504">
        <w:rPr>
          <w:i/>
          <w:szCs w:val="24"/>
        </w:rPr>
        <w:t xml:space="preserve"> interface and IP transport that allows transporting several RTP/</w:t>
      </w:r>
      <w:proofErr w:type="spellStart"/>
      <w:r w:rsidR="00694202" w:rsidRPr="00D50504">
        <w:rPr>
          <w:i/>
          <w:szCs w:val="24"/>
        </w:rPr>
        <w:t>NbFP</w:t>
      </w:r>
      <w:proofErr w:type="spellEnd"/>
      <w:r w:rsidR="00694202" w:rsidRPr="00D50504">
        <w:rPr>
          <w:i/>
          <w:szCs w:val="24"/>
        </w:rPr>
        <w:t xml:space="preserve">/codec payload </w:t>
      </w:r>
      <w:proofErr w:type="spellStart"/>
      <w:r w:rsidR="00694202" w:rsidRPr="00D50504">
        <w:rPr>
          <w:i/>
          <w:szCs w:val="24"/>
        </w:rPr>
        <w:t>PDUs</w:t>
      </w:r>
      <w:proofErr w:type="spellEnd"/>
      <w:r w:rsidR="00694202" w:rsidRPr="00D50504">
        <w:rPr>
          <w:i/>
          <w:szCs w:val="24"/>
        </w:rPr>
        <w:t xml:space="preserve"> of different user plane connections within one packet</w:t>
      </w:r>
      <w:r w:rsidR="00694202" w:rsidRPr="00694202">
        <w:rPr>
          <w:szCs w:val="24"/>
        </w:rPr>
        <w:t xml:space="preserve"> ..."</w:t>
      </w:r>
    </w:p>
    <w:p w:rsidR="00694202" w:rsidRPr="00694202" w:rsidRDefault="00D50504" w:rsidP="00694202">
      <w:pPr>
        <w:rPr>
          <w:szCs w:val="24"/>
        </w:rPr>
      </w:pPr>
      <w:r>
        <w:rPr>
          <w:szCs w:val="24"/>
        </w:rPr>
        <w:t xml:space="preserve">Thus, </w:t>
      </w:r>
    </w:p>
    <w:p w:rsidR="00694202" w:rsidRPr="00D50504" w:rsidRDefault="00694202" w:rsidP="00D50504">
      <w:pPr>
        <w:pStyle w:val="ListParagraph"/>
        <w:numPr>
          <w:ilvl w:val="0"/>
          <w:numId w:val="22"/>
        </w:numPr>
        <w:rPr>
          <w:szCs w:val="24"/>
        </w:rPr>
      </w:pPr>
      <w:r w:rsidRPr="00D50504">
        <w:rPr>
          <w:szCs w:val="24"/>
        </w:rPr>
        <w:t>there are two RTP multiplexing models (with or without header compression support)</w:t>
      </w:r>
    </w:p>
    <w:p w:rsidR="00694202" w:rsidRPr="00D50504" w:rsidRDefault="00694202" w:rsidP="00D50504">
      <w:pPr>
        <w:pStyle w:val="ListParagraph"/>
        <w:numPr>
          <w:ilvl w:val="0"/>
          <w:numId w:val="22"/>
        </w:numPr>
        <w:rPr>
          <w:szCs w:val="24"/>
        </w:rPr>
      </w:pPr>
      <w:r w:rsidRPr="00D50504">
        <w:rPr>
          <w:szCs w:val="24"/>
        </w:rPr>
        <w:t xml:space="preserve">such kind of RTP multiplexing is limited to </w:t>
      </w:r>
      <w:proofErr w:type="spellStart"/>
      <w:r w:rsidRPr="00D50504">
        <w:rPr>
          <w:i/>
          <w:szCs w:val="24"/>
        </w:rPr>
        <w:t>Nb</w:t>
      </w:r>
      <w:proofErr w:type="spellEnd"/>
      <w:r w:rsidRPr="00D50504">
        <w:rPr>
          <w:szCs w:val="24"/>
        </w:rPr>
        <w:t xml:space="preserve"> (CS domain only), but not </w:t>
      </w:r>
      <w:r w:rsidRPr="00D50504">
        <w:rPr>
          <w:i/>
          <w:szCs w:val="24"/>
        </w:rPr>
        <w:t>Mb</w:t>
      </w:r>
      <w:r w:rsidRPr="00D50504">
        <w:rPr>
          <w:szCs w:val="24"/>
        </w:rPr>
        <w:t xml:space="preserve"> (IMS domain), - also limited on framing protocol (FP) based IP stacks, but not on native IP stacks such as used for </w:t>
      </w:r>
      <w:r w:rsidRPr="00D50504">
        <w:rPr>
          <w:i/>
          <w:szCs w:val="24"/>
        </w:rPr>
        <w:t>Mb</w:t>
      </w:r>
    </w:p>
    <w:p w:rsidR="00694202" w:rsidRPr="00D50504" w:rsidRDefault="00694202" w:rsidP="00D50504">
      <w:pPr>
        <w:pStyle w:val="ListParagraph"/>
        <w:numPr>
          <w:ilvl w:val="0"/>
          <w:numId w:val="22"/>
        </w:numPr>
        <w:rPr>
          <w:szCs w:val="24"/>
        </w:rPr>
      </w:pPr>
      <w:r w:rsidRPr="00D50504">
        <w:rPr>
          <w:szCs w:val="24"/>
        </w:rPr>
        <w:t xml:space="preserve">3GPP multiplexing is driven by bandwidth savings, whereas </w:t>
      </w:r>
      <w:proofErr w:type="spellStart"/>
      <w:r w:rsidRPr="00D50504">
        <w:rPr>
          <w:szCs w:val="24"/>
        </w:rPr>
        <w:t>WebRTC/Telepresence</w:t>
      </w:r>
      <w:proofErr w:type="spellEnd"/>
      <w:r w:rsidRPr="00D50504">
        <w:rPr>
          <w:szCs w:val="24"/>
        </w:rPr>
        <w:t xml:space="preserve"> consider RTP multiplexing from NAT-T perspective</w:t>
      </w:r>
    </w:p>
    <w:p w:rsidR="00694202" w:rsidRPr="00D50504" w:rsidRDefault="00694202" w:rsidP="00D50504">
      <w:pPr>
        <w:pStyle w:val="ListParagraph"/>
        <w:numPr>
          <w:ilvl w:val="0"/>
          <w:numId w:val="22"/>
        </w:numPr>
        <w:rPr>
          <w:szCs w:val="24"/>
        </w:rPr>
      </w:pPr>
      <w:r w:rsidRPr="00D50504">
        <w:rPr>
          <w:szCs w:val="24"/>
        </w:rPr>
        <w:t xml:space="preserve">29.414 defines an RTP extension ("multiplex header") which is limited on 3GPP solutions, but not considered for </w:t>
      </w:r>
      <w:proofErr w:type="spellStart"/>
      <w:r w:rsidRPr="00D50504">
        <w:rPr>
          <w:szCs w:val="24"/>
        </w:rPr>
        <w:t>W</w:t>
      </w:r>
      <w:r w:rsidR="00D50504">
        <w:rPr>
          <w:szCs w:val="24"/>
        </w:rPr>
        <w:t>e</w:t>
      </w:r>
      <w:r w:rsidRPr="00D50504">
        <w:rPr>
          <w:szCs w:val="24"/>
        </w:rPr>
        <w:t>bRTC</w:t>
      </w:r>
      <w:proofErr w:type="spellEnd"/>
      <w:r w:rsidRPr="00D50504">
        <w:rPr>
          <w:szCs w:val="24"/>
        </w:rPr>
        <w:t xml:space="preserve"> (</w:t>
      </w:r>
      <w:r w:rsidR="00D50504">
        <w:rPr>
          <w:szCs w:val="24"/>
        </w:rPr>
        <w:t>see</w:t>
      </w:r>
      <w:r w:rsidRPr="00D50504">
        <w:rPr>
          <w:szCs w:val="24"/>
        </w:rPr>
        <w:t xml:space="preserve"> </w:t>
      </w:r>
      <w:r w:rsidRPr="0057374B">
        <w:rPr>
          <w:rFonts w:ascii="Courier New" w:hAnsi="Courier New" w:cs="Courier New"/>
          <w:szCs w:val="24"/>
        </w:rPr>
        <w:t>draft-ietf-</w:t>
      </w:r>
      <w:proofErr w:type="spellStart"/>
      <w:r w:rsidRPr="0057374B">
        <w:rPr>
          <w:rFonts w:ascii="Courier New" w:hAnsi="Courier New" w:cs="Courier New"/>
          <w:szCs w:val="24"/>
        </w:rPr>
        <w:t>rtcweb-rtp-usage</w:t>
      </w:r>
      <w:proofErr w:type="spellEnd"/>
      <w:r w:rsidRPr="00D50504">
        <w:rPr>
          <w:szCs w:val="24"/>
        </w:rPr>
        <w:t>)</w:t>
      </w:r>
    </w:p>
    <w:p w:rsidR="00694202" w:rsidRPr="00D50504" w:rsidRDefault="00694202" w:rsidP="00D50504">
      <w:pPr>
        <w:pStyle w:val="ListParagraph"/>
        <w:numPr>
          <w:ilvl w:val="0"/>
          <w:numId w:val="22"/>
        </w:numPr>
        <w:rPr>
          <w:szCs w:val="24"/>
        </w:rPr>
      </w:pPr>
      <w:r w:rsidRPr="00D50504">
        <w:rPr>
          <w:szCs w:val="24"/>
        </w:rPr>
        <w:t>the 3GPP approach of a "</w:t>
      </w:r>
      <w:proofErr w:type="spellStart"/>
      <w:r w:rsidRPr="00D50504">
        <w:rPr>
          <w:szCs w:val="24"/>
        </w:rPr>
        <w:t>mux</w:t>
      </w:r>
      <w:proofErr w:type="spellEnd"/>
      <w:r w:rsidRPr="00D50504">
        <w:rPr>
          <w:szCs w:val="24"/>
        </w:rPr>
        <w:t xml:space="preserve"> header" relates to the IETF approach of a "SHIM header" (see </w:t>
      </w:r>
      <w:r w:rsidRPr="0057374B">
        <w:rPr>
          <w:rFonts w:ascii="Courier New" w:hAnsi="Courier New" w:cs="Courier New"/>
          <w:szCs w:val="24"/>
        </w:rPr>
        <w:t>draft-</w:t>
      </w:r>
      <w:proofErr w:type="spellStart"/>
      <w:r w:rsidRPr="0057374B">
        <w:rPr>
          <w:rFonts w:ascii="Courier New" w:hAnsi="Courier New" w:cs="Courier New"/>
          <w:szCs w:val="24"/>
        </w:rPr>
        <w:t>westerlund-avtcore-transport-multiplexing</w:t>
      </w:r>
      <w:proofErr w:type="spellEnd"/>
      <w:r w:rsidRPr="00D50504">
        <w:rPr>
          <w:szCs w:val="24"/>
        </w:rPr>
        <w:t>)</w:t>
      </w:r>
    </w:p>
    <w:p w:rsidR="00694202" w:rsidRPr="00D50504" w:rsidRDefault="00694202" w:rsidP="00D50504">
      <w:pPr>
        <w:pStyle w:val="ListParagraph"/>
        <w:numPr>
          <w:ilvl w:val="0"/>
          <w:numId w:val="22"/>
        </w:numPr>
        <w:rPr>
          <w:szCs w:val="24"/>
        </w:rPr>
      </w:pPr>
      <w:r w:rsidRPr="00D50504">
        <w:rPr>
          <w:szCs w:val="24"/>
        </w:rPr>
        <w:t xml:space="preserve">the SHIM header approach is not considered by IETF, neither for </w:t>
      </w:r>
      <w:proofErr w:type="spellStart"/>
      <w:r w:rsidRPr="00D50504">
        <w:rPr>
          <w:szCs w:val="24"/>
        </w:rPr>
        <w:t>WebRTC</w:t>
      </w:r>
      <w:proofErr w:type="spellEnd"/>
      <w:r w:rsidRPr="00D50504">
        <w:rPr>
          <w:szCs w:val="24"/>
        </w:rPr>
        <w:t xml:space="preserve"> nor</w:t>
      </w:r>
      <w:r w:rsidR="00D50504">
        <w:rPr>
          <w:szCs w:val="24"/>
        </w:rPr>
        <w:t xml:space="preserve"> CLUE (at least at this stage),</w:t>
      </w:r>
    </w:p>
    <w:p w:rsidR="00694202" w:rsidRPr="00694202" w:rsidRDefault="00694202" w:rsidP="00694202">
      <w:pPr>
        <w:rPr>
          <w:szCs w:val="24"/>
        </w:rPr>
      </w:pPr>
    </w:p>
    <w:p w:rsidR="00D023DD" w:rsidRDefault="00D023DD" w:rsidP="00D023DD">
      <w:pPr>
        <w:pStyle w:val="Heading1"/>
        <w:rPr>
          <w:lang w:val="en-US" w:eastAsia="ja-JP"/>
        </w:rPr>
      </w:pPr>
      <w:r>
        <w:rPr>
          <w:lang w:val="en-US" w:eastAsia="ja-JP"/>
        </w:rPr>
        <w:t>Conclusion</w:t>
      </w:r>
      <w:r w:rsidR="0057374B">
        <w:rPr>
          <w:lang w:val="en-US" w:eastAsia="ja-JP"/>
        </w:rPr>
        <w:t>s</w:t>
      </w:r>
    </w:p>
    <w:p w:rsidR="00D023DD" w:rsidRDefault="0057374B" w:rsidP="00D023DD">
      <w:pPr>
        <w:rPr>
          <w:szCs w:val="24"/>
        </w:rPr>
      </w:pPr>
      <w:r>
        <w:rPr>
          <w:szCs w:val="24"/>
        </w:rPr>
        <w:t xml:space="preserve">It is proposed to inform about that multiplexing option in an Appendix of H.248.RTPMUX. However, this approach has some inherent deficiencies with respect to usage in services such as </w:t>
      </w:r>
      <w:proofErr w:type="spellStart"/>
      <w:r>
        <w:rPr>
          <w:szCs w:val="24"/>
        </w:rPr>
        <w:t>telepresence</w:t>
      </w:r>
      <w:proofErr w:type="spellEnd"/>
      <w:r>
        <w:rPr>
          <w:szCs w:val="24"/>
        </w:rPr>
        <w:t xml:space="preserve"> or </w:t>
      </w:r>
      <w:proofErr w:type="spellStart"/>
      <w:r>
        <w:rPr>
          <w:szCs w:val="24"/>
        </w:rPr>
        <w:t>WebRTC</w:t>
      </w:r>
      <w:proofErr w:type="spellEnd"/>
      <w:r>
        <w:rPr>
          <w:szCs w:val="24"/>
        </w:rPr>
        <w:t>:</w:t>
      </w:r>
    </w:p>
    <w:p w:rsidR="0057374B" w:rsidRDefault="0057374B" w:rsidP="0057374B">
      <w:pPr>
        <w:pStyle w:val="ListParagraph"/>
        <w:numPr>
          <w:ilvl w:val="0"/>
          <w:numId w:val="24"/>
        </w:numPr>
        <w:rPr>
          <w:szCs w:val="24"/>
        </w:rPr>
      </w:pPr>
      <w:r>
        <w:rPr>
          <w:szCs w:val="24"/>
        </w:rPr>
        <w:t>Protocol stack tightly coupled with a specific network architecture (“3GPP CS domain with framing protocols”)</w:t>
      </w:r>
    </w:p>
    <w:p w:rsidR="0057374B" w:rsidRDefault="0057374B" w:rsidP="0057374B">
      <w:pPr>
        <w:pStyle w:val="ListParagraph"/>
        <w:numPr>
          <w:ilvl w:val="0"/>
          <w:numId w:val="24"/>
        </w:numPr>
        <w:rPr>
          <w:szCs w:val="24"/>
        </w:rPr>
      </w:pPr>
      <w:r>
        <w:rPr>
          <w:szCs w:val="24"/>
        </w:rPr>
        <w:t>Call-individual control of multiplexing not supported</w:t>
      </w:r>
    </w:p>
    <w:p w:rsidR="0057374B" w:rsidRPr="0057374B" w:rsidRDefault="0057374B" w:rsidP="0057374B">
      <w:pPr>
        <w:pStyle w:val="ListParagraph"/>
        <w:numPr>
          <w:ilvl w:val="0"/>
          <w:numId w:val="24"/>
        </w:numPr>
        <w:rPr>
          <w:szCs w:val="24"/>
        </w:rPr>
      </w:pPr>
      <w:r>
        <w:rPr>
          <w:szCs w:val="24"/>
        </w:rPr>
        <w:t>RTP multiplexing model driven by bandwidth efficiency, rather than NAT-T.</w:t>
      </w:r>
    </w:p>
    <w:p w:rsidR="00D023DD" w:rsidRDefault="00D023DD" w:rsidP="00D023DD">
      <w:pPr>
        <w:rPr>
          <w:szCs w:val="24"/>
        </w:rPr>
      </w:pPr>
    </w:p>
    <w:p w:rsidR="0057374B" w:rsidRDefault="0057374B" w:rsidP="0057374B">
      <w:pPr>
        <w:pStyle w:val="Heading1"/>
        <w:rPr>
          <w:lang w:val="en-US" w:eastAsia="ja-JP"/>
        </w:rPr>
      </w:pPr>
      <w:r>
        <w:rPr>
          <w:lang w:val="en-US" w:eastAsia="ja-JP"/>
        </w:rPr>
        <w:t>Proposal:</w:t>
      </w:r>
    </w:p>
    <w:p w:rsidR="006744A6" w:rsidRPr="00524BCE" w:rsidRDefault="006744A6" w:rsidP="006744A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lang w:val="en-US"/>
        </w:rPr>
      </w:pPr>
      <w:r w:rsidRPr="00524BCE">
        <w:rPr>
          <w:b/>
          <w:i/>
          <w:sz w:val="20"/>
          <w:lang w:val="en-US"/>
        </w:rPr>
        <w:t>[Begin Proposal]</w:t>
      </w:r>
    </w:p>
    <w:p w:rsidR="007D66F8" w:rsidRPr="00AC1D61" w:rsidRDefault="007D66F8" w:rsidP="007D66F8">
      <w:pPr>
        <w:rPr>
          <w:lang w:val="en-US"/>
        </w:rPr>
      </w:pPr>
    </w:p>
    <w:p w:rsidR="007D66F8" w:rsidRPr="007C7173" w:rsidRDefault="007D66F8" w:rsidP="007D66F8">
      <w:pPr>
        <w:keepNext/>
        <w:keepLines/>
        <w:spacing w:before="480"/>
        <w:jc w:val="center"/>
        <w:rPr>
          <w:ins w:id="10" w:author="ALU" w:date="2012-12-17T11:06:00Z"/>
          <w:rFonts w:eastAsia="MS Mincho"/>
          <w:b/>
          <w:sz w:val="28"/>
        </w:rPr>
      </w:pPr>
      <w:ins w:id="11" w:author="ALU" w:date="2012-12-17T11:06:00Z">
        <w:r w:rsidRPr="007C7173">
          <w:rPr>
            <w:rFonts w:eastAsia="MS Mincho"/>
            <w:b/>
            <w:sz w:val="28"/>
          </w:rPr>
          <w:br w:type="page"/>
        </w:r>
        <w:bookmarkStart w:id="12" w:name="_Toc288118507"/>
        <w:bookmarkStart w:id="13" w:name="_Toc336870921"/>
        <w:r w:rsidRPr="007C7173">
          <w:rPr>
            <w:rFonts w:eastAsia="MS Mincho"/>
            <w:b/>
            <w:sz w:val="28"/>
          </w:rPr>
          <w:lastRenderedPageBreak/>
          <w:t>Appendix I</w:t>
        </w:r>
        <w:r w:rsidRPr="007C7173">
          <w:rPr>
            <w:rFonts w:eastAsia="MS Mincho"/>
            <w:b/>
            <w:sz w:val="28"/>
          </w:rPr>
          <w:br/>
        </w:r>
      </w:ins>
      <w:bookmarkEnd w:id="12"/>
      <w:bookmarkEnd w:id="13"/>
      <w:ins w:id="14" w:author="ALU" w:date="2012-12-17T11:34:00Z">
        <w:r>
          <w:rPr>
            <w:rFonts w:eastAsia="MS Mincho"/>
            <w:b/>
            <w:sz w:val="28"/>
          </w:rPr>
          <w:t>Existing H.248 support for RTP multiplexing</w:t>
        </w:r>
      </w:ins>
    </w:p>
    <w:p w:rsidR="007D66F8" w:rsidRDefault="007D66F8" w:rsidP="007D66F8">
      <w:pPr>
        <w:keepNext/>
        <w:jc w:val="center"/>
        <w:rPr>
          <w:ins w:id="15" w:author="ALU" w:date="2012-12-17T11:35:00Z"/>
          <w:rFonts w:eastAsia="MS Mincho"/>
        </w:rPr>
      </w:pPr>
      <w:ins w:id="16" w:author="ALU" w:date="2012-12-17T11:06:00Z">
        <w:r w:rsidRPr="007C7173">
          <w:rPr>
            <w:rFonts w:eastAsia="MS Mincho"/>
          </w:rPr>
          <w:t>(This appendix does not form an integral part of this Recommendation)</w:t>
        </w:r>
      </w:ins>
    </w:p>
    <w:p w:rsidR="007D66F8" w:rsidRPr="007C7173" w:rsidRDefault="007D66F8" w:rsidP="007D66F8">
      <w:pPr>
        <w:rPr>
          <w:ins w:id="17" w:author="ALU" w:date="2012-12-17T11:35:00Z"/>
          <w:rFonts w:eastAsia="MS Mincho"/>
          <w:lang w:val="en-US"/>
        </w:rPr>
      </w:pPr>
    </w:p>
    <w:p w:rsidR="007D66F8" w:rsidRPr="007C7173" w:rsidRDefault="007D66F8" w:rsidP="007D66F8">
      <w:pPr>
        <w:keepNext/>
        <w:keepLines/>
        <w:spacing w:before="240"/>
        <w:ind w:left="794" w:hanging="794"/>
        <w:outlineLvl w:val="1"/>
        <w:rPr>
          <w:ins w:id="18" w:author="ALU" w:date="2012-12-17T11:07:00Z"/>
          <w:rFonts w:eastAsia="MS Mincho"/>
          <w:b/>
          <w:lang w:val="en-US" w:eastAsia="ja-JP"/>
        </w:rPr>
      </w:pPr>
      <w:bookmarkStart w:id="19" w:name="_Toc335133307"/>
      <w:ins w:id="20" w:author="ALU" w:date="2012-12-17T11:07:00Z">
        <w:r>
          <w:rPr>
            <w:rFonts w:eastAsia="MS Mincho"/>
            <w:b/>
            <w:lang w:val="en-US" w:eastAsia="ja-JP"/>
          </w:rPr>
          <w:t>I</w:t>
        </w:r>
        <w:r w:rsidRPr="007C7173">
          <w:rPr>
            <w:rFonts w:eastAsia="MS Mincho"/>
            <w:b/>
            <w:lang w:val="en-US" w:eastAsia="ja-JP"/>
          </w:rPr>
          <w:t>.1</w:t>
        </w:r>
        <w:r w:rsidRPr="007C7173">
          <w:rPr>
            <w:rFonts w:eastAsia="MS Mincho"/>
            <w:b/>
            <w:lang w:val="en-US" w:eastAsia="ja-JP"/>
          </w:rPr>
          <w:tab/>
        </w:r>
      </w:ins>
      <w:bookmarkEnd w:id="19"/>
      <w:ins w:id="21" w:author="ALU" w:date="2012-12-17T11:35:00Z">
        <w:r>
          <w:rPr>
            <w:rFonts w:eastAsia="MS Mincho"/>
            <w:b/>
            <w:lang w:val="en-US" w:eastAsia="ja-JP"/>
          </w:rPr>
          <w:t>3GPP-defined multiplexing for IP bearers with 3GPP framing protocol</w:t>
        </w:r>
      </w:ins>
      <w:ins w:id="22" w:author="ALU" w:date="2012-12-17T11:07:00Z">
        <w:r w:rsidRPr="007C7173">
          <w:rPr>
            <w:rFonts w:eastAsia="MS Mincho"/>
            <w:b/>
            <w:lang w:val="en-US" w:eastAsia="ja-JP"/>
          </w:rPr>
          <w:t xml:space="preserve"> </w:t>
        </w:r>
      </w:ins>
    </w:p>
    <w:p w:rsidR="007D66F8" w:rsidRDefault="007D66F8" w:rsidP="007D66F8">
      <w:pPr>
        <w:rPr>
          <w:ins w:id="23" w:author="ALU" w:date="2012-12-17T11:37:00Z"/>
          <w:rFonts w:eastAsia="MS Mincho"/>
          <w:lang w:val="en-US"/>
        </w:rPr>
      </w:pPr>
      <w:ins w:id="24" w:author="ALU" w:date="2012-12-17T11:36:00Z">
        <w:r>
          <w:rPr>
            <w:rFonts w:eastAsia="MS Mincho"/>
            <w:lang w:val="en-US"/>
          </w:rPr>
          <w:t>Reference: see clause 6.4</w:t>
        </w:r>
        <w:proofErr w:type="gramStart"/>
        <w:r>
          <w:rPr>
            <w:rFonts w:eastAsia="MS Mincho"/>
            <w:lang w:val="en-US"/>
          </w:rPr>
          <w:t>/[</w:t>
        </w:r>
        <w:proofErr w:type="gramEnd"/>
        <w:r>
          <w:rPr>
            <w:rFonts w:eastAsia="MS Mincho"/>
            <w:lang w:val="en-US"/>
          </w:rPr>
          <w:t>ETSI TS 129.414]</w:t>
        </w:r>
      </w:ins>
      <w:ins w:id="25" w:author="ALU" w:date="2012-12-17T11:37:00Z">
        <w:r>
          <w:rPr>
            <w:rFonts w:eastAsia="MS Mincho"/>
            <w:lang w:val="en-US"/>
          </w:rPr>
          <w:t>.</w:t>
        </w:r>
      </w:ins>
    </w:p>
    <w:p w:rsidR="007D66F8" w:rsidRDefault="007D66F8" w:rsidP="007D66F8">
      <w:pPr>
        <w:rPr>
          <w:ins w:id="26" w:author="ALU" w:date="2012-12-17T11:37:00Z"/>
          <w:rFonts w:eastAsia="MS Mincho"/>
          <w:lang w:val="en-US"/>
        </w:rPr>
      </w:pPr>
      <w:ins w:id="27" w:author="ALU" w:date="2012-12-17T11:37:00Z">
        <w:r>
          <w:rPr>
            <w:rFonts w:eastAsia="MS Mincho"/>
            <w:lang w:val="en-US"/>
          </w:rPr>
          <w:t>Motivation: transport capacity reductions (“bandwidth efficiency”).</w:t>
        </w:r>
      </w:ins>
    </w:p>
    <w:p w:rsidR="007D66F8" w:rsidRPr="007C7173" w:rsidRDefault="007D66F8" w:rsidP="007D66F8">
      <w:pPr>
        <w:rPr>
          <w:ins w:id="28" w:author="ALU" w:date="2012-12-17T11:07:00Z"/>
          <w:rFonts w:eastAsia="MS Mincho"/>
          <w:lang w:val="en-US"/>
        </w:rPr>
      </w:pPr>
      <w:proofErr w:type="gramStart"/>
      <w:ins w:id="29" w:author="ALU" w:date="2012-12-17T11:37:00Z">
        <w:r>
          <w:rPr>
            <w:rFonts w:eastAsia="MS Mincho"/>
            <w:lang w:val="en-US"/>
          </w:rPr>
          <w:t>Multiplexing method:</w:t>
        </w:r>
      </w:ins>
      <w:ins w:id="30" w:author="ALU" w:date="2012-12-17T11:38:00Z">
        <w:r>
          <w:rPr>
            <w:rFonts w:eastAsia="MS Mincho"/>
            <w:lang w:val="en-US"/>
          </w:rPr>
          <w:t xml:space="preserve"> multiple RTP packets mapped into a single PDU </w:t>
        </w:r>
      </w:ins>
      <w:ins w:id="31" w:author="ALU" w:date="2012-12-17T11:41:00Z">
        <w:r w:rsidR="0057374B">
          <w:rPr>
            <w:rFonts w:eastAsia="MS Mincho"/>
            <w:lang w:val="en-US"/>
          </w:rPr>
          <w:t>augmented by</w:t>
        </w:r>
      </w:ins>
      <w:ins w:id="32" w:author="ALU" w:date="2012-12-17T11:38:00Z">
        <w:r>
          <w:rPr>
            <w:rFonts w:eastAsia="MS Mincho"/>
            <w:lang w:val="en-US"/>
          </w:rPr>
          <w:t xml:space="preserve"> a </w:t>
        </w:r>
      </w:ins>
      <w:ins w:id="33" w:author="ALU" w:date="2012-12-17T11:41:00Z">
        <w:r w:rsidR="0057374B">
          <w:rPr>
            <w:rFonts w:eastAsia="MS Mincho"/>
            <w:lang w:val="en-US"/>
          </w:rPr>
          <w:t>(</w:t>
        </w:r>
      </w:ins>
      <w:ins w:id="34" w:author="ALU" w:date="2012-12-17T11:38:00Z">
        <w:r>
          <w:rPr>
            <w:rFonts w:eastAsia="MS Mincho"/>
            <w:lang w:val="en-US"/>
          </w:rPr>
          <w:t>3GPP defined</w:t>
        </w:r>
      </w:ins>
      <w:ins w:id="35" w:author="ALU" w:date="2012-12-17T11:41:00Z">
        <w:r w:rsidR="0057374B">
          <w:rPr>
            <w:rFonts w:eastAsia="MS Mincho"/>
            <w:lang w:val="en-US"/>
          </w:rPr>
          <w:t>)</w:t>
        </w:r>
      </w:ins>
      <w:ins w:id="36" w:author="ALU" w:date="2012-12-17T11:38:00Z">
        <w:r>
          <w:rPr>
            <w:rFonts w:eastAsia="MS Mincho"/>
            <w:lang w:val="en-US"/>
          </w:rPr>
          <w:t xml:space="preserve"> </w:t>
        </w:r>
        <w:r w:rsidRPr="00D50504">
          <w:rPr>
            <w:szCs w:val="24"/>
          </w:rPr>
          <w:t>multiplex header</w:t>
        </w:r>
      </w:ins>
      <w:ins w:id="37" w:author="ALU" w:date="2012-12-17T11:39:00Z">
        <w:r>
          <w:rPr>
            <w:szCs w:val="24"/>
          </w:rPr>
          <w:t xml:space="preserve"> (</w:t>
        </w:r>
        <w:r w:rsidR="0057374B">
          <w:rPr>
            <w:szCs w:val="24"/>
          </w:rPr>
          <w:t>“</w:t>
        </w:r>
        <w:r>
          <w:rPr>
            <w:szCs w:val="24"/>
          </w:rPr>
          <w:t>similar to IETF SHIM approach</w:t>
        </w:r>
      </w:ins>
      <w:ins w:id="38" w:author="ALU" w:date="2012-12-17T11:38:00Z">
        <w:r w:rsidRPr="00D50504">
          <w:rPr>
            <w:szCs w:val="24"/>
          </w:rPr>
          <w:t>")</w:t>
        </w:r>
      </w:ins>
      <w:ins w:id="39" w:author="ALU" w:date="2012-12-17T11:39:00Z">
        <w:r w:rsidR="0057374B">
          <w:rPr>
            <w:szCs w:val="24"/>
          </w:rPr>
          <w:t>.</w:t>
        </w:r>
      </w:ins>
      <w:proofErr w:type="gramEnd"/>
    </w:p>
    <w:p w:rsidR="006744A6" w:rsidRPr="00524BCE" w:rsidRDefault="0057374B" w:rsidP="006744A6">
      <w:pPr>
        <w:rPr>
          <w:rFonts w:eastAsia="MS Mincho"/>
        </w:rPr>
      </w:pPr>
      <w:ins w:id="40" w:author="ALU" w:date="2012-12-17T11:39:00Z">
        <w:r>
          <w:rPr>
            <w:lang w:val="en-US"/>
          </w:rPr>
          <w:t xml:space="preserve">H.248 control: </w:t>
        </w:r>
      </w:ins>
      <w:ins w:id="41" w:author="ALU" w:date="2012-12-17T11:40:00Z">
        <w:r>
          <w:rPr>
            <w:lang w:val="en-US"/>
          </w:rPr>
          <w:t xml:space="preserve">not any signaling support, thus pure provisioning based approach. </w:t>
        </w:r>
      </w:ins>
      <w:fldSimple w:instr=""/>
      <w:fldSimple w:instr=""/>
      <w:fldSimple w:instr=""/>
      <w:fldSimple w:instr=""/>
      <w:fldSimple w:instr=""/>
    </w:p>
    <w:p w:rsidR="006744A6" w:rsidRPr="00524BCE" w:rsidRDefault="006744A6" w:rsidP="006744A6">
      <w:pPr>
        <w:pBdr>
          <w:top w:val="single" w:sz="12" w:space="1" w:color="auto"/>
        </w:pBdr>
        <w:overflowPunct/>
        <w:autoSpaceDE/>
        <w:autoSpaceDN/>
        <w:adjustRightInd/>
        <w:spacing w:before="360"/>
        <w:ind w:left="1440" w:right="1469"/>
        <w:jc w:val="center"/>
        <w:textAlignment w:val="auto"/>
        <w:rPr>
          <w:b/>
          <w:i/>
          <w:color w:val="000000"/>
          <w:sz w:val="20"/>
        </w:rPr>
      </w:pPr>
      <w:r w:rsidRPr="00524BCE">
        <w:rPr>
          <w:b/>
          <w:i/>
          <w:color w:val="000000"/>
          <w:sz w:val="20"/>
        </w:rPr>
        <w:t xml:space="preserve"> [End Proposed Correction]</w:t>
      </w:r>
    </w:p>
    <w:p w:rsidR="006744A6" w:rsidRDefault="006744A6" w:rsidP="006744A6">
      <w:pPr>
        <w:jc w:val="center"/>
      </w:pPr>
      <w:r>
        <w:t>_________________</w:t>
      </w:r>
    </w:p>
    <w:sectPr w:rsidR="006744A6" w:rsidSect="003741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74B" w:rsidRDefault="0057374B">
      <w:r>
        <w:separator/>
      </w:r>
    </w:p>
  </w:endnote>
  <w:endnote w:type="continuationSeparator" w:id="0">
    <w:p w:rsidR="0057374B" w:rsidRDefault="005737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l?r ??fc"/>
    <w:panose1 w:val="02020609040205080304"/>
    <w:charset w:val="80"/>
    <w:family w:val="modern"/>
    <w:pitch w:val="fixed"/>
    <w:sig w:usb0="A00002BF" w:usb1="68C7FCFB" w:usb2="00000010"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57374B" w:rsidRPr="00AE5FC4" w:rsidTr="00D023DD">
      <w:trPr>
        <w:cantSplit/>
        <w:trHeight w:val="204"/>
        <w:jc w:val="center"/>
      </w:trPr>
      <w:tc>
        <w:tcPr>
          <w:tcW w:w="1617" w:type="dxa"/>
          <w:tcBorders>
            <w:top w:val="single" w:sz="12" w:space="0" w:color="auto"/>
          </w:tcBorders>
        </w:tcPr>
        <w:p w:rsidR="0057374B" w:rsidRPr="00AE5FC4" w:rsidRDefault="0057374B" w:rsidP="00D023DD">
          <w:pPr>
            <w:rPr>
              <w:b/>
              <w:bCs/>
              <w:sz w:val="22"/>
              <w:szCs w:val="22"/>
            </w:rPr>
          </w:pPr>
          <w:r w:rsidRPr="00AE5FC4">
            <w:rPr>
              <w:b/>
              <w:bCs/>
              <w:sz w:val="22"/>
              <w:szCs w:val="22"/>
            </w:rPr>
            <w:t>Contact</w:t>
          </w:r>
        </w:p>
      </w:tc>
      <w:tc>
        <w:tcPr>
          <w:tcW w:w="3543" w:type="dxa"/>
          <w:tcBorders>
            <w:top w:val="single" w:sz="12" w:space="0" w:color="auto"/>
          </w:tcBorders>
        </w:tcPr>
        <w:p w:rsidR="0057374B" w:rsidRPr="00AE5FC4" w:rsidRDefault="0057374B" w:rsidP="00D023DD">
          <w:pPr>
            <w:pStyle w:val="Headingb"/>
            <w:spacing w:before="120"/>
            <w:rPr>
              <w:bCs/>
              <w:smallCaps/>
              <w:sz w:val="22"/>
              <w:szCs w:val="22"/>
              <w:lang w:val="de-DE"/>
            </w:rPr>
          </w:pPr>
          <w:r w:rsidRPr="00AE5FC4">
            <w:rPr>
              <w:bCs/>
              <w:smallCaps/>
              <w:sz w:val="22"/>
              <w:szCs w:val="22"/>
              <w:lang w:val="de-DE"/>
            </w:rPr>
            <w:t>Albrecht Schwarz</w:t>
          </w:r>
        </w:p>
        <w:p w:rsidR="0057374B" w:rsidRPr="00AE5FC4" w:rsidRDefault="0057374B" w:rsidP="00D023DD">
          <w:pPr>
            <w:spacing w:before="0"/>
            <w:rPr>
              <w:sz w:val="22"/>
              <w:szCs w:val="22"/>
              <w:lang w:val="de-DE"/>
            </w:rPr>
          </w:pPr>
          <w:r w:rsidRPr="00AE5FC4">
            <w:rPr>
              <w:sz w:val="22"/>
              <w:szCs w:val="22"/>
              <w:lang w:val="de-DE"/>
            </w:rPr>
            <w:t>ALCATEL-LUCENT</w:t>
          </w:r>
        </w:p>
        <w:p w:rsidR="0057374B" w:rsidRPr="00AE5FC4" w:rsidRDefault="0057374B"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57374B" w:rsidRPr="00AE5FC4" w:rsidRDefault="0057374B" w:rsidP="00D023DD">
          <w:pPr>
            <w:rPr>
              <w:sz w:val="22"/>
              <w:szCs w:val="22"/>
            </w:rPr>
          </w:pPr>
          <w:r w:rsidRPr="00AE5FC4">
            <w:rPr>
              <w:sz w:val="22"/>
              <w:szCs w:val="22"/>
            </w:rPr>
            <w:t xml:space="preserve">Tel: </w:t>
          </w:r>
          <w:r w:rsidRPr="00AE5FC4">
            <w:rPr>
              <w:sz w:val="22"/>
              <w:szCs w:val="22"/>
            </w:rPr>
            <w:tab/>
            <w:t>+49-711-821-41425</w:t>
          </w:r>
        </w:p>
        <w:p w:rsidR="0057374B" w:rsidRPr="00AE5FC4" w:rsidRDefault="0057374B"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57374B" w:rsidRPr="00AE5FC4" w:rsidRDefault="0057374B"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57374B" w:rsidRPr="00AE5FC4" w:rsidTr="00D023DD">
      <w:trPr>
        <w:cantSplit/>
        <w:trHeight w:val="204"/>
        <w:jc w:val="center"/>
      </w:trPr>
      <w:tc>
        <w:tcPr>
          <w:tcW w:w="1617" w:type="dxa"/>
          <w:tcBorders>
            <w:top w:val="single" w:sz="12" w:space="0" w:color="auto"/>
          </w:tcBorders>
        </w:tcPr>
        <w:p w:rsidR="0057374B" w:rsidRPr="00AE5FC4" w:rsidRDefault="0057374B" w:rsidP="00D023DD">
          <w:pPr>
            <w:rPr>
              <w:b/>
              <w:bCs/>
              <w:sz w:val="22"/>
              <w:szCs w:val="22"/>
            </w:rPr>
          </w:pPr>
          <w:r w:rsidRPr="00AE5FC4">
            <w:rPr>
              <w:b/>
              <w:bCs/>
              <w:sz w:val="22"/>
              <w:szCs w:val="22"/>
            </w:rPr>
            <w:t>Contact</w:t>
          </w:r>
        </w:p>
      </w:tc>
      <w:tc>
        <w:tcPr>
          <w:tcW w:w="3543" w:type="dxa"/>
          <w:tcBorders>
            <w:top w:val="single" w:sz="12" w:space="0" w:color="auto"/>
          </w:tcBorders>
        </w:tcPr>
        <w:p w:rsidR="0057374B" w:rsidRPr="00AE5FC4" w:rsidRDefault="0057374B" w:rsidP="00D023DD">
          <w:pPr>
            <w:pStyle w:val="Headingb"/>
            <w:spacing w:before="120"/>
            <w:rPr>
              <w:bCs/>
              <w:smallCaps/>
              <w:sz w:val="22"/>
              <w:szCs w:val="22"/>
              <w:lang w:val="de-DE"/>
            </w:rPr>
          </w:pPr>
          <w:r w:rsidRPr="00AE5FC4">
            <w:rPr>
              <w:bCs/>
              <w:smallCaps/>
              <w:sz w:val="22"/>
              <w:szCs w:val="22"/>
              <w:lang w:val="de-DE"/>
            </w:rPr>
            <w:t>Juergen Stoetzer-Bradler</w:t>
          </w:r>
        </w:p>
        <w:p w:rsidR="0057374B" w:rsidRPr="00AE5FC4" w:rsidRDefault="0057374B" w:rsidP="00D023DD">
          <w:pPr>
            <w:spacing w:before="0"/>
            <w:rPr>
              <w:sz w:val="22"/>
              <w:szCs w:val="22"/>
              <w:lang w:val="de-DE"/>
            </w:rPr>
          </w:pPr>
          <w:r w:rsidRPr="00AE5FC4">
            <w:rPr>
              <w:sz w:val="22"/>
              <w:szCs w:val="22"/>
              <w:lang w:val="de-DE"/>
            </w:rPr>
            <w:t>ALCATEL-LUCENT</w:t>
          </w:r>
        </w:p>
        <w:p w:rsidR="0057374B" w:rsidRPr="00AE5FC4" w:rsidRDefault="0057374B"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57374B" w:rsidRPr="00AE5FC4" w:rsidRDefault="0057374B"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57374B" w:rsidRPr="00AE5FC4" w:rsidRDefault="0057374B"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57374B" w:rsidRPr="00AE5FC4" w:rsidRDefault="0057374B"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57374B" w:rsidRPr="00AE5FC4" w:rsidTr="00D023DD">
      <w:trPr>
        <w:cantSplit/>
        <w:trHeight w:val="204"/>
        <w:jc w:val="center"/>
      </w:trPr>
      <w:tc>
        <w:tcPr>
          <w:tcW w:w="1617" w:type="dxa"/>
          <w:tcBorders>
            <w:top w:val="single" w:sz="12" w:space="0" w:color="auto"/>
          </w:tcBorders>
        </w:tcPr>
        <w:p w:rsidR="0057374B" w:rsidRPr="00AE5FC4" w:rsidRDefault="0057374B" w:rsidP="00D023DD">
          <w:pPr>
            <w:rPr>
              <w:b/>
              <w:bCs/>
              <w:sz w:val="22"/>
              <w:szCs w:val="22"/>
            </w:rPr>
          </w:pPr>
          <w:r w:rsidRPr="00AE5FC4">
            <w:rPr>
              <w:b/>
              <w:bCs/>
              <w:sz w:val="22"/>
              <w:szCs w:val="22"/>
            </w:rPr>
            <w:t>Contact</w:t>
          </w:r>
        </w:p>
      </w:tc>
      <w:tc>
        <w:tcPr>
          <w:tcW w:w="3543" w:type="dxa"/>
          <w:tcBorders>
            <w:top w:val="single" w:sz="12" w:space="0" w:color="auto"/>
          </w:tcBorders>
        </w:tcPr>
        <w:p w:rsidR="0057374B" w:rsidRPr="00AE5FC4" w:rsidRDefault="0057374B" w:rsidP="00D023DD">
          <w:pPr>
            <w:pStyle w:val="Headingb"/>
            <w:spacing w:before="120"/>
            <w:rPr>
              <w:bCs/>
              <w:smallCaps/>
              <w:sz w:val="22"/>
              <w:szCs w:val="22"/>
              <w:lang w:val="de-DE"/>
            </w:rPr>
          </w:pPr>
          <w:r w:rsidRPr="00AE5FC4">
            <w:rPr>
              <w:bCs/>
              <w:smallCaps/>
              <w:sz w:val="22"/>
              <w:szCs w:val="22"/>
              <w:lang w:val="de-DE"/>
            </w:rPr>
            <w:t>Carsten Waitzmann</w:t>
          </w:r>
        </w:p>
        <w:p w:rsidR="0057374B" w:rsidRPr="00AE5FC4" w:rsidRDefault="0057374B" w:rsidP="00D023DD">
          <w:pPr>
            <w:spacing w:before="0"/>
            <w:rPr>
              <w:sz w:val="22"/>
              <w:szCs w:val="22"/>
              <w:lang w:val="de-DE"/>
            </w:rPr>
          </w:pPr>
          <w:r w:rsidRPr="00AE5FC4">
            <w:rPr>
              <w:sz w:val="22"/>
              <w:szCs w:val="22"/>
              <w:lang w:val="de-DE"/>
            </w:rPr>
            <w:t>ALCATEL-LUCENT</w:t>
          </w:r>
        </w:p>
        <w:p w:rsidR="0057374B" w:rsidRPr="00AE5FC4" w:rsidRDefault="0057374B"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57374B" w:rsidRPr="00AE5FC4" w:rsidRDefault="0057374B"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57374B" w:rsidRPr="00AE5FC4" w:rsidRDefault="0057374B"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57374B" w:rsidRPr="00AE5FC4" w:rsidRDefault="0057374B"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57374B" w:rsidRPr="00AE5FC4" w:rsidTr="00D023DD">
      <w:trPr>
        <w:cantSplit/>
        <w:trHeight w:val="204"/>
        <w:jc w:val="center"/>
      </w:trPr>
      <w:tc>
        <w:tcPr>
          <w:tcW w:w="1617" w:type="dxa"/>
          <w:tcBorders>
            <w:top w:val="single" w:sz="12" w:space="0" w:color="auto"/>
          </w:tcBorders>
        </w:tcPr>
        <w:p w:rsidR="0057374B" w:rsidRPr="00AE5FC4" w:rsidRDefault="0057374B" w:rsidP="00D023DD">
          <w:pPr>
            <w:rPr>
              <w:b/>
              <w:bCs/>
              <w:sz w:val="22"/>
              <w:szCs w:val="22"/>
            </w:rPr>
          </w:pPr>
          <w:r w:rsidRPr="00AE5FC4">
            <w:rPr>
              <w:b/>
              <w:bCs/>
              <w:sz w:val="22"/>
              <w:szCs w:val="22"/>
            </w:rPr>
            <w:t>Contact:</w:t>
          </w:r>
        </w:p>
      </w:tc>
      <w:tc>
        <w:tcPr>
          <w:tcW w:w="3543" w:type="dxa"/>
          <w:tcBorders>
            <w:top w:val="single" w:sz="12" w:space="0" w:color="auto"/>
          </w:tcBorders>
        </w:tcPr>
        <w:p w:rsidR="0057374B" w:rsidRPr="00AE5FC4" w:rsidRDefault="0057374B" w:rsidP="00D023DD">
          <w:pPr>
            <w:pStyle w:val="Headingb"/>
            <w:spacing w:before="120"/>
            <w:rPr>
              <w:bCs/>
              <w:smallCaps/>
              <w:sz w:val="22"/>
              <w:szCs w:val="22"/>
              <w:lang w:val="en-US"/>
            </w:rPr>
          </w:pPr>
          <w:r w:rsidRPr="00AE5FC4">
            <w:rPr>
              <w:bCs/>
              <w:smallCaps/>
              <w:sz w:val="22"/>
              <w:szCs w:val="22"/>
              <w:lang w:val="en-US"/>
            </w:rPr>
            <w:t>He Bing</w:t>
          </w:r>
        </w:p>
        <w:p w:rsidR="0057374B" w:rsidRPr="00AE5FC4" w:rsidRDefault="0057374B"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57374B" w:rsidRPr="00AE5FC4" w:rsidRDefault="0057374B"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57374B" w:rsidRPr="00AE5FC4" w:rsidRDefault="0057374B"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57374B" w:rsidRPr="00AE5FC4" w:rsidRDefault="0057374B"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57374B" w:rsidRPr="00AE5FC4" w:rsidTr="00D023DD">
      <w:trPr>
        <w:cantSplit/>
        <w:trHeight w:val="204"/>
        <w:jc w:val="center"/>
      </w:trPr>
      <w:tc>
        <w:tcPr>
          <w:tcW w:w="1617" w:type="dxa"/>
          <w:tcBorders>
            <w:top w:val="single" w:sz="12" w:space="0" w:color="auto"/>
          </w:tcBorders>
        </w:tcPr>
        <w:p w:rsidR="0057374B" w:rsidRPr="00AE5FC4" w:rsidRDefault="0057374B" w:rsidP="00D023DD">
          <w:pPr>
            <w:rPr>
              <w:b/>
              <w:bCs/>
              <w:sz w:val="22"/>
              <w:szCs w:val="22"/>
            </w:rPr>
          </w:pPr>
          <w:r w:rsidRPr="00AE5FC4">
            <w:rPr>
              <w:b/>
              <w:bCs/>
              <w:sz w:val="22"/>
              <w:szCs w:val="22"/>
            </w:rPr>
            <w:t>Contact:</w:t>
          </w:r>
        </w:p>
      </w:tc>
      <w:tc>
        <w:tcPr>
          <w:tcW w:w="3543" w:type="dxa"/>
          <w:tcBorders>
            <w:top w:val="single" w:sz="12" w:space="0" w:color="auto"/>
          </w:tcBorders>
        </w:tcPr>
        <w:p w:rsidR="0057374B" w:rsidRPr="00AE5FC4" w:rsidRDefault="0057374B" w:rsidP="00D023DD">
          <w:pPr>
            <w:pStyle w:val="Headingb"/>
            <w:spacing w:before="120"/>
            <w:rPr>
              <w:bCs/>
              <w:smallCaps/>
              <w:sz w:val="22"/>
              <w:szCs w:val="22"/>
              <w:lang w:val="it-IT"/>
            </w:rPr>
          </w:pPr>
          <w:r w:rsidRPr="00AE5FC4">
            <w:rPr>
              <w:bCs/>
              <w:smallCaps/>
              <w:sz w:val="22"/>
              <w:szCs w:val="22"/>
              <w:lang w:val="it-IT"/>
            </w:rPr>
            <w:t>Fei A Chen</w:t>
          </w:r>
        </w:p>
        <w:p w:rsidR="0057374B" w:rsidRPr="00AE5FC4" w:rsidRDefault="0057374B"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57374B" w:rsidRPr="00AE5FC4" w:rsidRDefault="0057374B"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57374B" w:rsidRPr="00AE5FC4" w:rsidRDefault="0057374B"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57374B" w:rsidRPr="00AE5FC4" w:rsidRDefault="0057374B"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57374B"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7374B" w:rsidRPr="0037415F" w:rsidRDefault="0057374B"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7374B" w:rsidRPr="0037415F" w:rsidRDefault="0057374B"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74B" w:rsidRDefault="0057374B">
      <w:r>
        <w:separator/>
      </w:r>
    </w:p>
  </w:footnote>
  <w:footnote w:type="continuationSeparator" w:id="0">
    <w:p w:rsidR="0057374B" w:rsidRDefault="005737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374B" w:rsidRPr="0037415F" w:rsidRDefault="0057374B" w:rsidP="0037415F">
    <w:pPr>
      <w:pStyle w:val="Header"/>
      <w:rPr>
        <w:lang w:val="pt-BR"/>
      </w:rPr>
    </w:pPr>
    <w:r w:rsidRPr="0037415F">
      <w:t xml:space="preserve">- </w:t>
    </w:r>
    <w:fldSimple w:instr=" PAGE  \* MERGEFORMAT ">
      <w:r w:rsidR="00D37A5F">
        <w:rPr>
          <w:noProof/>
        </w:rPr>
        <w:t>3</w:t>
      </w:r>
    </w:fldSimple>
    <w:r w:rsidRPr="0037415F">
      <w:rPr>
        <w:lang w:val="pt-BR"/>
      </w:rPr>
      <w:t xml:space="preserve"> -</w:t>
    </w:r>
  </w:p>
  <w:p w:rsidR="0057374B" w:rsidRPr="0037415F" w:rsidRDefault="00B92AE7" w:rsidP="00590A2F">
    <w:pPr>
      <w:pStyle w:val="Header"/>
      <w:spacing w:after="240"/>
      <w:rPr>
        <w:lang w:val="pt-BR"/>
      </w:rPr>
    </w:pPr>
    <w:fldSimple w:instr=" STYLEREF  Docnumber  \* MERGEFORMAT ">
      <w:r w:rsidR="00D37A5F">
        <w:rPr>
          <w:noProof/>
        </w:rPr>
        <w:t>COM 16 – C 35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F9131FA"/>
    <w:multiLevelType w:val="hybridMultilevel"/>
    <w:tmpl w:val="14E4ED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6500B68"/>
    <w:multiLevelType w:val="hybridMultilevel"/>
    <w:tmpl w:val="9ED4C9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4">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69773FD7"/>
    <w:multiLevelType w:val="hybridMultilevel"/>
    <w:tmpl w:val="82A20252"/>
    <w:lvl w:ilvl="0" w:tplc="832A6266">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nsid w:val="69AA75EC"/>
    <w:multiLevelType w:val="hybridMultilevel"/>
    <w:tmpl w:val="786436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74B34522"/>
    <w:multiLevelType w:val="hybridMultilevel"/>
    <w:tmpl w:val="B54A45DC"/>
    <w:lvl w:ilvl="0" w:tplc="832A6266">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4"/>
  </w:num>
  <w:num w:numId="17">
    <w:abstractNumId w:val="15"/>
  </w:num>
  <w:num w:numId="18">
    <w:abstractNumId w:val="13"/>
  </w:num>
  <w:num w:numId="19">
    <w:abstractNumId w:val="19"/>
  </w:num>
  <w:num w:numId="20">
    <w:abstractNumId w:val="12"/>
  </w:num>
  <w:num w:numId="21">
    <w:abstractNumId w:val="11"/>
  </w:num>
  <w:num w:numId="22">
    <w:abstractNumId w:val="16"/>
  </w:num>
  <w:num w:numId="23">
    <w:abstractNumId w:val="18"/>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6625"/>
  </w:hdrShapeDefaults>
  <w:footnotePr>
    <w:footnote w:id="-1"/>
    <w:footnote w:id="0"/>
  </w:footnotePr>
  <w:endnotePr>
    <w:endnote w:id="-1"/>
    <w:endnote w:id="0"/>
  </w:endnotePr>
  <w:compat/>
  <w:rsids>
    <w:rsidRoot w:val="00762E0E"/>
    <w:rsid w:val="00000350"/>
    <w:rsid w:val="00072A4E"/>
    <w:rsid w:val="00080DB2"/>
    <w:rsid w:val="000850A6"/>
    <w:rsid w:val="00094CFB"/>
    <w:rsid w:val="000C3324"/>
    <w:rsid w:val="00111AB1"/>
    <w:rsid w:val="00157A45"/>
    <w:rsid w:val="00190304"/>
    <w:rsid w:val="001D24ED"/>
    <w:rsid w:val="002516CB"/>
    <w:rsid w:val="002A38CF"/>
    <w:rsid w:val="002A3AFB"/>
    <w:rsid w:val="002C6EE7"/>
    <w:rsid w:val="002E1F33"/>
    <w:rsid w:val="00314AC1"/>
    <w:rsid w:val="0033481C"/>
    <w:rsid w:val="003415FD"/>
    <w:rsid w:val="00372998"/>
    <w:rsid w:val="0037415F"/>
    <w:rsid w:val="003862F8"/>
    <w:rsid w:val="003B1361"/>
    <w:rsid w:val="003B469A"/>
    <w:rsid w:val="00407434"/>
    <w:rsid w:val="0041739C"/>
    <w:rsid w:val="00434B3D"/>
    <w:rsid w:val="0044621E"/>
    <w:rsid w:val="0045166A"/>
    <w:rsid w:val="004E3F2C"/>
    <w:rsid w:val="004F1A94"/>
    <w:rsid w:val="005235D2"/>
    <w:rsid w:val="00566723"/>
    <w:rsid w:val="0057374B"/>
    <w:rsid w:val="00590A2F"/>
    <w:rsid w:val="005B5D97"/>
    <w:rsid w:val="005C0756"/>
    <w:rsid w:val="005D02FE"/>
    <w:rsid w:val="00606BC4"/>
    <w:rsid w:val="006248BE"/>
    <w:rsid w:val="006273A7"/>
    <w:rsid w:val="006378F9"/>
    <w:rsid w:val="00657E4F"/>
    <w:rsid w:val="006744A6"/>
    <w:rsid w:val="00694202"/>
    <w:rsid w:val="00694EB5"/>
    <w:rsid w:val="006959D9"/>
    <w:rsid w:val="006A75AA"/>
    <w:rsid w:val="006B2828"/>
    <w:rsid w:val="0075724C"/>
    <w:rsid w:val="00762E0E"/>
    <w:rsid w:val="00795BB2"/>
    <w:rsid w:val="007B70DC"/>
    <w:rsid w:val="007D66F8"/>
    <w:rsid w:val="007F2854"/>
    <w:rsid w:val="00831DA5"/>
    <w:rsid w:val="00880DA5"/>
    <w:rsid w:val="008A1622"/>
    <w:rsid w:val="008B0D5E"/>
    <w:rsid w:val="008B63E0"/>
    <w:rsid w:val="00901262"/>
    <w:rsid w:val="00901CBB"/>
    <w:rsid w:val="00905122"/>
    <w:rsid w:val="00913680"/>
    <w:rsid w:val="00916D00"/>
    <w:rsid w:val="00936B0E"/>
    <w:rsid w:val="00995F94"/>
    <w:rsid w:val="009D7CB1"/>
    <w:rsid w:val="009E2DDE"/>
    <w:rsid w:val="009E35D2"/>
    <w:rsid w:val="009F50B3"/>
    <w:rsid w:val="00A1004A"/>
    <w:rsid w:val="00A10270"/>
    <w:rsid w:val="00A27729"/>
    <w:rsid w:val="00A312B2"/>
    <w:rsid w:val="00AD3642"/>
    <w:rsid w:val="00AE22CF"/>
    <w:rsid w:val="00AF69CB"/>
    <w:rsid w:val="00B0579C"/>
    <w:rsid w:val="00B1740E"/>
    <w:rsid w:val="00B30F67"/>
    <w:rsid w:val="00B3728A"/>
    <w:rsid w:val="00B475D6"/>
    <w:rsid w:val="00B6593B"/>
    <w:rsid w:val="00B7613B"/>
    <w:rsid w:val="00B77826"/>
    <w:rsid w:val="00B92AE7"/>
    <w:rsid w:val="00BA74E8"/>
    <w:rsid w:val="00BB138D"/>
    <w:rsid w:val="00BD0EF9"/>
    <w:rsid w:val="00C42511"/>
    <w:rsid w:val="00C43DF9"/>
    <w:rsid w:val="00C656E2"/>
    <w:rsid w:val="00C86F63"/>
    <w:rsid w:val="00CA3606"/>
    <w:rsid w:val="00CD02C4"/>
    <w:rsid w:val="00CD29C7"/>
    <w:rsid w:val="00CD56F3"/>
    <w:rsid w:val="00CD5706"/>
    <w:rsid w:val="00CE5B5C"/>
    <w:rsid w:val="00D023DD"/>
    <w:rsid w:val="00D37A5F"/>
    <w:rsid w:val="00D46B21"/>
    <w:rsid w:val="00D50504"/>
    <w:rsid w:val="00D5449F"/>
    <w:rsid w:val="00DA58B9"/>
    <w:rsid w:val="00DC1538"/>
    <w:rsid w:val="00DD565E"/>
    <w:rsid w:val="00DF64A7"/>
    <w:rsid w:val="00E256EC"/>
    <w:rsid w:val="00E60D06"/>
    <w:rsid w:val="00E65890"/>
    <w:rsid w:val="00EB0131"/>
    <w:rsid w:val="00EF3C6C"/>
    <w:rsid w:val="00F15ECA"/>
    <w:rsid w:val="00F204FB"/>
    <w:rsid w:val="00F375E3"/>
    <w:rsid w:val="00F540C1"/>
    <w:rsid w:val="00FB20AF"/>
    <w:rsid w:val="00FC4F4F"/>
    <w:rsid w:val="00FD1820"/>
    <w:rsid w:val="00FD6CA3"/>
    <w:rsid w:val="00FE00D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link w:val="Heading2Char"/>
    <w:qFormat/>
    <w:rsid w:val="006B2828"/>
    <w:pPr>
      <w:spacing w:before="240"/>
      <w:outlineLvl w:val="1"/>
    </w:pPr>
  </w:style>
  <w:style w:type="paragraph" w:styleId="Heading3">
    <w:name w:val="heading 3"/>
    <w:basedOn w:val="Heading1"/>
    <w:next w:val="Normal"/>
    <w:link w:val="Heading3Char"/>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94202"/>
    <w:pPr>
      <w:ind w:left="720"/>
      <w:contextualSpacing/>
    </w:pPr>
  </w:style>
  <w:style w:type="character" w:customStyle="1" w:styleId="Heading2Char">
    <w:name w:val="Heading 2 Char"/>
    <w:basedOn w:val="DefaultParagraphFont"/>
    <w:link w:val="Heading2"/>
    <w:rsid w:val="006744A6"/>
    <w:rPr>
      <w:b/>
      <w:sz w:val="24"/>
      <w:lang w:val="en-GB" w:eastAsia="en-US"/>
    </w:rPr>
  </w:style>
  <w:style w:type="character" w:customStyle="1" w:styleId="Heading3Char">
    <w:name w:val="Heading 3 Char"/>
    <w:basedOn w:val="DefaultParagraphFont"/>
    <w:link w:val="Heading3"/>
    <w:rsid w:val="006744A6"/>
    <w:rPr>
      <w:b/>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775826088">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1C646-F79C-4648-950C-E1A66672C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11</cp:revision>
  <cp:lastPrinted>2012-12-03T12:06:00Z</cp:lastPrinted>
  <dcterms:created xsi:type="dcterms:W3CDTF">2012-12-12T08:24:00Z</dcterms:created>
  <dcterms:modified xsi:type="dcterms:W3CDTF">2012-12-17T11:44:00Z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