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25452D" w:rsidRPr="0037415F">
        <w:trPr>
          <w:cantSplit/>
        </w:trPr>
        <w:tc>
          <w:tcPr>
            <w:tcW w:w="1417" w:type="dxa"/>
            <w:vMerge w:val="restart"/>
          </w:tcPr>
          <w:p w:rsidR="0025452D" w:rsidRPr="0037415F" w:rsidRDefault="0025452D"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25452D" w:rsidRPr="0037415F" w:rsidRDefault="0025452D" w:rsidP="0037415F">
            <w:pPr>
              <w:rPr>
                <w:sz w:val="20"/>
              </w:rPr>
            </w:pPr>
            <w:r w:rsidRPr="0037415F">
              <w:rPr>
                <w:sz w:val="20"/>
              </w:rPr>
              <w:t>INTERNATIONAL TELECOMMUNICATION UNION</w:t>
            </w:r>
          </w:p>
        </w:tc>
        <w:tc>
          <w:tcPr>
            <w:tcW w:w="3345" w:type="dxa"/>
          </w:tcPr>
          <w:p w:rsidR="0025452D" w:rsidRPr="0037415F" w:rsidRDefault="0025452D" w:rsidP="006F0F0C">
            <w:pPr>
              <w:pStyle w:val="Docnumber"/>
            </w:pPr>
            <w:bookmarkStart w:id="2" w:name="dnum"/>
            <w:r>
              <w:t xml:space="preserve">COM 16 – C </w:t>
            </w:r>
            <w:r w:rsidR="009A6342">
              <w:t>3</w:t>
            </w:r>
            <w:r w:rsidR="006F0F0C">
              <w:t>4</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3445D0" w:rsidP="0037415F">
            <w:pPr>
              <w:jc w:val="right"/>
              <w:rPr>
                <w:b/>
                <w:bCs/>
                <w:sz w:val="28"/>
              </w:rPr>
            </w:pPr>
            <w:r w:rsidRPr="0037415F">
              <w:rPr>
                <w:b/>
                <w:bCs/>
                <w:sz w:val="28"/>
              </w:rPr>
              <w:fldChar w:fldCharType="begin"/>
            </w:r>
            <w:r w:rsidR="0037415F" w:rsidRPr="0037415F">
              <w:rPr>
                <w:b/>
                <w:bCs/>
                <w:sz w:val="28"/>
              </w:rPr>
              <w:instrText xml:space="preserve"> </w:instrText>
            </w:r>
            <w:r w:rsidR="0025452D">
              <w:rPr>
                <w:b/>
                <w:bCs/>
                <w:sz w:val="28"/>
              </w:rPr>
              <w:instrText>CREATE</w:instrText>
            </w:r>
            <w:r w:rsidR="0037415F" w:rsidRPr="0037415F">
              <w:rPr>
                <w:b/>
                <w:bCs/>
                <w:sz w:val="28"/>
              </w:rPr>
              <w:instrText xml:space="preserve">DATE \@ "MMMM yyyy" </w:instrText>
            </w:r>
            <w:r w:rsidRPr="0037415F">
              <w:rPr>
                <w:b/>
                <w:bCs/>
                <w:sz w:val="28"/>
              </w:rPr>
              <w:fldChar w:fldCharType="separate"/>
            </w:r>
            <w:r w:rsidR="00E16280">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6F0F0C">
            <w:pPr>
              <w:jc w:val="center"/>
              <w:rPr>
                <w:b/>
                <w:bCs/>
              </w:rPr>
            </w:pPr>
            <w:bookmarkStart w:id="7" w:name="dtitle" w:colFirst="0" w:colLast="0"/>
            <w:bookmarkEnd w:id="5"/>
            <w:bookmarkEnd w:id="6"/>
            <w:r w:rsidRPr="0037415F">
              <w:rPr>
                <w:b/>
                <w:bCs/>
              </w:rPr>
              <w:t xml:space="preserve">STUDY GROUP 16 – CONTRIBUTION </w:t>
            </w:r>
            <w:r w:rsidR="009A6342">
              <w:rPr>
                <w:b/>
                <w:bCs/>
              </w:rPr>
              <w:t>3</w:t>
            </w:r>
            <w:r w:rsidR="006F0F0C">
              <w:rPr>
                <w:b/>
                <w:bCs/>
              </w:rPr>
              <w:t>4</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A6342" w:rsidP="003F7619">
            <w:pPr>
              <w:spacing w:after="120"/>
            </w:pPr>
            <w:r w:rsidRPr="009A6342">
              <w:t xml:space="preserve">H.248.RTPMUX </w:t>
            </w:r>
            <w:r w:rsidR="000464A0">
              <w:t>–</w:t>
            </w:r>
            <w:r w:rsidRPr="009A6342">
              <w:t xml:space="preserve"> </w:t>
            </w:r>
            <w:r w:rsidR="000464A0" w:rsidRPr="000464A0">
              <w:t>Draft skeleton proposal</w:t>
            </w:r>
          </w:p>
        </w:tc>
      </w:tr>
      <w:bookmarkEnd w:id="1"/>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9A6342" w:rsidRPr="009A6342" w:rsidRDefault="009A6342" w:rsidP="009A6342">
      <w:pPr>
        <w:keepNext/>
        <w:spacing w:before="160"/>
        <w:rPr>
          <w:rFonts w:eastAsia="MS Mincho"/>
          <w:b/>
        </w:rPr>
      </w:pPr>
      <w:r w:rsidRPr="009A6342">
        <w:rPr>
          <w:rFonts w:eastAsia="MS Mincho"/>
          <w:b/>
        </w:rPr>
        <w:t>Summary</w:t>
      </w:r>
    </w:p>
    <w:p w:rsidR="00B4733C" w:rsidRPr="00B4733C" w:rsidRDefault="00B4733C" w:rsidP="00B4733C">
      <w:pPr>
        <w:rPr>
          <w:rFonts w:eastAsia="MS Mincho"/>
        </w:rPr>
      </w:pPr>
      <w:r w:rsidRPr="00B4733C">
        <w:rPr>
          <w:rFonts w:eastAsia="MS Mincho"/>
        </w:rPr>
        <w:t>This contribution proposes a first input draft for H.248</w:t>
      </w:r>
      <w:r w:rsidR="001A0081">
        <w:rPr>
          <w:rFonts w:eastAsia="MS Mincho"/>
        </w:rPr>
        <w:t>.RTPMUX</w:t>
      </w:r>
      <w:r w:rsidRPr="00B4733C">
        <w:rPr>
          <w:rFonts w:eastAsia="MS Mincho"/>
        </w:rPr>
        <w:t>.</w:t>
      </w:r>
    </w:p>
    <w:p w:rsidR="009A6342" w:rsidRDefault="00B4733C" w:rsidP="00B4733C">
      <w:pPr>
        <w:rPr>
          <w:rFonts w:eastAsia="MS Mincho"/>
        </w:rPr>
      </w:pPr>
      <w:r w:rsidRPr="00B4733C">
        <w:rPr>
          <w:rFonts w:eastAsia="MS Mincho"/>
        </w:rPr>
        <w:t xml:space="preserve">The document is based on the latest ITU-T template </w:t>
      </w:r>
      <w:r w:rsidR="00487405">
        <w:rPr>
          <w:rFonts w:eastAsia="MS Mincho"/>
        </w:rPr>
        <w:t>plus following additional material:</w:t>
      </w:r>
    </w:p>
    <w:p w:rsidR="00AC1D61" w:rsidRDefault="00487405" w:rsidP="00487405">
      <w:pPr>
        <w:pStyle w:val="ListParagraph"/>
        <w:numPr>
          <w:ilvl w:val="0"/>
          <w:numId w:val="21"/>
        </w:numPr>
        <w:rPr>
          <w:rFonts w:eastAsia="MS Mincho"/>
          <w:lang w:val="en-US"/>
        </w:rPr>
      </w:pPr>
      <w:r>
        <w:rPr>
          <w:rFonts w:eastAsia="MS Mincho"/>
          <w:lang w:val="en-US"/>
        </w:rPr>
        <w:t>first abbreviations</w:t>
      </w:r>
    </w:p>
    <w:p w:rsidR="00E16280" w:rsidRDefault="00E16280" w:rsidP="00487405">
      <w:pPr>
        <w:pStyle w:val="ListParagraph"/>
        <w:numPr>
          <w:ilvl w:val="0"/>
          <w:numId w:val="21"/>
        </w:numPr>
        <w:rPr>
          <w:rFonts w:eastAsia="MS Mincho"/>
          <w:lang w:val="en-US"/>
        </w:rPr>
      </w:pPr>
      <w:r>
        <w:rPr>
          <w:rFonts w:eastAsia="MS Mincho"/>
          <w:lang w:val="en-US"/>
        </w:rPr>
        <w:t>initial chapter structure of the main body (based on work item proposal)</w:t>
      </w:r>
    </w:p>
    <w:p w:rsidR="00487405" w:rsidRDefault="00487405" w:rsidP="00487405">
      <w:pPr>
        <w:pStyle w:val="ListParagraph"/>
        <w:numPr>
          <w:ilvl w:val="0"/>
          <w:numId w:val="21"/>
        </w:numPr>
        <w:rPr>
          <w:rFonts w:eastAsia="MS Mincho"/>
          <w:lang w:val="en-US"/>
        </w:rPr>
      </w:pPr>
      <w:r>
        <w:rPr>
          <w:rFonts w:eastAsia="MS Mincho"/>
          <w:lang w:val="en-US"/>
        </w:rPr>
        <w:t>living list for references under observation (I.1)</w:t>
      </w:r>
    </w:p>
    <w:p w:rsidR="00487405" w:rsidRPr="00487405" w:rsidRDefault="00487405" w:rsidP="00487405">
      <w:pPr>
        <w:pStyle w:val="ListParagraph"/>
        <w:numPr>
          <w:ilvl w:val="0"/>
          <w:numId w:val="21"/>
        </w:numPr>
        <w:rPr>
          <w:rFonts w:eastAsia="MS Mincho"/>
          <w:lang w:val="en-US"/>
        </w:rPr>
      </w:pPr>
      <w:r>
        <w:rPr>
          <w:rFonts w:eastAsia="MS Mincho"/>
          <w:lang w:val="en-US"/>
        </w:rPr>
        <w:t>living list concerning terminology discussion (I.2)</w:t>
      </w:r>
    </w:p>
    <w:p w:rsidR="00B4733C" w:rsidRDefault="00B4733C" w:rsidP="00AC1D61">
      <w:pPr>
        <w:rPr>
          <w:rFonts w:eastAsia="MS Mincho"/>
          <w:lang w:val="en-US"/>
        </w:rPr>
      </w:pPr>
    </w:p>
    <w:p w:rsidR="001A0081" w:rsidRPr="00487405" w:rsidRDefault="001A0081" w:rsidP="001A0081">
      <w:pPr>
        <w:keepNext/>
        <w:keepLines/>
        <w:spacing w:before="0"/>
        <w:rPr>
          <w:rFonts w:eastAsia="MS Mincho"/>
          <w:b/>
          <w:sz w:val="28"/>
          <w:lang w:val="en-US"/>
        </w:rPr>
        <w:sectPr w:rsidR="001A0081" w:rsidRPr="00487405" w:rsidSect="00E16D1A">
          <w:footerReference w:type="default" r:id="rId8"/>
          <w:footerReference w:type="first" r:id="rId9"/>
          <w:pgSz w:w="11907" w:h="16840"/>
          <w:pgMar w:top="1417" w:right="1134" w:bottom="1417" w:left="1134" w:header="720" w:footer="720" w:gutter="0"/>
          <w:cols w:space="720"/>
          <w:docGrid w:linePitch="326"/>
        </w:sectPr>
      </w:pPr>
    </w:p>
    <w:p w:rsidR="00B4733C" w:rsidRPr="00AC1D61" w:rsidRDefault="00B4733C" w:rsidP="00AC1D61">
      <w:pPr>
        <w:rPr>
          <w:rFonts w:eastAsia="MS Mincho"/>
          <w:lang w:val="en-US"/>
        </w:rPr>
      </w:pPr>
    </w:p>
    <w:p w:rsidR="00AC1D61" w:rsidRPr="00AC1D61" w:rsidRDefault="00AC1D61" w:rsidP="00AC1D61">
      <w:pPr>
        <w:rPr>
          <w:rFonts w:eastAsia="MS Mincho"/>
          <w:b/>
          <w:bCs/>
        </w:rPr>
      </w:pPr>
      <w:bookmarkStart w:id="10" w:name="_Toc110697633"/>
      <w:bookmarkStart w:id="11" w:name="_Toc110768492"/>
      <w:bookmarkStart w:id="12" w:name="_Toc110778499"/>
      <w:bookmarkStart w:id="13" w:name="_Toc149874965"/>
      <w:r w:rsidRPr="00AC1D61">
        <w:rPr>
          <w:rFonts w:eastAsia="MS Mincho"/>
          <w:b/>
          <w:bCs/>
        </w:rPr>
        <w:t>Document History</w:t>
      </w:r>
      <w:bookmarkEnd w:id="10"/>
      <w:bookmarkEnd w:id="11"/>
      <w:bookmarkEnd w:id="12"/>
      <w:bookmarkEnd w:id="1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AC1D61" w:rsidRPr="00AC1D61" w:rsidTr="00B4733C">
        <w:trPr>
          <w:cantSplit/>
        </w:trPr>
        <w:tc>
          <w:tcPr>
            <w:tcW w:w="9889" w:type="dxa"/>
            <w:gridSpan w:val="2"/>
            <w:shd w:val="clear" w:color="auto" w:fill="E36C0A" w:themeFill="accent6" w:themeFillShade="BF"/>
          </w:tcPr>
          <w:p w:rsidR="00AC1D61" w:rsidRPr="00AC1D61" w:rsidRDefault="00AC1D61" w:rsidP="00AC1D6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color w:val="FFFFFF"/>
                <w:sz w:val="22"/>
              </w:rPr>
            </w:pPr>
            <w:r w:rsidRPr="00AC1D61">
              <w:rPr>
                <w:rFonts w:eastAsia="MS Mincho"/>
                <w:b/>
                <w:color w:val="FFFFFF"/>
                <w:sz w:val="22"/>
              </w:rPr>
              <w:t>Document History</w:t>
            </w:r>
          </w:p>
        </w:tc>
      </w:tr>
      <w:tr w:rsidR="00AC1D61" w:rsidRPr="00AC1D61" w:rsidTr="00B4733C">
        <w:tc>
          <w:tcPr>
            <w:tcW w:w="2660" w:type="dxa"/>
            <w:shd w:val="clear" w:color="auto" w:fill="E36C0A" w:themeFill="accent6" w:themeFillShade="BF"/>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color w:val="FFFFFF"/>
                <w:sz w:val="22"/>
              </w:rPr>
            </w:pPr>
            <w:r w:rsidRPr="00AC1D61">
              <w:rPr>
                <w:rFonts w:eastAsia="MS Mincho"/>
                <w:b/>
                <w:bCs/>
                <w:color w:val="FFFFFF"/>
                <w:sz w:val="22"/>
              </w:rPr>
              <w:t>Issue</w:t>
            </w:r>
          </w:p>
        </w:tc>
        <w:tc>
          <w:tcPr>
            <w:tcW w:w="7229" w:type="dxa"/>
            <w:shd w:val="clear" w:color="auto" w:fill="E36C0A" w:themeFill="accent6" w:themeFillShade="BF"/>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color w:val="FFFFFF"/>
                <w:sz w:val="22"/>
              </w:rPr>
            </w:pPr>
            <w:r w:rsidRPr="00AC1D61">
              <w:rPr>
                <w:rFonts w:eastAsia="MS Mincho"/>
                <w:b/>
                <w:bCs/>
                <w:color w:val="FFFFFF"/>
                <w:sz w:val="22"/>
              </w:rPr>
              <w:t>Notes</w:t>
            </w:r>
          </w:p>
        </w:tc>
      </w:tr>
      <w:tr w:rsidR="006F0F0C" w:rsidRPr="00AC1D61" w:rsidTr="00E16D1A">
        <w:tc>
          <w:tcPr>
            <w:tcW w:w="2660" w:type="dxa"/>
          </w:tcPr>
          <w:p w:rsidR="006F0F0C" w:rsidRPr="00AC1D61" w:rsidRDefault="006F0F0C"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AC1D61">
              <w:rPr>
                <w:rFonts w:eastAsia="MS Mincho"/>
                <w:sz w:val="22"/>
              </w:rPr>
              <w:t>H.248</w:t>
            </w:r>
            <w:r>
              <w:rPr>
                <w:rFonts w:eastAsia="MS Mincho"/>
                <w:sz w:val="22"/>
              </w:rPr>
              <w:t>.RTPMUX</w:t>
            </w:r>
            <w:r w:rsidRPr="00AC1D61">
              <w:rPr>
                <w:rFonts w:eastAsia="MS Mincho"/>
                <w:sz w:val="22"/>
              </w:rPr>
              <w:t xml:space="preserve"> Ed. 0.1</w:t>
            </w:r>
          </w:p>
        </w:tc>
        <w:tc>
          <w:tcPr>
            <w:tcW w:w="7229" w:type="dxa"/>
          </w:tcPr>
          <w:p w:rsidR="006F0F0C" w:rsidRPr="00054F80" w:rsidRDefault="006F0F0C" w:rsidP="00E16D1A">
            <w:pPr>
              <w:pStyle w:val="Tabletext"/>
              <w:rPr>
                <w:rFonts w:eastAsia="SimSun"/>
                <w:lang w:eastAsia="zh-CN"/>
              </w:rPr>
            </w:pPr>
            <w:r w:rsidRPr="00054F80">
              <w:rPr>
                <w:rFonts w:eastAsia="SimSun"/>
                <w:lang w:eastAsia="zh-CN"/>
              </w:rPr>
              <w:t>Input</w:t>
            </w:r>
            <w:r w:rsidRPr="00054F80">
              <w:t xml:space="preserve"> </w:t>
            </w:r>
            <w:r w:rsidRPr="00054F80">
              <w:rPr>
                <w:color w:val="000000"/>
              </w:rPr>
              <w:t>(</w:t>
            </w:r>
            <w:r>
              <w:rPr>
                <w:b/>
                <w:bCs/>
                <w:color w:val="000000"/>
              </w:rPr>
              <w:t>C-34</w:t>
            </w:r>
            <w:r w:rsidRPr="00054F80">
              <w:rPr>
                <w:color w:val="000000"/>
              </w:rPr>
              <w:t xml:space="preserve">) </w:t>
            </w:r>
            <w:r w:rsidRPr="00054F80">
              <w:rPr>
                <w:rFonts w:eastAsia="SimSun"/>
                <w:lang w:eastAsia="zh-CN"/>
              </w:rPr>
              <w:t>from ITU-T SG</w:t>
            </w:r>
            <w:r w:rsidRPr="00054F80">
              <w:t>16 Geneva meeting</w:t>
            </w:r>
            <w:r w:rsidRPr="00054F80">
              <w:rPr>
                <w:rFonts w:eastAsia="SimSun"/>
                <w:lang w:eastAsia="zh-CN"/>
              </w:rPr>
              <w:t xml:space="preserve">, </w:t>
            </w:r>
            <w:r w:rsidR="00973F54" w:rsidRPr="00973F54">
              <w:rPr>
                <w:rFonts w:eastAsia="SimSun"/>
                <w:lang w:eastAsia="zh-CN"/>
              </w:rPr>
              <w:t>14-25 January 2013</w:t>
            </w:r>
          </w:p>
          <w:p w:rsidR="006F0F0C" w:rsidRPr="001F0F6F" w:rsidRDefault="006F0F0C" w:rsidP="00E16D1A">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p>
        </w:tc>
      </w:tr>
      <w:tr w:rsidR="006F0F0C" w:rsidRPr="00AC1D61" w:rsidTr="00E16D1A">
        <w:tc>
          <w:tcPr>
            <w:tcW w:w="2660" w:type="dxa"/>
          </w:tcPr>
          <w:p w:rsidR="006F0F0C" w:rsidRPr="00AC1D61" w:rsidRDefault="006F0F0C"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r w:rsidRPr="00AC1D61">
              <w:rPr>
                <w:rFonts w:eastAsia="MS Mincho"/>
                <w:sz w:val="22"/>
              </w:rPr>
              <w:t>H.248</w:t>
            </w:r>
            <w:r>
              <w:rPr>
                <w:rFonts w:eastAsia="MS Mincho"/>
                <w:sz w:val="22"/>
              </w:rPr>
              <w:t>.RTPMUX</w:t>
            </w:r>
            <w:r w:rsidRPr="00AC1D61">
              <w:rPr>
                <w:rFonts w:eastAsia="MS Mincho"/>
                <w:sz w:val="22"/>
              </w:rPr>
              <w:t xml:space="preserve"> Ed. 0.2</w:t>
            </w:r>
          </w:p>
        </w:tc>
        <w:tc>
          <w:tcPr>
            <w:tcW w:w="7229" w:type="dxa"/>
          </w:tcPr>
          <w:p w:rsidR="006F0F0C" w:rsidRPr="00054F80" w:rsidRDefault="006F0F0C" w:rsidP="00E16D1A">
            <w:pPr>
              <w:pStyle w:val="Tabletext"/>
              <w:rPr>
                <w:rFonts w:eastAsia="SimSun"/>
                <w:lang w:eastAsia="zh-CN"/>
              </w:rPr>
            </w:pPr>
            <w:r w:rsidRPr="00054F80">
              <w:rPr>
                <w:rFonts w:eastAsia="SimSun"/>
                <w:lang w:eastAsia="zh-CN"/>
              </w:rPr>
              <w:t>Output</w:t>
            </w:r>
            <w:r w:rsidRPr="00054F80">
              <w:t xml:space="preserve"> </w:t>
            </w:r>
            <w:r w:rsidRPr="00054F80">
              <w:rPr>
                <w:color w:val="000000"/>
              </w:rPr>
              <w:t>(</w:t>
            </w:r>
            <w:r w:rsidRPr="00054F80">
              <w:rPr>
                <w:b/>
                <w:bCs/>
                <w:color w:val="000000"/>
              </w:rPr>
              <w:t>TD</w:t>
            </w:r>
            <w:r w:rsidRPr="00054F80">
              <w:rPr>
                <w:b/>
              </w:rPr>
              <w:t> </w:t>
            </w:r>
            <w:r w:rsidRPr="009E6194">
              <w:rPr>
                <w:b/>
                <w:highlight w:val="yellow"/>
              </w:rPr>
              <w:t>##</w:t>
            </w:r>
            <w:r w:rsidRPr="00054F80">
              <w:rPr>
                <w:b/>
              </w:rPr>
              <w:t>R1 (WP2/16)</w:t>
            </w:r>
            <w:r w:rsidRPr="00054F80">
              <w:rPr>
                <w:color w:val="000000"/>
              </w:rPr>
              <w:t xml:space="preserve">) </w:t>
            </w:r>
            <w:r w:rsidRPr="00054F80">
              <w:rPr>
                <w:rFonts w:eastAsia="SimSun"/>
                <w:lang w:eastAsia="zh-CN"/>
              </w:rPr>
              <w:t>from ITU-T SG</w:t>
            </w:r>
            <w:r w:rsidRPr="00054F80">
              <w:t>16 Geneva meet.</w:t>
            </w:r>
            <w:r w:rsidRPr="00054F80">
              <w:rPr>
                <w:rFonts w:eastAsia="SimSun"/>
                <w:lang w:eastAsia="zh-CN"/>
              </w:rPr>
              <w:t xml:space="preserve">, </w:t>
            </w:r>
            <w:r>
              <w:rPr>
                <w:rFonts w:eastAsia="SimSun"/>
                <w:lang w:eastAsia="zh-CN"/>
              </w:rPr>
              <w:t>Jan</w:t>
            </w:r>
            <w:r w:rsidRPr="00054F80">
              <w:rPr>
                <w:rFonts w:eastAsia="SimSun"/>
                <w:lang w:eastAsia="zh-CN"/>
              </w:rPr>
              <w:t xml:space="preserve"> 201</w:t>
            </w:r>
            <w:r>
              <w:rPr>
                <w:rFonts w:eastAsia="SimSun"/>
                <w:lang w:eastAsia="zh-CN"/>
              </w:rPr>
              <w:t>3</w:t>
            </w:r>
          </w:p>
          <w:p w:rsidR="006F0F0C" w:rsidRPr="009E6194" w:rsidRDefault="006F0F0C" w:rsidP="00E16D1A">
            <w:pPr>
              <w:pStyle w:val="Tabletext"/>
              <w:rPr>
                <w:rFonts w:ascii="Arial" w:hAnsi="Arial" w:cs="Arial"/>
                <w:sz w:val="16"/>
                <w:highlight w:val="yellow"/>
                <w:lang w:val="en-US"/>
              </w:rPr>
            </w:pPr>
            <w:r w:rsidRPr="009E6194">
              <w:rPr>
                <w:rFonts w:ascii="Arial" w:hAnsi="Arial" w:cs="Arial"/>
                <w:color w:val="000000"/>
                <w:sz w:val="16"/>
                <w:lang w:val="en-US"/>
              </w:rPr>
              <w:t>Location:</w:t>
            </w:r>
            <w:r w:rsidRPr="009E6194">
              <w:rPr>
                <w:rFonts w:ascii="Arial" w:hAnsi="Arial" w:cs="Arial"/>
                <w:sz w:val="16"/>
                <w:lang w:val="en-US"/>
              </w:rPr>
              <w:t xml:space="preserve"> </w:t>
            </w: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FR"/>
              </w:rPr>
            </w:pP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FR"/>
              </w:rPr>
            </w:pP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FR"/>
              </w:rPr>
            </w:pP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lang w:val="fr-FR"/>
              </w:rPr>
            </w:pP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lang w:val="fr-FR"/>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lang w:val="fr-FR"/>
              </w:rPr>
            </w:pP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lang w:val="fr-FR"/>
              </w:rPr>
            </w:pP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lang w:val="fr-FR"/>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lang w:val="fr-FR"/>
              </w:rPr>
            </w:pP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p>
        </w:tc>
      </w:tr>
      <w:tr w:rsidR="00AC1D61" w:rsidRPr="00AC1D61" w:rsidTr="00E16D1A">
        <w:tc>
          <w:tcPr>
            <w:tcW w:w="2660"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p>
        </w:tc>
        <w:tc>
          <w:tcPr>
            <w:tcW w:w="7229" w:type="dxa"/>
          </w:tcPr>
          <w:p w:rsidR="00AC1D61" w:rsidRPr="00AC1D61" w:rsidRDefault="00AC1D61" w:rsidP="00AC1D6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lang w:val="fr-FR"/>
              </w:rPr>
            </w:pPr>
          </w:p>
        </w:tc>
      </w:tr>
    </w:tbl>
    <w:p w:rsidR="00AC1D61" w:rsidRPr="00AC1D61" w:rsidRDefault="00AC1D61" w:rsidP="00AC1D61">
      <w:pPr>
        <w:rPr>
          <w:rFonts w:eastAsia="MS Mincho"/>
          <w:lang w:val="fr-FR"/>
        </w:rPr>
      </w:pPr>
    </w:p>
    <w:p w:rsidR="00AC1D61" w:rsidRPr="00AC1D61" w:rsidRDefault="00AC1D61" w:rsidP="00AC1D61">
      <w:pPr>
        <w:keepNext/>
        <w:keepLines/>
        <w:spacing w:before="0"/>
        <w:rPr>
          <w:rFonts w:eastAsia="MS Mincho"/>
          <w:b/>
          <w:sz w:val="28"/>
          <w:lang w:val="fr-FR"/>
        </w:rPr>
        <w:sectPr w:rsidR="00AC1D61" w:rsidRPr="00AC1D61" w:rsidSect="00E16D1A">
          <w:headerReference w:type="default" r:id="rId10"/>
          <w:footerReference w:type="default" r:id="rId11"/>
          <w:footerReference w:type="first" r:id="rId12"/>
          <w:pgSz w:w="11907" w:h="16840"/>
          <w:pgMar w:top="1417" w:right="1134" w:bottom="1417" w:left="1134" w:header="720" w:footer="720" w:gutter="0"/>
          <w:cols w:space="720"/>
          <w:docGrid w:linePitch="326"/>
        </w:sectPr>
      </w:pPr>
    </w:p>
    <w:p w:rsidR="001A0081" w:rsidRPr="00AC1D61" w:rsidRDefault="001A0081" w:rsidP="001A0081">
      <w:pPr>
        <w:keepNext/>
        <w:keepLines/>
        <w:spacing w:before="0"/>
        <w:rPr>
          <w:b/>
          <w:sz w:val="28"/>
          <w:lang w:val="fr-FR"/>
        </w:rPr>
      </w:pPr>
      <w:proofErr w:type="spellStart"/>
      <w:r w:rsidRPr="00AC1D61">
        <w:rPr>
          <w:b/>
          <w:sz w:val="28"/>
          <w:lang w:val="fr-FR"/>
        </w:rPr>
        <w:lastRenderedPageBreak/>
        <w:t>Draft</w:t>
      </w:r>
      <w:proofErr w:type="spellEnd"/>
      <w:r w:rsidRPr="00AC1D61">
        <w:rPr>
          <w:b/>
          <w:sz w:val="28"/>
          <w:lang w:val="fr-FR"/>
        </w:rPr>
        <w:t xml:space="preserve"> new </w:t>
      </w:r>
      <w:proofErr w:type="spellStart"/>
      <w:r w:rsidRPr="00AC1D61">
        <w:rPr>
          <w:b/>
          <w:sz w:val="28"/>
          <w:lang w:val="fr-FR"/>
        </w:rPr>
        <w:t>Recommendation</w:t>
      </w:r>
      <w:proofErr w:type="spellEnd"/>
      <w:r w:rsidRPr="00AC1D61">
        <w:rPr>
          <w:b/>
          <w:sz w:val="28"/>
          <w:lang w:val="fr-FR"/>
        </w:rPr>
        <w:t xml:space="preserve"> ITU-T H.248.xx (ex H.248</w:t>
      </w:r>
      <w:r>
        <w:rPr>
          <w:b/>
          <w:sz w:val="28"/>
          <w:lang w:val="fr-FR"/>
        </w:rPr>
        <w:t>.RTPMUX</w:t>
      </w:r>
      <w:r w:rsidRPr="00AC1D61">
        <w:rPr>
          <w:b/>
          <w:sz w:val="28"/>
          <w:lang w:val="fr-FR"/>
        </w:rPr>
        <w:t>)</w:t>
      </w:r>
    </w:p>
    <w:p w:rsidR="001A0081" w:rsidRPr="00AC1D61" w:rsidRDefault="001A0081" w:rsidP="001A0081">
      <w:pPr>
        <w:keepNext/>
        <w:keepLines/>
        <w:spacing w:before="360"/>
        <w:jc w:val="center"/>
        <w:rPr>
          <w:b/>
          <w:sz w:val="28"/>
        </w:rPr>
      </w:pPr>
      <w:r w:rsidRPr="001A0081">
        <w:rPr>
          <w:b/>
          <w:sz w:val="28"/>
        </w:rPr>
        <w:t xml:space="preserve">Gateway Control Protocol: </w:t>
      </w:r>
      <w:r>
        <w:rPr>
          <w:b/>
          <w:sz w:val="28"/>
        </w:rPr>
        <w:br/>
      </w:r>
      <w:r w:rsidRPr="001A0081">
        <w:rPr>
          <w:b/>
          <w:sz w:val="28"/>
        </w:rPr>
        <w:t>H.248 support for RTP multiplexing</w:t>
      </w:r>
    </w:p>
    <w:p w:rsidR="001A0081" w:rsidRPr="00AC1D61" w:rsidRDefault="001A0081" w:rsidP="001A0081">
      <w:pPr>
        <w:keepNext/>
        <w:spacing w:before="160"/>
        <w:rPr>
          <w:b/>
        </w:rPr>
      </w:pPr>
      <w:r w:rsidRPr="00AC1D61">
        <w:rPr>
          <w:b/>
        </w:rPr>
        <w:t>Summary</w:t>
      </w:r>
    </w:p>
    <w:p w:rsidR="001A0081" w:rsidRPr="00AC1D61" w:rsidRDefault="001A0081" w:rsidP="001A0081">
      <w:r w:rsidRPr="00AC1D61">
        <w:t>&lt;Mandatory material&gt;</w:t>
      </w:r>
    </w:p>
    <w:p w:rsidR="001A0081" w:rsidRPr="00AC1D61" w:rsidRDefault="001A0081" w:rsidP="001A0081">
      <w:pPr>
        <w:keepNext/>
        <w:spacing w:before="160"/>
        <w:rPr>
          <w:b/>
        </w:rPr>
      </w:pPr>
      <w:r w:rsidRPr="00AC1D61">
        <w:rPr>
          <w:b/>
        </w:rPr>
        <w:t>Keywords</w:t>
      </w:r>
    </w:p>
    <w:p w:rsidR="001A0081" w:rsidRPr="00AC1D61" w:rsidRDefault="001A0081" w:rsidP="001A0081">
      <w:r w:rsidRPr="00AC1D61">
        <w:t>&lt;Optional&gt;</w:t>
      </w:r>
    </w:p>
    <w:p w:rsidR="001A0081" w:rsidRPr="00AC1D61" w:rsidRDefault="001A0081" w:rsidP="001A0081">
      <w:pPr>
        <w:keepNext/>
        <w:spacing w:before="160"/>
        <w:rPr>
          <w:b/>
        </w:rPr>
      </w:pPr>
      <w:r w:rsidRPr="00AC1D61">
        <w:rPr>
          <w:b/>
        </w:rPr>
        <w:t>Introduction</w:t>
      </w:r>
    </w:p>
    <w:p w:rsidR="001A0081" w:rsidRDefault="001A0081" w:rsidP="001A0081">
      <w:r w:rsidRPr="00AC1D61">
        <w:t>&lt;Optional - This clause should appear only if it contains information different from Scope and Summary&gt;</w:t>
      </w:r>
    </w:p>
    <w:p w:rsidR="001A0081" w:rsidRPr="00AC1D61" w:rsidRDefault="001A0081" w:rsidP="001A0081"/>
    <w:p w:rsidR="00AC1D61" w:rsidRPr="00AC1D61" w:rsidRDefault="00AC1D61" w:rsidP="00AC1D61">
      <w:pPr>
        <w:keepNext/>
        <w:jc w:val="center"/>
        <w:rPr>
          <w:rFonts w:eastAsia="MS Mincho"/>
          <w:b/>
          <w:bCs/>
        </w:rPr>
      </w:pPr>
      <w:r w:rsidRPr="00AC1D61">
        <w:rPr>
          <w:rFonts w:eastAsia="MS Mincho"/>
          <w:b/>
          <w:bCs/>
        </w:rPr>
        <w:t>CONTENTS</w:t>
      </w:r>
    </w:p>
    <w:tbl>
      <w:tblPr>
        <w:tblW w:w="9885" w:type="dxa"/>
        <w:tblLayout w:type="fixed"/>
        <w:tblLook w:val="04A0"/>
      </w:tblPr>
      <w:tblGrid>
        <w:gridCol w:w="9885"/>
      </w:tblGrid>
      <w:tr w:rsidR="00AC1D61" w:rsidRPr="00AC1D61" w:rsidTr="00E16D1A">
        <w:trPr>
          <w:tblHeader/>
        </w:trPr>
        <w:tc>
          <w:tcPr>
            <w:tcW w:w="9889" w:type="dxa"/>
          </w:tcPr>
          <w:p w:rsidR="00AC1D61" w:rsidRPr="00AC1D61" w:rsidRDefault="00AC1D61" w:rsidP="00AC1D61">
            <w:pPr>
              <w:tabs>
                <w:tab w:val="clear" w:pos="794"/>
                <w:tab w:val="clear" w:pos="1191"/>
                <w:tab w:val="clear" w:pos="1588"/>
                <w:tab w:val="clear" w:pos="1985"/>
                <w:tab w:val="right" w:pos="9639"/>
              </w:tabs>
              <w:rPr>
                <w:rFonts w:eastAsia="SimSun"/>
                <w:b/>
                <w:lang w:eastAsia="ja-JP"/>
              </w:rPr>
            </w:pPr>
            <w:r w:rsidRPr="00AC1D61">
              <w:rPr>
                <w:rFonts w:eastAsia="SimSun"/>
                <w:b/>
              </w:rPr>
              <w:tab/>
              <w:t>Page</w:t>
            </w:r>
          </w:p>
        </w:tc>
      </w:tr>
      <w:tr w:rsidR="00AC1D61" w:rsidRPr="00AC1D61" w:rsidTr="00E16D1A">
        <w:tc>
          <w:tcPr>
            <w:tcW w:w="9889" w:type="dxa"/>
          </w:tcPr>
          <w:p w:rsidR="00E16280" w:rsidRDefault="003445D0">
            <w:pPr>
              <w:pStyle w:val="TOC1"/>
              <w:rPr>
                <w:rFonts w:asciiTheme="minorHAnsi" w:eastAsiaTheme="minorEastAsia" w:hAnsiTheme="minorHAnsi" w:cstheme="minorBidi"/>
                <w:noProof/>
                <w:sz w:val="22"/>
                <w:szCs w:val="22"/>
                <w:lang w:val="de-DE" w:eastAsia="de-DE"/>
              </w:rPr>
            </w:pPr>
            <w:r w:rsidRPr="003445D0">
              <w:rPr>
                <w:rFonts w:eastAsia="Batang"/>
                <w:smallCaps/>
              </w:rPr>
              <w:fldChar w:fldCharType="begin"/>
            </w:r>
            <w:r w:rsidR="00AC1D61" w:rsidRPr="00AC1D61">
              <w:rPr>
                <w:rFonts w:eastAsia="Batang"/>
                <w:smallCaps/>
              </w:rPr>
              <w:instrText xml:space="preserve"> TOC \o "1-3" \h \z \t "Annex_No &amp; title;1;Appendix_No &amp; title;1" </w:instrText>
            </w:r>
            <w:r w:rsidRPr="003445D0">
              <w:rPr>
                <w:rFonts w:eastAsia="Batang"/>
                <w:smallCaps/>
              </w:rPr>
              <w:fldChar w:fldCharType="separate"/>
            </w:r>
            <w:hyperlink w:anchor="_Toc343508970" w:history="1">
              <w:r w:rsidR="00E16280" w:rsidRPr="00C47555">
                <w:rPr>
                  <w:rStyle w:val="Hyperlink"/>
                  <w:noProof/>
                </w:rPr>
                <w:t>1</w:t>
              </w:r>
              <w:r w:rsidR="00E16280">
                <w:rPr>
                  <w:rFonts w:asciiTheme="minorHAnsi" w:eastAsiaTheme="minorEastAsia" w:hAnsiTheme="minorHAnsi" w:cstheme="minorBidi"/>
                  <w:noProof/>
                  <w:sz w:val="22"/>
                  <w:szCs w:val="22"/>
                  <w:lang w:val="de-DE" w:eastAsia="de-DE"/>
                </w:rPr>
                <w:tab/>
              </w:r>
              <w:r w:rsidR="00E16280" w:rsidRPr="00C47555">
                <w:rPr>
                  <w:rStyle w:val="Hyperlink"/>
                  <w:noProof/>
                </w:rPr>
                <w:t>Scope</w:t>
              </w:r>
              <w:r w:rsidR="00E16280">
                <w:rPr>
                  <w:noProof/>
                  <w:webHidden/>
                </w:rPr>
                <w:tab/>
              </w:r>
              <w:r>
                <w:rPr>
                  <w:noProof/>
                  <w:webHidden/>
                </w:rPr>
                <w:fldChar w:fldCharType="begin"/>
              </w:r>
              <w:r w:rsidR="00E16280">
                <w:rPr>
                  <w:noProof/>
                  <w:webHidden/>
                </w:rPr>
                <w:instrText xml:space="preserve"> PAGEREF _Toc343508970 \h </w:instrText>
              </w:r>
              <w:r>
                <w:rPr>
                  <w:noProof/>
                  <w:webHidden/>
                </w:rPr>
              </w:r>
              <w:r>
                <w:rPr>
                  <w:noProof/>
                  <w:webHidden/>
                </w:rPr>
                <w:fldChar w:fldCharType="separate"/>
              </w:r>
              <w:r w:rsidR="00E16280">
                <w:rPr>
                  <w:noProof/>
                  <w:webHidden/>
                </w:rPr>
                <w:t>4</w:t>
              </w:r>
              <w:r>
                <w:rPr>
                  <w:noProof/>
                  <w:webHidden/>
                </w:rPr>
                <w:fldChar w:fldCharType="end"/>
              </w:r>
            </w:hyperlink>
          </w:p>
          <w:p w:rsidR="00E16280" w:rsidRDefault="003445D0">
            <w:pPr>
              <w:pStyle w:val="TOC1"/>
              <w:rPr>
                <w:rFonts w:asciiTheme="minorHAnsi" w:eastAsiaTheme="minorEastAsia" w:hAnsiTheme="minorHAnsi" w:cstheme="minorBidi"/>
                <w:noProof/>
                <w:sz w:val="22"/>
                <w:szCs w:val="22"/>
                <w:lang w:val="de-DE" w:eastAsia="de-DE"/>
              </w:rPr>
            </w:pPr>
            <w:hyperlink w:anchor="_Toc343508971" w:history="1">
              <w:r w:rsidR="00E16280" w:rsidRPr="00C47555">
                <w:rPr>
                  <w:rStyle w:val="Hyperlink"/>
                  <w:noProof/>
                </w:rPr>
                <w:t>2</w:t>
              </w:r>
              <w:r w:rsidR="00E16280">
                <w:rPr>
                  <w:rFonts w:asciiTheme="minorHAnsi" w:eastAsiaTheme="minorEastAsia" w:hAnsiTheme="minorHAnsi" w:cstheme="minorBidi"/>
                  <w:noProof/>
                  <w:sz w:val="22"/>
                  <w:szCs w:val="22"/>
                  <w:lang w:val="de-DE" w:eastAsia="de-DE"/>
                </w:rPr>
                <w:tab/>
              </w:r>
              <w:r w:rsidR="00E16280" w:rsidRPr="00C47555">
                <w:rPr>
                  <w:rStyle w:val="Hyperlink"/>
                  <w:noProof/>
                </w:rPr>
                <w:t>References</w:t>
              </w:r>
              <w:r w:rsidR="00E16280">
                <w:rPr>
                  <w:noProof/>
                  <w:webHidden/>
                </w:rPr>
                <w:tab/>
              </w:r>
              <w:r>
                <w:rPr>
                  <w:noProof/>
                  <w:webHidden/>
                </w:rPr>
                <w:fldChar w:fldCharType="begin"/>
              </w:r>
              <w:r w:rsidR="00E16280">
                <w:rPr>
                  <w:noProof/>
                  <w:webHidden/>
                </w:rPr>
                <w:instrText xml:space="preserve"> PAGEREF _Toc343508971 \h </w:instrText>
              </w:r>
              <w:r>
                <w:rPr>
                  <w:noProof/>
                  <w:webHidden/>
                </w:rPr>
              </w:r>
              <w:r>
                <w:rPr>
                  <w:noProof/>
                  <w:webHidden/>
                </w:rPr>
                <w:fldChar w:fldCharType="separate"/>
              </w:r>
              <w:r w:rsidR="00E16280">
                <w:rPr>
                  <w:noProof/>
                  <w:webHidden/>
                </w:rPr>
                <w:t>4</w:t>
              </w:r>
              <w:r>
                <w:rPr>
                  <w:noProof/>
                  <w:webHidden/>
                </w:rPr>
                <w:fldChar w:fldCharType="end"/>
              </w:r>
            </w:hyperlink>
          </w:p>
          <w:p w:rsidR="00E16280" w:rsidRDefault="003445D0">
            <w:pPr>
              <w:pStyle w:val="TOC1"/>
              <w:rPr>
                <w:rFonts w:asciiTheme="minorHAnsi" w:eastAsiaTheme="minorEastAsia" w:hAnsiTheme="minorHAnsi" w:cstheme="minorBidi"/>
                <w:noProof/>
                <w:sz w:val="22"/>
                <w:szCs w:val="22"/>
                <w:lang w:val="de-DE" w:eastAsia="de-DE"/>
              </w:rPr>
            </w:pPr>
            <w:hyperlink w:anchor="_Toc343508972" w:history="1">
              <w:r w:rsidR="00E16280" w:rsidRPr="00C47555">
                <w:rPr>
                  <w:rStyle w:val="Hyperlink"/>
                  <w:noProof/>
                  <w:lang w:val="en-US"/>
                </w:rPr>
                <w:t>3</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Definitions</w:t>
              </w:r>
              <w:r w:rsidR="00E16280">
                <w:rPr>
                  <w:noProof/>
                  <w:webHidden/>
                </w:rPr>
                <w:tab/>
              </w:r>
              <w:r>
                <w:rPr>
                  <w:noProof/>
                  <w:webHidden/>
                </w:rPr>
                <w:fldChar w:fldCharType="begin"/>
              </w:r>
              <w:r w:rsidR="00E16280">
                <w:rPr>
                  <w:noProof/>
                  <w:webHidden/>
                </w:rPr>
                <w:instrText xml:space="preserve"> PAGEREF _Toc343508972 \h </w:instrText>
              </w:r>
              <w:r>
                <w:rPr>
                  <w:noProof/>
                  <w:webHidden/>
                </w:rPr>
              </w:r>
              <w:r>
                <w:rPr>
                  <w:noProof/>
                  <w:webHidden/>
                </w:rPr>
                <w:fldChar w:fldCharType="separate"/>
              </w:r>
              <w:r w:rsidR="00E16280">
                <w:rPr>
                  <w:noProof/>
                  <w:webHidden/>
                </w:rPr>
                <w:t>4</w:t>
              </w:r>
              <w:r>
                <w:rPr>
                  <w:noProof/>
                  <w:webHidden/>
                </w:rPr>
                <w:fldChar w:fldCharType="end"/>
              </w:r>
            </w:hyperlink>
          </w:p>
          <w:p w:rsidR="00E16280" w:rsidRDefault="003445D0">
            <w:pPr>
              <w:pStyle w:val="TOC2"/>
              <w:rPr>
                <w:rFonts w:asciiTheme="minorHAnsi" w:eastAsiaTheme="minorEastAsia" w:hAnsiTheme="minorHAnsi" w:cstheme="minorBidi"/>
                <w:noProof/>
                <w:sz w:val="22"/>
                <w:szCs w:val="22"/>
                <w:lang w:val="de-DE" w:eastAsia="de-DE"/>
              </w:rPr>
            </w:pPr>
            <w:hyperlink w:anchor="_Toc343508973" w:history="1">
              <w:r w:rsidR="00E16280" w:rsidRPr="00C47555">
                <w:rPr>
                  <w:rStyle w:val="Hyperlink"/>
                  <w:noProof/>
                  <w:lang w:val="en-US"/>
                </w:rPr>
                <w:t>3.1</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Terms defined elsewhere</w:t>
              </w:r>
              <w:r w:rsidR="00E16280">
                <w:rPr>
                  <w:noProof/>
                  <w:webHidden/>
                </w:rPr>
                <w:tab/>
              </w:r>
              <w:r>
                <w:rPr>
                  <w:noProof/>
                  <w:webHidden/>
                </w:rPr>
                <w:fldChar w:fldCharType="begin"/>
              </w:r>
              <w:r w:rsidR="00E16280">
                <w:rPr>
                  <w:noProof/>
                  <w:webHidden/>
                </w:rPr>
                <w:instrText xml:space="preserve"> PAGEREF _Toc343508973 \h </w:instrText>
              </w:r>
              <w:r>
                <w:rPr>
                  <w:noProof/>
                  <w:webHidden/>
                </w:rPr>
              </w:r>
              <w:r>
                <w:rPr>
                  <w:noProof/>
                  <w:webHidden/>
                </w:rPr>
                <w:fldChar w:fldCharType="separate"/>
              </w:r>
              <w:r w:rsidR="00E16280">
                <w:rPr>
                  <w:noProof/>
                  <w:webHidden/>
                </w:rPr>
                <w:t>4</w:t>
              </w:r>
              <w:r>
                <w:rPr>
                  <w:noProof/>
                  <w:webHidden/>
                </w:rPr>
                <w:fldChar w:fldCharType="end"/>
              </w:r>
            </w:hyperlink>
          </w:p>
          <w:p w:rsidR="00E16280" w:rsidRDefault="003445D0">
            <w:pPr>
              <w:pStyle w:val="TOC3"/>
              <w:rPr>
                <w:rFonts w:asciiTheme="minorHAnsi" w:eastAsiaTheme="minorEastAsia" w:hAnsiTheme="minorHAnsi" w:cstheme="minorBidi"/>
                <w:noProof/>
                <w:sz w:val="22"/>
                <w:szCs w:val="22"/>
                <w:lang w:val="de-DE" w:eastAsia="de-DE"/>
              </w:rPr>
            </w:pPr>
            <w:hyperlink w:anchor="_Toc343508974" w:history="1">
              <w:r w:rsidR="00E16280" w:rsidRPr="00C47555">
                <w:rPr>
                  <w:rStyle w:val="Hyperlink"/>
                  <w:noProof/>
                  <w:lang w:val="en-US"/>
                </w:rPr>
                <w:t>3.1.2</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&lt;Term 2&gt; [Reference]: &lt;optional quoted definition&gt;</w:t>
              </w:r>
              <w:r w:rsidR="00E16280">
                <w:rPr>
                  <w:noProof/>
                  <w:webHidden/>
                </w:rPr>
                <w:tab/>
              </w:r>
              <w:r>
                <w:rPr>
                  <w:noProof/>
                  <w:webHidden/>
                </w:rPr>
                <w:fldChar w:fldCharType="begin"/>
              </w:r>
              <w:r w:rsidR="00E16280">
                <w:rPr>
                  <w:noProof/>
                  <w:webHidden/>
                </w:rPr>
                <w:instrText xml:space="preserve"> PAGEREF _Toc343508974 \h </w:instrText>
              </w:r>
              <w:r>
                <w:rPr>
                  <w:noProof/>
                  <w:webHidden/>
                </w:rPr>
              </w:r>
              <w:r>
                <w:rPr>
                  <w:noProof/>
                  <w:webHidden/>
                </w:rPr>
                <w:fldChar w:fldCharType="separate"/>
              </w:r>
              <w:r w:rsidR="00E16280">
                <w:rPr>
                  <w:noProof/>
                  <w:webHidden/>
                </w:rPr>
                <w:t>4</w:t>
              </w:r>
              <w:r>
                <w:rPr>
                  <w:noProof/>
                  <w:webHidden/>
                </w:rPr>
                <w:fldChar w:fldCharType="end"/>
              </w:r>
            </w:hyperlink>
          </w:p>
          <w:p w:rsidR="00E16280" w:rsidRDefault="003445D0">
            <w:pPr>
              <w:pStyle w:val="TOC2"/>
              <w:rPr>
                <w:rFonts w:asciiTheme="minorHAnsi" w:eastAsiaTheme="minorEastAsia" w:hAnsiTheme="minorHAnsi" w:cstheme="minorBidi"/>
                <w:noProof/>
                <w:sz w:val="22"/>
                <w:szCs w:val="22"/>
                <w:lang w:val="de-DE" w:eastAsia="de-DE"/>
              </w:rPr>
            </w:pPr>
            <w:hyperlink w:anchor="_Toc343508975" w:history="1">
              <w:r w:rsidR="00E16280" w:rsidRPr="00C47555">
                <w:rPr>
                  <w:rStyle w:val="Hyperlink"/>
                  <w:noProof/>
                  <w:lang w:val="en-US"/>
                </w:rPr>
                <w:t>3.2</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Terms defined in this Recommendation</w:t>
              </w:r>
              <w:r w:rsidR="00E16280">
                <w:rPr>
                  <w:noProof/>
                  <w:webHidden/>
                </w:rPr>
                <w:tab/>
              </w:r>
              <w:r>
                <w:rPr>
                  <w:noProof/>
                  <w:webHidden/>
                </w:rPr>
                <w:fldChar w:fldCharType="begin"/>
              </w:r>
              <w:r w:rsidR="00E16280">
                <w:rPr>
                  <w:noProof/>
                  <w:webHidden/>
                </w:rPr>
                <w:instrText xml:space="preserve"> PAGEREF _Toc343508975 \h </w:instrText>
              </w:r>
              <w:r>
                <w:rPr>
                  <w:noProof/>
                  <w:webHidden/>
                </w:rPr>
              </w:r>
              <w:r>
                <w:rPr>
                  <w:noProof/>
                  <w:webHidden/>
                </w:rPr>
                <w:fldChar w:fldCharType="separate"/>
              </w:r>
              <w:r w:rsidR="00E16280">
                <w:rPr>
                  <w:noProof/>
                  <w:webHidden/>
                </w:rPr>
                <w:t>4</w:t>
              </w:r>
              <w:r>
                <w:rPr>
                  <w:noProof/>
                  <w:webHidden/>
                </w:rPr>
                <w:fldChar w:fldCharType="end"/>
              </w:r>
            </w:hyperlink>
          </w:p>
          <w:p w:rsidR="00E16280" w:rsidRDefault="003445D0">
            <w:pPr>
              <w:pStyle w:val="TOC1"/>
              <w:rPr>
                <w:rFonts w:asciiTheme="minorHAnsi" w:eastAsiaTheme="minorEastAsia" w:hAnsiTheme="minorHAnsi" w:cstheme="minorBidi"/>
                <w:noProof/>
                <w:sz w:val="22"/>
                <w:szCs w:val="22"/>
                <w:lang w:val="de-DE" w:eastAsia="de-DE"/>
              </w:rPr>
            </w:pPr>
            <w:hyperlink w:anchor="_Toc343508976" w:history="1">
              <w:r w:rsidR="00E16280" w:rsidRPr="00C47555">
                <w:rPr>
                  <w:rStyle w:val="Hyperlink"/>
                  <w:noProof/>
                  <w:lang w:val="en-US"/>
                </w:rPr>
                <w:t>4</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Abbreviations and acronyms</w:t>
              </w:r>
              <w:r w:rsidR="00E16280">
                <w:rPr>
                  <w:noProof/>
                  <w:webHidden/>
                </w:rPr>
                <w:tab/>
              </w:r>
              <w:r>
                <w:rPr>
                  <w:noProof/>
                  <w:webHidden/>
                </w:rPr>
                <w:fldChar w:fldCharType="begin"/>
              </w:r>
              <w:r w:rsidR="00E16280">
                <w:rPr>
                  <w:noProof/>
                  <w:webHidden/>
                </w:rPr>
                <w:instrText xml:space="preserve"> PAGEREF _Toc343508976 \h </w:instrText>
              </w:r>
              <w:r>
                <w:rPr>
                  <w:noProof/>
                  <w:webHidden/>
                </w:rPr>
              </w:r>
              <w:r>
                <w:rPr>
                  <w:noProof/>
                  <w:webHidden/>
                </w:rPr>
                <w:fldChar w:fldCharType="separate"/>
              </w:r>
              <w:r w:rsidR="00E16280">
                <w:rPr>
                  <w:noProof/>
                  <w:webHidden/>
                </w:rPr>
                <w:t>4</w:t>
              </w:r>
              <w:r>
                <w:rPr>
                  <w:noProof/>
                  <w:webHidden/>
                </w:rPr>
                <w:fldChar w:fldCharType="end"/>
              </w:r>
            </w:hyperlink>
          </w:p>
          <w:p w:rsidR="00E16280" w:rsidRDefault="003445D0">
            <w:pPr>
              <w:pStyle w:val="TOC1"/>
              <w:rPr>
                <w:rFonts w:asciiTheme="minorHAnsi" w:eastAsiaTheme="minorEastAsia" w:hAnsiTheme="minorHAnsi" w:cstheme="minorBidi"/>
                <w:noProof/>
                <w:sz w:val="22"/>
                <w:szCs w:val="22"/>
                <w:lang w:val="de-DE" w:eastAsia="de-DE"/>
              </w:rPr>
            </w:pPr>
            <w:hyperlink w:anchor="_Toc343508977" w:history="1">
              <w:r w:rsidR="00E16280" w:rsidRPr="00C47555">
                <w:rPr>
                  <w:rStyle w:val="Hyperlink"/>
                  <w:noProof/>
                  <w:lang w:val="en-US"/>
                </w:rPr>
                <w:t>5</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Conventions</w:t>
              </w:r>
              <w:r w:rsidR="00E16280">
                <w:rPr>
                  <w:noProof/>
                  <w:webHidden/>
                </w:rPr>
                <w:tab/>
              </w:r>
              <w:r>
                <w:rPr>
                  <w:noProof/>
                  <w:webHidden/>
                </w:rPr>
                <w:fldChar w:fldCharType="begin"/>
              </w:r>
              <w:r w:rsidR="00E16280">
                <w:rPr>
                  <w:noProof/>
                  <w:webHidden/>
                </w:rPr>
                <w:instrText xml:space="preserve"> PAGEREF _Toc343508977 \h </w:instrText>
              </w:r>
              <w:r>
                <w:rPr>
                  <w:noProof/>
                  <w:webHidden/>
                </w:rPr>
              </w:r>
              <w:r>
                <w:rPr>
                  <w:noProof/>
                  <w:webHidden/>
                </w:rPr>
                <w:fldChar w:fldCharType="separate"/>
              </w:r>
              <w:r w:rsidR="00E16280">
                <w:rPr>
                  <w:noProof/>
                  <w:webHidden/>
                </w:rPr>
                <w:t>5</w:t>
              </w:r>
              <w:r>
                <w:rPr>
                  <w:noProof/>
                  <w:webHidden/>
                </w:rPr>
                <w:fldChar w:fldCharType="end"/>
              </w:r>
            </w:hyperlink>
          </w:p>
          <w:p w:rsidR="00E16280" w:rsidRDefault="003445D0">
            <w:pPr>
              <w:pStyle w:val="TOC1"/>
              <w:rPr>
                <w:rFonts w:asciiTheme="minorHAnsi" w:eastAsiaTheme="minorEastAsia" w:hAnsiTheme="minorHAnsi" w:cstheme="minorBidi"/>
                <w:noProof/>
                <w:sz w:val="22"/>
                <w:szCs w:val="22"/>
                <w:lang w:val="de-DE" w:eastAsia="de-DE"/>
              </w:rPr>
            </w:pPr>
            <w:hyperlink w:anchor="_Toc343508978" w:history="1">
              <w:r w:rsidR="00E16280" w:rsidRPr="00C47555">
                <w:rPr>
                  <w:rStyle w:val="Hyperlink"/>
                  <w:noProof/>
                  <w:lang w:val="en-US"/>
                </w:rPr>
                <w:t>6</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Overview of RTP multiplexing</w:t>
              </w:r>
              <w:r w:rsidR="00E16280">
                <w:rPr>
                  <w:noProof/>
                  <w:webHidden/>
                </w:rPr>
                <w:tab/>
              </w:r>
              <w:r>
                <w:rPr>
                  <w:noProof/>
                  <w:webHidden/>
                </w:rPr>
                <w:fldChar w:fldCharType="begin"/>
              </w:r>
              <w:r w:rsidR="00E16280">
                <w:rPr>
                  <w:noProof/>
                  <w:webHidden/>
                </w:rPr>
                <w:instrText xml:space="preserve"> PAGEREF _Toc343508978 \h </w:instrText>
              </w:r>
              <w:r>
                <w:rPr>
                  <w:noProof/>
                  <w:webHidden/>
                </w:rPr>
              </w:r>
              <w:r>
                <w:rPr>
                  <w:noProof/>
                  <w:webHidden/>
                </w:rPr>
                <w:fldChar w:fldCharType="separate"/>
              </w:r>
              <w:r w:rsidR="00E16280">
                <w:rPr>
                  <w:noProof/>
                  <w:webHidden/>
                </w:rPr>
                <w:t>5</w:t>
              </w:r>
              <w:r>
                <w:rPr>
                  <w:noProof/>
                  <w:webHidden/>
                </w:rPr>
                <w:fldChar w:fldCharType="end"/>
              </w:r>
            </w:hyperlink>
          </w:p>
          <w:p w:rsidR="00E16280" w:rsidRDefault="003445D0">
            <w:pPr>
              <w:pStyle w:val="TOC1"/>
              <w:rPr>
                <w:rFonts w:asciiTheme="minorHAnsi" w:eastAsiaTheme="minorEastAsia" w:hAnsiTheme="minorHAnsi" w:cstheme="minorBidi"/>
                <w:noProof/>
                <w:sz w:val="22"/>
                <w:szCs w:val="22"/>
                <w:lang w:val="de-DE" w:eastAsia="de-DE"/>
              </w:rPr>
            </w:pPr>
            <w:hyperlink w:anchor="_Toc343508979" w:history="1">
              <w:r w:rsidR="00E16280" w:rsidRPr="00C47555">
                <w:rPr>
                  <w:rStyle w:val="Hyperlink"/>
                  <w:noProof/>
                  <w:lang w:val="en-US"/>
                </w:rPr>
                <w:t>7</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Use cases with RTP multiplexing</w:t>
              </w:r>
              <w:r w:rsidR="00E16280">
                <w:rPr>
                  <w:noProof/>
                  <w:webHidden/>
                </w:rPr>
                <w:tab/>
              </w:r>
              <w:r>
                <w:rPr>
                  <w:noProof/>
                  <w:webHidden/>
                </w:rPr>
                <w:fldChar w:fldCharType="begin"/>
              </w:r>
              <w:r w:rsidR="00E16280">
                <w:rPr>
                  <w:noProof/>
                  <w:webHidden/>
                </w:rPr>
                <w:instrText xml:space="preserve"> PAGEREF _Toc343508979 \h </w:instrText>
              </w:r>
              <w:r>
                <w:rPr>
                  <w:noProof/>
                  <w:webHidden/>
                </w:rPr>
              </w:r>
              <w:r>
                <w:rPr>
                  <w:noProof/>
                  <w:webHidden/>
                </w:rPr>
                <w:fldChar w:fldCharType="separate"/>
              </w:r>
              <w:r w:rsidR="00E16280">
                <w:rPr>
                  <w:noProof/>
                  <w:webHidden/>
                </w:rPr>
                <w:t>5</w:t>
              </w:r>
              <w:r>
                <w:rPr>
                  <w:noProof/>
                  <w:webHidden/>
                </w:rPr>
                <w:fldChar w:fldCharType="end"/>
              </w:r>
            </w:hyperlink>
          </w:p>
          <w:p w:rsidR="00E16280" w:rsidRDefault="003445D0">
            <w:pPr>
              <w:pStyle w:val="TOC1"/>
              <w:rPr>
                <w:rFonts w:asciiTheme="minorHAnsi" w:eastAsiaTheme="minorEastAsia" w:hAnsiTheme="minorHAnsi" w:cstheme="minorBidi"/>
                <w:noProof/>
                <w:sz w:val="22"/>
                <w:szCs w:val="22"/>
                <w:lang w:val="de-DE" w:eastAsia="de-DE"/>
              </w:rPr>
            </w:pPr>
            <w:hyperlink w:anchor="_Toc343508980" w:history="1">
              <w:r w:rsidR="00E16280" w:rsidRPr="00C47555">
                <w:rPr>
                  <w:rStyle w:val="Hyperlink"/>
                  <w:noProof/>
                  <w:lang w:val="en-US"/>
                </w:rPr>
                <w:t>8</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Control of RTP multiplexing</w:t>
              </w:r>
              <w:r w:rsidR="00E16280">
                <w:rPr>
                  <w:noProof/>
                  <w:webHidden/>
                </w:rPr>
                <w:tab/>
              </w:r>
              <w:r>
                <w:rPr>
                  <w:noProof/>
                  <w:webHidden/>
                </w:rPr>
                <w:fldChar w:fldCharType="begin"/>
              </w:r>
              <w:r w:rsidR="00E16280">
                <w:rPr>
                  <w:noProof/>
                  <w:webHidden/>
                </w:rPr>
                <w:instrText xml:space="preserve"> PAGEREF _Toc343508980 \h </w:instrText>
              </w:r>
              <w:r>
                <w:rPr>
                  <w:noProof/>
                  <w:webHidden/>
                </w:rPr>
              </w:r>
              <w:r>
                <w:rPr>
                  <w:noProof/>
                  <w:webHidden/>
                </w:rPr>
                <w:fldChar w:fldCharType="separate"/>
              </w:r>
              <w:r w:rsidR="00E16280">
                <w:rPr>
                  <w:noProof/>
                  <w:webHidden/>
                </w:rPr>
                <w:t>5</w:t>
              </w:r>
              <w:r>
                <w:rPr>
                  <w:noProof/>
                  <w:webHidden/>
                </w:rPr>
                <w:fldChar w:fldCharType="end"/>
              </w:r>
            </w:hyperlink>
          </w:p>
          <w:p w:rsidR="00E16280" w:rsidRDefault="003445D0">
            <w:pPr>
              <w:pStyle w:val="TOC2"/>
              <w:rPr>
                <w:rFonts w:asciiTheme="minorHAnsi" w:eastAsiaTheme="minorEastAsia" w:hAnsiTheme="minorHAnsi" w:cstheme="minorBidi"/>
                <w:noProof/>
                <w:sz w:val="22"/>
                <w:szCs w:val="22"/>
                <w:lang w:val="de-DE" w:eastAsia="de-DE"/>
              </w:rPr>
            </w:pPr>
            <w:hyperlink w:anchor="_Toc343508981" w:history="1">
              <w:r w:rsidR="00E16280" w:rsidRPr="00C47555">
                <w:rPr>
                  <w:rStyle w:val="Hyperlink"/>
                  <w:noProof/>
                  <w:lang w:val="en-US"/>
                </w:rPr>
                <w:t>8.1</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H.248 control elements</w:t>
              </w:r>
              <w:r w:rsidR="00E16280">
                <w:rPr>
                  <w:noProof/>
                  <w:webHidden/>
                </w:rPr>
                <w:tab/>
              </w:r>
              <w:r>
                <w:rPr>
                  <w:noProof/>
                  <w:webHidden/>
                </w:rPr>
                <w:fldChar w:fldCharType="begin"/>
              </w:r>
              <w:r w:rsidR="00E16280">
                <w:rPr>
                  <w:noProof/>
                  <w:webHidden/>
                </w:rPr>
                <w:instrText xml:space="preserve"> PAGEREF _Toc343508981 \h </w:instrText>
              </w:r>
              <w:r>
                <w:rPr>
                  <w:noProof/>
                  <w:webHidden/>
                </w:rPr>
              </w:r>
              <w:r>
                <w:rPr>
                  <w:noProof/>
                  <w:webHidden/>
                </w:rPr>
                <w:fldChar w:fldCharType="separate"/>
              </w:r>
              <w:r w:rsidR="00E16280">
                <w:rPr>
                  <w:noProof/>
                  <w:webHidden/>
                </w:rPr>
                <w:t>5</w:t>
              </w:r>
              <w:r>
                <w:rPr>
                  <w:noProof/>
                  <w:webHidden/>
                </w:rPr>
                <w:fldChar w:fldCharType="end"/>
              </w:r>
            </w:hyperlink>
          </w:p>
          <w:p w:rsidR="00E16280" w:rsidRDefault="003445D0">
            <w:pPr>
              <w:pStyle w:val="TOC2"/>
              <w:rPr>
                <w:rFonts w:asciiTheme="minorHAnsi" w:eastAsiaTheme="minorEastAsia" w:hAnsiTheme="minorHAnsi" w:cstheme="minorBidi"/>
                <w:noProof/>
                <w:sz w:val="22"/>
                <w:szCs w:val="22"/>
                <w:lang w:val="de-DE" w:eastAsia="de-DE"/>
              </w:rPr>
            </w:pPr>
            <w:hyperlink w:anchor="_Toc343508982" w:history="1">
              <w:r w:rsidR="00E16280" w:rsidRPr="00C47555">
                <w:rPr>
                  <w:rStyle w:val="Hyperlink"/>
                  <w:noProof/>
                  <w:lang w:val="en-US"/>
                </w:rPr>
                <w:t>8.2</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SDP control elements</w:t>
              </w:r>
              <w:r w:rsidR="00E16280">
                <w:rPr>
                  <w:noProof/>
                  <w:webHidden/>
                </w:rPr>
                <w:tab/>
              </w:r>
              <w:r>
                <w:rPr>
                  <w:noProof/>
                  <w:webHidden/>
                </w:rPr>
                <w:fldChar w:fldCharType="begin"/>
              </w:r>
              <w:r w:rsidR="00E16280">
                <w:rPr>
                  <w:noProof/>
                  <w:webHidden/>
                </w:rPr>
                <w:instrText xml:space="preserve"> PAGEREF _Toc343508982 \h </w:instrText>
              </w:r>
              <w:r>
                <w:rPr>
                  <w:noProof/>
                  <w:webHidden/>
                </w:rPr>
              </w:r>
              <w:r>
                <w:rPr>
                  <w:noProof/>
                  <w:webHidden/>
                </w:rPr>
                <w:fldChar w:fldCharType="separate"/>
              </w:r>
              <w:r w:rsidR="00E16280">
                <w:rPr>
                  <w:noProof/>
                  <w:webHidden/>
                </w:rPr>
                <w:t>6</w:t>
              </w:r>
              <w:r>
                <w:rPr>
                  <w:noProof/>
                  <w:webHidden/>
                </w:rPr>
                <w:fldChar w:fldCharType="end"/>
              </w:r>
            </w:hyperlink>
          </w:p>
          <w:p w:rsidR="00E16280" w:rsidRDefault="003445D0">
            <w:pPr>
              <w:pStyle w:val="TOC1"/>
              <w:rPr>
                <w:rFonts w:asciiTheme="minorHAnsi" w:eastAsiaTheme="minorEastAsia" w:hAnsiTheme="minorHAnsi" w:cstheme="minorBidi"/>
                <w:noProof/>
                <w:sz w:val="22"/>
                <w:szCs w:val="22"/>
                <w:lang w:val="de-DE" w:eastAsia="de-DE"/>
              </w:rPr>
            </w:pPr>
            <w:hyperlink w:anchor="_Toc343508983" w:history="1">
              <w:r w:rsidR="00E16280" w:rsidRPr="00C47555">
                <w:rPr>
                  <w:rStyle w:val="Hyperlink"/>
                  <w:noProof/>
                  <w:lang w:val="en-US"/>
                </w:rPr>
                <w:t>9</w:t>
              </w:r>
              <w:r w:rsidR="00E16280">
                <w:rPr>
                  <w:rFonts w:asciiTheme="minorHAnsi" w:eastAsiaTheme="minorEastAsia" w:hAnsiTheme="minorHAnsi" w:cstheme="minorBidi"/>
                  <w:noProof/>
                  <w:sz w:val="22"/>
                  <w:szCs w:val="22"/>
                  <w:lang w:val="de-DE" w:eastAsia="de-DE"/>
                </w:rPr>
                <w:tab/>
              </w:r>
              <w:r w:rsidR="00E16280" w:rsidRPr="00C47555">
                <w:rPr>
                  <w:rStyle w:val="Hyperlink"/>
                  <w:noProof/>
                  <w:lang w:val="en-US"/>
                </w:rPr>
                <w:t>Mapping options of multiplexed media configurations from SIP to H.248</w:t>
              </w:r>
              <w:r w:rsidR="00E16280">
                <w:rPr>
                  <w:noProof/>
                  <w:webHidden/>
                </w:rPr>
                <w:tab/>
              </w:r>
              <w:r>
                <w:rPr>
                  <w:noProof/>
                  <w:webHidden/>
                </w:rPr>
                <w:fldChar w:fldCharType="begin"/>
              </w:r>
              <w:r w:rsidR="00E16280">
                <w:rPr>
                  <w:noProof/>
                  <w:webHidden/>
                </w:rPr>
                <w:instrText xml:space="preserve"> PAGEREF _Toc343508983 \h </w:instrText>
              </w:r>
              <w:r>
                <w:rPr>
                  <w:noProof/>
                  <w:webHidden/>
                </w:rPr>
              </w:r>
              <w:r>
                <w:rPr>
                  <w:noProof/>
                  <w:webHidden/>
                </w:rPr>
                <w:fldChar w:fldCharType="separate"/>
              </w:r>
              <w:r w:rsidR="00E16280">
                <w:rPr>
                  <w:noProof/>
                  <w:webHidden/>
                </w:rPr>
                <w:t>6</w:t>
              </w:r>
              <w:r>
                <w:rPr>
                  <w:noProof/>
                  <w:webHidden/>
                </w:rPr>
                <w:fldChar w:fldCharType="end"/>
              </w:r>
            </w:hyperlink>
          </w:p>
          <w:p w:rsidR="00AC1D61" w:rsidRPr="00AC1D61" w:rsidRDefault="003445D0" w:rsidP="00AC1D61">
            <w:pPr>
              <w:tabs>
                <w:tab w:val="clear" w:pos="794"/>
                <w:tab w:val="clear" w:pos="1191"/>
                <w:tab w:val="clear" w:pos="1588"/>
                <w:tab w:val="clear" w:pos="1985"/>
                <w:tab w:val="right" w:leader="dot" w:pos="9639"/>
              </w:tabs>
              <w:overflowPunct/>
              <w:autoSpaceDE/>
              <w:autoSpaceDN/>
              <w:adjustRightInd/>
              <w:textAlignment w:val="auto"/>
              <w:rPr>
                <w:smallCaps/>
                <w:sz w:val="20"/>
                <w:szCs w:val="24"/>
                <w:lang w:eastAsia="ja-JP"/>
              </w:rPr>
            </w:pPr>
            <w:r w:rsidRPr="00AC1D61">
              <w:rPr>
                <w:rFonts w:eastAsia="Batang"/>
              </w:rPr>
              <w:fldChar w:fldCharType="end"/>
            </w:r>
          </w:p>
        </w:tc>
      </w:tr>
    </w:tbl>
    <w:p w:rsidR="00AC1D61" w:rsidRPr="00AC1D61" w:rsidRDefault="00AC1D61" w:rsidP="00AC1D61">
      <w:pPr>
        <w:rPr>
          <w:rFonts w:eastAsia="MS Mincho"/>
        </w:rPr>
      </w:pPr>
    </w:p>
    <w:p w:rsidR="00AC1D61" w:rsidRPr="00AC1D61" w:rsidRDefault="00AC1D61" w:rsidP="00AC1D61">
      <w:pPr>
        <w:keepNext/>
        <w:jc w:val="center"/>
        <w:rPr>
          <w:rFonts w:eastAsia="MS Mincho"/>
          <w:b/>
          <w:bCs/>
        </w:rPr>
      </w:pPr>
      <w:r w:rsidRPr="00AC1D61">
        <w:rPr>
          <w:rFonts w:eastAsia="MS Mincho"/>
          <w:b/>
          <w:bCs/>
        </w:rPr>
        <w:t>List of Tables</w:t>
      </w:r>
    </w:p>
    <w:tbl>
      <w:tblPr>
        <w:tblW w:w="9885" w:type="dxa"/>
        <w:tblLayout w:type="fixed"/>
        <w:tblLook w:val="04A0"/>
      </w:tblPr>
      <w:tblGrid>
        <w:gridCol w:w="9885"/>
      </w:tblGrid>
      <w:tr w:rsidR="00AC1D61" w:rsidRPr="00AC1D61" w:rsidTr="00E16D1A">
        <w:trPr>
          <w:tblHeader/>
        </w:trPr>
        <w:tc>
          <w:tcPr>
            <w:tcW w:w="9889" w:type="dxa"/>
          </w:tcPr>
          <w:p w:rsidR="00AC1D61" w:rsidRPr="00AC1D61" w:rsidRDefault="00AC1D61" w:rsidP="00AC1D61">
            <w:pPr>
              <w:tabs>
                <w:tab w:val="clear" w:pos="794"/>
                <w:tab w:val="clear" w:pos="1191"/>
                <w:tab w:val="clear" w:pos="1588"/>
                <w:tab w:val="clear" w:pos="1985"/>
                <w:tab w:val="right" w:pos="9639"/>
              </w:tabs>
              <w:rPr>
                <w:rFonts w:eastAsia="SimSun"/>
                <w:b/>
                <w:lang w:eastAsia="ja-JP"/>
              </w:rPr>
            </w:pPr>
            <w:r w:rsidRPr="00AC1D61">
              <w:rPr>
                <w:rFonts w:eastAsia="SimSun"/>
                <w:b/>
              </w:rPr>
              <w:tab/>
              <w:t>Page</w:t>
            </w:r>
          </w:p>
        </w:tc>
      </w:tr>
      <w:tr w:rsidR="00AC1D61" w:rsidRPr="00AC1D61" w:rsidTr="00E16D1A">
        <w:tc>
          <w:tcPr>
            <w:tcW w:w="9889" w:type="dxa"/>
          </w:tcPr>
          <w:p w:rsidR="00AC1D61" w:rsidRPr="00AC1D61" w:rsidRDefault="003445D0" w:rsidP="00AC1D61">
            <w:pPr>
              <w:tabs>
                <w:tab w:val="clear" w:pos="794"/>
                <w:tab w:val="clear" w:pos="1191"/>
                <w:tab w:val="clear" w:pos="1588"/>
                <w:tab w:val="clear" w:pos="1985"/>
                <w:tab w:val="right" w:leader="dot" w:pos="9639"/>
              </w:tabs>
              <w:overflowPunct/>
              <w:autoSpaceDE/>
              <w:autoSpaceDN/>
              <w:adjustRightInd/>
              <w:textAlignment w:val="auto"/>
              <w:rPr>
                <w:smallCaps/>
                <w:sz w:val="20"/>
                <w:szCs w:val="24"/>
                <w:lang w:eastAsia="ja-JP"/>
              </w:rPr>
            </w:pPr>
            <w:r w:rsidRPr="00AC1D61">
              <w:rPr>
                <w:smallCaps/>
                <w:sz w:val="20"/>
                <w:szCs w:val="24"/>
                <w:lang w:eastAsia="ja-JP"/>
              </w:rPr>
              <w:fldChar w:fldCharType="begin"/>
            </w:r>
            <w:r w:rsidR="00AC1D61" w:rsidRPr="00AC1D61">
              <w:rPr>
                <w:smallCaps/>
                <w:sz w:val="20"/>
                <w:szCs w:val="24"/>
                <w:lang w:eastAsia="ja-JP"/>
              </w:rPr>
              <w:instrText xml:space="preserve"> TOC \h \z \t "Table_No &amp; title" \c </w:instrText>
            </w:r>
            <w:r w:rsidRPr="00AC1D61">
              <w:rPr>
                <w:smallCaps/>
                <w:sz w:val="20"/>
                <w:szCs w:val="24"/>
                <w:lang w:eastAsia="ja-JP"/>
              </w:rPr>
              <w:fldChar w:fldCharType="separate"/>
            </w:r>
            <w:r w:rsidR="00E16280">
              <w:rPr>
                <w:b/>
                <w:bCs/>
                <w:smallCaps/>
                <w:noProof/>
                <w:sz w:val="20"/>
                <w:szCs w:val="24"/>
                <w:lang w:val="en-US" w:eastAsia="ja-JP"/>
              </w:rPr>
              <w:t>No table of figures entries found.</w:t>
            </w:r>
            <w:r w:rsidRPr="00AC1D61">
              <w:rPr>
                <w:smallCaps/>
                <w:sz w:val="20"/>
                <w:szCs w:val="24"/>
                <w:lang w:eastAsia="ja-JP"/>
              </w:rPr>
              <w:fldChar w:fldCharType="end"/>
            </w:r>
          </w:p>
        </w:tc>
      </w:tr>
    </w:tbl>
    <w:p w:rsidR="00AC1D61" w:rsidRPr="00AC1D61" w:rsidRDefault="00AC1D61" w:rsidP="00AC1D61">
      <w:pPr>
        <w:rPr>
          <w:rFonts w:eastAsia="MS Mincho"/>
        </w:rPr>
      </w:pPr>
    </w:p>
    <w:p w:rsidR="00AC1D61" w:rsidRPr="00AC1D61" w:rsidRDefault="00AC1D61" w:rsidP="00AC1D61">
      <w:pPr>
        <w:keepNext/>
        <w:jc w:val="center"/>
        <w:rPr>
          <w:rFonts w:eastAsia="MS Mincho"/>
          <w:b/>
          <w:bCs/>
        </w:rPr>
      </w:pPr>
      <w:r w:rsidRPr="00AC1D61">
        <w:rPr>
          <w:rFonts w:eastAsia="MS Mincho"/>
          <w:b/>
          <w:bCs/>
        </w:rPr>
        <w:t>List of Figures</w:t>
      </w:r>
    </w:p>
    <w:tbl>
      <w:tblPr>
        <w:tblW w:w="9885" w:type="dxa"/>
        <w:tblLayout w:type="fixed"/>
        <w:tblLook w:val="04A0"/>
      </w:tblPr>
      <w:tblGrid>
        <w:gridCol w:w="9885"/>
      </w:tblGrid>
      <w:tr w:rsidR="00AC1D61" w:rsidRPr="00AC1D61" w:rsidTr="00E16D1A">
        <w:trPr>
          <w:tblHeader/>
        </w:trPr>
        <w:tc>
          <w:tcPr>
            <w:tcW w:w="9889" w:type="dxa"/>
          </w:tcPr>
          <w:p w:rsidR="00AC1D61" w:rsidRPr="00AC1D61" w:rsidRDefault="00AC1D61" w:rsidP="00AC1D61">
            <w:pPr>
              <w:tabs>
                <w:tab w:val="clear" w:pos="794"/>
                <w:tab w:val="clear" w:pos="1191"/>
                <w:tab w:val="clear" w:pos="1588"/>
                <w:tab w:val="clear" w:pos="1985"/>
                <w:tab w:val="right" w:pos="9639"/>
              </w:tabs>
              <w:rPr>
                <w:rFonts w:eastAsia="SimSun"/>
                <w:b/>
                <w:lang w:eastAsia="ja-JP"/>
              </w:rPr>
            </w:pPr>
            <w:r w:rsidRPr="00AC1D61">
              <w:rPr>
                <w:rFonts w:eastAsia="SimSun"/>
                <w:b/>
              </w:rPr>
              <w:tab/>
              <w:t>Page</w:t>
            </w:r>
          </w:p>
        </w:tc>
      </w:tr>
      <w:tr w:rsidR="00AC1D61" w:rsidRPr="00AC1D61" w:rsidTr="00E16D1A">
        <w:tc>
          <w:tcPr>
            <w:tcW w:w="9889" w:type="dxa"/>
          </w:tcPr>
          <w:p w:rsidR="00AC1D61" w:rsidRPr="00AC1D61" w:rsidRDefault="003445D0" w:rsidP="00AC1D61">
            <w:pPr>
              <w:tabs>
                <w:tab w:val="clear" w:pos="794"/>
                <w:tab w:val="clear" w:pos="1191"/>
                <w:tab w:val="clear" w:pos="1588"/>
                <w:tab w:val="clear" w:pos="1985"/>
                <w:tab w:val="right" w:leader="dot" w:pos="9639"/>
              </w:tabs>
              <w:overflowPunct/>
              <w:autoSpaceDE/>
              <w:autoSpaceDN/>
              <w:adjustRightInd/>
              <w:textAlignment w:val="auto"/>
              <w:rPr>
                <w:smallCaps/>
                <w:sz w:val="20"/>
                <w:szCs w:val="24"/>
                <w:lang w:eastAsia="ja-JP"/>
              </w:rPr>
            </w:pPr>
            <w:r w:rsidRPr="00AC1D61">
              <w:rPr>
                <w:smallCaps/>
                <w:sz w:val="20"/>
                <w:szCs w:val="24"/>
                <w:lang w:eastAsia="ja-JP"/>
              </w:rPr>
              <w:fldChar w:fldCharType="begin"/>
            </w:r>
            <w:r w:rsidR="00AC1D61" w:rsidRPr="00AC1D61">
              <w:rPr>
                <w:smallCaps/>
                <w:sz w:val="20"/>
                <w:szCs w:val="24"/>
                <w:lang w:eastAsia="ja-JP"/>
              </w:rPr>
              <w:instrText xml:space="preserve"> TOC \h \z \t "Figure_No &amp; title" \c </w:instrText>
            </w:r>
            <w:r w:rsidRPr="00AC1D61">
              <w:rPr>
                <w:smallCaps/>
                <w:sz w:val="20"/>
                <w:szCs w:val="24"/>
                <w:lang w:eastAsia="ja-JP"/>
              </w:rPr>
              <w:fldChar w:fldCharType="separate"/>
            </w:r>
            <w:r w:rsidR="00E16280">
              <w:rPr>
                <w:b/>
                <w:bCs/>
                <w:smallCaps/>
                <w:noProof/>
                <w:sz w:val="20"/>
                <w:szCs w:val="24"/>
                <w:lang w:val="en-US" w:eastAsia="ja-JP"/>
              </w:rPr>
              <w:t>No table of figures entries found.</w:t>
            </w:r>
            <w:r w:rsidRPr="00AC1D61">
              <w:rPr>
                <w:smallCaps/>
                <w:sz w:val="20"/>
                <w:szCs w:val="24"/>
                <w:lang w:eastAsia="ja-JP"/>
              </w:rPr>
              <w:fldChar w:fldCharType="end"/>
            </w:r>
          </w:p>
        </w:tc>
      </w:tr>
    </w:tbl>
    <w:p w:rsidR="00AC1D61" w:rsidRPr="00AC1D61" w:rsidRDefault="00AC1D61" w:rsidP="00AC1D61">
      <w:pPr>
        <w:rPr>
          <w:rFonts w:eastAsia="MS Mincho"/>
        </w:rPr>
      </w:pPr>
    </w:p>
    <w:p w:rsidR="00AC1D61" w:rsidRPr="00AC1D61" w:rsidRDefault="00AC1D61" w:rsidP="00AC1D61">
      <w:pPr>
        <w:rPr>
          <w:rFonts w:eastAsia="MS Mincho"/>
        </w:rPr>
      </w:pPr>
    </w:p>
    <w:p w:rsidR="00AC1D61" w:rsidRPr="00AC1D61" w:rsidRDefault="00AC1D61" w:rsidP="00734142">
      <w:pPr>
        <w:pStyle w:val="Heading1"/>
      </w:pPr>
      <w:bookmarkStart w:id="14" w:name="_Toc343508970"/>
      <w:r w:rsidRPr="00AC1D61">
        <w:t>1</w:t>
      </w:r>
      <w:r w:rsidRPr="00AC1D61">
        <w:tab/>
        <w:t>Scope</w:t>
      </w:r>
      <w:bookmarkEnd w:id="14"/>
    </w:p>
    <w:p w:rsidR="00AC1D61" w:rsidRPr="00AC1D61" w:rsidRDefault="00AC1D61" w:rsidP="00AC1D61"/>
    <w:p w:rsidR="00AC1D61" w:rsidRPr="00AC1D61" w:rsidRDefault="00AC1D61" w:rsidP="00734142">
      <w:pPr>
        <w:pStyle w:val="Heading1"/>
      </w:pPr>
      <w:bookmarkStart w:id="15" w:name="_Toc343508971"/>
      <w:r w:rsidRPr="00AC1D61">
        <w:t>2</w:t>
      </w:r>
      <w:r w:rsidRPr="00AC1D61">
        <w:tab/>
        <w:t>References</w:t>
      </w:r>
      <w:bookmarkEnd w:id="15"/>
    </w:p>
    <w:p w:rsidR="00AC1D61" w:rsidRPr="00AC1D61" w:rsidRDefault="00AC1D61" w:rsidP="00AC1D61">
      <w:r w:rsidRPr="00AC1D61">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C1D61" w:rsidRPr="00AC1D61" w:rsidRDefault="00AC1D61" w:rsidP="00AC1D61">
      <w:r w:rsidRPr="00AC1D61">
        <w:t>The reference to a document within this Recommendation does not give it, as a stand-alone document, the status of a Recommendation.</w:t>
      </w:r>
    </w:p>
    <w:p w:rsidR="00AC1D61" w:rsidRPr="00AC1D61" w:rsidRDefault="00AC1D61" w:rsidP="00734142">
      <w:pPr>
        <w:pStyle w:val="Heading1"/>
        <w:rPr>
          <w:lang w:val="en-US"/>
        </w:rPr>
      </w:pPr>
      <w:bookmarkStart w:id="16" w:name="_Toc343508972"/>
      <w:r w:rsidRPr="00AC1D61">
        <w:rPr>
          <w:lang w:val="en-US"/>
        </w:rPr>
        <w:t>3</w:t>
      </w:r>
      <w:r w:rsidRPr="00AC1D61">
        <w:rPr>
          <w:lang w:val="en-US"/>
        </w:rPr>
        <w:tab/>
        <w:t>Definitions</w:t>
      </w:r>
      <w:bookmarkEnd w:id="16"/>
    </w:p>
    <w:p w:rsidR="00AC1D61" w:rsidRPr="00AC1D61" w:rsidRDefault="00AC1D61" w:rsidP="00AC1D61">
      <w:pPr>
        <w:rPr>
          <w:lang w:val="en-US"/>
        </w:rPr>
      </w:pPr>
      <w:r w:rsidRPr="00AC1D61">
        <w:rPr>
          <w:rFonts w:eastAsia="MS Mincho"/>
        </w:rPr>
        <w:t>&lt;Check in the ITU-T Terms and definitions database on the public website whether the term is already defined in another Recommendation. It may be more consistent to refer to such a definition rather than redefine it&gt;</w:t>
      </w:r>
    </w:p>
    <w:p w:rsidR="00AC1D61" w:rsidRPr="00AC1D61" w:rsidRDefault="00AC1D61" w:rsidP="00734142">
      <w:pPr>
        <w:pStyle w:val="Heading2"/>
        <w:rPr>
          <w:lang w:val="en-US"/>
        </w:rPr>
      </w:pPr>
      <w:bookmarkStart w:id="17" w:name="_Toc343508973"/>
      <w:r w:rsidRPr="00AC1D61">
        <w:rPr>
          <w:lang w:val="en-US"/>
        </w:rPr>
        <w:lastRenderedPageBreak/>
        <w:t>3.1</w:t>
      </w:r>
      <w:r w:rsidRPr="00AC1D61">
        <w:rPr>
          <w:lang w:val="en-US"/>
        </w:rPr>
        <w:tab/>
        <w:t>Terms defined elsewhere</w:t>
      </w:r>
      <w:bookmarkEnd w:id="17"/>
    </w:p>
    <w:p w:rsidR="00AC1D61" w:rsidRPr="00AC1D61" w:rsidRDefault="00AC1D61" w:rsidP="00AC1D61">
      <w:pPr>
        <w:rPr>
          <w:lang w:val="en-US"/>
        </w:rPr>
      </w:pPr>
      <w:r w:rsidRPr="00AC1D61">
        <w:rPr>
          <w:lang w:val="en-US"/>
        </w:rPr>
        <w:t>&lt;Normally terms defined elsewhere will simply refer to the defining document. In certain cases, it may be desirable to quote the definition to allow for a stand-alone document&gt;</w:t>
      </w:r>
    </w:p>
    <w:p w:rsidR="00AC1D61" w:rsidRPr="00AC1D61" w:rsidRDefault="00AC1D61" w:rsidP="00AC1D61">
      <w:pPr>
        <w:rPr>
          <w:lang w:val="en-US"/>
        </w:rPr>
      </w:pPr>
      <w:r w:rsidRPr="00AC1D61">
        <w:rPr>
          <w:lang w:val="en-US"/>
        </w:rPr>
        <w:t>This Recommendation uses the following terms defined elsewhere:</w:t>
      </w:r>
    </w:p>
    <w:p w:rsidR="00AC1D61" w:rsidRPr="00AC1D61" w:rsidRDefault="00AC1D61" w:rsidP="00734142">
      <w:pPr>
        <w:pStyle w:val="Heading3"/>
        <w:rPr>
          <w:lang w:val="en-US"/>
        </w:rPr>
      </w:pPr>
      <w:bookmarkStart w:id="18" w:name="_Toc343508974"/>
      <w:r w:rsidRPr="00AC1D61">
        <w:rPr>
          <w:lang w:val="en-US"/>
        </w:rPr>
        <w:t>3.1.2</w:t>
      </w:r>
      <w:r w:rsidRPr="00AC1D61">
        <w:rPr>
          <w:lang w:val="en-US"/>
        </w:rPr>
        <w:tab/>
        <w:t>&lt;Term 2&gt; [Reference</w:t>
      </w:r>
      <w:proofErr w:type="gramStart"/>
      <w:r w:rsidRPr="00AC1D61">
        <w:rPr>
          <w:lang w:val="en-US"/>
        </w:rPr>
        <w:t>]:</w:t>
      </w:r>
      <w:proofErr w:type="gramEnd"/>
      <w:r w:rsidRPr="00AC1D61">
        <w:rPr>
          <w:lang w:val="en-US"/>
        </w:rPr>
        <w:t xml:space="preserve"> &lt;optional quoted definition&gt;</w:t>
      </w:r>
      <w:bookmarkEnd w:id="18"/>
    </w:p>
    <w:p w:rsidR="00AC1D61" w:rsidRPr="00AC1D61" w:rsidRDefault="00AC1D61" w:rsidP="00734142">
      <w:pPr>
        <w:pStyle w:val="Heading2"/>
        <w:rPr>
          <w:lang w:val="en-US"/>
        </w:rPr>
      </w:pPr>
      <w:bookmarkStart w:id="19" w:name="_Toc343508975"/>
      <w:r w:rsidRPr="00AC1D61">
        <w:rPr>
          <w:lang w:val="en-US"/>
        </w:rPr>
        <w:t>3.2</w:t>
      </w:r>
      <w:r w:rsidRPr="00AC1D61">
        <w:rPr>
          <w:lang w:val="en-US"/>
        </w:rPr>
        <w:tab/>
        <w:t>Terms defined in this Recommendation</w:t>
      </w:r>
      <w:bookmarkEnd w:id="19"/>
    </w:p>
    <w:p w:rsidR="00AC1D61" w:rsidRPr="00AC1D61" w:rsidRDefault="00AC1D61" w:rsidP="00AC1D61">
      <w:pPr>
        <w:rPr>
          <w:lang w:val="en-US"/>
        </w:rPr>
      </w:pPr>
      <w:r w:rsidRPr="00AC1D61">
        <w:rPr>
          <w:lang w:val="en-US"/>
        </w:rPr>
        <w:t>This Recommendation defines the following terms:</w:t>
      </w:r>
    </w:p>
    <w:p w:rsidR="00AC1D61" w:rsidRPr="00AC1D61" w:rsidRDefault="00AC1D61" w:rsidP="00734142">
      <w:pPr>
        <w:pStyle w:val="Heading1"/>
        <w:rPr>
          <w:lang w:val="en-US"/>
        </w:rPr>
      </w:pPr>
      <w:bookmarkStart w:id="20" w:name="_Toc343508976"/>
      <w:r w:rsidRPr="00AC1D61">
        <w:rPr>
          <w:lang w:val="en-US"/>
        </w:rPr>
        <w:t>4</w:t>
      </w:r>
      <w:r w:rsidRPr="00AC1D61">
        <w:rPr>
          <w:lang w:val="en-US"/>
        </w:rPr>
        <w:tab/>
        <w:t>Abbreviations and acronyms</w:t>
      </w:r>
      <w:bookmarkEnd w:id="20"/>
    </w:p>
    <w:p w:rsidR="00AC1D61" w:rsidRPr="00AC1D61" w:rsidRDefault="00AC1D61" w:rsidP="00AC1D61">
      <w:pPr>
        <w:rPr>
          <w:lang w:val="en-US"/>
        </w:rPr>
      </w:pPr>
      <w:r w:rsidRPr="00AC1D61">
        <w:rPr>
          <w:lang w:val="en-US"/>
        </w:rPr>
        <w:t>This Recommendation uses the following abbreviations and acronyms:</w:t>
      </w:r>
    </w:p>
    <w:p w:rsidR="00AC1D61" w:rsidRPr="00AC1D61" w:rsidRDefault="00AC1D61" w:rsidP="00AC1D61">
      <w:pPr>
        <w:spacing w:before="0"/>
        <w:rPr>
          <w:rFonts w:eastAsia="MS Mincho"/>
        </w:rPr>
      </w:pPr>
    </w:p>
    <w:tbl>
      <w:tblPr>
        <w:tblW w:w="0" w:type="auto"/>
        <w:tblLayout w:type="fixed"/>
        <w:tblLook w:val="05E0"/>
      </w:tblPr>
      <w:tblGrid>
        <w:gridCol w:w="1417"/>
        <w:gridCol w:w="8277"/>
      </w:tblGrid>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IP</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Internet protocol</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IPv4</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Internet protocol version 4</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IPv6</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Internet protocol version 6</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LD</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Local descriptor</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MG</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Media gateway</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MGC</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Media gateway controller</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NAT</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Network address translation</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NAT-T</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NAT Traversal</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NGN</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Next generation network</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r>
      <w:tr w:rsidR="00973F54" w:rsidRPr="00AC1D61" w:rsidTr="00E16D1A">
        <w:tc>
          <w:tcPr>
            <w:tcW w:w="1417" w:type="dxa"/>
            <w:shd w:val="clear" w:color="auto" w:fill="auto"/>
          </w:tcPr>
          <w:p w:rsidR="00973F54" w:rsidRPr="00AC1D61" w:rsidRDefault="00973F54" w:rsidP="00E16D1A">
            <w:pPr>
              <w:tabs>
                <w:tab w:val="clear" w:pos="794"/>
                <w:tab w:val="clear" w:pos="1191"/>
                <w:tab w:val="clear" w:pos="1588"/>
                <w:tab w:val="clear" w:pos="1985"/>
              </w:tabs>
              <w:rPr>
                <w:rFonts w:eastAsia="MS Mincho"/>
              </w:rPr>
            </w:pPr>
            <w:r w:rsidRPr="00AC1D61">
              <w:rPr>
                <w:rFonts w:eastAsia="MS Mincho"/>
              </w:rPr>
              <w:t>RD</w:t>
            </w:r>
          </w:p>
        </w:tc>
        <w:tc>
          <w:tcPr>
            <w:tcW w:w="8277" w:type="dxa"/>
            <w:shd w:val="clear" w:color="auto" w:fill="auto"/>
          </w:tcPr>
          <w:p w:rsidR="00973F54" w:rsidRPr="00AC1D61" w:rsidRDefault="00973F54" w:rsidP="00E16D1A">
            <w:pPr>
              <w:tabs>
                <w:tab w:val="clear" w:pos="794"/>
                <w:tab w:val="clear" w:pos="1191"/>
                <w:tab w:val="clear" w:pos="1588"/>
                <w:tab w:val="clear" w:pos="1985"/>
              </w:tabs>
              <w:rPr>
                <w:rFonts w:eastAsia="MS Mincho"/>
              </w:rPr>
            </w:pPr>
            <w:r w:rsidRPr="00AC1D61">
              <w:rPr>
                <w:rFonts w:eastAsia="MS Mincho"/>
              </w:rPr>
              <w:t>Remote descriptor</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r>
      <w:tr w:rsidR="00AC1D61" w:rsidRPr="00AC1D61" w:rsidTr="00E16D1A">
        <w:tc>
          <w:tcPr>
            <w:tcW w:w="1417" w:type="dxa"/>
            <w:shd w:val="clear" w:color="auto" w:fill="auto"/>
          </w:tcPr>
          <w:p w:rsidR="00AC1D61" w:rsidRPr="00AC1D61" w:rsidRDefault="00973F54" w:rsidP="00AC1D61">
            <w:pPr>
              <w:tabs>
                <w:tab w:val="clear" w:pos="794"/>
                <w:tab w:val="clear" w:pos="1191"/>
                <w:tab w:val="clear" w:pos="1588"/>
                <w:tab w:val="clear" w:pos="1985"/>
              </w:tabs>
              <w:rPr>
                <w:rFonts w:eastAsia="MS Mincho"/>
              </w:rPr>
            </w:pPr>
            <w:r>
              <w:rPr>
                <w:rFonts w:eastAsia="MS Mincho"/>
              </w:rPr>
              <w:t>RTCP</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r>
      <w:tr w:rsidR="00AC1D61" w:rsidRPr="00AC1D61" w:rsidTr="00E16D1A">
        <w:tc>
          <w:tcPr>
            <w:tcW w:w="1417" w:type="dxa"/>
            <w:shd w:val="clear" w:color="auto" w:fill="auto"/>
          </w:tcPr>
          <w:p w:rsidR="00AC1D61" w:rsidRPr="00AC1D61" w:rsidRDefault="00973F54" w:rsidP="00AC1D61">
            <w:pPr>
              <w:tabs>
                <w:tab w:val="clear" w:pos="794"/>
                <w:tab w:val="clear" w:pos="1191"/>
                <w:tab w:val="clear" w:pos="1588"/>
                <w:tab w:val="clear" w:pos="1985"/>
              </w:tabs>
              <w:rPr>
                <w:rFonts w:eastAsia="MS Mincho"/>
              </w:rPr>
            </w:pPr>
            <w:r>
              <w:rPr>
                <w:rFonts w:eastAsia="MS Mincho"/>
              </w:rPr>
              <w:t>RTP</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SDP</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Session description protocol</w:t>
            </w:r>
          </w:p>
        </w:tc>
      </w:tr>
      <w:tr w:rsidR="00AC1D61" w:rsidRPr="00AC1D61" w:rsidTr="00E16D1A">
        <w:tc>
          <w:tcPr>
            <w:tcW w:w="141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SEP</w:t>
            </w:r>
          </w:p>
        </w:tc>
        <w:tc>
          <w:tcPr>
            <w:tcW w:w="8277" w:type="dxa"/>
            <w:shd w:val="clear" w:color="auto" w:fill="auto"/>
          </w:tcPr>
          <w:p w:rsidR="00AC1D61" w:rsidRPr="00AC1D61" w:rsidRDefault="00AC1D61" w:rsidP="00AC1D61">
            <w:pPr>
              <w:tabs>
                <w:tab w:val="clear" w:pos="794"/>
                <w:tab w:val="clear" w:pos="1191"/>
                <w:tab w:val="clear" w:pos="1588"/>
                <w:tab w:val="clear" w:pos="1985"/>
              </w:tabs>
              <w:rPr>
                <w:rFonts w:eastAsia="MS Mincho"/>
              </w:rPr>
            </w:pPr>
            <w:r w:rsidRPr="00AC1D61">
              <w:rPr>
                <w:rFonts w:eastAsia="MS Mincho"/>
              </w:rPr>
              <w:t>(H.248) Stream endpoint</w:t>
            </w:r>
          </w:p>
        </w:tc>
      </w:tr>
      <w:tr w:rsidR="00AC1D61" w:rsidRPr="00AC1D61" w:rsidTr="00E16D1A">
        <w:tc>
          <w:tcPr>
            <w:tcW w:w="1417" w:type="dxa"/>
            <w:shd w:val="clear" w:color="auto" w:fill="auto"/>
          </w:tcPr>
          <w:p w:rsidR="00AC1D61" w:rsidRPr="00AC1D61" w:rsidRDefault="001A0081" w:rsidP="00AC1D61">
            <w:pPr>
              <w:tabs>
                <w:tab w:val="clear" w:pos="794"/>
                <w:tab w:val="clear" w:pos="1191"/>
                <w:tab w:val="clear" w:pos="1588"/>
                <w:tab w:val="clear" w:pos="1985"/>
              </w:tabs>
              <w:rPr>
                <w:rFonts w:eastAsia="MS Mincho"/>
              </w:rPr>
            </w:pPr>
            <w:r>
              <w:rPr>
                <w:rFonts w:eastAsia="MS Mincho"/>
              </w:rPr>
              <w:t>SEPP</w:t>
            </w:r>
          </w:p>
        </w:tc>
        <w:tc>
          <w:tcPr>
            <w:tcW w:w="8277" w:type="dxa"/>
            <w:shd w:val="clear" w:color="auto" w:fill="auto"/>
          </w:tcPr>
          <w:p w:rsidR="00AC1D61" w:rsidRPr="00AC1D61" w:rsidRDefault="001A0081" w:rsidP="00AC1D61">
            <w:pPr>
              <w:tabs>
                <w:tab w:val="clear" w:pos="794"/>
                <w:tab w:val="clear" w:pos="1191"/>
                <w:tab w:val="clear" w:pos="1588"/>
                <w:tab w:val="clear" w:pos="1985"/>
              </w:tabs>
              <w:rPr>
                <w:rFonts w:eastAsia="MS Mincho"/>
              </w:rPr>
            </w:pPr>
            <w:r w:rsidRPr="00AC1D61">
              <w:rPr>
                <w:rFonts w:eastAsia="MS Mincho"/>
              </w:rPr>
              <w:t>(H.248) Stream endpoint</w:t>
            </w:r>
            <w:r>
              <w:rPr>
                <w:rFonts w:eastAsia="MS Mincho"/>
              </w:rPr>
              <w:t xml:space="preserve"> pair</w:t>
            </w:r>
          </w:p>
        </w:tc>
      </w:tr>
      <w:tr w:rsidR="001A0081" w:rsidRPr="00AC1D61" w:rsidTr="00E16D1A">
        <w:tc>
          <w:tcPr>
            <w:tcW w:w="1417" w:type="dxa"/>
            <w:shd w:val="clear" w:color="auto" w:fill="auto"/>
          </w:tcPr>
          <w:p w:rsidR="001A0081" w:rsidRPr="00AC1D61" w:rsidRDefault="001A0081" w:rsidP="00E16D1A">
            <w:pPr>
              <w:tabs>
                <w:tab w:val="clear" w:pos="794"/>
                <w:tab w:val="clear" w:pos="1191"/>
                <w:tab w:val="clear" w:pos="1588"/>
                <w:tab w:val="clear" w:pos="1985"/>
              </w:tabs>
              <w:rPr>
                <w:rFonts w:eastAsia="MS Mincho"/>
              </w:rPr>
            </w:pPr>
            <w:r w:rsidRPr="00AC1D61">
              <w:rPr>
                <w:rFonts w:eastAsia="MS Mincho"/>
              </w:rPr>
              <w:t>SIP</w:t>
            </w:r>
          </w:p>
        </w:tc>
        <w:tc>
          <w:tcPr>
            <w:tcW w:w="8277" w:type="dxa"/>
            <w:shd w:val="clear" w:color="auto" w:fill="auto"/>
          </w:tcPr>
          <w:p w:rsidR="001A0081" w:rsidRPr="00AC1D61" w:rsidRDefault="001A0081" w:rsidP="00E16D1A">
            <w:pPr>
              <w:tabs>
                <w:tab w:val="clear" w:pos="794"/>
                <w:tab w:val="clear" w:pos="1191"/>
                <w:tab w:val="clear" w:pos="1588"/>
                <w:tab w:val="clear" w:pos="1985"/>
              </w:tabs>
              <w:rPr>
                <w:rFonts w:eastAsia="MS Mincho"/>
              </w:rPr>
            </w:pPr>
            <w:r w:rsidRPr="00AC1D61">
              <w:rPr>
                <w:rFonts w:eastAsia="MS Mincho"/>
              </w:rPr>
              <w:t>Session initiation protocol</w:t>
            </w:r>
          </w:p>
        </w:tc>
      </w:tr>
      <w:tr w:rsidR="00AC1D61" w:rsidRPr="00AC1D61" w:rsidTr="00E16D1A">
        <w:tc>
          <w:tcPr>
            <w:tcW w:w="1417" w:type="dxa"/>
            <w:shd w:val="clear" w:color="auto" w:fill="auto"/>
          </w:tcPr>
          <w:p w:rsidR="00AC1D61" w:rsidRPr="00AC1D61" w:rsidRDefault="00AC1D61" w:rsidP="00AC1D61">
            <w:pPr>
              <w:rPr>
                <w:rFonts w:eastAsia="MS Mincho"/>
              </w:rPr>
            </w:pPr>
            <w:r w:rsidRPr="00AC1D61">
              <w:rPr>
                <w:rFonts w:eastAsia="MS Mincho"/>
              </w:rPr>
              <w:t>UDP</w:t>
            </w:r>
          </w:p>
        </w:tc>
        <w:tc>
          <w:tcPr>
            <w:tcW w:w="8277" w:type="dxa"/>
            <w:shd w:val="clear" w:color="auto" w:fill="auto"/>
          </w:tcPr>
          <w:p w:rsidR="00AC1D61" w:rsidRPr="00AC1D61" w:rsidRDefault="00AC1D61" w:rsidP="00AC1D61">
            <w:pPr>
              <w:rPr>
                <w:rFonts w:eastAsia="MS Mincho"/>
              </w:rPr>
            </w:pPr>
            <w:r w:rsidRPr="00AC1D61">
              <w:rPr>
                <w:rFonts w:eastAsia="MS Mincho"/>
              </w:rPr>
              <w:t>User datagram protocol</w:t>
            </w:r>
          </w:p>
        </w:tc>
      </w:tr>
      <w:tr w:rsidR="00AC1D61" w:rsidRPr="00AC1D61" w:rsidTr="00E16D1A">
        <w:tc>
          <w:tcPr>
            <w:tcW w:w="1417" w:type="dxa"/>
            <w:shd w:val="clear" w:color="auto" w:fill="auto"/>
          </w:tcPr>
          <w:p w:rsidR="00AC1D61" w:rsidRPr="00AC1D61" w:rsidRDefault="00AC1D61" w:rsidP="00AC1D61">
            <w:pPr>
              <w:rPr>
                <w:rFonts w:eastAsia="MS Mincho"/>
              </w:rPr>
            </w:pPr>
          </w:p>
        </w:tc>
        <w:tc>
          <w:tcPr>
            <w:tcW w:w="8277" w:type="dxa"/>
            <w:shd w:val="clear" w:color="auto" w:fill="auto"/>
          </w:tcPr>
          <w:p w:rsidR="00AC1D61" w:rsidRPr="00AC1D61" w:rsidRDefault="00AC1D61" w:rsidP="00AC1D61">
            <w:pPr>
              <w:rPr>
                <w:rFonts w:eastAsia="MS Mincho"/>
              </w:rPr>
            </w:pPr>
          </w:p>
        </w:tc>
      </w:tr>
      <w:tr w:rsidR="00AC1D61" w:rsidRPr="00AC1D61" w:rsidTr="00E16D1A">
        <w:tc>
          <w:tcPr>
            <w:tcW w:w="1417" w:type="dxa"/>
            <w:shd w:val="clear" w:color="auto" w:fill="auto"/>
          </w:tcPr>
          <w:p w:rsidR="00AC1D61" w:rsidRPr="00AC1D61" w:rsidRDefault="00AC1D61" w:rsidP="00AC1D61">
            <w:pPr>
              <w:rPr>
                <w:rFonts w:eastAsia="MS Mincho"/>
              </w:rPr>
            </w:pPr>
          </w:p>
        </w:tc>
        <w:tc>
          <w:tcPr>
            <w:tcW w:w="8277" w:type="dxa"/>
            <w:shd w:val="clear" w:color="auto" w:fill="auto"/>
          </w:tcPr>
          <w:p w:rsidR="00AC1D61" w:rsidRPr="00AC1D61" w:rsidRDefault="00AC1D61" w:rsidP="00AC1D61">
            <w:pPr>
              <w:rPr>
                <w:rFonts w:eastAsia="MS Mincho"/>
              </w:rPr>
            </w:pPr>
          </w:p>
        </w:tc>
      </w:tr>
      <w:tr w:rsidR="00AC1D61" w:rsidRPr="00AC1D61" w:rsidTr="00E16D1A">
        <w:tc>
          <w:tcPr>
            <w:tcW w:w="1417" w:type="dxa"/>
            <w:shd w:val="clear" w:color="auto" w:fill="auto"/>
          </w:tcPr>
          <w:p w:rsidR="00AC1D61" w:rsidRPr="00AC1D61" w:rsidRDefault="00AC1D61" w:rsidP="00AC1D61">
            <w:pPr>
              <w:rPr>
                <w:rFonts w:eastAsia="MS Mincho"/>
              </w:rPr>
            </w:pPr>
            <w:r w:rsidRPr="00AC1D61">
              <w:rPr>
                <w:rFonts w:eastAsia="MS Mincho"/>
              </w:rPr>
              <w:lastRenderedPageBreak/>
              <w:t>WEBRTC</w:t>
            </w:r>
          </w:p>
        </w:tc>
        <w:tc>
          <w:tcPr>
            <w:tcW w:w="8277" w:type="dxa"/>
            <w:shd w:val="clear" w:color="auto" w:fill="auto"/>
          </w:tcPr>
          <w:p w:rsidR="00AC1D61" w:rsidRPr="00AC1D61" w:rsidRDefault="00AC1D61" w:rsidP="00AC1D61">
            <w:pPr>
              <w:rPr>
                <w:rFonts w:eastAsia="MS Mincho"/>
              </w:rPr>
            </w:pPr>
            <w:r w:rsidRPr="00AC1D61">
              <w:rPr>
                <w:rFonts w:eastAsia="MS Mincho"/>
              </w:rPr>
              <w:t>Real-Time Communication in WEB-browsers (as work item in W3C)</w:t>
            </w:r>
          </w:p>
        </w:tc>
      </w:tr>
    </w:tbl>
    <w:p w:rsidR="00AC1D61" w:rsidRPr="00AC1D61" w:rsidRDefault="00AC1D61" w:rsidP="00734142">
      <w:pPr>
        <w:pStyle w:val="Heading1"/>
        <w:rPr>
          <w:lang w:val="en-US"/>
        </w:rPr>
      </w:pPr>
      <w:bookmarkStart w:id="21" w:name="_Toc343508977"/>
      <w:r w:rsidRPr="00AC1D61">
        <w:rPr>
          <w:lang w:val="en-US"/>
        </w:rPr>
        <w:t>5</w:t>
      </w:r>
      <w:r w:rsidRPr="00AC1D61">
        <w:rPr>
          <w:lang w:val="en-US"/>
        </w:rPr>
        <w:tab/>
        <w:t>Conventions</w:t>
      </w:r>
      <w:bookmarkEnd w:id="21"/>
    </w:p>
    <w:p w:rsidR="00AC1D61" w:rsidRPr="00AC1D61" w:rsidRDefault="001A0081" w:rsidP="00AC1D61">
      <w:pPr>
        <w:rPr>
          <w:lang w:val="en-US"/>
        </w:rPr>
      </w:pPr>
      <w:proofErr w:type="gramStart"/>
      <w:r>
        <w:rPr>
          <w:lang w:val="en-US"/>
        </w:rPr>
        <w:t>None.</w:t>
      </w:r>
      <w:proofErr w:type="gramEnd"/>
    </w:p>
    <w:p w:rsidR="00AC1D61" w:rsidRPr="00AC1D61" w:rsidRDefault="00AC1D61" w:rsidP="00734142">
      <w:pPr>
        <w:pStyle w:val="Heading1"/>
        <w:rPr>
          <w:lang w:val="en-US"/>
        </w:rPr>
      </w:pPr>
      <w:bookmarkStart w:id="22" w:name="_Toc343508978"/>
      <w:r w:rsidRPr="00AC1D61">
        <w:rPr>
          <w:lang w:val="en-US"/>
        </w:rPr>
        <w:t>6</w:t>
      </w:r>
      <w:r w:rsidRPr="00AC1D61">
        <w:rPr>
          <w:lang w:val="en-US"/>
        </w:rPr>
        <w:tab/>
      </w:r>
      <w:del w:id="23" w:author="ALU" w:date="2012-12-17T11:55:00Z">
        <w:r w:rsidRPr="00AC1D61" w:rsidDel="00BE09FB">
          <w:rPr>
            <w:lang w:val="en-US"/>
          </w:rPr>
          <w:delText>Clause 6 of the Recommendation</w:delText>
        </w:r>
      </w:del>
      <w:ins w:id="24" w:author="ALU" w:date="2012-12-17T11:55:00Z">
        <w:r w:rsidR="00BE09FB">
          <w:rPr>
            <w:lang w:val="en-US"/>
          </w:rPr>
          <w:t xml:space="preserve">Overview of </w:t>
        </w:r>
        <w:r w:rsidR="00BE09FB" w:rsidRPr="00BE09FB">
          <w:rPr>
            <w:lang w:val="en-US"/>
          </w:rPr>
          <w:t>RTP multiplexing</w:t>
        </w:r>
      </w:ins>
      <w:bookmarkEnd w:id="22"/>
    </w:p>
    <w:p w:rsidR="00AC1D61" w:rsidRDefault="00AC1D61" w:rsidP="00AC1D61">
      <w:pPr>
        <w:rPr>
          <w:ins w:id="25" w:author="ALU" w:date="2012-12-17T11:56:00Z"/>
          <w:lang w:val="en-US"/>
        </w:rPr>
      </w:pPr>
      <w:del w:id="26" w:author="ALU" w:date="2012-12-17T11:56:00Z">
        <w:r w:rsidRPr="00AC1D61" w:rsidDel="00BE09FB">
          <w:rPr>
            <w:lang w:val="en-US"/>
          </w:rPr>
          <w:delText>&lt;Clause 6 onwards contains the body of the Recommendation</w:delText>
        </w:r>
      </w:del>
      <w:ins w:id="27" w:author="ALU" w:date="2012-12-17T11:56:00Z">
        <w:r w:rsidR="00BE09FB">
          <w:rPr>
            <w:lang w:val="en-US"/>
          </w:rPr>
          <w:t>FIXTHIS</w:t>
        </w:r>
      </w:ins>
      <w:del w:id="28" w:author="ALU" w:date="2012-12-17T11:56:00Z">
        <w:r w:rsidRPr="00AC1D61" w:rsidDel="00BE09FB">
          <w:rPr>
            <w:lang w:val="en-US"/>
          </w:rPr>
          <w:delText>&gt;</w:delText>
        </w:r>
      </w:del>
    </w:p>
    <w:p w:rsidR="00BE09FB" w:rsidRPr="00AC1D61" w:rsidRDefault="00BE09FB" w:rsidP="00BE09FB">
      <w:pPr>
        <w:pStyle w:val="Heading1"/>
        <w:rPr>
          <w:ins w:id="29" w:author="ALU" w:date="2012-12-17T11:56:00Z"/>
          <w:lang w:val="en-US"/>
        </w:rPr>
      </w:pPr>
      <w:bookmarkStart w:id="30" w:name="_Toc343508979"/>
      <w:ins w:id="31" w:author="ALU" w:date="2012-12-17T11:56:00Z">
        <w:r>
          <w:rPr>
            <w:lang w:val="en-US"/>
          </w:rPr>
          <w:t>7</w:t>
        </w:r>
        <w:r w:rsidRPr="00AC1D61">
          <w:rPr>
            <w:lang w:val="en-US"/>
          </w:rPr>
          <w:tab/>
        </w:r>
        <w:r>
          <w:rPr>
            <w:lang w:val="en-US"/>
          </w:rPr>
          <w:t xml:space="preserve">Use cases with </w:t>
        </w:r>
        <w:r w:rsidRPr="00BE09FB">
          <w:rPr>
            <w:lang w:val="en-US"/>
          </w:rPr>
          <w:t>RTP multiplexing</w:t>
        </w:r>
        <w:bookmarkEnd w:id="30"/>
      </w:ins>
    </w:p>
    <w:p w:rsidR="00BE09FB" w:rsidRDefault="00BE09FB" w:rsidP="00BE09FB">
      <w:pPr>
        <w:rPr>
          <w:ins w:id="32" w:author="ALU" w:date="2012-12-17T11:56:00Z"/>
          <w:lang w:val="en-US"/>
        </w:rPr>
      </w:pPr>
      <w:ins w:id="33" w:author="ALU" w:date="2012-12-17T11:56:00Z">
        <w:r>
          <w:rPr>
            <w:lang w:val="en-US"/>
          </w:rPr>
          <w:t>FIXTHIS</w:t>
        </w:r>
      </w:ins>
    </w:p>
    <w:p w:rsidR="00BE09FB" w:rsidRPr="00AC1D61" w:rsidRDefault="00BE09FB" w:rsidP="00BE09FB">
      <w:pPr>
        <w:pStyle w:val="Heading1"/>
        <w:rPr>
          <w:ins w:id="34" w:author="ALU" w:date="2012-12-17T11:56:00Z"/>
          <w:lang w:val="en-US"/>
        </w:rPr>
      </w:pPr>
      <w:bookmarkStart w:id="35" w:name="_Toc343508980"/>
      <w:ins w:id="36" w:author="ALU" w:date="2012-12-17T11:56:00Z">
        <w:r>
          <w:rPr>
            <w:lang w:val="en-US"/>
          </w:rPr>
          <w:t>8</w:t>
        </w:r>
        <w:r w:rsidRPr="00AC1D61">
          <w:rPr>
            <w:lang w:val="en-US"/>
          </w:rPr>
          <w:tab/>
        </w:r>
        <w:r>
          <w:rPr>
            <w:lang w:val="en-US"/>
          </w:rPr>
          <w:t xml:space="preserve">Control of </w:t>
        </w:r>
        <w:r w:rsidRPr="00BE09FB">
          <w:rPr>
            <w:lang w:val="en-US"/>
          </w:rPr>
          <w:t>RTP multiplexing</w:t>
        </w:r>
        <w:bookmarkEnd w:id="35"/>
      </w:ins>
    </w:p>
    <w:p w:rsidR="00000000" w:rsidRDefault="00BE09FB">
      <w:pPr>
        <w:pStyle w:val="Heading2"/>
        <w:rPr>
          <w:ins w:id="37" w:author="ALU" w:date="2012-12-17T11:57:00Z"/>
          <w:lang w:val="en-US"/>
        </w:rPr>
        <w:pPrChange w:id="38" w:author="ALU" w:date="2012-12-17T11:57:00Z">
          <w:pPr>
            <w:pStyle w:val="Heading1"/>
          </w:pPr>
        </w:pPrChange>
      </w:pPr>
      <w:bookmarkStart w:id="39" w:name="_Toc343508981"/>
      <w:ins w:id="40" w:author="ALU" w:date="2012-12-17T11:57:00Z">
        <w:r>
          <w:rPr>
            <w:lang w:val="en-US"/>
          </w:rPr>
          <w:t>8.1</w:t>
        </w:r>
        <w:r w:rsidRPr="00AC1D61">
          <w:rPr>
            <w:lang w:val="en-US"/>
          </w:rPr>
          <w:tab/>
        </w:r>
        <w:r>
          <w:rPr>
            <w:lang w:val="en-US"/>
          </w:rPr>
          <w:t>H.248 control elements</w:t>
        </w:r>
        <w:bookmarkEnd w:id="39"/>
      </w:ins>
    </w:p>
    <w:p w:rsidR="00BE09FB" w:rsidRDefault="00BE09FB" w:rsidP="00BE09FB">
      <w:pPr>
        <w:rPr>
          <w:ins w:id="41" w:author="ALU" w:date="2012-12-17T11:59:00Z"/>
          <w:lang w:val="en-US"/>
        </w:rPr>
      </w:pPr>
      <w:ins w:id="42" w:author="ALU" w:date="2012-12-17T11:57:00Z">
        <w:r>
          <w:rPr>
            <w:lang w:val="en-US"/>
          </w:rPr>
          <w:t>Existing H.248 control elements</w:t>
        </w:r>
      </w:ins>
      <w:ins w:id="43" w:author="ALU" w:date="2012-12-17T11:58:00Z">
        <w:r>
          <w:rPr>
            <w:lang w:val="en-US"/>
          </w:rPr>
          <w:t xml:space="preserve"> …</w:t>
        </w:r>
      </w:ins>
      <w:ins w:id="44" w:author="ALU" w:date="2012-12-17T11:57:00Z">
        <w:r>
          <w:rPr>
            <w:lang w:val="en-US"/>
          </w:rPr>
          <w:t xml:space="preserve"> </w:t>
        </w:r>
      </w:ins>
    </w:p>
    <w:p w:rsidR="00BE09FB" w:rsidRDefault="00BE09FB" w:rsidP="00BE09FB">
      <w:pPr>
        <w:rPr>
          <w:ins w:id="45" w:author="ALU" w:date="2012-12-17T11:56:00Z"/>
          <w:lang w:val="en-US"/>
        </w:rPr>
      </w:pPr>
      <w:ins w:id="46" w:author="ALU" w:date="2012-12-17T11:56:00Z">
        <w:r>
          <w:rPr>
            <w:lang w:val="en-US"/>
          </w:rPr>
          <w:t>FIXTHIS</w:t>
        </w:r>
      </w:ins>
    </w:p>
    <w:p w:rsidR="00BE09FB" w:rsidRPr="00AC1D61" w:rsidRDefault="00BE09FB" w:rsidP="00BE09FB">
      <w:pPr>
        <w:pStyle w:val="Heading2"/>
        <w:rPr>
          <w:ins w:id="47" w:author="ALU" w:date="2012-12-17T11:58:00Z"/>
          <w:lang w:val="en-US"/>
        </w:rPr>
      </w:pPr>
      <w:bookmarkStart w:id="48" w:name="_Toc343508982"/>
      <w:ins w:id="49" w:author="ALU" w:date="2012-12-17T11:58:00Z">
        <w:r>
          <w:rPr>
            <w:lang w:val="en-US"/>
          </w:rPr>
          <w:t>8.2</w:t>
        </w:r>
        <w:r w:rsidRPr="00AC1D61">
          <w:rPr>
            <w:lang w:val="en-US"/>
          </w:rPr>
          <w:tab/>
        </w:r>
        <w:r>
          <w:rPr>
            <w:lang w:val="en-US"/>
          </w:rPr>
          <w:t>SDP control elements</w:t>
        </w:r>
        <w:bookmarkEnd w:id="48"/>
      </w:ins>
    </w:p>
    <w:p w:rsidR="00BE09FB" w:rsidRDefault="00BE09FB" w:rsidP="00BE09FB">
      <w:pPr>
        <w:rPr>
          <w:ins w:id="50" w:author="ALU" w:date="2012-12-17T11:59:00Z"/>
          <w:lang w:val="en-US"/>
        </w:rPr>
      </w:pPr>
      <w:ins w:id="51" w:author="ALU" w:date="2012-12-17T11:59:00Z">
        <w:r>
          <w:rPr>
            <w:lang w:val="en-US"/>
          </w:rPr>
          <w:t>SDP</w:t>
        </w:r>
      </w:ins>
      <w:ins w:id="52" w:author="ALU" w:date="2012-12-17T11:58:00Z">
        <w:r>
          <w:rPr>
            <w:lang w:val="en-US"/>
          </w:rPr>
          <w:t xml:space="preserve"> control elements … </w:t>
        </w:r>
      </w:ins>
    </w:p>
    <w:p w:rsidR="00BE09FB" w:rsidRDefault="00BE09FB" w:rsidP="00BE09FB">
      <w:pPr>
        <w:rPr>
          <w:ins w:id="53" w:author="ALU" w:date="2012-12-17T11:58:00Z"/>
          <w:lang w:val="en-US"/>
        </w:rPr>
      </w:pPr>
      <w:ins w:id="54" w:author="ALU" w:date="2012-12-17T11:58:00Z">
        <w:r>
          <w:rPr>
            <w:lang w:val="en-US"/>
          </w:rPr>
          <w:t>FIXTHIS</w:t>
        </w:r>
      </w:ins>
    </w:p>
    <w:p w:rsidR="00BE09FB" w:rsidRPr="00AC1D61" w:rsidRDefault="00BE09FB" w:rsidP="00BE09FB">
      <w:pPr>
        <w:pStyle w:val="Heading1"/>
        <w:rPr>
          <w:ins w:id="55" w:author="ALU" w:date="2012-12-17T11:58:00Z"/>
          <w:lang w:val="en-US"/>
        </w:rPr>
      </w:pPr>
      <w:bookmarkStart w:id="56" w:name="_Toc343508983"/>
      <w:ins w:id="57" w:author="ALU" w:date="2012-12-17T11:58:00Z">
        <w:r>
          <w:rPr>
            <w:lang w:val="en-US"/>
          </w:rPr>
          <w:t>9</w:t>
        </w:r>
        <w:r w:rsidRPr="00AC1D61">
          <w:rPr>
            <w:lang w:val="en-US"/>
          </w:rPr>
          <w:tab/>
        </w:r>
        <w:r w:rsidRPr="00BE09FB">
          <w:rPr>
            <w:lang w:val="en-US"/>
          </w:rPr>
          <w:t xml:space="preserve">Mapping </w:t>
        </w:r>
      </w:ins>
      <w:ins w:id="58" w:author="ALU" w:date="2012-12-17T11:59:00Z">
        <w:r>
          <w:rPr>
            <w:lang w:val="en-US"/>
          </w:rPr>
          <w:t xml:space="preserve">options </w:t>
        </w:r>
      </w:ins>
      <w:ins w:id="59" w:author="ALU" w:date="2012-12-17T11:58:00Z">
        <w:r w:rsidRPr="00BE09FB">
          <w:rPr>
            <w:lang w:val="en-US"/>
          </w:rPr>
          <w:t>of multiplexed media configurations from SIP to H.248</w:t>
        </w:r>
        <w:bookmarkEnd w:id="56"/>
      </w:ins>
    </w:p>
    <w:p w:rsidR="00BE09FB" w:rsidRDefault="00BE09FB" w:rsidP="00BE09FB">
      <w:pPr>
        <w:rPr>
          <w:ins w:id="60" w:author="ALU" w:date="2012-12-17T11:58:00Z"/>
          <w:lang w:val="en-US"/>
        </w:rPr>
      </w:pPr>
      <w:ins w:id="61" w:author="ALU" w:date="2012-12-17T11:58:00Z">
        <w:r>
          <w:rPr>
            <w:lang w:val="en-US"/>
          </w:rPr>
          <w:t>FIXTHIS</w:t>
        </w:r>
      </w:ins>
    </w:p>
    <w:p w:rsidR="00BE09FB" w:rsidRPr="00AC1D61" w:rsidRDefault="00BE09FB" w:rsidP="00AC1D61">
      <w:pPr>
        <w:rPr>
          <w:lang w:val="en-US"/>
        </w:rPr>
      </w:pPr>
    </w:p>
    <w:p w:rsidR="00AC1D61" w:rsidRPr="00AC1D61" w:rsidRDefault="00AC1D61" w:rsidP="00AC1D61">
      <w:pPr>
        <w:keepNext/>
        <w:keepLines/>
        <w:pageBreakBefore/>
        <w:spacing w:before="480"/>
        <w:jc w:val="center"/>
        <w:rPr>
          <w:b/>
          <w:sz w:val="28"/>
          <w:lang w:val="en-US"/>
        </w:rPr>
      </w:pPr>
      <w:r w:rsidRPr="00AC1D61">
        <w:rPr>
          <w:b/>
          <w:sz w:val="28"/>
          <w:lang w:val="en-US"/>
        </w:rPr>
        <w:lastRenderedPageBreak/>
        <w:t xml:space="preserve">Annex </w:t>
      </w:r>
      <w:proofErr w:type="gramStart"/>
      <w:r w:rsidRPr="00AC1D61">
        <w:rPr>
          <w:b/>
          <w:sz w:val="28"/>
          <w:lang w:val="en-US"/>
        </w:rPr>
        <w:t>A</w:t>
      </w:r>
      <w:proofErr w:type="gramEnd"/>
      <w:r w:rsidRPr="00AC1D61">
        <w:rPr>
          <w:b/>
          <w:sz w:val="28"/>
          <w:lang w:val="en-US"/>
        </w:rPr>
        <w:br/>
      </w:r>
      <w:r w:rsidRPr="00AC1D61">
        <w:rPr>
          <w:b/>
          <w:sz w:val="28"/>
          <w:lang w:val="en-US"/>
        </w:rPr>
        <w:br/>
        <w:t>&lt;Annex Title&gt;</w:t>
      </w:r>
    </w:p>
    <w:p w:rsidR="00AC1D61" w:rsidRPr="00AC1D61" w:rsidRDefault="00AC1D61" w:rsidP="00AC1D61">
      <w:pPr>
        <w:jc w:val="center"/>
        <w:rPr>
          <w:lang w:val="en-US"/>
        </w:rPr>
      </w:pPr>
      <w:r w:rsidRPr="00AC1D61">
        <w:rPr>
          <w:lang w:val="en-US"/>
        </w:rPr>
        <w:t>(This annex forms an integral part of this Recommendation.)</w:t>
      </w:r>
    </w:p>
    <w:p w:rsidR="00AC1D61" w:rsidRDefault="00AC1D61" w:rsidP="00AC1D61">
      <w:pPr>
        <w:rPr>
          <w:lang w:val="en-US"/>
        </w:rPr>
      </w:pPr>
      <w:r w:rsidRPr="00AC1D61">
        <w:rPr>
          <w:lang w:val="en-US"/>
        </w:rPr>
        <w:t>&lt;Body of annex A&gt;</w:t>
      </w:r>
    </w:p>
    <w:p w:rsidR="00487405" w:rsidRPr="00AC1D61" w:rsidRDefault="00487405" w:rsidP="00AC1D61">
      <w:pPr>
        <w:rPr>
          <w:lang w:val="en-US"/>
        </w:rPr>
      </w:pPr>
    </w:p>
    <w:p w:rsidR="007C7173" w:rsidRPr="007C7173" w:rsidRDefault="007C7173" w:rsidP="007C7173">
      <w:pPr>
        <w:keepNext/>
        <w:keepLines/>
        <w:spacing w:before="480"/>
        <w:jc w:val="center"/>
        <w:rPr>
          <w:ins w:id="62" w:author="ALU" w:date="2012-12-17T11:06:00Z"/>
          <w:rFonts w:eastAsia="MS Mincho"/>
          <w:b/>
          <w:sz w:val="28"/>
        </w:rPr>
      </w:pPr>
      <w:ins w:id="63" w:author="ALU" w:date="2012-12-17T11:06:00Z">
        <w:r w:rsidRPr="007C7173">
          <w:rPr>
            <w:rFonts w:eastAsia="MS Mincho"/>
            <w:b/>
            <w:sz w:val="28"/>
          </w:rPr>
          <w:br w:type="page"/>
        </w:r>
        <w:bookmarkStart w:id="64" w:name="_Toc288118507"/>
        <w:bookmarkStart w:id="65" w:name="_Toc336870921"/>
        <w:r w:rsidRPr="007C7173">
          <w:rPr>
            <w:rFonts w:eastAsia="MS Mincho"/>
            <w:b/>
            <w:sz w:val="28"/>
          </w:rPr>
          <w:lastRenderedPageBreak/>
          <w:t>Appendix I</w:t>
        </w:r>
        <w:r w:rsidRPr="007C7173">
          <w:rPr>
            <w:rFonts w:eastAsia="MS Mincho"/>
            <w:b/>
            <w:sz w:val="28"/>
          </w:rPr>
          <w:br/>
        </w:r>
        <w:r w:rsidRPr="00787CA3">
          <w:rPr>
            <w:rFonts w:eastAsia="MS Mincho"/>
            <w:b/>
            <w:sz w:val="28"/>
            <w:highlight w:val="yellow"/>
          </w:rPr>
          <w:t>Living List</w:t>
        </w:r>
        <w:r w:rsidRPr="007C7173">
          <w:rPr>
            <w:rFonts w:eastAsia="MS Mincho"/>
            <w:b/>
            <w:sz w:val="28"/>
          </w:rPr>
          <w:t xml:space="preserve"> </w:t>
        </w:r>
        <w:bookmarkEnd w:id="64"/>
        <w:r w:rsidRPr="007C7173">
          <w:rPr>
            <w:rFonts w:eastAsia="MS Mincho"/>
            <w:b/>
            <w:sz w:val="28"/>
          </w:rPr>
          <w:t xml:space="preserve">related to </w:t>
        </w:r>
        <w:bookmarkEnd w:id="65"/>
        <w:r>
          <w:rPr>
            <w:rFonts w:eastAsia="MS Mincho"/>
            <w:b/>
            <w:sz w:val="28"/>
          </w:rPr>
          <w:t>IETF documents under observation</w:t>
        </w:r>
      </w:ins>
    </w:p>
    <w:p w:rsidR="007C7173" w:rsidRPr="007C7173" w:rsidRDefault="007C7173" w:rsidP="007C7173">
      <w:pPr>
        <w:keepNext/>
        <w:jc w:val="center"/>
        <w:rPr>
          <w:ins w:id="66" w:author="ALU" w:date="2012-12-17T11:06:00Z"/>
          <w:rFonts w:eastAsia="MS Mincho"/>
        </w:rPr>
      </w:pPr>
      <w:ins w:id="67" w:author="ALU" w:date="2012-12-17T11:06:00Z">
        <w:r w:rsidRPr="007C7173">
          <w:rPr>
            <w:rFonts w:eastAsia="MS Mincho"/>
          </w:rPr>
          <w:t>(This appendix does not form an integral part of this Recommendation)</w:t>
        </w:r>
      </w:ins>
    </w:p>
    <w:p w:rsidR="007C7173" w:rsidRPr="007C7173" w:rsidRDefault="007C7173" w:rsidP="007C7173">
      <w:pPr>
        <w:ind w:left="600" w:hanging="600"/>
        <w:rPr>
          <w:ins w:id="68" w:author="ALU" w:date="2012-12-17T11:06:00Z"/>
          <w:rFonts w:eastAsia="MS Mincho"/>
          <w:i/>
          <w:iCs/>
          <w:highlight w:val="yellow"/>
        </w:rPr>
      </w:pPr>
      <w:ins w:id="69" w:author="ALU" w:date="2012-12-17T11:06:00Z">
        <w:r w:rsidRPr="007C7173">
          <w:rPr>
            <w:rFonts w:eastAsia="MS Mincho"/>
            <w:i/>
            <w:iCs/>
            <w:highlight w:val="yellow"/>
          </w:rPr>
          <w:t xml:space="preserve">{Editor’s note: This Appendix </w:t>
        </w:r>
      </w:ins>
      <w:ins w:id="70" w:author="ALU" w:date="2012-12-17T11:10:00Z">
        <w:r w:rsidR="00487405">
          <w:rPr>
            <w:rFonts w:eastAsia="MS Mincho"/>
            <w:i/>
            <w:iCs/>
            <w:highlight w:val="yellow"/>
          </w:rPr>
          <w:t xml:space="preserve">would be </w:t>
        </w:r>
      </w:ins>
      <w:ins w:id="71" w:author="ALU" w:date="2012-12-17T11:11:00Z">
        <w:r w:rsidR="00487405">
          <w:rPr>
            <w:rFonts w:eastAsia="MS Mincho"/>
            <w:i/>
            <w:iCs/>
            <w:highlight w:val="yellow"/>
          </w:rPr>
          <w:t>again deleted as soon as the reference (I.1) and terminology (I.2) discussion becomes stable</w:t>
        </w:r>
      </w:ins>
      <w:ins w:id="72" w:author="ALU" w:date="2012-12-17T11:06:00Z">
        <w:r w:rsidRPr="007C7173">
          <w:rPr>
            <w:rFonts w:eastAsia="MS Mincho"/>
            <w:i/>
            <w:iCs/>
            <w:highlight w:val="yellow"/>
          </w:rPr>
          <w:t>)</w:t>
        </w:r>
      </w:ins>
      <w:ins w:id="73" w:author="ALU" w:date="2012-12-17T11:11:00Z">
        <w:r w:rsidR="00487405">
          <w:rPr>
            <w:rFonts w:eastAsia="MS Mincho"/>
            <w:i/>
            <w:iCs/>
            <w:highlight w:val="yellow"/>
          </w:rPr>
          <w:t>.</w:t>
        </w:r>
      </w:ins>
    </w:p>
    <w:p w:rsidR="007C7173" w:rsidRPr="007C7173" w:rsidRDefault="007C7173" w:rsidP="007C7173">
      <w:pPr>
        <w:keepNext/>
        <w:keepLines/>
        <w:spacing w:before="240"/>
        <w:ind w:left="794" w:hanging="794"/>
        <w:outlineLvl w:val="1"/>
        <w:rPr>
          <w:ins w:id="74" w:author="ALU" w:date="2012-12-17T11:07:00Z"/>
          <w:rFonts w:eastAsia="MS Mincho"/>
          <w:b/>
          <w:lang w:val="en-US" w:eastAsia="ja-JP"/>
        </w:rPr>
      </w:pPr>
      <w:bookmarkStart w:id="75" w:name="_Toc335133307"/>
      <w:ins w:id="76" w:author="ALU" w:date="2012-12-17T11:07:00Z">
        <w:r>
          <w:rPr>
            <w:rFonts w:eastAsia="MS Mincho"/>
            <w:b/>
            <w:lang w:val="en-US" w:eastAsia="ja-JP"/>
          </w:rPr>
          <w:t>I</w:t>
        </w:r>
        <w:r w:rsidRPr="007C7173">
          <w:rPr>
            <w:rFonts w:eastAsia="MS Mincho"/>
            <w:b/>
            <w:lang w:val="en-US" w:eastAsia="ja-JP"/>
          </w:rPr>
          <w:t>.1</w:t>
        </w:r>
        <w:r w:rsidRPr="007C7173">
          <w:rPr>
            <w:rFonts w:eastAsia="MS Mincho"/>
            <w:b/>
            <w:lang w:val="en-US" w:eastAsia="ja-JP"/>
          </w:rPr>
          <w:tab/>
          <w:t>Important references</w:t>
        </w:r>
        <w:bookmarkEnd w:id="75"/>
        <w:r w:rsidRPr="007C7173">
          <w:rPr>
            <w:rFonts w:eastAsia="MS Mincho"/>
            <w:b/>
            <w:lang w:val="en-US" w:eastAsia="ja-JP"/>
          </w:rPr>
          <w:t xml:space="preserve"> </w:t>
        </w:r>
      </w:ins>
    </w:p>
    <w:p w:rsidR="007C7173" w:rsidRPr="007C7173" w:rsidRDefault="007C7173" w:rsidP="007C7173">
      <w:pPr>
        <w:rPr>
          <w:ins w:id="77" w:author="ALU" w:date="2012-12-17T11:07:00Z"/>
          <w:rFonts w:eastAsia="MS Mincho"/>
          <w:lang w:val="en-US"/>
        </w:rPr>
      </w:pPr>
      <w:ins w:id="78" w:author="ALU" w:date="2012-12-17T11:07:00Z">
        <w:r>
          <w:rPr>
            <w:rFonts w:eastAsia="MS Mincho"/>
            <w:lang w:val="en-US" w:eastAsia="ja-JP"/>
          </w:rPr>
          <w:t>F</w:t>
        </w:r>
        <w:r w:rsidRPr="007C7173">
          <w:rPr>
            <w:rFonts w:eastAsia="MS Mincho"/>
            <w:lang w:val="en-US" w:eastAsia="ja-JP"/>
          </w:rPr>
          <w:t xml:space="preserve">ollowing IETF documents </w:t>
        </w:r>
      </w:ins>
      <w:ins w:id="79" w:author="ALU" w:date="2012-12-17T11:08:00Z">
        <w:r>
          <w:rPr>
            <w:rFonts w:eastAsia="MS Mincho"/>
            <w:lang w:val="en-US" w:eastAsia="ja-JP"/>
          </w:rPr>
          <w:t>(</w:t>
        </w:r>
      </w:ins>
      <w:ins w:id="80" w:author="ALU" w:date="2012-12-17T11:07:00Z">
        <w:r w:rsidRPr="007C7173">
          <w:rPr>
            <w:rFonts w:eastAsia="MS Mincho"/>
            <w:lang w:val="en-US" w:eastAsia="ja-JP"/>
          </w:rPr>
          <w:t>from four IETF working groups</w:t>
        </w:r>
      </w:ins>
      <w:ins w:id="81" w:author="ALU" w:date="2012-12-17T11:08:00Z">
        <w:r>
          <w:rPr>
            <w:rFonts w:eastAsia="MS Mincho"/>
            <w:lang w:val="en-US" w:eastAsia="ja-JP"/>
          </w:rPr>
          <w:t>) are relevant to the RTP multiplexing discussion</w:t>
        </w:r>
      </w:ins>
      <w:ins w:id="82" w:author="ALU" w:date="2012-12-17T11:07:00Z">
        <w:r w:rsidRPr="007C7173">
          <w:rPr>
            <w:rFonts w:eastAsia="MS Mincho"/>
            <w:lang w:val="en-US"/>
          </w:rPr>
          <w:t>:</w:t>
        </w:r>
      </w:ins>
    </w:p>
    <w:p w:rsidR="007C7173" w:rsidRPr="007C7173" w:rsidRDefault="007C7173" w:rsidP="007C7173">
      <w:pPr>
        <w:tabs>
          <w:tab w:val="clear" w:pos="794"/>
          <w:tab w:val="clear" w:pos="1191"/>
          <w:tab w:val="clear" w:pos="1588"/>
          <w:tab w:val="clear" w:pos="1985"/>
        </w:tabs>
        <w:ind w:left="567" w:hanging="567"/>
        <w:rPr>
          <w:ins w:id="83" w:author="ALU" w:date="2012-12-17T11:07:00Z"/>
          <w:rFonts w:eastAsia="MS Mincho"/>
        </w:rPr>
      </w:pPr>
      <w:ins w:id="84" w:author="ALU" w:date="2012-12-17T11:07:00Z">
        <w:r w:rsidRPr="007C7173">
          <w:rPr>
            <w:rFonts w:eastAsia="MS Mincho"/>
          </w:rPr>
          <w:t>[1]</w:t>
        </w:r>
        <w:r w:rsidRPr="007C7173">
          <w:rPr>
            <w:rFonts w:eastAsia="MS Mincho"/>
          </w:rPr>
          <w:tab/>
        </w:r>
        <w:r w:rsidRPr="007C7173">
          <w:rPr>
            <w:rFonts w:eastAsia="MS Mincho"/>
            <w:b/>
            <w:i/>
          </w:rPr>
          <w:t>Guidelines for using the Multiplexing Features of RTP</w:t>
        </w:r>
        <w:r w:rsidRPr="007C7173">
          <w:rPr>
            <w:rFonts w:eastAsia="MS Mincho"/>
          </w:rPr>
          <w:br/>
          <w:t>IETF AVTCORE</w:t>
        </w:r>
        <w:r w:rsidRPr="007C7173">
          <w:rPr>
            <w:rFonts w:eastAsia="MS Mincho"/>
          </w:rPr>
          <w:br/>
          <w:t>Draft: draft-</w:t>
        </w:r>
        <w:proofErr w:type="spellStart"/>
        <w:r w:rsidRPr="007C7173">
          <w:rPr>
            <w:rFonts w:eastAsia="MS Mincho"/>
          </w:rPr>
          <w:t>westerlund-avtcore-multiplex-architecture</w:t>
        </w:r>
        <w:proofErr w:type="spellEnd"/>
        <w:r w:rsidRPr="007C7173">
          <w:rPr>
            <w:rFonts w:eastAsia="MS Mincho"/>
          </w:rPr>
          <w:t xml:space="preserve"> </w:t>
        </w:r>
        <w:r w:rsidRPr="007C7173">
          <w:rPr>
            <w:rFonts w:eastAsia="MS Mincho"/>
          </w:rPr>
          <w:br/>
          <w:t xml:space="preserve">URL: </w:t>
        </w:r>
        <w:r w:rsidR="003445D0" w:rsidRPr="007C7173">
          <w:rPr>
            <w:rFonts w:eastAsia="MS Mincho"/>
          </w:rPr>
          <w:fldChar w:fldCharType="begin"/>
        </w:r>
        <w:r w:rsidRPr="007C7173">
          <w:rPr>
            <w:rFonts w:eastAsia="MS Mincho"/>
          </w:rPr>
          <w:instrText>HYPERLINK "http://tools.ietf.org/id/draft-westerlund-avtcore-multiplex-architecture-02.txt"</w:instrText>
        </w:r>
        <w:r w:rsidR="003445D0" w:rsidRPr="007C7173">
          <w:rPr>
            <w:rFonts w:eastAsia="MS Mincho"/>
          </w:rPr>
          <w:fldChar w:fldCharType="separate"/>
        </w:r>
        <w:r w:rsidRPr="007C7173">
          <w:rPr>
            <w:rFonts w:eastAsia="MS Mincho"/>
            <w:color w:val="0000FF"/>
            <w:u w:val="single"/>
          </w:rPr>
          <w:t>http://tools.ietf.org/id/draft-westerlund-avtcore-multiplex-architecture-02.txt</w:t>
        </w:r>
        <w:r w:rsidR="003445D0" w:rsidRPr="007C7173">
          <w:rPr>
            <w:rFonts w:eastAsia="MS Mincho"/>
          </w:rPr>
          <w:fldChar w:fldCharType="end"/>
        </w:r>
        <w:r w:rsidRPr="007C7173">
          <w:rPr>
            <w:rFonts w:eastAsia="MS Mincho"/>
          </w:rPr>
          <w:t xml:space="preserve"> </w:t>
        </w:r>
      </w:ins>
    </w:p>
    <w:p w:rsidR="007C7173" w:rsidRPr="007C7173" w:rsidRDefault="007C7173" w:rsidP="007C7173">
      <w:pPr>
        <w:tabs>
          <w:tab w:val="clear" w:pos="794"/>
          <w:tab w:val="clear" w:pos="1191"/>
          <w:tab w:val="clear" w:pos="1588"/>
          <w:tab w:val="clear" w:pos="1985"/>
        </w:tabs>
        <w:ind w:left="567" w:hanging="567"/>
        <w:rPr>
          <w:ins w:id="85" w:author="ALU" w:date="2012-12-17T11:07:00Z"/>
          <w:rFonts w:eastAsia="MS Mincho"/>
        </w:rPr>
      </w:pPr>
      <w:ins w:id="86" w:author="ALU" w:date="2012-12-17T11:07:00Z">
        <w:r w:rsidRPr="007C7173">
          <w:rPr>
            <w:rFonts w:eastAsia="MS Mincho"/>
          </w:rPr>
          <w:t>[2]</w:t>
        </w:r>
        <w:r w:rsidRPr="007C7173">
          <w:rPr>
            <w:rFonts w:eastAsia="MS Mincho"/>
          </w:rPr>
          <w:tab/>
        </w:r>
        <w:r w:rsidRPr="007C7173">
          <w:rPr>
            <w:rFonts w:eastAsia="MS Mincho"/>
            <w:b/>
            <w:i/>
          </w:rPr>
          <w:t>Multiplexing RTP Data and Control Packets on a Single Port</w:t>
        </w:r>
        <w:r w:rsidRPr="007C7173">
          <w:rPr>
            <w:rFonts w:eastAsia="MS Mincho"/>
          </w:rPr>
          <w:br/>
          <w:t>IETF MMUSIC</w:t>
        </w:r>
        <w:r w:rsidRPr="007C7173">
          <w:rPr>
            <w:rFonts w:eastAsia="MS Mincho"/>
          </w:rPr>
          <w:br/>
          <w:t>RFC 5761</w:t>
        </w:r>
      </w:ins>
    </w:p>
    <w:p w:rsidR="007C7173" w:rsidRPr="007C7173" w:rsidRDefault="007C7173" w:rsidP="007C7173">
      <w:pPr>
        <w:tabs>
          <w:tab w:val="clear" w:pos="794"/>
          <w:tab w:val="clear" w:pos="1191"/>
          <w:tab w:val="clear" w:pos="1588"/>
          <w:tab w:val="clear" w:pos="1985"/>
        </w:tabs>
        <w:ind w:left="567" w:hanging="567"/>
        <w:rPr>
          <w:ins w:id="87" w:author="ALU" w:date="2012-12-17T11:07:00Z"/>
          <w:rFonts w:eastAsia="MS Mincho"/>
        </w:rPr>
      </w:pPr>
      <w:ins w:id="88" w:author="ALU" w:date="2012-12-17T11:07:00Z">
        <w:r w:rsidRPr="007C7173">
          <w:rPr>
            <w:rFonts w:eastAsia="MS Mincho"/>
          </w:rPr>
          <w:t>[3]</w:t>
        </w:r>
        <w:r w:rsidRPr="007C7173">
          <w:rPr>
            <w:rFonts w:eastAsia="MS Mincho"/>
          </w:rPr>
          <w:tab/>
        </w:r>
        <w:r w:rsidRPr="007C7173">
          <w:rPr>
            <w:rFonts w:eastAsia="MS Mincho"/>
            <w:b/>
            <w:i/>
          </w:rPr>
          <w:t>“BUNDLE”</w:t>
        </w:r>
        <w:r w:rsidRPr="007C7173">
          <w:rPr>
            <w:rFonts w:eastAsia="MS Mincho"/>
            <w:b/>
            <w:i/>
          </w:rPr>
          <w:br/>
          <w:t xml:space="preserve">= Multiplexing Negotiation Using SDP Port Numbers </w:t>
        </w:r>
        <w:r w:rsidRPr="007C7173">
          <w:rPr>
            <w:rFonts w:eastAsia="MS Mincho"/>
          </w:rPr>
          <w:br/>
          <w:t>IETF MMUSIC</w:t>
        </w:r>
        <w:r w:rsidRPr="007C7173">
          <w:rPr>
            <w:rFonts w:eastAsia="MS Mincho"/>
          </w:rPr>
          <w:br/>
          <w:t>Draft: draft-ietf-</w:t>
        </w:r>
        <w:proofErr w:type="spellStart"/>
        <w:r w:rsidRPr="007C7173">
          <w:rPr>
            <w:rFonts w:eastAsia="MS Mincho"/>
          </w:rPr>
          <w:t>mmusic-sdp-bundle-negotiation</w:t>
        </w:r>
        <w:proofErr w:type="spellEnd"/>
        <w:r w:rsidRPr="007C7173">
          <w:rPr>
            <w:rFonts w:eastAsia="MS Mincho"/>
          </w:rPr>
          <w:br/>
          <w:t xml:space="preserve">URL: </w:t>
        </w:r>
        <w:r w:rsidR="003445D0" w:rsidRPr="007C7173">
          <w:rPr>
            <w:rFonts w:eastAsia="MS Mincho"/>
          </w:rPr>
          <w:fldChar w:fldCharType="begin"/>
        </w:r>
        <w:r w:rsidRPr="007C7173">
          <w:rPr>
            <w:rFonts w:eastAsia="MS Mincho"/>
          </w:rPr>
          <w:instrText>HYPERLINK "http://tools.ietf.org/wg/mmusic/draft-ietf-mmusic-sdp-bundle-negotiation/"</w:instrText>
        </w:r>
        <w:r w:rsidR="003445D0" w:rsidRPr="007C7173">
          <w:rPr>
            <w:rFonts w:eastAsia="MS Mincho"/>
          </w:rPr>
          <w:fldChar w:fldCharType="separate"/>
        </w:r>
        <w:r w:rsidRPr="007C7173">
          <w:rPr>
            <w:rFonts w:eastAsia="MS Mincho"/>
            <w:color w:val="0000FF"/>
            <w:u w:val="single"/>
          </w:rPr>
          <w:t>http://tools.ietf.org/wg/mmusic/draft-ietf-mmusic-sdp-bundle-negotiation/</w:t>
        </w:r>
        <w:r w:rsidR="003445D0" w:rsidRPr="007C7173">
          <w:rPr>
            <w:rFonts w:eastAsia="MS Mincho"/>
          </w:rPr>
          <w:fldChar w:fldCharType="end"/>
        </w:r>
        <w:r w:rsidRPr="007C7173">
          <w:rPr>
            <w:rFonts w:eastAsia="MS Mincho"/>
          </w:rPr>
          <w:t xml:space="preserve"> </w:t>
        </w:r>
      </w:ins>
    </w:p>
    <w:p w:rsidR="007C7173" w:rsidRPr="007C7173" w:rsidRDefault="007C7173" w:rsidP="007C7173">
      <w:pPr>
        <w:tabs>
          <w:tab w:val="clear" w:pos="794"/>
          <w:tab w:val="clear" w:pos="1191"/>
          <w:tab w:val="clear" w:pos="1588"/>
          <w:tab w:val="clear" w:pos="1985"/>
        </w:tabs>
        <w:ind w:left="567" w:hanging="567"/>
        <w:rPr>
          <w:ins w:id="89" w:author="ALU" w:date="2012-12-17T11:07:00Z"/>
          <w:rFonts w:eastAsia="MS Mincho"/>
        </w:rPr>
      </w:pPr>
      <w:ins w:id="90" w:author="ALU" w:date="2012-12-17T11:07:00Z">
        <w:r w:rsidRPr="007C7173">
          <w:rPr>
            <w:rFonts w:eastAsia="MS Mincho"/>
          </w:rPr>
          <w:t>[4]</w:t>
        </w:r>
        <w:r w:rsidRPr="007C7173">
          <w:rPr>
            <w:rFonts w:eastAsia="MS Mincho"/>
          </w:rPr>
          <w:tab/>
        </w:r>
        <w:r w:rsidRPr="007C7173">
          <w:rPr>
            <w:rFonts w:eastAsia="MS Mincho"/>
            <w:b/>
            <w:i/>
          </w:rPr>
          <w:t xml:space="preserve">“RTP for </w:t>
        </w:r>
        <w:proofErr w:type="spellStart"/>
        <w:r w:rsidRPr="007C7173">
          <w:rPr>
            <w:rFonts w:eastAsia="MS Mincho"/>
            <w:b/>
            <w:i/>
          </w:rPr>
          <w:t>WebRTC</w:t>
        </w:r>
        <w:proofErr w:type="spellEnd"/>
        <w:r w:rsidRPr="007C7173">
          <w:rPr>
            <w:rFonts w:eastAsia="MS Mincho"/>
            <w:b/>
            <w:i/>
          </w:rPr>
          <w:t>”</w:t>
        </w:r>
        <w:r w:rsidRPr="007C7173">
          <w:rPr>
            <w:rFonts w:eastAsia="MS Mincho"/>
            <w:b/>
            <w:i/>
          </w:rPr>
          <w:br/>
          <w:t xml:space="preserve"> = Web Real-Time Communication (</w:t>
        </w:r>
        <w:proofErr w:type="spellStart"/>
        <w:r w:rsidRPr="007C7173">
          <w:rPr>
            <w:rFonts w:eastAsia="MS Mincho"/>
            <w:b/>
            <w:i/>
          </w:rPr>
          <w:t>WebRTC</w:t>
        </w:r>
        <w:proofErr w:type="spellEnd"/>
        <w:r w:rsidRPr="007C7173">
          <w:rPr>
            <w:rFonts w:eastAsia="MS Mincho"/>
            <w:b/>
            <w:i/>
          </w:rPr>
          <w:t>): Media Transport and Use of RTP</w:t>
        </w:r>
        <w:r w:rsidRPr="007C7173">
          <w:rPr>
            <w:rFonts w:eastAsia="MS Mincho"/>
          </w:rPr>
          <w:br/>
          <w:t>IETF RTCWEB</w:t>
        </w:r>
        <w:r w:rsidRPr="007C7173">
          <w:rPr>
            <w:rFonts w:eastAsia="MS Mincho"/>
          </w:rPr>
          <w:br/>
          <w:t>Draft: draft-ietf-</w:t>
        </w:r>
        <w:proofErr w:type="spellStart"/>
        <w:r w:rsidRPr="007C7173">
          <w:rPr>
            <w:rFonts w:eastAsia="MS Mincho"/>
          </w:rPr>
          <w:t>rtcweb-rtp-usage</w:t>
        </w:r>
        <w:proofErr w:type="spellEnd"/>
        <w:r w:rsidRPr="007C7173">
          <w:rPr>
            <w:rFonts w:eastAsia="MS Mincho"/>
          </w:rPr>
          <w:br/>
          <w:t xml:space="preserve">URL: </w:t>
        </w:r>
        <w:r w:rsidR="003445D0" w:rsidRPr="007C7173">
          <w:rPr>
            <w:rFonts w:eastAsia="MS Mincho"/>
          </w:rPr>
          <w:fldChar w:fldCharType="begin"/>
        </w:r>
        <w:r w:rsidRPr="007C7173">
          <w:rPr>
            <w:rFonts w:eastAsia="MS Mincho"/>
          </w:rPr>
          <w:instrText>HYPERLINK "http://tools.ietf.org/wg/rtcweb/draft-ietf-rtcweb-rtp-usage/"</w:instrText>
        </w:r>
        <w:r w:rsidR="003445D0" w:rsidRPr="007C7173">
          <w:rPr>
            <w:rFonts w:eastAsia="MS Mincho"/>
          </w:rPr>
          <w:fldChar w:fldCharType="separate"/>
        </w:r>
        <w:r w:rsidRPr="007C7173">
          <w:rPr>
            <w:rFonts w:eastAsia="MS Mincho"/>
            <w:color w:val="0000FF"/>
            <w:u w:val="single"/>
          </w:rPr>
          <w:t>http://tools.ietf.org/wg/rtcweb/draft-ietf-rtcweb-rtp-usage/</w:t>
        </w:r>
        <w:r w:rsidR="003445D0" w:rsidRPr="007C7173">
          <w:rPr>
            <w:rFonts w:eastAsia="MS Mincho"/>
          </w:rPr>
          <w:fldChar w:fldCharType="end"/>
        </w:r>
        <w:r w:rsidRPr="007C7173">
          <w:rPr>
            <w:rFonts w:eastAsia="MS Mincho"/>
          </w:rPr>
          <w:t xml:space="preserve"> </w:t>
        </w:r>
      </w:ins>
    </w:p>
    <w:p w:rsidR="007C7173" w:rsidRPr="007C7173" w:rsidRDefault="007C7173" w:rsidP="007C7173">
      <w:pPr>
        <w:tabs>
          <w:tab w:val="clear" w:pos="794"/>
          <w:tab w:val="clear" w:pos="1191"/>
          <w:tab w:val="clear" w:pos="1588"/>
          <w:tab w:val="clear" w:pos="1985"/>
        </w:tabs>
        <w:ind w:left="567" w:hanging="567"/>
        <w:rPr>
          <w:ins w:id="91" w:author="ALU" w:date="2012-12-17T11:07:00Z"/>
          <w:rFonts w:eastAsia="MS Mincho"/>
        </w:rPr>
      </w:pPr>
      <w:ins w:id="92" w:author="ALU" w:date="2012-12-17T11:07:00Z">
        <w:r w:rsidRPr="007C7173">
          <w:rPr>
            <w:rFonts w:eastAsia="MS Mincho"/>
          </w:rPr>
          <w:t>[5]</w:t>
        </w:r>
        <w:r w:rsidRPr="007C7173">
          <w:rPr>
            <w:rFonts w:eastAsia="MS Mincho"/>
          </w:rPr>
          <w:tab/>
        </w:r>
        <w:r w:rsidRPr="007C7173">
          <w:rPr>
            <w:rFonts w:eastAsia="MS Mincho"/>
            <w:b/>
            <w:i/>
          </w:rPr>
          <w:t xml:space="preserve">“RTP for </w:t>
        </w:r>
        <w:proofErr w:type="spellStart"/>
        <w:r w:rsidRPr="007C7173">
          <w:rPr>
            <w:rFonts w:eastAsia="MS Mincho"/>
            <w:b/>
            <w:i/>
          </w:rPr>
          <w:t>Telepresence</w:t>
        </w:r>
        <w:proofErr w:type="spellEnd"/>
        <w:r w:rsidRPr="007C7173">
          <w:rPr>
            <w:rFonts w:eastAsia="MS Mincho"/>
            <w:b/>
            <w:i/>
          </w:rPr>
          <w:t>”</w:t>
        </w:r>
        <w:r w:rsidRPr="007C7173">
          <w:rPr>
            <w:rFonts w:eastAsia="MS Mincho"/>
            <w:b/>
            <w:i/>
          </w:rPr>
          <w:br/>
          <w:t xml:space="preserve"> = RTP Usage for </w:t>
        </w:r>
        <w:proofErr w:type="spellStart"/>
        <w:r w:rsidRPr="007C7173">
          <w:rPr>
            <w:rFonts w:eastAsia="MS Mincho"/>
            <w:b/>
            <w:i/>
          </w:rPr>
          <w:t>Telepresence</w:t>
        </w:r>
        <w:proofErr w:type="spellEnd"/>
        <w:r w:rsidRPr="007C7173">
          <w:rPr>
            <w:rFonts w:eastAsia="MS Mincho"/>
            <w:b/>
            <w:i/>
          </w:rPr>
          <w:t xml:space="preserve"> Sessions</w:t>
        </w:r>
        <w:r w:rsidRPr="007C7173">
          <w:rPr>
            <w:rFonts w:eastAsia="MS Mincho"/>
          </w:rPr>
          <w:br/>
          <w:t>IETF CLUE</w:t>
        </w:r>
        <w:r w:rsidRPr="007C7173">
          <w:rPr>
            <w:rFonts w:eastAsia="MS Mincho"/>
          </w:rPr>
          <w:br/>
          <w:t>Draft: draft-</w:t>
        </w:r>
        <w:proofErr w:type="spellStart"/>
        <w:r w:rsidRPr="007C7173">
          <w:rPr>
            <w:rFonts w:eastAsia="MS Mincho"/>
          </w:rPr>
          <w:t>lennox-clue-rtp-usage</w:t>
        </w:r>
        <w:proofErr w:type="spellEnd"/>
        <w:r w:rsidRPr="007C7173">
          <w:rPr>
            <w:rFonts w:eastAsia="MS Mincho"/>
          </w:rPr>
          <w:br/>
          <w:t xml:space="preserve">URL: </w:t>
        </w:r>
        <w:r w:rsidR="003445D0" w:rsidRPr="007C7173">
          <w:rPr>
            <w:rFonts w:eastAsia="MS Mincho"/>
          </w:rPr>
          <w:fldChar w:fldCharType="begin"/>
        </w:r>
        <w:r w:rsidRPr="007C7173">
          <w:rPr>
            <w:rFonts w:eastAsia="MS Mincho"/>
          </w:rPr>
          <w:instrText>HYPERLINK "http://tools.ietf.org/wg/mmusic/draft-ietf-mmusic-sdp-bundle-negotiation/"</w:instrText>
        </w:r>
        <w:r w:rsidR="003445D0" w:rsidRPr="007C7173">
          <w:rPr>
            <w:rFonts w:eastAsia="MS Mincho"/>
          </w:rPr>
          <w:fldChar w:fldCharType="separate"/>
        </w:r>
        <w:r w:rsidRPr="007C7173">
          <w:rPr>
            <w:rFonts w:eastAsia="MS Mincho"/>
            <w:color w:val="0000FF"/>
            <w:u w:val="single"/>
          </w:rPr>
          <w:t>http://tools.ietf.org/id/draft-lennox-clue-rtp-usage-04.txt /</w:t>
        </w:r>
        <w:r w:rsidR="003445D0" w:rsidRPr="007C7173">
          <w:rPr>
            <w:rFonts w:eastAsia="MS Mincho"/>
          </w:rPr>
          <w:fldChar w:fldCharType="end"/>
        </w:r>
        <w:r w:rsidRPr="007C7173">
          <w:rPr>
            <w:rFonts w:eastAsia="MS Mincho"/>
          </w:rPr>
          <w:t xml:space="preserve"> </w:t>
        </w:r>
      </w:ins>
    </w:p>
    <w:p w:rsidR="007C7173" w:rsidRPr="007C7173" w:rsidRDefault="007C7173" w:rsidP="007C7173">
      <w:pPr>
        <w:rPr>
          <w:ins w:id="93" w:author="ALU" w:date="2012-12-17T11:07:00Z"/>
          <w:rFonts w:eastAsia="MS Mincho"/>
        </w:rPr>
      </w:pPr>
      <w:ins w:id="94" w:author="ALU" w:date="2012-12-17T11:07:00Z">
        <w:r w:rsidRPr="007C7173">
          <w:rPr>
            <w:rFonts w:eastAsia="MS Mincho"/>
          </w:rPr>
          <w:t>Complementary:</w:t>
        </w:r>
      </w:ins>
    </w:p>
    <w:p w:rsidR="007C7173" w:rsidRPr="007C7173" w:rsidRDefault="007C7173" w:rsidP="007C7173">
      <w:pPr>
        <w:tabs>
          <w:tab w:val="clear" w:pos="794"/>
          <w:tab w:val="clear" w:pos="1191"/>
          <w:tab w:val="clear" w:pos="1588"/>
          <w:tab w:val="clear" w:pos="1985"/>
        </w:tabs>
        <w:ind w:left="567" w:hanging="567"/>
        <w:rPr>
          <w:ins w:id="95" w:author="ALU" w:date="2012-12-17T11:07:00Z"/>
          <w:rFonts w:eastAsia="MS Mincho"/>
        </w:rPr>
      </w:pPr>
      <w:ins w:id="96" w:author="ALU" w:date="2012-12-17T11:07:00Z">
        <w:r w:rsidRPr="007C7173">
          <w:rPr>
            <w:rFonts w:eastAsia="MS Mincho"/>
          </w:rPr>
          <w:t>[6]</w:t>
        </w:r>
        <w:r w:rsidRPr="007C7173">
          <w:rPr>
            <w:rFonts w:eastAsia="MS Mincho"/>
          </w:rPr>
          <w:tab/>
        </w:r>
        <w:r w:rsidRPr="007C7173">
          <w:rPr>
            <w:rFonts w:eastAsia="MS Mincho"/>
            <w:b/>
            <w:i/>
          </w:rPr>
          <w:t>Source-Specific Media Attributes</w:t>
        </w:r>
        <w:r w:rsidRPr="007C7173">
          <w:rPr>
            <w:rFonts w:eastAsia="MS Mincho"/>
          </w:rPr>
          <w:br/>
          <w:t>IETF MMUSIC</w:t>
        </w:r>
        <w:r w:rsidRPr="007C7173">
          <w:rPr>
            <w:rFonts w:eastAsia="MS Mincho"/>
          </w:rPr>
          <w:br/>
          <w:t>RFC 5576</w:t>
        </w:r>
      </w:ins>
    </w:p>
    <w:p w:rsidR="007C7173" w:rsidRPr="007C7173" w:rsidRDefault="007C7173" w:rsidP="007C7173">
      <w:pPr>
        <w:tabs>
          <w:tab w:val="clear" w:pos="794"/>
          <w:tab w:val="clear" w:pos="1191"/>
          <w:tab w:val="clear" w:pos="1588"/>
          <w:tab w:val="clear" w:pos="1985"/>
        </w:tabs>
        <w:ind w:left="567" w:hanging="567"/>
        <w:rPr>
          <w:ins w:id="97" w:author="ALU" w:date="2012-12-17T11:07:00Z"/>
          <w:rFonts w:eastAsia="MS Mincho"/>
        </w:rPr>
      </w:pPr>
      <w:ins w:id="98" w:author="ALU" w:date="2012-12-17T11:07:00Z">
        <w:r w:rsidRPr="007C7173">
          <w:rPr>
            <w:rFonts w:eastAsia="MS Mincho"/>
          </w:rPr>
          <w:t>[7]</w:t>
        </w:r>
        <w:r w:rsidRPr="007C7173">
          <w:rPr>
            <w:rFonts w:eastAsia="MS Mincho"/>
          </w:rPr>
          <w:tab/>
        </w:r>
        <w:r w:rsidRPr="007C7173">
          <w:rPr>
            <w:rFonts w:eastAsia="MS Mincho"/>
            <w:b/>
            <w:i/>
          </w:rPr>
          <w:t>SDP Grouping Framework</w:t>
        </w:r>
        <w:r w:rsidRPr="007C7173">
          <w:rPr>
            <w:rFonts w:eastAsia="MS Mincho"/>
          </w:rPr>
          <w:br/>
          <w:t>IETF MMUSIC</w:t>
        </w:r>
        <w:r w:rsidRPr="007C7173">
          <w:rPr>
            <w:rFonts w:eastAsia="MS Mincho"/>
          </w:rPr>
          <w:br/>
          <w:t>RFC 5888</w:t>
        </w:r>
      </w:ins>
    </w:p>
    <w:p w:rsidR="007C7173" w:rsidRPr="007C7173" w:rsidRDefault="007C7173" w:rsidP="007C7173">
      <w:pPr>
        <w:tabs>
          <w:tab w:val="clear" w:pos="794"/>
          <w:tab w:val="clear" w:pos="1191"/>
          <w:tab w:val="clear" w:pos="1588"/>
          <w:tab w:val="clear" w:pos="1985"/>
        </w:tabs>
        <w:ind w:left="567" w:hanging="567"/>
        <w:rPr>
          <w:ins w:id="99" w:author="ALU" w:date="2012-12-17T11:07:00Z"/>
          <w:rFonts w:eastAsia="MS Mincho"/>
        </w:rPr>
      </w:pPr>
      <w:ins w:id="100" w:author="ALU" w:date="2012-12-17T11:07:00Z">
        <w:r w:rsidRPr="007C7173">
          <w:rPr>
            <w:rFonts w:eastAsia="MS Mincho"/>
          </w:rPr>
          <w:t>[8]</w:t>
        </w:r>
        <w:r w:rsidRPr="007C7173">
          <w:rPr>
            <w:rFonts w:eastAsia="MS Mincho"/>
          </w:rPr>
          <w:tab/>
        </w:r>
        <w:r w:rsidRPr="007C7173">
          <w:rPr>
            <w:rFonts w:eastAsia="MS Mincho"/>
            <w:b/>
            <w:i/>
          </w:rPr>
          <w:t xml:space="preserve">Media multiplexing with RTP </w:t>
        </w:r>
        <w:proofErr w:type="spellStart"/>
        <w:r w:rsidRPr="007C7173">
          <w:rPr>
            <w:rFonts w:eastAsia="MS Mincho"/>
            <w:b/>
            <w:i/>
          </w:rPr>
          <w:t>subsessions</w:t>
        </w:r>
        <w:proofErr w:type="spellEnd"/>
        <w:r w:rsidRPr="007C7173">
          <w:rPr>
            <w:rFonts w:eastAsia="MS Mincho"/>
          </w:rPr>
          <w:br/>
          <w:t>IETF AVTCORE</w:t>
        </w:r>
        <w:r w:rsidRPr="007C7173">
          <w:rPr>
            <w:rFonts w:eastAsia="MS Mincho"/>
          </w:rPr>
          <w:br/>
          <w:t>Draft: draft-</w:t>
        </w:r>
        <w:proofErr w:type="spellStart"/>
        <w:r w:rsidRPr="007C7173">
          <w:rPr>
            <w:rFonts w:eastAsia="MS Mincho"/>
          </w:rPr>
          <w:t>ejzak-avtcore-rtp-subsessions</w:t>
        </w:r>
        <w:proofErr w:type="spellEnd"/>
        <w:r w:rsidRPr="007C7173">
          <w:rPr>
            <w:rFonts w:eastAsia="MS Mincho"/>
          </w:rPr>
          <w:br/>
          <w:t xml:space="preserve">URL: </w:t>
        </w:r>
        <w:r w:rsidR="003445D0" w:rsidRPr="007C7173">
          <w:rPr>
            <w:rFonts w:eastAsia="MS Mincho"/>
          </w:rPr>
          <w:fldChar w:fldCharType="begin"/>
        </w:r>
        <w:r w:rsidRPr="007C7173">
          <w:rPr>
            <w:rFonts w:eastAsia="MS Mincho"/>
          </w:rPr>
          <w:instrText>HYPERLINK "http://tools.ietf.org/id/draft-ejzak-avtcore-rtp-subsessions-01.txt"</w:instrText>
        </w:r>
        <w:r w:rsidR="003445D0" w:rsidRPr="007C7173">
          <w:rPr>
            <w:rFonts w:eastAsia="MS Mincho"/>
          </w:rPr>
          <w:fldChar w:fldCharType="separate"/>
        </w:r>
        <w:r w:rsidRPr="007C7173">
          <w:rPr>
            <w:rFonts w:eastAsia="MS Mincho"/>
            <w:color w:val="0000FF"/>
            <w:u w:val="single"/>
          </w:rPr>
          <w:t>http://tools.ietf.org/id/draft-ejzak-avtcore-rtp-subsessions-01.txt</w:t>
        </w:r>
        <w:r w:rsidR="003445D0" w:rsidRPr="007C7173">
          <w:rPr>
            <w:rFonts w:eastAsia="MS Mincho"/>
          </w:rPr>
          <w:fldChar w:fldCharType="end"/>
        </w:r>
        <w:r w:rsidRPr="007C7173">
          <w:rPr>
            <w:rFonts w:eastAsia="MS Mincho"/>
          </w:rPr>
          <w:t xml:space="preserve">  </w:t>
        </w:r>
      </w:ins>
    </w:p>
    <w:p w:rsidR="007C7173" w:rsidRPr="007C7173" w:rsidRDefault="007C7173" w:rsidP="007C7173">
      <w:pPr>
        <w:tabs>
          <w:tab w:val="clear" w:pos="794"/>
          <w:tab w:val="clear" w:pos="1191"/>
          <w:tab w:val="clear" w:pos="1588"/>
          <w:tab w:val="clear" w:pos="1985"/>
        </w:tabs>
        <w:ind w:left="567" w:hanging="567"/>
        <w:rPr>
          <w:ins w:id="101" w:author="ALU" w:date="2012-12-17T11:07:00Z"/>
          <w:rFonts w:eastAsia="MS Mincho"/>
        </w:rPr>
      </w:pPr>
      <w:ins w:id="102" w:author="ALU" w:date="2012-12-17T11:07:00Z">
        <w:r w:rsidRPr="007C7173">
          <w:rPr>
            <w:rFonts w:eastAsia="MS Mincho"/>
          </w:rPr>
          <w:lastRenderedPageBreak/>
          <w:t>[9]</w:t>
        </w:r>
        <w:r w:rsidRPr="007C7173">
          <w:rPr>
            <w:rFonts w:eastAsia="MS Mincho"/>
          </w:rPr>
          <w:tab/>
        </w:r>
        <w:r w:rsidRPr="007C7173">
          <w:rPr>
            <w:rFonts w:eastAsia="MS Mincho"/>
            <w:b/>
            <w:i/>
          </w:rPr>
          <w:t>Multiple RTP Sessions on a Single Lower-Layer Transport</w:t>
        </w:r>
        <w:r w:rsidRPr="007C7173">
          <w:rPr>
            <w:rFonts w:eastAsia="MS Mincho"/>
          </w:rPr>
          <w:br/>
          <w:t>IETF AVTCORE</w:t>
        </w:r>
        <w:r w:rsidRPr="007C7173">
          <w:rPr>
            <w:rFonts w:eastAsia="MS Mincho"/>
          </w:rPr>
          <w:br/>
          <w:t>Draft: draft-</w:t>
        </w:r>
        <w:proofErr w:type="spellStart"/>
        <w:r w:rsidRPr="007C7173">
          <w:rPr>
            <w:rFonts w:eastAsia="MS Mincho"/>
          </w:rPr>
          <w:t>westerlund-avtcore-transport-multiplexing</w:t>
        </w:r>
        <w:proofErr w:type="spellEnd"/>
        <w:r w:rsidRPr="007C7173">
          <w:rPr>
            <w:rFonts w:eastAsia="MS Mincho"/>
          </w:rPr>
          <w:t xml:space="preserve"> </w:t>
        </w:r>
        <w:r w:rsidRPr="007C7173">
          <w:rPr>
            <w:rFonts w:eastAsia="MS Mincho"/>
          </w:rPr>
          <w:br/>
          <w:t xml:space="preserve">URL: </w:t>
        </w:r>
        <w:r w:rsidR="003445D0" w:rsidRPr="007C7173">
          <w:rPr>
            <w:rFonts w:eastAsia="MS Mincho"/>
          </w:rPr>
          <w:fldChar w:fldCharType="begin"/>
        </w:r>
        <w:r w:rsidRPr="007C7173">
          <w:rPr>
            <w:rFonts w:eastAsia="MS Mincho"/>
          </w:rPr>
          <w:instrText>HYPERLINK "http://tools.ietf.org/id/draft-westerlund-avtcore-transport-multiplexing-03.txt"</w:instrText>
        </w:r>
        <w:r w:rsidR="003445D0" w:rsidRPr="007C7173">
          <w:rPr>
            <w:rFonts w:eastAsia="MS Mincho"/>
          </w:rPr>
          <w:fldChar w:fldCharType="separate"/>
        </w:r>
        <w:r w:rsidRPr="007C7173">
          <w:rPr>
            <w:rFonts w:eastAsia="MS Mincho"/>
            <w:color w:val="0000FF"/>
            <w:u w:val="single"/>
          </w:rPr>
          <w:t>http://tools.ietf.org/id/draft-westerlund-avtcore-transport-multiplexing-03.txt</w:t>
        </w:r>
        <w:r w:rsidR="003445D0" w:rsidRPr="007C7173">
          <w:rPr>
            <w:rFonts w:eastAsia="MS Mincho"/>
          </w:rPr>
          <w:fldChar w:fldCharType="end"/>
        </w:r>
        <w:r w:rsidRPr="007C7173">
          <w:rPr>
            <w:rFonts w:eastAsia="MS Mincho"/>
          </w:rPr>
          <w:t xml:space="preserve"> </w:t>
        </w:r>
      </w:ins>
    </w:p>
    <w:p w:rsidR="007C7173" w:rsidRPr="007C7173" w:rsidRDefault="007C7173" w:rsidP="007C7173">
      <w:pPr>
        <w:tabs>
          <w:tab w:val="clear" w:pos="794"/>
          <w:tab w:val="clear" w:pos="1191"/>
          <w:tab w:val="clear" w:pos="1588"/>
          <w:tab w:val="clear" w:pos="1985"/>
        </w:tabs>
        <w:ind w:left="567" w:hanging="567"/>
        <w:rPr>
          <w:ins w:id="103" w:author="ALU" w:date="2012-12-17T11:07:00Z"/>
          <w:rFonts w:eastAsia="MS Mincho"/>
        </w:rPr>
      </w:pPr>
      <w:ins w:id="104" w:author="ALU" w:date="2012-12-17T11:07:00Z">
        <w:r w:rsidRPr="007C7173">
          <w:rPr>
            <w:rFonts w:eastAsia="MS Mincho"/>
          </w:rPr>
          <w:t>[10]</w:t>
        </w:r>
        <w:r w:rsidRPr="007C7173">
          <w:rPr>
            <w:rFonts w:eastAsia="MS Mincho"/>
          </w:rPr>
          <w:tab/>
        </w:r>
        <w:r w:rsidRPr="007C7173">
          <w:rPr>
            <w:rFonts w:eastAsia="MS Mincho"/>
            <w:b/>
            <w:i/>
          </w:rPr>
          <w:t>Multiple Media Types in an RTP Session</w:t>
        </w:r>
        <w:r w:rsidRPr="007C7173">
          <w:rPr>
            <w:rFonts w:eastAsia="MS Mincho"/>
          </w:rPr>
          <w:br/>
          <w:t>IETF AVTCORE</w:t>
        </w:r>
        <w:r w:rsidRPr="007C7173">
          <w:rPr>
            <w:rFonts w:eastAsia="MS Mincho"/>
          </w:rPr>
          <w:br/>
          <w:t>Draft: draft-</w:t>
        </w:r>
        <w:proofErr w:type="spellStart"/>
        <w:r w:rsidRPr="007C7173">
          <w:rPr>
            <w:rFonts w:eastAsia="MS Mincho"/>
          </w:rPr>
          <w:t>westerlund-avtcore-multi-media-rtp-session</w:t>
        </w:r>
        <w:proofErr w:type="spellEnd"/>
        <w:r w:rsidRPr="007C7173">
          <w:rPr>
            <w:rFonts w:eastAsia="MS Mincho"/>
          </w:rPr>
          <w:br/>
          <w:t xml:space="preserve">URL: </w:t>
        </w:r>
        <w:r w:rsidR="003445D0" w:rsidRPr="007C7173">
          <w:rPr>
            <w:rFonts w:eastAsia="MS Mincho"/>
          </w:rPr>
          <w:fldChar w:fldCharType="begin"/>
        </w:r>
        <w:r w:rsidRPr="007C7173">
          <w:rPr>
            <w:rFonts w:eastAsia="MS Mincho"/>
          </w:rPr>
          <w:instrText>HYPERLINK "http://tools.ietf.org/id/draft-westerlund-avtcore-multi-media-rtp-session-00.txt"</w:instrText>
        </w:r>
        <w:r w:rsidR="003445D0" w:rsidRPr="007C7173">
          <w:rPr>
            <w:rFonts w:eastAsia="MS Mincho"/>
          </w:rPr>
          <w:fldChar w:fldCharType="separate"/>
        </w:r>
        <w:r w:rsidRPr="007C7173">
          <w:rPr>
            <w:rFonts w:eastAsia="MS Mincho"/>
            <w:color w:val="0000FF"/>
            <w:u w:val="single"/>
          </w:rPr>
          <w:t>http://tools.ietf.org/id/draft-westerlund-avtcore-multi-media-rtp-session-00.txt</w:t>
        </w:r>
        <w:r w:rsidR="003445D0" w:rsidRPr="007C7173">
          <w:rPr>
            <w:rFonts w:eastAsia="MS Mincho"/>
          </w:rPr>
          <w:fldChar w:fldCharType="end"/>
        </w:r>
        <w:r w:rsidRPr="007C7173">
          <w:rPr>
            <w:rFonts w:eastAsia="MS Mincho"/>
          </w:rPr>
          <w:t xml:space="preserve">  </w:t>
        </w:r>
      </w:ins>
    </w:p>
    <w:p w:rsidR="007C7173" w:rsidRPr="007C7173" w:rsidRDefault="007C7173" w:rsidP="007C7173">
      <w:pPr>
        <w:tabs>
          <w:tab w:val="clear" w:pos="794"/>
          <w:tab w:val="clear" w:pos="1191"/>
          <w:tab w:val="clear" w:pos="1588"/>
          <w:tab w:val="clear" w:pos="1985"/>
        </w:tabs>
        <w:ind w:left="567" w:hanging="567"/>
        <w:rPr>
          <w:ins w:id="105" w:author="ALU" w:date="2012-12-17T11:07:00Z"/>
          <w:rFonts w:eastAsia="MS Mincho"/>
        </w:rPr>
      </w:pPr>
      <w:ins w:id="106" w:author="ALU" w:date="2012-12-17T11:07:00Z">
        <w:r w:rsidRPr="007C7173">
          <w:rPr>
            <w:rFonts w:eastAsia="MS Mincho"/>
          </w:rPr>
          <w:t>[11]</w:t>
        </w:r>
        <w:r w:rsidRPr="007C7173">
          <w:rPr>
            <w:rFonts w:eastAsia="MS Mincho"/>
          </w:rPr>
          <w:tab/>
        </w:r>
        <w:r w:rsidRPr="007C7173">
          <w:rPr>
            <w:rFonts w:eastAsia="MS Mincho"/>
            <w:b/>
            <w:i/>
          </w:rPr>
          <w:t>RTP Considerations for Endpoints Sending Multiple Media Streams</w:t>
        </w:r>
        <w:r w:rsidRPr="007C7173">
          <w:rPr>
            <w:rFonts w:eastAsia="MS Mincho"/>
          </w:rPr>
          <w:br/>
          <w:t>IETF AVTCORE</w:t>
        </w:r>
        <w:r w:rsidRPr="007C7173">
          <w:rPr>
            <w:rFonts w:eastAsia="MS Mincho"/>
          </w:rPr>
          <w:br/>
          <w:t>Draft: draft-</w:t>
        </w:r>
        <w:proofErr w:type="spellStart"/>
        <w:r w:rsidRPr="007C7173">
          <w:rPr>
            <w:rFonts w:eastAsia="MS Mincho"/>
          </w:rPr>
          <w:t>lennox-avtcore-rtp-multi-stream</w:t>
        </w:r>
        <w:proofErr w:type="spellEnd"/>
        <w:r w:rsidRPr="007C7173">
          <w:rPr>
            <w:rFonts w:eastAsia="MS Mincho"/>
          </w:rPr>
          <w:br/>
          <w:t xml:space="preserve">URL: </w:t>
        </w:r>
        <w:r w:rsidR="003445D0" w:rsidRPr="007C7173">
          <w:rPr>
            <w:rFonts w:eastAsia="MS Mincho"/>
          </w:rPr>
          <w:fldChar w:fldCharType="begin"/>
        </w:r>
        <w:r w:rsidRPr="007C7173">
          <w:rPr>
            <w:rFonts w:eastAsia="MS Mincho"/>
          </w:rPr>
          <w:instrText>HYPERLINK "http://tools.ietf.org/id/draft-lennox-avtcore-rtp-multi-stream-00.txt"</w:instrText>
        </w:r>
        <w:r w:rsidR="003445D0" w:rsidRPr="007C7173">
          <w:rPr>
            <w:rFonts w:eastAsia="MS Mincho"/>
          </w:rPr>
          <w:fldChar w:fldCharType="separate"/>
        </w:r>
        <w:r w:rsidRPr="007C7173">
          <w:rPr>
            <w:rFonts w:eastAsia="MS Mincho"/>
            <w:color w:val="0000FF"/>
            <w:u w:val="single"/>
          </w:rPr>
          <w:t>http://tools.ietf.org/id/draft-lennox-avtcore-rtp-multi-stream-00.txt</w:t>
        </w:r>
        <w:r w:rsidR="003445D0" w:rsidRPr="007C7173">
          <w:rPr>
            <w:rFonts w:eastAsia="MS Mincho"/>
          </w:rPr>
          <w:fldChar w:fldCharType="end"/>
        </w:r>
        <w:r w:rsidRPr="007C7173">
          <w:rPr>
            <w:rFonts w:eastAsia="MS Mincho"/>
          </w:rPr>
          <w:t xml:space="preserve">  </w:t>
        </w:r>
      </w:ins>
    </w:p>
    <w:p w:rsidR="007C7173" w:rsidRPr="007C7173" w:rsidRDefault="007C7173" w:rsidP="007C7173">
      <w:pPr>
        <w:tabs>
          <w:tab w:val="clear" w:pos="794"/>
          <w:tab w:val="clear" w:pos="1191"/>
          <w:tab w:val="clear" w:pos="1588"/>
          <w:tab w:val="clear" w:pos="1985"/>
        </w:tabs>
        <w:ind w:left="567" w:hanging="567"/>
        <w:rPr>
          <w:ins w:id="107" w:author="ALU" w:date="2012-12-17T11:07:00Z"/>
          <w:rFonts w:eastAsia="MS Mincho"/>
        </w:rPr>
      </w:pPr>
      <w:ins w:id="108" w:author="ALU" w:date="2012-12-17T11:07:00Z">
        <w:r w:rsidRPr="007C7173">
          <w:rPr>
            <w:rFonts w:eastAsia="MS Mincho"/>
          </w:rPr>
          <w:t>[12]</w:t>
        </w:r>
        <w:r w:rsidRPr="007C7173">
          <w:rPr>
            <w:rFonts w:eastAsia="MS Mincho"/>
          </w:rPr>
          <w:tab/>
        </w:r>
        <w:r w:rsidRPr="007C7173">
          <w:rPr>
            <w:rFonts w:eastAsia="MS Mincho"/>
            <w:b/>
            <w:i/>
          </w:rPr>
          <w:t>Using Simulcast in RTP sessions</w:t>
        </w:r>
        <w:r w:rsidRPr="007C7173">
          <w:rPr>
            <w:rFonts w:eastAsia="MS Mincho"/>
          </w:rPr>
          <w:br/>
          <w:t>IETF AVTCORE</w:t>
        </w:r>
        <w:r w:rsidRPr="007C7173">
          <w:rPr>
            <w:rFonts w:eastAsia="MS Mincho"/>
          </w:rPr>
          <w:br/>
          <w:t>Draft: draft-</w:t>
        </w:r>
        <w:proofErr w:type="spellStart"/>
        <w:r w:rsidRPr="007C7173">
          <w:rPr>
            <w:rFonts w:eastAsia="MS Mincho"/>
          </w:rPr>
          <w:t>westerlund-avtcore-rtp-simulcast</w:t>
        </w:r>
        <w:proofErr w:type="spellEnd"/>
        <w:r w:rsidRPr="007C7173">
          <w:rPr>
            <w:rFonts w:eastAsia="MS Mincho"/>
          </w:rPr>
          <w:t xml:space="preserve"> </w:t>
        </w:r>
        <w:r w:rsidRPr="007C7173">
          <w:rPr>
            <w:rFonts w:eastAsia="MS Mincho"/>
          </w:rPr>
          <w:br/>
          <w:t xml:space="preserve">URL: </w:t>
        </w:r>
        <w:r w:rsidR="003445D0" w:rsidRPr="007C7173">
          <w:rPr>
            <w:rFonts w:eastAsia="MS Mincho"/>
          </w:rPr>
          <w:fldChar w:fldCharType="begin"/>
        </w:r>
        <w:r w:rsidRPr="007C7173">
          <w:rPr>
            <w:rFonts w:eastAsia="MS Mincho"/>
          </w:rPr>
          <w:instrText>HYPERLINK "http://tools.ietf.org/id/draft-westerlund-avtcore-rtp-simulcast-01.txt"</w:instrText>
        </w:r>
        <w:r w:rsidR="003445D0" w:rsidRPr="007C7173">
          <w:rPr>
            <w:rFonts w:eastAsia="MS Mincho"/>
          </w:rPr>
          <w:fldChar w:fldCharType="separate"/>
        </w:r>
        <w:r w:rsidRPr="007C7173">
          <w:rPr>
            <w:rFonts w:eastAsia="MS Mincho"/>
            <w:color w:val="0000FF"/>
            <w:u w:val="single"/>
          </w:rPr>
          <w:t>http://tools.ietf.org/id/draft-westerlund-avtcore-rtp-simulcast-01.txt</w:t>
        </w:r>
        <w:r w:rsidR="003445D0" w:rsidRPr="007C7173">
          <w:rPr>
            <w:rFonts w:eastAsia="MS Mincho"/>
          </w:rPr>
          <w:fldChar w:fldCharType="end"/>
        </w:r>
        <w:r w:rsidRPr="007C7173">
          <w:rPr>
            <w:rFonts w:eastAsia="MS Mincho"/>
          </w:rPr>
          <w:t xml:space="preserve">  </w:t>
        </w:r>
      </w:ins>
    </w:p>
    <w:p w:rsidR="007C7173" w:rsidRPr="007C7173" w:rsidRDefault="007C7173" w:rsidP="007C7173">
      <w:pPr>
        <w:tabs>
          <w:tab w:val="clear" w:pos="794"/>
          <w:tab w:val="clear" w:pos="1191"/>
          <w:tab w:val="clear" w:pos="1588"/>
          <w:tab w:val="clear" w:pos="1985"/>
        </w:tabs>
        <w:ind w:left="567" w:hanging="567"/>
        <w:rPr>
          <w:ins w:id="109" w:author="ALU" w:date="2012-12-17T11:07:00Z"/>
          <w:rFonts w:eastAsia="MS Mincho"/>
        </w:rPr>
      </w:pPr>
      <w:ins w:id="110" w:author="ALU" w:date="2012-12-17T11:07:00Z">
        <w:r w:rsidRPr="007C7173">
          <w:rPr>
            <w:rFonts w:eastAsia="MS Mincho"/>
          </w:rPr>
          <w:t>[13]</w:t>
        </w:r>
        <w:r w:rsidRPr="007C7173">
          <w:rPr>
            <w:rFonts w:eastAsia="MS Mincho"/>
          </w:rPr>
          <w:tab/>
        </w:r>
        <w:r w:rsidRPr="007C7173">
          <w:rPr>
            <w:rFonts w:eastAsia="MS Mincho"/>
            <w:b/>
            <w:i/>
          </w:rPr>
          <w:t>Cross Session Stream Identification in the SDP</w:t>
        </w:r>
        <w:r w:rsidRPr="007C7173">
          <w:rPr>
            <w:rFonts w:eastAsia="MS Mincho"/>
          </w:rPr>
          <w:br/>
          <w:t>IETF RTCWEB</w:t>
        </w:r>
        <w:r w:rsidRPr="007C7173">
          <w:rPr>
            <w:rFonts w:eastAsia="MS Mincho"/>
          </w:rPr>
          <w:br/>
          <w:t>Draft: draft-</w:t>
        </w:r>
        <w:proofErr w:type="spellStart"/>
        <w:r w:rsidRPr="007C7173">
          <w:rPr>
            <w:rFonts w:eastAsia="MS Mincho"/>
          </w:rPr>
          <w:t>alvestrand-rtcweb-msid</w:t>
        </w:r>
        <w:proofErr w:type="spellEnd"/>
        <w:r w:rsidRPr="007C7173">
          <w:rPr>
            <w:rFonts w:eastAsia="MS Mincho"/>
          </w:rPr>
          <w:br/>
          <w:t xml:space="preserve">URL: </w:t>
        </w:r>
        <w:r w:rsidR="003445D0" w:rsidRPr="007C7173">
          <w:rPr>
            <w:rFonts w:eastAsia="MS Mincho"/>
          </w:rPr>
          <w:fldChar w:fldCharType="begin"/>
        </w:r>
        <w:r w:rsidRPr="007C7173">
          <w:rPr>
            <w:rFonts w:eastAsia="MS Mincho"/>
          </w:rPr>
          <w:instrText>HYPERLINK "http://tools.ietf.org/id/draft-alvestrand-rtcweb-msid-02.txt"</w:instrText>
        </w:r>
        <w:r w:rsidR="003445D0" w:rsidRPr="007C7173">
          <w:rPr>
            <w:rFonts w:eastAsia="MS Mincho"/>
          </w:rPr>
          <w:fldChar w:fldCharType="separate"/>
        </w:r>
        <w:r w:rsidRPr="007C7173">
          <w:rPr>
            <w:rFonts w:eastAsia="MS Mincho"/>
            <w:color w:val="0000FF"/>
            <w:u w:val="single"/>
          </w:rPr>
          <w:t>http://tools.ietf.org/id/draft-alvestrand-rtcweb-msid-02.txt</w:t>
        </w:r>
        <w:r w:rsidR="003445D0" w:rsidRPr="007C7173">
          <w:rPr>
            <w:rFonts w:eastAsia="MS Mincho"/>
          </w:rPr>
          <w:fldChar w:fldCharType="end"/>
        </w:r>
        <w:r w:rsidRPr="007C7173">
          <w:rPr>
            <w:rFonts w:eastAsia="MS Mincho"/>
          </w:rPr>
          <w:t xml:space="preserve"> </w:t>
        </w:r>
      </w:ins>
    </w:p>
    <w:p w:rsidR="007C7173" w:rsidRPr="007C7173" w:rsidRDefault="007C7173" w:rsidP="007C7173">
      <w:pPr>
        <w:tabs>
          <w:tab w:val="clear" w:pos="794"/>
          <w:tab w:val="clear" w:pos="1191"/>
          <w:tab w:val="clear" w:pos="1588"/>
          <w:tab w:val="clear" w:pos="1985"/>
        </w:tabs>
        <w:ind w:left="567" w:hanging="567"/>
        <w:rPr>
          <w:ins w:id="111" w:author="ALU" w:date="2012-12-17T11:07:00Z"/>
          <w:rFonts w:eastAsia="MS Mincho"/>
        </w:rPr>
      </w:pPr>
      <w:ins w:id="112" w:author="ALU" w:date="2012-12-17T11:07:00Z">
        <w:r w:rsidRPr="007C7173">
          <w:rPr>
            <w:rFonts w:eastAsia="MS Mincho"/>
          </w:rPr>
          <w:t>[14]</w:t>
        </w:r>
        <w:r w:rsidRPr="007C7173">
          <w:rPr>
            <w:rFonts w:eastAsia="MS Mincho"/>
          </w:rPr>
          <w:tab/>
        </w:r>
        <w:r w:rsidRPr="007C7173">
          <w:rPr>
            <w:rFonts w:eastAsia="MS Mincho"/>
            <w:b/>
            <w:i/>
          </w:rPr>
          <w:t>H.248.1v4 Living List: New Appendix V – H.248 Streams “Examples for valid media format suites”</w:t>
        </w:r>
        <w:r w:rsidRPr="007C7173">
          <w:rPr>
            <w:rFonts w:eastAsia="MS Mincho"/>
          </w:rPr>
          <w:br/>
          <w:t>ITU-T SG16</w:t>
        </w:r>
        <w:r w:rsidRPr="007C7173">
          <w:rPr>
            <w:rFonts w:eastAsia="MS Mincho"/>
          </w:rPr>
          <w:br/>
          <w:t>Draft: AVD-4241</w:t>
        </w:r>
        <w:r w:rsidRPr="007C7173">
          <w:rPr>
            <w:rFonts w:eastAsia="MS Mincho"/>
          </w:rPr>
          <w:br/>
          <w:t xml:space="preserve">URL: see </w:t>
        </w:r>
        <w:r w:rsidR="003445D0" w:rsidRPr="007C7173">
          <w:rPr>
            <w:rFonts w:eastAsia="MS Mincho"/>
          </w:rPr>
          <w:fldChar w:fldCharType="begin"/>
        </w:r>
        <w:r w:rsidRPr="007C7173">
          <w:rPr>
            <w:rFonts w:eastAsia="MS Mincho"/>
          </w:rPr>
          <w:instrText>HYPERLINK "http://wftp3.itu.int/av-arch/avc-site/2009-2012/1209_Bri/1209_Bri.html"</w:instrText>
        </w:r>
        <w:r w:rsidR="003445D0" w:rsidRPr="007C7173">
          <w:rPr>
            <w:rFonts w:eastAsia="MS Mincho"/>
          </w:rPr>
          <w:fldChar w:fldCharType="separate"/>
        </w:r>
        <w:r w:rsidRPr="007C7173">
          <w:rPr>
            <w:rFonts w:eastAsia="MS Mincho"/>
            <w:color w:val="0000FF"/>
            <w:u w:val="single"/>
          </w:rPr>
          <w:t>http://wftp3.itu.int/av-arch/avc-site/2009-2012/1209_Bri/1209_Bri.html</w:t>
        </w:r>
        <w:r w:rsidR="003445D0" w:rsidRPr="007C7173">
          <w:rPr>
            <w:rFonts w:eastAsia="MS Mincho"/>
          </w:rPr>
          <w:fldChar w:fldCharType="end"/>
        </w:r>
        <w:r w:rsidRPr="007C7173">
          <w:rPr>
            <w:rFonts w:eastAsia="MS Mincho"/>
          </w:rPr>
          <w:t xml:space="preserve"> </w:t>
        </w:r>
      </w:ins>
    </w:p>
    <w:p w:rsidR="007C7173" w:rsidRPr="007C7173" w:rsidRDefault="007C7173" w:rsidP="007C7173">
      <w:pPr>
        <w:rPr>
          <w:ins w:id="113" w:author="ALU" w:date="2012-12-17T11:07:00Z"/>
          <w:rFonts w:eastAsia="MS Mincho"/>
        </w:rPr>
      </w:pPr>
    </w:p>
    <w:p w:rsidR="00487405" w:rsidRPr="00487405" w:rsidRDefault="00487405" w:rsidP="00487405">
      <w:pPr>
        <w:keepNext/>
        <w:keepLines/>
        <w:spacing w:before="240"/>
        <w:ind w:left="794" w:hanging="794"/>
        <w:outlineLvl w:val="1"/>
        <w:rPr>
          <w:ins w:id="114" w:author="ALU" w:date="2012-12-17T11:09:00Z"/>
          <w:rFonts w:eastAsia="MS Mincho"/>
          <w:b/>
          <w:lang w:val="en-US" w:eastAsia="ja-JP"/>
        </w:rPr>
      </w:pPr>
      <w:bookmarkStart w:id="115" w:name="_Toc335133308"/>
      <w:ins w:id="116" w:author="ALU" w:date="2012-12-17T11:09:00Z">
        <w:r w:rsidRPr="00487405">
          <w:rPr>
            <w:rFonts w:eastAsia="MS Mincho"/>
            <w:b/>
            <w:lang w:val="en-US" w:eastAsia="ja-JP"/>
          </w:rPr>
          <w:t>1.2</w:t>
        </w:r>
        <w:r w:rsidRPr="00487405">
          <w:rPr>
            <w:rFonts w:eastAsia="MS Mincho"/>
            <w:b/>
            <w:lang w:val="en-US" w:eastAsia="ja-JP"/>
          </w:rPr>
          <w:tab/>
          <w:t>Important terminology</w:t>
        </w:r>
        <w:bookmarkEnd w:id="115"/>
      </w:ins>
    </w:p>
    <w:p w:rsidR="00487405" w:rsidRPr="00487405" w:rsidRDefault="00487405" w:rsidP="00487405">
      <w:pPr>
        <w:rPr>
          <w:ins w:id="117" w:author="ALU" w:date="2012-12-17T11:09:00Z"/>
          <w:rFonts w:eastAsia="MS Mincho"/>
          <w:lang w:val="en-US"/>
        </w:rPr>
      </w:pPr>
      <w:ins w:id="118" w:author="ALU" w:date="2012-12-17T11:09:00Z">
        <w:r w:rsidRPr="00487405">
          <w:rPr>
            <w:rFonts w:eastAsia="MS Mincho"/>
            <w:lang w:val="en-US"/>
          </w:rPr>
          <w:t xml:space="preserve">Present work on multiplexed RTP did lead to a revision, modification, extension till the </w:t>
        </w:r>
        <w:proofErr w:type="spellStart"/>
        <w:r w:rsidRPr="00487405">
          <w:rPr>
            <w:rFonts w:eastAsia="MS Mincho"/>
            <w:lang w:val="en-US"/>
          </w:rPr>
          <w:t>semantical</w:t>
        </w:r>
        <w:proofErr w:type="spellEnd"/>
        <w:r w:rsidRPr="00487405">
          <w:rPr>
            <w:rFonts w:eastAsia="MS Mincho"/>
            <w:lang w:val="en-US"/>
          </w:rPr>
          <w:t xml:space="preserve"> overloading of some RTP related terms. Primarily the terms “media stream” and “RTP session” are used in many slightly different </w:t>
        </w:r>
        <w:proofErr w:type="spellStart"/>
        <w:r w:rsidRPr="00487405">
          <w:rPr>
            <w:rFonts w:eastAsia="MS Mincho"/>
            <w:lang w:val="en-US"/>
          </w:rPr>
          <w:t>flavours</w:t>
        </w:r>
        <w:proofErr w:type="spellEnd"/>
        <w:r w:rsidRPr="00487405">
          <w:rPr>
            <w:rFonts w:eastAsia="MS Mincho"/>
            <w:lang w:val="en-US"/>
          </w:rPr>
          <w:t xml:space="preserve">. </w:t>
        </w:r>
      </w:ins>
      <w:ins w:id="119" w:author="ALU" w:date="2012-12-17T11:10:00Z">
        <w:r>
          <w:rPr>
            <w:rFonts w:eastAsia="MS Mincho"/>
            <w:lang w:val="en-US"/>
          </w:rPr>
          <w:t>F</w:t>
        </w:r>
      </w:ins>
      <w:ins w:id="120" w:author="ALU" w:date="2012-12-17T11:09:00Z">
        <w:r w:rsidRPr="00487405">
          <w:rPr>
            <w:rFonts w:eastAsia="MS Mincho"/>
            <w:lang w:val="en-US"/>
          </w:rPr>
          <w:t>ollowing definitions from [1] might be quite useful (“despite the fact that they are not yet fully unambiguous”):</w:t>
        </w:r>
      </w:ins>
    </w:p>
    <w:p w:rsidR="00487405" w:rsidRPr="00487405" w:rsidRDefault="00487405" w:rsidP="00487405">
      <w:pPr>
        <w:rPr>
          <w:ins w:id="121" w:author="ALU" w:date="2012-12-17T11:09:00Z"/>
          <w:rFonts w:eastAsia="MS Mincho"/>
          <w:lang w:val="en-US"/>
        </w:rPr>
      </w:pPr>
      <w:ins w:id="122" w:author="ALU" w:date="2012-12-17T11:09:00Z">
        <w:r w:rsidRPr="00487405">
          <w:rPr>
            <w:rFonts w:eastAsia="MS Mincho"/>
            <w:lang w:val="en-US"/>
          </w:rPr>
          <w:t>All that terms are either new or extensions/revisions of RFC 1889/3550 terms:</w:t>
        </w:r>
      </w:ins>
    </w:p>
    <w:p w:rsidR="00487405" w:rsidRPr="00487405" w:rsidRDefault="00487405" w:rsidP="00487405">
      <w:pPr>
        <w:rPr>
          <w:ins w:id="123" w:author="ALU" w:date="2012-12-17T11:09:00Z"/>
          <w:rFonts w:eastAsia="MS Mincho"/>
          <w:lang w:val="en-US"/>
        </w:rPr>
      </w:pPr>
      <w:ins w:id="124" w:author="ALU" w:date="2012-12-17T11:09:00Z">
        <w:r w:rsidRPr="00487405">
          <w:rPr>
            <w:rFonts w:eastAsia="MS Mincho"/>
            <w:lang w:val="en-US"/>
          </w:rPr>
          <w:t xml:space="preserve"> </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25" w:author="ALU" w:date="2012-12-17T11:09:00Z"/>
          <w:rFonts w:ascii="Courier New" w:hAnsi="Courier New" w:cs="Courier New"/>
          <w:sz w:val="20"/>
          <w:lang w:val="en-US" w:eastAsia="de-DE"/>
        </w:rPr>
      </w:pPr>
      <w:ins w:id="126" w:author="ALU" w:date="2012-12-17T11:09:00Z">
        <w:r w:rsidRPr="00487405">
          <w:rPr>
            <w:rFonts w:ascii="Courier New" w:hAnsi="Courier New" w:cs="Courier New"/>
            <w:sz w:val="20"/>
            <w:lang w:val="en-US" w:eastAsia="de-DE"/>
          </w:rPr>
          <w:t xml:space="preserve">   </w:t>
        </w:r>
        <w:r w:rsidRPr="00487405">
          <w:rPr>
            <w:rFonts w:ascii="Courier New" w:hAnsi="Courier New" w:cs="Courier New"/>
            <w:b/>
            <w:sz w:val="20"/>
            <w:lang w:val="en-US" w:eastAsia="de-DE"/>
          </w:rPr>
          <w:t>Endpoint</w:t>
        </w:r>
        <w:r w:rsidRPr="00487405">
          <w:rPr>
            <w:rFonts w:ascii="Courier New" w:hAnsi="Courier New" w:cs="Courier New"/>
            <w:sz w:val="20"/>
            <w:lang w:val="en-US" w:eastAsia="de-DE"/>
          </w:rPr>
          <w:t xml:space="preserve">:  A single entity </w:t>
        </w:r>
        <w:r w:rsidRPr="00487405">
          <w:rPr>
            <w:rFonts w:ascii="Courier New" w:hAnsi="Courier New" w:cs="Courier New"/>
            <w:sz w:val="20"/>
            <w:highlight w:val="yellow"/>
            <w:lang w:val="en-US" w:eastAsia="de-DE"/>
          </w:rPr>
          <w:t>sending or receiving RTP packets</w:t>
        </w:r>
        <w:r w:rsidRPr="00487405">
          <w:rPr>
            <w:rFonts w:ascii="Courier New" w:hAnsi="Courier New" w:cs="Courier New"/>
            <w:sz w:val="20"/>
            <w:lang w:val="en-US" w:eastAsia="de-DE"/>
          </w:rPr>
          <w:t>.  It may</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27" w:author="ALU" w:date="2012-12-17T11:09:00Z"/>
          <w:rFonts w:ascii="Courier New" w:hAnsi="Courier New" w:cs="Courier New"/>
          <w:sz w:val="20"/>
          <w:lang w:val="en-US" w:eastAsia="de-DE"/>
        </w:rPr>
      </w:pPr>
      <w:ins w:id="128"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be</w:t>
        </w:r>
        <w:proofErr w:type="gramEnd"/>
        <w:r w:rsidRPr="00487405">
          <w:rPr>
            <w:rFonts w:ascii="Courier New" w:hAnsi="Courier New" w:cs="Courier New"/>
            <w:sz w:val="20"/>
            <w:lang w:val="en-US" w:eastAsia="de-DE"/>
          </w:rPr>
          <w:t xml:space="preserve"> decomposed into several functional blocks, but as long as it</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29" w:author="ALU" w:date="2012-12-17T11:09:00Z"/>
          <w:rFonts w:ascii="Courier New" w:hAnsi="Courier New" w:cs="Courier New"/>
          <w:sz w:val="20"/>
          <w:lang w:val="en-US" w:eastAsia="de-DE"/>
        </w:rPr>
      </w:pPr>
      <w:ins w:id="130"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behaves</w:t>
        </w:r>
        <w:proofErr w:type="gramEnd"/>
        <w:r w:rsidRPr="00487405">
          <w:rPr>
            <w:rFonts w:ascii="Courier New" w:hAnsi="Courier New" w:cs="Courier New"/>
            <w:sz w:val="20"/>
            <w:lang w:val="en-US" w:eastAsia="de-DE"/>
          </w:rPr>
          <w:t xml:space="preserve"> a single RTP stack entity it is classified as a single</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31" w:author="ALU" w:date="2012-12-17T11:09:00Z"/>
          <w:rFonts w:ascii="Courier New" w:hAnsi="Courier New" w:cs="Courier New"/>
          <w:sz w:val="20"/>
          <w:lang w:val="en-US" w:eastAsia="de-DE"/>
        </w:rPr>
      </w:pPr>
      <w:ins w:id="132"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endpoint</w:t>
        </w:r>
        <w:proofErr w:type="gramEnd"/>
        <w:r w:rsidRPr="00487405">
          <w:rPr>
            <w:rFonts w:ascii="Courier New" w:hAnsi="Courier New" w:cs="Courier New"/>
            <w:sz w:val="20"/>
            <w:lang w:val="en-US" w:eastAsia="de-DE"/>
          </w:rPr>
          <w:t>.</w:t>
        </w:r>
      </w:ins>
    </w:p>
    <w:p w:rsidR="00487405" w:rsidRPr="00487405" w:rsidRDefault="00487405" w:rsidP="00487405">
      <w:pPr>
        <w:ind w:left="567"/>
        <w:rPr>
          <w:ins w:id="133" w:author="ALU" w:date="2012-12-17T11:09:00Z"/>
          <w:rFonts w:eastAsia="MS Mincho"/>
          <w:lang w:val="en-US"/>
        </w:rPr>
      </w:pPr>
      <w:ins w:id="134" w:author="ALU" w:date="2012-12-17T11:09:00Z">
        <w:r w:rsidRPr="00487405">
          <w:rPr>
            <w:rFonts w:eastAsia="MS Mincho"/>
            <w:lang w:val="en-US"/>
          </w:rPr>
          <w:t xml:space="preserve">Comment: an </w:t>
        </w:r>
        <w:r w:rsidRPr="00487405">
          <w:rPr>
            <w:rFonts w:eastAsia="MS Mincho"/>
            <w:i/>
            <w:lang w:val="en-US"/>
          </w:rPr>
          <w:t>endpoint</w:t>
        </w:r>
        <w:r w:rsidRPr="00487405">
          <w:rPr>
            <w:rFonts w:eastAsia="MS Mincho"/>
            <w:lang w:val="en-US"/>
          </w:rPr>
          <w:t xml:space="preserve"> relates to RTP topology “RTP </w:t>
        </w:r>
        <w:proofErr w:type="spellStart"/>
        <w:r w:rsidRPr="00487405">
          <w:rPr>
            <w:rFonts w:eastAsia="MS Mincho"/>
            <w:lang w:val="en-US"/>
          </w:rPr>
          <w:t>endsystem</w:t>
        </w:r>
        <w:proofErr w:type="spellEnd"/>
        <w:r w:rsidRPr="00487405">
          <w:rPr>
            <w:rFonts w:eastAsia="MS Mincho"/>
            <w:lang w:val="en-US"/>
          </w:rPr>
          <w:t>” in our understanding (see RFC 5117, H.248.RTPTOPO).</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35" w:author="ALU" w:date="2012-12-17T11:09:00Z"/>
          <w:rFonts w:ascii="Courier New" w:hAnsi="Courier New" w:cs="Courier New"/>
          <w:sz w:val="20"/>
          <w:lang w:val="en-US" w:eastAsia="de-DE"/>
        </w:rPr>
      </w:pPr>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36" w:author="ALU" w:date="2012-12-17T11:09:00Z"/>
          <w:rFonts w:ascii="Courier New" w:hAnsi="Courier New" w:cs="Courier New"/>
          <w:sz w:val="20"/>
          <w:lang w:val="en-US" w:eastAsia="de-DE"/>
        </w:rPr>
      </w:pPr>
      <w:ins w:id="137" w:author="ALU" w:date="2012-12-17T11:09:00Z">
        <w:r w:rsidRPr="00487405">
          <w:rPr>
            <w:rFonts w:ascii="Courier New" w:hAnsi="Courier New" w:cs="Courier New"/>
            <w:sz w:val="20"/>
            <w:lang w:val="en-US" w:eastAsia="de-DE"/>
          </w:rPr>
          <w:t xml:space="preserve">   </w:t>
        </w:r>
        <w:r w:rsidRPr="00487405">
          <w:rPr>
            <w:rFonts w:ascii="Courier New" w:hAnsi="Courier New" w:cs="Courier New"/>
            <w:b/>
            <w:sz w:val="20"/>
            <w:lang w:val="en-US" w:eastAsia="de-DE"/>
          </w:rPr>
          <w:t>Media Source</w:t>
        </w:r>
        <w:r w:rsidRPr="00487405">
          <w:rPr>
            <w:rFonts w:ascii="Courier New" w:hAnsi="Courier New" w:cs="Courier New"/>
            <w:sz w:val="20"/>
            <w:lang w:val="en-US" w:eastAsia="de-DE"/>
          </w:rPr>
          <w:t xml:space="preserve">:  The source of a stream of data of </w:t>
        </w:r>
        <w:r w:rsidRPr="00487405">
          <w:rPr>
            <w:rFonts w:ascii="Courier New" w:hAnsi="Courier New" w:cs="Courier New"/>
            <w:sz w:val="20"/>
            <w:highlight w:val="yellow"/>
            <w:lang w:val="en-US" w:eastAsia="de-DE"/>
          </w:rPr>
          <w:t>one Media Type</w:t>
        </w:r>
        <w:r w:rsidRPr="00487405">
          <w:rPr>
            <w:rFonts w:ascii="Courier New" w:hAnsi="Courier New" w:cs="Courier New"/>
            <w:sz w:val="20"/>
            <w:lang w:val="en-US" w:eastAsia="de-DE"/>
          </w:rPr>
          <w:t>, It</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38" w:author="ALU" w:date="2012-12-17T11:09:00Z"/>
          <w:rFonts w:ascii="Courier New" w:hAnsi="Courier New" w:cs="Courier New"/>
          <w:sz w:val="20"/>
          <w:lang w:val="en-US" w:eastAsia="de-DE"/>
        </w:rPr>
      </w:pPr>
      <w:ins w:id="139"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can</w:t>
        </w:r>
        <w:proofErr w:type="gramEnd"/>
        <w:r w:rsidRPr="00487405">
          <w:rPr>
            <w:rFonts w:ascii="Courier New" w:hAnsi="Courier New" w:cs="Courier New"/>
            <w:sz w:val="20"/>
            <w:lang w:val="en-US" w:eastAsia="de-DE"/>
          </w:rPr>
          <w:t xml:space="preserve"> either be a </w:t>
        </w:r>
        <w:r w:rsidRPr="00487405">
          <w:rPr>
            <w:rFonts w:ascii="Courier New" w:hAnsi="Courier New" w:cs="Courier New"/>
            <w:sz w:val="20"/>
            <w:highlight w:val="yellow"/>
            <w:lang w:val="en-US" w:eastAsia="de-DE"/>
          </w:rPr>
          <w:t>single media</w:t>
        </w:r>
        <w:r w:rsidRPr="00487405">
          <w:rPr>
            <w:rFonts w:ascii="Courier New" w:hAnsi="Courier New" w:cs="Courier New"/>
            <w:sz w:val="20"/>
            <w:lang w:val="en-US" w:eastAsia="de-DE"/>
          </w:rPr>
          <w:t xml:space="preserve"> capturing </w:t>
        </w:r>
        <w:r w:rsidRPr="00487405">
          <w:rPr>
            <w:rFonts w:ascii="Courier New" w:hAnsi="Courier New" w:cs="Courier New"/>
            <w:sz w:val="20"/>
            <w:highlight w:val="yellow"/>
            <w:lang w:val="en-US" w:eastAsia="de-DE"/>
          </w:rPr>
          <w:t>device</w:t>
        </w:r>
        <w:r w:rsidRPr="00487405">
          <w:rPr>
            <w:rFonts w:ascii="Courier New" w:hAnsi="Courier New" w:cs="Courier New"/>
            <w:sz w:val="20"/>
            <w:lang w:val="en-US" w:eastAsia="de-DE"/>
          </w:rPr>
          <w:t xml:space="preserve"> such as a video</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40" w:author="ALU" w:date="2012-12-17T11:09:00Z"/>
          <w:rFonts w:ascii="Courier New" w:hAnsi="Courier New" w:cs="Courier New"/>
          <w:sz w:val="20"/>
          <w:lang w:val="en-US" w:eastAsia="de-DE"/>
        </w:rPr>
      </w:pPr>
      <w:ins w:id="141"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camera</w:t>
        </w:r>
        <w:proofErr w:type="gramEnd"/>
        <w:r w:rsidRPr="00487405">
          <w:rPr>
            <w:rFonts w:ascii="Courier New" w:hAnsi="Courier New" w:cs="Courier New"/>
            <w:sz w:val="20"/>
            <w:lang w:val="en-US" w:eastAsia="de-DE"/>
          </w:rPr>
          <w:t>, a microphone, or a specific output of a media production</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42" w:author="ALU" w:date="2012-12-17T11:09:00Z"/>
          <w:rFonts w:ascii="Courier New" w:hAnsi="Courier New" w:cs="Courier New"/>
          <w:sz w:val="20"/>
          <w:lang w:val="en-US" w:eastAsia="de-DE"/>
        </w:rPr>
      </w:pPr>
      <w:ins w:id="143"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function</w:t>
        </w:r>
        <w:proofErr w:type="gramEnd"/>
        <w:r w:rsidRPr="00487405">
          <w:rPr>
            <w:rFonts w:ascii="Courier New" w:hAnsi="Courier New" w:cs="Courier New"/>
            <w:sz w:val="20"/>
            <w:lang w:val="en-US" w:eastAsia="de-DE"/>
          </w:rPr>
          <w:t>, such as an audio mixer, or some video editing function.</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44" w:author="ALU" w:date="2012-12-17T11:09:00Z"/>
          <w:rFonts w:ascii="Courier New" w:hAnsi="Courier New" w:cs="Courier New"/>
          <w:sz w:val="20"/>
          <w:lang w:val="en-US" w:eastAsia="de-DE"/>
        </w:rPr>
      </w:pPr>
      <w:ins w:id="145" w:author="ALU" w:date="2012-12-17T11:09:00Z">
        <w:r w:rsidRPr="00487405">
          <w:rPr>
            <w:rFonts w:ascii="Courier New" w:hAnsi="Courier New" w:cs="Courier New"/>
            <w:sz w:val="20"/>
            <w:lang w:val="en-US" w:eastAsia="de-DE"/>
          </w:rPr>
          <w:t xml:space="preserve">      Sending data from a Media Source may cause </w:t>
        </w:r>
        <w:r w:rsidRPr="00487405">
          <w:rPr>
            <w:rFonts w:ascii="Courier New" w:hAnsi="Courier New" w:cs="Courier New"/>
            <w:sz w:val="20"/>
            <w:highlight w:val="yellow"/>
            <w:lang w:val="en-US" w:eastAsia="de-DE"/>
          </w:rPr>
          <w:t>multiple RTP sources</w:t>
        </w:r>
        <w:r w:rsidRPr="00487405">
          <w:rPr>
            <w:rFonts w:ascii="Courier New" w:hAnsi="Courier New" w:cs="Courier New"/>
            <w:sz w:val="20"/>
            <w:lang w:val="en-US" w:eastAsia="de-DE"/>
          </w:rPr>
          <w:t xml:space="preserve"> to</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46" w:author="ALU" w:date="2012-12-17T11:09:00Z"/>
          <w:rFonts w:ascii="Courier New" w:hAnsi="Courier New" w:cs="Courier New"/>
          <w:sz w:val="20"/>
          <w:lang w:val="en-US" w:eastAsia="de-DE"/>
        </w:rPr>
      </w:pPr>
      <w:ins w:id="147"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send</w:t>
        </w:r>
        <w:proofErr w:type="gramEnd"/>
        <w:r w:rsidRPr="00487405">
          <w:rPr>
            <w:rFonts w:ascii="Courier New" w:hAnsi="Courier New" w:cs="Courier New"/>
            <w:sz w:val="20"/>
            <w:lang w:val="en-US" w:eastAsia="de-DE"/>
          </w:rPr>
          <w:t xml:space="preserve"> </w:t>
        </w:r>
        <w:r w:rsidRPr="00487405">
          <w:rPr>
            <w:rFonts w:ascii="Courier New" w:hAnsi="Courier New" w:cs="Courier New"/>
            <w:sz w:val="20"/>
            <w:highlight w:val="yellow"/>
            <w:lang w:val="en-US" w:eastAsia="de-DE"/>
          </w:rPr>
          <w:t>multiple Media Streams</w:t>
        </w:r>
        <w:r w:rsidRPr="00487405">
          <w:rPr>
            <w:rFonts w:ascii="Courier New" w:hAnsi="Courier New" w:cs="Courier New"/>
            <w:sz w:val="20"/>
            <w:lang w:val="en-US" w:eastAsia="de-DE"/>
          </w:rPr>
          <w:t>.</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48" w:author="ALU" w:date="2012-12-17T11:09:00Z"/>
          <w:rFonts w:ascii="Courier New" w:hAnsi="Courier New" w:cs="Courier New"/>
          <w:sz w:val="20"/>
          <w:lang w:val="en-US" w:eastAsia="de-DE"/>
        </w:rPr>
      </w:pPr>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49" w:author="ALU" w:date="2012-12-17T11:09:00Z"/>
          <w:rFonts w:ascii="Courier New" w:hAnsi="Courier New" w:cs="Courier New"/>
          <w:sz w:val="20"/>
          <w:lang w:val="en-US" w:eastAsia="de-DE"/>
        </w:rPr>
      </w:pPr>
      <w:ins w:id="150" w:author="ALU" w:date="2012-12-17T11:09:00Z">
        <w:r w:rsidRPr="00487405">
          <w:rPr>
            <w:rFonts w:ascii="Courier New" w:hAnsi="Courier New" w:cs="Courier New"/>
            <w:sz w:val="20"/>
            <w:lang w:val="en-US" w:eastAsia="de-DE"/>
          </w:rPr>
          <w:lastRenderedPageBreak/>
          <w:t xml:space="preserve">   </w:t>
        </w:r>
        <w:r w:rsidRPr="00487405">
          <w:rPr>
            <w:rFonts w:ascii="Courier New" w:hAnsi="Courier New" w:cs="Courier New"/>
            <w:b/>
            <w:sz w:val="20"/>
            <w:lang w:val="en-US" w:eastAsia="de-DE"/>
          </w:rPr>
          <w:t>Media Stream</w:t>
        </w:r>
        <w:r w:rsidRPr="00487405">
          <w:rPr>
            <w:rFonts w:ascii="Courier New" w:hAnsi="Courier New" w:cs="Courier New"/>
            <w:sz w:val="20"/>
            <w:lang w:val="en-US" w:eastAsia="de-DE"/>
          </w:rPr>
          <w:t xml:space="preserve">:  A sequence of RTP packets using a </w:t>
        </w:r>
        <w:r w:rsidRPr="00487405">
          <w:rPr>
            <w:rFonts w:ascii="Courier New" w:hAnsi="Courier New" w:cs="Courier New"/>
            <w:sz w:val="20"/>
            <w:highlight w:val="yellow"/>
            <w:lang w:val="en-US" w:eastAsia="de-DE"/>
          </w:rPr>
          <w:t>single SSRC</w:t>
        </w:r>
        <w:r w:rsidRPr="00487405">
          <w:rPr>
            <w:rFonts w:ascii="Courier New" w:hAnsi="Courier New" w:cs="Courier New"/>
            <w:sz w:val="20"/>
            <w:lang w:val="en-US" w:eastAsia="de-DE"/>
          </w:rPr>
          <w:t xml:space="preserve"> that</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51" w:author="ALU" w:date="2012-12-17T11:09:00Z"/>
          <w:rFonts w:ascii="Courier New" w:hAnsi="Courier New" w:cs="Courier New"/>
          <w:sz w:val="20"/>
          <w:highlight w:val="yellow"/>
          <w:lang w:val="en-US" w:eastAsia="de-DE"/>
        </w:rPr>
      </w:pPr>
      <w:ins w:id="152"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together</w:t>
        </w:r>
        <w:proofErr w:type="gramEnd"/>
        <w:r w:rsidRPr="00487405">
          <w:rPr>
            <w:rFonts w:ascii="Courier New" w:hAnsi="Courier New" w:cs="Courier New"/>
            <w:sz w:val="20"/>
            <w:lang w:val="en-US" w:eastAsia="de-DE"/>
          </w:rPr>
          <w:t xml:space="preserve"> carries part or all of the content of a </w:t>
        </w:r>
        <w:r w:rsidRPr="00487405">
          <w:rPr>
            <w:rFonts w:ascii="Courier New" w:hAnsi="Courier New" w:cs="Courier New"/>
            <w:sz w:val="20"/>
            <w:highlight w:val="yellow"/>
            <w:lang w:val="en-US" w:eastAsia="de-DE"/>
          </w:rPr>
          <w:t>specific Media</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53" w:author="ALU" w:date="2012-12-17T11:09:00Z"/>
          <w:rFonts w:ascii="Courier New" w:hAnsi="Courier New" w:cs="Courier New"/>
          <w:sz w:val="20"/>
          <w:lang w:val="en-US" w:eastAsia="de-DE"/>
        </w:rPr>
      </w:pPr>
      <w:ins w:id="154" w:author="ALU" w:date="2012-12-17T11:09:00Z">
        <w:r w:rsidRPr="00487405">
          <w:rPr>
            <w:rFonts w:ascii="Courier New" w:hAnsi="Courier New" w:cs="Courier New"/>
            <w:sz w:val="20"/>
            <w:highlight w:val="yellow"/>
            <w:lang w:val="en-US" w:eastAsia="de-DE"/>
          </w:rPr>
          <w:t xml:space="preserve">      </w:t>
        </w:r>
        <w:proofErr w:type="gramStart"/>
        <w:r w:rsidRPr="00487405">
          <w:rPr>
            <w:rFonts w:ascii="Courier New" w:hAnsi="Courier New" w:cs="Courier New"/>
            <w:sz w:val="20"/>
            <w:highlight w:val="yellow"/>
            <w:lang w:val="en-US" w:eastAsia="de-DE"/>
          </w:rPr>
          <w:t>Type</w:t>
        </w:r>
        <w:r w:rsidRPr="00487405">
          <w:rPr>
            <w:rFonts w:ascii="Courier New" w:hAnsi="Courier New" w:cs="Courier New"/>
            <w:sz w:val="20"/>
            <w:lang w:val="en-US" w:eastAsia="de-DE"/>
          </w:rPr>
          <w:t xml:space="preserve"> from a specific </w:t>
        </w:r>
        <w:r w:rsidRPr="00487405">
          <w:rPr>
            <w:rFonts w:ascii="Courier New" w:hAnsi="Courier New" w:cs="Courier New"/>
            <w:sz w:val="20"/>
            <w:highlight w:val="yellow"/>
            <w:lang w:val="en-US" w:eastAsia="de-DE"/>
          </w:rPr>
          <w:t>sender source</w:t>
        </w:r>
        <w:r w:rsidRPr="00487405">
          <w:rPr>
            <w:rFonts w:ascii="Courier New" w:hAnsi="Courier New" w:cs="Courier New"/>
            <w:sz w:val="20"/>
            <w:lang w:val="en-US" w:eastAsia="de-DE"/>
          </w:rPr>
          <w:t xml:space="preserve"> within a given RTP session.</w:t>
        </w:r>
        <w:proofErr w:type="gramEnd"/>
      </w:ins>
    </w:p>
    <w:p w:rsidR="00487405" w:rsidRPr="00487405" w:rsidRDefault="00487405" w:rsidP="00487405">
      <w:pPr>
        <w:ind w:left="567"/>
        <w:rPr>
          <w:ins w:id="155" w:author="ALU" w:date="2012-12-17T11:09:00Z"/>
          <w:rFonts w:eastAsia="MS Mincho"/>
          <w:lang w:val="en-US"/>
        </w:rPr>
      </w:pPr>
      <w:ins w:id="156" w:author="ALU" w:date="2012-12-17T11:09:00Z">
        <w:r w:rsidRPr="00487405">
          <w:rPr>
            <w:rFonts w:eastAsia="MS Mincho"/>
            <w:lang w:val="en-US"/>
          </w:rPr>
          <w:t xml:space="preserve">Comments: </w:t>
        </w:r>
      </w:ins>
    </w:p>
    <w:p w:rsidR="00487405" w:rsidRPr="00487405" w:rsidRDefault="00487405" w:rsidP="00487405">
      <w:pPr>
        <w:numPr>
          <w:ilvl w:val="0"/>
          <w:numId w:val="20"/>
        </w:numPr>
        <w:contextualSpacing/>
        <w:rPr>
          <w:ins w:id="157" w:author="ALU" w:date="2012-12-17T11:09:00Z"/>
          <w:rFonts w:eastAsia="MS Mincho"/>
          <w:lang w:val="en-US"/>
        </w:rPr>
      </w:pPr>
      <w:ins w:id="158" w:author="ALU" w:date="2012-12-17T11:09:00Z">
        <w:r w:rsidRPr="00487405">
          <w:rPr>
            <w:rFonts w:eastAsia="MS Mincho"/>
            <w:lang w:val="en-US"/>
          </w:rPr>
          <w:t>we need to distinguish between “IETF media stream” and “H.248 media stream”</w:t>
        </w:r>
      </w:ins>
    </w:p>
    <w:p w:rsidR="00487405" w:rsidRPr="00487405" w:rsidRDefault="00487405" w:rsidP="00487405">
      <w:pPr>
        <w:numPr>
          <w:ilvl w:val="0"/>
          <w:numId w:val="20"/>
        </w:numPr>
        <w:contextualSpacing/>
        <w:rPr>
          <w:ins w:id="159" w:author="ALU" w:date="2012-12-17T11:09:00Z"/>
          <w:rFonts w:eastAsia="MS Mincho"/>
          <w:lang w:val="en-US"/>
        </w:rPr>
      </w:pPr>
      <w:ins w:id="160" w:author="ALU" w:date="2012-12-17T11:09:00Z">
        <w:r w:rsidRPr="00487405">
          <w:rPr>
            <w:rFonts w:eastAsia="MS Mincho"/>
            <w:lang w:val="en-US"/>
          </w:rPr>
          <w:t>1:1 relationship between “media stream” and “SSRC” due to “single SSRC”, right?</w:t>
        </w:r>
      </w:ins>
    </w:p>
    <w:p w:rsidR="00487405" w:rsidRPr="00487405" w:rsidRDefault="00487405" w:rsidP="00487405">
      <w:pPr>
        <w:numPr>
          <w:ilvl w:val="0"/>
          <w:numId w:val="20"/>
        </w:numPr>
        <w:contextualSpacing/>
        <w:rPr>
          <w:ins w:id="161" w:author="ALU" w:date="2012-12-17T11:09:00Z"/>
          <w:rFonts w:eastAsia="MS Mincho"/>
          <w:lang w:val="en-US"/>
        </w:rPr>
      </w:pPr>
      <w:ins w:id="162" w:author="ALU" w:date="2012-12-17T11:09:00Z">
        <w:r w:rsidRPr="00487405">
          <w:rPr>
            <w:rFonts w:eastAsia="MS Mincho"/>
            <w:lang w:val="en-US"/>
          </w:rPr>
          <w:t xml:space="preserve">May use different media </w:t>
        </w:r>
        <w:proofErr w:type="gramStart"/>
        <w:r w:rsidRPr="00487405">
          <w:rPr>
            <w:rFonts w:eastAsia="MS Mincho"/>
            <w:lang w:val="en-US"/>
          </w:rPr>
          <w:t>streams</w:t>
        </w:r>
        <w:proofErr w:type="gramEnd"/>
        <w:r w:rsidRPr="00487405">
          <w:rPr>
            <w:rFonts w:eastAsia="MS Mincho"/>
            <w:lang w:val="en-US"/>
          </w:rPr>
          <w:t xml:space="preserve"> the same SSRC value? The definition allows both interpretations …</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63" w:author="ALU" w:date="2012-12-17T11:09:00Z"/>
          <w:rFonts w:ascii="Courier New" w:hAnsi="Courier New" w:cs="Courier New"/>
          <w:sz w:val="20"/>
          <w:lang w:val="en-US" w:eastAsia="de-DE"/>
        </w:rPr>
      </w:pPr>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64" w:author="ALU" w:date="2012-12-17T11:09:00Z"/>
          <w:rFonts w:ascii="Courier New" w:hAnsi="Courier New" w:cs="Courier New"/>
          <w:sz w:val="20"/>
          <w:lang w:val="en-US" w:eastAsia="de-DE"/>
        </w:rPr>
      </w:pPr>
      <w:ins w:id="165" w:author="ALU" w:date="2012-12-17T11:09:00Z">
        <w:r w:rsidRPr="00487405">
          <w:rPr>
            <w:rFonts w:ascii="Courier New" w:hAnsi="Courier New" w:cs="Courier New"/>
            <w:sz w:val="20"/>
            <w:lang w:val="en-US" w:eastAsia="de-DE"/>
          </w:rPr>
          <w:t xml:space="preserve">   </w:t>
        </w:r>
        <w:r w:rsidRPr="00487405">
          <w:rPr>
            <w:rFonts w:ascii="Courier New" w:hAnsi="Courier New" w:cs="Courier New"/>
            <w:b/>
            <w:sz w:val="20"/>
            <w:lang w:val="en-US" w:eastAsia="de-DE"/>
          </w:rPr>
          <w:t>RTP Source</w:t>
        </w:r>
        <w:r w:rsidRPr="00487405">
          <w:rPr>
            <w:rFonts w:ascii="Courier New" w:hAnsi="Courier New" w:cs="Courier New"/>
            <w:sz w:val="20"/>
            <w:lang w:val="en-US" w:eastAsia="de-DE"/>
          </w:rPr>
          <w:t xml:space="preserve">:  The originator or source of a particular </w:t>
        </w:r>
        <w:r w:rsidRPr="00487405">
          <w:rPr>
            <w:rFonts w:ascii="Courier New" w:hAnsi="Courier New" w:cs="Courier New"/>
            <w:sz w:val="20"/>
            <w:highlight w:val="yellow"/>
            <w:lang w:val="en-US" w:eastAsia="de-DE"/>
          </w:rPr>
          <w:t>Media Stream</w:t>
        </w:r>
        <w:r w:rsidRPr="00487405">
          <w:rPr>
            <w:rFonts w:ascii="Courier New" w:hAnsi="Courier New" w:cs="Courier New"/>
            <w:sz w:val="20"/>
            <w:lang w:val="en-US" w:eastAsia="de-DE"/>
          </w:rPr>
          <w:t>.</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66" w:author="ALU" w:date="2012-12-17T11:09:00Z"/>
          <w:rFonts w:ascii="Courier New" w:hAnsi="Courier New" w:cs="Courier New"/>
          <w:sz w:val="20"/>
          <w:lang w:val="en-US" w:eastAsia="de-DE"/>
        </w:rPr>
      </w:pPr>
      <w:ins w:id="167"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 xml:space="preserve">Identified using an </w:t>
        </w:r>
        <w:r w:rsidRPr="00487405">
          <w:rPr>
            <w:rFonts w:ascii="Courier New" w:hAnsi="Courier New" w:cs="Courier New"/>
            <w:sz w:val="20"/>
            <w:highlight w:val="yellow"/>
            <w:lang w:val="en-US" w:eastAsia="de-DE"/>
          </w:rPr>
          <w:t>SSRC</w:t>
        </w:r>
        <w:r w:rsidRPr="00487405">
          <w:rPr>
            <w:rFonts w:ascii="Courier New" w:hAnsi="Courier New" w:cs="Courier New"/>
            <w:sz w:val="20"/>
            <w:lang w:val="en-US" w:eastAsia="de-DE"/>
          </w:rPr>
          <w:t xml:space="preserve"> in a particular RTP session.</w:t>
        </w:r>
        <w:proofErr w:type="gramEnd"/>
        <w:r w:rsidRPr="00487405">
          <w:rPr>
            <w:rFonts w:ascii="Courier New" w:hAnsi="Courier New" w:cs="Courier New"/>
            <w:sz w:val="20"/>
            <w:lang w:val="en-US" w:eastAsia="de-DE"/>
          </w:rPr>
          <w:t xml:space="preserve">  An RTP</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68" w:author="ALU" w:date="2012-12-17T11:09:00Z"/>
          <w:rFonts w:ascii="Courier New" w:hAnsi="Courier New" w:cs="Courier New"/>
          <w:sz w:val="20"/>
          <w:lang w:val="en-US" w:eastAsia="de-DE"/>
        </w:rPr>
      </w:pPr>
      <w:ins w:id="169"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source</w:t>
        </w:r>
        <w:proofErr w:type="gramEnd"/>
        <w:r w:rsidRPr="00487405">
          <w:rPr>
            <w:rFonts w:ascii="Courier New" w:hAnsi="Courier New" w:cs="Courier New"/>
            <w:sz w:val="20"/>
            <w:lang w:val="en-US" w:eastAsia="de-DE"/>
          </w:rPr>
          <w:t xml:space="preserve"> is the source of a </w:t>
        </w:r>
        <w:r w:rsidRPr="00487405">
          <w:rPr>
            <w:rFonts w:ascii="Courier New" w:hAnsi="Courier New" w:cs="Courier New"/>
            <w:sz w:val="20"/>
            <w:highlight w:val="yellow"/>
            <w:lang w:val="en-US" w:eastAsia="de-DE"/>
          </w:rPr>
          <w:t>single media stream</w:t>
        </w:r>
        <w:r w:rsidRPr="00487405">
          <w:rPr>
            <w:rFonts w:ascii="Courier New" w:hAnsi="Courier New" w:cs="Courier New"/>
            <w:sz w:val="20"/>
            <w:lang w:val="en-US" w:eastAsia="de-DE"/>
          </w:rPr>
          <w:t>, and is associated</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70" w:author="ALU" w:date="2012-12-17T11:09:00Z"/>
          <w:rFonts w:ascii="Courier New" w:hAnsi="Courier New" w:cs="Courier New"/>
          <w:sz w:val="20"/>
          <w:lang w:val="en-US" w:eastAsia="de-DE"/>
        </w:rPr>
      </w:pPr>
      <w:ins w:id="171"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with</w:t>
        </w:r>
        <w:proofErr w:type="gramEnd"/>
        <w:r w:rsidRPr="00487405">
          <w:rPr>
            <w:rFonts w:ascii="Courier New" w:hAnsi="Courier New" w:cs="Courier New"/>
            <w:sz w:val="20"/>
            <w:lang w:val="en-US" w:eastAsia="de-DE"/>
          </w:rPr>
          <w:t xml:space="preserve"> a </w:t>
        </w:r>
        <w:r w:rsidRPr="00487405">
          <w:rPr>
            <w:rFonts w:ascii="Courier New" w:hAnsi="Courier New" w:cs="Courier New"/>
            <w:sz w:val="20"/>
            <w:highlight w:val="yellow"/>
            <w:lang w:val="en-US" w:eastAsia="de-DE"/>
          </w:rPr>
          <w:t>single endpoint</w:t>
        </w:r>
        <w:r w:rsidRPr="00487405">
          <w:rPr>
            <w:rFonts w:ascii="Courier New" w:hAnsi="Courier New" w:cs="Courier New"/>
            <w:sz w:val="20"/>
            <w:lang w:val="en-US" w:eastAsia="de-DE"/>
          </w:rPr>
          <w:t xml:space="preserve"> and a </w:t>
        </w:r>
        <w:r w:rsidRPr="00487405">
          <w:rPr>
            <w:rFonts w:ascii="Courier New" w:hAnsi="Courier New" w:cs="Courier New"/>
            <w:sz w:val="20"/>
            <w:highlight w:val="yellow"/>
            <w:lang w:val="en-US" w:eastAsia="de-DE"/>
          </w:rPr>
          <w:t>single Media Source</w:t>
        </w:r>
        <w:r w:rsidRPr="00487405">
          <w:rPr>
            <w:rFonts w:ascii="Courier New" w:hAnsi="Courier New" w:cs="Courier New"/>
            <w:sz w:val="20"/>
            <w:lang w:val="en-US" w:eastAsia="de-DE"/>
          </w:rPr>
          <w:t>.  An RTP Source</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72" w:author="ALU" w:date="2012-12-17T11:09:00Z"/>
          <w:rFonts w:ascii="Courier New" w:hAnsi="Courier New" w:cs="Courier New"/>
          <w:sz w:val="20"/>
          <w:lang w:val="en-US" w:eastAsia="de-DE"/>
        </w:rPr>
      </w:pPr>
      <w:ins w:id="173"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is</w:t>
        </w:r>
        <w:proofErr w:type="gramEnd"/>
        <w:r w:rsidRPr="00487405">
          <w:rPr>
            <w:rFonts w:ascii="Courier New" w:hAnsi="Courier New" w:cs="Courier New"/>
            <w:sz w:val="20"/>
            <w:lang w:val="en-US" w:eastAsia="de-DE"/>
          </w:rPr>
          <w:t xml:space="preserve"> just called a Source in </w:t>
        </w:r>
        <w:r w:rsidR="003445D0" w:rsidRPr="00487405">
          <w:rPr>
            <w:rFonts w:eastAsia="MS Mincho"/>
          </w:rPr>
          <w:fldChar w:fldCharType="begin"/>
        </w:r>
        <w:r w:rsidRPr="00487405">
          <w:rPr>
            <w:rFonts w:eastAsia="MS Mincho"/>
          </w:rPr>
          <w:instrText>HYPERLINK "http://tools.ietf.org/html/rfc3550"</w:instrText>
        </w:r>
        <w:r w:rsidR="003445D0" w:rsidRPr="00487405">
          <w:rPr>
            <w:rFonts w:eastAsia="MS Mincho"/>
          </w:rPr>
          <w:fldChar w:fldCharType="separate"/>
        </w:r>
        <w:r w:rsidRPr="00487405">
          <w:rPr>
            <w:rFonts w:ascii="Courier New" w:hAnsi="Courier New" w:cs="Courier New"/>
            <w:color w:val="0000FF"/>
            <w:sz w:val="20"/>
            <w:u w:val="single"/>
            <w:lang w:val="en-US" w:eastAsia="de-DE"/>
          </w:rPr>
          <w:t>RFC 3550</w:t>
        </w:r>
        <w:r w:rsidR="003445D0" w:rsidRPr="00487405">
          <w:rPr>
            <w:rFonts w:eastAsia="MS Mincho"/>
          </w:rPr>
          <w:fldChar w:fldCharType="end"/>
        </w:r>
        <w:r w:rsidRPr="00487405">
          <w:rPr>
            <w:rFonts w:ascii="Courier New" w:hAnsi="Courier New" w:cs="Courier New"/>
            <w:sz w:val="20"/>
            <w:lang w:val="en-US" w:eastAsia="de-DE"/>
          </w:rPr>
          <w:t>.</w:t>
        </w:r>
      </w:ins>
    </w:p>
    <w:p w:rsidR="00487405" w:rsidRPr="00487405" w:rsidRDefault="00487405" w:rsidP="00487405">
      <w:pPr>
        <w:ind w:left="567"/>
        <w:rPr>
          <w:ins w:id="174" w:author="ALU" w:date="2012-12-17T11:09:00Z"/>
          <w:rFonts w:eastAsia="MS Mincho"/>
          <w:lang w:val="en-US"/>
        </w:rPr>
      </w:pPr>
      <w:ins w:id="175" w:author="ALU" w:date="2012-12-17T11:09:00Z">
        <w:r w:rsidRPr="00487405">
          <w:rPr>
            <w:rFonts w:eastAsia="MS Mincho"/>
            <w:lang w:val="en-US"/>
          </w:rPr>
          <w:t xml:space="preserve">Comments: </w:t>
        </w:r>
      </w:ins>
    </w:p>
    <w:p w:rsidR="00487405" w:rsidRPr="00487405" w:rsidRDefault="00487405" w:rsidP="00487405">
      <w:pPr>
        <w:numPr>
          <w:ilvl w:val="0"/>
          <w:numId w:val="19"/>
        </w:numPr>
        <w:contextualSpacing/>
        <w:rPr>
          <w:ins w:id="176" w:author="ALU" w:date="2012-12-17T11:09:00Z"/>
          <w:rFonts w:eastAsia="MS Mincho"/>
          <w:lang w:val="en-US"/>
        </w:rPr>
      </w:pPr>
      <w:ins w:id="177" w:author="ALU" w:date="2012-12-17T11:09:00Z">
        <w:r w:rsidRPr="00487405">
          <w:rPr>
            <w:rFonts w:eastAsia="MS Mincho"/>
            <w:lang w:val="en-US"/>
          </w:rPr>
          <w:t>1:1 relationship between “RTP source” and “SSRC”, right?</w:t>
        </w:r>
      </w:ins>
    </w:p>
    <w:p w:rsidR="00487405" w:rsidRPr="00487405" w:rsidRDefault="00487405" w:rsidP="00487405">
      <w:pPr>
        <w:numPr>
          <w:ilvl w:val="0"/>
          <w:numId w:val="19"/>
        </w:numPr>
        <w:contextualSpacing/>
        <w:rPr>
          <w:ins w:id="178" w:author="ALU" w:date="2012-12-17T11:09:00Z"/>
          <w:rFonts w:eastAsia="MS Mincho"/>
          <w:lang w:val="en-US"/>
        </w:rPr>
      </w:pPr>
      <w:ins w:id="179" w:author="ALU" w:date="2012-12-17T11:09:00Z">
        <w:r w:rsidRPr="00487405">
          <w:rPr>
            <w:rFonts w:eastAsia="MS Mincho"/>
            <w:lang w:val="en-US"/>
          </w:rPr>
          <w:t>May use different RTP sources the same SSRC value? The definition allows both interpretations …</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80" w:author="ALU" w:date="2012-12-17T11:09:00Z"/>
          <w:rFonts w:ascii="Courier New" w:hAnsi="Courier New" w:cs="Courier New"/>
          <w:sz w:val="20"/>
          <w:lang w:val="en-US" w:eastAsia="de-DE"/>
        </w:rPr>
      </w:pPr>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81" w:author="ALU" w:date="2012-12-17T11:09:00Z"/>
          <w:rFonts w:ascii="Courier New" w:hAnsi="Courier New" w:cs="Courier New"/>
          <w:sz w:val="20"/>
          <w:lang w:val="en-US" w:eastAsia="de-DE"/>
        </w:rPr>
      </w:pPr>
      <w:ins w:id="182" w:author="ALU" w:date="2012-12-17T11:09:00Z">
        <w:r w:rsidRPr="00487405">
          <w:rPr>
            <w:rFonts w:ascii="Courier New" w:hAnsi="Courier New" w:cs="Courier New"/>
            <w:sz w:val="20"/>
            <w:lang w:val="en-US" w:eastAsia="de-DE"/>
          </w:rPr>
          <w:t xml:space="preserve">   </w:t>
        </w:r>
        <w:r w:rsidRPr="00487405">
          <w:rPr>
            <w:rFonts w:ascii="Courier New" w:hAnsi="Courier New" w:cs="Courier New"/>
            <w:b/>
            <w:sz w:val="20"/>
            <w:lang w:val="en-US" w:eastAsia="de-DE"/>
          </w:rPr>
          <w:t>Media Sink</w:t>
        </w:r>
        <w:r w:rsidRPr="00487405">
          <w:rPr>
            <w:rFonts w:ascii="Courier New" w:hAnsi="Courier New" w:cs="Courier New"/>
            <w:sz w:val="20"/>
            <w:lang w:val="en-US" w:eastAsia="de-DE"/>
          </w:rPr>
          <w:t>:  A recipient of a Media Stream.  The endpoint sinking</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83" w:author="ALU" w:date="2012-12-17T11:09:00Z"/>
          <w:rFonts w:ascii="Courier New" w:hAnsi="Courier New" w:cs="Courier New"/>
          <w:sz w:val="20"/>
          <w:lang w:val="en-US" w:eastAsia="de-DE"/>
        </w:rPr>
      </w:pPr>
      <w:ins w:id="184"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media</w:t>
        </w:r>
        <w:proofErr w:type="gramEnd"/>
        <w:r w:rsidRPr="00487405">
          <w:rPr>
            <w:rFonts w:ascii="Courier New" w:hAnsi="Courier New" w:cs="Courier New"/>
            <w:sz w:val="20"/>
            <w:lang w:val="en-US" w:eastAsia="de-DE"/>
          </w:rPr>
          <w:t xml:space="preserve"> are Identified using one or more </w:t>
        </w:r>
        <w:proofErr w:type="spellStart"/>
        <w:r w:rsidRPr="00487405">
          <w:rPr>
            <w:rFonts w:ascii="Courier New" w:hAnsi="Courier New" w:cs="Courier New"/>
            <w:sz w:val="20"/>
            <w:lang w:val="en-US" w:eastAsia="de-DE"/>
          </w:rPr>
          <w:t>SSRCs</w:t>
        </w:r>
        <w:proofErr w:type="spellEnd"/>
        <w:r w:rsidRPr="00487405">
          <w:rPr>
            <w:rFonts w:ascii="Courier New" w:hAnsi="Courier New" w:cs="Courier New"/>
            <w:sz w:val="20"/>
            <w:lang w:val="en-US" w:eastAsia="de-DE"/>
          </w:rPr>
          <w:t xml:space="preserve">.  There may be </w:t>
        </w:r>
        <w:r w:rsidRPr="00487405">
          <w:rPr>
            <w:rFonts w:ascii="Courier New" w:hAnsi="Courier New" w:cs="Courier New"/>
            <w:sz w:val="20"/>
            <w:highlight w:val="yellow"/>
            <w:lang w:val="en-US" w:eastAsia="de-DE"/>
          </w:rPr>
          <w:t>more</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85" w:author="ALU" w:date="2012-12-17T11:09:00Z"/>
          <w:rFonts w:ascii="Courier New" w:hAnsi="Courier New" w:cs="Courier New"/>
          <w:sz w:val="20"/>
          <w:lang w:val="en-US" w:eastAsia="de-DE"/>
        </w:rPr>
      </w:pPr>
      <w:ins w:id="186"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than</w:t>
        </w:r>
        <w:proofErr w:type="gramEnd"/>
        <w:r w:rsidRPr="00487405">
          <w:rPr>
            <w:rFonts w:ascii="Courier New" w:hAnsi="Courier New" w:cs="Courier New"/>
            <w:sz w:val="20"/>
            <w:lang w:val="en-US" w:eastAsia="de-DE"/>
          </w:rPr>
          <w:t xml:space="preserve"> one Media Sink for one RTP source.</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87" w:author="ALU" w:date="2012-12-17T11:09:00Z"/>
          <w:rFonts w:ascii="Courier New" w:hAnsi="Courier New" w:cs="Courier New"/>
          <w:sz w:val="20"/>
          <w:lang w:val="en-US" w:eastAsia="de-DE"/>
        </w:rPr>
      </w:pPr>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88" w:author="ALU" w:date="2012-12-17T11:09:00Z"/>
          <w:rFonts w:ascii="Courier New" w:hAnsi="Courier New" w:cs="Courier New"/>
          <w:sz w:val="20"/>
          <w:lang w:val="en-US" w:eastAsia="de-DE"/>
        </w:rPr>
      </w:pPr>
      <w:ins w:id="189" w:author="ALU" w:date="2012-12-17T11:09:00Z">
        <w:r w:rsidRPr="00487405">
          <w:rPr>
            <w:rFonts w:ascii="Courier New" w:hAnsi="Courier New" w:cs="Courier New"/>
            <w:sz w:val="20"/>
            <w:lang w:val="en-US" w:eastAsia="de-DE"/>
          </w:rPr>
          <w:t xml:space="preserve">   </w:t>
        </w:r>
        <w:r w:rsidRPr="00487405">
          <w:rPr>
            <w:rFonts w:ascii="Courier New" w:hAnsi="Courier New" w:cs="Courier New"/>
            <w:b/>
            <w:sz w:val="20"/>
            <w:lang w:val="en-US" w:eastAsia="de-DE"/>
          </w:rPr>
          <w:t>Multiplex</w:t>
        </w:r>
        <w:r w:rsidRPr="00487405">
          <w:rPr>
            <w:rFonts w:ascii="Courier New" w:hAnsi="Courier New" w:cs="Courier New"/>
            <w:sz w:val="20"/>
            <w:lang w:val="en-US" w:eastAsia="de-DE"/>
          </w:rPr>
          <w:t>:  The operation of taking multiple entities as input,</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90" w:author="ALU" w:date="2012-12-17T11:09:00Z"/>
          <w:rFonts w:ascii="Courier New" w:hAnsi="Courier New" w:cs="Courier New"/>
          <w:sz w:val="20"/>
          <w:lang w:val="en-US" w:eastAsia="de-DE"/>
        </w:rPr>
      </w:pPr>
      <w:ins w:id="191"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aggregating</w:t>
        </w:r>
        <w:proofErr w:type="gramEnd"/>
        <w:r w:rsidRPr="00487405">
          <w:rPr>
            <w:rFonts w:ascii="Courier New" w:hAnsi="Courier New" w:cs="Courier New"/>
            <w:sz w:val="20"/>
            <w:lang w:val="en-US" w:eastAsia="de-DE"/>
          </w:rPr>
          <w:t xml:space="preserve"> them onto some common resource while keeping the</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92" w:author="ALU" w:date="2012-12-17T11:09:00Z"/>
          <w:rFonts w:ascii="Courier New" w:hAnsi="Courier New" w:cs="Courier New"/>
          <w:sz w:val="20"/>
          <w:lang w:val="en-US" w:eastAsia="de-DE"/>
        </w:rPr>
      </w:pPr>
      <w:ins w:id="193"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individual</w:t>
        </w:r>
        <w:proofErr w:type="gramEnd"/>
        <w:r w:rsidRPr="00487405">
          <w:rPr>
            <w:rFonts w:ascii="Courier New" w:hAnsi="Courier New" w:cs="Courier New"/>
            <w:sz w:val="20"/>
            <w:lang w:val="en-US" w:eastAsia="de-DE"/>
          </w:rPr>
          <w:t xml:space="preserve"> entities addressable such that they can later be fully</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94" w:author="ALU" w:date="2012-12-17T11:09:00Z"/>
          <w:rFonts w:ascii="Courier New" w:hAnsi="Courier New" w:cs="Courier New"/>
          <w:sz w:val="20"/>
          <w:lang w:val="en-US" w:eastAsia="de-DE"/>
        </w:rPr>
      </w:pPr>
      <w:ins w:id="195"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and</w:t>
        </w:r>
        <w:proofErr w:type="gramEnd"/>
        <w:r w:rsidRPr="00487405">
          <w:rPr>
            <w:rFonts w:ascii="Courier New" w:hAnsi="Courier New" w:cs="Courier New"/>
            <w:sz w:val="20"/>
            <w:lang w:val="en-US" w:eastAsia="de-DE"/>
          </w:rPr>
          <w:t xml:space="preserve"> unambiguously separated (de-multiplexed) again.</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96" w:author="ALU" w:date="2012-12-17T11:09:00Z"/>
          <w:rFonts w:ascii="Courier New" w:hAnsi="Courier New" w:cs="Courier New"/>
          <w:sz w:val="20"/>
          <w:lang w:val="en-US" w:eastAsia="de-DE"/>
        </w:rPr>
      </w:pPr>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97" w:author="ALU" w:date="2012-12-17T11:09:00Z"/>
          <w:rFonts w:ascii="Courier New" w:hAnsi="Courier New" w:cs="Courier New"/>
          <w:sz w:val="20"/>
          <w:lang w:val="en-US" w:eastAsia="de-DE"/>
        </w:rPr>
      </w:pPr>
      <w:ins w:id="198" w:author="ALU" w:date="2012-12-17T11:09:00Z">
        <w:r w:rsidRPr="00487405">
          <w:rPr>
            <w:rFonts w:ascii="Courier New" w:hAnsi="Courier New" w:cs="Courier New"/>
            <w:sz w:val="20"/>
            <w:lang w:val="en-US" w:eastAsia="de-DE"/>
          </w:rPr>
          <w:t xml:space="preserve">   </w:t>
        </w:r>
        <w:r w:rsidRPr="00487405">
          <w:rPr>
            <w:rFonts w:ascii="Courier New" w:hAnsi="Courier New" w:cs="Courier New"/>
            <w:b/>
            <w:sz w:val="20"/>
            <w:lang w:val="en-US" w:eastAsia="de-DE"/>
          </w:rPr>
          <w:t>RTP Session</w:t>
        </w:r>
        <w:r w:rsidRPr="00487405">
          <w:rPr>
            <w:rFonts w:ascii="Courier New" w:hAnsi="Courier New" w:cs="Courier New"/>
            <w:sz w:val="20"/>
            <w:lang w:val="en-US" w:eastAsia="de-DE"/>
          </w:rPr>
          <w:t>:  As defined by [</w:t>
        </w:r>
        <w:r w:rsidR="003445D0" w:rsidRPr="00487405">
          <w:rPr>
            <w:rFonts w:eastAsia="MS Mincho"/>
          </w:rPr>
          <w:fldChar w:fldCharType="begin"/>
        </w:r>
        <w:r w:rsidRPr="00487405">
          <w:rPr>
            <w:rFonts w:eastAsia="MS Mincho"/>
          </w:rPr>
          <w:instrText>HYPERLINK "http://tools.ietf.org/html/rfc3550" \o "\"RTP: A Transport Protocol for Real-Time Applications\""</w:instrText>
        </w:r>
        <w:r w:rsidR="003445D0" w:rsidRPr="00487405">
          <w:rPr>
            <w:rFonts w:eastAsia="MS Mincho"/>
          </w:rPr>
          <w:fldChar w:fldCharType="separate"/>
        </w:r>
        <w:r w:rsidRPr="00487405">
          <w:rPr>
            <w:rFonts w:ascii="Courier New" w:hAnsi="Courier New" w:cs="Courier New"/>
            <w:color w:val="0000FF"/>
            <w:sz w:val="20"/>
            <w:u w:val="single"/>
            <w:lang w:val="en-US" w:eastAsia="de-DE"/>
          </w:rPr>
          <w:t>RFC3550</w:t>
        </w:r>
        <w:r w:rsidR="003445D0" w:rsidRPr="00487405">
          <w:rPr>
            <w:rFonts w:eastAsia="MS Mincho"/>
          </w:rPr>
          <w:fldChar w:fldCharType="end"/>
        </w:r>
        <w:r w:rsidRPr="00487405">
          <w:rPr>
            <w:rFonts w:ascii="Courier New" w:hAnsi="Courier New" w:cs="Courier New"/>
            <w:sz w:val="20"/>
            <w:lang w:val="en-US" w:eastAsia="de-DE"/>
          </w:rPr>
          <w:t>], the endpoints belonging to the</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199" w:author="ALU" w:date="2012-12-17T11:09:00Z"/>
          <w:rFonts w:ascii="Courier New" w:hAnsi="Courier New" w:cs="Courier New"/>
          <w:sz w:val="20"/>
          <w:lang w:val="en-US" w:eastAsia="de-DE"/>
        </w:rPr>
      </w:pPr>
      <w:ins w:id="200"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same</w:t>
        </w:r>
        <w:proofErr w:type="gramEnd"/>
        <w:r w:rsidRPr="00487405">
          <w:rPr>
            <w:rFonts w:ascii="Courier New" w:hAnsi="Courier New" w:cs="Courier New"/>
            <w:sz w:val="20"/>
            <w:lang w:val="en-US" w:eastAsia="de-DE"/>
          </w:rPr>
          <w:t xml:space="preserve"> RTP Session are those that share a single SSRC space.  That</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01" w:author="ALU" w:date="2012-12-17T11:09:00Z"/>
          <w:rFonts w:ascii="Courier New" w:hAnsi="Courier New" w:cs="Courier New"/>
          <w:sz w:val="20"/>
          <w:lang w:val="en-US" w:eastAsia="de-DE"/>
        </w:rPr>
      </w:pPr>
      <w:ins w:id="202"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is</w:t>
        </w:r>
        <w:proofErr w:type="gramEnd"/>
        <w:r w:rsidRPr="00487405">
          <w:rPr>
            <w:rFonts w:ascii="Courier New" w:hAnsi="Courier New" w:cs="Courier New"/>
            <w:sz w:val="20"/>
            <w:lang w:val="en-US" w:eastAsia="de-DE"/>
          </w:rPr>
          <w:t>, those endpoints can see an SSRC identifier transmitted by any</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03" w:author="ALU" w:date="2012-12-17T11:09:00Z"/>
          <w:rFonts w:ascii="Courier New" w:hAnsi="Courier New" w:cs="Courier New"/>
          <w:sz w:val="20"/>
          <w:lang w:val="en-US" w:eastAsia="de-DE"/>
        </w:rPr>
      </w:pPr>
      <w:ins w:id="204"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one</w:t>
        </w:r>
        <w:proofErr w:type="gramEnd"/>
        <w:r w:rsidRPr="00487405">
          <w:rPr>
            <w:rFonts w:ascii="Courier New" w:hAnsi="Courier New" w:cs="Courier New"/>
            <w:sz w:val="20"/>
            <w:lang w:val="en-US" w:eastAsia="de-DE"/>
          </w:rPr>
          <w:t xml:space="preserve"> of the other endpoints.  An endpoint can receive an SSRC</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05" w:author="ALU" w:date="2012-12-17T11:09:00Z"/>
          <w:rFonts w:ascii="Courier New" w:hAnsi="Courier New" w:cs="Courier New"/>
          <w:sz w:val="20"/>
          <w:highlight w:val="yellow"/>
          <w:lang w:val="en-US" w:eastAsia="de-DE"/>
        </w:rPr>
      </w:pPr>
      <w:ins w:id="206"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either</w:t>
        </w:r>
        <w:proofErr w:type="gramEnd"/>
        <w:r w:rsidRPr="00487405">
          <w:rPr>
            <w:rFonts w:ascii="Courier New" w:hAnsi="Courier New" w:cs="Courier New"/>
            <w:sz w:val="20"/>
            <w:lang w:val="en-US" w:eastAsia="de-DE"/>
          </w:rPr>
          <w:t xml:space="preserve"> as SSRC or as CSRC in RTP and RTCP packets.  </w:t>
        </w:r>
        <w:r w:rsidRPr="00487405">
          <w:rPr>
            <w:rFonts w:ascii="Courier New" w:hAnsi="Courier New" w:cs="Courier New"/>
            <w:sz w:val="20"/>
            <w:highlight w:val="yellow"/>
            <w:lang w:val="en-US" w:eastAsia="de-DE"/>
          </w:rPr>
          <w:t>Thus, the RTP</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07" w:author="ALU" w:date="2012-12-17T11:09:00Z"/>
          <w:rFonts w:ascii="Courier New" w:hAnsi="Courier New" w:cs="Courier New"/>
          <w:sz w:val="20"/>
          <w:highlight w:val="yellow"/>
          <w:lang w:val="en-US" w:eastAsia="de-DE"/>
        </w:rPr>
      </w:pPr>
      <w:ins w:id="208" w:author="ALU" w:date="2012-12-17T11:09:00Z">
        <w:r w:rsidRPr="00487405">
          <w:rPr>
            <w:rFonts w:ascii="Courier New" w:hAnsi="Courier New" w:cs="Courier New"/>
            <w:sz w:val="20"/>
            <w:highlight w:val="yellow"/>
            <w:lang w:val="en-US" w:eastAsia="de-DE"/>
          </w:rPr>
          <w:t xml:space="preserve">      Session scope is decided by the endpoints' network interconnection</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09" w:author="ALU" w:date="2012-12-17T11:09:00Z"/>
          <w:rFonts w:ascii="Courier New" w:hAnsi="Courier New" w:cs="Courier New"/>
          <w:sz w:val="20"/>
          <w:highlight w:val="yellow"/>
          <w:lang w:val="en-US" w:eastAsia="de-DE"/>
        </w:rPr>
      </w:pPr>
      <w:ins w:id="210" w:author="ALU" w:date="2012-12-17T11:09:00Z">
        <w:r w:rsidRPr="00487405">
          <w:rPr>
            <w:rFonts w:ascii="Courier New" w:hAnsi="Courier New" w:cs="Courier New"/>
            <w:sz w:val="20"/>
            <w:highlight w:val="yellow"/>
            <w:lang w:val="en-US" w:eastAsia="de-DE"/>
          </w:rPr>
          <w:t xml:space="preserve">      </w:t>
        </w:r>
        <w:proofErr w:type="gramStart"/>
        <w:r w:rsidRPr="00487405">
          <w:rPr>
            <w:rFonts w:ascii="Courier New" w:hAnsi="Courier New" w:cs="Courier New"/>
            <w:sz w:val="20"/>
            <w:highlight w:val="yellow"/>
            <w:lang w:val="en-US" w:eastAsia="de-DE"/>
          </w:rPr>
          <w:t>topology</w:t>
        </w:r>
        <w:proofErr w:type="gramEnd"/>
        <w:r w:rsidRPr="00487405">
          <w:rPr>
            <w:rFonts w:ascii="Courier New" w:hAnsi="Courier New" w:cs="Courier New"/>
            <w:sz w:val="20"/>
            <w:highlight w:val="yellow"/>
            <w:lang w:val="en-US" w:eastAsia="de-DE"/>
          </w:rPr>
          <w:t>, in combination with RTP and RTCP forwarding strategies</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11" w:author="ALU" w:date="2012-12-17T11:09:00Z"/>
          <w:rFonts w:ascii="Courier New" w:hAnsi="Courier New" w:cs="Courier New"/>
          <w:sz w:val="20"/>
          <w:lang w:val="en-US" w:eastAsia="de-DE"/>
        </w:rPr>
      </w:pPr>
      <w:ins w:id="212" w:author="ALU" w:date="2012-12-17T11:09:00Z">
        <w:r w:rsidRPr="00487405">
          <w:rPr>
            <w:rFonts w:ascii="Courier New" w:hAnsi="Courier New" w:cs="Courier New"/>
            <w:sz w:val="20"/>
            <w:highlight w:val="yellow"/>
            <w:lang w:val="en-US" w:eastAsia="de-DE"/>
          </w:rPr>
          <w:t xml:space="preserve">      </w:t>
        </w:r>
        <w:proofErr w:type="gramStart"/>
        <w:r w:rsidRPr="00487405">
          <w:rPr>
            <w:rFonts w:ascii="Courier New" w:hAnsi="Courier New" w:cs="Courier New"/>
            <w:sz w:val="20"/>
            <w:highlight w:val="yellow"/>
            <w:lang w:val="en-US" w:eastAsia="de-DE"/>
          </w:rPr>
          <w:t>deployed</w:t>
        </w:r>
        <w:proofErr w:type="gramEnd"/>
        <w:r w:rsidRPr="00487405">
          <w:rPr>
            <w:rFonts w:ascii="Courier New" w:hAnsi="Courier New" w:cs="Courier New"/>
            <w:sz w:val="20"/>
            <w:highlight w:val="yellow"/>
            <w:lang w:val="en-US" w:eastAsia="de-DE"/>
          </w:rPr>
          <w:t xml:space="preserve"> by endpoints and any interconnecting middle nodes.</w:t>
        </w:r>
      </w:ins>
    </w:p>
    <w:p w:rsidR="00487405" w:rsidRPr="00487405" w:rsidRDefault="00487405" w:rsidP="00487405">
      <w:pPr>
        <w:ind w:left="567"/>
        <w:rPr>
          <w:ins w:id="213" w:author="ALU" w:date="2012-12-17T11:09:00Z"/>
          <w:rFonts w:eastAsia="MS Mincho"/>
          <w:lang w:val="en-US"/>
        </w:rPr>
      </w:pPr>
      <w:ins w:id="214" w:author="ALU" w:date="2012-12-17T11:09:00Z">
        <w:r w:rsidRPr="00487405">
          <w:rPr>
            <w:rFonts w:eastAsia="MS Mincho"/>
            <w:lang w:val="en-US"/>
          </w:rPr>
          <w:t xml:space="preserve">Comment: this is an extension of the RFC 3550 RTP session concept in our understanding. The RTP session is NOT any </w:t>
        </w:r>
        <w:r w:rsidRPr="00487405">
          <w:rPr>
            <w:rFonts w:eastAsia="MS Mincho"/>
            <w:i/>
            <w:lang w:val="en-US"/>
          </w:rPr>
          <w:t>global</w:t>
        </w:r>
        <w:r w:rsidRPr="00487405">
          <w:rPr>
            <w:rFonts w:eastAsia="MS Mincho"/>
            <w:lang w:val="en-US"/>
          </w:rPr>
          <w:t xml:space="preserve"> concept across all involved RTP entities (such as </w:t>
        </w:r>
        <w:proofErr w:type="spellStart"/>
        <w:r w:rsidRPr="00487405">
          <w:rPr>
            <w:rFonts w:eastAsia="MS Mincho"/>
            <w:lang w:val="en-US"/>
          </w:rPr>
          <w:t>endsystems</w:t>
        </w:r>
        <w:proofErr w:type="spellEnd"/>
        <w:r w:rsidRPr="00487405">
          <w:rPr>
            <w:rFonts w:eastAsia="MS Mincho"/>
            <w:lang w:val="en-US"/>
          </w:rPr>
          <w:t xml:space="preserve">, mixers, </w:t>
        </w:r>
        <w:proofErr w:type="gramStart"/>
        <w:r w:rsidRPr="00487405">
          <w:rPr>
            <w:rFonts w:eastAsia="MS Mincho"/>
            <w:lang w:val="en-US"/>
          </w:rPr>
          <w:t>translators</w:t>
        </w:r>
        <w:proofErr w:type="gramEnd"/>
        <w:r w:rsidRPr="00487405">
          <w:rPr>
            <w:rFonts w:eastAsia="MS Mincho"/>
            <w:lang w:val="en-US"/>
          </w:rPr>
          <w:t>) of a particular communication application.</w:t>
        </w:r>
        <w:r w:rsidRPr="00487405">
          <w:rPr>
            <w:rFonts w:eastAsia="MS Mincho"/>
            <w:lang w:val="en-US"/>
          </w:rPr>
          <w:br/>
          <w:t xml:space="preserve">The RTP session is rather a </w:t>
        </w:r>
        <w:r w:rsidRPr="00487405">
          <w:rPr>
            <w:rFonts w:eastAsia="MS Mincho"/>
            <w:i/>
            <w:lang w:val="en-US"/>
          </w:rPr>
          <w:t>local</w:t>
        </w:r>
        <w:r w:rsidRPr="00487405">
          <w:rPr>
            <w:rFonts w:eastAsia="MS Mincho"/>
            <w:lang w:val="en-US"/>
          </w:rPr>
          <w:t xml:space="preserve"> concept, given by the perspective of a particular </w:t>
        </w:r>
        <w:r w:rsidRPr="00487405">
          <w:rPr>
            <w:rFonts w:eastAsia="MS Mincho"/>
            <w:i/>
            <w:lang w:val="en-US"/>
          </w:rPr>
          <w:t>endpoint</w:t>
        </w:r>
        <w:r w:rsidRPr="00487405">
          <w:rPr>
            <w:rFonts w:eastAsia="MS Mincho"/>
            <w:lang w:val="en-US"/>
          </w:rPr>
          <w:t>.</w:t>
        </w:r>
      </w:ins>
    </w:p>
    <w:p w:rsidR="00487405" w:rsidRPr="00487405" w:rsidRDefault="00487405" w:rsidP="00487405">
      <w:pPr>
        <w:ind w:left="567"/>
        <w:rPr>
          <w:ins w:id="215" w:author="ALU" w:date="2012-12-17T11:09:00Z"/>
          <w:rFonts w:eastAsia="MS Mincho"/>
          <w:lang w:val="en-US"/>
        </w:rPr>
      </w:pPr>
      <w:ins w:id="216" w:author="ALU" w:date="2012-12-17T11:09:00Z">
        <w:r w:rsidRPr="00487405">
          <w:rPr>
            <w:rFonts w:eastAsia="MS Mincho"/>
            <w:lang w:val="en-US"/>
          </w:rPr>
          <w:t>Examples: a two-party call (= point to point topology) between A and B, and with different multiplexing models of each endpoint may lead to the effect that e.g. A perceives a single RTP session whereas B observes multiple RTP sessions for the same communication service.</w:t>
        </w:r>
      </w:ins>
    </w:p>
    <w:p w:rsidR="00487405" w:rsidRPr="00487405" w:rsidRDefault="00487405" w:rsidP="00487405">
      <w:pPr>
        <w:ind w:left="567"/>
        <w:rPr>
          <w:ins w:id="217" w:author="ALU" w:date="2012-12-17T11:09:00Z"/>
          <w:rFonts w:eastAsia="MS Mincho"/>
          <w:lang w:val="en-US"/>
        </w:rPr>
      </w:pPr>
      <w:ins w:id="218" w:author="ALU" w:date="2012-12-17T11:09:00Z">
        <w:r w:rsidRPr="00487405">
          <w:rPr>
            <w:rFonts w:eastAsia="MS Mincho"/>
            <w:lang w:val="en-US"/>
          </w:rPr>
          <w:t>Note: we may agree to such an “RTP session” concept (given that our interpretation is inline with [1]).</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19" w:author="ALU" w:date="2012-12-17T11:09:00Z"/>
          <w:rFonts w:ascii="Courier New" w:hAnsi="Courier New" w:cs="Courier New"/>
          <w:sz w:val="20"/>
          <w:lang w:val="en-US" w:eastAsia="de-DE"/>
        </w:rPr>
      </w:pPr>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20" w:author="ALU" w:date="2012-12-17T11:09:00Z"/>
          <w:rFonts w:ascii="Courier New" w:hAnsi="Courier New" w:cs="Courier New"/>
          <w:sz w:val="20"/>
          <w:lang w:val="en-US" w:eastAsia="de-DE"/>
        </w:rPr>
      </w:pPr>
      <w:ins w:id="221" w:author="ALU" w:date="2012-12-17T11:09:00Z">
        <w:r w:rsidRPr="00487405">
          <w:rPr>
            <w:rFonts w:ascii="Courier New" w:hAnsi="Courier New" w:cs="Courier New"/>
            <w:sz w:val="20"/>
            <w:lang w:val="en-US" w:eastAsia="de-DE"/>
          </w:rPr>
          <w:t xml:space="preserve">   </w:t>
        </w:r>
        <w:r w:rsidRPr="00487405">
          <w:rPr>
            <w:rFonts w:ascii="Courier New" w:hAnsi="Courier New" w:cs="Courier New"/>
            <w:b/>
            <w:sz w:val="20"/>
            <w:lang w:val="en-US" w:eastAsia="de-DE"/>
          </w:rPr>
          <w:t>RTP Session Group</w:t>
        </w:r>
        <w:r w:rsidRPr="00487405">
          <w:rPr>
            <w:rFonts w:ascii="Courier New" w:hAnsi="Courier New" w:cs="Courier New"/>
            <w:sz w:val="20"/>
            <w:lang w:val="en-US" w:eastAsia="de-DE"/>
          </w:rPr>
          <w:t xml:space="preserve">:  One or more RTP sessions </w:t>
        </w:r>
        <w:proofErr w:type="gramStart"/>
        <w:r w:rsidRPr="00487405">
          <w:rPr>
            <w:rFonts w:ascii="Courier New" w:hAnsi="Courier New" w:cs="Courier New"/>
            <w:sz w:val="20"/>
            <w:lang w:val="en-US" w:eastAsia="de-DE"/>
          </w:rPr>
          <w:t>that are</w:t>
        </w:r>
        <w:proofErr w:type="gramEnd"/>
        <w:r w:rsidRPr="00487405">
          <w:rPr>
            <w:rFonts w:ascii="Courier New" w:hAnsi="Courier New" w:cs="Courier New"/>
            <w:sz w:val="20"/>
            <w:lang w:val="en-US" w:eastAsia="de-DE"/>
          </w:rPr>
          <w:t xml:space="preserve"> used together</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22" w:author="ALU" w:date="2012-12-17T11:09:00Z"/>
          <w:rFonts w:ascii="Courier New" w:hAnsi="Courier New" w:cs="Courier New"/>
          <w:sz w:val="20"/>
          <w:lang w:val="en-US" w:eastAsia="de-DE"/>
        </w:rPr>
      </w:pPr>
      <w:ins w:id="223"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to</w:t>
        </w:r>
        <w:proofErr w:type="gramEnd"/>
        <w:r w:rsidRPr="00487405">
          <w:rPr>
            <w:rFonts w:ascii="Courier New" w:hAnsi="Courier New" w:cs="Courier New"/>
            <w:sz w:val="20"/>
            <w:lang w:val="en-US" w:eastAsia="de-DE"/>
          </w:rPr>
          <w:t xml:space="preserve"> perform some function.  Examples are multiple RTP sessions used</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24" w:author="ALU" w:date="2012-12-17T11:09:00Z"/>
          <w:rFonts w:ascii="Courier New" w:hAnsi="Courier New" w:cs="Courier New"/>
          <w:sz w:val="20"/>
          <w:lang w:val="en-US" w:eastAsia="de-DE"/>
        </w:rPr>
      </w:pPr>
      <w:ins w:id="225"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to</w:t>
        </w:r>
        <w:proofErr w:type="gramEnd"/>
        <w:r w:rsidRPr="00487405">
          <w:rPr>
            <w:rFonts w:ascii="Courier New" w:hAnsi="Courier New" w:cs="Courier New"/>
            <w:sz w:val="20"/>
            <w:lang w:val="en-US" w:eastAsia="de-DE"/>
          </w:rPr>
          <w:t xml:space="preserve"> carry different layers of a layered encoding.  In an RTP</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26" w:author="ALU" w:date="2012-12-17T11:09:00Z"/>
          <w:rFonts w:ascii="Courier New" w:hAnsi="Courier New" w:cs="Courier New"/>
          <w:sz w:val="20"/>
          <w:lang w:val="en-US" w:eastAsia="de-DE"/>
        </w:rPr>
      </w:pPr>
      <w:ins w:id="227" w:author="ALU" w:date="2012-12-17T11:09:00Z">
        <w:r w:rsidRPr="00487405">
          <w:rPr>
            <w:rFonts w:ascii="Courier New" w:hAnsi="Courier New" w:cs="Courier New"/>
            <w:sz w:val="20"/>
            <w:lang w:val="en-US" w:eastAsia="de-DE"/>
          </w:rPr>
          <w:t xml:space="preserve">      Session Group, </w:t>
        </w:r>
        <w:proofErr w:type="spellStart"/>
        <w:r w:rsidRPr="00487405">
          <w:rPr>
            <w:rFonts w:ascii="Courier New" w:hAnsi="Courier New" w:cs="Courier New"/>
            <w:sz w:val="20"/>
            <w:lang w:val="en-US" w:eastAsia="de-DE"/>
          </w:rPr>
          <w:t>CNAMEs</w:t>
        </w:r>
        <w:proofErr w:type="spellEnd"/>
        <w:r w:rsidRPr="00487405">
          <w:rPr>
            <w:rFonts w:ascii="Courier New" w:hAnsi="Courier New" w:cs="Courier New"/>
            <w:sz w:val="20"/>
            <w:lang w:val="en-US" w:eastAsia="de-DE"/>
          </w:rPr>
          <w:t xml:space="preserve"> are assumed to be valid across all RTP</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28" w:author="ALU" w:date="2012-12-17T11:09:00Z"/>
          <w:rFonts w:ascii="Courier New" w:hAnsi="Courier New" w:cs="Courier New"/>
          <w:sz w:val="20"/>
          <w:lang w:val="en-US" w:eastAsia="de-DE"/>
        </w:rPr>
      </w:pPr>
      <w:ins w:id="229"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sessions</w:t>
        </w:r>
        <w:proofErr w:type="gramEnd"/>
        <w:r w:rsidRPr="00487405">
          <w:rPr>
            <w:rFonts w:ascii="Courier New" w:hAnsi="Courier New" w:cs="Courier New"/>
            <w:sz w:val="20"/>
            <w:lang w:val="en-US" w:eastAsia="de-DE"/>
          </w:rPr>
          <w:t xml:space="preserve">, and designate </w:t>
        </w:r>
        <w:proofErr w:type="spellStart"/>
        <w:r w:rsidRPr="00487405">
          <w:rPr>
            <w:rFonts w:ascii="Courier New" w:hAnsi="Courier New" w:cs="Courier New"/>
            <w:sz w:val="20"/>
            <w:lang w:val="en-US" w:eastAsia="de-DE"/>
          </w:rPr>
          <w:t>synchronisation</w:t>
        </w:r>
        <w:proofErr w:type="spellEnd"/>
        <w:r w:rsidRPr="00487405">
          <w:rPr>
            <w:rFonts w:ascii="Courier New" w:hAnsi="Courier New" w:cs="Courier New"/>
            <w:sz w:val="20"/>
            <w:lang w:val="en-US" w:eastAsia="de-DE"/>
          </w:rPr>
          <w:t xml:space="preserve"> contexts that can cross</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30" w:author="ALU" w:date="2012-12-17T11:09:00Z"/>
          <w:rFonts w:ascii="Courier New" w:hAnsi="Courier New" w:cs="Courier New"/>
          <w:sz w:val="20"/>
          <w:lang w:val="en-US" w:eastAsia="de-DE"/>
        </w:rPr>
      </w:pPr>
      <w:ins w:id="231"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RTP sessions.</w:t>
        </w:r>
        <w:proofErr w:type="gramEnd"/>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32" w:author="ALU" w:date="2012-12-17T11:09:00Z"/>
          <w:rFonts w:ascii="Courier New" w:hAnsi="Courier New" w:cs="Courier New"/>
          <w:sz w:val="20"/>
          <w:lang w:val="en-US" w:eastAsia="de-DE"/>
        </w:rPr>
      </w:pPr>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33" w:author="ALU" w:date="2012-12-17T11:09:00Z"/>
          <w:rFonts w:ascii="Courier New" w:hAnsi="Courier New" w:cs="Courier New"/>
          <w:sz w:val="20"/>
          <w:lang w:val="en-US" w:eastAsia="de-DE"/>
        </w:rPr>
      </w:pPr>
      <w:ins w:id="234" w:author="ALU" w:date="2012-12-17T11:09:00Z">
        <w:r w:rsidRPr="00487405">
          <w:rPr>
            <w:rFonts w:ascii="Courier New" w:hAnsi="Courier New" w:cs="Courier New"/>
            <w:sz w:val="20"/>
            <w:lang w:val="en-US" w:eastAsia="de-DE"/>
          </w:rPr>
          <w:t xml:space="preserve">   </w:t>
        </w:r>
        <w:r w:rsidRPr="00487405">
          <w:rPr>
            <w:rFonts w:ascii="Courier New" w:hAnsi="Courier New" w:cs="Courier New"/>
            <w:b/>
            <w:sz w:val="20"/>
            <w:lang w:val="en-US" w:eastAsia="de-DE"/>
          </w:rPr>
          <w:t>Source</w:t>
        </w:r>
        <w:r w:rsidRPr="00487405">
          <w:rPr>
            <w:rFonts w:ascii="Courier New" w:hAnsi="Courier New" w:cs="Courier New"/>
            <w:sz w:val="20"/>
            <w:lang w:val="en-US" w:eastAsia="de-DE"/>
          </w:rPr>
          <w:t xml:space="preserve">:  Term that should </w:t>
        </w:r>
        <w:r w:rsidRPr="00487405">
          <w:rPr>
            <w:rFonts w:ascii="Courier New" w:hAnsi="Courier New" w:cs="Courier New"/>
            <w:color w:val="FF0000"/>
            <w:sz w:val="20"/>
            <w:lang w:val="en-US" w:eastAsia="de-DE"/>
          </w:rPr>
          <w:t>not</w:t>
        </w:r>
        <w:r w:rsidRPr="00487405">
          <w:rPr>
            <w:rFonts w:ascii="Courier New" w:hAnsi="Courier New" w:cs="Courier New"/>
            <w:sz w:val="20"/>
            <w:lang w:val="en-US" w:eastAsia="de-DE"/>
          </w:rPr>
          <w:t xml:space="preserve"> be used alone.  An RTP Source, as</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35" w:author="ALU" w:date="2012-12-17T11:09:00Z"/>
          <w:rFonts w:ascii="Courier New" w:hAnsi="Courier New" w:cs="Courier New"/>
          <w:sz w:val="20"/>
          <w:lang w:val="en-US" w:eastAsia="de-DE"/>
        </w:rPr>
      </w:pPr>
      <w:ins w:id="236" w:author="ALU" w:date="2012-12-17T11:09:00Z">
        <w:r w:rsidRPr="00487405">
          <w:rPr>
            <w:rFonts w:ascii="Courier New" w:hAnsi="Courier New" w:cs="Courier New"/>
            <w:sz w:val="20"/>
            <w:lang w:val="en-US" w:eastAsia="de-DE"/>
          </w:rPr>
          <w:lastRenderedPageBreak/>
          <w:t xml:space="preserve">      </w:t>
        </w:r>
        <w:proofErr w:type="gramStart"/>
        <w:r w:rsidRPr="00487405">
          <w:rPr>
            <w:rFonts w:ascii="Courier New" w:hAnsi="Courier New" w:cs="Courier New"/>
            <w:sz w:val="20"/>
            <w:lang w:val="en-US" w:eastAsia="de-DE"/>
          </w:rPr>
          <w:t>identified</w:t>
        </w:r>
        <w:proofErr w:type="gramEnd"/>
        <w:r w:rsidRPr="00487405">
          <w:rPr>
            <w:rFonts w:ascii="Courier New" w:hAnsi="Courier New" w:cs="Courier New"/>
            <w:sz w:val="20"/>
            <w:lang w:val="en-US" w:eastAsia="de-DE"/>
          </w:rPr>
          <w:t xml:space="preserve"> by its SSRC, is the source of a single Media Stream; a</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37" w:author="ALU" w:date="2012-12-17T11:09:00Z"/>
          <w:rFonts w:ascii="Courier New" w:hAnsi="Courier New" w:cs="Courier New"/>
          <w:sz w:val="20"/>
          <w:lang w:val="en-US" w:eastAsia="de-DE"/>
        </w:rPr>
      </w:pPr>
      <w:ins w:id="238" w:author="ALU" w:date="2012-12-17T11:09:00Z">
        <w:r w:rsidRPr="00487405">
          <w:rPr>
            <w:rFonts w:ascii="Courier New" w:hAnsi="Courier New" w:cs="Courier New"/>
            <w:sz w:val="20"/>
            <w:lang w:val="en-US" w:eastAsia="de-DE"/>
          </w:rPr>
          <w:t xml:space="preserve">      Media Source can be the source of </w:t>
        </w:r>
        <w:proofErr w:type="spellStart"/>
        <w:r w:rsidRPr="00487405">
          <w:rPr>
            <w:rFonts w:ascii="Courier New" w:hAnsi="Courier New" w:cs="Courier New"/>
            <w:sz w:val="20"/>
            <w:lang w:val="en-US" w:eastAsia="de-DE"/>
          </w:rPr>
          <w:t>mutiple</w:t>
        </w:r>
        <w:proofErr w:type="spellEnd"/>
        <w:r w:rsidRPr="00487405">
          <w:rPr>
            <w:rFonts w:ascii="Courier New" w:hAnsi="Courier New" w:cs="Courier New"/>
            <w:sz w:val="20"/>
            <w:lang w:val="en-US" w:eastAsia="de-DE"/>
          </w:rPr>
          <w:t xml:space="preserve"> Media Streams.</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39" w:author="ALU" w:date="2012-12-17T11:09:00Z"/>
          <w:rFonts w:ascii="Courier New" w:hAnsi="Courier New" w:cs="Courier New"/>
          <w:sz w:val="20"/>
          <w:lang w:val="en-US" w:eastAsia="de-DE"/>
        </w:rPr>
      </w:pPr>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40" w:author="ALU" w:date="2012-12-17T11:09:00Z"/>
          <w:rFonts w:ascii="Courier New" w:hAnsi="Courier New" w:cs="Courier New"/>
          <w:sz w:val="20"/>
          <w:lang w:val="en-US" w:eastAsia="de-DE"/>
        </w:rPr>
      </w:pPr>
      <w:ins w:id="241" w:author="ALU" w:date="2012-12-17T11:09:00Z">
        <w:r w:rsidRPr="00487405">
          <w:rPr>
            <w:rFonts w:ascii="Courier New" w:hAnsi="Courier New" w:cs="Courier New"/>
            <w:sz w:val="20"/>
            <w:lang w:val="en-US" w:eastAsia="de-DE"/>
          </w:rPr>
          <w:t xml:space="preserve">   SSRC:  An RTP 32-bit unsigned integer used as identifier for a RTP</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42" w:author="ALU" w:date="2012-12-17T11:09:00Z"/>
          <w:rFonts w:ascii="Courier New" w:hAnsi="Courier New" w:cs="Courier New"/>
          <w:sz w:val="20"/>
          <w:lang w:val="en-US" w:eastAsia="de-DE"/>
        </w:rPr>
      </w:pPr>
      <w:ins w:id="243"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Source.</w:t>
        </w:r>
        <w:proofErr w:type="gramEnd"/>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44" w:author="ALU" w:date="2012-12-17T11:09:00Z"/>
          <w:rFonts w:ascii="Courier New" w:hAnsi="Courier New" w:cs="Courier New"/>
          <w:sz w:val="20"/>
          <w:lang w:val="en-US" w:eastAsia="de-DE"/>
        </w:rPr>
      </w:pPr>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45" w:author="ALU" w:date="2012-12-17T11:09:00Z"/>
          <w:rFonts w:ascii="Courier New" w:hAnsi="Courier New" w:cs="Courier New"/>
          <w:sz w:val="20"/>
          <w:lang w:val="en-US" w:eastAsia="de-DE"/>
        </w:rPr>
      </w:pPr>
      <w:ins w:id="246" w:author="ALU" w:date="2012-12-17T11:09:00Z">
        <w:r w:rsidRPr="00487405">
          <w:rPr>
            <w:rFonts w:ascii="Courier New" w:hAnsi="Courier New" w:cs="Courier New"/>
            <w:sz w:val="20"/>
            <w:lang w:val="en-US" w:eastAsia="de-DE"/>
          </w:rPr>
          <w:t xml:space="preserve">   (</w:t>
        </w:r>
        <w:proofErr w:type="spellStart"/>
        <w:proofErr w:type="gramStart"/>
        <w:r w:rsidRPr="00487405">
          <w:rPr>
            <w:rFonts w:ascii="Courier New" w:hAnsi="Courier New" w:cs="Courier New"/>
            <w:sz w:val="20"/>
            <w:lang w:val="en-US" w:eastAsia="de-DE"/>
          </w:rPr>
          <w:t>tbd</w:t>
        </w:r>
        <w:proofErr w:type="spellEnd"/>
        <w:proofErr w:type="gramEnd"/>
        <w:r w:rsidRPr="00487405">
          <w:rPr>
            <w:rFonts w:ascii="Courier New" w:hAnsi="Courier New" w:cs="Courier New"/>
            <w:sz w:val="20"/>
            <w:lang w:val="en-US" w:eastAsia="de-DE"/>
          </w:rPr>
          <w:t>: The terms "</w:t>
        </w:r>
        <w:r w:rsidRPr="00487405">
          <w:rPr>
            <w:rFonts w:ascii="Courier New" w:hAnsi="Courier New" w:cs="Courier New"/>
            <w:sz w:val="20"/>
            <w:highlight w:val="yellow"/>
            <w:lang w:val="en-US" w:eastAsia="de-DE"/>
          </w:rPr>
          <w:t>SSRC multiplexing</w:t>
        </w:r>
        <w:r w:rsidRPr="00487405">
          <w:rPr>
            <w:rFonts w:ascii="Courier New" w:hAnsi="Courier New" w:cs="Courier New"/>
            <w:sz w:val="20"/>
            <w:lang w:val="en-US" w:eastAsia="de-DE"/>
          </w:rPr>
          <w:t>" and "</w:t>
        </w:r>
        <w:r w:rsidRPr="00487405">
          <w:rPr>
            <w:rFonts w:ascii="Courier New" w:hAnsi="Courier New" w:cs="Courier New"/>
            <w:sz w:val="20"/>
            <w:highlight w:val="yellow"/>
            <w:lang w:val="en-US" w:eastAsia="de-DE"/>
          </w:rPr>
          <w:t>session multiplexing</w:t>
        </w:r>
        <w:r w:rsidRPr="00487405">
          <w:rPr>
            <w:rFonts w:ascii="Courier New" w:hAnsi="Courier New" w:cs="Courier New"/>
            <w:sz w:val="20"/>
            <w:lang w:val="en-US" w:eastAsia="de-DE"/>
          </w:rPr>
          <w:t>" are</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47" w:author="ALU" w:date="2012-12-17T11:09:00Z"/>
          <w:rFonts w:ascii="Courier New" w:hAnsi="Courier New" w:cs="Courier New"/>
          <w:sz w:val="20"/>
          <w:lang w:val="en-US" w:eastAsia="de-DE"/>
        </w:rPr>
      </w:pPr>
      <w:ins w:id="248"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confusing</w:t>
        </w:r>
        <w:proofErr w:type="gramEnd"/>
        <w:r w:rsidRPr="00487405">
          <w:rPr>
            <w:rFonts w:ascii="Courier New" w:hAnsi="Courier New" w:cs="Courier New"/>
            <w:sz w:val="20"/>
            <w:lang w:val="en-US" w:eastAsia="de-DE"/>
          </w:rPr>
          <w:t>, with unclear historical meanings; they need to be removed</w:t>
        </w:r>
      </w:ins>
    </w:p>
    <w:p w:rsidR="00487405" w:rsidRPr="00487405" w:rsidRDefault="00487405" w:rsidP="0048740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ins w:id="249" w:author="ALU" w:date="2012-12-17T11:09:00Z"/>
          <w:rFonts w:ascii="Courier New" w:hAnsi="Courier New" w:cs="Courier New"/>
          <w:sz w:val="20"/>
          <w:lang w:val="en-US" w:eastAsia="de-DE"/>
        </w:rPr>
      </w:pPr>
      <w:ins w:id="250" w:author="ALU" w:date="2012-12-17T11:09:00Z">
        <w:r w:rsidRPr="00487405">
          <w:rPr>
            <w:rFonts w:ascii="Courier New" w:hAnsi="Courier New" w:cs="Courier New"/>
            <w:sz w:val="20"/>
            <w:lang w:val="en-US" w:eastAsia="de-DE"/>
          </w:rPr>
          <w:t xml:space="preserve">   </w:t>
        </w:r>
        <w:proofErr w:type="gramStart"/>
        <w:r w:rsidRPr="00487405">
          <w:rPr>
            <w:rFonts w:ascii="Courier New" w:hAnsi="Courier New" w:cs="Courier New"/>
            <w:sz w:val="20"/>
            <w:lang w:val="en-US" w:eastAsia="de-DE"/>
          </w:rPr>
          <w:t>from</w:t>
        </w:r>
        <w:proofErr w:type="gramEnd"/>
        <w:r w:rsidRPr="00487405">
          <w:rPr>
            <w:rFonts w:ascii="Courier New" w:hAnsi="Courier New" w:cs="Courier New"/>
            <w:sz w:val="20"/>
            <w:lang w:val="en-US" w:eastAsia="de-DE"/>
          </w:rPr>
          <w:t xml:space="preserve"> this document in the interests of clarity)</w:t>
        </w:r>
      </w:ins>
    </w:p>
    <w:p w:rsidR="00487405" w:rsidRPr="00487405" w:rsidRDefault="00487405" w:rsidP="00487405">
      <w:pPr>
        <w:rPr>
          <w:ins w:id="251" w:author="ALU" w:date="2012-12-17T11:09:00Z"/>
          <w:rFonts w:eastAsia="MS Mincho"/>
          <w:lang w:val="en-US"/>
        </w:rPr>
      </w:pPr>
    </w:p>
    <w:p w:rsidR="00487405" w:rsidRPr="00487405" w:rsidRDefault="00487405" w:rsidP="00487405">
      <w:pPr>
        <w:rPr>
          <w:ins w:id="252" w:author="ALU" w:date="2012-12-17T11:09:00Z"/>
          <w:rFonts w:eastAsia="MS Mincho"/>
          <w:lang w:val="en-US"/>
        </w:rPr>
      </w:pPr>
      <w:ins w:id="253" w:author="ALU" w:date="2012-12-17T11:09:00Z">
        <w:r w:rsidRPr="00487405">
          <w:rPr>
            <w:rFonts w:eastAsia="MS Mincho"/>
            <w:lang w:val="en-US"/>
          </w:rPr>
          <w:t>It might be beneficial to illustrate the multiplexing hierarchy of the defined terminology by [1] (Figure </w:t>
        </w:r>
        <w:r>
          <w:rPr>
            <w:rFonts w:eastAsia="MS Mincho"/>
            <w:lang w:val="en-US"/>
          </w:rPr>
          <w:t>I.</w:t>
        </w:r>
        <w:r w:rsidRPr="00487405">
          <w:rPr>
            <w:rFonts w:eastAsia="MS Mincho"/>
            <w:lang w:val="en-US"/>
          </w:rPr>
          <w:t>1 illustrates the traffic source side only):</w:t>
        </w:r>
      </w:ins>
    </w:p>
    <w:p w:rsidR="00487405" w:rsidRPr="00487405" w:rsidRDefault="00487405" w:rsidP="00487405">
      <w:pPr>
        <w:keepNext/>
        <w:keepLines/>
        <w:spacing w:before="240" w:after="120"/>
        <w:jc w:val="center"/>
        <w:rPr>
          <w:ins w:id="254" w:author="ALU" w:date="2012-12-17T11:09:00Z"/>
        </w:rPr>
      </w:pPr>
      <w:ins w:id="255" w:author="ALU" w:date="2012-12-17T11:09:00Z">
        <w:r w:rsidRPr="00487405">
          <w:rPr>
            <w:rFonts w:eastAsia="MS Mincho"/>
          </w:rPr>
          <w:object w:dxaOrig="11564" w:dyaOrig="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97.95pt" o:ole="">
              <v:imagedata r:id="rId13" o:title=""/>
            </v:shape>
            <o:OLEObject Type="Embed" ProgID="Visio.Drawing.11" ShapeID="_x0000_i1025" DrawAspect="Content" ObjectID="_1417253576" r:id="rId14"/>
          </w:object>
        </w:r>
      </w:ins>
    </w:p>
    <w:p w:rsidR="00487405" w:rsidRPr="00487405" w:rsidRDefault="00487405" w:rsidP="00487405">
      <w:pPr>
        <w:keepLines/>
        <w:spacing w:before="240" w:after="120"/>
        <w:jc w:val="center"/>
        <w:rPr>
          <w:ins w:id="256" w:author="ALU" w:date="2012-12-17T11:09:00Z"/>
          <w:rFonts w:eastAsia="MS Mincho"/>
          <w:b/>
        </w:rPr>
      </w:pPr>
      <w:ins w:id="257" w:author="ALU" w:date="2012-12-17T11:09:00Z">
        <w:r w:rsidRPr="00487405">
          <w:rPr>
            <w:rFonts w:eastAsia="MS Mincho"/>
            <w:b/>
          </w:rPr>
          <w:t xml:space="preserve">Figure </w:t>
        </w:r>
        <w:r>
          <w:rPr>
            <w:rFonts w:eastAsia="MS Mincho"/>
            <w:b/>
          </w:rPr>
          <w:t>I.</w:t>
        </w:r>
        <w:r w:rsidRPr="00487405">
          <w:rPr>
            <w:rFonts w:eastAsia="MS Mincho"/>
            <w:b/>
          </w:rPr>
          <w:t>1 – Terminology of [1] and the underlying hierarchy (“Interpretation correct?”)</w:t>
        </w:r>
      </w:ins>
    </w:p>
    <w:p w:rsidR="00487405" w:rsidRPr="00487405" w:rsidRDefault="00487405" w:rsidP="00487405">
      <w:pPr>
        <w:rPr>
          <w:ins w:id="258" w:author="ALU" w:date="2012-12-17T11:09:00Z"/>
          <w:rFonts w:eastAsia="MS Mincho"/>
          <w:color w:val="FF0000"/>
          <w:lang w:val="en-US"/>
        </w:rPr>
      </w:pPr>
      <w:ins w:id="259" w:author="ALU" w:date="2012-12-17T11:09:00Z">
        <w:r w:rsidRPr="00487405">
          <w:rPr>
            <w:rFonts w:eastAsia="MS Mincho"/>
            <w:color w:val="FF0000"/>
            <w:lang w:val="en-US"/>
          </w:rPr>
          <w:t xml:space="preserve">NOTE: The terminology in [1] should be further improved. </w:t>
        </w:r>
        <w:r>
          <w:rPr>
            <w:rFonts w:eastAsia="MS Mincho"/>
            <w:color w:val="FF0000"/>
            <w:lang w:val="en-US"/>
          </w:rPr>
          <w:t xml:space="preserve">There </w:t>
        </w:r>
        <w:proofErr w:type="gramStart"/>
        <w:r>
          <w:rPr>
            <w:rFonts w:eastAsia="MS Mincho"/>
            <w:color w:val="FF0000"/>
            <w:lang w:val="en-US"/>
          </w:rPr>
          <w:t xml:space="preserve">are </w:t>
        </w:r>
        <w:r w:rsidRPr="00487405">
          <w:rPr>
            <w:rFonts w:eastAsia="MS Mincho"/>
            <w:color w:val="FF0000"/>
            <w:lang w:val="en-US"/>
          </w:rPr>
          <w:t xml:space="preserve"> already</w:t>
        </w:r>
        <w:proofErr w:type="gramEnd"/>
        <w:r w:rsidRPr="00487405">
          <w:rPr>
            <w:rFonts w:eastAsia="MS Mincho"/>
            <w:color w:val="FF0000"/>
            <w:lang w:val="en-US"/>
          </w:rPr>
          <w:t xml:space="preserve"> a couple of different interpretations.</w:t>
        </w:r>
      </w:ins>
    </w:p>
    <w:p w:rsidR="00487405" w:rsidRPr="00487405" w:rsidRDefault="00487405" w:rsidP="00487405">
      <w:pPr>
        <w:rPr>
          <w:ins w:id="260" w:author="ALU" w:date="2012-12-17T11:09:00Z"/>
          <w:rFonts w:eastAsia="MS Mincho"/>
          <w:lang w:val="en-US"/>
        </w:rPr>
      </w:pPr>
      <w:ins w:id="261" w:author="ALU" w:date="2012-12-17T11:09:00Z">
        <w:r w:rsidRPr="00487405">
          <w:rPr>
            <w:rFonts w:eastAsia="MS Mincho"/>
            <w:lang w:val="en-US"/>
          </w:rPr>
          <w:t>Importation clarifications required (by IETF):</w:t>
        </w:r>
      </w:ins>
    </w:p>
    <w:p w:rsidR="00487405" w:rsidRPr="00487405" w:rsidRDefault="00487405" w:rsidP="00487405">
      <w:pPr>
        <w:numPr>
          <w:ilvl w:val="0"/>
          <w:numId w:val="18"/>
        </w:numPr>
        <w:contextualSpacing/>
        <w:rPr>
          <w:ins w:id="262" w:author="ALU" w:date="2012-12-17T11:09:00Z"/>
          <w:rFonts w:eastAsia="MS Mincho"/>
          <w:lang w:val="en-US"/>
        </w:rPr>
      </w:pPr>
      <w:ins w:id="263" w:author="ALU" w:date="2012-12-17T11:09:00Z">
        <w:r w:rsidRPr="00487405">
          <w:rPr>
            <w:rFonts w:eastAsia="MS Mincho"/>
            <w:lang w:val="en-US"/>
          </w:rPr>
          <w:t>Exact relationship between entities (e.g., 1:1, 1:N, etc)</w:t>
        </w:r>
      </w:ins>
    </w:p>
    <w:p w:rsidR="00487405" w:rsidRPr="00487405" w:rsidRDefault="00487405" w:rsidP="00487405">
      <w:pPr>
        <w:numPr>
          <w:ilvl w:val="0"/>
          <w:numId w:val="18"/>
        </w:numPr>
        <w:contextualSpacing/>
        <w:rPr>
          <w:ins w:id="264" w:author="ALU" w:date="2012-12-17T11:09:00Z"/>
          <w:rFonts w:eastAsia="MS Mincho"/>
          <w:lang w:val="en-US"/>
        </w:rPr>
      </w:pPr>
      <w:ins w:id="265" w:author="ALU" w:date="2012-12-17T11:09:00Z">
        <w:r w:rsidRPr="00487405">
          <w:rPr>
            <w:rFonts w:eastAsia="MS Mincho"/>
            <w:lang w:val="en-US"/>
          </w:rPr>
          <w:t>Exact identifier of an entity</w:t>
        </w:r>
        <w:r w:rsidRPr="00487405">
          <w:rPr>
            <w:rFonts w:ascii="MS Mincho" w:eastAsia="MS Mincho" w:hAnsi="MS Mincho" w:cs="MS Mincho" w:hint="eastAsia"/>
            <w:lang w:val="en-US"/>
          </w:rPr>
          <w:t> </w:t>
        </w:r>
        <w:r w:rsidRPr="00487405">
          <w:rPr>
            <w:rFonts w:eastAsia="MS Mincho"/>
            <w:lang w:val="en-US"/>
          </w:rPr>
          <w:t xml:space="preserve">(„are there any identifiers, and if, which one, given by an </w:t>
        </w:r>
        <w:proofErr w:type="spellStart"/>
        <w:r w:rsidRPr="00487405">
          <w:rPr>
            <w:rFonts w:eastAsia="MS Mincho"/>
            <w:lang w:val="en-US"/>
          </w:rPr>
          <w:t>n-tuple</w:t>
        </w:r>
        <w:proofErr w:type="spellEnd"/>
        <w:r w:rsidRPr="00487405">
          <w:rPr>
            <w:rFonts w:eastAsia="MS Mincho"/>
            <w:lang w:val="en-US"/>
          </w:rPr>
          <w:t xml:space="preserve"> of …“)</w:t>
        </w:r>
      </w:ins>
    </w:p>
    <w:p w:rsidR="00487405" w:rsidRPr="00487405" w:rsidRDefault="00487405" w:rsidP="00487405">
      <w:pPr>
        <w:rPr>
          <w:ins w:id="266" w:author="ALU" w:date="2012-12-17T11:09:00Z"/>
          <w:rFonts w:eastAsia="MS Mincho"/>
          <w:lang w:val="en-US"/>
        </w:rPr>
      </w:pPr>
      <w:ins w:id="267" w:author="ALU" w:date="2012-12-17T11:09:00Z">
        <w:r w:rsidRPr="00487405">
          <w:rPr>
            <w:rFonts w:eastAsia="MS Mincho"/>
            <w:lang w:val="en-US"/>
          </w:rPr>
          <w:t>It could be concluded that the evaluation of RTP multiplexing model demands for refined RTP terminology as originally introduced by RFC 1889, but the terminology update work by IETF is still not consistent and stable.</w:t>
        </w:r>
      </w:ins>
    </w:p>
    <w:p w:rsidR="007C7173" w:rsidRPr="00AC1D61" w:rsidRDefault="007C7173" w:rsidP="00AC1D61">
      <w:pPr>
        <w:rPr>
          <w:lang w:val="en-US"/>
        </w:rPr>
      </w:pPr>
    </w:p>
    <w:p w:rsidR="00AC1D61" w:rsidRPr="00AC1D61" w:rsidRDefault="00AC1D61" w:rsidP="00AC1D61">
      <w:pPr>
        <w:keepNext/>
        <w:keepLines/>
        <w:pageBreakBefore/>
        <w:spacing w:before="480"/>
        <w:jc w:val="center"/>
        <w:rPr>
          <w:b/>
          <w:sz w:val="28"/>
          <w:lang w:val="en-US"/>
        </w:rPr>
      </w:pPr>
      <w:r w:rsidRPr="00AC1D61">
        <w:rPr>
          <w:b/>
          <w:sz w:val="28"/>
          <w:lang w:val="en-US"/>
        </w:rPr>
        <w:lastRenderedPageBreak/>
        <w:t>Bibliography</w:t>
      </w:r>
    </w:p>
    <w:p w:rsidR="00AC1D61" w:rsidRPr="00BE09FB" w:rsidRDefault="00AC1D61" w:rsidP="00AC1D61">
      <w:pPr>
        <w:tabs>
          <w:tab w:val="clear" w:pos="794"/>
          <w:tab w:val="clear" w:pos="1191"/>
          <w:tab w:val="clear" w:pos="1588"/>
          <w:tab w:val="clear" w:pos="1985"/>
          <w:tab w:val="left" w:pos="2040"/>
          <w:tab w:val="left" w:pos="2880"/>
          <w:tab w:val="left" w:pos="3480"/>
        </w:tabs>
        <w:spacing w:before="80"/>
        <w:ind w:left="2040" w:hanging="2040"/>
        <w:rPr>
          <w:lang w:val="fr-FR"/>
        </w:rPr>
      </w:pPr>
      <w:r w:rsidRPr="00BE09FB">
        <w:rPr>
          <w:lang w:val="fr-FR"/>
        </w:rPr>
        <w:t>[b-ITU-T X.yyy]</w:t>
      </w:r>
      <w:r w:rsidRPr="00BE09FB">
        <w:rPr>
          <w:lang w:val="fr-FR"/>
        </w:rPr>
        <w:tab/>
      </w:r>
      <w:proofErr w:type="spellStart"/>
      <w:r w:rsidRPr="00BE09FB">
        <w:rPr>
          <w:lang w:val="fr-FR"/>
        </w:rPr>
        <w:t>Recommendation</w:t>
      </w:r>
      <w:proofErr w:type="spellEnd"/>
      <w:r w:rsidRPr="00BE09FB">
        <w:rPr>
          <w:lang w:val="fr-FR"/>
        </w:rPr>
        <w:t xml:space="preserve"> ITU-T X.yyy (date), </w:t>
      </w:r>
      <w:proofErr w:type="spellStart"/>
      <w:r w:rsidRPr="00BE09FB">
        <w:rPr>
          <w:i/>
          <w:lang w:val="fr-FR"/>
        </w:rPr>
        <w:t>Title</w:t>
      </w:r>
      <w:proofErr w:type="spellEnd"/>
    </w:p>
    <w:p w:rsidR="00AC1D61" w:rsidRPr="00BE09FB" w:rsidRDefault="00AC1D61" w:rsidP="009A6342">
      <w:pPr>
        <w:rPr>
          <w:rFonts w:eastAsia="MS Mincho"/>
          <w:lang w:val="fr-FR"/>
        </w:rPr>
      </w:pPr>
    </w:p>
    <w:p w:rsidR="001A0081" w:rsidRPr="009A6342" w:rsidRDefault="001A0081" w:rsidP="001A0081">
      <w:pPr>
        <w:tabs>
          <w:tab w:val="clear" w:pos="794"/>
          <w:tab w:val="clear" w:pos="1191"/>
          <w:tab w:val="clear" w:pos="1588"/>
          <w:tab w:val="clear" w:pos="1985"/>
        </w:tabs>
        <w:overflowPunct/>
        <w:autoSpaceDE/>
        <w:autoSpaceDN/>
        <w:adjustRightInd/>
        <w:jc w:val="center"/>
        <w:textAlignment w:val="auto"/>
        <w:rPr>
          <w:rFonts w:eastAsia="????"/>
          <w:szCs w:val="24"/>
        </w:rPr>
      </w:pPr>
      <w:r w:rsidRPr="009A6342">
        <w:rPr>
          <w:rFonts w:eastAsia="????"/>
          <w:szCs w:val="24"/>
        </w:rPr>
        <w:t>_______________________</w:t>
      </w:r>
    </w:p>
    <w:p w:rsidR="00AC1D61" w:rsidRPr="009A6342" w:rsidRDefault="00AC1D61" w:rsidP="009A6342">
      <w:pPr>
        <w:rPr>
          <w:rFonts w:eastAsia="MS Mincho"/>
          <w:lang w:val="en-US"/>
        </w:rPr>
      </w:pPr>
    </w:p>
    <w:sectPr w:rsidR="00AC1D61" w:rsidRPr="009A6342" w:rsidSect="0037415F">
      <w:headerReference w:type="default" r:id="rId15"/>
      <w:footerReference w:type="first" r:id="rId16"/>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7173" w:rsidRDefault="007C7173">
      <w:r>
        <w:separator/>
      </w:r>
    </w:p>
  </w:endnote>
  <w:endnote w:type="continuationSeparator" w:id="0">
    <w:p w:rsidR="007C7173" w:rsidRDefault="007C71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l?r ??fc"/>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Ë¢çE¢®EcE¢®E¡ËcEcE¢®E¡ËcE¡Ë¢çE"/>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7C7173" w:rsidRPr="00AE5FC4" w:rsidTr="00E16D1A">
      <w:trPr>
        <w:cantSplit/>
        <w:trHeight w:val="204"/>
        <w:jc w:val="center"/>
      </w:trPr>
      <w:tc>
        <w:tcPr>
          <w:tcW w:w="1617" w:type="dxa"/>
          <w:tcBorders>
            <w:top w:val="single" w:sz="12" w:space="0" w:color="auto"/>
          </w:tcBorders>
        </w:tcPr>
        <w:p w:rsidR="007C7173" w:rsidRPr="00D45379" w:rsidRDefault="007C7173" w:rsidP="00E16D1A">
          <w:pPr>
            <w:rPr>
              <w:b/>
              <w:bCs/>
              <w:sz w:val="22"/>
              <w:szCs w:val="22"/>
            </w:rPr>
          </w:pPr>
          <w:r w:rsidRPr="00D45379">
            <w:rPr>
              <w:b/>
              <w:bCs/>
              <w:sz w:val="22"/>
              <w:szCs w:val="22"/>
            </w:rPr>
            <w:t>Contact</w:t>
          </w:r>
        </w:p>
      </w:tc>
      <w:tc>
        <w:tcPr>
          <w:tcW w:w="3543" w:type="dxa"/>
          <w:tcBorders>
            <w:top w:val="single" w:sz="12" w:space="0" w:color="auto"/>
          </w:tcBorders>
        </w:tcPr>
        <w:p w:rsidR="007C7173" w:rsidRPr="00D45379" w:rsidRDefault="007C7173" w:rsidP="00E16D1A">
          <w:pPr>
            <w:pStyle w:val="Headingb"/>
            <w:spacing w:before="120"/>
            <w:rPr>
              <w:bCs/>
              <w:smallCaps/>
              <w:sz w:val="22"/>
              <w:szCs w:val="22"/>
              <w:lang w:val="de-DE"/>
            </w:rPr>
          </w:pPr>
          <w:r w:rsidRPr="00D45379">
            <w:rPr>
              <w:bCs/>
              <w:smallCaps/>
              <w:sz w:val="22"/>
              <w:szCs w:val="22"/>
              <w:lang w:val="de-DE"/>
            </w:rPr>
            <w:t>Albrecht Schwarz</w:t>
          </w:r>
        </w:p>
        <w:p w:rsidR="007C7173" w:rsidRPr="00D45379" w:rsidRDefault="007C7173" w:rsidP="00E16D1A">
          <w:pPr>
            <w:spacing w:before="0"/>
            <w:rPr>
              <w:sz w:val="22"/>
              <w:szCs w:val="22"/>
              <w:lang w:val="de-DE"/>
            </w:rPr>
          </w:pPr>
          <w:r w:rsidRPr="00D45379">
            <w:rPr>
              <w:sz w:val="22"/>
              <w:szCs w:val="22"/>
              <w:lang w:val="de-DE"/>
            </w:rPr>
            <w:t>ALCATEL-LUCENT</w:t>
          </w:r>
        </w:p>
        <w:p w:rsidR="007C7173" w:rsidRPr="00D45379" w:rsidRDefault="007C7173" w:rsidP="00E16D1A">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7C7173" w:rsidRPr="00D45379" w:rsidRDefault="007C7173" w:rsidP="00E16D1A">
          <w:pPr>
            <w:rPr>
              <w:sz w:val="22"/>
              <w:szCs w:val="22"/>
            </w:rPr>
          </w:pPr>
          <w:r w:rsidRPr="00D45379">
            <w:rPr>
              <w:sz w:val="22"/>
              <w:szCs w:val="22"/>
            </w:rPr>
            <w:t xml:space="preserve">Tel: </w:t>
          </w:r>
          <w:r w:rsidRPr="00D45379">
            <w:rPr>
              <w:sz w:val="22"/>
              <w:szCs w:val="22"/>
            </w:rPr>
            <w:tab/>
            <w:t>+49-711-821-41425</w:t>
          </w:r>
        </w:p>
        <w:p w:rsidR="007C7173" w:rsidRPr="00D45379" w:rsidRDefault="007C7173" w:rsidP="00E16D1A">
          <w:pPr>
            <w:spacing w:before="0"/>
            <w:rPr>
              <w:sz w:val="22"/>
              <w:szCs w:val="22"/>
            </w:rPr>
          </w:pPr>
          <w:r w:rsidRPr="00D45379">
            <w:rPr>
              <w:sz w:val="22"/>
              <w:szCs w:val="22"/>
            </w:rPr>
            <w:t xml:space="preserve">Fax: </w:t>
          </w:r>
          <w:r w:rsidRPr="00D45379">
            <w:rPr>
              <w:sz w:val="22"/>
              <w:szCs w:val="22"/>
            </w:rPr>
            <w:tab/>
            <w:t>+49-711-821-40247</w:t>
          </w:r>
        </w:p>
        <w:p w:rsidR="007C7173" w:rsidRPr="00D45379" w:rsidRDefault="007C7173" w:rsidP="00E16D1A">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7C7173" w:rsidRPr="00AE5FC4" w:rsidTr="00E16D1A">
      <w:trPr>
        <w:cantSplit/>
        <w:trHeight w:val="204"/>
        <w:jc w:val="center"/>
      </w:trPr>
      <w:tc>
        <w:tcPr>
          <w:tcW w:w="1617" w:type="dxa"/>
          <w:tcBorders>
            <w:top w:val="single" w:sz="12" w:space="0" w:color="auto"/>
          </w:tcBorders>
        </w:tcPr>
        <w:p w:rsidR="007C7173" w:rsidRPr="00D45379" w:rsidRDefault="007C7173" w:rsidP="00E16D1A">
          <w:pPr>
            <w:rPr>
              <w:b/>
              <w:bCs/>
              <w:sz w:val="22"/>
              <w:szCs w:val="22"/>
            </w:rPr>
          </w:pPr>
          <w:r w:rsidRPr="00D45379">
            <w:rPr>
              <w:b/>
              <w:bCs/>
              <w:sz w:val="22"/>
              <w:szCs w:val="22"/>
            </w:rPr>
            <w:t>Contact</w:t>
          </w:r>
        </w:p>
      </w:tc>
      <w:tc>
        <w:tcPr>
          <w:tcW w:w="3543" w:type="dxa"/>
          <w:tcBorders>
            <w:top w:val="single" w:sz="12" w:space="0" w:color="auto"/>
          </w:tcBorders>
        </w:tcPr>
        <w:p w:rsidR="007C7173" w:rsidRPr="00D45379" w:rsidRDefault="007C7173" w:rsidP="00E16D1A">
          <w:pPr>
            <w:pStyle w:val="Headingb"/>
            <w:spacing w:before="120"/>
            <w:rPr>
              <w:bCs/>
              <w:smallCaps/>
              <w:sz w:val="22"/>
              <w:szCs w:val="22"/>
              <w:lang w:val="de-DE"/>
            </w:rPr>
          </w:pPr>
          <w:r w:rsidRPr="00D45379">
            <w:rPr>
              <w:bCs/>
              <w:smallCaps/>
              <w:sz w:val="22"/>
              <w:szCs w:val="22"/>
              <w:lang w:val="de-DE"/>
            </w:rPr>
            <w:t>Juergen Stoetzer-Bradler</w:t>
          </w:r>
        </w:p>
        <w:p w:rsidR="007C7173" w:rsidRPr="00D45379" w:rsidRDefault="007C7173" w:rsidP="00E16D1A">
          <w:pPr>
            <w:spacing w:before="0"/>
            <w:rPr>
              <w:sz w:val="22"/>
              <w:szCs w:val="22"/>
              <w:lang w:val="de-DE"/>
            </w:rPr>
          </w:pPr>
          <w:r w:rsidRPr="00D45379">
            <w:rPr>
              <w:sz w:val="22"/>
              <w:szCs w:val="22"/>
              <w:lang w:val="de-DE"/>
            </w:rPr>
            <w:t>ALCATEL-LUCENT</w:t>
          </w:r>
        </w:p>
        <w:p w:rsidR="007C7173" w:rsidRPr="00D45379" w:rsidRDefault="007C7173" w:rsidP="00E16D1A">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7C7173" w:rsidRPr="00D45379" w:rsidRDefault="007C7173" w:rsidP="00E16D1A">
          <w:pPr>
            <w:rPr>
              <w:sz w:val="22"/>
              <w:szCs w:val="22"/>
              <w:lang w:val="fr-FR"/>
            </w:rPr>
          </w:pPr>
          <w:r w:rsidRPr="00D45379">
            <w:rPr>
              <w:sz w:val="22"/>
              <w:szCs w:val="22"/>
              <w:lang w:val="fr-FR"/>
            </w:rPr>
            <w:t xml:space="preserve">Tel: </w:t>
          </w:r>
          <w:r w:rsidRPr="00D45379">
            <w:rPr>
              <w:sz w:val="22"/>
              <w:szCs w:val="22"/>
              <w:lang w:val="fr-FR"/>
            </w:rPr>
            <w:tab/>
            <w:t>+49-711-821-45398</w:t>
          </w:r>
        </w:p>
        <w:p w:rsidR="007C7173" w:rsidRPr="00D45379" w:rsidRDefault="007C7173" w:rsidP="00E16D1A">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7C7173" w:rsidRPr="00D45379" w:rsidRDefault="007C7173" w:rsidP="00E16D1A">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7C7173" w:rsidRPr="00AE5FC4" w:rsidTr="00E16D1A">
      <w:trPr>
        <w:cantSplit/>
        <w:trHeight w:val="204"/>
        <w:jc w:val="center"/>
      </w:trPr>
      <w:tc>
        <w:tcPr>
          <w:tcW w:w="1617" w:type="dxa"/>
          <w:tcBorders>
            <w:top w:val="single" w:sz="12" w:space="0" w:color="auto"/>
          </w:tcBorders>
        </w:tcPr>
        <w:p w:rsidR="007C7173" w:rsidRPr="00D45379" w:rsidRDefault="007C7173" w:rsidP="00E16D1A">
          <w:pPr>
            <w:rPr>
              <w:b/>
              <w:bCs/>
              <w:sz w:val="22"/>
              <w:szCs w:val="22"/>
            </w:rPr>
          </w:pPr>
          <w:r w:rsidRPr="00D45379">
            <w:rPr>
              <w:b/>
              <w:bCs/>
              <w:sz w:val="22"/>
              <w:szCs w:val="22"/>
            </w:rPr>
            <w:t>Contact</w:t>
          </w:r>
        </w:p>
      </w:tc>
      <w:tc>
        <w:tcPr>
          <w:tcW w:w="3543" w:type="dxa"/>
          <w:tcBorders>
            <w:top w:val="single" w:sz="12" w:space="0" w:color="auto"/>
          </w:tcBorders>
        </w:tcPr>
        <w:p w:rsidR="007C7173" w:rsidRPr="00D45379" w:rsidRDefault="007C7173" w:rsidP="00E16D1A">
          <w:pPr>
            <w:pStyle w:val="Headingb"/>
            <w:spacing w:before="120"/>
            <w:rPr>
              <w:bCs/>
              <w:smallCaps/>
              <w:sz w:val="22"/>
              <w:szCs w:val="22"/>
              <w:lang w:val="it-IT"/>
            </w:rPr>
          </w:pPr>
          <w:r w:rsidRPr="00D45379">
            <w:rPr>
              <w:bCs/>
              <w:smallCaps/>
              <w:sz w:val="22"/>
              <w:szCs w:val="22"/>
              <w:lang w:val="it-IT"/>
            </w:rPr>
            <w:t>Jens Guballa</w:t>
          </w:r>
        </w:p>
        <w:p w:rsidR="007C7173" w:rsidRPr="00D45379" w:rsidRDefault="007C7173" w:rsidP="00E16D1A">
          <w:pPr>
            <w:spacing w:before="0"/>
            <w:rPr>
              <w:sz w:val="22"/>
              <w:szCs w:val="22"/>
              <w:lang w:val="it-IT"/>
            </w:rPr>
          </w:pPr>
          <w:r w:rsidRPr="00D45379">
            <w:rPr>
              <w:sz w:val="22"/>
              <w:szCs w:val="22"/>
              <w:lang w:val="it-IT"/>
            </w:rPr>
            <w:t>ALCATEL-LUCENT</w:t>
          </w:r>
        </w:p>
        <w:p w:rsidR="007C7173" w:rsidRPr="00D45379" w:rsidRDefault="007C7173" w:rsidP="00E16D1A">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7C7173" w:rsidRPr="00D45379" w:rsidRDefault="007C7173" w:rsidP="00E16D1A">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7C7173" w:rsidRPr="00D45379" w:rsidRDefault="007C7173" w:rsidP="00E16D1A">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7C7173" w:rsidRPr="00D45379" w:rsidRDefault="007C7173" w:rsidP="00E16D1A">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7C7173" w:rsidRPr="00AE5FC4" w:rsidTr="00E16D1A">
      <w:trPr>
        <w:cantSplit/>
        <w:trHeight w:val="204"/>
        <w:jc w:val="center"/>
      </w:trPr>
      <w:tc>
        <w:tcPr>
          <w:tcW w:w="1617" w:type="dxa"/>
          <w:tcBorders>
            <w:top w:val="single" w:sz="12" w:space="0" w:color="auto"/>
          </w:tcBorders>
        </w:tcPr>
        <w:p w:rsidR="007C7173" w:rsidRPr="00D45379" w:rsidRDefault="007C7173" w:rsidP="00E16D1A">
          <w:pPr>
            <w:rPr>
              <w:b/>
              <w:bCs/>
              <w:sz w:val="22"/>
              <w:szCs w:val="22"/>
            </w:rPr>
          </w:pPr>
          <w:r w:rsidRPr="00D45379">
            <w:rPr>
              <w:b/>
              <w:bCs/>
              <w:sz w:val="22"/>
              <w:szCs w:val="22"/>
            </w:rPr>
            <w:t>Contact:</w:t>
          </w:r>
        </w:p>
      </w:tc>
      <w:tc>
        <w:tcPr>
          <w:tcW w:w="3543" w:type="dxa"/>
          <w:tcBorders>
            <w:top w:val="single" w:sz="12" w:space="0" w:color="auto"/>
          </w:tcBorders>
        </w:tcPr>
        <w:p w:rsidR="007C7173" w:rsidRPr="00D45379" w:rsidRDefault="007C7173" w:rsidP="00E16D1A">
          <w:pPr>
            <w:pStyle w:val="Headingb"/>
            <w:spacing w:before="120"/>
            <w:rPr>
              <w:bCs/>
              <w:smallCaps/>
              <w:sz w:val="22"/>
              <w:szCs w:val="22"/>
              <w:lang w:val="en-US"/>
            </w:rPr>
          </w:pPr>
          <w:r w:rsidRPr="00D45379">
            <w:rPr>
              <w:bCs/>
              <w:smallCaps/>
              <w:sz w:val="22"/>
              <w:szCs w:val="22"/>
              <w:lang w:val="en-US"/>
            </w:rPr>
            <w:t>He Bing</w:t>
          </w:r>
        </w:p>
        <w:p w:rsidR="007C7173" w:rsidRPr="00D45379" w:rsidRDefault="007C7173" w:rsidP="00E16D1A">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7C7173" w:rsidRPr="00D45379" w:rsidRDefault="007C7173" w:rsidP="00E16D1A">
          <w:pPr>
            <w:rPr>
              <w:sz w:val="22"/>
              <w:szCs w:val="22"/>
              <w:lang w:val="fr-FR"/>
            </w:rPr>
          </w:pPr>
          <w:r w:rsidRPr="00D45379">
            <w:rPr>
              <w:sz w:val="22"/>
              <w:szCs w:val="22"/>
              <w:lang w:val="fr-FR"/>
            </w:rPr>
            <w:t xml:space="preserve">Tel: </w:t>
          </w:r>
          <w:r w:rsidRPr="00D45379">
            <w:rPr>
              <w:sz w:val="22"/>
              <w:szCs w:val="22"/>
              <w:lang w:val="fr-FR"/>
            </w:rPr>
            <w:tab/>
            <w:t>+86 21 50554550 3619</w:t>
          </w:r>
        </w:p>
        <w:p w:rsidR="007C7173" w:rsidRPr="00D45379" w:rsidRDefault="007C7173" w:rsidP="00E16D1A">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7C7173" w:rsidRPr="00D45379" w:rsidRDefault="007C7173" w:rsidP="00E16D1A">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7C7173" w:rsidRPr="00AE5FC4" w:rsidTr="00E16D1A">
      <w:trPr>
        <w:cantSplit/>
        <w:trHeight w:val="204"/>
        <w:jc w:val="center"/>
      </w:trPr>
      <w:tc>
        <w:tcPr>
          <w:tcW w:w="1617" w:type="dxa"/>
          <w:tcBorders>
            <w:top w:val="single" w:sz="12" w:space="0" w:color="auto"/>
          </w:tcBorders>
        </w:tcPr>
        <w:p w:rsidR="007C7173" w:rsidRPr="00D45379" w:rsidRDefault="007C7173" w:rsidP="00E16D1A">
          <w:pPr>
            <w:rPr>
              <w:b/>
              <w:bCs/>
              <w:sz w:val="22"/>
              <w:szCs w:val="22"/>
            </w:rPr>
          </w:pPr>
          <w:r w:rsidRPr="00D45379">
            <w:rPr>
              <w:b/>
              <w:bCs/>
              <w:sz w:val="22"/>
              <w:szCs w:val="22"/>
            </w:rPr>
            <w:t>Contact:</w:t>
          </w:r>
        </w:p>
      </w:tc>
      <w:tc>
        <w:tcPr>
          <w:tcW w:w="3543" w:type="dxa"/>
          <w:tcBorders>
            <w:top w:val="single" w:sz="12" w:space="0" w:color="auto"/>
          </w:tcBorders>
        </w:tcPr>
        <w:p w:rsidR="007C7173" w:rsidRPr="00D45379" w:rsidRDefault="007C7173" w:rsidP="00E16D1A">
          <w:pPr>
            <w:pStyle w:val="Headingb"/>
            <w:spacing w:before="120"/>
            <w:rPr>
              <w:bCs/>
              <w:smallCaps/>
              <w:sz w:val="22"/>
              <w:szCs w:val="22"/>
              <w:lang w:val="it-IT"/>
            </w:rPr>
          </w:pPr>
          <w:r w:rsidRPr="00D45379">
            <w:rPr>
              <w:bCs/>
              <w:smallCaps/>
              <w:sz w:val="22"/>
              <w:szCs w:val="22"/>
              <w:lang w:val="it-IT"/>
            </w:rPr>
            <w:t>Fei A Chen</w:t>
          </w:r>
        </w:p>
        <w:p w:rsidR="007C7173" w:rsidRPr="00D45379" w:rsidRDefault="007C7173" w:rsidP="00E16D1A">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7C7173" w:rsidRPr="00D45379" w:rsidRDefault="007C7173" w:rsidP="00E16D1A">
          <w:pPr>
            <w:rPr>
              <w:sz w:val="22"/>
              <w:szCs w:val="22"/>
              <w:lang w:val="fr-FR"/>
            </w:rPr>
          </w:pPr>
          <w:r w:rsidRPr="00D45379">
            <w:rPr>
              <w:sz w:val="22"/>
              <w:szCs w:val="22"/>
              <w:lang w:val="fr-FR"/>
            </w:rPr>
            <w:t xml:space="preserve">Tel: </w:t>
          </w:r>
          <w:r w:rsidRPr="00D45379">
            <w:rPr>
              <w:sz w:val="22"/>
              <w:szCs w:val="22"/>
              <w:lang w:val="fr-FR"/>
            </w:rPr>
            <w:tab/>
            <w:t>+86 21 50554550 7548</w:t>
          </w:r>
        </w:p>
        <w:p w:rsidR="007C7173" w:rsidRPr="00D45379" w:rsidRDefault="007C7173" w:rsidP="00E16D1A">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7C7173" w:rsidRPr="00D45379" w:rsidRDefault="007C7173" w:rsidP="00E16D1A">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7C7173" w:rsidRPr="0037415F" w:rsidTr="00E16D1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C7173" w:rsidRPr="0037415F" w:rsidRDefault="007C7173" w:rsidP="00E16D1A">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C7173" w:rsidRPr="00A10D91" w:rsidRDefault="007C7173" w:rsidP="001A00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2551"/>
      <w:gridCol w:w="5755"/>
    </w:tblGrid>
    <w:tr w:rsidR="007C7173" w:rsidRPr="008A2199" w:rsidTr="00E16D1A">
      <w:trPr>
        <w:cantSplit/>
        <w:trHeight w:val="204"/>
        <w:jc w:val="center"/>
      </w:trPr>
      <w:tc>
        <w:tcPr>
          <w:tcW w:w="1617" w:type="dxa"/>
          <w:tcBorders>
            <w:top w:val="single" w:sz="12" w:space="0" w:color="auto"/>
          </w:tcBorders>
        </w:tcPr>
        <w:p w:rsidR="007C7173" w:rsidRPr="008A2199" w:rsidRDefault="007C7173" w:rsidP="00E16D1A">
          <w:pPr>
            <w:rPr>
              <w:b/>
              <w:bCs/>
              <w:sz w:val="22"/>
            </w:rPr>
          </w:pPr>
          <w:r w:rsidRPr="008A2199">
            <w:rPr>
              <w:b/>
              <w:bCs/>
              <w:sz w:val="22"/>
            </w:rPr>
            <w:t>Contact:</w:t>
          </w:r>
        </w:p>
      </w:tc>
      <w:tc>
        <w:tcPr>
          <w:tcW w:w="2551" w:type="dxa"/>
          <w:tcBorders>
            <w:top w:val="single" w:sz="12" w:space="0" w:color="auto"/>
          </w:tcBorders>
        </w:tcPr>
        <w:p w:rsidR="007C7173" w:rsidRPr="00951D40" w:rsidRDefault="007C7173" w:rsidP="00E16D1A">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7C7173" w:rsidRPr="008A2199" w:rsidRDefault="007C7173" w:rsidP="00E16D1A">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7C7173" w:rsidRPr="008A2199" w:rsidTr="00E16D1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C7173" w:rsidRPr="008A2199" w:rsidRDefault="007C7173" w:rsidP="00E16D1A">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C7173" w:rsidRPr="008A2199" w:rsidRDefault="007C7173" w:rsidP="00E16D1A">
    <w:pPr>
      <w:spacing w:before="0"/>
      <w:rPr>
        <w:sz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173" w:rsidRPr="00A10D91" w:rsidRDefault="007C7173" w:rsidP="00E16D1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2551"/>
      <w:gridCol w:w="5755"/>
    </w:tblGrid>
    <w:tr w:rsidR="007C7173" w:rsidRPr="008A2199" w:rsidTr="00E16D1A">
      <w:trPr>
        <w:cantSplit/>
        <w:trHeight w:val="204"/>
        <w:jc w:val="center"/>
      </w:trPr>
      <w:tc>
        <w:tcPr>
          <w:tcW w:w="1617" w:type="dxa"/>
          <w:tcBorders>
            <w:top w:val="single" w:sz="12" w:space="0" w:color="auto"/>
          </w:tcBorders>
        </w:tcPr>
        <w:p w:rsidR="007C7173" w:rsidRPr="008A2199" w:rsidRDefault="007C7173" w:rsidP="00E16D1A">
          <w:pPr>
            <w:rPr>
              <w:b/>
              <w:bCs/>
              <w:sz w:val="22"/>
            </w:rPr>
          </w:pPr>
          <w:r w:rsidRPr="008A2199">
            <w:rPr>
              <w:b/>
              <w:bCs/>
              <w:sz w:val="22"/>
            </w:rPr>
            <w:t>Contact:</w:t>
          </w:r>
        </w:p>
      </w:tc>
      <w:tc>
        <w:tcPr>
          <w:tcW w:w="2551" w:type="dxa"/>
          <w:tcBorders>
            <w:top w:val="single" w:sz="12" w:space="0" w:color="auto"/>
          </w:tcBorders>
        </w:tcPr>
        <w:p w:rsidR="007C7173" w:rsidRPr="00951D40" w:rsidRDefault="007C7173" w:rsidP="00E16D1A">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7C7173" w:rsidRPr="008A2199" w:rsidRDefault="007C7173" w:rsidP="00E16D1A">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7C7173" w:rsidRPr="008A2199" w:rsidTr="00E16D1A">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7C7173" w:rsidRPr="008A2199" w:rsidRDefault="007C7173" w:rsidP="00E16D1A">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C7173" w:rsidRPr="008A2199" w:rsidRDefault="007C7173" w:rsidP="00E16D1A">
    <w:pPr>
      <w:spacing w:before="0"/>
      <w:rPr>
        <w:sz w:val="18"/>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173" w:rsidRPr="001A0081" w:rsidRDefault="007C7173" w:rsidP="001A00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7173" w:rsidRDefault="007C7173">
      <w:r>
        <w:separator/>
      </w:r>
    </w:p>
  </w:footnote>
  <w:footnote w:type="continuationSeparator" w:id="0">
    <w:p w:rsidR="007C7173" w:rsidRDefault="007C7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173" w:rsidRPr="0025452D" w:rsidRDefault="007C7173" w:rsidP="001A0081">
    <w:pPr>
      <w:pStyle w:val="Header"/>
      <w:rPr>
        <w:lang w:val="pt-BR"/>
      </w:rPr>
    </w:pPr>
    <w:r w:rsidRPr="0025452D">
      <w:t xml:space="preserve">- </w:t>
    </w:r>
    <w:fldSimple w:instr=" PAGE  \* MERGEFORMAT ">
      <w:r w:rsidR="00787CA3">
        <w:rPr>
          <w:noProof/>
        </w:rPr>
        <w:t>2</w:t>
      </w:r>
    </w:fldSimple>
    <w:r w:rsidRPr="0025452D">
      <w:rPr>
        <w:lang w:val="pt-BR"/>
      </w:rPr>
      <w:t xml:space="preserve"> -</w:t>
    </w:r>
  </w:p>
  <w:p w:rsidR="007C7173" w:rsidRPr="0025452D" w:rsidRDefault="003445D0" w:rsidP="001A0081">
    <w:pPr>
      <w:pStyle w:val="Header"/>
      <w:rPr>
        <w:lang w:val="pt-BR"/>
      </w:rPr>
    </w:pPr>
    <w:fldSimple w:instr=" STYLEREF  Docnumber  \* MERGEFORMAT ">
      <w:r w:rsidR="00787CA3">
        <w:rPr>
          <w:noProof/>
        </w:rPr>
        <w:t>COM 16 – C 34 – E</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173" w:rsidRPr="0025452D" w:rsidRDefault="007C7173" w:rsidP="0025452D">
    <w:pPr>
      <w:pStyle w:val="Header"/>
      <w:rPr>
        <w:lang w:val="pt-BR"/>
      </w:rPr>
    </w:pPr>
    <w:r w:rsidRPr="0025452D">
      <w:t xml:space="preserve">- </w:t>
    </w:r>
    <w:fldSimple w:instr=" PAGE  \* MERGEFORMAT ">
      <w:r w:rsidR="00787CA3">
        <w:rPr>
          <w:noProof/>
        </w:rPr>
        <w:t>8</w:t>
      </w:r>
    </w:fldSimple>
    <w:r w:rsidRPr="0025452D">
      <w:rPr>
        <w:lang w:val="pt-BR"/>
      </w:rPr>
      <w:t xml:space="preserve"> -</w:t>
    </w:r>
  </w:p>
  <w:p w:rsidR="007C7173" w:rsidRPr="0025452D" w:rsidRDefault="003445D0" w:rsidP="0025452D">
    <w:pPr>
      <w:pStyle w:val="Header"/>
      <w:rPr>
        <w:lang w:val="pt-BR"/>
      </w:rPr>
    </w:pPr>
    <w:fldSimple w:instr=" STYLEREF  Docnumber  \* MERGEFORMAT ">
      <w:r w:rsidR="00787CA3">
        <w:rPr>
          <w:noProof/>
        </w:rPr>
        <w:t>COM 16 – C 34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nsid w:val="1F6B7E64"/>
    <w:multiLevelType w:val="hybridMultilevel"/>
    <w:tmpl w:val="0C2E8A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FC856EA"/>
    <w:multiLevelType w:val="hybridMultilevel"/>
    <w:tmpl w:val="0EA2A910"/>
    <w:lvl w:ilvl="0" w:tplc="30163130">
      <w:start w:val="1"/>
      <w:numFmt w:val="decimal"/>
      <w:lvlText w:val="%1."/>
      <w:lvlJc w:val="left"/>
      <w:pPr>
        <w:tabs>
          <w:tab w:val="num" w:pos="360"/>
        </w:tabs>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40DE3B95"/>
    <w:multiLevelType w:val="hybridMultilevel"/>
    <w:tmpl w:val="FED4C1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442501C2"/>
    <w:multiLevelType w:val="hybridMultilevel"/>
    <w:tmpl w:val="4CA60B30"/>
    <w:lvl w:ilvl="0" w:tplc="390858BC">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nsid w:val="44497417"/>
    <w:multiLevelType w:val="hybridMultilevel"/>
    <w:tmpl w:val="B15C96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1">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nsid w:val="53842CEC"/>
    <w:multiLevelType w:val="hybridMultilevel"/>
    <w:tmpl w:val="450EB7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65DC6350"/>
    <w:multiLevelType w:val="hybridMultilevel"/>
    <w:tmpl w:val="8CBC6B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nsid w:val="673102F6"/>
    <w:multiLevelType w:val="hybridMultilevel"/>
    <w:tmpl w:val="9B8A97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14"/>
  </w:num>
  <w:num w:numId="8">
    <w:abstractNumId w:val="1"/>
  </w:num>
  <w:num w:numId="9">
    <w:abstractNumId w:val="8"/>
  </w:num>
  <w:num w:numId="10">
    <w:abstractNumId w:val="15"/>
  </w:num>
  <w:num w:numId="11">
    <w:abstractNumId w:val="5"/>
  </w:num>
  <w:num w:numId="12">
    <w:abstractNumId w:val="7"/>
  </w:num>
  <w:num w:numId="13">
    <w:abstractNumId w:val="16"/>
  </w:num>
  <w:num w:numId="14">
    <w:abstractNumId w:val="6"/>
  </w:num>
  <w:num w:numId="15">
    <w:abstractNumId w:val="12"/>
  </w:num>
  <w:num w:numId="16">
    <w:abstractNumId w:val="2"/>
  </w:num>
  <w:num w:numId="17">
    <w:abstractNumId w:val="10"/>
  </w:num>
  <w:num w:numId="18">
    <w:abstractNumId w:val="13"/>
  </w:num>
  <w:num w:numId="19">
    <w:abstractNumId w:val="3"/>
  </w:num>
  <w:num w:numId="20">
    <w:abstractNumId w:val="11"/>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rsids>
    <w:rsidRoot w:val="00762E0E"/>
    <w:rsid w:val="00000350"/>
    <w:rsid w:val="000464A0"/>
    <w:rsid w:val="0009039E"/>
    <w:rsid w:val="000B0623"/>
    <w:rsid w:val="000B75D3"/>
    <w:rsid w:val="00115C08"/>
    <w:rsid w:val="00152136"/>
    <w:rsid w:val="00157A45"/>
    <w:rsid w:val="00183B21"/>
    <w:rsid w:val="001922C0"/>
    <w:rsid w:val="001A0081"/>
    <w:rsid w:val="002516CB"/>
    <w:rsid w:val="0025452D"/>
    <w:rsid w:val="00264909"/>
    <w:rsid w:val="002A38CF"/>
    <w:rsid w:val="003379FA"/>
    <w:rsid w:val="003415FD"/>
    <w:rsid w:val="00342534"/>
    <w:rsid w:val="003445D0"/>
    <w:rsid w:val="00372998"/>
    <w:rsid w:val="0037415F"/>
    <w:rsid w:val="003862F8"/>
    <w:rsid w:val="003E008B"/>
    <w:rsid w:val="003F7619"/>
    <w:rsid w:val="00423DC0"/>
    <w:rsid w:val="00434B3D"/>
    <w:rsid w:val="00487405"/>
    <w:rsid w:val="00517F7F"/>
    <w:rsid w:val="00521ED1"/>
    <w:rsid w:val="005D02FE"/>
    <w:rsid w:val="0062372B"/>
    <w:rsid w:val="006248BE"/>
    <w:rsid w:val="006273A7"/>
    <w:rsid w:val="00664F34"/>
    <w:rsid w:val="006B2828"/>
    <w:rsid w:val="006C5F27"/>
    <w:rsid w:val="006F0AC1"/>
    <w:rsid w:val="006F0F0C"/>
    <w:rsid w:val="007018B0"/>
    <w:rsid w:val="00703665"/>
    <w:rsid w:val="0072336C"/>
    <w:rsid w:val="0072649E"/>
    <w:rsid w:val="00734142"/>
    <w:rsid w:val="00762E0E"/>
    <w:rsid w:val="00772CCF"/>
    <w:rsid w:val="00787CA3"/>
    <w:rsid w:val="007B29CA"/>
    <w:rsid w:val="007C7173"/>
    <w:rsid w:val="00880DA5"/>
    <w:rsid w:val="008A1622"/>
    <w:rsid w:val="008D55E9"/>
    <w:rsid w:val="00901CBB"/>
    <w:rsid w:val="00945FDA"/>
    <w:rsid w:val="00973F54"/>
    <w:rsid w:val="009A6342"/>
    <w:rsid w:val="009F50B3"/>
    <w:rsid w:val="00A1004A"/>
    <w:rsid w:val="00AA1986"/>
    <w:rsid w:val="00AC1D61"/>
    <w:rsid w:val="00B26722"/>
    <w:rsid w:val="00B27EA1"/>
    <w:rsid w:val="00B30F67"/>
    <w:rsid w:val="00B3728A"/>
    <w:rsid w:val="00B4733C"/>
    <w:rsid w:val="00B475B9"/>
    <w:rsid w:val="00B62243"/>
    <w:rsid w:val="00B6593B"/>
    <w:rsid w:val="00B82E60"/>
    <w:rsid w:val="00BB138D"/>
    <w:rsid w:val="00BE09FB"/>
    <w:rsid w:val="00BE5730"/>
    <w:rsid w:val="00C656E2"/>
    <w:rsid w:val="00C7494E"/>
    <w:rsid w:val="00C91047"/>
    <w:rsid w:val="00CA3606"/>
    <w:rsid w:val="00CD56F3"/>
    <w:rsid w:val="00CE480B"/>
    <w:rsid w:val="00D21E65"/>
    <w:rsid w:val="00D45379"/>
    <w:rsid w:val="00D85FED"/>
    <w:rsid w:val="00D91334"/>
    <w:rsid w:val="00DA0AF8"/>
    <w:rsid w:val="00DC1538"/>
    <w:rsid w:val="00DF64A7"/>
    <w:rsid w:val="00E049CB"/>
    <w:rsid w:val="00E117E1"/>
    <w:rsid w:val="00E16280"/>
    <w:rsid w:val="00E16D1A"/>
    <w:rsid w:val="00E25D2B"/>
    <w:rsid w:val="00E4322B"/>
    <w:rsid w:val="00E65890"/>
    <w:rsid w:val="00E803F5"/>
    <w:rsid w:val="00EF0B33"/>
    <w:rsid w:val="00EF3C6C"/>
    <w:rsid w:val="00EF6297"/>
    <w:rsid w:val="00F0275B"/>
    <w:rsid w:val="00F15ECA"/>
    <w:rsid w:val="00F204FB"/>
    <w:rsid w:val="00FB20AF"/>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6B2828"/>
    <w:pPr>
      <w:spacing w:before="80"/>
      <w:ind w:left="1531" w:hanging="851"/>
    </w:pPr>
  </w:style>
  <w:style w:type="paragraph" w:styleId="TOC3">
    <w:name w:val="toc 3"/>
    <w:basedOn w:val="TOC2"/>
    <w:uiPriority w:val="39"/>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uiPriority w:val="99"/>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customStyle="1" w:styleId="Docnumber">
    <w:name w:val="Docnumber"/>
    <w:basedOn w:val="Normal"/>
    <w:rsid w:val="0025452D"/>
    <w:pPr>
      <w:jc w:val="right"/>
    </w:pPr>
    <w:rPr>
      <w:b/>
      <w:sz w:val="28"/>
    </w:rPr>
  </w:style>
  <w:style w:type="character" w:customStyle="1" w:styleId="FooterChar">
    <w:name w:val="Footer Char"/>
    <w:basedOn w:val="DefaultParagraphFont"/>
    <w:link w:val="Footer"/>
    <w:rsid w:val="00AC1D61"/>
    <w:rPr>
      <w:caps/>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1742</Words>
  <Characters>13160</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14873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14</cp:revision>
  <cp:lastPrinted>2002-08-01T06:30:00Z</cp:lastPrinted>
  <dcterms:created xsi:type="dcterms:W3CDTF">2012-12-17T07:54:00Z</dcterms:created>
  <dcterms:modified xsi:type="dcterms:W3CDTF">2012-12-17T11:41:00Z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