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25452D" w:rsidRPr="0037415F">
        <w:trPr>
          <w:cantSplit/>
        </w:trPr>
        <w:tc>
          <w:tcPr>
            <w:tcW w:w="1417" w:type="dxa"/>
            <w:vMerge w:val="restart"/>
          </w:tcPr>
          <w:p w:rsidR="0025452D" w:rsidRPr="0037415F" w:rsidRDefault="0025452D"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5452D" w:rsidRPr="0037415F" w:rsidRDefault="0025452D" w:rsidP="0037415F">
            <w:pPr>
              <w:rPr>
                <w:sz w:val="20"/>
              </w:rPr>
            </w:pPr>
            <w:r w:rsidRPr="0037415F">
              <w:rPr>
                <w:sz w:val="20"/>
              </w:rPr>
              <w:t>INTERNATIONAL TELECOMMUNICATION UNION</w:t>
            </w:r>
          </w:p>
        </w:tc>
        <w:tc>
          <w:tcPr>
            <w:tcW w:w="3345" w:type="dxa"/>
          </w:tcPr>
          <w:p w:rsidR="0025452D" w:rsidRPr="0037415F" w:rsidRDefault="0025452D" w:rsidP="009A6342">
            <w:pPr>
              <w:pStyle w:val="Docnumber"/>
            </w:pPr>
            <w:bookmarkStart w:id="2" w:name="dnum"/>
            <w:r>
              <w:t xml:space="preserve">COM 16 – C </w:t>
            </w:r>
            <w:r w:rsidR="009A6342">
              <w:t>33</w:t>
            </w:r>
            <w:r w:rsidR="00625CB3">
              <w:t>R1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975E73" w:rsidP="00625CB3">
            <w:pPr>
              <w:jc w:val="right"/>
              <w:rPr>
                <w:b/>
                <w:bCs/>
                <w:sz w:val="28"/>
              </w:rPr>
            </w:pPr>
            <w:r w:rsidRPr="0037415F">
              <w:rPr>
                <w:b/>
                <w:bCs/>
                <w:sz w:val="28"/>
              </w:rPr>
              <w:fldChar w:fldCharType="begin"/>
            </w:r>
            <w:r w:rsidR="0037415F" w:rsidRPr="0037415F">
              <w:rPr>
                <w:b/>
                <w:bCs/>
                <w:sz w:val="28"/>
              </w:rPr>
              <w:instrText xml:space="preserve"> </w:instrText>
            </w:r>
            <w:r w:rsidR="0025452D">
              <w:rPr>
                <w:b/>
                <w:bCs/>
                <w:sz w:val="28"/>
              </w:rPr>
              <w:instrText>CREATE</w:instrText>
            </w:r>
            <w:r w:rsidR="0037415F" w:rsidRPr="0037415F">
              <w:rPr>
                <w:b/>
                <w:bCs/>
                <w:sz w:val="28"/>
              </w:rPr>
              <w:instrText xml:space="preserve">DATE \@ "MMMM yyyy" </w:instrText>
            </w:r>
            <w:r w:rsidRPr="0037415F">
              <w:rPr>
                <w:b/>
                <w:bCs/>
                <w:sz w:val="28"/>
              </w:rPr>
              <w:fldChar w:fldCharType="separate"/>
            </w:r>
            <w:del w:id="4" w:author="Angeles-Leon De Vivero, Rosa" w:date="2012-12-20T17:20:00Z">
              <w:r w:rsidR="0025452D" w:rsidDel="00625CB3">
                <w:rPr>
                  <w:b/>
                  <w:bCs/>
                  <w:noProof/>
                  <w:sz w:val="28"/>
                </w:rPr>
                <w:delText>October</w:delText>
              </w:r>
            </w:del>
            <w:ins w:id="5" w:author="Angeles-Leon De Vivero, Rosa" w:date="2012-12-20T17:20:00Z">
              <w:r w:rsidR="00625CB3">
                <w:rPr>
                  <w:b/>
                  <w:bCs/>
                  <w:noProof/>
                  <w:sz w:val="28"/>
                </w:rPr>
                <w:t>December</w:t>
              </w:r>
            </w:ins>
            <w:r w:rsidR="0025452D">
              <w:rPr>
                <w:b/>
                <w:bCs/>
                <w:noProof/>
                <w:sz w:val="28"/>
              </w:rPr>
              <w:t xml:space="preserve">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A6342">
            <w:pPr>
              <w:jc w:val="center"/>
              <w:rPr>
                <w:b/>
                <w:bCs/>
              </w:rPr>
            </w:pPr>
            <w:bookmarkStart w:id="9" w:name="dtitle" w:colFirst="0" w:colLast="0"/>
            <w:bookmarkEnd w:id="7"/>
            <w:bookmarkEnd w:id="8"/>
            <w:r w:rsidRPr="0037415F">
              <w:rPr>
                <w:b/>
                <w:bCs/>
              </w:rPr>
              <w:t xml:space="preserve">STUDY GROUP 16 – CONTRIBUTION </w:t>
            </w:r>
            <w:r w:rsidR="009A6342">
              <w:rPr>
                <w:b/>
                <w:bCs/>
              </w:rPr>
              <w:t>33</w:t>
            </w:r>
          </w:p>
        </w:tc>
      </w:tr>
      <w:tr w:rsidR="0037415F" w:rsidRPr="00625CB3">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625CB3" w:rsidRDefault="00264909" w:rsidP="0037415F">
            <w:pPr>
              <w:rPr>
                <w:lang w:val="de-CH"/>
              </w:rPr>
            </w:pPr>
            <w:r w:rsidRPr="00625CB3">
              <w:rPr>
                <w:lang w:val="de-CH"/>
              </w:rPr>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625CB3" w:rsidP="00785B43">
            <w:pPr>
              <w:spacing w:after="120"/>
              <w:rPr>
                <w:caps/>
                <w:sz w:val="28"/>
              </w:rPr>
              <w:pPrChange w:id="12" w:author="Angeles-Leon De Vivero, Rosa" w:date="2012-12-20T17:21:00Z">
                <w:pPr>
                  <w:keepNext/>
                  <w:keepLines/>
                  <w:spacing w:after="120"/>
                  <w:jc w:val="center"/>
                </w:pPr>
              </w:pPrChange>
            </w:pPr>
            <w:ins w:id="13" w:author="Angeles-Leon De Vivero, Rosa" w:date="2012-12-20T17:20:00Z">
              <w:r w:rsidRPr="009A6342">
                <w:t xml:space="preserve">H.248.RTPMUX </w:t>
              </w:r>
            </w:ins>
            <w:del w:id="14" w:author="Angeles-Leon De Vivero, Rosa" w:date="2012-12-20T17:21:00Z">
              <w:r w:rsidR="009A6342" w:rsidRPr="009A6342" w:rsidDel="00625CB3">
                <w:delText xml:space="preserve">New work item request </w:delText>
              </w:r>
            </w:del>
            <w:del w:id="15" w:author="Angeles-Leon De Vivero, Rosa" w:date="2012-12-20T17:20:00Z">
              <w:r w:rsidR="009A6342" w:rsidRPr="009A6342" w:rsidDel="00625CB3">
                <w:delText xml:space="preserve">H.248.RTPMUX </w:delText>
              </w:r>
            </w:del>
            <w:r w:rsidR="009A6342" w:rsidRPr="009A6342">
              <w:t xml:space="preserve">- "Gateway control protocol: H.248 </w:t>
            </w:r>
            <w:r w:rsidR="007A3B46">
              <w:t>s</w:t>
            </w:r>
            <w:r w:rsidR="009A6342" w:rsidRPr="009A6342">
              <w:t>upport for RTP multiplexing"</w:t>
            </w:r>
            <w:ins w:id="16" w:author="Simão Campos-Neto" w:date="2012-12-20T22:32:00Z">
              <w:r w:rsidR="00785B43">
                <w:t>:</w:t>
              </w:r>
            </w:ins>
            <w:ins w:id="17" w:author="Angeles-Leon De Vivero, Rosa" w:date="2012-12-20T17:21:00Z">
              <w:r>
                <w:t xml:space="preserve"> </w:t>
              </w:r>
            </w:ins>
            <w:ins w:id="18" w:author="Simão Campos-Neto" w:date="2012-12-20T22:32:00Z">
              <w:r w:rsidR="00785B43">
                <w:t xml:space="preserve">Proposed </w:t>
              </w:r>
            </w:ins>
            <w:ins w:id="19" w:author="Angeles-Leon De Vivero, Rosa" w:date="2012-12-20T17:21:00Z">
              <w:r w:rsidR="00785B43" w:rsidRPr="009A6342">
                <w:t xml:space="preserve">new </w:t>
              </w:r>
              <w:r w:rsidRPr="009A6342">
                <w:t>work item</w:t>
              </w:r>
            </w:ins>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9A6342" w:rsidRPr="009A6342" w:rsidRDefault="009A6342" w:rsidP="009A6342">
      <w:pPr>
        <w:keepNext/>
        <w:spacing w:before="160"/>
        <w:rPr>
          <w:rFonts w:eastAsia="MS Mincho"/>
          <w:b/>
        </w:rPr>
      </w:pPr>
      <w:r w:rsidRPr="009A6342">
        <w:rPr>
          <w:rFonts w:eastAsia="MS Mincho"/>
          <w:b/>
        </w:rPr>
        <w:t>Summary</w:t>
      </w:r>
    </w:p>
    <w:p w:rsidR="009A6342" w:rsidRPr="009A6342" w:rsidRDefault="009A6342" w:rsidP="009A6342">
      <w:pPr>
        <w:rPr>
          <w:rFonts w:eastAsia="MS Mincho"/>
        </w:rPr>
      </w:pPr>
      <w:r w:rsidRPr="009A6342">
        <w:rPr>
          <w:rFonts w:eastAsia="MS Mincho"/>
        </w:rPr>
        <w:t>This contribution proposes the start of a new work item (called H.248</w:t>
      </w:r>
      <w:r w:rsidR="00EF0B33">
        <w:rPr>
          <w:rFonts w:eastAsia="MS Mincho"/>
        </w:rPr>
        <w:t>.RTPMUX</w:t>
      </w:r>
      <w:r w:rsidRPr="009A6342">
        <w:rPr>
          <w:rFonts w:eastAsia="MS Mincho"/>
        </w:rPr>
        <w:t xml:space="preserve">) with regards to the support of </w:t>
      </w:r>
      <w:r w:rsidR="007A3B46">
        <w:rPr>
          <w:rFonts w:eastAsia="MS Mincho"/>
        </w:rPr>
        <w:t>RTP multiplexing models by H.248 gateways.</w:t>
      </w:r>
    </w:p>
    <w:p w:rsidR="009A6342" w:rsidRPr="009A6342" w:rsidRDefault="009A6342" w:rsidP="009A6342">
      <w:pPr>
        <w:rPr>
          <w:rFonts w:eastAsia="MS Mincho"/>
        </w:rPr>
      </w:pPr>
    </w:p>
    <w:p w:rsidR="009A6342" w:rsidRPr="009A6342" w:rsidRDefault="009A6342" w:rsidP="009A6342">
      <w:pPr>
        <w:rPr>
          <w:rFonts w:eastAsia="MS Mincho"/>
          <w:b/>
          <w:lang w:eastAsia="ja-JP"/>
        </w:rPr>
      </w:pPr>
      <w:r w:rsidRPr="009A6342">
        <w:rPr>
          <w:rFonts w:eastAsia="MS Mincho"/>
          <w:b/>
          <w:lang w:eastAsia="ja-JP"/>
        </w:rPr>
        <w:t>1</w:t>
      </w:r>
      <w:r w:rsidRPr="009A6342">
        <w:rPr>
          <w:rFonts w:eastAsia="MS Mincho"/>
          <w:b/>
          <w:lang w:eastAsia="ja-JP"/>
        </w:rPr>
        <w:tab/>
      </w:r>
      <w:r w:rsidR="007A3B46">
        <w:rPr>
          <w:rFonts w:eastAsia="MS Mincho"/>
          <w:b/>
          <w:lang w:eastAsia="ja-JP"/>
        </w:rPr>
        <w:t>Background</w:t>
      </w:r>
    </w:p>
    <w:p w:rsidR="009A6342" w:rsidRDefault="007A3B46" w:rsidP="009A6342">
      <w:pPr>
        <w:rPr>
          <w:rFonts w:eastAsia="MS Mincho"/>
        </w:rPr>
      </w:pPr>
      <w:r>
        <w:rPr>
          <w:rFonts w:eastAsia="MS Mincho"/>
        </w:rPr>
        <w:t xml:space="preserve">The problem statement and work item was </w:t>
      </w:r>
      <w:r w:rsidR="00875C41">
        <w:rPr>
          <w:rFonts w:eastAsia="MS Mincho"/>
        </w:rPr>
        <w:t xml:space="preserve">already </w:t>
      </w:r>
      <w:r>
        <w:rPr>
          <w:rFonts w:eastAsia="MS Mincho"/>
        </w:rPr>
        <w:t>introduced at the last (2012-09) meeting, see:</w:t>
      </w:r>
      <w:r>
        <w:rPr>
          <w:rFonts w:eastAsia="MS Mincho"/>
        </w:rPr>
        <w:br/>
      </w:r>
    </w:p>
    <w:tbl>
      <w:tblPr>
        <w:tblW w:w="9006" w:type="dxa"/>
        <w:tblInd w:w="567" w:type="dxa"/>
        <w:tblBorders>
          <w:top w:val="single" w:sz="4" w:space="0" w:color="auto"/>
          <w:left w:val="single" w:sz="8" w:space="0" w:color="0066CC"/>
          <w:bottom w:val="single" w:sz="8" w:space="0" w:color="0066CC"/>
          <w:right w:val="single" w:sz="8" w:space="0" w:color="0066CC"/>
          <w:insideH w:val="single" w:sz="8" w:space="0" w:color="0066CC"/>
          <w:insideV w:val="single" w:sz="8" w:space="0" w:color="0066CC"/>
        </w:tblBorders>
        <w:tblCellMar>
          <w:left w:w="0" w:type="dxa"/>
          <w:right w:w="0" w:type="dxa"/>
        </w:tblCellMar>
        <w:tblLook w:val="04A0" w:firstRow="1" w:lastRow="0" w:firstColumn="1" w:lastColumn="0" w:noHBand="0" w:noVBand="1"/>
      </w:tblPr>
      <w:tblGrid>
        <w:gridCol w:w="1440"/>
        <w:gridCol w:w="511"/>
        <w:gridCol w:w="7055"/>
      </w:tblGrid>
      <w:tr w:rsidR="007A3B46" w:rsidRPr="007A3B46" w:rsidTr="007A3B46">
        <w:tc>
          <w:tcPr>
            <w:tcW w:w="1440" w:type="dxa"/>
            <w:tcMar>
              <w:top w:w="0" w:type="dxa"/>
              <w:left w:w="108" w:type="dxa"/>
              <w:bottom w:w="0" w:type="dxa"/>
              <w:right w:w="108" w:type="dxa"/>
            </w:tcMar>
            <w:hideMark/>
          </w:tcPr>
          <w:p w:rsidR="007A3B46" w:rsidRPr="007A3B46" w:rsidRDefault="00155DE0" w:rsidP="007A3B46">
            <w:pPr>
              <w:tabs>
                <w:tab w:val="clear" w:pos="794"/>
                <w:tab w:val="clear" w:pos="1191"/>
                <w:tab w:val="clear" w:pos="1588"/>
                <w:tab w:val="clear" w:pos="1985"/>
              </w:tabs>
              <w:overflowPunct/>
              <w:autoSpaceDE/>
              <w:autoSpaceDN/>
              <w:adjustRightInd/>
              <w:spacing w:before="100" w:beforeAutospacing="1" w:after="100" w:afterAutospacing="1"/>
              <w:textAlignment w:val="auto"/>
              <w:rPr>
                <w:szCs w:val="24"/>
                <w:lang w:val="de-DE" w:eastAsia="de-DE"/>
              </w:rPr>
            </w:pPr>
            <w:hyperlink r:id="rId9" w:history="1">
              <w:r w:rsidR="007A3B46" w:rsidRPr="007A3B46">
                <w:rPr>
                  <w:color w:val="0000FF"/>
                  <w:szCs w:val="24"/>
                  <w:u w:val="single"/>
                  <w:lang w:val="de-DE" w:eastAsia="de-DE"/>
                </w:rPr>
                <w:t>AVD-4272</w:t>
              </w:r>
            </w:hyperlink>
          </w:p>
        </w:tc>
        <w:tc>
          <w:tcPr>
            <w:tcW w:w="511" w:type="dxa"/>
            <w:tcMar>
              <w:top w:w="0" w:type="dxa"/>
              <w:left w:w="108" w:type="dxa"/>
              <w:bottom w:w="0" w:type="dxa"/>
              <w:right w:w="108" w:type="dxa"/>
            </w:tcMar>
            <w:hideMark/>
          </w:tcPr>
          <w:p w:rsidR="007A3B46" w:rsidRPr="007A3B46" w:rsidRDefault="007A3B46" w:rsidP="007A3B46">
            <w:pPr>
              <w:tabs>
                <w:tab w:val="clear" w:pos="794"/>
                <w:tab w:val="clear" w:pos="1191"/>
                <w:tab w:val="clear" w:pos="1588"/>
                <w:tab w:val="clear" w:pos="1985"/>
              </w:tabs>
              <w:overflowPunct/>
              <w:autoSpaceDE/>
              <w:autoSpaceDN/>
              <w:adjustRightInd/>
              <w:spacing w:before="100" w:beforeAutospacing="1" w:after="100" w:afterAutospacing="1"/>
              <w:textAlignment w:val="auto"/>
              <w:rPr>
                <w:szCs w:val="24"/>
                <w:lang w:val="de-DE" w:eastAsia="de-DE"/>
              </w:rPr>
            </w:pPr>
            <w:r w:rsidRPr="007A3B46">
              <w:rPr>
                <w:szCs w:val="24"/>
                <w:lang w:val="de-DE" w:eastAsia="de-DE"/>
              </w:rPr>
              <w:t>3</w:t>
            </w:r>
          </w:p>
        </w:tc>
        <w:tc>
          <w:tcPr>
            <w:tcW w:w="0" w:type="auto"/>
            <w:tcMar>
              <w:top w:w="0" w:type="dxa"/>
              <w:left w:w="108" w:type="dxa"/>
              <w:bottom w:w="0" w:type="dxa"/>
              <w:right w:w="108" w:type="dxa"/>
            </w:tcMar>
            <w:hideMark/>
          </w:tcPr>
          <w:p w:rsidR="007A3B46" w:rsidRPr="007A3B46" w:rsidRDefault="007A3B46" w:rsidP="007A3B46">
            <w:pPr>
              <w:tabs>
                <w:tab w:val="clear" w:pos="794"/>
                <w:tab w:val="clear" w:pos="1191"/>
                <w:tab w:val="clear" w:pos="1588"/>
                <w:tab w:val="clear" w:pos="1985"/>
              </w:tabs>
              <w:overflowPunct/>
              <w:autoSpaceDE/>
              <w:autoSpaceDN/>
              <w:adjustRightInd/>
              <w:spacing w:before="100" w:beforeAutospacing="1" w:after="100" w:afterAutospacing="1"/>
              <w:textAlignment w:val="auto"/>
              <w:rPr>
                <w:b/>
                <w:i/>
                <w:szCs w:val="24"/>
                <w:lang w:val="en-US" w:eastAsia="de-DE"/>
              </w:rPr>
            </w:pPr>
            <w:r w:rsidRPr="007A3B46">
              <w:rPr>
                <w:b/>
                <w:i/>
                <w:szCs w:val="24"/>
                <w:lang w:val="en-US" w:eastAsia="de-DE"/>
              </w:rPr>
              <w:t>H.248.1 Media Descriptor versus RTP multiplexing models – Some initial observations</w:t>
            </w:r>
          </w:p>
        </w:tc>
      </w:tr>
    </w:tbl>
    <w:p w:rsidR="007A3B46" w:rsidRDefault="007A3B46" w:rsidP="009A6342">
      <w:pPr>
        <w:rPr>
          <w:rFonts w:eastAsia="MS Mincho"/>
          <w:lang w:val="en-US"/>
        </w:rPr>
      </w:pPr>
      <w:r>
        <w:rPr>
          <w:rFonts w:eastAsia="MS Mincho"/>
          <w:lang w:val="en-US"/>
        </w:rPr>
        <w:t>There was “</w:t>
      </w:r>
      <w:r w:rsidRPr="007A3B46">
        <w:rPr>
          <w:rFonts w:eastAsia="MS Mincho"/>
          <w:i/>
          <w:lang w:val="en-US"/>
        </w:rPr>
        <w:t>general support to initiate work in this area</w:t>
      </w:r>
      <w:r>
        <w:rPr>
          <w:rFonts w:eastAsia="MS Mincho"/>
          <w:lang w:val="en-US"/>
        </w:rPr>
        <w:t>”.</w:t>
      </w:r>
    </w:p>
    <w:p w:rsidR="00B524C9" w:rsidRDefault="00B524C9" w:rsidP="009A6342">
      <w:pPr>
        <w:rPr>
          <w:rFonts w:eastAsia="MS Mincho"/>
          <w:lang w:val="en-US"/>
        </w:rPr>
      </w:pPr>
      <w:r>
        <w:rPr>
          <w:rFonts w:eastAsia="MS Mincho"/>
          <w:lang w:val="en-US"/>
        </w:rPr>
        <w:t>This contribution proposes to start the work on this topic.</w:t>
      </w:r>
    </w:p>
    <w:p w:rsidR="00B524C9" w:rsidRDefault="00B524C9" w:rsidP="00785B43">
      <w:pPr>
        <w:rPr>
          <w:rFonts w:eastAsia="MS Mincho"/>
          <w:lang w:val="en-US"/>
        </w:rPr>
        <w:pPrChange w:id="20" w:author="Simão Campos-Neto" w:date="2012-12-20T22:33:00Z">
          <w:pPr/>
        </w:pPrChange>
      </w:pPr>
      <w:r>
        <w:rPr>
          <w:rFonts w:eastAsia="MS Mincho"/>
          <w:lang w:val="en-US"/>
        </w:rPr>
        <w:t xml:space="preserve">There are already contributions submitted to this work item, see </w:t>
      </w:r>
      <w:ins w:id="21" w:author="Simão Campos-Neto" w:date="2012-12-20T22:33:00Z">
        <w:r w:rsidR="00785B43" w:rsidRPr="00785B43">
          <w:rPr>
            <w:rFonts w:eastAsia="MS Mincho"/>
            <w:lang w:val="en-US"/>
          </w:rPr>
          <w:t>COM16-</w:t>
        </w:r>
      </w:ins>
      <w:r w:rsidRPr="00785B43">
        <w:rPr>
          <w:rFonts w:eastAsia="MS Mincho"/>
          <w:b/>
          <w:lang w:val="en-US"/>
        </w:rPr>
        <w:t>C</w:t>
      </w:r>
      <w:ins w:id="22" w:author="Simão Campos-Neto" w:date="2012-12-20T22:33:00Z">
        <w:r w:rsidR="00785B43" w:rsidRPr="00785B43">
          <w:rPr>
            <w:rFonts w:eastAsia="MS Mincho"/>
            <w:b/>
            <w:lang w:val="en-US"/>
          </w:rPr>
          <w:t>.</w:t>
        </w:r>
      </w:ins>
      <w:r w:rsidRPr="00785B43">
        <w:rPr>
          <w:rFonts w:eastAsia="MS Mincho"/>
          <w:b/>
          <w:lang w:val="en-US"/>
        </w:rPr>
        <w:t>34</w:t>
      </w:r>
      <w:r w:rsidRPr="00785B43">
        <w:rPr>
          <w:rFonts w:eastAsia="MS Mincho"/>
          <w:lang w:val="en-US"/>
        </w:rPr>
        <w:t xml:space="preserve">, </w:t>
      </w:r>
      <w:r w:rsidRPr="00785B43">
        <w:rPr>
          <w:rFonts w:eastAsia="MS Mincho"/>
          <w:b/>
          <w:lang w:val="en-US"/>
        </w:rPr>
        <w:t>C</w:t>
      </w:r>
      <w:ins w:id="23" w:author="Simão Campos-Neto" w:date="2012-12-20T22:33:00Z">
        <w:r w:rsidR="00785B43" w:rsidRPr="00785B43">
          <w:rPr>
            <w:rFonts w:eastAsia="MS Mincho"/>
            <w:b/>
            <w:lang w:val="en-US"/>
          </w:rPr>
          <w:t>.</w:t>
        </w:r>
      </w:ins>
      <w:r w:rsidRPr="00785B43">
        <w:rPr>
          <w:rFonts w:eastAsia="MS Mincho"/>
          <w:b/>
          <w:lang w:val="en-US"/>
        </w:rPr>
        <w:t>35</w:t>
      </w:r>
      <w:r w:rsidRPr="00785B43">
        <w:rPr>
          <w:rFonts w:eastAsia="MS Mincho"/>
          <w:lang w:val="en-US"/>
        </w:rPr>
        <w:t xml:space="preserve">, </w:t>
      </w:r>
      <w:r w:rsidRPr="00785B43">
        <w:rPr>
          <w:rFonts w:eastAsia="MS Mincho"/>
          <w:b/>
          <w:lang w:val="en-US"/>
        </w:rPr>
        <w:t>C</w:t>
      </w:r>
      <w:ins w:id="24" w:author="Simão Campos-Neto" w:date="2012-12-20T22:33:00Z">
        <w:r w:rsidR="00785B43" w:rsidRPr="00785B43">
          <w:rPr>
            <w:rFonts w:eastAsia="MS Mincho"/>
            <w:b/>
            <w:lang w:val="en-US"/>
          </w:rPr>
          <w:t>.</w:t>
        </w:r>
      </w:ins>
      <w:r w:rsidRPr="00785B43">
        <w:rPr>
          <w:rFonts w:eastAsia="MS Mincho"/>
          <w:b/>
          <w:lang w:val="en-US"/>
        </w:rPr>
        <w:t>41</w:t>
      </w:r>
      <w:r w:rsidRPr="00785B43">
        <w:rPr>
          <w:rFonts w:eastAsia="MS Mincho"/>
          <w:lang w:val="en-US"/>
        </w:rPr>
        <w:t xml:space="preserve"> and </w:t>
      </w:r>
      <w:r w:rsidRPr="00785B43">
        <w:rPr>
          <w:rFonts w:eastAsia="MS Mincho"/>
          <w:b/>
          <w:lang w:val="en-US"/>
        </w:rPr>
        <w:t>C</w:t>
      </w:r>
      <w:ins w:id="25" w:author="Simão Campos-Neto" w:date="2012-12-20T22:33:00Z">
        <w:r w:rsidR="00785B43" w:rsidRPr="00785B43">
          <w:rPr>
            <w:rFonts w:eastAsia="MS Mincho"/>
            <w:b/>
            <w:lang w:val="en-US"/>
          </w:rPr>
          <w:t>.</w:t>
        </w:r>
      </w:ins>
      <w:r w:rsidRPr="00785B43">
        <w:rPr>
          <w:rFonts w:eastAsia="MS Mincho"/>
          <w:b/>
          <w:lang w:val="en-US"/>
        </w:rPr>
        <w:t>53</w:t>
      </w:r>
      <w:r w:rsidRPr="00785B43">
        <w:rPr>
          <w:rFonts w:eastAsia="MS Mincho"/>
          <w:lang w:val="en-US"/>
        </w:rPr>
        <w:t>.</w:t>
      </w:r>
    </w:p>
    <w:p w:rsidR="00B524C9" w:rsidRPr="007A3B46" w:rsidRDefault="00B524C9" w:rsidP="009A6342">
      <w:pPr>
        <w:rPr>
          <w:rFonts w:eastAsia="MS Mincho"/>
          <w:lang w:val="en-US"/>
        </w:rPr>
      </w:pPr>
    </w:p>
    <w:p w:rsidR="007A3B46" w:rsidRPr="009A6342" w:rsidRDefault="00B524C9" w:rsidP="007A3B46">
      <w:pPr>
        <w:rPr>
          <w:rFonts w:eastAsia="MS Mincho"/>
          <w:b/>
          <w:lang w:eastAsia="ja-JP"/>
        </w:rPr>
      </w:pPr>
      <w:r>
        <w:rPr>
          <w:rFonts w:eastAsia="MS Mincho"/>
          <w:b/>
          <w:lang w:eastAsia="ja-JP"/>
        </w:rPr>
        <w:t>2</w:t>
      </w:r>
      <w:r w:rsidR="009A6342" w:rsidRPr="009A6342">
        <w:rPr>
          <w:rFonts w:eastAsia="MS Mincho"/>
          <w:b/>
          <w:lang w:eastAsia="ja-JP"/>
        </w:rPr>
        <w:tab/>
        <w:t>Scope of work item H.248</w:t>
      </w:r>
      <w:r w:rsidR="00EF0B33">
        <w:rPr>
          <w:rFonts w:eastAsia="MS Mincho"/>
          <w:b/>
          <w:lang w:eastAsia="ja-JP"/>
        </w:rPr>
        <w:t>.RTPMUX</w:t>
      </w:r>
    </w:p>
    <w:p w:rsidR="00B524C9" w:rsidRPr="009A6342" w:rsidRDefault="00B524C9" w:rsidP="00B524C9">
      <w:pPr>
        <w:rPr>
          <w:rFonts w:eastAsia="MS Mincho"/>
        </w:rPr>
      </w:pPr>
      <w:r w:rsidRPr="009A6342">
        <w:rPr>
          <w:rFonts w:eastAsia="MS Mincho"/>
        </w:rPr>
        <w:t>Following items should be in scope:</w:t>
      </w:r>
    </w:p>
    <w:p w:rsidR="00B524C9" w:rsidRDefault="00B524C9" w:rsidP="00B524C9">
      <w:pPr>
        <w:numPr>
          <w:ilvl w:val="0"/>
          <w:numId w:val="11"/>
        </w:numPr>
        <w:rPr>
          <w:rFonts w:eastAsia="MS Mincho"/>
        </w:rPr>
      </w:pPr>
      <w:r w:rsidRPr="007A3B46">
        <w:rPr>
          <w:rFonts w:eastAsia="MS Mincho"/>
          <w:b/>
        </w:rPr>
        <w:t>RTP multiplexing</w:t>
      </w:r>
      <w:r>
        <w:rPr>
          <w:rFonts w:eastAsia="MS Mincho"/>
        </w:rPr>
        <w:t xml:space="preserve">: description of </w:t>
      </w:r>
    </w:p>
    <w:p w:rsidR="00B524C9" w:rsidRDefault="00B524C9" w:rsidP="00B524C9">
      <w:pPr>
        <w:numPr>
          <w:ilvl w:val="1"/>
          <w:numId w:val="11"/>
        </w:numPr>
        <w:ind w:hanging="1014"/>
        <w:rPr>
          <w:rFonts w:eastAsia="MS Mincho"/>
        </w:rPr>
      </w:pPr>
      <w:r>
        <w:rPr>
          <w:rFonts w:eastAsia="MS Mincho"/>
        </w:rPr>
        <w:t>the various multiplexing models (as defined by IETF or other SDOs)</w:t>
      </w:r>
    </w:p>
    <w:p w:rsidR="00B524C9" w:rsidRDefault="00B524C9" w:rsidP="00B524C9">
      <w:pPr>
        <w:numPr>
          <w:ilvl w:val="1"/>
          <w:numId w:val="11"/>
        </w:numPr>
        <w:ind w:hanging="1014"/>
        <w:rPr>
          <w:rFonts w:eastAsia="MS Mincho"/>
        </w:rPr>
      </w:pPr>
      <w:r>
        <w:rPr>
          <w:rFonts w:eastAsia="MS Mincho"/>
        </w:rPr>
        <w:t>interworking between multiplexed and unmultiplexed traffic by H.248 MGs</w:t>
      </w:r>
    </w:p>
    <w:p w:rsidR="00B524C9" w:rsidRPr="007A3B46" w:rsidRDefault="00B524C9" w:rsidP="00B524C9">
      <w:pPr>
        <w:numPr>
          <w:ilvl w:val="0"/>
          <w:numId w:val="11"/>
        </w:numPr>
        <w:rPr>
          <w:rFonts w:eastAsia="MS Mincho"/>
        </w:rPr>
      </w:pPr>
      <w:r>
        <w:rPr>
          <w:rFonts w:eastAsia="MS Mincho"/>
          <w:b/>
        </w:rPr>
        <w:t>Technology inventory</w:t>
      </w:r>
      <w:r w:rsidRPr="007A3B46">
        <w:rPr>
          <w:rFonts w:eastAsia="MS Mincho"/>
        </w:rPr>
        <w:t>:</w:t>
      </w:r>
      <w:r>
        <w:rPr>
          <w:rFonts w:eastAsia="MS Mincho"/>
        </w:rPr>
        <w:t xml:space="preserve"> description of existing methods (such as Mux Descriptor, ReserveGroup, etc), old package proposals</w:t>
      </w:r>
    </w:p>
    <w:p w:rsidR="00B524C9" w:rsidRPr="009A6342" w:rsidRDefault="00B524C9" w:rsidP="00B524C9">
      <w:pPr>
        <w:numPr>
          <w:ilvl w:val="0"/>
          <w:numId w:val="11"/>
        </w:numPr>
        <w:rPr>
          <w:rFonts w:eastAsia="MS Mincho"/>
        </w:rPr>
      </w:pPr>
      <w:r w:rsidRPr="009A6342">
        <w:rPr>
          <w:rFonts w:eastAsia="MS Mincho"/>
          <w:b/>
        </w:rPr>
        <w:t>Use cases</w:t>
      </w:r>
      <w:r w:rsidRPr="009A6342">
        <w:rPr>
          <w:rFonts w:eastAsia="MS Mincho"/>
        </w:rPr>
        <w:t xml:space="preserve">: identification of </w:t>
      </w:r>
      <w:r>
        <w:rPr>
          <w:rFonts w:eastAsia="MS Mincho"/>
        </w:rPr>
        <w:t>network scenarios with usage of RTP multiplexing</w:t>
      </w:r>
    </w:p>
    <w:p w:rsidR="00B524C9" w:rsidRPr="009A6342" w:rsidRDefault="00B524C9" w:rsidP="00B524C9">
      <w:pPr>
        <w:numPr>
          <w:ilvl w:val="0"/>
          <w:numId w:val="11"/>
        </w:numPr>
        <w:rPr>
          <w:rFonts w:eastAsia="MS Mincho"/>
        </w:rPr>
      </w:pPr>
      <w:r>
        <w:rPr>
          <w:rFonts w:eastAsia="MS Mincho"/>
          <w:b/>
        </w:rPr>
        <w:t>SDP for multiplexing</w:t>
      </w:r>
      <w:r w:rsidRPr="009A6342">
        <w:rPr>
          <w:rFonts w:eastAsia="MS Mincho"/>
        </w:rPr>
        <w:t xml:space="preserve">: </w:t>
      </w:r>
      <w:r>
        <w:rPr>
          <w:rFonts w:eastAsia="MS Mincho"/>
        </w:rPr>
        <w:t>SDP control elements for describing multiplexed media configurations</w:t>
      </w:r>
    </w:p>
    <w:p w:rsidR="00B524C9" w:rsidRPr="009A6342" w:rsidRDefault="00B524C9" w:rsidP="00B524C9">
      <w:pPr>
        <w:numPr>
          <w:ilvl w:val="0"/>
          <w:numId w:val="11"/>
        </w:numPr>
        <w:rPr>
          <w:rFonts w:eastAsia="MS Mincho"/>
        </w:rPr>
      </w:pPr>
      <w:r>
        <w:rPr>
          <w:rFonts w:eastAsia="MS Mincho"/>
          <w:b/>
        </w:rPr>
        <w:t xml:space="preserve">Mapping of multiplexed </w:t>
      </w:r>
      <w:r w:rsidRPr="00DB72C7">
        <w:rPr>
          <w:rFonts w:eastAsia="MS Mincho"/>
          <w:b/>
        </w:rPr>
        <w:t>media configurations from SIP to H.248</w:t>
      </w:r>
      <w:r w:rsidRPr="009A6342">
        <w:rPr>
          <w:rFonts w:eastAsia="MS Mincho"/>
        </w:rPr>
        <w:t xml:space="preserve">: </w:t>
      </w:r>
      <w:r>
        <w:rPr>
          <w:rFonts w:eastAsia="MS Mincho"/>
        </w:rPr>
        <w:t>description/discussion of mapping options</w:t>
      </w:r>
    </w:p>
    <w:p w:rsidR="00B524C9" w:rsidRPr="00F72F44" w:rsidRDefault="00B524C9" w:rsidP="00B524C9">
      <w:pPr>
        <w:numPr>
          <w:ilvl w:val="0"/>
          <w:numId w:val="11"/>
        </w:numPr>
        <w:rPr>
          <w:rFonts w:eastAsia="MS Mincho"/>
        </w:rPr>
      </w:pPr>
      <w:r w:rsidRPr="00F72F44">
        <w:rPr>
          <w:rFonts w:eastAsia="MS Mincho"/>
          <w:b/>
        </w:rPr>
        <w:t>H.248 protocol</w:t>
      </w:r>
      <w:r>
        <w:rPr>
          <w:rFonts w:eastAsia="MS Mincho"/>
        </w:rPr>
        <w:t xml:space="preserve"> syntax and semantics: </w:t>
      </w:r>
    </w:p>
    <w:p w:rsidR="00B524C9" w:rsidRPr="005A70C1" w:rsidRDefault="00B524C9" w:rsidP="00B524C9">
      <w:pPr>
        <w:numPr>
          <w:ilvl w:val="1"/>
          <w:numId w:val="11"/>
        </w:numPr>
        <w:ind w:hanging="1014"/>
        <w:rPr>
          <w:rFonts w:eastAsia="MS Mincho"/>
        </w:rPr>
      </w:pPr>
      <w:r w:rsidRPr="005A70C1">
        <w:rPr>
          <w:rFonts w:eastAsia="MS Mincho"/>
          <w:b/>
        </w:rPr>
        <w:t xml:space="preserve">package-less procedures </w:t>
      </w:r>
      <w:r>
        <w:rPr>
          <w:rFonts w:eastAsia="MS Mincho"/>
        </w:rPr>
        <w:t>(e.g., if pure SDP-based control of multiplexing sufficient)</w:t>
      </w:r>
    </w:p>
    <w:p w:rsidR="00B524C9" w:rsidRDefault="00B524C9" w:rsidP="00B524C9">
      <w:pPr>
        <w:numPr>
          <w:ilvl w:val="1"/>
          <w:numId w:val="11"/>
        </w:numPr>
        <w:ind w:hanging="1014"/>
        <w:rPr>
          <w:rFonts w:eastAsia="MS Mincho"/>
        </w:rPr>
      </w:pPr>
      <w:r>
        <w:rPr>
          <w:rFonts w:eastAsia="MS Mincho"/>
          <w:b/>
        </w:rPr>
        <w:t>new H.248 package(s)</w:t>
      </w:r>
      <w:r w:rsidRPr="009A6342">
        <w:rPr>
          <w:rFonts w:eastAsia="MS Mincho"/>
        </w:rPr>
        <w:t xml:space="preserve">: </w:t>
      </w:r>
      <w:r>
        <w:rPr>
          <w:rFonts w:eastAsia="MS Mincho"/>
        </w:rPr>
        <w:t>in case that syntactical H.248 extensions would be required</w:t>
      </w:r>
    </w:p>
    <w:p w:rsidR="00B524C9" w:rsidRPr="009A6342" w:rsidRDefault="00B524C9" w:rsidP="00B524C9">
      <w:pPr>
        <w:numPr>
          <w:ilvl w:val="0"/>
          <w:numId w:val="11"/>
        </w:numPr>
        <w:rPr>
          <w:rFonts w:eastAsia="MS Mincho"/>
        </w:rPr>
      </w:pPr>
      <w:r w:rsidRPr="009A6342">
        <w:rPr>
          <w:rFonts w:eastAsia="MS Mincho"/>
        </w:rPr>
        <w:t>others</w:t>
      </w:r>
    </w:p>
    <w:p w:rsidR="007A3B46" w:rsidRPr="009A6342" w:rsidRDefault="007A3B46" w:rsidP="009A6342">
      <w:pPr>
        <w:rPr>
          <w:rFonts w:eastAsia="MS Mincho"/>
        </w:rPr>
      </w:pPr>
    </w:p>
    <w:p w:rsidR="009A6342" w:rsidRDefault="00B524C9" w:rsidP="009A6342">
      <w:pPr>
        <w:pStyle w:val="Heading1"/>
        <w:rPr>
          <w:lang w:val="en-US" w:eastAsia="ja-JP"/>
        </w:rPr>
      </w:pPr>
      <w:r>
        <w:rPr>
          <w:lang w:eastAsia="ja-JP"/>
        </w:rPr>
        <w:t>3</w:t>
      </w:r>
      <w:r>
        <w:rPr>
          <w:lang w:eastAsia="ja-JP"/>
        </w:rPr>
        <w:tab/>
      </w:r>
      <w:r w:rsidR="00264909">
        <w:rPr>
          <w:lang w:eastAsia="ja-JP"/>
        </w:rPr>
        <w:t>Proposals</w:t>
      </w:r>
    </w:p>
    <w:p w:rsidR="009A6342" w:rsidRPr="009A6342" w:rsidRDefault="009A6342" w:rsidP="009A6342">
      <w:pPr>
        <w:rPr>
          <w:rFonts w:eastAsia="MS Mincho"/>
          <w:lang w:eastAsia="zh-CN"/>
        </w:rPr>
      </w:pPr>
      <w:r w:rsidRPr="009A6342">
        <w:rPr>
          <w:rFonts w:eastAsia="MS Mincho"/>
          <w:lang w:eastAsia="zh-CN"/>
        </w:rPr>
        <w:t>It is proposed to accept this new work item for Q.3/16.</w:t>
      </w:r>
    </w:p>
    <w:p w:rsidR="009A6342" w:rsidRPr="009A6342" w:rsidRDefault="009A6342" w:rsidP="009A6342">
      <w:pPr>
        <w:tabs>
          <w:tab w:val="clear" w:pos="794"/>
          <w:tab w:val="clear" w:pos="1191"/>
          <w:tab w:val="clear" w:pos="1588"/>
          <w:tab w:val="clear" w:pos="1985"/>
        </w:tabs>
        <w:overflowPunct/>
        <w:autoSpaceDE/>
        <w:autoSpaceDN/>
        <w:adjustRightInd/>
        <w:textAlignment w:val="auto"/>
        <w:rPr>
          <w:rFonts w:eastAsia="????"/>
          <w:szCs w:val="24"/>
        </w:rPr>
      </w:pPr>
    </w:p>
    <w:p w:rsidR="009A6342" w:rsidRPr="009A6342" w:rsidRDefault="009A6342" w:rsidP="009A6342">
      <w:pPr>
        <w:keepNext/>
        <w:pageBreakBefore/>
        <w:spacing w:before="480"/>
        <w:jc w:val="center"/>
        <w:rPr>
          <w:rFonts w:eastAsia="MS ??"/>
          <w:b/>
          <w:bCs/>
          <w:sz w:val="28"/>
          <w:szCs w:val="28"/>
        </w:rPr>
      </w:pPr>
      <w:r w:rsidRPr="009A6342">
        <w:rPr>
          <w:rFonts w:eastAsia="MS ??"/>
          <w:b/>
          <w:bCs/>
          <w:sz w:val="28"/>
          <w:szCs w:val="28"/>
        </w:rPr>
        <w:lastRenderedPageBreak/>
        <w:t>Annex A</w:t>
      </w:r>
      <w:r w:rsidRPr="009A6342">
        <w:rPr>
          <w:rFonts w:eastAsia="MS ??"/>
          <w:b/>
          <w:bCs/>
          <w:sz w:val="28"/>
          <w:szCs w:val="28"/>
        </w:rPr>
        <w:br/>
        <w:t>Proposed new ITU-T Recommendation H.248</w:t>
      </w:r>
      <w:r w:rsidR="00EF0B33">
        <w:rPr>
          <w:rFonts w:eastAsia="MS ??"/>
          <w:b/>
          <w:bCs/>
          <w:sz w:val="28"/>
          <w:szCs w:val="28"/>
        </w:rPr>
        <w:t>.RTPMUX</w:t>
      </w:r>
    </w:p>
    <w:p w:rsidR="009A6342" w:rsidRPr="009A6342" w:rsidRDefault="009A6342" w:rsidP="009A6342">
      <w:pPr>
        <w:tabs>
          <w:tab w:val="clear" w:pos="794"/>
          <w:tab w:val="clear" w:pos="1191"/>
          <w:tab w:val="clear" w:pos="1588"/>
          <w:tab w:val="clear" w:pos="1985"/>
        </w:tabs>
        <w:overflowPunct/>
        <w:autoSpaceDE/>
        <w:autoSpaceDN/>
        <w:adjustRightInd/>
        <w:textAlignment w:val="auto"/>
        <w:rPr>
          <w:rFonts w:eastAsia="????"/>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9A6342" w:rsidRPr="009A6342" w:rsidTr="0095122B">
        <w:tc>
          <w:tcPr>
            <w:tcW w:w="1242" w:type="dxa"/>
            <w:tcBorders>
              <w:bottom w:val="single" w:sz="4" w:space="0" w:color="auto"/>
            </w:tcBorders>
          </w:tcPr>
          <w:p w:rsidR="009A6342" w:rsidRPr="009A6342" w:rsidRDefault="009A6342" w:rsidP="009A6342">
            <w:pPr>
              <w:tabs>
                <w:tab w:val="clear" w:pos="794"/>
                <w:tab w:val="clear" w:pos="1588"/>
                <w:tab w:val="clear" w:pos="1985"/>
                <w:tab w:val="center" w:pos="4320"/>
                <w:tab w:val="right" w:pos="8640"/>
              </w:tabs>
              <w:spacing w:before="60" w:after="60"/>
              <w:rPr>
                <w:rFonts w:eastAsia="MS Mincho"/>
                <w:b/>
                <w:szCs w:val="24"/>
                <w:lang w:val="en-US"/>
              </w:rPr>
            </w:pPr>
            <w:r w:rsidRPr="009A6342">
              <w:rPr>
                <w:rFonts w:eastAsia="MS Mincho"/>
                <w:b/>
                <w:szCs w:val="24"/>
                <w:lang w:val="en-US"/>
              </w:rPr>
              <w:t>Question:</w:t>
            </w:r>
          </w:p>
        </w:tc>
        <w:tc>
          <w:tcPr>
            <w:tcW w:w="906" w:type="dxa"/>
            <w:tcBorders>
              <w:bottom w:val="single" w:sz="4" w:space="0" w:color="auto"/>
            </w:tcBorders>
          </w:tcPr>
          <w:p w:rsidR="009A6342" w:rsidRPr="009A6342" w:rsidRDefault="009A6342" w:rsidP="009A6342">
            <w:pPr>
              <w:tabs>
                <w:tab w:val="clear" w:pos="794"/>
                <w:tab w:val="clear" w:pos="1588"/>
                <w:tab w:val="clear" w:pos="1985"/>
                <w:tab w:val="center" w:pos="4320"/>
                <w:tab w:val="right" w:pos="8640"/>
              </w:tabs>
              <w:spacing w:before="60" w:after="60"/>
              <w:rPr>
                <w:rFonts w:eastAsia="MS Mincho"/>
                <w:szCs w:val="24"/>
                <w:lang w:val="en-US"/>
              </w:rPr>
            </w:pPr>
            <w:r w:rsidRPr="009A6342">
              <w:rPr>
                <w:rFonts w:eastAsia="MS Mincho"/>
                <w:szCs w:val="24"/>
                <w:lang w:val="en-US"/>
              </w:rPr>
              <w:t>3/16</w:t>
            </w:r>
          </w:p>
        </w:tc>
        <w:tc>
          <w:tcPr>
            <w:tcW w:w="4906" w:type="dxa"/>
            <w:tcBorders>
              <w:bottom w:val="single" w:sz="4" w:space="0" w:color="auto"/>
            </w:tcBorders>
          </w:tcPr>
          <w:p w:rsidR="009A6342" w:rsidRPr="009A6342" w:rsidRDefault="009A6342" w:rsidP="009A6342">
            <w:pPr>
              <w:tabs>
                <w:tab w:val="clear" w:pos="794"/>
                <w:tab w:val="clear" w:pos="1588"/>
                <w:tab w:val="clear" w:pos="1985"/>
                <w:tab w:val="center" w:pos="4320"/>
                <w:tab w:val="right" w:pos="8640"/>
              </w:tabs>
              <w:spacing w:before="60" w:after="60"/>
              <w:jc w:val="center"/>
              <w:rPr>
                <w:rFonts w:eastAsia="MS Mincho"/>
                <w:b/>
                <w:sz w:val="28"/>
                <w:szCs w:val="28"/>
                <w:lang w:val="en-US"/>
              </w:rPr>
            </w:pPr>
            <w:r w:rsidRPr="009A6342">
              <w:rPr>
                <w:rFonts w:eastAsia="MS Mincho"/>
                <w:b/>
                <w:sz w:val="28"/>
                <w:szCs w:val="28"/>
                <w:lang w:val="en-US"/>
              </w:rPr>
              <w:t>Proposed new ITU-T Recommendation</w:t>
            </w:r>
          </w:p>
        </w:tc>
        <w:tc>
          <w:tcPr>
            <w:tcW w:w="3119" w:type="dxa"/>
            <w:gridSpan w:val="3"/>
            <w:tcBorders>
              <w:bottom w:val="single" w:sz="4" w:space="0" w:color="auto"/>
              <w:right w:val="single" w:sz="4" w:space="0" w:color="auto"/>
            </w:tcBorders>
          </w:tcPr>
          <w:p w:rsidR="009A6342" w:rsidRPr="009A6342" w:rsidRDefault="0095122B" w:rsidP="009A6342">
            <w:pPr>
              <w:tabs>
                <w:tab w:val="clear" w:pos="794"/>
                <w:tab w:val="clear" w:pos="1588"/>
                <w:tab w:val="clear" w:pos="1985"/>
                <w:tab w:val="center" w:pos="4320"/>
                <w:tab w:val="right" w:pos="8640"/>
              </w:tabs>
              <w:spacing w:before="60" w:after="60"/>
              <w:rPr>
                <w:rFonts w:eastAsia="MS Mincho"/>
                <w:szCs w:val="24"/>
                <w:lang w:val="en-US"/>
              </w:rPr>
            </w:pPr>
            <w:r w:rsidRPr="0095122B">
              <w:rPr>
                <w:rFonts w:eastAsia="MS Mincho"/>
                <w:szCs w:val="24"/>
                <w:lang w:val="en-US"/>
              </w:rPr>
              <w:t>Geneva , 14-25 January 2013</w:t>
            </w:r>
          </w:p>
        </w:tc>
      </w:tr>
      <w:tr w:rsidR="009A6342" w:rsidRPr="009A6342" w:rsidTr="0095122B">
        <w:trPr>
          <w:trHeight w:val="334"/>
        </w:trPr>
        <w:tc>
          <w:tcPr>
            <w:tcW w:w="1242" w:type="dxa"/>
          </w:tcPr>
          <w:p w:rsidR="009A6342" w:rsidRPr="009A6342" w:rsidRDefault="009A6342" w:rsidP="009A6342">
            <w:pPr>
              <w:tabs>
                <w:tab w:val="clear" w:pos="794"/>
                <w:tab w:val="clear" w:pos="1588"/>
                <w:tab w:val="clear" w:pos="1985"/>
                <w:tab w:val="center" w:pos="4320"/>
                <w:tab w:val="right" w:pos="8640"/>
              </w:tabs>
              <w:spacing w:before="60" w:after="60"/>
              <w:rPr>
                <w:rFonts w:eastAsia="MS Mincho"/>
                <w:szCs w:val="24"/>
                <w:lang w:val="en-US"/>
              </w:rPr>
            </w:pPr>
            <w:r w:rsidRPr="009A6342">
              <w:rPr>
                <w:rFonts w:eastAsia="MS Mincho"/>
                <w:b/>
                <w:szCs w:val="24"/>
                <w:lang w:val="en-US"/>
              </w:rPr>
              <w:t>Reference and title</w:t>
            </w:r>
            <w:r w:rsidRPr="009A6342">
              <w:rPr>
                <w:rFonts w:eastAsia="MS Mincho"/>
                <w:szCs w:val="24"/>
                <w:lang w:val="en-US"/>
              </w:rPr>
              <w:t>:</w:t>
            </w:r>
          </w:p>
        </w:tc>
        <w:tc>
          <w:tcPr>
            <w:tcW w:w="8931" w:type="dxa"/>
            <w:gridSpan w:val="5"/>
            <w:tcBorders>
              <w:right w:val="single" w:sz="4" w:space="0" w:color="auto"/>
            </w:tcBorders>
          </w:tcPr>
          <w:p w:rsidR="009A6342" w:rsidRPr="009A6342" w:rsidRDefault="009A6342" w:rsidP="00EF0B33">
            <w:pPr>
              <w:tabs>
                <w:tab w:val="clear" w:pos="794"/>
                <w:tab w:val="clear" w:pos="1588"/>
                <w:tab w:val="clear" w:pos="1985"/>
                <w:tab w:val="center" w:pos="4320"/>
                <w:tab w:val="right" w:pos="8640"/>
              </w:tabs>
              <w:spacing w:before="60" w:after="60"/>
              <w:rPr>
                <w:rFonts w:eastAsia="MS Mincho"/>
                <w:szCs w:val="24"/>
                <w:lang w:val="en-US"/>
              </w:rPr>
            </w:pPr>
            <w:r w:rsidRPr="009A6342">
              <w:rPr>
                <w:rFonts w:eastAsia="MS Mincho"/>
                <w:szCs w:val="24"/>
              </w:rPr>
              <w:t xml:space="preserve">Recommendation ITU-T </w:t>
            </w:r>
            <w:r w:rsidRPr="009A6342">
              <w:rPr>
                <w:rFonts w:eastAsia="MS Mincho"/>
              </w:rPr>
              <w:t>H.248</w:t>
            </w:r>
            <w:r w:rsidR="00EF0B33">
              <w:rPr>
                <w:rFonts w:eastAsia="MS Mincho"/>
              </w:rPr>
              <w:t>.RTPMUX</w:t>
            </w:r>
            <w:r w:rsidRPr="009A6342">
              <w:rPr>
                <w:rFonts w:eastAsia="MS Mincho"/>
              </w:rPr>
              <w:t xml:space="preserve"> </w:t>
            </w:r>
            <w:r w:rsidR="00875C41">
              <w:rPr>
                <w:rFonts w:eastAsia="MS Mincho"/>
              </w:rPr>
              <w:br/>
            </w:r>
            <w:r w:rsidRPr="009A6342">
              <w:rPr>
                <w:rFonts w:eastAsia="MS Mincho"/>
              </w:rPr>
              <w:t>"</w:t>
            </w:r>
            <w:r w:rsidRPr="009A6342">
              <w:rPr>
                <w:rFonts w:eastAsia="MS Mincho"/>
                <w:i/>
              </w:rPr>
              <w:t xml:space="preserve">Gateway Control Protocol: </w:t>
            </w:r>
            <w:r w:rsidR="00EF0B33" w:rsidRPr="00EF0B33">
              <w:rPr>
                <w:rFonts w:eastAsia="MS Mincho"/>
                <w:i/>
              </w:rPr>
              <w:t xml:space="preserve">H.248 </w:t>
            </w:r>
            <w:r w:rsidR="00EF0B33">
              <w:rPr>
                <w:rFonts w:eastAsia="MS Mincho"/>
                <w:i/>
              </w:rPr>
              <w:t>s</w:t>
            </w:r>
            <w:r w:rsidR="00EF0B33" w:rsidRPr="00EF0B33">
              <w:rPr>
                <w:rFonts w:eastAsia="MS Mincho"/>
                <w:i/>
              </w:rPr>
              <w:t>upport for RTP multiplexing</w:t>
            </w:r>
            <w:r w:rsidRPr="009A6342">
              <w:rPr>
                <w:rFonts w:eastAsia="MS Mincho"/>
              </w:rPr>
              <w:t>"</w:t>
            </w:r>
          </w:p>
        </w:tc>
      </w:tr>
      <w:tr w:rsidR="009A6342" w:rsidRPr="009A6342" w:rsidTr="0095122B">
        <w:trPr>
          <w:trHeight w:val="484"/>
        </w:trPr>
        <w:tc>
          <w:tcPr>
            <w:tcW w:w="1242" w:type="dxa"/>
            <w:tcBorders>
              <w:bottom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eastAsia="zh-CN"/>
              </w:rPr>
            </w:pPr>
            <w:r w:rsidRPr="009A6342">
              <w:rPr>
                <w:rFonts w:eastAsia="????"/>
                <w:b/>
                <w:szCs w:val="24"/>
                <w:lang w:val="en-US"/>
              </w:rPr>
              <w:t>Base text:</w:t>
            </w:r>
          </w:p>
        </w:tc>
        <w:tc>
          <w:tcPr>
            <w:tcW w:w="5812" w:type="dxa"/>
            <w:gridSpan w:val="2"/>
            <w:tcBorders>
              <w:bottom w:val="single" w:sz="4" w:space="0" w:color="auto"/>
            </w:tcBorders>
          </w:tcPr>
          <w:p w:rsidR="009A6342" w:rsidRPr="009A6342" w:rsidRDefault="009A6342" w:rsidP="00EF0B33">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Cs/>
                <w:szCs w:val="24"/>
                <w:lang w:val="en-US"/>
              </w:rPr>
            </w:pPr>
            <w:r w:rsidRPr="009A6342">
              <w:rPr>
                <w:rFonts w:eastAsia="????"/>
                <w:bCs/>
                <w:szCs w:val="24"/>
                <w:lang w:val="en-US"/>
              </w:rPr>
              <w:t xml:space="preserve">Contribution </w:t>
            </w:r>
            <w:r w:rsidR="00EF0B33">
              <w:t>COM 16 – C 33</w:t>
            </w:r>
          </w:p>
        </w:tc>
        <w:tc>
          <w:tcPr>
            <w:tcW w:w="1134" w:type="dxa"/>
            <w:tcBorders>
              <w:bottom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wordWrap w:val="0"/>
              <w:overflowPunct/>
              <w:autoSpaceDE/>
              <w:autoSpaceDN/>
              <w:adjustRightInd/>
              <w:spacing w:before="60" w:after="60"/>
              <w:textAlignment w:val="auto"/>
              <w:rPr>
                <w:rFonts w:eastAsia="????"/>
                <w:b/>
                <w:szCs w:val="24"/>
                <w:lang w:val="en-US" w:eastAsia="zh-CN"/>
              </w:rPr>
            </w:pPr>
            <w:r w:rsidRPr="009A6342">
              <w:rPr>
                <w:rFonts w:eastAsia="????"/>
                <w:b/>
                <w:szCs w:val="24"/>
                <w:lang w:val="en-US"/>
              </w:rPr>
              <w:t>Timing:</w:t>
            </w:r>
          </w:p>
        </w:tc>
        <w:tc>
          <w:tcPr>
            <w:tcW w:w="1701" w:type="dxa"/>
            <w:tcBorders>
              <w:bottom w:val="single" w:sz="4" w:space="0" w:color="auto"/>
              <w:right w:val="nil"/>
            </w:tcBorders>
          </w:tcPr>
          <w:p w:rsidR="009A6342" w:rsidRPr="009A6342" w:rsidRDefault="009A6342" w:rsidP="00EF0B33">
            <w:pPr>
              <w:tabs>
                <w:tab w:val="clear" w:pos="794"/>
                <w:tab w:val="clear" w:pos="1191"/>
                <w:tab w:val="clear" w:pos="1588"/>
                <w:tab w:val="clear" w:pos="1985"/>
                <w:tab w:val="center" w:pos="4320"/>
                <w:tab w:val="right" w:pos="8640"/>
              </w:tabs>
              <w:wordWrap w:val="0"/>
              <w:overflowPunct/>
              <w:autoSpaceDE/>
              <w:autoSpaceDN/>
              <w:adjustRightInd/>
              <w:spacing w:before="60" w:after="60"/>
              <w:textAlignment w:val="auto"/>
              <w:rPr>
                <w:rFonts w:eastAsia="????"/>
                <w:bCs/>
                <w:szCs w:val="24"/>
                <w:lang w:val="en-US" w:eastAsia="zh-CN"/>
              </w:rPr>
            </w:pPr>
            <w:r w:rsidRPr="009A6342">
              <w:rPr>
                <w:rFonts w:eastAsia="????"/>
                <w:bCs/>
                <w:szCs w:val="24"/>
                <w:lang w:val="en-US" w:eastAsia="zh-CN"/>
              </w:rPr>
              <w:t>201</w:t>
            </w:r>
            <w:r w:rsidR="00EF0B33">
              <w:rPr>
                <w:rFonts w:eastAsia="????"/>
                <w:bCs/>
                <w:szCs w:val="24"/>
                <w:lang w:val="en-US" w:eastAsia="zh-CN"/>
              </w:rPr>
              <w:t>4</w:t>
            </w:r>
          </w:p>
        </w:tc>
        <w:tc>
          <w:tcPr>
            <w:tcW w:w="284" w:type="dxa"/>
            <w:tcBorders>
              <w:left w:val="nil"/>
              <w:bottom w:val="single" w:sz="4" w:space="0" w:color="auto"/>
              <w:right w:val="single" w:sz="4" w:space="0" w:color="auto"/>
            </w:tcBorders>
          </w:tcPr>
          <w:p w:rsidR="009A6342" w:rsidRPr="009A6342" w:rsidRDefault="009A6342" w:rsidP="009A6342">
            <w:pPr>
              <w:tabs>
                <w:tab w:val="clear" w:pos="794"/>
                <w:tab w:val="clear" w:pos="1191"/>
                <w:tab w:val="clear" w:pos="1588"/>
                <w:tab w:val="clear" w:pos="1985"/>
                <w:tab w:val="right" w:pos="2619"/>
              </w:tabs>
              <w:overflowPunct/>
              <w:autoSpaceDE/>
              <w:autoSpaceDN/>
              <w:adjustRightInd/>
              <w:spacing w:before="60" w:after="60"/>
              <w:textAlignment w:val="auto"/>
              <w:rPr>
                <w:rFonts w:eastAsia="????"/>
                <w:b/>
                <w:szCs w:val="24"/>
                <w:lang w:val="en-US" w:eastAsia="zh-CN"/>
              </w:rPr>
            </w:pPr>
          </w:p>
        </w:tc>
      </w:tr>
      <w:tr w:rsidR="009A6342" w:rsidRPr="009A6342" w:rsidTr="0095122B">
        <w:trPr>
          <w:trHeight w:val="509"/>
        </w:trPr>
        <w:tc>
          <w:tcPr>
            <w:tcW w:w="1242" w:type="dxa"/>
          </w:tcPr>
          <w:p w:rsidR="009A6342" w:rsidRPr="009A6342" w:rsidRDefault="009A6342" w:rsidP="009A6342">
            <w:pPr>
              <w:tabs>
                <w:tab w:val="clear" w:pos="794"/>
                <w:tab w:val="clear" w:pos="1588"/>
                <w:tab w:val="clear" w:pos="1985"/>
                <w:tab w:val="center" w:pos="4320"/>
                <w:tab w:val="right" w:pos="8640"/>
              </w:tabs>
              <w:spacing w:before="60" w:after="60"/>
              <w:rPr>
                <w:rFonts w:eastAsia="MS Mincho"/>
                <w:szCs w:val="24"/>
                <w:lang w:val="en-US"/>
              </w:rPr>
            </w:pPr>
            <w:r w:rsidRPr="009A6342">
              <w:rPr>
                <w:rFonts w:eastAsia="MS Mincho"/>
                <w:b/>
                <w:szCs w:val="24"/>
                <w:lang w:val="en-US" w:eastAsia="zh-CN"/>
              </w:rPr>
              <w:t>Editor(s)</w:t>
            </w:r>
            <w:r w:rsidRPr="009A6342">
              <w:rPr>
                <w:rFonts w:eastAsia="MS Mincho"/>
                <w:szCs w:val="24"/>
                <w:lang w:val="en-US"/>
              </w:rPr>
              <w:t>:</w:t>
            </w:r>
          </w:p>
        </w:tc>
        <w:tc>
          <w:tcPr>
            <w:tcW w:w="8931" w:type="dxa"/>
            <w:gridSpan w:val="5"/>
            <w:tcBorders>
              <w:right w:val="single" w:sz="4" w:space="0" w:color="auto"/>
            </w:tcBorders>
          </w:tcPr>
          <w:p w:rsidR="009A6342" w:rsidRPr="009A6342" w:rsidRDefault="00EF0B33" w:rsidP="009A6342">
            <w:pPr>
              <w:tabs>
                <w:tab w:val="clear" w:pos="794"/>
                <w:tab w:val="clear" w:pos="1588"/>
                <w:tab w:val="clear" w:pos="1985"/>
                <w:tab w:val="center" w:pos="4320"/>
                <w:tab w:val="right" w:pos="8640"/>
              </w:tabs>
              <w:spacing w:before="60" w:after="60"/>
              <w:rPr>
                <w:rFonts w:eastAsia="MS Mincho"/>
                <w:szCs w:val="24"/>
                <w:highlight w:val="yellow"/>
                <w:lang w:val="en-US"/>
              </w:rPr>
            </w:pPr>
            <w:r w:rsidRPr="00EF0B33">
              <w:rPr>
                <w:rFonts w:eastAsia="MS Mincho"/>
                <w:szCs w:val="24"/>
                <w:lang w:val="en-US"/>
              </w:rPr>
              <w:t>N.</w:t>
            </w:r>
            <w:r>
              <w:rPr>
                <w:rFonts w:eastAsia="MS Mincho"/>
                <w:szCs w:val="24"/>
                <w:lang w:val="en-US"/>
              </w:rPr>
              <w:t xml:space="preserve"> N.</w:t>
            </w:r>
            <w:r w:rsidR="009A6342" w:rsidRPr="009A6342">
              <w:rPr>
                <w:rFonts w:eastAsia="MS Mincho"/>
                <w:szCs w:val="24"/>
                <w:lang w:val="en-US"/>
              </w:rPr>
              <w:t xml:space="preserve">  </w:t>
            </w:r>
          </w:p>
        </w:tc>
      </w:tr>
      <w:tr w:rsidR="009A6342" w:rsidRPr="009A6342" w:rsidTr="0095122B">
        <w:tc>
          <w:tcPr>
            <w:tcW w:w="10173" w:type="dxa"/>
            <w:gridSpan w:val="6"/>
            <w:tcBorders>
              <w:bottom w:val="nil"/>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9A6342">
              <w:rPr>
                <w:rFonts w:eastAsia="????"/>
                <w:b/>
                <w:szCs w:val="24"/>
                <w:lang w:val="en-US"/>
              </w:rPr>
              <w:t>Scope</w:t>
            </w:r>
            <w:r w:rsidRPr="009A6342">
              <w:rPr>
                <w:rFonts w:eastAsia="????"/>
                <w:bCs/>
                <w:szCs w:val="24"/>
                <w:lang w:val="en-US"/>
              </w:rPr>
              <w:t>:</w:t>
            </w:r>
          </w:p>
        </w:tc>
      </w:tr>
      <w:tr w:rsidR="009A6342" w:rsidRPr="009A6342" w:rsidTr="0095122B">
        <w:trPr>
          <w:trHeight w:val="327"/>
        </w:trPr>
        <w:tc>
          <w:tcPr>
            <w:tcW w:w="10173" w:type="dxa"/>
            <w:gridSpan w:val="6"/>
            <w:tcBorders>
              <w:top w:val="nil"/>
              <w:bottom w:val="single" w:sz="4" w:space="0" w:color="auto"/>
              <w:right w:val="single" w:sz="4" w:space="0" w:color="auto"/>
            </w:tcBorders>
          </w:tcPr>
          <w:p w:rsidR="009A6342" w:rsidRPr="009A6342" w:rsidRDefault="009A6342" w:rsidP="009A6342">
            <w:pPr>
              <w:rPr>
                <w:rFonts w:eastAsia="MS Mincho"/>
              </w:rPr>
            </w:pPr>
            <w:r w:rsidRPr="009A6342">
              <w:rPr>
                <w:rFonts w:eastAsia="MS Mincho"/>
              </w:rPr>
              <w:t>Following items should be in scope:</w:t>
            </w:r>
          </w:p>
          <w:p w:rsidR="00DB72C7" w:rsidRDefault="007A3B46" w:rsidP="009A6342">
            <w:pPr>
              <w:numPr>
                <w:ilvl w:val="0"/>
                <w:numId w:val="11"/>
              </w:numPr>
              <w:rPr>
                <w:rFonts w:eastAsia="MS Mincho"/>
              </w:rPr>
            </w:pPr>
            <w:r w:rsidRPr="007A3B46">
              <w:rPr>
                <w:rFonts w:eastAsia="MS Mincho"/>
                <w:b/>
              </w:rPr>
              <w:t>RTP multiplexing</w:t>
            </w:r>
            <w:r>
              <w:rPr>
                <w:rFonts w:eastAsia="MS Mincho"/>
              </w:rPr>
              <w:t xml:space="preserve">: description of </w:t>
            </w:r>
          </w:p>
          <w:p w:rsidR="007A3B46" w:rsidRDefault="007A3B46" w:rsidP="00DB72C7">
            <w:pPr>
              <w:numPr>
                <w:ilvl w:val="1"/>
                <w:numId w:val="11"/>
              </w:numPr>
              <w:ind w:hanging="1014"/>
              <w:rPr>
                <w:rFonts w:eastAsia="MS Mincho"/>
              </w:rPr>
            </w:pPr>
            <w:r>
              <w:rPr>
                <w:rFonts w:eastAsia="MS Mincho"/>
              </w:rPr>
              <w:t>the various multiplexing models (as defined by IETF or other SDOs)</w:t>
            </w:r>
          </w:p>
          <w:p w:rsidR="00DB72C7" w:rsidRDefault="00DB72C7" w:rsidP="00DB72C7">
            <w:pPr>
              <w:numPr>
                <w:ilvl w:val="1"/>
                <w:numId w:val="11"/>
              </w:numPr>
              <w:ind w:hanging="1014"/>
              <w:rPr>
                <w:rFonts w:eastAsia="MS Mincho"/>
              </w:rPr>
            </w:pPr>
            <w:r>
              <w:rPr>
                <w:rFonts w:eastAsia="MS Mincho"/>
              </w:rPr>
              <w:t>interworking between multiplexed and unmultiplexed traffic</w:t>
            </w:r>
            <w:r w:rsidR="00B524C9">
              <w:rPr>
                <w:rFonts w:eastAsia="MS Mincho"/>
              </w:rPr>
              <w:t xml:space="preserve"> by H.248 MGs</w:t>
            </w:r>
          </w:p>
          <w:p w:rsidR="007A3B46" w:rsidRPr="007A3B46" w:rsidRDefault="007A3B46" w:rsidP="009A6342">
            <w:pPr>
              <w:numPr>
                <w:ilvl w:val="0"/>
                <w:numId w:val="11"/>
              </w:numPr>
              <w:rPr>
                <w:rFonts w:eastAsia="MS Mincho"/>
              </w:rPr>
            </w:pPr>
            <w:r>
              <w:rPr>
                <w:rFonts w:eastAsia="MS Mincho"/>
                <w:b/>
              </w:rPr>
              <w:t>Technology inventory</w:t>
            </w:r>
            <w:r w:rsidRPr="007A3B46">
              <w:rPr>
                <w:rFonts w:eastAsia="MS Mincho"/>
              </w:rPr>
              <w:t>:</w:t>
            </w:r>
            <w:r>
              <w:rPr>
                <w:rFonts w:eastAsia="MS Mincho"/>
              </w:rPr>
              <w:t xml:space="preserve"> description of existing methods (such as Mux Descriptor</w:t>
            </w:r>
            <w:r w:rsidR="00DB72C7">
              <w:rPr>
                <w:rFonts w:eastAsia="MS Mincho"/>
              </w:rPr>
              <w:t>, ReserveGroup, etc</w:t>
            </w:r>
            <w:r>
              <w:rPr>
                <w:rFonts w:eastAsia="MS Mincho"/>
              </w:rPr>
              <w:t>), old package proposals</w:t>
            </w:r>
          </w:p>
          <w:p w:rsidR="009A6342" w:rsidRPr="009A6342" w:rsidRDefault="009A6342" w:rsidP="009A6342">
            <w:pPr>
              <w:numPr>
                <w:ilvl w:val="0"/>
                <w:numId w:val="11"/>
              </w:numPr>
              <w:rPr>
                <w:rFonts w:eastAsia="MS Mincho"/>
              </w:rPr>
            </w:pPr>
            <w:r w:rsidRPr="009A6342">
              <w:rPr>
                <w:rFonts w:eastAsia="MS Mincho"/>
                <w:b/>
              </w:rPr>
              <w:t>Use cases</w:t>
            </w:r>
            <w:r w:rsidRPr="009A6342">
              <w:rPr>
                <w:rFonts w:eastAsia="MS Mincho"/>
              </w:rPr>
              <w:t xml:space="preserve">: identification of </w:t>
            </w:r>
            <w:r w:rsidR="007A3B46">
              <w:rPr>
                <w:rFonts w:eastAsia="MS Mincho"/>
              </w:rPr>
              <w:t>network scenarios with usage of RTP multiplexing</w:t>
            </w:r>
          </w:p>
          <w:p w:rsidR="00DB72C7" w:rsidRPr="009A6342" w:rsidRDefault="00DB72C7" w:rsidP="00DB72C7">
            <w:pPr>
              <w:numPr>
                <w:ilvl w:val="0"/>
                <w:numId w:val="11"/>
              </w:numPr>
              <w:rPr>
                <w:rFonts w:eastAsia="MS Mincho"/>
              </w:rPr>
            </w:pPr>
            <w:r>
              <w:rPr>
                <w:rFonts w:eastAsia="MS Mincho"/>
                <w:b/>
              </w:rPr>
              <w:t>SDP for multiplexing</w:t>
            </w:r>
            <w:r w:rsidRPr="009A6342">
              <w:rPr>
                <w:rFonts w:eastAsia="MS Mincho"/>
              </w:rPr>
              <w:t xml:space="preserve">: </w:t>
            </w:r>
            <w:r>
              <w:rPr>
                <w:rFonts w:eastAsia="MS Mincho"/>
              </w:rPr>
              <w:t>SDP control elements for describing multiplexed media configurations</w:t>
            </w:r>
          </w:p>
          <w:p w:rsidR="009A6342" w:rsidRPr="009A6342" w:rsidRDefault="00DB72C7" w:rsidP="009A6342">
            <w:pPr>
              <w:numPr>
                <w:ilvl w:val="0"/>
                <w:numId w:val="11"/>
              </w:numPr>
              <w:rPr>
                <w:rFonts w:eastAsia="MS Mincho"/>
              </w:rPr>
            </w:pPr>
            <w:r>
              <w:rPr>
                <w:rFonts w:eastAsia="MS Mincho"/>
                <w:b/>
              </w:rPr>
              <w:t xml:space="preserve">Mapping of multiplexed </w:t>
            </w:r>
            <w:r w:rsidRPr="00DB72C7">
              <w:rPr>
                <w:rFonts w:eastAsia="MS Mincho"/>
                <w:b/>
              </w:rPr>
              <w:t>media configurations from SIP to H.248</w:t>
            </w:r>
            <w:r w:rsidR="009A6342" w:rsidRPr="009A6342">
              <w:rPr>
                <w:rFonts w:eastAsia="MS Mincho"/>
              </w:rPr>
              <w:t xml:space="preserve">: </w:t>
            </w:r>
            <w:r>
              <w:rPr>
                <w:rFonts w:eastAsia="MS Mincho"/>
              </w:rPr>
              <w:t>description/discussion of mapping options</w:t>
            </w:r>
          </w:p>
          <w:p w:rsidR="00F72F44" w:rsidRPr="00F72F44" w:rsidRDefault="00F72F44" w:rsidP="009A6342">
            <w:pPr>
              <w:numPr>
                <w:ilvl w:val="0"/>
                <w:numId w:val="11"/>
              </w:numPr>
              <w:rPr>
                <w:rFonts w:eastAsia="MS Mincho"/>
              </w:rPr>
            </w:pPr>
            <w:r w:rsidRPr="00F72F44">
              <w:rPr>
                <w:rFonts w:eastAsia="MS Mincho"/>
                <w:b/>
              </w:rPr>
              <w:t>H.248 protocol</w:t>
            </w:r>
            <w:r>
              <w:rPr>
                <w:rFonts w:eastAsia="MS Mincho"/>
              </w:rPr>
              <w:t xml:space="preserve"> syntax and semantics:</w:t>
            </w:r>
            <w:r w:rsidR="005A70C1">
              <w:rPr>
                <w:rFonts w:eastAsia="MS Mincho"/>
              </w:rPr>
              <w:t xml:space="preserve"> </w:t>
            </w:r>
          </w:p>
          <w:p w:rsidR="005A70C1" w:rsidRPr="005A70C1" w:rsidRDefault="005A70C1" w:rsidP="00F72F44">
            <w:pPr>
              <w:numPr>
                <w:ilvl w:val="1"/>
                <w:numId w:val="11"/>
              </w:numPr>
              <w:ind w:hanging="1014"/>
              <w:rPr>
                <w:rFonts w:eastAsia="MS Mincho"/>
              </w:rPr>
            </w:pPr>
            <w:r w:rsidRPr="005A70C1">
              <w:rPr>
                <w:rFonts w:eastAsia="MS Mincho"/>
                <w:b/>
              </w:rPr>
              <w:t xml:space="preserve">package-less procedures </w:t>
            </w:r>
            <w:r>
              <w:rPr>
                <w:rFonts w:eastAsia="MS Mincho"/>
              </w:rPr>
              <w:t>(e.g., if pure SDP-based control of multiplexing sufficient)</w:t>
            </w:r>
          </w:p>
          <w:p w:rsidR="00F72F44" w:rsidRDefault="005A70C1" w:rsidP="00F72F44">
            <w:pPr>
              <w:numPr>
                <w:ilvl w:val="1"/>
                <w:numId w:val="11"/>
              </w:numPr>
              <w:ind w:hanging="1014"/>
              <w:rPr>
                <w:rFonts w:eastAsia="MS Mincho"/>
              </w:rPr>
            </w:pPr>
            <w:r>
              <w:rPr>
                <w:rFonts w:eastAsia="MS Mincho"/>
                <w:b/>
              </w:rPr>
              <w:t>n</w:t>
            </w:r>
            <w:r w:rsidR="00F72F44">
              <w:rPr>
                <w:rFonts w:eastAsia="MS Mincho"/>
                <w:b/>
              </w:rPr>
              <w:t>ew H.248 package(s)</w:t>
            </w:r>
            <w:r w:rsidR="009A6342" w:rsidRPr="009A6342">
              <w:rPr>
                <w:rFonts w:eastAsia="MS Mincho"/>
              </w:rPr>
              <w:t xml:space="preserve">: </w:t>
            </w:r>
            <w:r w:rsidR="00F72F44">
              <w:rPr>
                <w:rFonts w:eastAsia="MS Mincho"/>
              </w:rPr>
              <w:t>in case that syntactical H.248 extensions would be required</w:t>
            </w:r>
          </w:p>
          <w:p w:rsidR="009A6342" w:rsidRPr="009A6342" w:rsidRDefault="009A6342" w:rsidP="009A6342">
            <w:pPr>
              <w:numPr>
                <w:ilvl w:val="0"/>
                <w:numId w:val="11"/>
              </w:numPr>
              <w:rPr>
                <w:rFonts w:eastAsia="MS Mincho"/>
              </w:rPr>
            </w:pPr>
            <w:r w:rsidRPr="009A6342">
              <w:rPr>
                <w:rFonts w:eastAsia="MS Mincho"/>
              </w:rPr>
              <w:t>others</w:t>
            </w:r>
          </w:p>
        </w:tc>
      </w:tr>
      <w:tr w:rsidR="009A6342" w:rsidRPr="009A6342" w:rsidTr="0095122B">
        <w:tc>
          <w:tcPr>
            <w:tcW w:w="10173" w:type="dxa"/>
            <w:gridSpan w:val="6"/>
            <w:tcBorders>
              <w:bottom w:val="nil"/>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9A6342">
              <w:rPr>
                <w:rFonts w:eastAsia="????"/>
                <w:b/>
                <w:szCs w:val="24"/>
                <w:lang w:val="en-US"/>
              </w:rPr>
              <w:t>Summary</w:t>
            </w:r>
            <w:r w:rsidRPr="009A6342">
              <w:rPr>
                <w:rFonts w:eastAsia="????"/>
                <w:bCs/>
                <w:szCs w:val="24"/>
                <w:lang w:val="en-US"/>
              </w:rPr>
              <w:t xml:space="preserve"> </w:t>
            </w:r>
          </w:p>
        </w:tc>
      </w:tr>
      <w:tr w:rsidR="009A6342" w:rsidRPr="009A6342" w:rsidTr="0095122B">
        <w:trPr>
          <w:trHeight w:val="385"/>
        </w:trPr>
        <w:tc>
          <w:tcPr>
            <w:tcW w:w="10173" w:type="dxa"/>
            <w:gridSpan w:val="6"/>
            <w:tcBorders>
              <w:top w:val="nil"/>
              <w:bottom w:val="single" w:sz="4" w:space="0" w:color="auto"/>
              <w:right w:val="single" w:sz="4" w:space="0" w:color="auto"/>
            </w:tcBorders>
          </w:tcPr>
          <w:p w:rsidR="009A6342" w:rsidRPr="009A6342" w:rsidRDefault="009A6342" w:rsidP="009A6342">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sidRPr="009A6342">
              <w:rPr>
                <w:rFonts w:eastAsia="????"/>
                <w:szCs w:val="22"/>
                <w:lang w:val="en-US" w:eastAsia="zh-CN"/>
              </w:rPr>
              <w:t xml:space="preserve">This Recommendation </w:t>
            </w:r>
          </w:p>
          <w:p w:rsidR="009A6342" w:rsidRPr="009A6342" w:rsidRDefault="009A6342" w:rsidP="009A6342">
            <w:pPr>
              <w:tabs>
                <w:tab w:val="clear" w:pos="794"/>
                <w:tab w:val="clear" w:pos="1191"/>
                <w:tab w:val="clear" w:pos="1588"/>
                <w:tab w:val="clear" w:pos="1985"/>
              </w:tabs>
              <w:overflowPunct/>
              <w:autoSpaceDE/>
              <w:autoSpaceDN/>
              <w:adjustRightInd/>
              <w:spacing w:before="60" w:after="60"/>
              <w:ind w:left="426" w:hanging="426"/>
              <w:textAlignment w:val="auto"/>
              <w:rPr>
                <w:rFonts w:eastAsia="????"/>
                <w:szCs w:val="22"/>
                <w:lang w:val="en-US" w:eastAsia="zh-CN"/>
              </w:rPr>
            </w:pPr>
            <w:r w:rsidRPr="009A6342">
              <w:rPr>
                <w:rFonts w:eastAsia="????"/>
                <w:szCs w:val="22"/>
                <w:lang w:val="en-US" w:eastAsia="zh-CN"/>
              </w:rPr>
              <w:t>–</w:t>
            </w:r>
            <w:r w:rsidRPr="009A6342">
              <w:rPr>
                <w:rFonts w:eastAsia="????"/>
                <w:szCs w:val="22"/>
                <w:lang w:val="en-US" w:eastAsia="zh-CN"/>
              </w:rPr>
              <w:tab/>
              <w:t xml:space="preserve">describes </w:t>
            </w:r>
            <w:r w:rsidR="00B524C9">
              <w:rPr>
                <w:rFonts w:eastAsia="????"/>
                <w:szCs w:val="22"/>
                <w:lang w:val="en-US" w:eastAsia="zh-CN"/>
              </w:rPr>
              <w:t>multiplexing models for H. RTP bearer traffic</w:t>
            </w:r>
            <w:r w:rsidRPr="009A6342">
              <w:rPr>
                <w:rFonts w:eastAsia="????"/>
                <w:szCs w:val="22"/>
                <w:lang w:val="en-US" w:eastAsia="zh-CN"/>
              </w:rPr>
              <w:t>;</w:t>
            </w:r>
          </w:p>
          <w:p w:rsidR="009A6342" w:rsidRPr="009A6342" w:rsidRDefault="009A6342" w:rsidP="009A6342">
            <w:pPr>
              <w:tabs>
                <w:tab w:val="clear" w:pos="794"/>
                <w:tab w:val="clear" w:pos="1191"/>
                <w:tab w:val="clear" w:pos="1588"/>
                <w:tab w:val="clear" w:pos="1985"/>
              </w:tabs>
              <w:overflowPunct/>
              <w:autoSpaceDE/>
              <w:autoSpaceDN/>
              <w:adjustRightInd/>
              <w:spacing w:before="60" w:after="60"/>
              <w:ind w:left="426" w:hanging="426"/>
              <w:textAlignment w:val="auto"/>
              <w:rPr>
                <w:rFonts w:eastAsia="????"/>
                <w:szCs w:val="22"/>
                <w:lang w:val="en-US" w:eastAsia="zh-CN"/>
              </w:rPr>
            </w:pPr>
            <w:r w:rsidRPr="009A6342">
              <w:rPr>
                <w:rFonts w:eastAsia="????"/>
                <w:szCs w:val="22"/>
                <w:lang w:val="en-US" w:eastAsia="zh-CN"/>
              </w:rPr>
              <w:t>–</w:t>
            </w:r>
            <w:r w:rsidRPr="009A6342">
              <w:rPr>
                <w:rFonts w:eastAsia="????"/>
                <w:szCs w:val="22"/>
                <w:lang w:val="en-US" w:eastAsia="zh-CN"/>
              </w:rPr>
              <w:tab/>
            </w:r>
            <w:r w:rsidR="00B524C9">
              <w:rPr>
                <w:rFonts w:eastAsia="????"/>
                <w:szCs w:val="22"/>
                <w:lang w:val="en-US" w:eastAsia="zh-CN"/>
              </w:rPr>
              <w:t xml:space="preserve">identifies and </w:t>
            </w:r>
            <w:r w:rsidRPr="009A6342">
              <w:rPr>
                <w:rFonts w:eastAsia="????"/>
                <w:szCs w:val="22"/>
                <w:lang w:val="en-US" w:eastAsia="zh-CN"/>
              </w:rPr>
              <w:t xml:space="preserve">specifies H.248 signalling elements and procedures for </w:t>
            </w:r>
            <w:r w:rsidR="00B524C9">
              <w:rPr>
                <w:rFonts w:eastAsia="????"/>
                <w:szCs w:val="22"/>
                <w:lang w:val="en-US" w:eastAsia="zh-CN"/>
              </w:rPr>
              <w:t>control of RTP multiplexing</w:t>
            </w:r>
            <w:r w:rsidRPr="009A6342">
              <w:rPr>
                <w:rFonts w:eastAsia="????"/>
                <w:szCs w:val="22"/>
                <w:lang w:val="en-US" w:eastAsia="zh-CN"/>
              </w:rPr>
              <w:t xml:space="preserve"> </w:t>
            </w:r>
          </w:p>
          <w:p w:rsidR="009A6342" w:rsidRPr="009A6342" w:rsidRDefault="009A6342" w:rsidP="009A6342">
            <w:pPr>
              <w:tabs>
                <w:tab w:val="clear" w:pos="794"/>
                <w:tab w:val="clear" w:pos="1191"/>
                <w:tab w:val="clear" w:pos="1588"/>
                <w:tab w:val="clear" w:pos="1985"/>
              </w:tabs>
              <w:overflowPunct/>
              <w:autoSpaceDE/>
              <w:autoSpaceDN/>
              <w:adjustRightInd/>
              <w:spacing w:before="60" w:after="60"/>
              <w:ind w:left="426" w:hanging="426"/>
              <w:textAlignment w:val="auto"/>
              <w:rPr>
                <w:rFonts w:eastAsia="????"/>
                <w:szCs w:val="22"/>
                <w:lang w:val="en-US" w:eastAsia="zh-CN"/>
              </w:rPr>
            </w:pPr>
            <w:r w:rsidRPr="009A6342">
              <w:rPr>
                <w:rFonts w:eastAsia="????"/>
                <w:szCs w:val="22"/>
                <w:lang w:val="en-US" w:eastAsia="zh-CN"/>
              </w:rPr>
              <w:t>–</w:t>
            </w:r>
            <w:r w:rsidRPr="009A6342">
              <w:rPr>
                <w:rFonts w:eastAsia="????"/>
                <w:szCs w:val="22"/>
                <w:lang w:val="en-US" w:eastAsia="zh-CN"/>
              </w:rPr>
              <w:tab/>
              <w:t>…</w:t>
            </w:r>
          </w:p>
        </w:tc>
      </w:tr>
      <w:tr w:rsidR="009A6342" w:rsidRPr="009A6342" w:rsidTr="0095122B">
        <w:tc>
          <w:tcPr>
            <w:tcW w:w="10173" w:type="dxa"/>
            <w:gridSpan w:val="6"/>
            <w:tcBorders>
              <w:top w:val="single" w:sz="4" w:space="0" w:color="auto"/>
              <w:left w:val="single" w:sz="4" w:space="0" w:color="auto"/>
              <w:bottom w:val="nil"/>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9A6342">
              <w:rPr>
                <w:rFonts w:eastAsia="????"/>
                <w:b/>
                <w:szCs w:val="24"/>
                <w:lang w:val="en-US"/>
              </w:rPr>
              <w:t>Relations to ITU-T Recommendations or to other standards (approved or under development):</w:t>
            </w:r>
          </w:p>
        </w:tc>
      </w:tr>
      <w:tr w:rsidR="009A6342" w:rsidRPr="009A6342" w:rsidTr="0095122B">
        <w:trPr>
          <w:trHeight w:val="296"/>
        </w:trPr>
        <w:tc>
          <w:tcPr>
            <w:tcW w:w="10173" w:type="dxa"/>
            <w:gridSpan w:val="6"/>
            <w:tcBorders>
              <w:top w:val="nil"/>
              <w:left w:val="single" w:sz="4" w:space="0" w:color="auto"/>
              <w:bottom w:val="single" w:sz="4" w:space="0" w:color="auto"/>
              <w:right w:val="single" w:sz="4" w:space="0" w:color="auto"/>
            </w:tcBorders>
          </w:tcPr>
          <w:p w:rsidR="009A6342" w:rsidRPr="009A6342" w:rsidRDefault="009A6342" w:rsidP="00B524C9">
            <w:pPr>
              <w:numPr>
                <w:ilvl w:val="0"/>
                <w:numId w:val="10"/>
              </w:numPr>
              <w:tabs>
                <w:tab w:val="clear" w:pos="794"/>
                <w:tab w:val="clear" w:pos="1191"/>
                <w:tab w:val="clear" w:pos="1588"/>
                <w:tab w:val="clear" w:pos="1985"/>
              </w:tabs>
              <w:overflowPunct/>
              <w:autoSpaceDE/>
              <w:autoSpaceDN/>
              <w:adjustRightInd/>
              <w:spacing w:before="60" w:after="60"/>
              <w:contextualSpacing/>
              <w:textAlignment w:val="auto"/>
              <w:rPr>
                <w:rFonts w:eastAsia="????"/>
                <w:szCs w:val="22"/>
                <w:lang w:val="en-US" w:eastAsia="zh-CN"/>
              </w:rPr>
            </w:pPr>
            <w:r w:rsidRPr="009A6342">
              <w:rPr>
                <w:rFonts w:eastAsia="MS Mincho"/>
              </w:rPr>
              <w:t>H.248.</w:t>
            </w:r>
            <w:r w:rsidR="00B524C9">
              <w:rPr>
                <w:rFonts w:eastAsia="MS Mincho"/>
              </w:rPr>
              <w:t>WEBRTC</w:t>
            </w:r>
          </w:p>
        </w:tc>
      </w:tr>
      <w:tr w:rsidR="009A6342" w:rsidRPr="009A6342" w:rsidTr="0095122B">
        <w:tc>
          <w:tcPr>
            <w:tcW w:w="10173" w:type="dxa"/>
            <w:gridSpan w:val="6"/>
            <w:tcBorders>
              <w:left w:val="single" w:sz="4" w:space="0" w:color="auto"/>
              <w:bottom w:val="nil"/>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9A6342">
              <w:rPr>
                <w:rFonts w:eastAsia="????"/>
                <w:b/>
                <w:szCs w:val="24"/>
                <w:lang w:val="en-US"/>
              </w:rPr>
              <w:t>Liaisons with other study groups or with other standards bodies:</w:t>
            </w:r>
          </w:p>
        </w:tc>
      </w:tr>
      <w:tr w:rsidR="009A6342" w:rsidRPr="009A6342" w:rsidTr="00951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9A6342" w:rsidRPr="009A6342" w:rsidRDefault="009A6342" w:rsidP="009A6342">
            <w:pPr>
              <w:tabs>
                <w:tab w:val="clear" w:pos="794"/>
                <w:tab w:val="clear" w:pos="1191"/>
                <w:tab w:val="clear" w:pos="1588"/>
                <w:tab w:val="clear" w:pos="1985"/>
              </w:tabs>
              <w:overflowPunct/>
              <w:autoSpaceDE/>
              <w:autoSpaceDN/>
              <w:adjustRightInd/>
              <w:spacing w:before="60" w:after="60"/>
              <w:textAlignment w:val="auto"/>
              <w:rPr>
                <w:rFonts w:eastAsia="????"/>
                <w:szCs w:val="22"/>
                <w:lang w:val="en-US" w:eastAsia="zh-CN"/>
              </w:rPr>
            </w:pPr>
            <w:r w:rsidRPr="009A6342">
              <w:rPr>
                <w:rFonts w:eastAsia="????"/>
                <w:szCs w:val="22"/>
                <w:lang w:val="en-US" w:eastAsia="zh-CN"/>
              </w:rPr>
              <w:t>Possibly with 3GPP.</w:t>
            </w:r>
          </w:p>
        </w:tc>
      </w:tr>
      <w:tr w:rsidR="009A6342" w:rsidRPr="009A6342" w:rsidTr="0095122B">
        <w:tc>
          <w:tcPr>
            <w:tcW w:w="10173" w:type="dxa"/>
            <w:gridSpan w:val="6"/>
            <w:tcBorders>
              <w:left w:val="single" w:sz="4" w:space="0" w:color="auto"/>
              <w:bottom w:val="nil"/>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val="en-US"/>
              </w:rPr>
            </w:pPr>
            <w:r w:rsidRPr="009A6342">
              <w:rPr>
                <w:rFonts w:eastAsia="????"/>
                <w:b/>
                <w:szCs w:val="24"/>
                <w:lang w:val="en-US"/>
              </w:rPr>
              <w:t>Supporting members that have committed to contribute in an active manner to this work item:</w:t>
            </w:r>
          </w:p>
        </w:tc>
      </w:tr>
      <w:tr w:rsidR="009A6342" w:rsidRPr="009A6342" w:rsidTr="0095122B">
        <w:trPr>
          <w:trHeight w:val="390"/>
        </w:trPr>
        <w:tc>
          <w:tcPr>
            <w:tcW w:w="10173" w:type="dxa"/>
            <w:gridSpan w:val="6"/>
            <w:tcBorders>
              <w:top w:val="nil"/>
              <w:bottom w:val="single" w:sz="4" w:space="0" w:color="auto"/>
              <w:right w:val="single" w:sz="4" w:space="0" w:color="auto"/>
            </w:tcBorders>
          </w:tcPr>
          <w:p w:rsidR="009A6342" w:rsidRPr="009A6342" w:rsidRDefault="009A6342" w:rsidP="009A6342">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szCs w:val="24"/>
                <w:highlight w:val="yellow"/>
                <w:lang w:val="en-US" w:eastAsia="zh-CN"/>
              </w:rPr>
            </w:pPr>
            <w:r w:rsidRPr="009A6342">
              <w:rPr>
                <w:rFonts w:eastAsia="????"/>
                <w:szCs w:val="24"/>
                <w:lang w:val="en-US" w:eastAsia="zh-CN"/>
              </w:rPr>
              <w:t>Alcatel-Lucent</w:t>
            </w:r>
          </w:p>
        </w:tc>
      </w:tr>
    </w:tbl>
    <w:p w:rsidR="009A6342" w:rsidRPr="009A6342" w:rsidRDefault="009A6342" w:rsidP="009A6342">
      <w:pPr>
        <w:tabs>
          <w:tab w:val="clear" w:pos="794"/>
          <w:tab w:val="clear" w:pos="1191"/>
          <w:tab w:val="clear" w:pos="1588"/>
          <w:tab w:val="clear" w:pos="1985"/>
        </w:tabs>
        <w:overflowPunct/>
        <w:autoSpaceDE/>
        <w:autoSpaceDN/>
        <w:adjustRightInd/>
        <w:jc w:val="center"/>
        <w:textAlignment w:val="auto"/>
        <w:rPr>
          <w:rFonts w:eastAsia="????"/>
          <w:szCs w:val="24"/>
        </w:rPr>
      </w:pPr>
      <w:r w:rsidRPr="009A6342">
        <w:rPr>
          <w:rFonts w:eastAsia="????"/>
          <w:szCs w:val="24"/>
        </w:rPr>
        <w:t>_______________________</w:t>
      </w:r>
      <w:bookmarkStart w:id="26" w:name="_GoBack"/>
      <w:bookmarkEnd w:id="26"/>
    </w:p>
    <w:sectPr w:rsidR="009A6342" w:rsidRPr="009A6342" w:rsidSect="0037415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44" w:rsidRDefault="00F72F44">
      <w:r>
        <w:separator/>
      </w:r>
    </w:p>
  </w:endnote>
  <w:endnote w:type="continuationSeparator" w:id="0">
    <w:p w:rsidR="00F72F44" w:rsidRDefault="00F7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S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F72F44" w:rsidRPr="00AE5FC4" w:rsidTr="00D45379">
      <w:trPr>
        <w:cantSplit/>
        <w:trHeight w:val="204"/>
        <w:jc w:val="center"/>
      </w:trPr>
      <w:tc>
        <w:tcPr>
          <w:tcW w:w="1617" w:type="dxa"/>
          <w:tcBorders>
            <w:top w:val="single" w:sz="12" w:space="0" w:color="auto"/>
          </w:tcBorders>
        </w:tcPr>
        <w:p w:rsidR="00F72F44" w:rsidRPr="00D45379" w:rsidRDefault="00F72F44" w:rsidP="00D45379">
          <w:pPr>
            <w:rPr>
              <w:b/>
              <w:bCs/>
              <w:sz w:val="22"/>
              <w:szCs w:val="22"/>
            </w:rPr>
          </w:pPr>
          <w:r w:rsidRPr="00D45379">
            <w:rPr>
              <w:b/>
              <w:bCs/>
              <w:sz w:val="22"/>
              <w:szCs w:val="22"/>
            </w:rPr>
            <w:t>Contact</w:t>
          </w:r>
        </w:p>
      </w:tc>
      <w:tc>
        <w:tcPr>
          <w:tcW w:w="3543" w:type="dxa"/>
          <w:tcBorders>
            <w:top w:val="single" w:sz="12" w:space="0" w:color="auto"/>
          </w:tcBorders>
        </w:tcPr>
        <w:p w:rsidR="00F72F44" w:rsidRPr="00D45379" w:rsidRDefault="00F72F44" w:rsidP="00D45379">
          <w:pPr>
            <w:pStyle w:val="Headingb"/>
            <w:spacing w:before="120"/>
            <w:rPr>
              <w:bCs/>
              <w:smallCaps/>
              <w:sz w:val="22"/>
              <w:szCs w:val="22"/>
              <w:lang w:val="de-DE"/>
            </w:rPr>
          </w:pPr>
          <w:r w:rsidRPr="00D45379">
            <w:rPr>
              <w:bCs/>
              <w:smallCaps/>
              <w:sz w:val="22"/>
              <w:szCs w:val="22"/>
              <w:lang w:val="de-DE"/>
            </w:rPr>
            <w:t>Albrecht Schwarz</w:t>
          </w:r>
        </w:p>
        <w:p w:rsidR="00F72F44" w:rsidRPr="00D45379" w:rsidRDefault="00F72F44" w:rsidP="00D45379">
          <w:pPr>
            <w:spacing w:before="0"/>
            <w:rPr>
              <w:sz w:val="22"/>
              <w:szCs w:val="22"/>
              <w:lang w:val="de-DE"/>
            </w:rPr>
          </w:pPr>
          <w:r w:rsidRPr="00D45379">
            <w:rPr>
              <w:sz w:val="22"/>
              <w:szCs w:val="22"/>
              <w:lang w:val="de-DE"/>
            </w:rPr>
            <w:t>ALCATEL-LUCENT</w:t>
          </w:r>
        </w:p>
        <w:p w:rsidR="00F72F44" w:rsidRPr="00D45379" w:rsidRDefault="00F72F44"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F72F44" w:rsidRPr="00D45379" w:rsidRDefault="00F72F44" w:rsidP="00D45379">
          <w:pPr>
            <w:rPr>
              <w:sz w:val="22"/>
              <w:szCs w:val="22"/>
            </w:rPr>
          </w:pPr>
          <w:r w:rsidRPr="00D45379">
            <w:rPr>
              <w:sz w:val="22"/>
              <w:szCs w:val="22"/>
            </w:rPr>
            <w:t xml:space="preserve">Tel: </w:t>
          </w:r>
          <w:r w:rsidRPr="00D45379">
            <w:rPr>
              <w:sz w:val="22"/>
              <w:szCs w:val="22"/>
            </w:rPr>
            <w:tab/>
            <w:t>+49-711-821-41425</w:t>
          </w:r>
        </w:p>
        <w:p w:rsidR="00F72F44" w:rsidRPr="00D45379" w:rsidRDefault="00F72F44" w:rsidP="00D45379">
          <w:pPr>
            <w:spacing w:before="0"/>
            <w:rPr>
              <w:sz w:val="22"/>
              <w:szCs w:val="22"/>
            </w:rPr>
          </w:pPr>
          <w:r w:rsidRPr="00D45379">
            <w:rPr>
              <w:sz w:val="22"/>
              <w:szCs w:val="22"/>
            </w:rPr>
            <w:t xml:space="preserve">Fax: </w:t>
          </w:r>
          <w:r w:rsidRPr="00D45379">
            <w:rPr>
              <w:sz w:val="22"/>
              <w:szCs w:val="22"/>
            </w:rPr>
            <w:tab/>
            <w:t>+49-711-821-40247</w:t>
          </w:r>
        </w:p>
        <w:p w:rsidR="00F72F44" w:rsidRPr="00D45379" w:rsidRDefault="00F72F44"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F72F44" w:rsidRPr="00AE5FC4" w:rsidTr="00D45379">
      <w:trPr>
        <w:cantSplit/>
        <w:trHeight w:val="204"/>
        <w:jc w:val="center"/>
      </w:trPr>
      <w:tc>
        <w:tcPr>
          <w:tcW w:w="1617" w:type="dxa"/>
          <w:tcBorders>
            <w:top w:val="single" w:sz="12" w:space="0" w:color="auto"/>
          </w:tcBorders>
        </w:tcPr>
        <w:p w:rsidR="00F72F44" w:rsidRPr="00D45379" w:rsidRDefault="00F72F44" w:rsidP="00D45379">
          <w:pPr>
            <w:rPr>
              <w:b/>
              <w:bCs/>
              <w:sz w:val="22"/>
              <w:szCs w:val="22"/>
            </w:rPr>
          </w:pPr>
          <w:r w:rsidRPr="00D45379">
            <w:rPr>
              <w:b/>
              <w:bCs/>
              <w:sz w:val="22"/>
              <w:szCs w:val="22"/>
            </w:rPr>
            <w:t>Contact</w:t>
          </w:r>
        </w:p>
      </w:tc>
      <w:tc>
        <w:tcPr>
          <w:tcW w:w="3543" w:type="dxa"/>
          <w:tcBorders>
            <w:top w:val="single" w:sz="12" w:space="0" w:color="auto"/>
          </w:tcBorders>
        </w:tcPr>
        <w:p w:rsidR="00F72F44" w:rsidRPr="00D45379" w:rsidRDefault="00F72F44" w:rsidP="00D45379">
          <w:pPr>
            <w:pStyle w:val="Headingb"/>
            <w:spacing w:before="120"/>
            <w:rPr>
              <w:bCs/>
              <w:smallCaps/>
              <w:sz w:val="22"/>
              <w:szCs w:val="22"/>
              <w:lang w:val="de-DE"/>
            </w:rPr>
          </w:pPr>
          <w:r w:rsidRPr="00D45379">
            <w:rPr>
              <w:bCs/>
              <w:smallCaps/>
              <w:sz w:val="22"/>
              <w:szCs w:val="22"/>
              <w:lang w:val="de-DE"/>
            </w:rPr>
            <w:t>Juergen Stoetzer-Bradler</w:t>
          </w:r>
        </w:p>
        <w:p w:rsidR="00F72F44" w:rsidRPr="00D45379" w:rsidRDefault="00F72F44" w:rsidP="00D45379">
          <w:pPr>
            <w:spacing w:before="0"/>
            <w:rPr>
              <w:sz w:val="22"/>
              <w:szCs w:val="22"/>
              <w:lang w:val="de-DE"/>
            </w:rPr>
          </w:pPr>
          <w:r w:rsidRPr="00D45379">
            <w:rPr>
              <w:sz w:val="22"/>
              <w:szCs w:val="22"/>
              <w:lang w:val="de-DE"/>
            </w:rPr>
            <w:t>ALCATEL-LUCENT</w:t>
          </w:r>
        </w:p>
        <w:p w:rsidR="00F72F44" w:rsidRPr="00D45379" w:rsidRDefault="00F72F44"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F72F44" w:rsidRPr="00D45379" w:rsidRDefault="00F72F44"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F72F44" w:rsidRPr="00D45379" w:rsidRDefault="00F72F44"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F72F44" w:rsidRPr="00D45379" w:rsidRDefault="00F72F44"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F72F44" w:rsidRPr="00AE5FC4" w:rsidTr="00D45379">
      <w:trPr>
        <w:cantSplit/>
        <w:trHeight w:val="204"/>
        <w:jc w:val="center"/>
      </w:trPr>
      <w:tc>
        <w:tcPr>
          <w:tcW w:w="1617" w:type="dxa"/>
          <w:tcBorders>
            <w:top w:val="single" w:sz="12" w:space="0" w:color="auto"/>
          </w:tcBorders>
        </w:tcPr>
        <w:p w:rsidR="00F72F44" w:rsidRPr="00D45379" w:rsidRDefault="00F72F44" w:rsidP="00D45379">
          <w:pPr>
            <w:rPr>
              <w:b/>
              <w:bCs/>
              <w:sz w:val="22"/>
              <w:szCs w:val="22"/>
            </w:rPr>
          </w:pPr>
          <w:r w:rsidRPr="00D45379">
            <w:rPr>
              <w:b/>
              <w:bCs/>
              <w:sz w:val="22"/>
              <w:szCs w:val="22"/>
            </w:rPr>
            <w:t>Contact</w:t>
          </w:r>
        </w:p>
      </w:tc>
      <w:tc>
        <w:tcPr>
          <w:tcW w:w="3543" w:type="dxa"/>
          <w:tcBorders>
            <w:top w:val="single" w:sz="12" w:space="0" w:color="auto"/>
          </w:tcBorders>
        </w:tcPr>
        <w:p w:rsidR="00F72F44" w:rsidRPr="00D45379" w:rsidRDefault="00F72F44" w:rsidP="00D45379">
          <w:pPr>
            <w:pStyle w:val="Headingb"/>
            <w:spacing w:before="120"/>
            <w:rPr>
              <w:bCs/>
              <w:smallCaps/>
              <w:sz w:val="22"/>
              <w:szCs w:val="22"/>
              <w:lang w:val="it-IT"/>
            </w:rPr>
          </w:pPr>
          <w:r w:rsidRPr="00D45379">
            <w:rPr>
              <w:bCs/>
              <w:smallCaps/>
              <w:sz w:val="22"/>
              <w:szCs w:val="22"/>
              <w:lang w:val="it-IT"/>
            </w:rPr>
            <w:t>Jens Guballa</w:t>
          </w:r>
        </w:p>
        <w:p w:rsidR="00F72F44" w:rsidRPr="00D45379" w:rsidRDefault="00F72F44" w:rsidP="00D45379">
          <w:pPr>
            <w:spacing w:before="0"/>
            <w:rPr>
              <w:sz w:val="22"/>
              <w:szCs w:val="22"/>
              <w:lang w:val="it-IT"/>
            </w:rPr>
          </w:pPr>
          <w:r w:rsidRPr="00D45379">
            <w:rPr>
              <w:sz w:val="22"/>
              <w:szCs w:val="22"/>
              <w:lang w:val="it-IT"/>
            </w:rPr>
            <w:t>ALCATEL-LUCENT</w:t>
          </w:r>
        </w:p>
        <w:p w:rsidR="00F72F44" w:rsidRPr="00D45379" w:rsidRDefault="00F72F44"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F72F44" w:rsidRPr="00D45379" w:rsidRDefault="00F72F44"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F72F44" w:rsidRPr="00D45379" w:rsidRDefault="00F72F44"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F72F44" w:rsidRPr="00D45379" w:rsidRDefault="00F72F44"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F72F44" w:rsidRPr="00AE5FC4" w:rsidTr="00D45379">
      <w:trPr>
        <w:cantSplit/>
        <w:trHeight w:val="204"/>
        <w:jc w:val="center"/>
      </w:trPr>
      <w:tc>
        <w:tcPr>
          <w:tcW w:w="1617" w:type="dxa"/>
          <w:tcBorders>
            <w:top w:val="single" w:sz="12" w:space="0" w:color="auto"/>
          </w:tcBorders>
        </w:tcPr>
        <w:p w:rsidR="00F72F44" w:rsidRPr="00D45379" w:rsidRDefault="00F72F44" w:rsidP="00D45379">
          <w:pPr>
            <w:rPr>
              <w:b/>
              <w:bCs/>
              <w:sz w:val="22"/>
              <w:szCs w:val="22"/>
            </w:rPr>
          </w:pPr>
          <w:r w:rsidRPr="00D45379">
            <w:rPr>
              <w:b/>
              <w:bCs/>
              <w:sz w:val="22"/>
              <w:szCs w:val="22"/>
            </w:rPr>
            <w:t>Contact:</w:t>
          </w:r>
        </w:p>
      </w:tc>
      <w:tc>
        <w:tcPr>
          <w:tcW w:w="3543" w:type="dxa"/>
          <w:tcBorders>
            <w:top w:val="single" w:sz="12" w:space="0" w:color="auto"/>
          </w:tcBorders>
        </w:tcPr>
        <w:p w:rsidR="00F72F44" w:rsidRPr="00D45379" w:rsidRDefault="00F72F44" w:rsidP="00D45379">
          <w:pPr>
            <w:pStyle w:val="Headingb"/>
            <w:spacing w:before="120"/>
            <w:rPr>
              <w:bCs/>
              <w:smallCaps/>
              <w:sz w:val="22"/>
              <w:szCs w:val="22"/>
              <w:lang w:val="en-US"/>
            </w:rPr>
          </w:pPr>
          <w:r w:rsidRPr="00D45379">
            <w:rPr>
              <w:bCs/>
              <w:smallCaps/>
              <w:sz w:val="22"/>
              <w:szCs w:val="22"/>
              <w:lang w:val="en-US"/>
            </w:rPr>
            <w:t>He Bing</w:t>
          </w:r>
        </w:p>
        <w:p w:rsidR="00F72F44" w:rsidRPr="00D45379" w:rsidRDefault="00F72F44"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F72F44" w:rsidRPr="00D45379" w:rsidRDefault="00F72F44"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F72F44" w:rsidRPr="00D45379" w:rsidRDefault="00F72F44"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F72F44" w:rsidRPr="00D45379" w:rsidRDefault="00F72F44"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F72F44" w:rsidRPr="00AE5FC4" w:rsidTr="00D45379">
      <w:trPr>
        <w:cantSplit/>
        <w:trHeight w:val="204"/>
        <w:jc w:val="center"/>
      </w:trPr>
      <w:tc>
        <w:tcPr>
          <w:tcW w:w="1617" w:type="dxa"/>
          <w:tcBorders>
            <w:top w:val="single" w:sz="12" w:space="0" w:color="auto"/>
          </w:tcBorders>
        </w:tcPr>
        <w:p w:rsidR="00F72F44" w:rsidRPr="00D45379" w:rsidRDefault="00F72F44" w:rsidP="00D45379">
          <w:pPr>
            <w:rPr>
              <w:b/>
              <w:bCs/>
              <w:sz w:val="22"/>
              <w:szCs w:val="22"/>
            </w:rPr>
          </w:pPr>
          <w:r w:rsidRPr="00D45379">
            <w:rPr>
              <w:b/>
              <w:bCs/>
              <w:sz w:val="22"/>
              <w:szCs w:val="22"/>
            </w:rPr>
            <w:t>Contact:</w:t>
          </w:r>
        </w:p>
      </w:tc>
      <w:tc>
        <w:tcPr>
          <w:tcW w:w="3543" w:type="dxa"/>
          <w:tcBorders>
            <w:top w:val="single" w:sz="12" w:space="0" w:color="auto"/>
          </w:tcBorders>
        </w:tcPr>
        <w:p w:rsidR="00F72F44" w:rsidRPr="00D45379" w:rsidRDefault="00F72F44" w:rsidP="00D45379">
          <w:pPr>
            <w:pStyle w:val="Headingb"/>
            <w:spacing w:before="120"/>
            <w:rPr>
              <w:bCs/>
              <w:smallCaps/>
              <w:sz w:val="22"/>
              <w:szCs w:val="22"/>
              <w:lang w:val="it-IT"/>
            </w:rPr>
          </w:pPr>
          <w:r w:rsidRPr="00D45379">
            <w:rPr>
              <w:bCs/>
              <w:smallCaps/>
              <w:sz w:val="22"/>
              <w:szCs w:val="22"/>
              <w:lang w:val="it-IT"/>
            </w:rPr>
            <w:t>Fei A Chen</w:t>
          </w:r>
        </w:p>
        <w:p w:rsidR="00F72F44" w:rsidRPr="00D45379" w:rsidRDefault="00F72F44"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F72F44" w:rsidRPr="00D45379" w:rsidRDefault="00F72F44"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F72F44" w:rsidRPr="00D45379" w:rsidRDefault="00F72F44"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F72F44" w:rsidRPr="00D45379" w:rsidRDefault="00F72F44"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F72F44"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72F44" w:rsidRPr="0037415F" w:rsidRDefault="00F72F44"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72F44" w:rsidRPr="0037415F" w:rsidRDefault="00F72F44" w:rsidP="00264909">
    <w:pPr>
      <w:spacing w:before="0"/>
      <w:rPr>
        <w:sz w:val="18"/>
      </w:rPr>
    </w:pPr>
  </w:p>
  <w:p w:rsidR="00F72F44" w:rsidRPr="00264909" w:rsidRDefault="00F72F44"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44" w:rsidRDefault="00F72F44">
      <w:r>
        <w:separator/>
      </w:r>
    </w:p>
  </w:footnote>
  <w:footnote w:type="continuationSeparator" w:id="0">
    <w:p w:rsidR="00F72F44" w:rsidRDefault="00F72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F44" w:rsidRPr="0025452D" w:rsidRDefault="00F72F44" w:rsidP="0025452D">
    <w:pPr>
      <w:pStyle w:val="Header"/>
      <w:rPr>
        <w:lang w:val="pt-BR"/>
      </w:rPr>
    </w:pPr>
    <w:r w:rsidRPr="0025452D">
      <w:t xml:space="preserve">- </w:t>
    </w:r>
    <w:r w:rsidR="00625CB3">
      <w:fldChar w:fldCharType="begin"/>
    </w:r>
    <w:r w:rsidR="00625CB3">
      <w:instrText xml:space="preserve"> PAGE  \* MERGEFORMAT </w:instrText>
    </w:r>
    <w:r w:rsidR="00625CB3">
      <w:fldChar w:fldCharType="separate"/>
    </w:r>
    <w:r w:rsidR="00155DE0">
      <w:rPr>
        <w:noProof/>
      </w:rPr>
      <w:t>3</w:t>
    </w:r>
    <w:r w:rsidR="00625CB3">
      <w:rPr>
        <w:noProof/>
      </w:rPr>
      <w:fldChar w:fldCharType="end"/>
    </w:r>
    <w:r w:rsidRPr="0025452D">
      <w:rPr>
        <w:lang w:val="pt-BR"/>
      </w:rPr>
      <w:t xml:space="preserve"> -</w:t>
    </w:r>
  </w:p>
  <w:p w:rsidR="00F72F44" w:rsidRPr="0025452D" w:rsidRDefault="00625CB3" w:rsidP="0025452D">
    <w:pPr>
      <w:pStyle w:val="Header"/>
      <w:rPr>
        <w:lang w:val="pt-BR"/>
      </w:rPr>
    </w:pPr>
    <w:fldSimple w:instr=" STYLEREF  Docnumber  \* MERGEFORMAT ">
      <w:r w:rsidR="00155DE0">
        <w:rPr>
          <w:noProof/>
        </w:rPr>
        <w:t>COM 16 – C 33R1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FC856EA"/>
    <w:multiLevelType w:val="hybridMultilevel"/>
    <w:tmpl w:val="FAA2D90C"/>
    <w:lvl w:ilvl="0" w:tplc="30163130">
      <w:start w:val="1"/>
      <w:numFmt w:val="decimal"/>
      <w:lvlText w:val="%1."/>
      <w:lvlJc w:val="left"/>
      <w:pPr>
        <w:tabs>
          <w:tab w:val="num" w:pos="360"/>
        </w:tabs>
        <w:ind w:left="36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0DE3B95"/>
    <w:multiLevelType w:val="hybridMultilevel"/>
    <w:tmpl w:val="FED4C1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42501C2"/>
    <w:multiLevelType w:val="hybridMultilevel"/>
    <w:tmpl w:val="4CA60B30"/>
    <w:lvl w:ilvl="0" w:tplc="390858B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3842CEC"/>
    <w:multiLevelType w:val="hybridMultilevel"/>
    <w:tmpl w:val="450EB7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65DC6350"/>
    <w:multiLevelType w:val="hybridMultilevel"/>
    <w:tmpl w:val="8CBC6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673102F6"/>
    <w:multiLevelType w:val="hybridMultilevel"/>
    <w:tmpl w:val="9B8A9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8"/>
  </w:num>
  <w:num w:numId="8">
    <w:abstractNumId w:val="1"/>
  </w:num>
  <w:num w:numId="9">
    <w:abstractNumId w:val="5"/>
  </w:num>
  <w:num w:numId="10">
    <w:abstractNumId w:val="9"/>
  </w:num>
  <w:num w:numId="11">
    <w:abstractNumId w:val="2"/>
  </w:num>
  <w:num w:numId="12">
    <w:abstractNumId w:val="4"/>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9039E"/>
    <w:rsid w:val="000B0623"/>
    <w:rsid w:val="000B75D3"/>
    <w:rsid w:val="00112C79"/>
    <w:rsid w:val="00115C08"/>
    <w:rsid w:val="00152136"/>
    <w:rsid w:val="00155DE0"/>
    <w:rsid w:val="00157A45"/>
    <w:rsid w:val="00183B21"/>
    <w:rsid w:val="001922C0"/>
    <w:rsid w:val="002516CB"/>
    <w:rsid w:val="0025452D"/>
    <w:rsid w:val="00264909"/>
    <w:rsid w:val="002A38CF"/>
    <w:rsid w:val="003379FA"/>
    <w:rsid w:val="003415FD"/>
    <w:rsid w:val="00342534"/>
    <w:rsid w:val="00372998"/>
    <w:rsid w:val="0037415F"/>
    <w:rsid w:val="003862F8"/>
    <w:rsid w:val="003E008B"/>
    <w:rsid w:val="003F7619"/>
    <w:rsid w:val="00423DC0"/>
    <w:rsid w:val="00434B3D"/>
    <w:rsid w:val="00521ED1"/>
    <w:rsid w:val="005A70C1"/>
    <w:rsid w:val="005D02FE"/>
    <w:rsid w:val="0062372B"/>
    <w:rsid w:val="006248BE"/>
    <w:rsid w:val="00625CB3"/>
    <w:rsid w:val="006273A7"/>
    <w:rsid w:val="00664F34"/>
    <w:rsid w:val="006B2828"/>
    <w:rsid w:val="006C5F27"/>
    <w:rsid w:val="006D632C"/>
    <w:rsid w:val="006F0AC1"/>
    <w:rsid w:val="00703665"/>
    <w:rsid w:val="0072336C"/>
    <w:rsid w:val="0072649E"/>
    <w:rsid w:val="00762E0E"/>
    <w:rsid w:val="00772CCF"/>
    <w:rsid w:val="00785B43"/>
    <w:rsid w:val="007A3B46"/>
    <w:rsid w:val="007B29CA"/>
    <w:rsid w:val="008464CA"/>
    <w:rsid w:val="00875C41"/>
    <w:rsid w:val="00880DA5"/>
    <w:rsid w:val="008A1622"/>
    <w:rsid w:val="00901CBB"/>
    <w:rsid w:val="00945FDA"/>
    <w:rsid w:val="0095122B"/>
    <w:rsid w:val="00975E73"/>
    <w:rsid w:val="009A6342"/>
    <w:rsid w:val="009F50B3"/>
    <w:rsid w:val="00A1004A"/>
    <w:rsid w:val="00AA1986"/>
    <w:rsid w:val="00B26722"/>
    <w:rsid w:val="00B27EA1"/>
    <w:rsid w:val="00B30F67"/>
    <w:rsid w:val="00B3728A"/>
    <w:rsid w:val="00B475B9"/>
    <w:rsid w:val="00B524C9"/>
    <w:rsid w:val="00B62243"/>
    <w:rsid w:val="00B6593B"/>
    <w:rsid w:val="00B82E60"/>
    <w:rsid w:val="00BB138D"/>
    <w:rsid w:val="00BE5730"/>
    <w:rsid w:val="00C656E2"/>
    <w:rsid w:val="00C7494E"/>
    <w:rsid w:val="00C91047"/>
    <w:rsid w:val="00CA3606"/>
    <w:rsid w:val="00CD56F3"/>
    <w:rsid w:val="00CE480B"/>
    <w:rsid w:val="00D21E65"/>
    <w:rsid w:val="00D45379"/>
    <w:rsid w:val="00D85FED"/>
    <w:rsid w:val="00D91334"/>
    <w:rsid w:val="00DA0AF8"/>
    <w:rsid w:val="00DB72C7"/>
    <w:rsid w:val="00DC1538"/>
    <w:rsid w:val="00DF64A7"/>
    <w:rsid w:val="00E049CB"/>
    <w:rsid w:val="00E117E1"/>
    <w:rsid w:val="00E25D2B"/>
    <w:rsid w:val="00E4322B"/>
    <w:rsid w:val="00E65890"/>
    <w:rsid w:val="00E803F5"/>
    <w:rsid w:val="00EF0B33"/>
    <w:rsid w:val="00EF3C6C"/>
    <w:rsid w:val="00EF6264"/>
    <w:rsid w:val="00EF6297"/>
    <w:rsid w:val="00F0275B"/>
    <w:rsid w:val="00F15ECA"/>
    <w:rsid w:val="00F204FB"/>
    <w:rsid w:val="00F72F44"/>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25452D"/>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964236854">
      <w:bodyDiv w:val="1"/>
      <w:marLeft w:val="0"/>
      <w:marRight w:val="0"/>
      <w:marTop w:val="0"/>
      <w:marBottom w:val="0"/>
      <w:divBdr>
        <w:top w:val="none" w:sz="0" w:space="0" w:color="auto"/>
        <w:left w:val="none" w:sz="0" w:space="0" w:color="auto"/>
        <w:bottom w:val="none" w:sz="0" w:space="0" w:color="auto"/>
        <w:right w:val="none" w:sz="0" w:space="0" w:color="auto"/>
      </w:divBdr>
    </w:div>
    <w:div w:id="1123381790">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ftp3.itu.int/av-arch/avc-site/2009-2012/1209_Bri/AVD-4272.zip"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499</Words>
  <Characters>3086</Characters>
  <Application>Microsoft Office Word</Application>
  <DocSecurity>0</DocSecurity>
  <Lines>102</Lines>
  <Paragraphs>77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New work item request H.248.RTPMUX - "Gateway control protocol: H.248 support for RTP multiplexing": Proposed new work item</dc:title>
  <dc:creator>Alcatel-Lucent Deutschland, Alcatel-Lucent Shanghai Bell</dc:creator>
  <cp:keywords>3/16</cp:keywords>
  <dc:description>COM 16 – C 33R1 – E  For: _x000d_Document date: OctoberDecember 2012_x000d_Saved by ITU51008704 at 22:34:48 on 20/12/2012</dc:description>
  <cp:lastModifiedBy>Simão Campos-Neto</cp:lastModifiedBy>
  <cp:revision>4</cp:revision>
  <cp:lastPrinted>2002-08-01T06:30:00Z</cp:lastPrinted>
  <dcterms:created xsi:type="dcterms:W3CDTF">2012-12-20T16:21:00Z</dcterms:created>
  <dcterms:modified xsi:type="dcterms:W3CDTF">2012-12-20T21:34:00Z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33R1 – E</vt:lpwstr>
  </property>
  <property fmtid="{D5CDD505-2E9C-101B-9397-08002B2CF9AE}" pid="3" name="Docdate">
    <vt:lpwstr>OctoberDecember 2012</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