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417"/>
        <w:gridCol w:w="200"/>
        <w:gridCol w:w="3360"/>
        <w:gridCol w:w="480"/>
        <w:gridCol w:w="1121"/>
        <w:gridCol w:w="3345"/>
      </w:tblGrid>
      <w:tr w:rsidR="0037415F" w:rsidRPr="0037415F">
        <w:trPr>
          <w:cantSplit/>
        </w:trPr>
        <w:tc>
          <w:tcPr>
            <w:tcW w:w="1417" w:type="dxa"/>
            <w:vMerge w:val="restart"/>
          </w:tcPr>
          <w:p w:rsidR="0037415F" w:rsidRPr="0037415F" w:rsidRDefault="0037415F" w:rsidP="0037415F">
            <w:bookmarkStart w:id="0" w:name="InsertLogo"/>
            <w:bookmarkStart w:id="1" w:name="dtableau"/>
            <w:bookmarkEnd w:id="0"/>
            <w:r w:rsidRPr="0037415F">
              <w:rPr>
                <w:b/>
                <w:noProof/>
                <w:sz w:val="36"/>
                <w:lang w:val="de-DE" w:eastAsia="de-DE"/>
              </w:rPr>
              <w:drawing>
                <wp:inline distT="0" distB="0" distL="0" distR="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37415F" w:rsidRPr="0037415F" w:rsidRDefault="0037415F" w:rsidP="0037415F">
            <w:pPr>
              <w:rPr>
                <w:sz w:val="20"/>
              </w:rPr>
            </w:pPr>
            <w:r w:rsidRPr="0037415F">
              <w:rPr>
                <w:sz w:val="20"/>
              </w:rPr>
              <w:t>INTERNATIONAL TELECOMMUNICATION UNION</w:t>
            </w:r>
          </w:p>
        </w:tc>
        <w:tc>
          <w:tcPr>
            <w:tcW w:w="3345" w:type="dxa"/>
          </w:tcPr>
          <w:p w:rsidR="0037415F" w:rsidRPr="0037415F" w:rsidRDefault="0037415F" w:rsidP="00D02932">
            <w:pPr>
              <w:pStyle w:val="Docnumber"/>
            </w:pPr>
            <w:bookmarkStart w:id="2" w:name="dnum"/>
            <w:r>
              <w:t xml:space="preserve">COM </w:t>
            </w:r>
            <w:r w:rsidR="00B77826">
              <w:t>1</w:t>
            </w:r>
            <w:r w:rsidR="00E60D06">
              <w:t>6</w:t>
            </w:r>
            <w:r>
              <w:t xml:space="preserve"> – C </w:t>
            </w:r>
            <w:r w:rsidR="00D02932">
              <w:t>32</w:t>
            </w:r>
            <w:r>
              <w:t xml:space="preserve"> – E</w:t>
            </w:r>
            <w:bookmarkEnd w:id="2"/>
          </w:p>
        </w:tc>
      </w:tr>
      <w:tr w:rsidR="0037415F" w:rsidRPr="0037415F">
        <w:trPr>
          <w:cantSplit/>
          <w:trHeight w:val="355"/>
        </w:trPr>
        <w:tc>
          <w:tcPr>
            <w:tcW w:w="1417" w:type="dxa"/>
            <w:vMerge/>
          </w:tcPr>
          <w:p w:rsidR="0037415F" w:rsidRPr="0037415F" w:rsidRDefault="0037415F" w:rsidP="0037415F">
            <w:bookmarkStart w:id="3" w:name="ddate" w:colFirst="2" w:colLast="2"/>
          </w:p>
        </w:tc>
        <w:tc>
          <w:tcPr>
            <w:tcW w:w="4040" w:type="dxa"/>
            <w:gridSpan w:val="3"/>
            <w:vMerge w:val="restart"/>
          </w:tcPr>
          <w:p w:rsidR="0037415F" w:rsidRPr="00072A4E" w:rsidRDefault="0037415F" w:rsidP="0037415F">
            <w:pPr>
              <w:rPr>
                <w:b/>
                <w:bCs/>
                <w:sz w:val="26"/>
              </w:rPr>
            </w:pPr>
            <w:r w:rsidRPr="00072A4E">
              <w:rPr>
                <w:b/>
                <w:bCs/>
                <w:sz w:val="26"/>
              </w:rPr>
              <w:t>TELECOMMUNICATION</w:t>
            </w:r>
            <w:r w:rsidRPr="00072A4E">
              <w:rPr>
                <w:b/>
                <w:bCs/>
                <w:sz w:val="26"/>
              </w:rPr>
              <w:br/>
              <w:t>STANDARDIZATION SECTOR</w:t>
            </w:r>
          </w:p>
          <w:p w:rsidR="0037415F" w:rsidRPr="00072A4E" w:rsidRDefault="0037415F" w:rsidP="009E35D2">
            <w:pPr>
              <w:rPr>
                <w:smallCaps/>
                <w:sz w:val="20"/>
              </w:rPr>
            </w:pPr>
            <w:r w:rsidRPr="00072A4E">
              <w:rPr>
                <w:sz w:val="20"/>
              </w:rPr>
              <w:t xml:space="preserve">STUDY PERIOD </w:t>
            </w:r>
            <w:r w:rsidR="009E35D2" w:rsidRPr="00072A4E">
              <w:rPr>
                <w:sz w:val="20"/>
              </w:rPr>
              <w:t>2013-2016</w:t>
            </w:r>
          </w:p>
        </w:tc>
        <w:tc>
          <w:tcPr>
            <w:tcW w:w="4466" w:type="dxa"/>
            <w:gridSpan w:val="2"/>
          </w:tcPr>
          <w:p w:rsidR="0037415F" w:rsidRPr="0037415F" w:rsidRDefault="00337E2E" w:rsidP="0037415F">
            <w:pPr>
              <w:jc w:val="right"/>
              <w:rPr>
                <w:b/>
                <w:bCs/>
                <w:sz w:val="28"/>
              </w:rPr>
            </w:pPr>
            <w:r w:rsidRPr="0037415F">
              <w:rPr>
                <w:b/>
                <w:bCs/>
                <w:sz w:val="28"/>
              </w:rPr>
              <w:fldChar w:fldCharType="begin"/>
            </w:r>
            <w:r w:rsidR="0037415F" w:rsidRPr="0037415F">
              <w:rPr>
                <w:b/>
                <w:bCs/>
                <w:sz w:val="28"/>
              </w:rPr>
              <w:instrText xml:space="preserve"> </w:instrText>
            </w:r>
            <w:r w:rsidR="00590A2F">
              <w:rPr>
                <w:b/>
                <w:bCs/>
                <w:sz w:val="28"/>
              </w:rPr>
              <w:instrText>CREATE</w:instrText>
            </w:r>
            <w:r w:rsidR="0037415F" w:rsidRPr="0037415F">
              <w:rPr>
                <w:b/>
                <w:bCs/>
                <w:sz w:val="28"/>
              </w:rPr>
              <w:instrText xml:space="preserve">DATE \@ "MMMM yyyy" </w:instrText>
            </w:r>
            <w:r w:rsidRPr="0037415F">
              <w:rPr>
                <w:b/>
                <w:bCs/>
                <w:sz w:val="28"/>
              </w:rPr>
              <w:fldChar w:fldCharType="separate"/>
            </w:r>
            <w:r w:rsidR="00D02932">
              <w:rPr>
                <w:b/>
                <w:bCs/>
                <w:noProof/>
                <w:sz w:val="28"/>
              </w:rPr>
              <w:t>December 2012</w:t>
            </w:r>
            <w:r w:rsidRPr="0037415F">
              <w:rPr>
                <w:b/>
                <w:bCs/>
                <w:sz w:val="28"/>
              </w:rPr>
              <w:fldChar w:fldCharType="end"/>
            </w:r>
          </w:p>
        </w:tc>
      </w:tr>
      <w:tr w:rsidR="0037415F" w:rsidRPr="0037415F">
        <w:trPr>
          <w:cantSplit/>
          <w:trHeight w:val="780"/>
        </w:trPr>
        <w:tc>
          <w:tcPr>
            <w:tcW w:w="1417" w:type="dxa"/>
            <w:vMerge/>
            <w:tcBorders>
              <w:bottom w:val="single" w:sz="12" w:space="0" w:color="auto"/>
            </w:tcBorders>
          </w:tcPr>
          <w:p w:rsidR="0037415F" w:rsidRPr="0037415F" w:rsidRDefault="0037415F" w:rsidP="0037415F">
            <w:bookmarkStart w:id="4" w:name="dorlang" w:colFirst="2" w:colLast="2"/>
            <w:bookmarkEnd w:id="3"/>
          </w:p>
        </w:tc>
        <w:tc>
          <w:tcPr>
            <w:tcW w:w="4040" w:type="dxa"/>
            <w:gridSpan w:val="3"/>
            <w:vMerge/>
            <w:tcBorders>
              <w:bottom w:val="single" w:sz="12" w:space="0" w:color="auto"/>
            </w:tcBorders>
          </w:tcPr>
          <w:p w:rsidR="0037415F" w:rsidRPr="0037415F" w:rsidRDefault="0037415F" w:rsidP="0037415F">
            <w:pPr>
              <w:rPr>
                <w:b/>
                <w:bCs/>
                <w:sz w:val="26"/>
              </w:rPr>
            </w:pPr>
          </w:p>
        </w:tc>
        <w:tc>
          <w:tcPr>
            <w:tcW w:w="4466" w:type="dxa"/>
            <w:gridSpan w:val="2"/>
            <w:tcBorders>
              <w:bottom w:val="single" w:sz="12" w:space="0" w:color="auto"/>
            </w:tcBorders>
            <w:vAlign w:val="center"/>
          </w:tcPr>
          <w:p w:rsidR="0037415F" w:rsidRDefault="0037415F" w:rsidP="0037415F">
            <w:pPr>
              <w:jc w:val="right"/>
              <w:rPr>
                <w:b/>
                <w:bCs/>
                <w:sz w:val="28"/>
              </w:rPr>
            </w:pPr>
            <w:r>
              <w:rPr>
                <w:b/>
                <w:bCs/>
                <w:sz w:val="28"/>
              </w:rPr>
              <w:t>English only</w:t>
            </w:r>
          </w:p>
          <w:p w:rsidR="0037415F" w:rsidRPr="0037415F" w:rsidRDefault="0037415F" w:rsidP="0037415F">
            <w:pPr>
              <w:jc w:val="right"/>
              <w:rPr>
                <w:b/>
                <w:bCs/>
                <w:sz w:val="28"/>
              </w:rPr>
            </w:pPr>
            <w:r>
              <w:rPr>
                <w:b/>
                <w:bCs/>
                <w:sz w:val="28"/>
              </w:rPr>
              <w:t>Original: English</w:t>
            </w:r>
          </w:p>
        </w:tc>
      </w:tr>
      <w:tr w:rsidR="0037415F" w:rsidRPr="0037415F">
        <w:trPr>
          <w:cantSplit/>
          <w:trHeight w:val="357"/>
        </w:trPr>
        <w:tc>
          <w:tcPr>
            <w:tcW w:w="1617" w:type="dxa"/>
            <w:gridSpan w:val="2"/>
          </w:tcPr>
          <w:p w:rsidR="0037415F" w:rsidRPr="0037415F" w:rsidRDefault="0037415F" w:rsidP="0037415F">
            <w:pPr>
              <w:rPr>
                <w:b/>
                <w:bCs/>
              </w:rPr>
            </w:pPr>
            <w:bookmarkStart w:id="5" w:name="dmeeting" w:colFirst="2" w:colLast="2"/>
            <w:bookmarkStart w:id="6" w:name="dbluepink" w:colFirst="1" w:colLast="1"/>
            <w:bookmarkEnd w:id="4"/>
            <w:r w:rsidRPr="0037415F">
              <w:rPr>
                <w:b/>
                <w:bCs/>
              </w:rPr>
              <w:t>Question(s):</w:t>
            </w:r>
          </w:p>
        </w:tc>
        <w:tc>
          <w:tcPr>
            <w:tcW w:w="3360" w:type="dxa"/>
          </w:tcPr>
          <w:p w:rsidR="0037415F" w:rsidRPr="0037415F" w:rsidRDefault="00D023DD" w:rsidP="0037415F">
            <w:r>
              <w:t>3</w:t>
            </w:r>
            <w:r w:rsidR="0037415F" w:rsidRPr="0037415F">
              <w:t>/</w:t>
            </w:r>
            <w:r w:rsidR="00B77826">
              <w:t>1</w:t>
            </w:r>
            <w:r w:rsidR="00B1740E">
              <w:t>6</w:t>
            </w:r>
          </w:p>
        </w:tc>
        <w:tc>
          <w:tcPr>
            <w:tcW w:w="4946" w:type="dxa"/>
            <w:gridSpan w:val="3"/>
          </w:tcPr>
          <w:p w:rsidR="0037415F" w:rsidRPr="0037415F" w:rsidRDefault="0037415F" w:rsidP="0037415F">
            <w:pPr>
              <w:jc w:val="right"/>
            </w:pPr>
          </w:p>
        </w:tc>
      </w:tr>
      <w:tr w:rsidR="0037415F" w:rsidRPr="0037415F">
        <w:trPr>
          <w:cantSplit/>
          <w:trHeight w:val="357"/>
        </w:trPr>
        <w:tc>
          <w:tcPr>
            <w:tcW w:w="9923" w:type="dxa"/>
            <w:gridSpan w:val="6"/>
          </w:tcPr>
          <w:p w:rsidR="0037415F" w:rsidRPr="0037415F" w:rsidRDefault="0037415F" w:rsidP="00D02932">
            <w:pPr>
              <w:jc w:val="center"/>
              <w:rPr>
                <w:b/>
                <w:bCs/>
              </w:rPr>
            </w:pPr>
            <w:bookmarkStart w:id="7" w:name="dtitle" w:colFirst="0" w:colLast="0"/>
            <w:bookmarkEnd w:id="5"/>
            <w:bookmarkEnd w:id="6"/>
            <w:r w:rsidRPr="0037415F">
              <w:rPr>
                <w:b/>
                <w:bCs/>
              </w:rPr>
              <w:t xml:space="preserve">STUDY GROUP </w:t>
            </w:r>
            <w:r w:rsidR="00B1740E">
              <w:rPr>
                <w:b/>
                <w:bCs/>
              </w:rPr>
              <w:t>16</w:t>
            </w:r>
            <w:r w:rsidRPr="0037415F">
              <w:rPr>
                <w:b/>
                <w:bCs/>
              </w:rPr>
              <w:t xml:space="preserve"> – CONTRIBUTION </w:t>
            </w:r>
            <w:r w:rsidR="00D02932">
              <w:rPr>
                <w:b/>
                <w:bCs/>
              </w:rPr>
              <w:t>32</w:t>
            </w:r>
          </w:p>
        </w:tc>
      </w:tr>
      <w:tr w:rsidR="0037415F" w:rsidRPr="0037415F">
        <w:trPr>
          <w:cantSplit/>
          <w:trHeight w:val="357"/>
        </w:trPr>
        <w:tc>
          <w:tcPr>
            <w:tcW w:w="1617" w:type="dxa"/>
            <w:gridSpan w:val="2"/>
          </w:tcPr>
          <w:p w:rsidR="0037415F" w:rsidRPr="0037415F" w:rsidRDefault="0037415F" w:rsidP="0037415F">
            <w:pPr>
              <w:rPr>
                <w:b/>
                <w:bCs/>
              </w:rPr>
            </w:pPr>
            <w:bookmarkStart w:id="8" w:name="dsource" w:colFirst="1" w:colLast="1"/>
            <w:bookmarkEnd w:id="7"/>
            <w:r w:rsidRPr="0037415F">
              <w:rPr>
                <w:b/>
                <w:bCs/>
              </w:rPr>
              <w:t>Source:</w:t>
            </w:r>
          </w:p>
        </w:tc>
        <w:tc>
          <w:tcPr>
            <w:tcW w:w="8306" w:type="dxa"/>
            <w:gridSpan w:val="4"/>
          </w:tcPr>
          <w:p w:rsidR="0037415F" w:rsidRPr="0037415F" w:rsidRDefault="00D023DD" w:rsidP="0037415F">
            <w:r w:rsidRPr="00D023DD">
              <w:t>Alcatel-Lucent Deutschland, Alcatel-Lucent Shanghai Bell</w:t>
            </w:r>
          </w:p>
        </w:tc>
      </w:tr>
      <w:tr w:rsidR="0037415F" w:rsidRPr="0037415F">
        <w:trPr>
          <w:cantSplit/>
          <w:trHeight w:val="357"/>
        </w:trPr>
        <w:tc>
          <w:tcPr>
            <w:tcW w:w="1617" w:type="dxa"/>
            <w:gridSpan w:val="2"/>
            <w:tcBorders>
              <w:bottom w:val="single" w:sz="12" w:space="0" w:color="auto"/>
            </w:tcBorders>
          </w:tcPr>
          <w:p w:rsidR="0037415F" w:rsidRPr="0037415F" w:rsidRDefault="0037415F" w:rsidP="0037415F">
            <w:pPr>
              <w:spacing w:after="120"/>
            </w:pPr>
            <w:bookmarkStart w:id="9" w:name="dtitle1" w:colFirst="1" w:colLast="1"/>
            <w:bookmarkEnd w:id="8"/>
            <w:r w:rsidRPr="0037415F">
              <w:rPr>
                <w:b/>
                <w:bCs/>
              </w:rPr>
              <w:t>Title:</w:t>
            </w:r>
          </w:p>
        </w:tc>
        <w:tc>
          <w:tcPr>
            <w:tcW w:w="8306" w:type="dxa"/>
            <w:gridSpan w:val="4"/>
            <w:tcBorders>
              <w:bottom w:val="single" w:sz="12" w:space="0" w:color="auto"/>
            </w:tcBorders>
          </w:tcPr>
          <w:p w:rsidR="0037415F" w:rsidRPr="0037415F" w:rsidRDefault="00D023DD" w:rsidP="00D76E14">
            <w:pPr>
              <w:spacing w:after="120"/>
            </w:pPr>
            <w:r w:rsidRPr="00D023DD">
              <w:t>H.248.50 Rev. 1</w:t>
            </w:r>
            <w:r w:rsidR="00D76E14">
              <w:t>:</w:t>
            </w:r>
            <w:r w:rsidRPr="00D023DD">
              <w:t xml:space="preserve"> </w:t>
            </w:r>
            <w:r w:rsidR="007F7E22" w:rsidRPr="007F7E22">
              <w:t>Clause 6.5 update proposal</w:t>
            </w:r>
          </w:p>
        </w:tc>
      </w:tr>
    </w:tbl>
    <w:bookmarkEnd w:id="1"/>
    <w:bookmarkEnd w:id="9"/>
    <w:p w:rsidR="00D023DD" w:rsidRDefault="00D023DD" w:rsidP="00D023DD">
      <w:pPr>
        <w:pStyle w:val="Headingb"/>
      </w:pPr>
      <w:r>
        <w:t>Summary</w:t>
      </w:r>
    </w:p>
    <w:p w:rsidR="00D023DD" w:rsidRDefault="00D023DD" w:rsidP="00D023DD">
      <w:pPr>
        <w:rPr>
          <w:b/>
          <w:bCs/>
          <w:szCs w:val="24"/>
        </w:rPr>
      </w:pPr>
      <w:r w:rsidRPr="00E96EB1">
        <w:rPr>
          <w:szCs w:val="24"/>
        </w:rPr>
        <w:t>This contribution provides change proposals for progressing Draft H.248.</w:t>
      </w:r>
      <w:r>
        <w:rPr>
          <w:szCs w:val="24"/>
        </w:rPr>
        <w:t>50 Rev. 1</w:t>
      </w:r>
      <w:r w:rsidRPr="00E96EB1">
        <w:rPr>
          <w:szCs w:val="24"/>
        </w:rPr>
        <w:t xml:space="preserve">. The proposed changes are marked up against the proposed input draft to this meeting </w:t>
      </w:r>
      <w:r w:rsidRPr="00B23503">
        <w:rPr>
          <w:b/>
          <w:bCs/>
          <w:szCs w:val="24"/>
          <w:highlight w:val="yellow"/>
        </w:rPr>
        <w:t xml:space="preserve">C </w:t>
      </w:r>
      <w:r w:rsidR="00D02932" w:rsidRPr="00B23503">
        <w:rPr>
          <w:b/>
          <w:bCs/>
          <w:szCs w:val="24"/>
          <w:highlight w:val="yellow"/>
        </w:rPr>
        <w:t>3</w:t>
      </w:r>
      <w:r w:rsidR="00D02932">
        <w:rPr>
          <w:b/>
          <w:bCs/>
          <w:szCs w:val="24"/>
        </w:rPr>
        <w:t>0</w:t>
      </w:r>
      <w:r w:rsidRPr="00E96EB1">
        <w:rPr>
          <w:b/>
          <w:bCs/>
          <w:szCs w:val="24"/>
        </w:rPr>
        <w:t>.</w:t>
      </w:r>
    </w:p>
    <w:p w:rsidR="00D023DD" w:rsidRDefault="00D023DD" w:rsidP="00D023DD">
      <w:pPr>
        <w:pStyle w:val="Heading1"/>
        <w:rPr>
          <w:lang w:val="en-US" w:eastAsia="ja-JP"/>
        </w:rPr>
      </w:pPr>
      <w:r>
        <w:rPr>
          <w:lang w:val="en-US" w:eastAsia="ja-JP"/>
        </w:rPr>
        <w:t>Discussion</w:t>
      </w:r>
    </w:p>
    <w:p w:rsidR="00D023DD" w:rsidRDefault="007A5454" w:rsidP="00D023DD">
      <w:pPr>
        <w:rPr>
          <w:szCs w:val="24"/>
        </w:rPr>
      </w:pPr>
      <w:r>
        <w:rPr>
          <w:szCs w:val="24"/>
        </w:rPr>
        <w:t xml:space="preserve">Clause 6.5 provides an overview about the various steps behind NAT-T procedures. The granularity seems to be too coarse in case of ICE (clause 6.3). More details would be beneficial, primarily driven by the already identified living list items (see </w:t>
      </w:r>
      <w:r w:rsidRPr="007A5454">
        <w:rPr>
          <w:b/>
          <w:szCs w:val="24"/>
          <w:highlight w:val="yellow"/>
        </w:rPr>
        <w:t>C-30</w:t>
      </w:r>
      <w:r>
        <w:rPr>
          <w:szCs w:val="24"/>
        </w:rPr>
        <w:t xml:space="preserve">, </w:t>
      </w:r>
      <w:r w:rsidRPr="007A5454">
        <w:rPr>
          <w:b/>
          <w:szCs w:val="24"/>
          <w:highlight w:val="yellow"/>
        </w:rPr>
        <w:t>C-31</w:t>
      </w:r>
      <w:r>
        <w:rPr>
          <w:szCs w:val="24"/>
        </w:rPr>
        <w:t>).</w:t>
      </w:r>
    </w:p>
    <w:p w:rsidR="00D023DD" w:rsidRDefault="00D023DD" w:rsidP="00D023DD">
      <w:pPr>
        <w:pStyle w:val="Heading1"/>
        <w:rPr>
          <w:lang w:val="en-US" w:eastAsia="ja-JP"/>
        </w:rPr>
      </w:pPr>
      <w:r>
        <w:rPr>
          <w:lang w:val="en-US" w:eastAsia="ja-JP"/>
        </w:rPr>
        <w:t>Conclusion</w:t>
      </w:r>
    </w:p>
    <w:p w:rsidR="00D023DD" w:rsidRDefault="007A5454" w:rsidP="00D023DD">
      <w:pPr>
        <w:rPr>
          <w:szCs w:val="24"/>
        </w:rPr>
      </w:pPr>
      <w:r>
        <w:rPr>
          <w:szCs w:val="24"/>
        </w:rPr>
        <w:t>This contribution indicates some possible directions of changes, but isn’t yet complete</w:t>
      </w:r>
      <w:r w:rsidR="003E1CFB">
        <w:rPr>
          <w:szCs w:val="24"/>
        </w:rPr>
        <w:t>, which is reflected by notes</w:t>
      </w:r>
      <w:r>
        <w:rPr>
          <w:szCs w:val="24"/>
        </w:rPr>
        <w:t>.</w:t>
      </w:r>
    </w:p>
    <w:p w:rsidR="00593AE3" w:rsidRDefault="00D023DD" w:rsidP="00593AE3">
      <w:pPr>
        <w:pStyle w:val="Heading1"/>
        <w:rPr>
          <w:lang w:val="en-US" w:eastAsia="ja-JP"/>
        </w:rPr>
      </w:pPr>
      <w:r>
        <w:rPr>
          <w:lang w:eastAsia="ja-JP"/>
        </w:rPr>
        <w:t>Proposals</w:t>
      </w:r>
    </w:p>
    <w:p w:rsidR="00D023DD" w:rsidRDefault="00D023DD" w:rsidP="00D023DD">
      <w:r>
        <w:t xml:space="preserve">It is proposed to accept the marked up changes below. </w:t>
      </w:r>
    </w:p>
    <w:p w:rsidR="00795BB2" w:rsidRDefault="00795BB2" w:rsidP="00795BB2">
      <w:pPr>
        <w:pStyle w:val="CorrectionSeparatorBegin"/>
      </w:pPr>
      <w:r>
        <w:lastRenderedPageBreak/>
        <w:t>[Begin Proposal]</w:t>
      </w:r>
    </w:p>
    <w:p w:rsidR="007F7E22" w:rsidRPr="007F7E22" w:rsidRDefault="007F7E22" w:rsidP="007F7E22">
      <w:pPr>
        <w:keepNext/>
        <w:keepLines/>
        <w:spacing w:before="240"/>
        <w:ind w:left="794" w:hanging="794"/>
        <w:outlineLvl w:val="1"/>
        <w:rPr>
          <w:rFonts w:eastAsia="MS Mincho"/>
          <w:b/>
          <w:lang w:eastAsia="zh-CN"/>
        </w:rPr>
      </w:pPr>
      <w:bookmarkStart w:id="10" w:name="_Toc273548916"/>
      <w:bookmarkStart w:id="11" w:name="_Toc274217468"/>
      <w:bookmarkStart w:id="12" w:name="_Toc279500186"/>
      <w:bookmarkStart w:id="13" w:name="_Toc282681791"/>
      <w:r w:rsidRPr="007F7E22">
        <w:rPr>
          <w:rFonts w:eastAsia="MS Mincho"/>
          <w:b/>
          <w:lang w:eastAsia="zh-CN"/>
        </w:rPr>
        <w:t>6.5</w:t>
      </w:r>
      <w:r w:rsidRPr="007F7E22">
        <w:rPr>
          <w:rFonts w:eastAsia="MS Mincho"/>
          <w:b/>
          <w:lang w:eastAsia="zh-CN"/>
        </w:rPr>
        <w:tab/>
        <w:t>Overview of NAT traversal support mechanisms (by ITU-T H.248 entities)</w:t>
      </w:r>
      <w:bookmarkEnd w:id="10"/>
      <w:bookmarkEnd w:id="11"/>
      <w:bookmarkEnd w:id="12"/>
      <w:bookmarkEnd w:id="13"/>
    </w:p>
    <w:p w:rsidR="007F7E22" w:rsidRPr="007F7E22" w:rsidRDefault="007F7E22" w:rsidP="007F7E22">
      <w:pPr>
        <w:keepNext/>
        <w:keepLines/>
        <w:spacing w:before="160"/>
        <w:ind w:left="794" w:hanging="794"/>
        <w:outlineLvl w:val="2"/>
        <w:rPr>
          <w:rFonts w:eastAsia="MS Mincho"/>
          <w:b/>
        </w:rPr>
      </w:pPr>
      <w:bookmarkStart w:id="14" w:name="_Toc274217469"/>
      <w:r w:rsidRPr="007F7E22">
        <w:rPr>
          <w:rFonts w:eastAsia="MS Mincho"/>
          <w:b/>
          <w:lang w:eastAsia="zh-CN"/>
        </w:rPr>
        <w:t>6.5.1</w:t>
      </w:r>
      <w:r w:rsidRPr="007F7E22">
        <w:rPr>
          <w:rFonts w:eastAsia="MS Mincho"/>
          <w:b/>
          <w:lang w:eastAsia="zh-CN"/>
        </w:rPr>
        <w:tab/>
      </w:r>
      <w:r w:rsidRPr="007F7E22">
        <w:rPr>
          <w:rFonts w:eastAsia="MS Mincho"/>
          <w:b/>
        </w:rPr>
        <w:t>Address latching support</w:t>
      </w:r>
      <w:bookmarkEnd w:id="14"/>
    </w:p>
    <w:p w:rsidR="007F7E22" w:rsidRPr="007F7E22" w:rsidRDefault="007F7E22" w:rsidP="007F7E22">
      <w:pPr>
        <w:rPr>
          <w:rFonts w:eastAsia="MS Mincho"/>
        </w:rPr>
      </w:pPr>
      <w:r w:rsidRPr="007F7E22">
        <w:rPr>
          <w:rFonts w:eastAsia="MS Mincho"/>
        </w:rPr>
        <w:t>This is covered in the scope of [ITU-T H.248.37].</w:t>
      </w:r>
    </w:p>
    <w:p w:rsidR="007F7E22" w:rsidRPr="007F7E22" w:rsidRDefault="007F7E22" w:rsidP="007F7E22">
      <w:pPr>
        <w:keepNext/>
        <w:keepLines/>
        <w:spacing w:before="160"/>
        <w:ind w:left="794" w:hanging="794"/>
        <w:outlineLvl w:val="2"/>
        <w:rPr>
          <w:rFonts w:eastAsia="MS Mincho"/>
          <w:b/>
        </w:rPr>
      </w:pPr>
      <w:bookmarkStart w:id="15" w:name="_Toc274217470"/>
      <w:r w:rsidRPr="007F7E22">
        <w:rPr>
          <w:rFonts w:eastAsia="MS Mincho"/>
          <w:b/>
          <w:lang w:eastAsia="zh-CN"/>
        </w:rPr>
        <w:t>6.5.2</w:t>
      </w:r>
      <w:r w:rsidRPr="007F7E22">
        <w:rPr>
          <w:rFonts w:eastAsia="MS Mincho"/>
          <w:b/>
          <w:lang w:eastAsia="zh-CN"/>
        </w:rPr>
        <w:tab/>
      </w:r>
      <w:r w:rsidRPr="007F7E22">
        <w:rPr>
          <w:rFonts w:eastAsia="MS Mincho"/>
          <w:b/>
        </w:rPr>
        <w:t>Basic STUN/TURN support (ICE-less)</w:t>
      </w:r>
      <w:bookmarkEnd w:id="15"/>
    </w:p>
    <w:p w:rsidR="007F7E22" w:rsidRPr="007F7E22" w:rsidRDefault="007F7E22" w:rsidP="007F7E22">
      <w:pPr>
        <w:rPr>
          <w:rFonts w:eastAsia="MS Mincho"/>
        </w:rPr>
      </w:pPr>
      <w:r w:rsidRPr="007F7E22">
        <w:rPr>
          <w:rFonts w:eastAsia="MS Mincho"/>
        </w:rPr>
        <w:t>See clause 7.</w:t>
      </w:r>
    </w:p>
    <w:p w:rsidR="007F7E22" w:rsidRPr="007F7E22" w:rsidRDefault="007F7E22" w:rsidP="007F7E22">
      <w:pPr>
        <w:keepNext/>
        <w:keepLines/>
        <w:spacing w:before="160"/>
        <w:ind w:left="794" w:hanging="794"/>
        <w:outlineLvl w:val="2"/>
        <w:rPr>
          <w:rFonts w:eastAsia="MS Mincho"/>
          <w:b/>
          <w:lang w:eastAsia="zh-CN"/>
        </w:rPr>
      </w:pPr>
      <w:bookmarkStart w:id="16" w:name="_Toc274217471"/>
      <w:r w:rsidRPr="007F7E22">
        <w:rPr>
          <w:rFonts w:eastAsia="MS Mincho"/>
          <w:b/>
          <w:lang w:eastAsia="zh-CN"/>
        </w:rPr>
        <w:t>6.5.3</w:t>
      </w:r>
      <w:r w:rsidRPr="007F7E22">
        <w:rPr>
          <w:rFonts w:eastAsia="MS Mincho"/>
          <w:b/>
          <w:lang w:eastAsia="zh-CN"/>
        </w:rPr>
        <w:tab/>
      </w:r>
      <w:r w:rsidRPr="007F7E22">
        <w:rPr>
          <w:rFonts w:eastAsia="MS Mincho"/>
          <w:b/>
        </w:rPr>
        <w:t>ICE-controlled STUN/TURN</w:t>
      </w:r>
      <w:bookmarkEnd w:id="16"/>
    </w:p>
    <w:p w:rsidR="007F7E22" w:rsidRPr="007F7E22" w:rsidRDefault="007F7E22" w:rsidP="007F7E22">
      <w:pPr>
        <w:rPr>
          <w:rFonts w:eastAsia="MS Mincho"/>
        </w:rPr>
      </w:pPr>
      <w:r w:rsidRPr="007F7E22">
        <w:rPr>
          <w:rFonts w:eastAsia="MS Mincho"/>
        </w:rPr>
        <w:t>See clause </w:t>
      </w:r>
      <w:r w:rsidRPr="007F7E22">
        <w:rPr>
          <w:rFonts w:eastAsia="MS Mincho"/>
          <w:lang w:eastAsia="zh-CN"/>
        </w:rPr>
        <w:t>8</w:t>
      </w:r>
      <w:r w:rsidRPr="007F7E22">
        <w:rPr>
          <w:rFonts w:eastAsia="MS Mincho"/>
        </w:rPr>
        <w:t>. The ICE (interactive connectivity establishment) methodology defines a "superior" protocol that uses the STUN/TURN mechanism and other protocols. The use of ICE is also tightly coupled with SIP and in particular with SIP/SDP Offer/Answer procedures.</w:t>
      </w:r>
    </w:p>
    <w:p w:rsidR="007F7E22" w:rsidRPr="007F7E22" w:rsidRDefault="007F7E22" w:rsidP="007F7E22">
      <w:pPr>
        <w:keepNext/>
        <w:keepLines/>
        <w:tabs>
          <w:tab w:val="clear" w:pos="794"/>
          <w:tab w:val="left" w:pos="1021"/>
        </w:tabs>
        <w:spacing w:before="160"/>
        <w:ind w:left="1021" w:hanging="1021"/>
        <w:outlineLvl w:val="3"/>
        <w:rPr>
          <w:ins w:id="17" w:author="Dr. Albrecht Schwarz" w:date="2012-09-19T14:49:00Z"/>
          <w:rFonts w:eastAsia="MS Mincho"/>
          <w:b/>
          <w:lang w:eastAsia="zh-CN"/>
        </w:rPr>
      </w:pPr>
      <w:ins w:id="18" w:author="Dr. Albrecht Schwarz" w:date="2012-09-19T14:49:00Z">
        <w:r w:rsidRPr="007F7E22">
          <w:rPr>
            <w:rFonts w:eastAsia="MS Mincho"/>
            <w:b/>
            <w:lang w:eastAsia="zh-CN"/>
          </w:rPr>
          <w:t>6.5.3.1</w:t>
        </w:r>
        <w:r w:rsidRPr="007F7E22">
          <w:rPr>
            <w:rFonts w:eastAsia="MS Mincho"/>
            <w:b/>
            <w:lang w:eastAsia="zh-CN"/>
          </w:rPr>
          <w:tab/>
        </w:r>
      </w:ins>
      <w:ins w:id="19" w:author="Dr. Albrecht Schwarz" w:date="2012-09-19T14:50:00Z">
        <w:r w:rsidRPr="007F7E22">
          <w:rPr>
            <w:rFonts w:eastAsia="MS Mincho"/>
            <w:b/>
          </w:rPr>
          <w:t xml:space="preserve">SIP user agent </w:t>
        </w:r>
      </w:ins>
      <w:ins w:id="20" w:author="Dr. Albrecht Schwarz" w:date="2012-09-19T14:49:00Z">
        <w:r w:rsidRPr="007F7E22">
          <w:rPr>
            <w:rFonts w:eastAsia="MS Mincho"/>
            <w:b/>
            <w:lang w:eastAsia="zh-CN"/>
          </w:rPr>
          <w:t>perspective</w:t>
        </w:r>
      </w:ins>
    </w:p>
    <w:p w:rsidR="007F7E22" w:rsidRPr="007F7E22" w:rsidRDefault="007F7E22" w:rsidP="007F7E22">
      <w:pPr>
        <w:rPr>
          <w:rFonts w:eastAsia="MS Mincho"/>
        </w:rPr>
      </w:pPr>
      <w:r w:rsidRPr="007F7E22">
        <w:rPr>
          <w:rFonts w:eastAsia="MS Mincho"/>
        </w:rPr>
        <w:t>The execution of ICE (from a (SIP) user agent perspective) may be basically divided into a couple of consecutive phases:</w:t>
      </w:r>
    </w:p>
    <w:p w:rsidR="007F7E22" w:rsidRPr="007F7E22" w:rsidRDefault="007F7E22" w:rsidP="007F7E22">
      <w:pPr>
        <w:rPr>
          <w:rFonts w:eastAsia="MS Mincho"/>
        </w:rPr>
      </w:pPr>
      <w:r w:rsidRPr="007F7E22">
        <w:rPr>
          <w:rFonts w:eastAsia="MS Mincho"/>
        </w:rPr>
        <w:t>1)</w:t>
      </w:r>
      <w:r w:rsidRPr="007F7E22">
        <w:rPr>
          <w:rFonts w:eastAsia="MS Mincho"/>
        </w:rPr>
        <w:tab/>
        <w:t>Gather addresses</w:t>
      </w:r>
    </w:p>
    <w:p w:rsidR="007F7E22" w:rsidRPr="007F7E22" w:rsidRDefault="007F7E22" w:rsidP="007F7E22">
      <w:pPr>
        <w:spacing w:before="80"/>
        <w:ind w:left="794" w:hanging="794"/>
        <w:rPr>
          <w:rFonts w:eastAsia="MS Mincho"/>
        </w:rPr>
      </w:pPr>
      <w:r w:rsidRPr="007F7E22">
        <w:rPr>
          <w:rFonts w:eastAsia="MS Mincho"/>
        </w:rPr>
        <w:t>–</w:t>
      </w:r>
      <w:r w:rsidRPr="007F7E22">
        <w:rPr>
          <w:rFonts w:eastAsia="MS Mincho"/>
        </w:rPr>
        <w:tab/>
        <w:t>Purpose: Address gathering.</w:t>
      </w:r>
    </w:p>
    <w:p w:rsidR="007F7E22" w:rsidRPr="007F7E22" w:rsidRDefault="007F7E22" w:rsidP="007F7E22">
      <w:pPr>
        <w:spacing w:before="80"/>
        <w:ind w:left="794" w:hanging="794"/>
        <w:rPr>
          <w:rFonts w:eastAsia="MS Mincho"/>
        </w:rPr>
      </w:pPr>
      <w:r w:rsidRPr="007F7E22">
        <w:rPr>
          <w:rFonts w:eastAsia="MS Mincho"/>
        </w:rPr>
        <w:t>–</w:t>
      </w:r>
      <w:r w:rsidRPr="007F7E22">
        <w:rPr>
          <w:rFonts w:eastAsia="MS Mincho"/>
        </w:rPr>
        <w:tab/>
        <w:t xml:space="preserve">This phase </w:t>
      </w:r>
      <w:r w:rsidRPr="007F7E22">
        <w:rPr>
          <w:rFonts w:eastAsia="MS Mincho"/>
          <w:lang w:eastAsia="zh-CN"/>
        </w:rPr>
        <w:t>may be</w:t>
      </w:r>
      <w:r w:rsidRPr="007F7E22">
        <w:rPr>
          <w:rFonts w:eastAsia="MS Mincho"/>
        </w:rPr>
        <w:t xml:space="preserve"> based on STUN and</w:t>
      </w:r>
      <w:r w:rsidRPr="007F7E22">
        <w:rPr>
          <w:rFonts w:eastAsia="MS Mincho"/>
          <w:lang w:eastAsia="zh-CN"/>
        </w:rPr>
        <w:t>/or</w:t>
      </w:r>
      <w:r w:rsidRPr="007F7E22">
        <w:rPr>
          <w:rFonts w:eastAsia="MS Mincho"/>
        </w:rPr>
        <w:t xml:space="preserve"> TURN procedures</w:t>
      </w:r>
      <w:r w:rsidRPr="007F7E22">
        <w:rPr>
          <w:rFonts w:eastAsia="MS Mincho"/>
          <w:lang w:eastAsia="zh-CN"/>
        </w:rPr>
        <w:t xml:space="preserve"> as required</w:t>
      </w:r>
      <w:r w:rsidRPr="007F7E22">
        <w:rPr>
          <w:rFonts w:eastAsia="MS Mincho"/>
        </w:rPr>
        <w:t>.</w:t>
      </w:r>
    </w:p>
    <w:p w:rsidR="007F7E22" w:rsidRPr="007F7E22" w:rsidRDefault="007F7E22" w:rsidP="007F7E22">
      <w:pPr>
        <w:spacing w:before="80"/>
        <w:ind w:left="794" w:hanging="794"/>
        <w:rPr>
          <w:rFonts w:eastAsia="MS Mincho"/>
        </w:rPr>
      </w:pPr>
      <w:r w:rsidRPr="007F7E22">
        <w:rPr>
          <w:rFonts w:eastAsia="MS Mincho"/>
        </w:rPr>
        <w:t>–</w:t>
      </w:r>
      <w:r w:rsidRPr="007F7E22">
        <w:rPr>
          <w:rFonts w:eastAsia="MS Mincho"/>
        </w:rPr>
        <w:tab/>
        <w:t>Used ITU-T H.248.50 packages: None.</w:t>
      </w:r>
    </w:p>
    <w:p w:rsidR="00E34884" w:rsidRPr="007F7E22" w:rsidRDefault="00E34884" w:rsidP="00E34884">
      <w:pPr>
        <w:rPr>
          <w:ins w:id="21" w:author="ALU" w:date="2012-12-19T10:44:00Z"/>
          <w:rFonts w:eastAsia="MS Mincho"/>
        </w:rPr>
      </w:pPr>
      <w:ins w:id="22" w:author="ALU" w:date="2012-12-19T10:44:00Z">
        <w:r>
          <w:rPr>
            <w:rFonts w:eastAsia="MS Mincho"/>
          </w:rPr>
          <w:t>2</w:t>
        </w:r>
        <w:r w:rsidRPr="007F7E22">
          <w:rPr>
            <w:rFonts w:eastAsia="MS Mincho"/>
          </w:rPr>
          <w:t>)</w:t>
        </w:r>
        <w:r w:rsidRPr="007F7E22">
          <w:rPr>
            <w:rFonts w:eastAsia="MS Mincho"/>
          </w:rPr>
          <w:tab/>
        </w:r>
        <w:r w:rsidRPr="00E34884">
          <w:rPr>
            <w:rFonts w:eastAsia="MS Mincho"/>
          </w:rPr>
          <w:t>Prioritizin</w:t>
        </w:r>
        <w:r>
          <w:rPr>
            <w:rFonts w:eastAsia="MS Mincho"/>
          </w:rPr>
          <w:t xml:space="preserve">g </w:t>
        </w:r>
        <w:r w:rsidRPr="007F7E22">
          <w:rPr>
            <w:rFonts w:eastAsia="MS Mincho"/>
          </w:rPr>
          <w:t>addresses</w:t>
        </w:r>
      </w:ins>
    </w:p>
    <w:p w:rsidR="00E34884" w:rsidRDefault="00E34884" w:rsidP="00E34884">
      <w:pPr>
        <w:spacing w:before="80"/>
        <w:ind w:left="794" w:hanging="794"/>
        <w:rPr>
          <w:ins w:id="23" w:author="ALU" w:date="2012-12-19T10:45:00Z"/>
          <w:rFonts w:eastAsia="MS Mincho"/>
        </w:rPr>
      </w:pPr>
      <w:ins w:id="24" w:author="ALU" w:date="2012-12-19T10:44:00Z">
        <w:r w:rsidRPr="007F7E22">
          <w:rPr>
            <w:rFonts w:eastAsia="MS Mincho"/>
          </w:rPr>
          <w:t>–</w:t>
        </w:r>
        <w:r w:rsidRPr="007F7E22">
          <w:rPr>
            <w:rFonts w:eastAsia="MS Mincho"/>
          </w:rPr>
          <w:tab/>
          <w:t xml:space="preserve">Purpose: </w:t>
        </w:r>
      </w:ins>
      <w:ins w:id="25" w:author="ALU" w:date="2012-12-19T10:45:00Z">
        <w:r>
          <w:rPr>
            <w:rFonts w:eastAsia="MS Mincho"/>
          </w:rPr>
          <w:t>optimize final IP bearer path (routing)</w:t>
        </w:r>
      </w:ins>
      <w:ins w:id="26" w:author="ALU" w:date="2012-12-19T10:44:00Z">
        <w:r w:rsidRPr="007F7E22">
          <w:rPr>
            <w:rFonts w:eastAsia="MS Mincho"/>
          </w:rPr>
          <w:t>.</w:t>
        </w:r>
      </w:ins>
    </w:p>
    <w:p w:rsidR="00E34884" w:rsidRDefault="00E34884" w:rsidP="00E34884">
      <w:pPr>
        <w:spacing w:before="80"/>
        <w:ind w:left="794" w:hanging="794"/>
        <w:rPr>
          <w:ins w:id="27" w:author="ALU" w:date="2012-12-19T10:46:00Z"/>
          <w:rFonts w:eastAsia="MS Mincho"/>
        </w:rPr>
      </w:pPr>
      <w:ins w:id="28" w:author="ALU" w:date="2012-12-19T10:46:00Z">
        <w:r w:rsidRPr="007F7E22">
          <w:rPr>
            <w:rFonts w:eastAsia="MS Mincho"/>
          </w:rPr>
          <w:t>–</w:t>
        </w:r>
        <w:r w:rsidRPr="007F7E22">
          <w:rPr>
            <w:rFonts w:eastAsia="MS Mincho"/>
          </w:rPr>
          <w:tab/>
        </w:r>
        <w:r>
          <w:rPr>
            <w:rFonts w:eastAsia="MS Mincho"/>
          </w:rPr>
          <w:t>Function provided either by</w:t>
        </w:r>
      </w:ins>
    </w:p>
    <w:p w:rsidR="00000000" w:rsidRDefault="00E34884">
      <w:pPr>
        <w:pStyle w:val="ListParagraph"/>
        <w:numPr>
          <w:ilvl w:val="0"/>
          <w:numId w:val="20"/>
        </w:numPr>
        <w:spacing w:before="80"/>
        <w:rPr>
          <w:ins w:id="29" w:author="ALU" w:date="2012-12-19T10:44:00Z"/>
          <w:rFonts w:eastAsia="MS Mincho"/>
        </w:rPr>
        <w:pPrChange w:id="30" w:author="ALU" w:date="2012-12-19T10:46:00Z">
          <w:pPr>
            <w:spacing w:before="80"/>
            <w:ind w:left="794" w:hanging="794"/>
          </w:pPr>
        </w:pPrChange>
      </w:pPr>
      <w:ins w:id="31" w:author="ALU" w:date="2012-12-19T10:46:00Z">
        <w:r>
          <w:rPr>
            <w:rFonts w:eastAsia="MS Mincho"/>
          </w:rPr>
          <w:t xml:space="preserve">MG, in case of </w:t>
        </w:r>
        <w:r w:rsidR="00337E2E" w:rsidRPr="00337E2E">
          <w:rPr>
            <w:rFonts w:eastAsia="MS Mincho"/>
            <w:highlight w:val="yellow"/>
            <w:rPrChange w:id="32" w:author="ALU" w:date="2012-12-19T10:47:00Z">
              <w:rPr>
                <w:rFonts w:eastAsia="MS Mincho"/>
              </w:rPr>
            </w:rPrChange>
          </w:rPr>
          <w:t>FIXTHIS</w:t>
        </w:r>
        <w:r>
          <w:rPr>
            <w:rFonts w:eastAsia="MS Mincho"/>
          </w:rPr>
          <w:t>; or</w:t>
        </w:r>
      </w:ins>
    </w:p>
    <w:p w:rsidR="00E34884" w:rsidRPr="00E34884" w:rsidRDefault="00E34884" w:rsidP="00E34884">
      <w:pPr>
        <w:pStyle w:val="ListParagraph"/>
        <w:numPr>
          <w:ilvl w:val="0"/>
          <w:numId w:val="20"/>
        </w:numPr>
        <w:spacing w:before="80"/>
        <w:rPr>
          <w:ins w:id="33" w:author="ALU" w:date="2012-12-19T10:47:00Z"/>
          <w:rFonts w:eastAsia="MS Mincho"/>
        </w:rPr>
      </w:pPr>
      <w:ins w:id="34" w:author="ALU" w:date="2012-12-19T10:47:00Z">
        <w:r>
          <w:rPr>
            <w:rFonts w:eastAsia="MS Mincho"/>
          </w:rPr>
          <w:t xml:space="preserve">MGC, in case of </w:t>
        </w:r>
        <w:r w:rsidRPr="00E34884">
          <w:rPr>
            <w:rFonts w:eastAsia="MS Mincho"/>
            <w:highlight w:val="yellow"/>
          </w:rPr>
          <w:t>FIXTHIS</w:t>
        </w:r>
        <w:r>
          <w:rPr>
            <w:rFonts w:eastAsia="MS Mincho"/>
          </w:rPr>
          <w:t>; or</w:t>
        </w:r>
      </w:ins>
    </w:p>
    <w:p w:rsidR="00E34884" w:rsidRPr="00E34884" w:rsidRDefault="00E34884" w:rsidP="00E34884">
      <w:pPr>
        <w:pStyle w:val="ListParagraph"/>
        <w:numPr>
          <w:ilvl w:val="0"/>
          <w:numId w:val="20"/>
        </w:numPr>
        <w:spacing w:before="80"/>
        <w:rPr>
          <w:ins w:id="35" w:author="ALU" w:date="2012-12-19T10:47:00Z"/>
          <w:rFonts w:eastAsia="MS Mincho"/>
        </w:rPr>
      </w:pPr>
      <w:ins w:id="36" w:author="ALU" w:date="2012-12-19T10:47:00Z">
        <w:r>
          <w:rPr>
            <w:rFonts w:eastAsia="MS Mincho"/>
          </w:rPr>
          <w:t xml:space="preserve">external (SIP) server, in case of </w:t>
        </w:r>
        <w:r w:rsidRPr="00E34884">
          <w:rPr>
            <w:rFonts w:eastAsia="MS Mincho"/>
            <w:highlight w:val="yellow"/>
          </w:rPr>
          <w:t>FIXTHIS</w:t>
        </w:r>
        <w:r>
          <w:rPr>
            <w:rFonts w:eastAsia="MS Mincho"/>
          </w:rPr>
          <w:t>;</w:t>
        </w:r>
      </w:ins>
    </w:p>
    <w:p w:rsidR="00E34884" w:rsidRPr="007F7E22" w:rsidRDefault="00E34884" w:rsidP="00E34884">
      <w:pPr>
        <w:spacing w:before="80"/>
        <w:ind w:left="794" w:hanging="794"/>
        <w:rPr>
          <w:ins w:id="37" w:author="ALU" w:date="2012-12-19T10:47:00Z"/>
          <w:rFonts w:eastAsia="MS Mincho"/>
        </w:rPr>
      </w:pPr>
      <w:ins w:id="38" w:author="ALU" w:date="2012-12-19T10:47:00Z">
        <w:r w:rsidRPr="007F7E22">
          <w:rPr>
            <w:rFonts w:eastAsia="MS Mincho"/>
          </w:rPr>
          <w:t>–</w:t>
        </w:r>
        <w:r w:rsidRPr="007F7E22">
          <w:rPr>
            <w:rFonts w:eastAsia="MS Mincho"/>
          </w:rPr>
          <w:tab/>
          <w:t xml:space="preserve">Used ITU-T H.248.50 packages: </w:t>
        </w:r>
        <w:r w:rsidRPr="00E34884">
          <w:rPr>
            <w:rFonts w:eastAsia="MS Mincho"/>
            <w:highlight w:val="yellow"/>
          </w:rPr>
          <w:t>FIXTHIS</w:t>
        </w:r>
        <w:r w:rsidRPr="007F7E22">
          <w:rPr>
            <w:rFonts w:eastAsia="MS Mincho"/>
          </w:rPr>
          <w:t>.</w:t>
        </w:r>
      </w:ins>
    </w:p>
    <w:p w:rsidR="00E34884" w:rsidRPr="007F7E22" w:rsidRDefault="00E34884" w:rsidP="00E34884">
      <w:pPr>
        <w:rPr>
          <w:ins w:id="39" w:author="ALU" w:date="2012-12-19T10:48:00Z"/>
          <w:rFonts w:eastAsia="MS Mincho"/>
        </w:rPr>
      </w:pPr>
      <w:ins w:id="40" w:author="ALU" w:date="2012-12-19T10:48:00Z">
        <w:r>
          <w:rPr>
            <w:rFonts w:eastAsia="MS Mincho"/>
          </w:rPr>
          <w:t>3</w:t>
        </w:r>
        <w:r w:rsidRPr="007F7E22">
          <w:rPr>
            <w:rFonts w:eastAsia="MS Mincho"/>
          </w:rPr>
          <w:t>)</w:t>
        </w:r>
        <w:r w:rsidRPr="007F7E22">
          <w:rPr>
            <w:rFonts w:eastAsia="MS Mincho"/>
          </w:rPr>
          <w:tab/>
          <w:t xml:space="preserve">Call/session control signalling: </w:t>
        </w:r>
      </w:ins>
      <w:ins w:id="41" w:author="ALU" w:date="2012-12-19T10:49:00Z">
        <w:r>
          <w:rPr>
            <w:rFonts w:eastAsia="MS Mincho"/>
          </w:rPr>
          <w:t>generate SDP Offer (for SIP signalling)</w:t>
        </w:r>
      </w:ins>
    </w:p>
    <w:p w:rsidR="00E34884" w:rsidRPr="007F7E22" w:rsidRDefault="00E34884" w:rsidP="00E34884">
      <w:pPr>
        <w:spacing w:before="80"/>
        <w:ind w:left="794" w:hanging="794"/>
        <w:rPr>
          <w:ins w:id="42" w:author="ALU" w:date="2012-12-19T10:48:00Z"/>
          <w:rFonts w:eastAsia="MS Mincho"/>
        </w:rPr>
      </w:pPr>
      <w:ins w:id="43" w:author="ALU" w:date="2012-12-19T10:48:00Z">
        <w:r w:rsidRPr="007F7E22">
          <w:rPr>
            <w:rFonts w:eastAsia="MS Mincho"/>
          </w:rPr>
          <w:t>–</w:t>
        </w:r>
        <w:r w:rsidRPr="007F7E22">
          <w:rPr>
            <w:rFonts w:eastAsia="MS Mincho"/>
          </w:rPr>
          <w:tab/>
          <w:t xml:space="preserve">Purpose: </w:t>
        </w:r>
      </w:ins>
      <w:ins w:id="44" w:author="ALU" w:date="2012-12-19T10:51:00Z">
        <w:r>
          <w:rPr>
            <w:rFonts w:eastAsia="MS Mincho"/>
          </w:rPr>
          <w:t>generate SDP Offer content (if originating side)</w:t>
        </w:r>
      </w:ins>
      <w:ins w:id="45" w:author="ALU" w:date="2012-12-19T10:48:00Z">
        <w:r w:rsidRPr="007F7E22">
          <w:rPr>
            <w:rFonts w:eastAsia="MS Mincho"/>
          </w:rPr>
          <w:t>.</w:t>
        </w:r>
      </w:ins>
    </w:p>
    <w:p w:rsidR="00E34884" w:rsidRPr="007F7E22" w:rsidRDefault="00E34884" w:rsidP="00E34884">
      <w:pPr>
        <w:spacing w:before="80"/>
        <w:ind w:left="794" w:hanging="794"/>
        <w:rPr>
          <w:ins w:id="46" w:author="ALU" w:date="2012-12-19T10:48:00Z"/>
          <w:rFonts w:eastAsia="MS Mincho"/>
        </w:rPr>
      </w:pPr>
      <w:ins w:id="47" w:author="ALU" w:date="2012-12-19T10:48:00Z">
        <w:r w:rsidRPr="007F7E22">
          <w:rPr>
            <w:rFonts w:eastAsia="MS Mincho"/>
          </w:rPr>
          <w:t>–</w:t>
        </w:r>
        <w:r w:rsidRPr="007F7E22">
          <w:rPr>
            <w:rFonts w:eastAsia="MS Mincho"/>
          </w:rPr>
          <w:tab/>
        </w:r>
      </w:ins>
      <w:ins w:id="48" w:author="ALU" w:date="2012-12-19T10:52:00Z">
        <w:r>
          <w:rPr>
            <w:rFonts w:eastAsia="MS Mincho"/>
          </w:rPr>
          <w:t xml:space="preserve">Multiple SDP attributes may be involved: </w:t>
        </w:r>
        <w:r w:rsidRPr="00E34884">
          <w:rPr>
            <w:rFonts w:eastAsia="MS Mincho"/>
            <w:highlight w:val="yellow"/>
          </w:rPr>
          <w:t>FIXTHIS</w:t>
        </w:r>
      </w:ins>
      <w:ins w:id="49" w:author="ALU" w:date="2012-12-19T10:48:00Z">
        <w:r w:rsidRPr="007F7E22">
          <w:rPr>
            <w:rFonts w:eastAsia="MS Mincho"/>
          </w:rPr>
          <w:t>.</w:t>
        </w:r>
      </w:ins>
    </w:p>
    <w:p w:rsidR="00E34884" w:rsidRPr="007F7E22" w:rsidRDefault="00E34884" w:rsidP="00E34884">
      <w:pPr>
        <w:spacing w:before="80"/>
        <w:ind w:left="794" w:hanging="794"/>
        <w:rPr>
          <w:ins w:id="50" w:author="ALU" w:date="2012-12-19T10:48:00Z"/>
          <w:rFonts w:eastAsia="MS Mincho"/>
        </w:rPr>
      </w:pPr>
      <w:ins w:id="51" w:author="ALU" w:date="2012-12-19T10:48:00Z">
        <w:r w:rsidRPr="007F7E22">
          <w:rPr>
            <w:rFonts w:eastAsia="MS Mincho"/>
          </w:rPr>
          <w:tab/>
          <w:t>N</w:t>
        </w:r>
        <w:r w:rsidRPr="007F7E22">
          <w:rPr>
            <w:rFonts w:eastAsia="MS Mincho"/>
            <w:lang w:eastAsia="zh-CN"/>
          </w:rPr>
          <w:t>OTE</w:t>
        </w:r>
        <w:r w:rsidRPr="007F7E22">
          <w:rPr>
            <w:rFonts w:eastAsia="MS Mincho"/>
          </w:rPr>
          <w:t xml:space="preserve"> – </w:t>
        </w:r>
      </w:ins>
      <w:ins w:id="52" w:author="ALU" w:date="2012-12-19T10:53:00Z">
        <w:r>
          <w:rPr>
            <w:rFonts w:eastAsia="MS Mincho"/>
          </w:rPr>
          <w:t xml:space="preserve">The SDP attribute values may be requested from MGC and provided by MG, in case of network scenario </w:t>
        </w:r>
      </w:ins>
      <w:ins w:id="53" w:author="ALU" w:date="2012-12-19T10:54:00Z">
        <w:r w:rsidRPr="00E34884">
          <w:rPr>
            <w:rFonts w:eastAsia="MS Mincho"/>
            <w:highlight w:val="yellow"/>
          </w:rPr>
          <w:t>FIXTHIS</w:t>
        </w:r>
      </w:ins>
      <w:ins w:id="54" w:author="ALU" w:date="2012-12-19T10:48:00Z">
        <w:r w:rsidRPr="007F7E22">
          <w:rPr>
            <w:rFonts w:eastAsia="MS Mincho"/>
          </w:rPr>
          <w:t>.</w:t>
        </w:r>
      </w:ins>
    </w:p>
    <w:p w:rsidR="00E34884" w:rsidRPr="007F7E22" w:rsidRDefault="00E34884" w:rsidP="00E34884">
      <w:pPr>
        <w:spacing w:before="80"/>
        <w:ind w:left="794" w:hanging="794"/>
        <w:rPr>
          <w:ins w:id="55" w:author="ALU" w:date="2012-12-19T10:48:00Z"/>
          <w:rFonts w:eastAsia="MS Mincho"/>
        </w:rPr>
      </w:pPr>
      <w:ins w:id="56" w:author="ALU" w:date="2012-12-19T10:48:00Z">
        <w:r w:rsidRPr="007F7E22">
          <w:rPr>
            <w:rFonts w:eastAsia="MS Mincho"/>
          </w:rPr>
          <w:t>–</w:t>
        </w:r>
        <w:r w:rsidRPr="007F7E22">
          <w:rPr>
            <w:rFonts w:eastAsia="MS Mincho"/>
          </w:rPr>
          <w:tab/>
          <w:t>Used ITU-T H.248.50 packages: None</w:t>
        </w:r>
      </w:ins>
      <w:ins w:id="57" w:author="ALU" w:date="2012-12-19T10:54:00Z">
        <w:r w:rsidR="003F1C8D">
          <w:rPr>
            <w:rFonts w:eastAsia="MS Mincho"/>
          </w:rPr>
          <w:t xml:space="preserve"> (due to application control protocol related function)</w:t>
        </w:r>
      </w:ins>
      <w:ins w:id="58" w:author="ALU" w:date="2012-12-19T10:48:00Z">
        <w:r w:rsidRPr="007F7E22">
          <w:rPr>
            <w:rFonts w:eastAsia="MS Mincho"/>
          </w:rPr>
          <w:t>.</w:t>
        </w:r>
      </w:ins>
    </w:p>
    <w:p w:rsidR="007F7E22" w:rsidRPr="007F7E22" w:rsidRDefault="003F1C8D" w:rsidP="007F7E22">
      <w:pPr>
        <w:rPr>
          <w:rFonts w:eastAsia="MS Mincho"/>
        </w:rPr>
      </w:pPr>
      <w:ins w:id="59" w:author="ALU" w:date="2012-12-19T10:55:00Z">
        <w:r>
          <w:rPr>
            <w:rFonts w:eastAsia="MS Mincho"/>
          </w:rPr>
          <w:t>4</w:t>
        </w:r>
      </w:ins>
      <w:del w:id="60" w:author="ALU" w:date="2012-12-19T10:48:00Z">
        <w:r w:rsidR="007F7E22" w:rsidRPr="007F7E22" w:rsidDel="00E34884">
          <w:rPr>
            <w:rFonts w:eastAsia="MS Mincho"/>
          </w:rPr>
          <w:delText>2</w:delText>
        </w:r>
      </w:del>
      <w:r w:rsidR="007F7E22" w:rsidRPr="007F7E22">
        <w:rPr>
          <w:rFonts w:eastAsia="MS Mincho"/>
        </w:rPr>
        <w:t>)</w:t>
      </w:r>
      <w:r w:rsidR="007F7E22" w:rsidRPr="007F7E22">
        <w:rPr>
          <w:rFonts w:eastAsia="MS Mincho"/>
        </w:rPr>
        <w:tab/>
        <w:t xml:space="preserve">Call/session control signalling: </w:t>
      </w:r>
      <w:ins w:id="61" w:author="ALU" w:date="2012-12-19T10:49:00Z">
        <w:r w:rsidR="00E34884">
          <w:rPr>
            <w:rFonts w:eastAsia="MS Mincho"/>
          </w:rPr>
          <w:t xml:space="preserve">Negotiations – </w:t>
        </w:r>
        <w:r w:rsidR="00E34884" w:rsidRPr="00E34884">
          <w:rPr>
            <w:rFonts w:eastAsia="MS Mincho"/>
          </w:rPr>
          <w:t>Offering and Answering</w:t>
        </w:r>
        <w:r w:rsidR="00E34884">
          <w:rPr>
            <w:rFonts w:eastAsia="MS Mincho"/>
          </w:rPr>
          <w:t xml:space="preserve"> (i</w:t>
        </w:r>
      </w:ins>
      <w:del w:id="62" w:author="ALU" w:date="2012-12-19T10:50:00Z">
        <w:r w:rsidR="007F7E22" w:rsidRPr="007F7E22" w:rsidDel="00E34884">
          <w:rPr>
            <w:rFonts w:eastAsia="MS Mincho"/>
          </w:rPr>
          <w:delText>I</w:delText>
        </w:r>
      </w:del>
      <w:r w:rsidR="007F7E22" w:rsidRPr="007F7E22">
        <w:rPr>
          <w:rFonts w:eastAsia="MS Mincho"/>
        </w:rPr>
        <w:t>nitiate and accept SIP messages</w:t>
      </w:r>
      <w:ins w:id="63" w:author="ALU" w:date="2012-12-19T10:50:00Z">
        <w:r w:rsidR="00E34884">
          <w:rPr>
            <w:rFonts w:eastAsia="MS Mincho"/>
          </w:rPr>
          <w:t>)</w:t>
        </w:r>
      </w:ins>
    </w:p>
    <w:p w:rsidR="007F7E22" w:rsidRPr="007F7E22" w:rsidRDefault="007F7E22" w:rsidP="007F7E22">
      <w:pPr>
        <w:spacing w:before="80"/>
        <w:ind w:left="794" w:hanging="794"/>
        <w:rPr>
          <w:rFonts w:eastAsia="MS Mincho"/>
        </w:rPr>
      </w:pPr>
      <w:r w:rsidRPr="007F7E22">
        <w:rPr>
          <w:rFonts w:eastAsia="MS Mincho"/>
        </w:rPr>
        <w:t>–</w:t>
      </w:r>
      <w:r w:rsidRPr="007F7E22">
        <w:rPr>
          <w:rFonts w:eastAsia="MS Mincho"/>
        </w:rPr>
        <w:tab/>
        <w:t>Purpose: Address advertisement.</w:t>
      </w:r>
    </w:p>
    <w:p w:rsidR="007F7E22" w:rsidRPr="007F7E22" w:rsidRDefault="007F7E22" w:rsidP="007F7E22">
      <w:pPr>
        <w:spacing w:before="80"/>
        <w:ind w:left="794" w:hanging="794"/>
        <w:rPr>
          <w:rFonts w:eastAsia="MS Mincho"/>
        </w:rPr>
      </w:pPr>
      <w:r w:rsidRPr="007F7E22">
        <w:rPr>
          <w:rFonts w:eastAsia="MS Mincho"/>
        </w:rPr>
        <w:t>–</w:t>
      </w:r>
      <w:r w:rsidRPr="007F7E22">
        <w:rPr>
          <w:rFonts w:eastAsia="MS Mincho"/>
        </w:rPr>
        <w:tab/>
        <w:t>This phase is typically related to the initiation of a SIP INVITE (thus, out of scope of this Recommendation).</w:t>
      </w:r>
    </w:p>
    <w:p w:rsidR="007F7E22" w:rsidRPr="007F7E22" w:rsidRDefault="007F7E22" w:rsidP="007F7E22">
      <w:pPr>
        <w:spacing w:before="80"/>
        <w:ind w:left="794" w:hanging="794"/>
        <w:rPr>
          <w:rFonts w:eastAsia="MS Mincho"/>
        </w:rPr>
      </w:pPr>
      <w:r w:rsidRPr="007F7E22">
        <w:rPr>
          <w:rFonts w:eastAsia="MS Mincho"/>
        </w:rPr>
        <w:tab/>
        <w:t>N</w:t>
      </w:r>
      <w:r w:rsidRPr="007F7E22">
        <w:rPr>
          <w:rFonts w:eastAsia="MS Mincho"/>
          <w:lang w:eastAsia="zh-CN"/>
        </w:rPr>
        <w:t>OTE</w:t>
      </w:r>
      <w:r w:rsidRPr="007F7E22">
        <w:rPr>
          <w:rFonts w:eastAsia="MS Mincho"/>
        </w:rPr>
        <w:t xml:space="preserve"> – The peer user (called party, invited party) may also start a correspondent "address gathering" procedure (based on STUN and</w:t>
      </w:r>
      <w:r w:rsidRPr="007F7E22">
        <w:rPr>
          <w:rFonts w:eastAsia="MS Mincho"/>
          <w:lang w:eastAsia="zh-CN"/>
        </w:rPr>
        <w:t>/or</w:t>
      </w:r>
      <w:r w:rsidRPr="007F7E22">
        <w:rPr>
          <w:rFonts w:eastAsia="MS Mincho"/>
        </w:rPr>
        <w:t xml:space="preserve"> TURN as required). These remote procedures would not be visible for the local MGC/MG entities.</w:t>
      </w:r>
    </w:p>
    <w:p w:rsidR="007F7E22" w:rsidRPr="007F7E22" w:rsidRDefault="007F7E22" w:rsidP="007F7E22">
      <w:pPr>
        <w:spacing w:before="80"/>
        <w:ind w:left="794" w:hanging="794"/>
        <w:rPr>
          <w:rFonts w:eastAsia="MS Mincho"/>
        </w:rPr>
      </w:pPr>
      <w:r w:rsidRPr="007F7E22">
        <w:rPr>
          <w:rFonts w:eastAsia="MS Mincho"/>
        </w:rPr>
        <w:lastRenderedPageBreak/>
        <w:t>–</w:t>
      </w:r>
      <w:r w:rsidRPr="007F7E22">
        <w:rPr>
          <w:rFonts w:eastAsia="MS Mincho"/>
        </w:rPr>
        <w:tab/>
        <w:t>The peer (SIP) user may reply with a SIP OK (thus, out of scope of this Recommendation).</w:t>
      </w:r>
    </w:p>
    <w:p w:rsidR="007F7E22" w:rsidRPr="007F7E22" w:rsidRDefault="007F7E22" w:rsidP="007F7E22">
      <w:pPr>
        <w:spacing w:before="80"/>
        <w:ind w:left="794" w:hanging="794"/>
        <w:rPr>
          <w:rFonts w:eastAsia="MS Mincho"/>
        </w:rPr>
      </w:pPr>
      <w:r w:rsidRPr="007F7E22">
        <w:rPr>
          <w:rFonts w:eastAsia="MS Mincho"/>
        </w:rPr>
        <w:t>–</w:t>
      </w:r>
      <w:r w:rsidRPr="007F7E22">
        <w:rPr>
          <w:rFonts w:eastAsia="MS Mincho"/>
        </w:rPr>
        <w:tab/>
        <w:t>Used ITU-T H.248.50 packages: None</w:t>
      </w:r>
      <w:ins w:id="64" w:author="ALU" w:date="2012-12-19T10:55:00Z">
        <w:r w:rsidR="003F1C8D">
          <w:rPr>
            <w:rFonts w:eastAsia="MS Mincho"/>
          </w:rPr>
          <w:t xml:space="preserve"> (due to application control protocol related function)</w:t>
        </w:r>
      </w:ins>
      <w:r w:rsidRPr="007F7E22">
        <w:rPr>
          <w:rFonts w:eastAsia="MS Mincho"/>
        </w:rPr>
        <w:t>.</w:t>
      </w:r>
    </w:p>
    <w:p w:rsidR="007F7E22" w:rsidRPr="007F7E22" w:rsidRDefault="003F1C8D" w:rsidP="007F7E22">
      <w:pPr>
        <w:rPr>
          <w:rFonts w:eastAsia="MS Mincho"/>
        </w:rPr>
      </w:pPr>
      <w:ins w:id="65" w:author="ALU" w:date="2012-12-19T10:55:00Z">
        <w:r>
          <w:rPr>
            <w:rFonts w:eastAsia="MS Mincho"/>
            <w:lang w:eastAsia="zh-CN"/>
          </w:rPr>
          <w:t>5</w:t>
        </w:r>
      </w:ins>
      <w:del w:id="66" w:author="ALU" w:date="2012-12-19T10:55:00Z">
        <w:r w:rsidR="007F7E22" w:rsidRPr="007F7E22" w:rsidDel="003F1C8D">
          <w:rPr>
            <w:rFonts w:eastAsia="MS Mincho"/>
            <w:lang w:eastAsia="zh-CN"/>
          </w:rPr>
          <w:delText>3</w:delText>
        </w:r>
      </w:del>
      <w:r w:rsidR="007F7E22" w:rsidRPr="007F7E22">
        <w:rPr>
          <w:rFonts w:eastAsia="MS Mincho"/>
          <w:lang w:eastAsia="zh-CN"/>
        </w:rPr>
        <w:t>)</w:t>
      </w:r>
      <w:r w:rsidR="007F7E22" w:rsidRPr="007F7E22">
        <w:rPr>
          <w:rFonts w:eastAsia="MS Mincho"/>
          <w:lang w:eastAsia="zh-CN"/>
        </w:rPr>
        <w:tab/>
        <w:t>C</w:t>
      </w:r>
      <w:r w:rsidR="007F7E22" w:rsidRPr="007F7E22">
        <w:rPr>
          <w:rFonts w:eastAsia="MS Mincho"/>
        </w:rPr>
        <w:t>onnectivity check</w:t>
      </w:r>
      <w:r w:rsidR="007F7E22" w:rsidRPr="007F7E22">
        <w:rPr>
          <w:rFonts w:eastAsia="MS Mincho"/>
          <w:lang w:eastAsia="zh-CN"/>
        </w:rPr>
        <w:t>s</w:t>
      </w:r>
    </w:p>
    <w:p w:rsidR="007F7E22" w:rsidRPr="007F7E22" w:rsidRDefault="007F7E22" w:rsidP="007F7E22">
      <w:pPr>
        <w:spacing w:before="80"/>
        <w:ind w:left="794" w:hanging="794"/>
        <w:rPr>
          <w:rFonts w:eastAsia="MS Mincho"/>
        </w:rPr>
      </w:pPr>
      <w:r w:rsidRPr="007F7E22">
        <w:rPr>
          <w:rFonts w:eastAsia="MS Mincho"/>
        </w:rPr>
        <w:t>–</w:t>
      </w:r>
      <w:r w:rsidRPr="007F7E22">
        <w:rPr>
          <w:rFonts w:eastAsia="MS Mincho"/>
        </w:rPr>
        <w:tab/>
        <w:t>This phase is again based on STUN and/or TURN procedures as required.</w:t>
      </w:r>
    </w:p>
    <w:p w:rsidR="007F7E22" w:rsidRPr="007F7E22" w:rsidRDefault="007F7E22" w:rsidP="007F7E22">
      <w:pPr>
        <w:spacing w:before="80"/>
        <w:ind w:left="794" w:hanging="794"/>
        <w:rPr>
          <w:rFonts w:eastAsia="MS Mincho"/>
        </w:rPr>
      </w:pPr>
      <w:r w:rsidRPr="007F7E22">
        <w:rPr>
          <w:rFonts w:eastAsia="MS Mincho"/>
        </w:rPr>
        <w:t>–</w:t>
      </w:r>
      <w:r w:rsidRPr="007F7E22">
        <w:rPr>
          <w:rFonts w:eastAsia="MS Mincho"/>
        </w:rPr>
        <w:tab/>
        <w:t xml:space="preserve">The connectivity checks </w:t>
      </w:r>
      <w:r w:rsidRPr="007F7E22">
        <w:rPr>
          <w:rFonts w:eastAsia="MS Mincho"/>
          <w:lang w:eastAsia="zh-CN"/>
        </w:rPr>
        <w:t>are</w:t>
      </w:r>
      <w:r w:rsidRPr="007F7E22">
        <w:rPr>
          <w:rFonts w:eastAsia="MS Mincho"/>
        </w:rPr>
        <w:t xml:space="preserve"> based on the same 4-tuple(s) as (later) used for the ITU</w:t>
      </w:r>
      <w:r w:rsidRPr="007F7E22">
        <w:rPr>
          <w:rFonts w:eastAsia="MS Mincho"/>
        </w:rPr>
        <w:noBreakHyphen/>
        <w:t>T H.248 stream.</w:t>
      </w:r>
    </w:p>
    <w:p w:rsidR="007F7E22" w:rsidRPr="007F7E22" w:rsidRDefault="007F7E22" w:rsidP="007F7E22">
      <w:pPr>
        <w:spacing w:before="80"/>
        <w:ind w:left="794" w:hanging="794"/>
        <w:rPr>
          <w:rFonts w:eastAsia="MS Mincho"/>
        </w:rPr>
      </w:pPr>
      <w:r w:rsidRPr="007F7E22">
        <w:rPr>
          <w:rFonts w:eastAsia="MS Mincho"/>
        </w:rPr>
        <w:t>–</w:t>
      </w:r>
      <w:r w:rsidRPr="007F7E22">
        <w:rPr>
          <w:rFonts w:eastAsia="MS Mincho"/>
        </w:rPr>
        <w:tab/>
        <w:t>The STUN/TURN messages may be thus multiplexed into the RTP/RTCP packet flow of the checked ITU-T H.248 stream (of an ITU-T H.248 RTP termination).</w:t>
      </w:r>
    </w:p>
    <w:p w:rsidR="007F7E22" w:rsidRPr="007F7E22" w:rsidRDefault="007F7E22" w:rsidP="007F7E22">
      <w:pPr>
        <w:spacing w:before="80"/>
        <w:ind w:left="794" w:hanging="794"/>
        <w:rPr>
          <w:rFonts w:eastAsia="MS Mincho"/>
          <w:lang w:val="de-DE"/>
        </w:rPr>
      </w:pPr>
      <w:r w:rsidRPr="007F7E22">
        <w:rPr>
          <w:rFonts w:eastAsia="MS Mincho"/>
          <w:lang w:val="de-DE"/>
        </w:rPr>
        <w:t>–</w:t>
      </w:r>
      <w:r w:rsidRPr="007F7E22">
        <w:rPr>
          <w:rFonts w:eastAsia="MS Mincho"/>
          <w:lang w:val="de-DE"/>
        </w:rPr>
        <w:tab/>
        <w:t xml:space="preserve">Used ITU-T H.248.50 packages: </w:t>
      </w:r>
      <w:r w:rsidR="00337E2E" w:rsidRPr="00337E2E">
        <w:rPr>
          <w:rFonts w:eastAsia="MS Mincho"/>
          <w:i/>
          <w:lang w:val="de-DE"/>
          <w:rPrChange w:id="67" w:author="ALU" w:date="2012-12-19T10:55:00Z">
            <w:rPr>
              <w:rFonts w:eastAsia="MS Mincho"/>
              <w:lang w:val="de-DE"/>
            </w:rPr>
          </w:rPrChange>
        </w:rPr>
        <w:t>mgastuns</w:t>
      </w:r>
      <w:r w:rsidRPr="007F7E22">
        <w:rPr>
          <w:rFonts w:eastAsia="MS Mincho"/>
          <w:lang w:val="de-DE"/>
        </w:rPr>
        <w:t xml:space="preserve">, </w:t>
      </w:r>
      <w:r w:rsidR="00337E2E" w:rsidRPr="00337E2E">
        <w:rPr>
          <w:rFonts w:eastAsia="MS Mincho"/>
          <w:i/>
          <w:lang w:val="de-DE"/>
          <w:rPrChange w:id="68" w:author="ALU" w:date="2012-12-19T10:55:00Z">
            <w:rPr>
              <w:rFonts w:eastAsia="MS Mincho"/>
              <w:lang w:val="de-DE"/>
            </w:rPr>
          </w:rPrChange>
        </w:rPr>
        <w:t>ostuncc</w:t>
      </w:r>
      <w:r w:rsidRPr="007F7E22">
        <w:rPr>
          <w:rFonts w:eastAsia="MS Mincho"/>
          <w:lang w:val="de-DE"/>
        </w:rPr>
        <w:t>.</w:t>
      </w:r>
    </w:p>
    <w:p w:rsidR="003F1C8D" w:rsidRPr="007F7E22" w:rsidRDefault="003F1C8D" w:rsidP="003F1C8D">
      <w:pPr>
        <w:rPr>
          <w:ins w:id="69" w:author="ALU" w:date="2012-12-19T10:56:00Z"/>
          <w:rFonts w:eastAsia="MS Mincho"/>
        </w:rPr>
      </w:pPr>
      <w:ins w:id="70" w:author="ALU" w:date="2012-12-19T10:56:00Z">
        <w:r>
          <w:rPr>
            <w:rFonts w:eastAsia="MS Mincho"/>
          </w:rPr>
          <w:t>6</w:t>
        </w:r>
        <w:r w:rsidRPr="007F7E22">
          <w:rPr>
            <w:rFonts w:eastAsia="MS Mincho"/>
          </w:rPr>
          <w:t>)</w:t>
        </w:r>
        <w:r w:rsidRPr="007F7E22">
          <w:rPr>
            <w:rFonts w:eastAsia="MS Mincho"/>
          </w:rPr>
          <w:tab/>
        </w:r>
        <w:r>
          <w:rPr>
            <w:rFonts w:eastAsia="MS Mincho"/>
          </w:rPr>
          <w:t>Completing ICE procedures</w:t>
        </w:r>
        <w:r w:rsidRPr="007F7E22">
          <w:rPr>
            <w:rFonts w:eastAsia="MS Mincho"/>
          </w:rPr>
          <w:t xml:space="preserve"> </w:t>
        </w:r>
      </w:ins>
    </w:p>
    <w:p w:rsidR="003F1C8D" w:rsidRPr="007F7E22" w:rsidRDefault="003F1C8D" w:rsidP="003F1C8D">
      <w:pPr>
        <w:spacing w:before="80"/>
        <w:ind w:left="794" w:hanging="794"/>
        <w:rPr>
          <w:ins w:id="71" w:author="ALU" w:date="2012-12-19T10:57:00Z"/>
          <w:rFonts w:eastAsia="MS Mincho"/>
        </w:rPr>
      </w:pPr>
      <w:ins w:id="72" w:author="ALU" w:date="2012-12-19T10:57:00Z">
        <w:r w:rsidRPr="007F7E22">
          <w:rPr>
            <w:rFonts w:eastAsia="MS Mincho"/>
          </w:rPr>
          <w:t>–</w:t>
        </w:r>
        <w:r w:rsidRPr="007F7E22">
          <w:rPr>
            <w:rFonts w:eastAsia="MS Mincho"/>
          </w:rPr>
          <w:tab/>
        </w:r>
        <w:r w:rsidRPr="003F1C8D">
          <w:rPr>
            <w:rFonts w:eastAsia="MS Mincho"/>
          </w:rPr>
          <w:t xml:space="preserve">One agent assumes ICE </w:t>
        </w:r>
        <w:r w:rsidR="00337E2E" w:rsidRPr="00337E2E">
          <w:rPr>
            <w:rFonts w:eastAsia="MS Mincho"/>
            <w:i/>
            <w:rPrChange w:id="73" w:author="ALU" w:date="2012-12-19T10:57:00Z">
              <w:rPr>
                <w:rFonts w:eastAsia="MS Mincho"/>
              </w:rPr>
            </w:rPrChange>
          </w:rPr>
          <w:t>controlling</w:t>
        </w:r>
        <w:r w:rsidRPr="003F1C8D">
          <w:rPr>
            <w:rFonts w:eastAsia="MS Mincho"/>
          </w:rPr>
          <w:t xml:space="preserve"> role</w:t>
        </w:r>
        <w:r>
          <w:rPr>
            <w:rFonts w:eastAsia="MS Mincho"/>
          </w:rPr>
          <w:t>, o</w:t>
        </w:r>
        <w:r w:rsidRPr="003F1C8D">
          <w:rPr>
            <w:rFonts w:eastAsia="MS Mincho"/>
          </w:rPr>
          <w:t xml:space="preserve">ther agent assumes ICE </w:t>
        </w:r>
        <w:r w:rsidR="00337E2E" w:rsidRPr="00337E2E">
          <w:rPr>
            <w:rFonts w:eastAsia="MS Mincho"/>
            <w:i/>
            <w:rPrChange w:id="74" w:author="ALU" w:date="2012-12-19T10:57:00Z">
              <w:rPr>
                <w:rFonts w:eastAsia="MS Mincho"/>
              </w:rPr>
            </w:rPrChange>
          </w:rPr>
          <w:t>controlled</w:t>
        </w:r>
        <w:r w:rsidRPr="003F1C8D">
          <w:rPr>
            <w:rFonts w:eastAsia="MS Mincho"/>
          </w:rPr>
          <w:t xml:space="preserve"> role</w:t>
        </w:r>
        <w:r w:rsidRPr="007F7E22">
          <w:rPr>
            <w:rFonts w:eastAsia="MS Mincho"/>
          </w:rPr>
          <w:t>.</w:t>
        </w:r>
      </w:ins>
    </w:p>
    <w:p w:rsidR="003F1C8D" w:rsidRPr="007F7E22" w:rsidRDefault="003F1C8D" w:rsidP="003F1C8D">
      <w:pPr>
        <w:spacing w:before="80"/>
        <w:ind w:left="794" w:hanging="794"/>
        <w:rPr>
          <w:ins w:id="75" w:author="ALU" w:date="2012-12-19T10:56:00Z"/>
          <w:rFonts w:eastAsia="MS Mincho"/>
          <w:lang w:eastAsia="zh-CN"/>
        </w:rPr>
      </w:pPr>
      <w:ins w:id="76" w:author="ALU" w:date="2012-12-19T10:56:00Z">
        <w:r w:rsidRPr="007F7E22">
          <w:rPr>
            <w:rFonts w:eastAsia="MS Mincho"/>
          </w:rPr>
          <w:t>–</w:t>
        </w:r>
        <w:r w:rsidRPr="007F7E22">
          <w:rPr>
            <w:rFonts w:eastAsia="MS Mincho"/>
          </w:rPr>
          <w:tab/>
          <w:t xml:space="preserve">Used ITU-T H.248.50 packages: </w:t>
        </w:r>
      </w:ins>
      <w:ins w:id="77" w:author="ALU" w:date="2012-12-19T10:58:00Z">
        <w:r w:rsidRPr="00E34884">
          <w:rPr>
            <w:rFonts w:eastAsia="MS Mincho"/>
            <w:highlight w:val="yellow"/>
          </w:rPr>
          <w:t>FIXTHIS</w:t>
        </w:r>
      </w:ins>
      <w:ins w:id="78" w:author="ALU" w:date="2012-12-19T10:56:00Z">
        <w:r w:rsidRPr="007F7E22">
          <w:rPr>
            <w:rFonts w:eastAsia="MS Mincho"/>
          </w:rPr>
          <w:t>.</w:t>
        </w:r>
      </w:ins>
    </w:p>
    <w:p w:rsidR="003F1C8D" w:rsidRPr="007F7E22" w:rsidRDefault="003F1C8D" w:rsidP="003F1C8D">
      <w:pPr>
        <w:ind w:left="567" w:hanging="567"/>
        <w:rPr>
          <w:ins w:id="79" w:author="ALU" w:date="2012-12-19T11:00:00Z"/>
          <w:rFonts w:eastAsia="MS Mincho"/>
          <w:i/>
          <w:lang w:eastAsia="zh-CN"/>
        </w:rPr>
      </w:pPr>
      <w:ins w:id="80" w:author="ALU" w:date="2012-12-19T11:00:00Z">
        <w:r w:rsidRPr="007F7E22">
          <w:rPr>
            <w:rFonts w:eastAsia="MS Mincho"/>
            <w:i/>
            <w:highlight w:val="yellow"/>
            <w:lang w:eastAsia="zh-CN"/>
          </w:rPr>
          <w:t>{</w:t>
        </w:r>
        <w:r w:rsidRPr="007F7E22">
          <w:rPr>
            <w:rFonts w:eastAsia="MS Mincho"/>
            <w:b/>
            <w:i/>
            <w:highlight w:val="yellow"/>
            <w:lang w:eastAsia="zh-CN"/>
          </w:rPr>
          <w:t>Editor’s note (201</w:t>
        </w:r>
        <w:r>
          <w:rPr>
            <w:rFonts w:eastAsia="MS Mincho"/>
            <w:b/>
            <w:i/>
            <w:highlight w:val="yellow"/>
            <w:lang w:eastAsia="zh-CN"/>
          </w:rPr>
          <w:t>3</w:t>
        </w:r>
        <w:r w:rsidRPr="007F7E22">
          <w:rPr>
            <w:rFonts w:eastAsia="MS Mincho"/>
            <w:b/>
            <w:i/>
            <w:highlight w:val="yellow"/>
            <w:lang w:eastAsia="zh-CN"/>
          </w:rPr>
          <w:t>-0</w:t>
        </w:r>
        <w:r>
          <w:rPr>
            <w:rFonts w:eastAsia="MS Mincho"/>
            <w:b/>
            <w:i/>
            <w:highlight w:val="yellow"/>
            <w:lang w:eastAsia="zh-CN"/>
          </w:rPr>
          <w:t>1</w:t>
        </w:r>
        <w:r w:rsidRPr="007F7E22">
          <w:rPr>
            <w:rFonts w:eastAsia="MS Mincho"/>
            <w:b/>
            <w:i/>
            <w:highlight w:val="yellow"/>
            <w:lang w:eastAsia="zh-CN"/>
          </w:rPr>
          <w:t xml:space="preserve"> meeting)</w:t>
        </w:r>
        <w:r w:rsidRPr="007F7E22">
          <w:rPr>
            <w:rFonts w:eastAsia="MS Mincho"/>
            <w:i/>
            <w:highlight w:val="yellow"/>
            <w:lang w:eastAsia="zh-CN"/>
          </w:rPr>
          <w:t xml:space="preserve">: </w:t>
        </w:r>
      </w:ins>
      <w:ins w:id="81" w:author="ALU" w:date="2012-12-19T11:01:00Z">
        <w:r>
          <w:rPr>
            <w:rFonts w:eastAsia="MS Mincho"/>
            <w:i/>
            <w:highlight w:val="yellow"/>
            <w:lang w:eastAsia="zh-CN"/>
          </w:rPr>
          <w:t>aspect of “</w:t>
        </w:r>
        <w:r w:rsidR="00337E2E" w:rsidRPr="00337E2E">
          <w:rPr>
            <w:rFonts w:eastAsia="MS Mincho"/>
            <w:b/>
            <w:i/>
            <w:highlight w:val="yellow"/>
            <w:lang w:eastAsia="zh-CN"/>
            <w:rPrChange w:id="82" w:author="ALU" w:date="2012-12-19T11:03:00Z">
              <w:rPr>
                <w:rFonts w:eastAsia="MS Mincho"/>
                <w:i/>
                <w:highlight w:val="yellow"/>
                <w:lang w:eastAsia="zh-CN"/>
              </w:rPr>
            </w:rPrChange>
          </w:rPr>
          <w:t>Gateway Free Operation</w:t>
        </w:r>
        <w:r>
          <w:rPr>
            <w:rFonts w:eastAsia="MS Mincho"/>
            <w:i/>
            <w:highlight w:val="yellow"/>
            <w:lang w:eastAsia="zh-CN"/>
          </w:rPr>
          <w:t xml:space="preserve"> (</w:t>
        </w:r>
        <w:r w:rsidR="00337E2E" w:rsidRPr="00337E2E">
          <w:rPr>
            <w:rFonts w:eastAsia="MS Mincho"/>
            <w:b/>
            <w:i/>
            <w:highlight w:val="yellow"/>
            <w:lang w:eastAsia="zh-CN"/>
            <w:rPrChange w:id="83" w:author="ALU" w:date="2012-12-19T11:03:00Z">
              <w:rPr>
                <w:rFonts w:eastAsia="MS Mincho"/>
                <w:i/>
                <w:highlight w:val="yellow"/>
                <w:lang w:eastAsia="zh-CN"/>
              </w:rPr>
            </w:rPrChange>
          </w:rPr>
          <w:t>GrFO</w:t>
        </w:r>
        <w:r>
          <w:rPr>
            <w:rFonts w:eastAsia="MS Mincho"/>
            <w:i/>
            <w:highlight w:val="yellow"/>
            <w:lang w:eastAsia="zh-CN"/>
          </w:rPr>
          <w:t xml:space="preserve">)” – there might be ICE variants which may conclude that the </w:t>
        </w:r>
      </w:ins>
      <w:ins w:id="84" w:author="ALU" w:date="2012-12-19T11:02:00Z">
        <w:r>
          <w:rPr>
            <w:rFonts w:eastAsia="MS Mincho"/>
            <w:i/>
            <w:highlight w:val="yellow"/>
            <w:lang w:eastAsia="zh-CN"/>
          </w:rPr>
          <w:t xml:space="preserve">routed </w:t>
        </w:r>
      </w:ins>
      <w:ins w:id="85" w:author="ALU" w:date="2012-12-19T11:01:00Z">
        <w:r>
          <w:rPr>
            <w:rFonts w:eastAsia="MS Mincho"/>
            <w:i/>
            <w:highlight w:val="yellow"/>
            <w:lang w:eastAsia="zh-CN"/>
          </w:rPr>
          <w:t>IP bearer path could possibly</w:t>
        </w:r>
      </w:ins>
      <w:ins w:id="86" w:author="ALU" w:date="2012-12-19T11:02:00Z">
        <w:r w:rsidRPr="003F1C8D">
          <w:rPr>
            <w:rFonts w:eastAsia="MS Mincho"/>
            <w:i/>
            <w:highlight w:val="yellow"/>
            <w:lang w:eastAsia="zh-CN"/>
          </w:rPr>
          <w:t xml:space="preserve"> </w:t>
        </w:r>
        <w:r>
          <w:rPr>
            <w:rFonts w:eastAsia="MS Mincho"/>
            <w:i/>
            <w:highlight w:val="yellow"/>
            <w:lang w:eastAsia="zh-CN"/>
          </w:rPr>
          <w:t>finally</w:t>
        </w:r>
      </w:ins>
      <w:ins w:id="87" w:author="ALU" w:date="2012-12-19T11:01:00Z">
        <w:r>
          <w:rPr>
            <w:rFonts w:eastAsia="MS Mincho"/>
            <w:i/>
            <w:highlight w:val="yellow"/>
            <w:lang w:eastAsia="zh-CN"/>
          </w:rPr>
          <w:t xml:space="preserve"> bypass the MG instance, which</w:t>
        </w:r>
      </w:ins>
      <w:ins w:id="88" w:author="ALU" w:date="2012-12-19T11:02:00Z">
        <w:r>
          <w:rPr>
            <w:rFonts w:eastAsia="MS Mincho"/>
            <w:i/>
            <w:highlight w:val="yellow"/>
            <w:lang w:eastAsia="zh-CN"/>
          </w:rPr>
          <w:t xml:space="preserve"> was initially involved in above ICE procedural steps.</w:t>
        </w:r>
      </w:ins>
      <w:ins w:id="89" w:author="ALU" w:date="2012-12-19T11:10:00Z">
        <w:r w:rsidR="007A5454">
          <w:rPr>
            <w:rFonts w:eastAsia="MS Mincho"/>
            <w:i/>
            <w:highlight w:val="yellow"/>
            <w:lang w:eastAsia="zh-CN"/>
          </w:rPr>
          <w:t xml:space="preserve"> The initially created H.248 context would be released again, the MG is deallocated (which may be termed as GrFO, similar to TrFO). </w:t>
        </w:r>
      </w:ins>
      <w:ins w:id="90" w:author="ALU" w:date="2012-12-19T11:03:00Z">
        <w:r>
          <w:rPr>
            <w:rFonts w:eastAsia="MS Mincho"/>
            <w:i/>
            <w:highlight w:val="yellow"/>
            <w:lang w:eastAsia="zh-CN"/>
          </w:rPr>
          <w:br/>
          <w:t>In case of GrFO, then the next step would be different.</w:t>
        </w:r>
      </w:ins>
      <w:ins w:id="91" w:author="ALU" w:date="2012-12-19T11:00:00Z">
        <w:r w:rsidRPr="007F7E22">
          <w:rPr>
            <w:rFonts w:eastAsia="MS Mincho"/>
            <w:i/>
            <w:highlight w:val="yellow"/>
            <w:lang w:eastAsia="zh-CN"/>
          </w:rPr>
          <w:t xml:space="preserve"> </w:t>
        </w:r>
      </w:ins>
      <w:ins w:id="92" w:author="ALU" w:date="2012-12-19T11:11:00Z">
        <w:r w:rsidR="007A5454">
          <w:rPr>
            <w:rFonts w:eastAsia="MS Mincho"/>
            <w:i/>
            <w:highlight w:val="yellow"/>
            <w:lang w:eastAsia="zh-CN"/>
          </w:rPr>
          <w:br/>
          <w:t>Note: GrFO could also lead to just an “MG transparent forwarding packet forwarding mode</w:t>
        </w:r>
      </w:ins>
      <w:ins w:id="93" w:author="ALU" w:date="2012-12-19T11:12:00Z">
        <w:r w:rsidR="007A5454">
          <w:rPr>
            <w:rFonts w:eastAsia="MS Mincho"/>
            <w:i/>
            <w:highlight w:val="yellow"/>
            <w:lang w:eastAsia="zh-CN"/>
          </w:rPr>
          <w:t>”, i.e., the initial IP bearer path would be still routed via the MG, but agnostic packet forwarding …</w:t>
        </w:r>
      </w:ins>
      <w:ins w:id="94" w:author="ALU" w:date="2012-12-19T11:00:00Z">
        <w:r w:rsidRPr="007F7E22">
          <w:rPr>
            <w:rFonts w:eastAsia="MS Mincho"/>
            <w:i/>
            <w:highlight w:val="yellow"/>
            <w:lang w:eastAsia="zh-CN"/>
          </w:rPr>
          <w:br/>
          <w:t>Contributions are solicited.}</w:t>
        </w:r>
      </w:ins>
    </w:p>
    <w:p w:rsidR="007F7E22" w:rsidRPr="007F7E22" w:rsidRDefault="003F1C8D" w:rsidP="007F7E22">
      <w:pPr>
        <w:rPr>
          <w:rFonts w:eastAsia="MS Mincho"/>
        </w:rPr>
      </w:pPr>
      <w:ins w:id="95" w:author="ALU" w:date="2012-12-19T10:56:00Z">
        <w:r>
          <w:rPr>
            <w:rFonts w:eastAsia="MS Mincho"/>
          </w:rPr>
          <w:t>7</w:t>
        </w:r>
      </w:ins>
      <w:del w:id="96" w:author="ALU" w:date="2012-12-19T10:56:00Z">
        <w:r w:rsidR="007F7E22" w:rsidRPr="007F7E22" w:rsidDel="003F1C8D">
          <w:rPr>
            <w:rFonts w:eastAsia="MS Mincho"/>
          </w:rPr>
          <w:delText>4</w:delText>
        </w:r>
      </w:del>
      <w:r w:rsidR="007F7E22" w:rsidRPr="007F7E22">
        <w:rPr>
          <w:rFonts w:eastAsia="MS Mincho"/>
        </w:rPr>
        <w:t>)</w:t>
      </w:r>
      <w:r w:rsidR="007F7E22" w:rsidRPr="007F7E22">
        <w:rPr>
          <w:rFonts w:eastAsia="MS Mincho"/>
        </w:rPr>
        <w:tab/>
        <w:t xml:space="preserve">Bearer connection: check/selection of media streams </w:t>
      </w:r>
    </w:p>
    <w:p w:rsidR="007F7E22" w:rsidRPr="007F7E22" w:rsidRDefault="007F7E22" w:rsidP="007F7E22">
      <w:pPr>
        <w:spacing w:before="80"/>
        <w:ind w:left="794" w:hanging="794"/>
        <w:rPr>
          <w:rFonts w:eastAsia="MS Mincho"/>
          <w:lang w:eastAsia="zh-CN"/>
        </w:rPr>
      </w:pPr>
      <w:r w:rsidRPr="007F7E22">
        <w:rPr>
          <w:rFonts w:eastAsia="MS Mincho"/>
        </w:rPr>
        <w:t>–</w:t>
      </w:r>
      <w:r w:rsidRPr="007F7E22">
        <w:rPr>
          <w:rFonts w:eastAsia="MS Mincho"/>
        </w:rPr>
        <w:tab/>
        <w:t>Used ITU-T H.248.50 packages: None.</w:t>
      </w:r>
    </w:p>
    <w:p w:rsidR="00000000" w:rsidRDefault="007F7E22">
      <w:pPr>
        <w:keepNext/>
        <w:keepLines/>
        <w:tabs>
          <w:tab w:val="clear" w:pos="794"/>
          <w:tab w:val="left" w:pos="1021"/>
        </w:tabs>
        <w:spacing w:before="160"/>
        <w:ind w:left="1021" w:hanging="1021"/>
        <w:outlineLvl w:val="3"/>
        <w:rPr>
          <w:ins w:id="97" w:author="Dr. Albrecht Schwarz" w:date="2012-09-19T14:48:00Z"/>
          <w:rFonts w:eastAsia="MS Mincho"/>
          <w:lang w:eastAsia="zh-CN"/>
        </w:rPr>
        <w:pPrChange w:id="98" w:author="Dr. Albrecht Schwarz" w:date="2012-09-19T14:48:00Z">
          <w:pPr>
            <w:pStyle w:val="Heading3"/>
          </w:pPr>
        </w:pPrChange>
      </w:pPr>
      <w:bookmarkStart w:id="99" w:name="_Toc273548917"/>
      <w:bookmarkStart w:id="100" w:name="_Toc274217472"/>
      <w:bookmarkStart w:id="101" w:name="_Toc279500187"/>
      <w:bookmarkStart w:id="102" w:name="_Toc282681792"/>
      <w:ins w:id="103" w:author="Dr. Albrecht Schwarz" w:date="2012-09-19T14:48:00Z">
        <w:r w:rsidRPr="007F7E22">
          <w:rPr>
            <w:rFonts w:eastAsia="MS Mincho"/>
            <w:b/>
            <w:lang w:eastAsia="zh-CN"/>
          </w:rPr>
          <w:t>6.5.3.</w:t>
        </w:r>
      </w:ins>
      <w:ins w:id="104" w:author="Dr. Albrecht Schwarz" w:date="2012-09-19T14:49:00Z">
        <w:r w:rsidRPr="007F7E22">
          <w:rPr>
            <w:rFonts w:eastAsia="MS Mincho"/>
            <w:b/>
            <w:lang w:eastAsia="zh-CN"/>
          </w:rPr>
          <w:t>2</w:t>
        </w:r>
      </w:ins>
      <w:ins w:id="105" w:author="Dr. Albrecht Schwarz" w:date="2012-09-19T14:48:00Z">
        <w:r w:rsidRPr="007F7E22">
          <w:rPr>
            <w:rFonts w:eastAsia="MS Mincho"/>
            <w:b/>
            <w:lang w:eastAsia="zh-CN"/>
          </w:rPr>
          <w:tab/>
        </w:r>
      </w:ins>
      <w:ins w:id="106" w:author="Dr. Albrecht Schwarz" w:date="2012-09-19T14:49:00Z">
        <w:r w:rsidRPr="007F7E22">
          <w:rPr>
            <w:rFonts w:eastAsia="MS Mincho"/>
            <w:b/>
            <w:lang w:eastAsia="zh-CN"/>
          </w:rPr>
          <w:t>H.248 gateway perspective</w:t>
        </w:r>
      </w:ins>
    </w:p>
    <w:p w:rsidR="007F7E22" w:rsidRPr="007F7E22" w:rsidRDefault="007F7E22" w:rsidP="007F7E22">
      <w:pPr>
        <w:ind w:left="567" w:hanging="567"/>
        <w:rPr>
          <w:ins w:id="107" w:author="Dr. Albrecht Schwarz" w:date="2012-09-19T14:48:00Z"/>
          <w:rFonts w:eastAsia="MS Mincho"/>
          <w:i/>
          <w:lang w:eastAsia="zh-CN"/>
        </w:rPr>
      </w:pPr>
      <w:ins w:id="108" w:author="Dr. Albrecht Schwarz" w:date="2012-09-19T14:48:00Z">
        <w:r w:rsidRPr="007F7E22">
          <w:rPr>
            <w:rFonts w:eastAsia="MS Mincho"/>
            <w:i/>
            <w:highlight w:val="yellow"/>
            <w:lang w:eastAsia="zh-CN"/>
          </w:rPr>
          <w:t>{</w:t>
        </w:r>
        <w:r w:rsidRPr="007F7E22">
          <w:rPr>
            <w:rFonts w:eastAsia="MS Mincho"/>
            <w:b/>
            <w:i/>
            <w:highlight w:val="yellow"/>
            <w:lang w:eastAsia="zh-CN"/>
          </w:rPr>
          <w:t>Editor’s note (</w:t>
        </w:r>
      </w:ins>
      <w:ins w:id="109" w:author="ALU" w:date="2012-12-19T11:00:00Z">
        <w:r w:rsidR="003F1C8D" w:rsidRPr="007F7E22">
          <w:rPr>
            <w:rFonts w:eastAsia="MS Mincho"/>
            <w:b/>
            <w:i/>
            <w:highlight w:val="yellow"/>
            <w:lang w:eastAsia="zh-CN"/>
          </w:rPr>
          <w:t>201</w:t>
        </w:r>
        <w:r w:rsidR="003F1C8D">
          <w:rPr>
            <w:rFonts w:eastAsia="MS Mincho"/>
            <w:b/>
            <w:i/>
            <w:highlight w:val="yellow"/>
            <w:lang w:eastAsia="zh-CN"/>
          </w:rPr>
          <w:t>3</w:t>
        </w:r>
        <w:r w:rsidR="003F1C8D" w:rsidRPr="007F7E22">
          <w:rPr>
            <w:rFonts w:eastAsia="MS Mincho"/>
            <w:b/>
            <w:i/>
            <w:highlight w:val="yellow"/>
            <w:lang w:eastAsia="zh-CN"/>
          </w:rPr>
          <w:t>-0</w:t>
        </w:r>
        <w:r w:rsidR="003F1C8D">
          <w:rPr>
            <w:rFonts w:eastAsia="MS Mincho"/>
            <w:b/>
            <w:i/>
            <w:highlight w:val="yellow"/>
            <w:lang w:eastAsia="zh-CN"/>
          </w:rPr>
          <w:t>1</w:t>
        </w:r>
        <w:r w:rsidR="003F1C8D" w:rsidRPr="007F7E22">
          <w:rPr>
            <w:rFonts w:eastAsia="MS Mincho"/>
            <w:b/>
            <w:i/>
            <w:highlight w:val="yellow"/>
            <w:lang w:eastAsia="zh-CN"/>
          </w:rPr>
          <w:t xml:space="preserve"> </w:t>
        </w:r>
      </w:ins>
      <w:ins w:id="110" w:author="Dr. Albrecht Schwarz" w:date="2012-09-19T14:48:00Z">
        <w:del w:id="111" w:author="ALU" w:date="2012-12-19T11:00:00Z">
          <w:r w:rsidRPr="007F7E22" w:rsidDel="003F1C8D">
            <w:rPr>
              <w:rFonts w:eastAsia="MS Mincho"/>
              <w:b/>
              <w:i/>
              <w:highlight w:val="yellow"/>
              <w:lang w:eastAsia="zh-CN"/>
            </w:rPr>
            <w:delText xml:space="preserve">2012-09 </w:delText>
          </w:r>
        </w:del>
        <w:r w:rsidRPr="007F7E22">
          <w:rPr>
            <w:rFonts w:eastAsia="MS Mincho"/>
            <w:b/>
            <w:i/>
            <w:highlight w:val="yellow"/>
            <w:lang w:eastAsia="zh-CN"/>
          </w:rPr>
          <w:t>meeting)</w:t>
        </w:r>
        <w:r w:rsidRPr="007F7E22">
          <w:rPr>
            <w:rFonts w:eastAsia="MS Mincho"/>
            <w:i/>
            <w:highlight w:val="yellow"/>
            <w:lang w:eastAsia="zh-CN"/>
          </w:rPr>
          <w:t xml:space="preserve">: this clause is a placeholder (item #1) for providing use case details on ICE full and ICE lite and impact on H.248 entities. </w:t>
        </w:r>
      </w:ins>
      <w:ins w:id="112" w:author="Dr. Albrecht Schwarz" w:date="2012-09-19T14:53:00Z">
        <w:r w:rsidRPr="007F7E22">
          <w:rPr>
            <w:rFonts w:eastAsia="MS Mincho"/>
            <w:i/>
            <w:highlight w:val="yellow"/>
            <w:lang w:eastAsia="zh-CN"/>
          </w:rPr>
          <w:t xml:space="preserve">E.g., more detailed description of </w:t>
        </w:r>
      </w:ins>
      <w:ins w:id="113" w:author="Dr. Albrecht Schwarz" w:date="2012-09-19T14:54:00Z">
        <w:r w:rsidRPr="007F7E22">
          <w:rPr>
            <w:rFonts w:eastAsia="MS Mincho"/>
            <w:i/>
            <w:highlight w:val="yellow"/>
            <w:lang w:eastAsia="zh-CN"/>
          </w:rPr>
          <w:t>information</w:t>
        </w:r>
      </w:ins>
      <w:ins w:id="114" w:author="Dr. Albrecht Schwarz" w:date="2012-09-19T14:53:00Z">
        <w:r w:rsidRPr="007F7E22">
          <w:rPr>
            <w:rFonts w:eastAsia="MS Mincho"/>
            <w:i/>
            <w:highlight w:val="yellow"/>
            <w:lang w:eastAsia="zh-CN"/>
          </w:rPr>
          <w:t xml:space="preserve"> </w:t>
        </w:r>
      </w:ins>
      <w:ins w:id="115" w:author="Dr. Albrecht Schwarz" w:date="2012-09-19T14:54:00Z">
        <w:r w:rsidRPr="007F7E22">
          <w:rPr>
            <w:rFonts w:eastAsia="MS Mincho"/>
            <w:i/>
            <w:highlight w:val="yellow"/>
            <w:lang w:eastAsia="zh-CN"/>
          </w:rPr>
          <w:t>flows at H.248 interface would be beneficial.</w:t>
        </w:r>
      </w:ins>
      <w:ins w:id="116" w:author="Dr. Albrecht Schwarz" w:date="2012-09-19T14:48:00Z">
        <w:r w:rsidRPr="007F7E22">
          <w:rPr>
            <w:rFonts w:eastAsia="MS Mincho"/>
            <w:i/>
            <w:highlight w:val="yellow"/>
            <w:lang w:eastAsia="zh-CN"/>
          </w:rPr>
          <w:t xml:space="preserve"> </w:t>
        </w:r>
      </w:ins>
      <w:ins w:id="117" w:author="Dr. Albrecht Schwarz" w:date="2012-09-19T14:53:00Z">
        <w:r w:rsidRPr="007F7E22">
          <w:rPr>
            <w:rFonts w:eastAsia="MS Mincho"/>
            <w:i/>
            <w:highlight w:val="yellow"/>
            <w:lang w:eastAsia="zh-CN"/>
          </w:rPr>
          <w:br/>
        </w:r>
      </w:ins>
      <w:ins w:id="118" w:author="Dr. Albrecht Schwarz" w:date="2012-09-19T14:48:00Z">
        <w:r w:rsidRPr="007F7E22">
          <w:rPr>
            <w:rFonts w:eastAsia="MS Mincho"/>
            <w:i/>
            <w:highlight w:val="yellow"/>
            <w:lang w:eastAsia="zh-CN"/>
          </w:rPr>
          <w:t>Contributions are solicited.}</w:t>
        </w:r>
      </w:ins>
    </w:p>
    <w:bookmarkEnd w:id="99"/>
    <w:bookmarkEnd w:id="100"/>
    <w:bookmarkEnd w:id="101"/>
    <w:bookmarkEnd w:id="102"/>
    <w:p w:rsidR="00795BB2" w:rsidRDefault="00795BB2" w:rsidP="00795BB2">
      <w:pPr>
        <w:pStyle w:val="Correctionend"/>
        <w:rPr>
          <w:lang w:val="en-GB"/>
        </w:rPr>
      </w:pPr>
      <w:r>
        <w:rPr>
          <w:lang w:val="en-GB"/>
        </w:rPr>
        <w:t>[End Proposed Correction]</w:t>
      </w:r>
    </w:p>
    <w:p w:rsidR="004E3F2C" w:rsidRDefault="003B1361" w:rsidP="000850A6">
      <w:pPr>
        <w:jc w:val="center"/>
      </w:pPr>
      <w:r>
        <w:t>_________________</w:t>
      </w:r>
    </w:p>
    <w:sectPr w:rsidR="004E3F2C" w:rsidSect="0037415F">
      <w:headerReference w:type="default" r:id="rId9"/>
      <w:footerReference w:type="first" r:id="rId10"/>
      <w:pgSz w:w="11907" w:h="16840"/>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1C8D" w:rsidRDefault="003F1C8D">
      <w:r>
        <w:separator/>
      </w:r>
    </w:p>
  </w:endnote>
  <w:endnote w:type="continuationSeparator" w:id="0">
    <w:p w:rsidR="003F1C8D" w:rsidRDefault="003F1C8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543"/>
      <w:gridCol w:w="4763"/>
    </w:tblGrid>
    <w:tr w:rsidR="003F1C8D" w:rsidRPr="00AE5FC4" w:rsidTr="00D023DD">
      <w:trPr>
        <w:cantSplit/>
        <w:trHeight w:val="204"/>
        <w:jc w:val="center"/>
      </w:trPr>
      <w:tc>
        <w:tcPr>
          <w:tcW w:w="1617" w:type="dxa"/>
          <w:tcBorders>
            <w:top w:val="single" w:sz="12" w:space="0" w:color="auto"/>
          </w:tcBorders>
        </w:tcPr>
        <w:p w:rsidR="003F1C8D" w:rsidRPr="00AE5FC4" w:rsidRDefault="003F1C8D" w:rsidP="00D023DD">
          <w:pPr>
            <w:rPr>
              <w:b/>
              <w:bCs/>
              <w:sz w:val="22"/>
              <w:szCs w:val="22"/>
            </w:rPr>
          </w:pPr>
          <w:r w:rsidRPr="00AE5FC4">
            <w:rPr>
              <w:b/>
              <w:bCs/>
              <w:sz w:val="22"/>
              <w:szCs w:val="22"/>
            </w:rPr>
            <w:t>Contact</w:t>
          </w:r>
        </w:p>
      </w:tc>
      <w:tc>
        <w:tcPr>
          <w:tcW w:w="3543" w:type="dxa"/>
          <w:tcBorders>
            <w:top w:val="single" w:sz="12" w:space="0" w:color="auto"/>
          </w:tcBorders>
        </w:tcPr>
        <w:p w:rsidR="003F1C8D" w:rsidRPr="00AE5FC4" w:rsidRDefault="003F1C8D" w:rsidP="00D023DD">
          <w:pPr>
            <w:pStyle w:val="Headingb"/>
            <w:spacing w:before="120"/>
            <w:rPr>
              <w:bCs/>
              <w:smallCaps/>
              <w:sz w:val="22"/>
              <w:szCs w:val="22"/>
              <w:lang w:val="de-DE"/>
            </w:rPr>
          </w:pPr>
          <w:r w:rsidRPr="00AE5FC4">
            <w:rPr>
              <w:bCs/>
              <w:smallCaps/>
              <w:sz w:val="22"/>
              <w:szCs w:val="22"/>
              <w:lang w:val="de-DE"/>
            </w:rPr>
            <w:t>Albrecht Schwarz</w:t>
          </w:r>
        </w:p>
        <w:p w:rsidR="003F1C8D" w:rsidRPr="00AE5FC4" w:rsidRDefault="003F1C8D" w:rsidP="00D023DD">
          <w:pPr>
            <w:spacing w:before="0"/>
            <w:rPr>
              <w:sz w:val="22"/>
              <w:szCs w:val="22"/>
              <w:lang w:val="de-DE"/>
            </w:rPr>
          </w:pPr>
          <w:r w:rsidRPr="00AE5FC4">
            <w:rPr>
              <w:sz w:val="22"/>
              <w:szCs w:val="22"/>
              <w:lang w:val="de-DE"/>
            </w:rPr>
            <w:t>ALCATEL-LUCENT</w:t>
          </w:r>
        </w:p>
        <w:p w:rsidR="003F1C8D" w:rsidRPr="00AE5FC4" w:rsidRDefault="003F1C8D" w:rsidP="00D023D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3F1C8D" w:rsidRPr="00AE5FC4" w:rsidRDefault="003F1C8D" w:rsidP="00D023DD">
          <w:pPr>
            <w:rPr>
              <w:sz w:val="22"/>
              <w:szCs w:val="22"/>
            </w:rPr>
          </w:pPr>
          <w:r w:rsidRPr="00AE5FC4">
            <w:rPr>
              <w:sz w:val="22"/>
              <w:szCs w:val="22"/>
            </w:rPr>
            <w:t xml:space="preserve">Tel: </w:t>
          </w:r>
          <w:r w:rsidRPr="00AE5FC4">
            <w:rPr>
              <w:sz w:val="22"/>
              <w:szCs w:val="22"/>
            </w:rPr>
            <w:tab/>
            <w:t>+49-711-821-41425</w:t>
          </w:r>
        </w:p>
        <w:p w:rsidR="003F1C8D" w:rsidRPr="00AE5FC4" w:rsidRDefault="003F1C8D" w:rsidP="00D023DD">
          <w:pPr>
            <w:spacing w:before="0"/>
            <w:rPr>
              <w:sz w:val="22"/>
              <w:szCs w:val="22"/>
            </w:rPr>
          </w:pPr>
          <w:r w:rsidRPr="00AE5FC4">
            <w:rPr>
              <w:sz w:val="22"/>
              <w:szCs w:val="22"/>
            </w:rPr>
            <w:t xml:space="preserve">Fax: </w:t>
          </w:r>
          <w:r w:rsidRPr="00AE5FC4">
            <w:rPr>
              <w:sz w:val="22"/>
              <w:szCs w:val="22"/>
            </w:rPr>
            <w:tab/>
            <w:t>+49-711-821-40</w:t>
          </w:r>
          <w:r>
            <w:rPr>
              <w:sz w:val="22"/>
              <w:szCs w:val="22"/>
            </w:rPr>
            <w:t>24</w:t>
          </w:r>
          <w:r w:rsidRPr="00AE5FC4">
            <w:rPr>
              <w:sz w:val="22"/>
              <w:szCs w:val="22"/>
            </w:rPr>
            <w:t>7</w:t>
          </w:r>
        </w:p>
        <w:p w:rsidR="003F1C8D" w:rsidRPr="00AE5FC4" w:rsidRDefault="003F1C8D" w:rsidP="00D023DD">
          <w:pPr>
            <w:spacing w:before="0"/>
            <w:rPr>
              <w:sz w:val="22"/>
              <w:szCs w:val="22"/>
              <w:lang w:val="fr-FR"/>
            </w:rPr>
          </w:pPr>
          <w:r w:rsidRPr="00AE5FC4">
            <w:rPr>
              <w:sz w:val="22"/>
              <w:szCs w:val="22"/>
              <w:lang w:val="fr-FR"/>
            </w:rPr>
            <w:t xml:space="preserve">Email: </w:t>
          </w:r>
          <w:hyperlink r:id="rId1" w:history="1">
            <w:r w:rsidRPr="00AE5FC4">
              <w:rPr>
                <w:rStyle w:val="Hyperlink"/>
                <w:sz w:val="22"/>
                <w:szCs w:val="22"/>
                <w:lang w:val="fr-FR"/>
              </w:rPr>
              <w:t>Albrecht.Schwarz@alcatel-lucent.com</w:t>
            </w:r>
          </w:hyperlink>
          <w:r w:rsidRPr="00AE5FC4">
            <w:rPr>
              <w:sz w:val="22"/>
              <w:szCs w:val="22"/>
              <w:lang w:val="fr-FR"/>
            </w:rPr>
            <w:t xml:space="preserve"> </w:t>
          </w:r>
        </w:p>
      </w:tc>
    </w:tr>
    <w:tr w:rsidR="003F1C8D" w:rsidRPr="00AE5FC4" w:rsidTr="00D023DD">
      <w:trPr>
        <w:cantSplit/>
        <w:trHeight w:val="204"/>
        <w:jc w:val="center"/>
      </w:trPr>
      <w:tc>
        <w:tcPr>
          <w:tcW w:w="1617" w:type="dxa"/>
          <w:tcBorders>
            <w:top w:val="single" w:sz="12" w:space="0" w:color="auto"/>
          </w:tcBorders>
        </w:tcPr>
        <w:p w:rsidR="003F1C8D" w:rsidRPr="00AE5FC4" w:rsidRDefault="003F1C8D" w:rsidP="00D023DD">
          <w:pPr>
            <w:rPr>
              <w:b/>
              <w:bCs/>
              <w:sz w:val="22"/>
              <w:szCs w:val="22"/>
            </w:rPr>
          </w:pPr>
          <w:r w:rsidRPr="00AE5FC4">
            <w:rPr>
              <w:b/>
              <w:bCs/>
              <w:sz w:val="22"/>
              <w:szCs w:val="22"/>
            </w:rPr>
            <w:t>Contact</w:t>
          </w:r>
        </w:p>
      </w:tc>
      <w:tc>
        <w:tcPr>
          <w:tcW w:w="3543" w:type="dxa"/>
          <w:tcBorders>
            <w:top w:val="single" w:sz="12" w:space="0" w:color="auto"/>
          </w:tcBorders>
        </w:tcPr>
        <w:p w:rsidR="003F1C8D" w:rsidRPr="00AE5FC4" w:rsidRDefault="003F1C8D" w:rsidP="00D023DD">
          <w:pPr>
            <w:pStyle w:val="Headingb"/>
            <w:spacing w:before="120"/>
            <w:rPr>
              <w:bCs/>
              <w:smallCaps/>
              <w:sz w:val="22"/>
              <w:szCs w:val="22"/>
              <w:lang w:val="de-DE"/>
            </w:rPr>
          </w:pPr>
          <w:r w:rsidRPr="00AE5FC4">
            <w:rPr>
              <w:bCs/>
              <w:smallCaps/>
              <w:sz w:val="22"/>
              <w:szCs w:val="22"/>
              <w:lang w:val="de-DE"/>
            </w:rPr>
            <w:t>Juergen Stoetzer-Bradler</w:t>
          </w:r>
        </w:p>
        <w:p w:rsidR="003F1C8D" w:rsidRPr="00AE5FC4" w:rsidRDefault="003F1C8D" w:rsidP="00D023DD">
          <w:pPr>
            <w:spacing w:before="0"/>
            <w:rPr>
              <w:sz w:val="22"/>
              <w:szCs w:val="22"/>
              <w:lang w:val="de-DE"/>
            </w:rPr>
          </w:pPr>
          <w:r w:rsidRPr="00AE5FC4">
            <w:rPr>
              <w:sz w:val="22"/>
              <w:szCs w:val="22"/>
              <w:lang w:val="de-DE"/>
            </w:rPr>
            <w:t>ALCATEL-LUCENT</w:t>
          </w:r>
        </w:p>
        <w:p w:rsidR="003F1C8D" w:rsidRPr="00AE5FC4" w:rsidRDefault="003F1C8D" w:rsidP="00D023D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3F1C8D" w:rsidRPr="00AE5FC4" w:rsidRDefault="003F1C8D" w:rsidP="00D023DD">
          <w:pPr>
            <w:rPr>
              <w:sz w:val="22"/>
              <w:szCs w:val="22"/>
              <w:lang w:val="fr-FR"/>
            </w:rPr>
          </w:pPr>
          <w:r w:rsidRPr="00AE5FC4">
            <w:rPr>
              <w:sz w:val="22"/>
              <w:szCs w:val="22"/>
              <w:lang w:val="fr-FR"/>
            </w:rPr>
            <w:t xml:space="preserve">Tel: </w:t>
          </w:r>
          <w:r w:rsidRPr="00AE5FC4">
            <w:rPr>
              <w:sz w:val="22"/>
              <w:szCs w:val="22"/>
              <w:lang w:val="fr-FR"/>
            </w:rPr>
            <w:tab/>
            <w:t>+49-711-821-45398</w:t>
          </w:r>
        </w:p>
        <w:p w:rsidR="003F1C8D" w:rsidRPr="00AE5FC4" w:rsidRDefault="003F1C8D" w:rsidP="00D023DD">
          <w:pPr>
            <w:spacing w:before="0"/>
            <w:rPr>
              <w:sz w:val="22"/>
              <w:szCs w:val="22"/>
              <w:lang w:val="fr-FR"/>
            </w:rPr>
          </w:pPr>
          <w:r w:rsidRPr="00AE5FC4">
            <w:rPr>
              <w:sz w:val="22"/>
              <w:szCs w:val="22"/>
              <w:lang w:val="fr-FR"/>
            </w:rPr>
            <w:t xml:space="preserve">Fax: </w:t>
          </w:r>
          <w:r w:rsidRPr="00AE5FC4">
            <w:rPr>
              <w:sz w:val="22"/>
              <w:szCs w:val="22"/>
              <w:lang w:val="fr-FR"/>
            </w:rPr>
            <w:tab/>
            <w:t>+49-711-821-40247</w:t>
          </w:r>
        </w:p>
        <w:p w:rsidR="003F1C8D" w:rsidRPr="00AE5FC4" w:rsidRDefault="003F1C8D" w:rsidP="00D023DD">
          <w:pPr>
            <w:spacing w:before="0"/>
            <w:rPr>
              <w:sz w:val="22"/>
              <w:szCs w:val="22"/>
              <w:lang w:val="fr-FR"/>
            </w:rPr>
          </w:pPr>
          <w:r w:rsidRPr="00AE5FC4">
            <w:rPr>
              <w:sz w:val="22"/>
              <w:szCs w:val="22"/>
              <w:lang w:val="fr-FR"/>
            </w:rPr>
            <w:t xml:space="preserve">Email: </w:t>
          </w:r>
          <w:hyperlink r:id="rId2" w:history="1">
            <w:r w:rsidRPr="00AE5FC4">
              <w:rPr>
                <w:rStyle w:val="Hyperlink"/>
                <w:sz w:val="22"/>
                <w:szCs w:val="22"/>
                <w:lang w:val="fr-FR"/>
              </w:rPr>
              <w:t>Juergen.Stoetzer-Bradler@alcatel-lucent.com</w:t>
            </w:r>
          </w:hyperlink>
        </w:p>
      </w:tc>
    </w:tr>
    <w:tr w:rsidR="003F1C8D" w:rsidRPr="00AE5FC4" w:rsidTr="00D023DD">
      <w:trPr>
        <w:cantSplit/>
        <w:trHeight w:val="204"/>
        <w:jc w:val="center"/>
      </w:trPr>
      <w:tc>
        <w:tcPr>
          <w:tcW w:w="1617" w:type="dxa"/>
          <w:tcBorders>
            <w:top w:val="single" w:sz="12" w:space="0" w:color="auto"/>
          </w:tcBorders>
        </w:tcPr>
        <w:p w:rsidR="003F1C8D" w:rsidRPr="00AE5FC4" w:rsidRDefault="003F1C8D" w:rsidP="00D023DD">
          <w:pPr>
            <w:rPr>
              <w:b/>
              <w:bCs/>
              <w:sz w:val="22"/>
              <w:szCs w:val="22"/>
            </w:rPr>
          </w:pPr>
          <w:r w:rsidRPr="00AE5FC4">
            <w:rPr>
              <w:b/>
              <w:bCs/>
              <w:sz w:val="22"/>
              <w:szCs w:val="22"/>
            </w:rPr>
            <w:t>Contact</w:t>
          </w:r>
        </w:p>
      </w:tc>
      <w:tc>
        <w:tcPr>
          <w:tcW w:w="3543" w:type="dxa"/>
          <w:tcBorders>
            <w:top w:val="single" w:sz="12" w:space="0" w:color="auto"/>
          </w:tcBorders>
        </w:tcPr>
        <w:p w:rsidR="003F1C8D" w:rsidRPr="00AE5FC4" w:rsidRDefault="003F1C8D" w:rsidP="00D023DD">
          <w:pPr>
            <w:pStyle w:val="Headingb"/>
            <w:spacing w:before="120"/>
            <w:rPr>
              <w:bCs/>
              <w:smallCaps/>
              <w:sz w:val="22"/>
              <w:szCs w:val="22"/>
              <w:lang w:val="de-DE"/>
            </w:rPr>
          </w:pPr>
          <w:r w:rsidRPr="00AE5FC4">
            <w:rPr>
              <w:bCs/>
              <w:smallCaps/>
              <w:sz w:val="22"/>
              <w:szCs w:val="22"/>
              <w:lang w:val="de-DE"/>
            </w:rPr>
            <w:t>Carsten Waitzmann</w:t>
          </w:r>
        </w:p>
        <w:p w:rsidR="003F1C8D" w:rsidRPr="00AE5FC4" w:rsidRDefault="003F1C8D" w:rsidP="00D023DD">
          <w:pPr>
            <w:spacing w:before="0"/>
            <w:rPr>
              <w:sz w:val="22"/>
              <w:szCs w:val="22"/>
              <w:lang w:val="de-DE"/>
            </w:rPr>
          </w:pPr>
          <w:r w:rsidRPr="00AE5FC4">
            <w:rPr>
              <w:sz w:val="22"/>
              <w:szCs w:val="22"/>
              <w:lang w:val="de-DE"/>
            </w:rPr>
            <w:t>ALCATEL-LUCENT</w:t>
          </w:r>
        </w:p>
        <w:p w:rsidR="003F1C8D" w:rsidRPr="00AE5FC4" w:rsidRDefault="003F1C8D" w:rsidP="00D023D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3F1C8D" w:rsidRPr="00AE5FC4" w:rsidRDefault="003F1C8D" w:rsidP="00D023DD">
          <w:pPr>
            <w:rPr>
              <w:sz w:val="22"/>
              <w:szCs w:val="22"/>
              <w:lang w:val="fr-FR"/>
            </w:rPr>
          </w:pPr>
          <w:r w:rsidRPr="00AE5FC4">
            <w:rPr>
              <w:sz w:val="22"/>
              <w:szCs w:val="22"/>
              <w:lang w:val="fr-FR"/>
            </w:rPr>
            <w:t xml:space="preserve">Tel: </w:t>
          </w:r>
          <w:r w:rsidRPr="00AE5FC4">
            <w:rPr>
              <w:sz w:val="22"/>
              <w:szCs w:val="22"/>
              <w:lang w:val="fr-FR"/>
            </w:rPr>
            <w:tab/>
            <w:t>+49-711-821-40406</w:t>
          </w:r>
        </w:p>
        <w:p w:rsidR="003F1C8D" w:rsidRPr="00AE5FC4" w:rsidRDefault="003F1C8D" w:rsidP="00D023DD">
          <w:pPr>
            <w:spacing w:before="0"/>
            <w:rPr>
              <w:sz w:val="22"/>
              <w:szCs w:val="22"/>
              <w:lang w:val="fr-FR"/>
            </w:rPr>
          </w:pPr>
          <w:r w:rsidRPr="00AE5FC4">
            <w:rPr>
              <w:sz w:val="22"/>
              <w:szCs w:val="22"/>
              <w:lang w:val="fr-FR"/>
            </w:rPr>
            <w:t xml:space="preserve">Fax: </w:t>
          </w:r>
          <w:r w:rsidRPr="00AE5FC4">
            <w:rPr>
              <w:sz w:val="22"/>
              <w:szCs w:val="22"/>
              <w:lang w:val="fr-FR"/>
            </w:rPr>
            <w:tab/>
            <w:t>+49-711-821-40247</w:t>
          </w:r>
        </w:p>
        <w:p w:rsidR="003F1C8D" w:rsidRPr="00AE5FC4" w:rsidRDefault="003F1C8D" w:rsidP="00D023DD">
          <w:pPr>
            <w:spacing w:before="0"/>
            <w:rPr>
              <w:sz w:val="22"/>
              <w:szCs w:val="22"/>
              <w:lang w:val="fr-FR"/>
            </w:rPr>
          </w:pPr>
          <w:r w:rsidRPr="00AE5FC4">
            <w:rPr>
              <w:sz w:val="22"/>
              <w:szCs w:val="22"/>
              <w:lang w:val="fr-FR"/>
            </w:rPr>
            <w:t xml:space="preserve">Email: </w:t>
          </w:r>
          <w:hyperlink r:id="rId3" w:history="1">
            <w:r w:rsidRPr="00AE5FC4">
              <w:rPr>
                <w:rStyle w:val="Hyperlink"/>
                <w:sz w:val="22"/>
                <w:szCs w:val="22"/>
                <w:lang w:val="fr-FR"/>
              </w:rPr>
              <w:t>Carsten.Waitzmann@alcatel-lucent.com</w:t>
            </w:r>
          </w:hyperlink>
        </w:p>
      </w:tc>
    </w:tr>
    <w:tr w:rsidR="003F1C8D" w:rsidRPr="00AE5FC4" w:rsidTr="00D023DD">
      <w:trPr>
        <w:cantSplit/>
        <w:trHeight w:val="204"/>
        <w:jc w:val="center"/>
      </w:trPr>
      <w:tc>
        <w:tcPr>
          <w:tcW w:w="1617" w:type="dxa"/>
          <w:tcBorders>
            <w:top w:val="single" w:sz="12" w:space="0" w:color="auto"/>
          </w:tcBorders>
        </w:tcPr>
        <w:p w:rsidR="003F1C8D" w:rsidRPr="00AE5FC4" w:rsidRDefault="003F1C8D" w:rsidP="00D023DD">
          <w:pPr>
            <w:rPr>
              <w:b/>
              <w:bCs/>
              <w:sz w:val="22"/>
              <w:szCs w:val="22"/>
            </w:rPr>
          </w:pPr>
          <w:r w:rsidRPr="00AE5FC4">
            <w:rPr>
              <w:b/>
              <w:bCs/>
              <w:sz w:val="22"/>
              <w:szCs w:val="22"/>
            </w:rPr>
            <w:t>Contact:</w:t>
          </w:r>
        </w:p>
      </w:tc>
      <w:tc>
        <w:tcPr>
          <w:tcW w:w="3543" w:type="dxa"/>
          <w:tcBorders>
            <w:top w:val="single" w:sz="12" w:space="0" w:color="auto"/>
          </w:tcBorders>
        </w:tcPr>
        <w:p w:rsidR="003F1C8D" w:rsidRPr="00AE5FC4" w:rsidRDefault="003F1C8D" w:rsidP="00D023DD">
          <w:pPr>
            <w:pStyle w:val="Headingb"/>
            <w:spacing w:before="120"/>
            <w:rPr>
              <w:bCs/>
              <w:smallCaps/>
              <w:sz w:val="22"/>
              <w:szCs w:val="22"/>
              <w:lang w:val="en-US"/>
            </w:rPr>
          </w:pPr>
          <w:r w:rsidRPr="00AE5FC4">
            <w:rPr>
              <w:bCs/>
              <w:smallCaps/>
              <w:sz w:val="22"/>
              <w:szCs w:val="22"/>
              <w:lang w:val="en-US"/>
            </w:rPr>
            <w:t>He Bing</w:t>
          </w:r>
        </w:p>
        <w:p w:rsidR="003F1C8D" w:rsidRPr="00AE5FC4" w:rsidRDefault="003F1C8D" w:rsidP="00D023DD">
          <w:pPr>
            <w:spacing w:before="0"/>
            <w:rPr>
              <w:sz w:val="22"/>
              <w:szCs w:val="22"/>
            </w:rPr>
          </w:pPr>
          <w:r w:rsidRPr="00AE5FC4">
            <w:rPr>
              <w:sz w:val="22"/>
              <w:szCs w:val="22"/>
            </w:rPr>
            <w:t xml:space="preserve">ALCATEL-LUCENT </w:t>
          </w:r>
          <w:smartTag w:uri="urn:schemas-microsoft-com:office:smarttags" w:element="City">
            <w:r w:rsidRPr="00AE5FC4">
              <w:rPr>
                <w:sz w:val="22"/>
                <w:szCs w:val="22"/>
                <w:lang w:val="en-US"/>
              </w:rPr>
              <w:t>SHANGHAI</w:t>
            </w:r>
          </w:smartTag>
          <w:r w:rsidRPr="00AE5FC4">
            <w:rPr>
              <w:sz w:val="22"/>
              <w:szCs w:val="22"/>
              <w:lang w:val="en-US"/>
            </w:rPr>
            <w:t xml:space="preserve"> </w:t>
          </w:r>
          <w:smartTag w:uri="urn:schemas-microsoft-com:office:smarttags" w:element="City">
            <w:r w:rsidRPr="00AE5FC4">
              <w:rPr>
                <w:sz w:val="22"/>
                <w:szCs w:val="22"/>
                <w:lang w:val="en-US"/>
              </w:rPr>
              <w:t>BELL</w:t>
            </w:r>
          </w:smartTag>
          <w:r>
            <w:rPr>
              <w:sz w:val="22"/>
              <w:szCs w:val="22"/>
              <w:lang w:val="en-US"/>
            </w:rPr>
            <w:t xml:space="preserve"> </w:t>
          </w:r>
          <w:smartTag w:uri="urn:schemas-microsoft-com:office:smarttags" w:element="country-region">
            <w:smartTag w:uri="urn:schemas-microsoft-com:office:smarttags" w:element="place">
              <w:r w:rsidRPr="00AE5FC4">
                <w:rPr>
                  <w:sz w:val="22"/>
                  <w:szCs w:val="22"/>
                </w:rPr>
                <w:t>China</w:t>
              </w:r>
            </w:smartTag>
          </w:smartTag>
        </w:p>
      </w:tc>
      <w:tc>
        <w:tcPr>
          <w:tcW w:w="4763" w:type="dxa"/>
          <w:tcBorders>
            <w:top w:val="single" w:sz="12" w:space="0" w:color="auto"/>
          </w:tcBorders>
        </w:tcPr>
        <w:p w:rsidR="003F1C8D" w:rsidRPr="00AE5FC4" w:rsidRDefault="003F1C8D" w:rsidP="00D023DD">
          <w:pPr>
            <w:rPr>
              <w:sz w:val="22"/>
              <w:szCs w:val="22"/>
              <w:lang w:val="fr-FR"/>
            </w:rPr>
          </w:pPr>
          <w:r w:rsidRPr="00AE5FC4">
            <w:rPr>
              <w:sz w:val="22"/>
              <w:szCs w:val="22"/>
              <w:lang w:val="fr-FR"/>
            </w:rPr>
            <w:t xml:space="preserve">Tel: </w:t>
          </w:r>
          <w:r w:rsidRPr="00AE5FC4">
            <w:rPr>
              <w:sz w:val="22"/>
              <w:szCs w:val="22"/>
              <w:lang w:val="fr-FR"/>
            </w:rPr>
            <w:tab/>
            <w:t>+86 21 50554550 3619</w:t>
          </w:r>
        </w:p>
        <w:p w:rsidR="003F1C8D" w:rsidRPr="00AE5FC4" w:rsidRDefault="003F1C8D" w:rsidP="00D023DD">
          <w:pPr>
            <w:spacing w:before="0"/>
            <w:rPr>
              <w:sz w:val="22"/>
              <w:szCs w:val="22"/>
              <w:lang w:val="fr-FR"/>
            </w:rPr>
          </w:pPr>
          <w:r w:rsidRPr="00AE5FC4">
            <w:rPr>
              <w:sz w:val="22"/>
              <w:szCs w:val="22"/>
              <w:lang w:val="fr-FR"/>
            </w:rPr>
            <w:t xml:space="preserve">Fax: </w:t>
          </w:r>
          <w:r w:rsidRPr="00AE5FC4">
            <w:rPr>
              <w:sz w:val="22"/>
              <w:szCs w:val="22"/>
              <w:lang w:val="fr-FR"/>
            </w:rPr>
            <w:tab/>
            <w:t>+86 21 58541240 7193</w:t>
          </w:r>
        </w:p>
        <w:p w:rsidR="003F1C8D" w:rsidRPr="00AE5FC4" w:rsidRDefault="003F1C8D" w:rsidP="00D023DD">
          <w:pPr>
            <w:spacing w:before="0"/>
            <w:rPr>
              <w:sz w:val="22"/>
              <w:szCs w:val="22"/>
              <w:lang w:val="fr-FR"/>
            </w:rPr>
          </w:pPr>
          <w:r w:rsidRPr="00AE5FC4">
            <w:rPr>
              <w:sz w:val="22"/>
              <w:szCs w:val="22"/>
              <w:lang w:val="fr-FR"/>
            </w:rPr>
            <w:t xml:space="preserve">Email: </w:t>
          </w:r>
          <w:hyperlink r:id="rId4" w:history="1">
            <w:r w:rsidRPr="00AE5FC4">
              <w:rPr>
                <w:rStyle w:val="Hyperlink"/>
                <w:sz w:val="22"/>
                <w:szCs w:val="22"/>
                <w:lang w:val="fr-FR"/>
              </w:rPr>
              <w:t>Bing.He@alcatel-sbell.com.cn</w:t>
            </w:r>
          </w:hyperlink>
        </w:p>
      </w:tc>
    </w:tr>
    <w:tr w:rsidR="003F1C8D" w:rsidRPr="00AE5FC4" w:rsidTr="00D023DD">
      <w:trPr>
        <w:cantSplit/>
        <w:trHeight w:val="204"/>
        <w:jc w:val="center"/>
      </w:trPr>
      <w:tc>
        <w:tcPr>
          <w:tcW w:w="1617" w:type="dxa"/>
          <w:tcBorders>
            <w:top w:val="single" w:sz="12" w:space="0" w:color="auto"/>
          </w:tcBorders>
        </w:tcPr>
        <w:p w:rsidR="003F1C8D" w:rsidRPr="00AE5FC4" w:rsidRDefault="003F1C8D" w:rsidP="00D023DD">
          <w:pPr>
            <w:rPr>
              <w:b/>
              <w:bCs/>
              <w:sz w:val="22"/>
              <w:szCs w:val="22"/>
            </w:rPr>
          </w:pPr>
          <w:r w:rsidRPr="00AE5FC4">
            <w:rPr>
              <w:b/>
              <w:bCs/>
              <w:sz w:val="22"/>
              <w:szCs w:val="22"/>
            </w:rPr>
            <w:t>Contact:</w:t>
          </w:r>
        </w:p>
      </w:tc>
      <w:tc>
        <w:tcPr>
          <w:tcW w:w="3543" w:type="dxa"/>
          <w:tcBorders>
            <w:top w:val="single" w:sz="12" w:space="0" w:color="auto"/>
          </w:tcBorders>
        </w:tcPr>
        <w:p w:rsidR="003F1C8D" w:rsidRPr="00AE5FC4" w:rsidRDefault="003F1C8D" w:rsidP="00D023DD">
          <w:pPr>
            <w:pStyle w:val="Headingb"/>
            <w:spacing w:before="120"/>
            <w:rPr>
              <w:bCs/>
              <w:smallCaps/>
              <w:sz w:val="22"/>
              <w:szCs w:val="22"/>
              <w:lang w:val="it-IT"/>
            </w:rPr>
          </w:pPr>
          <w:r w:rsidRPr="00AE5FC4">
            <w:rPr>
              <w:bCs/>
              <w:smallCaps/>
              <w:sz w:val="22"/>
              <w:szCs w:val="22"/>
              <w:lang w:val="it-IT"/>
            </w:rPr>
            <w:t>Fei A Chen</w:t>
          </w:r>
        </w:p>
        <w:p w:rsidR="003F1C8D" w:rsidRPr="00AE5FC4" w:rsidRDefault="003F1C8D" w:rsidP="00D023DD">
          <w:pPr>
            <w:spacing w:before="0"/>
            <w:rPr>
              <w:sz w:val="22"/>
              <w:szCs w:val="22"/>
              <w:lang w:val="it-IT"/>
            </w:rPr>
          </w:pPr>
          <w:r w:rsidRPr="00AE5FC4">
            <w:rPr>
              <w:sz w:val="22"/>
              <w:szCs w:val="22"/>
              <w:lang w:val="it-IT"/>
            </w:rPr>
            <w:t xml:space="preserve">ALCATEL-LUCENT </w:t>
          </w:r>
          <w:r w:rsidRPr="00AE5FC4">
            <w:rPr>
              <w:sz w:val="22"/>
              <w:szCs w:val="22"/>
              <w:lang w:val="en-US"/>
            </w:rPr>
            <w:t xml:space="preserve">SHANGHAI </w:t>
          </w:r>
          <w:r w:rsidRPr="00AE5FC4">
            <w:rPr>
              <w:sz w:val="22"/>
              <w:szCs w:val="22"/>
              <w:lang w:val="it-IT"/>
            </w:rPr>
            <w:t xml:space="preserve"> BELL</w:t>
          </w:r>
          <w:r>
            <w:rPr>
              <w:sz w:val="22"/>
              <w:szCs w:val="22"/>
              <w:lang w:val="it-IT"/>
            </w:rPr>
            <w:t xml:space="preserve"> </w:t>
          </w:r>
          <w:r w:rsidRPr="00AE5FC4">
            <w:rPr>
              <w:sz w:val="22"/>
              <w:szCs w:val="22"/>
              <w:lang w:val="it-IT"/>
            </w:rPr>
            <w:t>China</w:t>
          </w:r>
        </w:p>
      </w:tc>
      <w:tc>
        <w:tcPr>
          <w:tcW w:w="4763" w:type="dxa"/>
          <w:tcBorders>
            <w:top w:val="single" w:sz="12" w:space="0" w:color="auto"/>
          </w:tcBorders>
        </w:tcPr>
        <w:p w:rsidR="003F1C8D" w:rsidRPr="00AE5FC4" w:rsidRDefault="003F1C8D" w:rsidP="00D023DD">
          <w:pPr>
            <w:rPr>
              <w:sz w:val="22"/>
              <w:szCs w:val="22"/>
              <w:lang w:val="fr-FR"/>
            </w:rPr>
          </w:pPr>
          <w:r w:rsidRPr="00AE5FC4">
            <w:rPr>
              <w:sz w:val="22"/>
              <w:szCs w:val="22"/>
              <w:lang w:val="fr-FR"/>
            </w:rPr>
            <w:t xml:space="preserve">Tel: </w:t>
          </w:r>
          <w:r w:rsidRPr="00AE5FC4">
            <w:rPr>
              <w:sz w:val="22"/>
              <w:szCs w:val="22"/>
              <w:lang w:val="fr-FR"/>
            </w:rPr>
            <w:tab/>
            <w:t>+86 21 50554550 7548</w:t>
          </w:r>
        </w:p>
        <w:p w:rsidR="003F1C8D" w:rsidRPr="00AE5FC4" w:rsidRDefault="003F1C8D" w:rsidP="00D023DD">
          <w:pPr>
            <w:spacing w:before="0"/>
            <w:rPr>
              <w:sz w:val="22"/>
              <w:szCs w:val="22"/>
              <w:lang w:val="fr-FR"/>
            </w:rPr>
          </w:pPr>
          <w:r w:rsidRPr="00AE5FC4">
            <w:rPr>
              <w:sz w:val="22"/>
              <w:szCs w:val="22"/>
              <w:lang w:val="fr-FR"/>
            </w:rPr>
            <w:t xml:space="preserve">Fax: </w:t>
          </w:r>
          <w:r w:rsidRPr="00AE5FC4">
            <w:rPr>
              <w:sz w:val="22"/>
              <w:szCs w:val="22"/>
              <w:lang w:val="fr-FR"/>
            </w:rPr>
            <w:tab/>
            <w:t>+86 21 58541240 8474</w:t>
          </w:r>
        </w:p>
        <w:p w:rsidR="003F1C8D" w:rsidRPr="00AE5FC4" w:rsidRDefault="003F1C8D" w:rsidP="00D023DD">
          <w:pPr>
            <w:spacing w:before="0"/>
            <w:rPr>
              <w:sz w:val="22"/>
              <w:szCs w:val="22"/>
            </w:rPr>
          </w:pPr>
          <w:r w:rsidRPr="00AE5FC4">
            <w:rPr>
              <w:sz w:val="22"/>
              <w:szCs w:val="22"/>
              <w:lang w:val="fr-FR"/>
            </w:rPr>
            <w:t xml:space="preserve">Email: </w:t>
          </w:r>
          <w:hyperlink r:id="rId5" w:history="1">
            <w:r w:rsidRPr="00AE5FC4">
              <w:rPr>
                <w:rStyle w:val="Hyperlink"/>
                <w:sz w:val="22"/>
                <w:szCs w:val="22"/>
              </w:rPr>
              <w:t>Fei.a.Chen@alcatel-sbell.com.cn</w:t>
            </w:r>
          </w:hyperlink>
          <w:r w:rsidRPr="00AE5FC4">
            <w:rPr>
              <w:sz w:val="22"/>
              <w:szCs w:val="22"/>
            </w:rPr>
            <w:t xml:space="preserve"> </w:t>
          </w:r>
        </w:p>
      </w:tc>
    </w:tr>
    <w:tr w:rsidR="003F1C8D" w:rsidRPr="0037415F" w:rsidTr="0037415F">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3F1C8D" w:rsidRPr="0037415F" w:rsidRDefault="003F1C8D" w:rsidP="0037415F">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3F1C8D" w:rsidRPr="0037415F" w:rsidRDefault="003F1C8D" w:rsidP="0037415F">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1C8D" w:rsidRDefault="003F1C8D">
      <w:r>
        <w:separator/>
      </w:r>
    </w:p>
  </w:footnote>
  <w:footnote w:type="continuationSeparator" w:id="0">
    <w:p w:rsidR="003F1C8D" w:rsidRDefault="003F1C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1C8D" w:rsidRPr="0037415F" w:rsidRDefault="003F1C8D" w:rsidP="0037415F">
    <w:pPr>
      <w:pStyle w:val="Header"/>
      <w:rPr>
        <w:lang w:val="pt-BR"/>
      </w:rPr>
    </w:pPr>
    <w:r w:rsidRPr="0037415F">
      <w:t xml:space="preserve">- </w:t>
    </w:r>
    <w:fldSimple w:instr=" PAGE  \* MERGEFORMAT ">
      <w:r w:rsidR="00B23503">
        <w:rPr>
          <w:noProof/>
        </w:rPr>
        <w:t>2</w:t>
      </w:r>
    </w:fldSimple>
    <w:r w:rsidRPr="0037415F">
      <w:rPr>
        <w:lang w:val="pt-BR"/>
      </w:rPr>
      <w:t xml:space="preserve"> -</w:t>
    </w:r>
  </w:p>
  <w:p w:rsidR="003F1C8D" w:rsidRPr="0037415F" w:rsidRDefault="00337E2E" w:rsidP="00590A2F">
    <w:pPr>
      <w:pStyle w:val="Header"/>
      <w:spacing w:after="240"/>
      <w:rPr>
        <w:lang w:val="pt-BR"/>
      </w:rPr>
    </w:pPr>
    <w:fldSimple w:instr=" STYLEREF  Docnumber  \* MERGEFORMAT ">
      <w:r w:rsidR="00B23503">
        <w:rPr>
          <w:noProof/>
        </w:rPr>
        <w:t>COM 16 – C 32 – E</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DCCC0F0"/>
    <w:lvl w:ilvl="0">
      <w:start w:val="1"/>
      <w:numFmt w:val="decimal"/>
      <w:lvlText w:val="%1."/>
      <w:lvlJc w:val="left"/>
      <w:pPr>
        <w:tabs>
          <w:tab w:val="num" w:pos="1492"/>
        </w:tabs>
        <w:ind w:left="1492" w:hanging="360"/>
      </w:pPr>
    </w:lvl>
  </w:abstractNum>
  <w:abstractNum w:abstractNumId="1">
    <w:nsid w:val="FFFFFF7D"/>
    <w:multiLevelType w:val="singleLevel"/>
    <w:tmpl w:val="C97412C8"/>
    <w:lvl w:ilvl="0">
      <w:start w:val="1"/>
      <w:numFmt w:val="decimal"/>
      <w:lvlText w:val="%1."/>
      <w:lvlJc w:val="left"/>
      <w:pPr>
        <w:tabs>
          <w:tab w:val="num" w:pos="1209"/>
        </w:tabs>
        <w:ind w:left="1209" w:hanging="360"/>
      </w:pPr>
    </w:lvl>
  </w:abstractNum>
  <w:abstractNum w:abstractNumId="2">
    <w:nsid w:val="FFFFFF7E"/>
    <w:multiLevelType w:val="singleLevel"/>
    <w:tmpl w:val="6712A698"/>
    <w:lvl w:ilvl="0">
      <w:start w:val="1"/>
      <w:numFmt w:val="decimal"/>
      <w:lvlText w:val="%1."/>
      <w:lvlJc w:val="left"/>
      <w:pPr>
        <w:tabs>
          <w:tab w:val="num" w:pos="926"/>
        </w:tabs>
        <w:ind w:left="926" w:hanging="360"/>
      </w:pPr>
    </w:lvl>
  </w:abstractNum>
  <w:abstractNum w:abstractNumId="3">
    <w:nsid w:val="FFFFFF7F"/>
    <w:multiLevelType w:val="singleLevel"/>
    <w:tmpl w:val="332C9700"/>
    <w:lvl w:ilvl="0">
      <w:start w:val="1"/>
      <w:numFmt w:val="decimal"/>
      <w:lvlText w:val="%1."/>
      <w:lvlJc w:val="left"/>
      <w:pPr>
        <w:tabs>
          <w:tab w:val="num" w:pos="643"/>
        </w:tabs>
        <w:ind w:left="643" w:hanging="360"/>
      </w:pPr>
    </w:lvl>
  </w:abstractNum>
  <w:abstractNum w:abstractNumId="4">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320800"/>
    <w:lvl w:ilvl="0">
      <w:start w:val="1"/>
      <w:numFmt w:val="decimal"/>
      <w:lvlText w:val="%1."/>
      <w:lvlJc w:val="left"/>
      <w:pPr>
        <w:tabs>
          <w:tab w:val="num" w:pos="360"/>
        </w:tabs>
        <w:ind w:left="360" w:hanging="360"/>
      </w:pPr>
    </w:lvl>
  </w:abstractNum>
  <w:abstractNum w:abstractNumId="9">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C07259A"/>
    <w:multiLevelType w:val="hybridMultilevel"/>
    <w:tmpl w:val="2DA46820"/>
    <w:lvl w:ilvl="0" w:tplc="04070017">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2">
    <w:nsid w:val="268C7350"/>
    <w:multiLevelType w:val="hybridMultilevel"/>
    <w:tmpl w:val="F32EB038"/>
    <w:lvl w:ilvl="0" w:tplc="04070001">
      <w:start w:val="1"/>
      <w:numFmt w:val="bullet"/>
      <w:lvlText w:val=""/>
      <w:lvlJc w:val="left"/>
      <w:pPr>
        <w:tabs>
          <w:tab w:val="num" w:pos="360"/>
        </w:tabs>
        <w:ind w:left="360" w:hanging="360"/>
      </w:pPr>
      <w:rPr>
        <w:rFonts w:ascii="Symbol" w:hAnsi="Symbol" w:hint="default"/>
      </w:rPr>
    </w:lvl>
    <w:lvl w:ilvl="1" w:tplc="A1048430">
      <w:start w:val="1"/>
      <w:numFmt w:val="decimal"/>
      <w:lvlText w:val="%2."/>
      <w:lvlJc w:val="left"/>
      <w:pPr>
        <w:tabs>
          <w:tab w:val="num" w:pos="1080"/>
        </w:tabs>
        <w:ind w:left="1080" w:hanging="360"/>
      </w:pPr>
    </w:lvl>
    <w:lvl w:ilvl="2" w:tplc="911076A4" w:tentative="1">
      <w:start w:val="1"/>
      <w:numFmt w:val="bullet"/>
      <w:lvlText w:val="•"/>
      <w:lvlJc w:val="left"/>
      <w:pPr>
        <w:tabs>
          <w:tab w:val="num" w:pos="1800"/>
        </w:tabs>
        <w:ind w:left="1800" w:hanging="360"/>
      </w:pPr>
      <w:rPr>
        <w:rFonts w:ascii="Arial" w:hAnsi="Arial" w:hint="default"/>
      </w:rPr>
    </w:lvl>
    <w:lvl w:ilvl="3" w:tplc="144044BE" w:tentative="1">
      <w:start w:val="1"/>
      <w:numFmt w:val="bullet"/>
      <w:lvlText w:val="•"/>
      <w:lvlJc w:val="left"/>
      <w:pPr>
        <w:tabs>
          <w:tab w:val="num" w:pos="2520"/>
        </w:tabs>
        <w:ind w:left="2520" w:hanging="360"/>
      </w:pPr>
      <w:rPr>
        <w:rFonts w:ascii="Arial" w:hAnsi="Arial" w:hint="default"/>
      </w:rPr>
    </w:lvl>
    <w:lvl w:ilvl="4" w:tplc="96E44694" w:tentative="1">
      <w:start w:val="1"/>
      <w:numFmt w:val="bullet"/>
      <w:lvlText w:val="•"/>
      <w:lvlJc w:val="left"/>
      <w:pPr>
        <w:tabs>
          <w:tab w:val="num" w:pos="3240"/>
        </w:tabs>
        <w:ind w:left="3240" w:hanging="360"/>
      </w:pPr>
      <w:rPr>
        <w:rFonts w:ascii="Arial" w:hAnsi="Arial" w:hint="default"/>
      </w:rPr>
    </w:lvl>
    <w:lvl w:ilvl="5" w:tplc="1B9C864E" w:tentative="1">
      <w:start w:val="1"/>
      <w:numFmt w:val="bullet"/>
      <w:lvlText w:val="•"/>
      <w:lvlJc w:val="left"/>
      <w:pPr>
        <w:tabs>
          <w:tab w:val="num" w:pos="3960"/>
        </w:tabs>
        <w:ind w:left="3960" w:hanging="360"/>
      </w:pPr>
      <w:rPr>
        <w:rFonts w:ascii="Arial" w:hAnsi="Arial" w:hint="default"/>
      </w:rPr>
    </w:lvl>
    <w:lvl w:ilvl="6" w:tplc="E7C2B586" w:tentative="1">
      <w:start w:val="1"/>
      <w:numFmt w:val="bullet"/>
      <w:lvlText w:val="•"/>
      <w:lvlJc w:val="left"/>
      <w:pPr>
        <w:tabs>
          <w:tab w:val="num" w:pos="4680"/>
        </w:tabs>
        <w:ind w:left="4680" w:hanging="360"/>
      </w:pPr>
      <w:rPr>
        <w:rFonts w:ascii="Arial" w:hAnsi="Arial" w:hint="default"/>
      </w:rPr>
    </w:lvl>
    <w:lvl w:ilvl="7" w:tplc="84926492" w:tentative="1">
      <w:start w:val="1"/>
      <w:numFmt w:val="bullet"/>
      <w:lvlText w:val="•"/>
      <w:lvlJc w:val="left"/>
      <w:pPr>
        <w:tabs>
          <w:tab w:val="num" w:pos="5400"/>
        </w:tabs>
        <w:ind w:left="5400" w:hanging="360"/>
      </w:pPr>
      <w:rPr>
        <w:rFonts w:ascii="Arial" w:hAnsi="Arial" w:hint="default"/>
      </w:rPr>
    </w:lvl>
    <w:lvl w:ilvl="8" w:tplc="CA128E72" w:tentative="1">
      <w:start w:val="1"/>
      <w:numFmt w:val="bullet"/>
      <w:lvlText w:val="•"/>
      <w:lvlJc w:val="left"/>
      <w:pPr>
        <w:tabs>
          <w:tab w:val="num" w:pos="6120"/>
        </w:tabs>
        <w:ind w:left="6120" w:hanging="360"/>
      </w:pPr>
      <w:rPr>
        <w:rFonts w:ascii="Arial" w:hAnsi="Arial" w:hint="default"/>
      </w:rPr>
    </w:lvl>
  </w:abstractNum>
  <w:abstractNum w:abstractNumId="13">
    <w:nsid w:val="29B07205"/>
    <w:multiLevelType w:val="hybridMultilevel"/>
    <w:tmpl w:val="FDDC7B3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nsid w:val="56345D5C"/>
    <w:multiLevelType w:val="hybridMultilevel"/>
    <w:tmpl w:val="C2442E2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5">
    <w:nsid w:val="7EE023C6"/>
    <w:multiLevelType w:val="hybridMultilevel"/>
    <w:tmpl w:val="BD5ACAE4"/>
    <w:lvl w:ilvl="0" w:tplc="04070001">
      <w:start w:val="1"/>
      <w:numFmt w:val="bullet"/>
      <w:lvlText w:val=""/>
      <w:lvlJc w:val="left"/>
      <w:pPr>
        <w:ind w:left="360" w:hanging="360"/>
      </w:pPr>
      <w:rPr>
        <w:rFonts w:ascii="Symbol" w:hAnsi="Symbol" w:hint="default"/>
      </w:rPr>
    </w:lvl>
    <w:lvl w:ilvl="1" w:tplc="0407000F">
      <w:start w:val="1"/>
      <w:numFmt w:val="decimal"/>
      <w:lvlText w:val="%2."/>
      <w:lvlJc w:val="left"/>
      <w:pPr>
        <w:ind w:left="1080" w:hanging="360"/>
      </w:pPr>
      <w:rPr>
        <w:rFonts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4"/>
  </w:num>
  <w:num w:numId="18">
    <w:abstractNumId w:val="12"/>
  </w:num>
  <w:num w:numId="19">
    <w:abstractNumId w:val="15"/>
  </w:num>
  <w:num w:numId="2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printFractionalCharacterWidth/>
  <w:embedSystemFonts/>
  <w:activeWritingStyle w:appName="MSWord" w:lang="de-DE" w:vendorID="9" w:dllVersion="512" w:checkStyle="0"/>
  <w:activeWritingStyle w:appName="MSWord" w:lang="pt-BR" w:vendorID="1" w:dllVersion="513" w:checkStyle="1"/>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81"/>
  </w:hdrShapeDefaults>
  <w:footnotePr>
    <w:footnote w:id="-1"/>
    <w:footnote w:id="0"/>
  </w:footnotePr>
  <w:endnotePr>
    <w:endnote w:id="-1"/>
    <w:endnote w:id="0"/>
  </w:endnotePr>
  <w:compat/>
  <w:rsids>
    <w:rsidRoot w:val="00762E0E"/>
    <w:rsid w:val="00000350"/>
    <w:rsid w:val="00072A4E"/>
    <w:rsid w:val="000850A6"/>
    <w:rsid w:val="00094CFB"/>
    <w:rsid w:val="000B39B3"/>
    <w:rsid w:val="000C3324"/>
    <w:rsid w:val="00157A45"/>
    <w:rsid w:val="00190304"/>
    <w:rsid w:val="001D24ED"/>
    <w:rsid w:val="002516CB"/>
    <w:rsid w:val="002A38CF"/>
    <w:rsid w:val="002A3AFB"/>
    <w:rsid w:val="002C6EE7"/>
    <w:rsid w:val="002E1F33"/>
    <w:rsid w:val="00314AC1"/>
    <w:rsid w:val="0033481C"/>
    <w:rsid w:val="00337E2E"/>
    <w:rsid w:val="003415FD"/>
    <w:rsid w:val="00372998"/>
    <w:rsid w:val="0037415F"/>
    <w:rsid w:val="003862F8"/>
    <w:rsid w:val="003B1361"/>
    <w:rsid w:val="003E1CFB"/>
    <w:rsid w:val="003F1C8D"/>
    <w:rsid w:val="00407434"/>
    <w:rsid w:val="0041739C"/>
    <w:rsid w:val="00434B3D"/>
    <w:rsid w:val="0044621E"/>
    <w:rsid w:val="0045166A"/>
    <w:rsid w:val="004B5A01"/>
    <w:rsid w:val="004E3F2C"/>
    <w:rsid w:val="005235D2"/>
    <w:rsid w:val="00566723"/>
    <w:rsid w:val="00575DCC"/>
    <w:rsid w:val="00590A2F"/>
    <w:rsid w:val="00593AE3"/>
    <w:rsid w:val="005B5D97"/>
    <w:rsid w:val="005C0756"/>
    <w:rsid w:val="005D02FE"/>
    <w:rsid w:val="00606BC4"/>
    <w:rsid w:val="006248BE"/>
    <w:rsid w:val="006273A7"/>
    <w:rsid w:val="006378F9"/>
    <w:rsid w:val="00657E4F"/>
    <w:rsid w:val="006959D9"/>
    <w:rsid w:val="006A75AA"/>
    <w:rsid w:val="006B2828"/>
    <w:rsid w:val="00762E0E"/>
    <w:rsid w:val="00795BB2"/>
    <w:rsid w:val="007A5454"/>
    <w:rsid w:val="007B70DC"/>
    <w:rsid w:val="007F2854"/>
    <w:rsid w:val="007F7E22"/>
    <w:rsid w:val="00880DA5"/>
    <w:rsid w:val="008A1622"/>
    <w:rsid w:val="008B0D5E"/>
    <w:rsid w:val="00901262"/>
    <w:rsid w:val="00901CBB"/>
    <w:rsid w:val="00905122"/>
    <w:rsid w:val="00913680"/>
    <w:rsid w:val="00936B0E"/>
    <w:rsid w:val="00995F94"/>
    <w:rsid w:val="009D7CB1"/>
    <w:rsid w:val="009E35D2"/>
    <w:rsid w:val="009F50B3"/>
    <w:rsid w:val="00A1004A"/>
    <w:rsid w:val="00AF69CB"/>
    <w:rsid w:val="00B0579C"/>
    <w:rsid w:val="00B1740E"/>
    <w:rsid w:val="00B23503"/>
    <w:rsid w:val="00B30F67"/>
    <w:rsid w:val="00B3728A"/>
    <w:rsid w:val="00B6593B"/>
    <w:rsid w:val="00B7613B"/>
    <w:rsid w:val="00B77826"/>
    <w:rsid w:val="00BA74E8"/>
    <w:rsid w:val="00BB138D"/>
    <w:rsid w:val="00C42511"/>
    <w:rsid w:val="00C656E2"/>
    <w:rsid w:val="00CA3606"/>
    <w:rsid w:val="00CD02C4"/>
    <w:rsid w:val="00CD25ED"/>
    <w:rsid w:val="00CD56F3"/>
    <w:rsid w:val="00CD5706"/>
    <w:rsid w:val="00D023DD"/>
    <w:rsid w:val="00D02932"/>
    <w:rsid w:val="00D76E14"/>
    <w:rsid w:val="00DA58B9"/>
    <w:rsid w:val="00DC1538"/>
    <w:rsid w:val="00DD565E"/>
    <w:rsid w:val="00DF64A7"/>
    <w:rsid w:val="00E256EC"/>
    <w:rsid w:val="00E34884"/>
    <w:rsid w:val="00E60D06"/>
    <w:rsid w:val="00E65890"/>
    <w:rsid w:val="00EB0131"/>
    <w:rsid w:val="00EF3C6C"/>
    <w:rsid w:val="00F15ECA"/>
    <w:rsid w:val="00F204FB"/>
    <w:rsid w:val="00F375E3"/>
    <w:rsid w:val="00F540C1"/>
    <w:rsid w:val="00F95707"/>
    <w:rsid w:val="00FB20AF"/>
    <w:rsid w:val="00FC4F4F"/>
    <w:rsid w:val="00FD1820"/>
    <w:rsid w:val="00FD6CA3"/>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h1,1st level,toc1,l1,I1,1,l11,h11,l12,h12,l111,h111,Überschrift 1 Char,h1 Char,H1 Char,l1 Char,título 1,t¨ªtulo 1"/>
    <w:basedOn w:val="Normal"/>
    <w:next w:val="Normal"/>
    <w:link w:val="Heading1Char"/>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 w:type="character" w:customStyle="1" w:styleId="Heading1Char">
    <w:name w:val="Heading 1 Char"/>
    <w:aliases w:val="h1 Char1,1st level Char,toc1 Char,l1 Char1,I1 Char,1 Char,l11 Char,h11 Char,l12 Char,h12 Char,l111 Char,h111 Char,Überschrift 1 Char Char,h1 Char Char,H1 Char Char,l1 Char Char,título 1 Char,t¨ªtulo 1 Char"/>
    <w:basedOn w:val="DefaultParagraphFont"/>
    <w:link w:val="Heading1"/>
    <w:rsid w:val="00D023DD"/>
    <w:rPr>
      <w:b/>
      <w:sz w:val="24"/>
      <w:lang w:val="en-GB" w:eastAsia="en-US"/>
    </w:rPr>
  </w:style>
  <w:style w:type="paragraph" w:customStyle="1" w:styleId="CorrectionSeparatorBegin">
    <w:name w:val="Correction Separator Begin"/>
    <w:basedOn w:val="Normal"/>
    <w:rsid w:val="00D023DD"/>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customStyle="1" w:styleId="Correctionend">
    <w:name w:val="Correction end"/>
    <w:basedOn w:val="Normal"/>
    <w:rsid w:val="00D023DD"/>
    <w:pPr>
      <w:pBdr>
        <w:top w:val="single" w:sz="12" w:space="1" w:color="auto"/>
      </w:pBdr>
      <w:overflowPunct/>
      <w:autoSpaceDE/>
      <w:autoSpaceDN/>
      <w:adjustRightInd/>
      <w:spacing w:before="360"/>
      <w:ind w:left="1440" w:right="1469"/>
      <w:jc w:val="center"/>
      <w:textAlignment w:val="auto"/>
    </w:pPr>
    <w:rPr>
      <w:b/>
      <w:i/>
      <w:color w:val="000000"/>
      <w:sz w:val="20"/>
      <w:lang w:val="en-US"/>
    </w:rPr>
  </w:style>
  <w:style w:type="character" w:styleId="Hyperlink">
    <w:name w:val="Hyperlink"/>
    <w:basedOn w:val="DefaultParagraphFont"/>
    <w:rsid w:val="00D023DD"/>
    <w:rPr>
      <w:color w:val="0000FF"/>
      <w:u w:val="single"/>
    </w:rPr>
  </w:style>
  <w:style w:type="table" w:customStyle="1" w:styleId="TableGrid1">
    <w:name w:val="Table Grid1"/>
    <w:basedOn w:val="TableNormal"/>
    <w:next w:val="TableGrid"/>
    <w:rsid w:val="00D023DD"/>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3488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s>
</file>

<file path=word/webSettings.xml><?xml version="1.0" encoding="utf-8"?>
<w:webSettings xmlns:r="http://schemas.openxmlformats.org/officeDocument/2006/relationships" xmlns:w="http://schemas.openxmlformats.org/wordprocessingml/2006/main">
  <w:divs>
    <w:div w:id="55053938">
      <w:bodyDiv w:val="1"/>
      <w:marLeft w:val="0"/>
      <w:marRight w:val="0"/>
      <w:marTop w:val="0"/>
      <w:marBottom w:val="0"/>
      <w:divBdr>
        <w:top w:val="none" w:sz="0" w:space="0" w:color="auto"/>
        <w:left w:val="none" w:sz="0" w:space="0" w:color="auto"/>
        <w:bottom w:val="none" w:sz="0" w:space="0" w:color="auto"/>
        <w:right w:val="none" w:sz="0" w:space="0" w:color="auto"/>
      </w:divBdr>
    </w:div>
    <w:div w:id="354232137">
      <w:bodyDiv w:val="1"/>
      <w:marLeft w:val="0"/>
      <w:marRight w:val="0"/>
      <w:marTop w:val="0"/>
      <w:marBottom w:val="0"/>
      <w:divBdr>
        <w:top w:val="none" w:sz="0" w:space="0" w:color="auto"/>
        <w:left w:val="none" w:sz="0" w:space="0" w:color="auto"/>
        <w:bottom w:val="none" w:sz="0" w:space="0" w:color="auto"/>
        <w:right w:val="none" w:sz="0" w:space="0" w:color="auto"/>
      </w:divBdr>
      <w:divsChild>
        <w:div w:id="104347750">
          <w:marLeft w:val="274"/>
          <w:marRight w:val="0"/>
          <w:marTop w:val="77"/>
          <w:marBottom w:val="120"/>
          <w:divBdr>
            <w:top w:val="none" w:sz="0" w:space="0" w:color="auto"/>
            <w:left w:val="none" w:sz="0" w:space="0" w:color="auto"/>
            <w:bottom w:val="none" w:sz="0" w:space="0" w:color="auto"/>
            <w:right w:val="none" w:sz="0" w:space="0" w:color="auto"/>
          </w:divBdr>
        </w:div>
        <w:div w:id="890310792">
          <w:marLeft w:val="907"/>
          <w:marRight w:val="0"/>
          <w:marTop w:val="38"/>
          <w:marBottom w:val="120"/>
          <w:divBdr>
            <w:top w:val="none" w:sz="0" w:space="0" w:color="auto"/>
            <w:left w:val="none" w:sz="0" w:space="0" w:color="auto"/>
            <w:bottom w:val="none" w:sz="0" w:space="0" w:color="auto"/>
            <w:right w:val="none" w:sz="0" w:space="0" w:color="auto"/>
          </w:divBdr>
        </w:div>
        <w:div w:id="1229996279">
          <w:marLeft w:val="907"/>
          <w:marRight w:val="0"/>
          <w:marTop w:val="38"/>
          <w:marBottom w:val="120"/>
          <w:divBdr>
            <w:top w:val="none" w:sz="0" w:space="0" w:color="auto"/>
            <w:left w:val="none" w:sz="0" w:space="0" w:color="auto"/>
            <w:bottom w:val="none" w:sz="0" w:space="0" w:color="auto"/>
            <w:right w:val="none" w:sz="0" w:space="0" w:color="auto"/>
          </w:divBdr>
        </w:div>
        <w:div w:id="1623029635">
          <w:marLeft w:val="907"/>
          <w:marRight w:val="0"/>
          <w:marTop w:val="38"/>
          <w:marBottom w:val="120"/>
          <w:divBdr>
            <w:top w:val="none" w:sz="0" w:space="0" w:color="auto"/>
            <w:left w:val="none" w:sz="0" w:space="0" w:color="auto"/>
            <w:bottom w:val="none" w:sz="0" w:space="0" w:color="auto"/>
            <w:right w:val="none" w:sz="0" w:space="0" w:color="auto"/>
          </w:divBdr>
        </w:div>
        <w:div w:id="106585038">
          <w:marLeft w:val="907"/>
          <w:marRight w:val="0"/>
          <w:marTop w:val="38"/>
          <w:marBottom w:val="120"/>
          <w:divBdr>
            <w:top w:val="none" w:sz="0" w:space="0" w:color="auto"/>
            <w:left w:val="none" w:sz="0" w:space="0" w:color="auto"/>
            <w:bottom w:val="none" w:sz="0" w:space="0" w:color="auto"/>
            <w:right w:val="none" w:sz="0" w:space="0" w:color="auto"/>
          </w:divBdr>
        </w:div>
        <w:div w:id="565843533">
          <w:marLeft w:val="907"/>
          <w:marRight w:val="0"/>
          <w:marTop w:val="38"/>
          <w:marBottom w:val="120"/>
          <w:divBdr>
            <w:top w:val="none" w:sz="0" w:space="0" w:color="auto"/>
            <w:left w:val="none" w:sz="0" w:space="0" w:color="auto"/>
            <w:bottom w:val="none" w:sz="0" w:space="0" w:color="auto"/>
            <w:right w:val="none" w:sz="0" w:space="0" w:color="auto"/>
          </w:divBdr>
        </w:div>
        <w:div w:id="107090662">
          <w:marLeft w:val="907"/>
          <w:marRight w:val="0"/>
          <w:marTop w:val="38"/>
          <w:marBottom w:val="120"/>
          <w:divBdr>
            <w:top w:val="none" w:sz="0" w:space="0" w:color="auto"/>
            <w:left w:val="none" w:sz="0" w:space="0" w:color="auto"/>
            <w:bottom w:val="none" w:sz="0" w:space="0" w:color="auto"/>
            <w:right w:val="none" w:sz="0" w:space="0" w:color="auto"/>
          </w:divBdr>
        </w:div>
      </w:divsChild>
    </w:div>
    <w:div w:id="442655840">
      <w:bodyDiv w:val="1"/>
      <w:marLeft w:val="0"/>
      <w:marRight w:val="0"/>
      <w:marTop w:val="0"/>
      <w:marBottom w:val="0"/>
      <w:divBdr>
        <w:top w:val="none" w:sz="0" w:space="0" w:color="auto"/>
        <w:left w:val="none" w:sz="0" w:space="0" w:color="auto"/>
        <w:bottom w:val="none" w:sz="0" w:space="0" w:color="auto"/>
        <w:right w:val="none" w:sz="0" w:space="0" w:color="auto"/>
      </w:divBdr>
    </w:div>
    <w:div w:id="457333469">
      <w:bodyDiv w:val="1"/>
      <w:marLeft w:val="0"/>
      <w:marRight w:val="0"/>
      <w:marTop w:val="0"/>
      <w:marBottom w:val="0"/>
      <w:divBdr>
        <w:top w:val="none" w:sz="0" w:space="0" w:color="auto"/>
        <w:left w:val="none" w:sz="0" w:space="0" w:color="auto"/>
        <w:bottom w:val="none" w:sz="0" w:space="0" w:color="auto"/>
        <w:right w:val="none" w:sz="0" w:space="0" w:color="auto"/>
      </w:divBdr>
    </w:div>
    <w:div w:id="471826377">
      <w:bodyDiv w:val="1"/>
      <w:marLeft w:val="0"/>
      <w:marRight w:val="0"/>
      <w:marTop w:val="0"/>
      <w:marBottom w:val="0"/>
      <w:divBdr>
        <w:top w:val="none" w:sz="0" w:space="0" w:color="auto"/>
        <w:left w:val="none" w:sz="0" w:space="0" w:color="auto"/>
        <w:bottom w:val="none" w:sz="0" w:space="0" w:color="auto"/>
        <w:right w:val="none" w:sz="0" w:space="0" w:color="auto"/>
      </w:divBdr>
    </w:div>
    <w:div w:id="641228693">
      <w:bodyDiv w:val="1"/>
      <w:marLeft w:val="0"/>
      <w:marRight w:val="0"/>
      <w:marTop w:val="0"/>
      <w:marBottom w:val="0"/>
      <w:divBdr>
        <w:top w:val="none" w:sz="0" w:space="0" w:color="auto"/>
        <w:left w:val="none" w:sz="0" w:space="0" w:color="auto"/>
        <w:bottom w:val="none" w:sz="0" w:space="0" w:color="auto"/>
        <w:right w:val="none" w:sz="0" w:space="0" w:color="auto"/>
      </w:divBdr>
    </w:div>
    <w:div w:id="815954233">
      <w:bodyDiv w:val="1"/>
      <w:marLeft w:val="0"/>
      <w:marRight w:val="0"/>
      <w:marTop w:val="0"/>
      <w:marBottom w:val="0"/>
      <w:divBdr>
        <w:top w:val="none" w:sz="0" w:space="0" w:color="auto"/>
        <w:left w:val="none" w:sz="0" w:space="0" w:color="auto"/>
        <w:bottom w:val="none" w:sz="0" w:space="0" w:color="auto"/>
        <w:right w:val="none" w:sz="0" w:space="0" w:color="auto"/>
      </w:divBdr>
    </w:div>
    <w:div w:id="866911054">
      <w:bodyDiv w:val="1"/>
      <w:marLeft w:val="0"/>
      <w:marRight w:val="0"/>
      <w:marTop w:val="0"/>
      <w:marBottom w:val="0"/>
      <w:divBdr>
        <w:top w:val="none" w:sz="0" w:space="0" w:color="auto"/>
        <w:left w:val="none" w:sz="0" w:space="0" w:color="auto"/>
        <w:bottom w:val="none" w:sz="0" w:space="0" w:color="auto"/>
        <w:right w:val="none" w:sz="0" w:space="0" w:color="auto"/>
      </w:divBdr>
    </w:div>
    <w:div w:id="960503347">
      <w:bodyDiv w:val="1"/>
      <w:marLeft w:val="0"/>
      <w:marRight w:val="0"/>
      <w:marTop w:val="0"/>
      <w:marBottom w:val="0"/>
      <w:divBdr>
        <w:top w:val="none" w:sz="0" w:space="0" w:color="auto"/>
        <w:left w:val="none" w:sz="0" w:space="0" w:color="auto"/>
        <w:bottom w:val="none" w:sz="0" w:space="0" w:color="auto"/>
        <w:right w:val="none" w:sz="0" w:space="0" w:color="auto"/>
      </w:divBdr>
    </w:div>
    <w:div w:id="983505507">
      <w:bodyDiv w:val="1"/>
      <w:marLeft w:val="0"/>
      <w:marRight w:val="0"/>
      <w:marTop w:val="0"/>
      <w:marBottom w:val="0"/>
      <w:divBdr>
        <w:top w:val="none" w:sz="0" w:space="0" w:color="auto"/>
        <w:left w:val="none" w:sz="0" w:space="0" w:color="auto"/>
        <w:bottom w:val="none" w:sz="0" w:space="0" w:color="auto"/>
        <w:right w:val="none" w:sz="0" w:space="0" w:color="auto"/>
      </w:divBdr>
    </w:div>
    <w:div w:id="1049181252">
      <w:bodyDiv w:val="1"/>
      <w:marLeft w:val="0"/>
      <w:marRight w:val="0"/>
      <w:marTop w:val="0"/>
      <w:marBottom w:val="0"/>
      <w:divBdr>
        <w:top w:val="none" w:sz="0" w:space="0" w:color="auto"/>
        <w:left w:val="none" w:sz="0" w:space="0" w:color="auto"/>
        <w:bottom w:val="none" w:sz="0" w:space="0" w:color="auto"/>
        <w:right w:val="none" w:sz="0" w:space="0" w:color="auto"/>
      </w:divBdr>
      <w:divsChild>
        <w:div w:id="1423451280">
          <w:marLeft w:val="662"/>
          <w:marRight w:val="0"/>
          <w:marTop w:val="77"/>
          <w:marBottom w:val="0"/>
          <w:divBdr>
            <w:top w:val="none" w:sz="0" w:space="0" w:color="auto"/>
            <w:left w:val="none" w:sz="0" w:space="0" w:color="auto"/>
            <w:bottom w:val="none" w:sz="0" w:space="0" w:color="auto"/>
            <w:right w:val="none" w:sz="0" w:space="0" w:color="auto"/>
          </w:divBdr>
        </w:div>
      </w:divsChild>
    </w:div>
    <w:div w:id="1143961383">
      <w:bodyDiv w:val="1"/>
      <w:marLeft w:val="0"/>
      <w:marRight w:val="0"/>
      <w:marTop w:val="0"/>
      <w:marBottom w:val="0"/>
      <w:divBdr>
        <w:top w:val="none" w:sz="0" w:space="0" w:color="auto"/>
        <w:left w:val="none" w:sz="0" w:space="0" w:color="auto"/>
        <w:bottom w:val="none" w:sz="0" w:space="0" w:color="auto"/>
        <w:right w:val="none" w:sz="0" w:space="0" w:color="auto"/>
      </w:divBdr>
    </w:div>
    <w:div w:id="1171337950">
      <w:bodyDiv w:val="1"/>
      <w:marLeft w:val="0"/>
      <w:marRight w:val="0"/>
      <w:marTop w:val="0"/>
      <w:marBottom w:val="0"/>
      <w:divBdr>
        <w:top w:val="none" w:sz="0" w:space="0" w:color="auto"/>
        <w:left w:val="none" w:sz="0" w:space="0" w:color="auto"/>
        <w:bottom w:val="none" w:sz="0" w:space="0" w:color="auto"/>
        <w:right w:val="none" w:sz="0" w:space="0" w:color="auto"/>
      </w:divBdr>
    </w:div>
    <w:div w:id="1324970234">
      <w:bodyDiv w:val="1"/>
      <w:marLeft w:val="0"/>
      <w:marRight w:val="0"/>
      <w:marTop w:val="0"/>
      <w:marBottom w:val="0"/>
      <w:divBdr>
        <w:top w:val="none" w:sz="0" w:space="0" w:color="auto"/>
        <w:left w:val="none" w:sz="0" w:space="0" w:color="auto"/>
        <w:bottom w:val="none" w:sz="0" w:space="0" w:color="auto"/>
        <w:right w:val="none" w:sz="0" w:space="0" w:color="auto"/>
      </w:divBdr>
      <w:divsChild>
        <w:div w:id="700858292">
          <w:marLeft w:val="1051"/>
          <w:marRight w:val="0"/>
          <w:marTop w:val="67"/>
          <w:marBottom w:val="0"/>
          <w:divBdr>
            <w:top w:val="none" w:sz="0" w:space="0" w:color="auto"/>
            <w:left w:val="none" w:sz="0" w:space="0" w:color="auto"/>
            <w:bottom w:val="none" w:sz="0" w:space="0" w:color="auto"/>
            <w:right w:val="none" w:sz="0" w:space="0" w:color="auto"/>
          </w:divBdr>
        </w:div>
        <w:div w:id="1724909283">
          <w:marLeft w:val="1051"/>
          <w:marRight w:val="0"/>
          <w:marTop w:val="67"/>
          <w:marBottom w:val="0"/>
          <w:divBdr>
            <w:top w:val="none" w:sz="0" w:space="0" w:color="auto"/>
            <w:left w:val="none" w:sz="0" w:space="0" w:color="auto"/>
            <w:bottom w:val="none" w:sz="0" w:space="0" w:color="auto"/>
            <w:right w:val="none" w:sz="0" w:space="0" w:color="auto"/>
          </w:divBdr>
        </w:div>
      </w:divsChild>
    </w:div>
    <w:div w:id="1388918312">
      <w:bodyDiv w:val="1"/>
      <w:marLeft w:val="0"/>
      <w:marRight w:val="0"/>
      <w:marTop w:val="0"/>
      <w:marBottom w:val="0"/>
      <w:divBdr>
        <w:top w:val="none" w:sz="0" w:space="0" w:color="auto"/>
        <w:left w:val="none" w:sz="0" w:space="0" w:color="auto"/>
        <w:bottom w:val="none" w:sz="0" w:space="0" w:color="auto"/>
        <w:right w:val="none" w:sz="0" w:space="0" w:color="auto"/>
      </w:divBdr>
    </w:div>
    <w:div w:id="1560749435">
      <w:bodyDiv w:val="1"/>
      <w:marLeft w:val="0"/>
      <w:marRight w:val="0"/>
      <w:marTop w:val="0"/>
      <w:marBottom w:val="0"/>
      <w:divBdr>
        <w:top w:val="none" w:sz="0" w:space="0" w:color="auto"/>
        <w:left w:val="none" w:sz="0" w:space="0" w:color="auto"/>
        <w:bottom w:val="none" w:sz="0" w:space="0" w:color="auto"/>
        <w:right w:val="none" w:sz="0" w:space="0" w:color="auto"/>
      </w:divBdr>
    </w:div>
    <w:div w:id="1780686046">
      <w:bodyDiv w:val="1"/>
      <w:marLeft w:val="0"/>
      <w:marRight w:val="0"/>
      <w:marTop w:val="0"/>
      <w:marBottom w:val="0"/>
      <w:divBdr>
        <w:top w:val="none" w:sz="0" w:space="0" w:color="auto"/>
        <w:left w:val="none" w:sz="0" w:space="0" w:color="auto"/>
        <w:bottom w:val="none" w:sz="0" w:space="0" w:color="auto"/>
        <w:right w:val="none" w:sz="0" w:space="0" w:color="auto"/>
      </w:divBdr>
    </w:div>
    <w:div w:id="1951281476">
      <w:bodyDiv w:val="1"/>
      <w:marLeft w:val="0"/>
      <w:marRight w:val="0"/>
      <w:marTop w:val="0"/>
      <w:marBottom w:val="0"/>
      <w:divBdr>
        <w:top w:val="none" w:sz="0" w:space="0" w:color="auto"/>
        <w:left w:val="none" w:sz="0" w:space="0" w:color="auto"/>
        <w:bottom w:val="none" w:sz="0" w:space="0" w:color="auto"/>
        <w:right w:val="none" w:sz="0" w:space="0" w:color="auto"/>
      </w:divBdr>
      <w:divsChild>
        <w:div w:id="721442063">
          <w:marLeft w:val="274"/>
          <w:marRight w:val="0"/>
          <w:marTop w:val="77"/>
          <w:marBottom w:val="120"/>
          <w:divBdr>
            <w:top w:val="none" w:sz="0" w:space="0" w:color="auto"/>
            <w:left w:val="none" w:sz="0" w:space="0" w:color="auto"/>
            <w:bottom w:val="none" w:sz="0" w:space="0" w:color="auto"/>
            <w:right w:val="none" w:sz="0" w:space="0" w:color="auto"/>
          </w:divBdr>
        </w:div>
        <w:div w:id="1357005431">
          <w:marLeft w:val="907"/>
          <w:marRight w:val="0"/>
          <w:marTop w:val="38"/>
          <w:marBottom w:val="120"/>
          <w:divBdr>
            <w:top w:val="none" w:sz="0" w:space="0" w:color="auto"/>
            <w:left w:val="none" w:sz="0" w:space="0" w:color="auto"/>
            <w:bottom w:val="none" w:sz="0" w:space="0" w:color="auto"/>
            <w:right w:val="none" w:sz="0" w:space="0" w:color="auto"/>
          </w:divBdr>
        </w:div>
        <w:div w:id="2063628135">
          <w:marLeft w:val="907"/>
          <w:marRight w:val="0"/>
          <w:marTop w:val="38"/>
          <w:marBottom w:val="120"/>
          <w:divBdr>
            <w:top w:val="none" w:sz="0" w:space="0" w:color="auto"/>
            <w:left w:val="none" w:sz="0" w:space="0" w:color="auto"/>
            <w:bottom w:val="none" w:sz="0" w:space="0" w:color="auto"/>
            <w:right w:val="none" w:sz="0" w:space="0" w:color="auto"/>
          </w:divBdr>
        </w:div>
        <w:div w:id="1527475031">
          <w:marLeft w:val="907"/>
          <w:marRight w:val="0"/>
          <w:marTop w:val="38"/>
          <w:marBottom w:val="120"/>
          <w:divBdr>
            <w:top w:val="none" w:sz="0" w:space="0" w:color="auto"/>
            <w:left w:val="none" w:sz="0" w:space="0" w:color="auto"/>
            <w:bottom w:val="none" w:sz="0" w:space="0" w:color="auto"/>
            <w:right w:val="none" w:sz="0" w:space="0" w:color="auto"/>
          </w:divBdr>
        </w:div>
        <w:div w:id="520239186">
          <w:marLeft w:val="907"/>
          <w:marRight w:val="0"/>
          <w:marTop w:val="38"/>
          <w:marBottom w:val="120"/>
          <w:divBdr>
            <w:top w:val="none" w:sz="0" w:space="0" w:color="auto"/>
            <w:left w:val="none" w:sz="0" w:space="0" w:color="auto"/>
            <w:bottom w:val="none" w:sz="0" w:space="0" w:color="auto"/>
            <w:right w:val="none" w:sz="0" w:space="0" w:color="auto"/>
          </w:divBdr>
        </w:div>
        <w:div w:id="834033637">
          <w:marLeft w:val="907"/>
          <w:marRight w:val="0"/>
          <w:marTop w:val="38"/>
          <w:marBottom w:val="120"/>
          <w:divBdr>
            <w:top w:val="none" w:sz="0" w:space="0" w:color="auto"/>
            <w:left w:val="none" w:sz="0" w:space="0" w:color="auto"/>
            <w:bottom w:val="none" w:sz="0" w:space="0" w:color="auto"/>
            <w:right w:val="none" w:sz="0" w:space="0" w:color="auto"/>
          </w:divBdr>
        </w:div>
        <w:div w:id="2089500452">
          <w:marLeft w:val="907"/>
          <w:marRight w:val="0"/>
          <w:marTop w:val="38"/>
          <w:marBottom w:val="120"/>
          <w:divBdr>
            <w:top w:val="none" w:sz="0" w:space="0" w:color="auto"/>
            <w:left w:val="none" w:sz="0" w:space="0" w:color="auto"/>
            <w:bottom w:val="none" w:sz="0" w:space="0" w:color="auto"/>
            <w:right w:val="none" w:sz="0" w:space="0" w:color="auto"/>
          </w:divBdr>
        </w:div>
      </w:divsChild>
    </w:div>
    <w:div w:id="1959488776">
      <w:bodyDiv w:val="1"/>
      <w:marLeft w:val="0"/>
      <w:marRight w:val="0"/>
      <w:marTop w:val="0"/>
      <w:marBottom w:val="0"/>
      <w:divBdr>
        <w:top w:val="none" w:sz="0" w:space="0" w:color="auto"/>
        <w:left w:val="none" w:sz="0" w:space="0" w:color="auto"/>
        <w:bottom w:val="none" w:sz="0" w:space="0" w:color="auto"/>
        <w:right w:val="none" w:sz="0" w:space="0" w:color="auto"/>
      </w:divBdr>
    </w:div>
    <w:div w:id="2064255281">
      <w:bodyDiv w:val="1"/>
      <w:marLeft w:val="0"/>
      <w:marRight w:val="0"/>
      <w:marTop w:val="0"/>
      <w:marBottom w:val="0"/>
      <w:divBdr>
        <w:top w:val="none" w:sz="0" w:space="0" w:color="auto"/>
        <w:left w:val="none" w:sz="0" w:space="0" w:color="auto"/>
        <w:bottom w:val="none" w:sz="0" w:space="0" w:color="auto"/>
        <w:right w:val="none" w:sz="0" w:space="0" w:color="auto"/>
      </w:divBdr>
    </w:div>
    <w:div w:id="2128353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4F7F1B-92CD-4FA3-9664-9476FC977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715</Words>
  <Characters>4152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4858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dc:creator>
  <cp:lastModifiedBy>ALU</cp:lastModifiedBy>
  <cp:revision>36</cp:revision>
  <cp:lastPrinted>2012-12-03T12:06:00Z</cp:lastPrinted>
  <dcterms:created xsi:type="dcterms:W3CDTF">2012-12-03T12:05:00Z</dcterms:created>
  <dcterms:modified xsi:type="dcterms:W3CDTF">2012-12-20T07:54:00Z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xx – E</vt:lpwstr>
  </property>
  <property fmtid="{D5CDD505-2E9C-101B-9397-08002B2CF9AE}" pid="3" name="Docdate">
    <vt:lpwstr>October 2011</vt:lpwstr>
  </property>
  <property fmtid="{D5CDD505-2E9C-101B-9397-08002B2CF9AE}" pid="4" name="Docorlang">
    <vt:lpwstr>English only Original: English</vt:lpwstr>
  </property>
  <property fmtid="{D5CDD505-2E9C-101B-9397-08002B2CF9AE}" pid="5" name="Docbluepink">
    <vt:lpwstr>X/16</vt:lpwstr>
  </property>
  <property fmtid="{D5CDD505-2E9C-101B-9397-08002B2CF9AE}" pid="6" name="Docdest">
    <vt:lpwstr/>
  </property>
  <property fmtid="{D5CDD505-2E9C-101B-9397-08002B2CF9AE}" pid="7" name="Docauthor">
    <vt:lpwstr>&lt;INSERT SOURCE(S)&gt;</vt:lpwstr>
  </property>
</Properties>
</file>