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36254A">
            <w:pPr>
              <w:pStyle w:val="Docnumber"/>
            </w:pPr>
            <w:bookmarkStart w:id="2" w:name="dnum"/>
            <w:r>
              <w:t xml:space="preserve">COM </w:t>
            </w:r>
            <w:r w:rsidR="00B77826">
              <w:t>1</w:t>
            </w:r>
            <w:r w:rsidR="00E60D06">
              <w:t>6</w:t>
            </w:r>
            <w:r>
              <w:t xml:space="preserve"> – C </w:t>
            </w:r>
            <w:r w:rsidR="0036254A">
              <w:t>31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B00F52"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36254A">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6254A">
              <w:rPr>
                <w:b/>
                <w:bCs/>
              </w:rPr>
              <w:t>31</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D023DD" w:rsidP="008C70C8">
            <w:pPr>
              <w:spacing w:after="120"/>
            </w:pPr>
            <w:r w:rsidRPr="00D023DD">
              <w:t>H.248.50 Rev. 1</w:t>
            </w:r>
            <w:r w:rsidR="008C70C8">
              <w:t>:</w:t>
            </w:r>
            <w:r w:rsidRPr="00D023DD">
              <w:t xml:space="preserve"> Check of IETF “ICE update” activities</w:t>
            </w:r>
          </w:p>
        </w:tc>
      </w:tr>
    </w:tbl>
    <w:bookmarkEnd w:id="1"/>
    <w:bookmarkEnd w:id="9"/>
    <w:p w:rsidR="00D023DD" w:rsidRDefault="00D023DD" w:rsidP="00D023DD">
      <w:pPr>
        <w:pStyle w:val="Headingb"/>
      </w:pPr>
      <w:r>
        <w:t>Summary</w:t>
      </w:r>
    </w:p>
    <w:p w:rsidR="00D023DD" w:rsidRDefault="00D023DD" w:rsidP="00D023DD">
      <w:pPr>
        <w:rPr>
          <w:b/>
          <w:bCs/>
          <w:szCs w:val="24"/>
        </w:rPr>
      </w:pPr>
      <w:r w:rsidRPr="00E96EB1">
        <w:rPr>
          <w:szCs w:val="24"/>
        </w:rPr>
        <w:t>This contribution provides change proposals for progressing Draft H.248.</w:t>
      </w:r>
      <w:r>
        <w:rPr>
          <w:szCs w:val="24"/>
        </w:rPr>
        <w:t>50 Rev. 1</w:t>
      </w:r>
      <w:r w:rsidRPr="00E96EB1">
        <w:rPr>
          <w:szCs w:val="24"/>
        </w:rPr>
        <w:t xml:space="preserve">. The proposed changes are marked up against the proposed input draft to this meeting </w:t>
      </w:r>
      <w:r>
        <w:rPr>
          <w:b/>
          <w:bCs/>
          <w:szCs w:val="24"/>
        </w:rPr>
        <w:t>C</w:t>
      </w:r>
      <w:r w:rsidRPr="00E96EB1">
        <w:rPr>
          <w:b/>
          <w:bCs/>
          <w:szCs w:val="24"/>
        </w:rPr>
        <w:t xml:space="preserve"> </w:t>
      </w:r>
      <w:r w:rsidR="0036254A">
        <w:rPr>
          <w:b/>
          <w:bCs/>
          <w:szCs w:val="24"/>
        </w:rPr>
        <w:t>30</w:t>
      </w:r>
      <w:r w:rsidRPr="00E96EB1">
        <w:rPr>
          <w:b/>
          <w:bCs/>
          <w:szCs w:val="24"/>
        </w:rPr>
        <w:t>.</w:t>
      </w:r>
    </w:p>
    <w:p w:rsidR="00D023DD" w:rsidRDefault="00EF527A" w:rsidP="00D023DD">
      <w:pPr>
        <w:pStyle w:val="Heading1"/>
        <w:rPr>
          <w:lang w:val="en-US" w:eastAsia="ja-JP"/>
        </w:rPr>
      </w:pPr>
      <w:r>
        <w:rPr>
          <w:lang w:val="en-US" w:eastAsia="ja-JP"/>
        </w:rPr>
        <w:t>Background and conclusion</w:t>
      </w:r>
    </w:p>
    <w:p w:rsidR="00D023DD" w:rsidRDefault="00EF527A" w:rsidP="00D023DD">
      <w:pPr>
        <w:rPr>
          <w:szCs w:val="24"/>
        </w:rPr>
      </w:pPr>
      <w:r>
        <w:rPr>
          <w:szCs w:val="24"/>
        </w:rPr>
        <w:t>The basic ICE technology is presently under revision by IETF (MMUSIC), with scope on</w:t>
      </w:r>
    </w:p>
    <w:p w:rsidR="00EF527A" w:rsidRDefault="00EF527A" w:rsidP="00EF527A">
      <w:pPr>
        <w:pStyle w:val="ListParagraph"/>
        <w:numPr>
          <w:ilvl w:val="0"/>
          <w:numId w:val="20"/>
        </w:numPr>
        <w:rPr>
          <w:szCs w:val="24"/>
        </w:rPr>
      </w:pPr>
      <w:r>
        <w:rPr>
          <w:szCs w:val="24"/>
        </w:rPr>
        <w:t>clarifications (and corrections if required) and</w:t>
      </w:r>
    </w:p>
    <w:p w:rsidR="00EF527A" w:rsidRPr="00EF527A" w:rsidRDefault="00EF527A" w:rsidP="00EF527A">
      <w:pPr>
        <w:pStyle w:val="ListParagraph"/>
        <w:numPr>
          <w:ilvl w:val="0"/>
          <w:numId w:val="20"/>
        </w:numPr>
        <w:rPr>
          <w:szCs w:val="24"/>
        </w:rPr>
      </w:pPr>
      <w:r>
        <w:rPr>
          <w:szCs w:val="24"/>
        </w:rPr>
        <w:t>extensions</w:t>
      </w:r>
    </w:p>
    <w:p w:rsidR="00D023DD" w:rsidRDefault="00EF527A" w:rsidP="00D023DD">
      <w:pPr>
        <w:rPr>
          <w:szCs w:val="24"/>
        </w:rPr>
      </w:pPr>
      <w:r>
        <w:rPr>
          <w:szCs w:val="24"/>
        </w:rPr>
        <w:t>That IETF work is still and progress, too premature for final cross-checks against H.248.50. However, the relevant IETF ICE items should be referred as living list items.</w:t>
      </w:r>
    </w:p>
    <w:p w:rsidR="00EF527A" w:rsidRDefault="00D023DD" w:rsidP="00EF527A">
      <w:pPr>
        <w:pStyle w:val="Heading1"/>
        <w:rPr>
          <w:lang w:val="en-US" w:eastAsia="ja-JP"/>
        </w:rPr>
      </w:pPr>
      <w:r>
        <w:rPr>
          <w:lang w:eastAsia="ja-JP"/>
        </w:rPr>
        <w:t>Proposals</w:t>
      </w:r>
    </w:p>
    <w:p w:rsidR="00D023DD" w:rsidRDefault="00D023DD" w:rsidP="00D023DD">
      <w:r>
        <w:t xml:space="preserve">It is proposed to accept the marked up changes below. </w:t>
      </w:r>
    </w:p>
    <w:p w:rsidR="00795BB2" w:rsidRDefault="00795BB2" w:rsidP="00795BB2">
      <w:r>
        <w:t>#1:</w:t>
      </w:r>
    </w:p>
    <w:p w:rsidR="00795BB2" w:rsidRDefault="00795BB2" w:rsidP="00795BB2">
      <w:pPr>
        <w:pStyle w:val="CorrectionSeparatorBegin"/>
      </w:pPr>
      <w:r>
        <w:lastRenderedPageBreak/>
        <w:t xml:space="preserve"> [Begin Proposal]</w:t>
      </w:r>
    </w:p>
    <w:p w:rsidR="00795BB2" w:rsidRPr="00D023DD" w:rsidRDefault="00795BB2" w:rsidP="00795BB2">
      <w:pPr>
        <w:keepNext/>
        <w:keepLines/>
        <w:spacing w:before="480"/>
        <w:jc w:val="center"/>
        <w:rPr>
          <w:rFonts w:eastAsia="MS Mincho"/>
          <w:b/>
          <w:sz w:val="28"/>
        </w:rPr>
      </w:pPr>
      <w:r w:rsidRPr="00D023DD">
        <w:rPr>
          <w:rFonts w:eastAsia="MS Mincho"/>
          <w:b/>
          <w:sz w:val="28"/>
        </w:rPr>
        <w:t>Appendix I</w:t>
      </w:r>
      <w:r w:rsidRPr="00D023DD">
        <w:rPr>
          <w:rFonts w:eastAsia="MS Mincho"/>
          <w:b/>
          <w:sz w:val="28"/>
        </w:rPr>
        <w:br/>
        <w:t>Living List related to enhancements and clarifications</w:t>
      </w:r>
    </w:p>
    <w:p w:rsidR="00795BB2" w:rsidRPr="00D023DD" w:rsidRDefault="00795BB2" w:rsidP="00795BB2">
      <w:pPr>
        <w:keepNext/>
        <w:jc w:val="center"/>
        <w:rPr>
          <w:rFonts w:eastAsia="MS Mincho"/>
        </w:rPr>
      </w:pPr>
      <w:r w:rsidRPr="00D023DD">
        <w:rPr>
          <w:rFonts w:eastAsia="MS Mincho"/>
        </w:rPr>
        <w:t>(This appendix will be again removed at the stage of consent/approval)</w:t>
      </w:r>
    </w:p>
    <w:p w:rsidR="00795BB2" w:rsidRDefault="00795BB2" w:rsidP="00795BB2">
      <w:r>
        <w:t>…</w:t>
      </w:r>
    </w:p>
    <w:p w:rsidR="00795BB2" w:rsidRPr="00D023DD" w:rsidRDefault="00795BB2" w:rsidP="00795BB2">
      <w:pPr>
        <w:rPr>
          <w:rFonts w:eastAsia="MS Mincho"/>
        </w:rPr>
      </w:pPr>
    </w:p>
    <w:p w:rsidR="00795BB2" w:rsidRPr="00D023DD" w:rsidRDefault="00795BB2" w:rsidP="00795BB2">
      <w:pPr>
        <w:rPr>
          <w:ins w:id="10" w:author="ALU" w:date="2012-12-06T10:11:00Z"/>
          <w:rFonts w:eastAsia="MS Mincho"/>
          <w:b/>
          <w:lang w:eastAsia="ja-JP"/>
        </w:rPr>
      </w:pPr>
      <w:ins w:id="11" w:author="ALU" w:date="2012-12-06T10:11:00Z">
        <w:r w:rsidRPr="00D023DD">
          <w:rPr>
            <w:rFonts w:eastAsia="MS Mincho"/>
            <w:b/>
            <w:lang w:eastAsia="ja-JP"/>
          </w:rPr>
          <w:t>I.4</w:t>
        </w:r>
        <w:r w:rsidRPr="00D023DD">
          <w:rPr>
            <w:rFonts w:eastAsia="MS Mincho"/>
            <w:b/>
            <w:lang w:eastAsia="ja-JP"/>
          </w:rPr>
          <w:tab/>
          <w:t xml:space="preserve">Item #4: </w:t>
        </w:r>
        <w:r>
          <w:rPr>
            <w:rFonts w:eastAsia="MS Mincho"/>
            <w:b/>
            <w:lang w:eastAsia="ja-JP"/>
          </w:rPr>
          <w:t>H.248.50 References to</w:t>
        </w:r>
        <w:r w:rsidRPr="00D023DD">
          <w:rPr>
            <w:rFonts w:eastAsia="MS Mincho"/>
            <w:b/>
            <w:lang w:eastAsia="ja-JP"/>
          </w:rPr>
          <w:t xml:space="preserve"> IETF</w:t>
        </w:r>
        <w:r>
          <w:rPr>
            <w:rFonts w:eastAsia="MS Mincho"/>
            <w:b/>
            <w:lang w:eastAsia="ja-JP"/>
          </w:rPr>
          <w:t xml:space="preserve"> ICE documents</w:t>
        </w:r>
      </w:ins>
    </w:p>
    <w:p w:rsidR="00795BB2" w:rsidRDefault="00795BB2" w:rsidP="00795BB2">
      <w:pPr>
        <w:rPr>
          <w:ins w:id="12" w:author="ALU" w:date="2012-12-06T10:12:00Z"/>
          <w:rFonts w:eastAsia="MS Mincho"/>
        </w:rPr>
      </w:pPr>
      <w:ins w:id="13" w:author="ALU" w:date="2012-12-06T10:12:00Z">
        <w:r>
          <w:rPr>
            <w:rFonts w:eastAsia="MS Mincho"/>
          </w:rPr>
          <w:t xml:space="preserve">The core RFC on ICE [IETF RFC 5245] was augmented and updated by some extensions, </w:t>
        </w:r>
      </w:ins>
      <w:ins w:id="14" w:author="ALU" w:date="2012-12-06T10:13:00Z">
        <w:r>
          <w:rPr>
            <w:rFonts w:eastAsia="MS Mincho"/>
          </w:rPr>
          <w:t>which</w:t>
        </w:r>
      </w:ins>
      <w:ins w:id="15" w:author="ALU" w:date="2012-12-06T10:12:00Z">
        <w:r>
          <w:rPr>
            <w:rFonts w:eastAsia="MS Mincho"/>
          </w:rPr>
          <w:t xml:space="preserve"> </w:t>
        </w:r>
      </w:ins>
      <w:ins w:id="16" w:author="ALU" w:date="2012-12-06T10:13:00Z">
        <w:r>
          <w:rPr>
            <w:rFonts w:eastAsia="MS Mincho"/>
          </w:rPr>
          <w:t>were not referenced by H.248.50 (remember: work on H.248.50 was already technically stable in 2007). This clause provides a reference check.</w:t>
        </w:r>
      </w:ins>
    </w:p>
    <w:p w:rsidR="00795BB2" w:rsidRPr="00D023DD" w:rsidRDefault="00795BB2" w:rsidP="00795BB2">
      <w:pPr>
        <w:rPr>
          <w:ins w:id="17" w:author="ALU" w:date="2012-12-06T10:08:00Z"/>
          <w:rFonts w:eastAsia="MS Mincho"/>
        </w:rPr>
      </w:pPr>
    </w:p>
    <w:p w:rsidR="00795BB2" w:rsidRPr="00D023DD" w:rsidRDefault="00795BB2" w:rsidP="00795BB2">
      <w:pPr>
        <w:pStyle w:val="Heading3"/>
        <w:rPr>
          <w:ins w:id="18" w:author="ALU" w:date="2012-12-06T10:08:00Z"/>
          <w:rFonts w:eastAsia="MS Mincho"/>
          <w:lang w:eastAsia="ja-JP"/>
        </w:rPr>
      </w:pPr>
      <w:ins w:id="19" w:author="ALU" w:date="2012-12-06T10:08:00Z">
        <w:r w:rsidRPr="00D023DD">
          <w:rPr>
            <w:rFonts w:eastAsia="MS Mincho"/>
            <w:lang w:eastAsia="ja-JP"/>
          </w:rPr>
          <w:t>I.</w:t>
        </w:r>
        <w:r>
          <w:rPr>
            <w:rFonts w:eastAsia="MS Mincho"/>
            <w:lang w:eastAsia="ja-JP"/>
          </w:rPr>
          <w:t>4.</w:t>
        </w:r>
        <w:r w:rsidRPr="00D023DD">
          <w:rPr>
            <w:rFonts w:eastAsia="MS Mincho"/>
            <w:lang w:eastAsia="ja-JP"/>
          </w:rPr>
          <w:t>1</w:t>
        </w:r>
        <w:r w:rsidRPr="00D023DD">
          <w:rPr>
            <w:rFonts w:eastAsia="MS Mincho"/>
            <w:lang w:eastAsia="ja-JP"/>
          </w:rPr>
          <w:tab/>
          <w:t>Item #</w:t>
        </w:r>
        <w:r>
          <w:rPr>
            <w:rFonts w:eastAsia="MS Mincho"/>
            <w:lang w:eastAsia="ja-JP"/>
          </w:rPr>
          <w:t>4.</w:t>
        </w:r>
        <w:r w:rsidRPr="00D023DD">
          <w:rPr>
            <w:rFonts w:eastAsia="MS Mincho"/>
            <w:lang w:eastAsia="ja-JP"/>
          </w:rPr>
          <w:t xml:space="preserve">1: </w:t>
        </w:r>
        <w:r>
          <w:rPr>
            <w:rFonts w:eastAsia="MS Mincho"/>
            <w:lang w:eastAsia="ja-JP"/>
          </w:rPr>
          <w:t xml:space="preserve">IETF </w:t>
        </w:r>
      </w:ins>
      <w:ins w:id="20" w:author="ALU" w:date="2012-12-06T10:18:00Z">
        <w:r w:rsidR="00E256EC" w:rsidRPr="00795BB2">
          <w:rPr>
            <w:rFonts w:eastAsia="MS Mincho"/>
          </w:rPr>
          <w:t>RFC </w:t>
        </w:r>
        <w:r w:rsidR="00E256EC">
          <w:t>6544</w:t>
        </w:r>
        <w:r w:rsidR="00E256EC" w:rsidRPr="00795BB2">
          <w:rPr>
            <w:rFonts w:eastAsia="MS Mincho"/>
          </w:rPr>
          <w:t xml:space="preserve"> </w:t>
        </w:r>
      </w:ins>
      <w:ins w:id="21" w:author="ALU" w:date="2012-12-06T10:08:00Z">
        <w:r>
          <w:rPr>
            <w:rFonts w:eastAsia="MS Mincho"/>
            <w:lang w:eastAsia="ja-JP"/>
          </w:rPr>
          <w:t>“</w:t>
        </w:r>
      </w:ins>
      <w:ins w:id="22" w:author="ALU" w:date="2012-12-06T10:18:00Z">
        <w:r w:rsidR="00E256EC">
          <w:rPr>
            <w:rFonts w:eastAsia="MS Mincho"/>
            <w:lang w:eastAsia="ja-JP"/>
          </w:rPr>
          <w:t>ICE for TCP traffic</w:t>
        </w:r>
      </w:ins>
      <w:ins w:id="23" w:author="ALU" w:date="2012-12-06T10:08:00Z">
        <w:r>
          <w:rPr>
            <w:rFonts w:eastAsia="MS Mincho"/>
            <w:lang w:eastAsia="ja-JP"/>
          </w:rPr>
          <w:t>”</w:t>
        </w:r>
      </w:ins>
    </w:p>
    <w:p w:rsidR="00B00F52" w:rsidRDefault="00E256EC" w:rsidP="00B00F52">
      <w:pPr>
        <w:spacing w:after="120"/>
        <w:rPr>
          <w:ins w:id="24" w:author="ALU" w:date="2012-12-06T10:19:00Z"/>
          <w:rFonts w:eastAsia="MS Mincho"/>
          <w:lang w:eastAsia="ja-JP"/>
        </w:rPr>
        <w:pPrChange w:id="25" w:author="ALU" w:date="2012-12-06T10:16:00Z">
          <w:pPr/>
        </w:pPrChange>
      </w:pPr>
      <w:ins w:id="26" w:author="ALU" w:date="2012-12-06T10:19:00Z">
        <w:r>
          <w:rPr>
            <w:rFonts w:eastAsia="MS Mincho"/>
            <w:lang w:eastAsia="ja-JP"/>
          </w:rPr>
          <w:t>Missing H.248.50 reference:</w:t>
        </w:r>
      </w:ins>
    </w:p>
    <w:tbl>
      <w:tblPr>
        <w:tblStyle w:val="TableGrid1"/>
        <w:tblW w:w="0" w:type="auto"/>
        <w:jc w:val="center"/>
        <w:tblLook w:val="01E0"/>
      </w:tblPr>
      <w:tblGrid>
        <w:gridCol w:w="1522"/>
        <w:gridCol w:w="7914"/>
      </w:tblGrid>
      <w:tr w:rsidR="00E256EC" w:rsidRPr="00D023DD" w:rsidTr="002C6EE7">
        <w:trPr>
          <w:jc w:val="center"/>
          <w:ins w:id="27" w:author="ALU" w:date="2012-12-06T10:19:00Z"/>
        </w:trPr>
        <w:tc>
          <w:tcPr>
            <w:tcW w:w="9436" w:type="dxa"/>
            <w:gridSpan w:val="2"/>
          </w:tcPr>
          <w:p w:rsidR="00B00F52" w:rsidRDefault="00E256EC" w:rsidP="00B00F52">
            <w:pPr>
              <w:ind w:left="1985" w:hanging="1985"/>
              <w:rPr>
                <w:ins w:id="28" w:author="ALU" w:date="2012-12-06T10:19:00Z"/>
                <w:rFonts w:eastAsia="Times New Roman"/>
              </w:rPr>
              <w:pPrChange w:id="29" w:author="ALU" w:date="2012-12-06T10:16:00Z">
                <w:pPr>
                  <w:pStyle w:val="Tabletext"/>
                </w:pPr>
              </w:pPrChange>
            </w:pPr>
            <w:ins w:id="30" w:author="ALU" w:date="2012-12-06T10:19:00Z">
              <w:r w:rsidRPr="00795BB2">
                <w:t>[I</w:t>
              </w:r>
              <w:r w:rsidRPr="00795BB2">
                <w:rPr>
                  <w:lang w:eastAsia="zh-CN"/>
                </w:rPr>
                <w:t>ETF</w:t>
              </w:r>
              <w:r w:rsidRPr="00795BB2">
                <w:t xml:space="preserve"> </w:t>
              </w:r>
              <w:r w:rsidRPr="00795BB2">
                <w:rPr>
                  <w:lang w:eastAsia="zh-CN"/>
                </w:rPr>
                <w:t>RFC </w:t>
              </w:r>
              <w:r>
                <w:rPr>
                  <w:lang w:eastAsia="zh-CN"/>
                </w:rPr>
                <w:t>6544</w:t>
              </w:r>
              <w:r w:rsidRPr="00795BB2">
                <w:t>]</w:t>
              </w:r>
              <w:r w:rsidRPr="00795BB2">
                <w:tab/>
                <w:t>IETF RFC </w:t>
              </w:r>
              <w:r>
                <w:t>6544</w:t>
              </w:r>
              <w:r w:rsidRPr="00795BB2">
                <w:t xml:space="preserve"> (</w:t>
              </w:r>
              <w:r>
                <w:t>03/</w:t>
              </w:r>
              <w:r w:rsidRPr="00795BB2">
                <w:t>201</w:t>
              </w:r>
              <w:r>
                <w:t>2</w:t>
              </w:r>
              <w:r w:rsidRPr="00795BB2">
                <w:t xml:space="preserve">), </w:t>
              </w:r>
              <w:r w:rsidRPr="00795BB2">
                <w:rPr>
                  <w:i/>
                  <w:iCs/>
                </w:rPr>
                <w:t>TCP Candidates with Interactive Connectivity Establishment (ICE)</w:t>
              </w:r>
              <w:r>
                <w:rPr>
                  <w:i/>
                  <w:iCs/>
                </w:rPr>
                <w:t>.</w:t>
              </w:r>
            </w:ins>
          </w:p>
        </w:tc>
      </w:tr>
      <w:tr w:rsidR="00E256EC" w:rsidRPr="00D023DD" w:rsidTr="002C6EE7">
        <w:trPr>
          <w:jc w:val="center"/>
          <w:ins w:id="31" w:author="ALU" w:date="2012-12-06T10:19:00Z"/>
        </w:trPr>
        <w:tc>
          <w:tcPr>
            <w:tcW w:w="1522" w:type="dxa"/>
          </w:tcPr>
          <w:p w:rsidR="00E256EC" w:rsidRPr="00D023DD" w:rsidRDefault="00E256EC" w:rsidP="002C6EE7">
            <w:pPr>
              <w:pStyle w:val="Tablehead"/>
              <w:jc w:val="left"/>
              <w:rPr>
                <w:ins w:id="32" w:author="ALU" w:date="2012-12-06T10:19:00Z"/>
              </w:rPr>
            </w:pPr>
            <w:ins w:id="33" w:author="ALU" w:date="2012-12-06T10:19:00Z">
              <w:r w:rsidRPr="00D023DD">
                <w:t>Motivation:</w:t>
              </w:r>
            </w:ins>
          </w:p>
        </w:tc>
        <w:tc>
          <w:tcPr>
            <w:tcW w:w="7914" w:type="dxa"/>
          </w:tcPr>
          <w:p w:rsidR="00E256EC" w:rsidRDefault="00E256EC" w:rsidP="002C6EE7">
            <w:pPr>
              <w:pStyle w:val="Tabletext"/>
              <w:numPr>
                <w:ilvl w:val="0"/>
                <w:numId w:val="19"/>
              </w:numPr>
              <w:tabs>
                <w:tab w:val="clear" w:pos="284"/>
                <w:tab w:val="left" w:pos="3939"/>
              </w:tabs>
              <w:rPr>
                <w:ins w:id="34" w:author="ALU" w:date="2012-12-06T10:19:00Z"/>
              </w:rPr>
            </w:pPr>
          </w:p>
          <w:p w:rsidR="00A40F78" w:rsidRDefault="00A40F78" w:rsidP="00A40F78">
            <w:pPr>
              <w:pStyle w:val="Tabletext"/>
              <w:rPr>
                <w:ins w:id="35" w:author="ALU" w:date="2012-12-20T08:47:00Z"/>
              </w:rPr>
              <w:pPrChange w:id="36" w:author="ALU" w:date="2012-12-20T08:51:00Z">
                <w:pPr>
                  <w:pStyle w:val="Tabletext"/>
                  <w:numPr>
                    <w:numId w:val="19"/>
                  </w:numPr>
                  <w:tabs>
                    <w:tab w:val="clear" w:pos="284"/>
                    <w:tab w:val="left" w:pos="3939"/>
                  </w:tabs>
                  <w:ind w:left="360" w:hanging="360"/>
                </w:pPr>
              </w:pPrChange>
            </w:pPr>
            <w:ins w:id="37" w:author="ALU" w:date="2012-12-20T08:49:00Z">
              <w:r>
                <w:t>E.g.:</w:t>
              </w:r>
            </w:ins>
          </w:p>
          <w:p w:rsidR="00A40F78" w:rsidRDefault="00A40F78" w:rsidP="00A40F78">
            <w:pPr>
              <w:pStyle w:val="ASN1"/>
              <w:rPr>
                <w:ins w:id="38" w:author="ALU" w:date="2012-12-20T08:47:00Z"/>
              </w:rPr>
              <w:pPrChange w:id="39" w:author="ALU" w:date="2012-12-20T08:47:00Z">
                <w:pPr>
                  <w:pStyle w:val="Tabletext"/>
                  <w:tabs>
                    <w:tab w:val="left" w:pos="3939"/>
                  </w:tabs>
                </w:pPr>
              </w:pPrChange>
            </w:pPr>
            <w:ins w:id="40" w:author="ALU" w:date="2012-12-20T08:47:00Z">
              <w:r>
                <w:t xml:space="preserve">                       +----------+</w:t>
              </w:r>
            </w:ins>
          </w:p>
          <w:p w:rsidR="00A40F78" w:rsidRDefault="00A40F78" w:rsidP="00A40F78">
            <w:pPr>
              <w:pStyle w:val="ASN1"/>
              <w:rPr>
                <w:ins w:id="41" w:author="ALU" w:date="2012-12-20T08:47:00Z"/>
              </w:rPr>
              <w:pPrChange w:id="42" w:author="ALU" w:date="2012-12-20T08:47:00Z">
                <w:pPr>
                  <w:pStyle w:val="Tabletext"/>
                  <w:tabs>
                    <w:tab w:val="left" w:pos="3939"/>
                  </w:tabs>
                </w:pPr>
              </w:pPrChange>
            </w:pPr>
            <w:ins w:id="43" w:author="ALU" w:date="2012-12-20T08:47:00Z">
              <w:r>
                <w:t xml:space="preserve">                       |          |</w:t>
              </w:r>
            </w:ins>
          </w:p>
          <w:p w:rsidR="00A40F78" w:rsidRDefault="00A40F78" w:rsidP="00A40F78">
            <w:pPr>
              <w:pStyle w:val="ASN1"/>
              <w:rPr>
                <w:ins w:id="44" w:author="ALU" w:date="2012-12-20T08:47:00Z"/>
              </w:rPr>
              <w:pPrChange w:id="45" w:author="ALU" w:date="2012-12-20T08:47:00Z">
                <w:pPr>
                  <w:pStyle w:val="Tabletext"/>
                  <w:tabs>
                    <w:tab w:val="left" w:pos="3939"/>
                  </w:tabs>
                </w:pPr>
              </w:pPrChange>
            </w:pPr>
            <w:ins w:id="46" w:author="ALU" w:date="2012-12-20T08:47:00Z">
              <w:r>
                <w:t xml:space="preserve">                       |    App   |</w:t>
              </w:r>
            </w:ins>
          </w:p>
          <w:p w:rsidR="00A40F78" w:rsidRDefault="00A40F78" w:rsidP="00A40F78">
            <w:pPr>
              <w:pStyle w:val="ASN1"/>
              <w:rPr>
                <w:ins w:id="47" w:author="ALU" w:date="2012-12-20T08:47:00Z"/>
              </w:rPr>
              <w:pPrChange w:id="48" w:author="ALU" w:date="2012-12-20T08:47:00Z">
                <w:pPr>
                  <w:pStyle w:val="Tabletext"/>
                  <w:tabs>
                    <w:tab w:val="left" w:pos="3939"/>
                  </w:tabs>
                </w:pPr>
              </w:pPrChange>
            </w:pPr>
            <w:ins w:id="49" w:author="ALU" w:date="2012-12-20T08:47:00Z">
              <w:r>
                <w:t xml:space="preserve">            +----------+----------+     +----------+----------+</w:t>
              </w:r>
            </w:ins>
          </w:p>
          <w:p w:rsidR="00A40F78" w:rsidRDefault="00A40F78" w:rsidP="00A40F78">
            <w:pPr>
              <w:pStyle w:val="ASN1"/>
              <w:rPr>
                <w:ins w:id="50" w:author="ALU" w:date="2012-12-20T08:47:00Z"/>
              </w:rPr>
              <w:pPrChange w:id="51" w:author="ALU" w:date="2012-12-20T08:47:00Z">
                <w:pPr>
                  <w:pStyle w:val="Tabletext"/>
                  <w:tabs>
                    <w:tab w:val="left" w:pos="3939"/>
                  </w:tabs>
                </w:pPr>
              </w:pPrChange>
            </w:pPr>
            <w:ins w:id="52" w:author="ALU" w:date="2012-12-20T08:47:00Z">
              <w:r>
                <w:t xml:space="preserve">            |          |          |     |          |          |</w:t>
              </w:r>
            </w:ins>
          </w:p>
          <w:p w:rsidR="00A40F78" w:rsidRDefault="00A40F78" w:rsidP="00A40F78">
            <w:pPr>
              <w:pStyle w:val="ASN1"/>
              <w:rPr>
                <w:ins w:id="53" w:author="ALU" w:date="2012-12-20T08:47:00Z"/>
              </w:rPr>
              <w:pPrChange w:id="54" w:author="ALU" w:date="2012-12-20T08:47:00Z">
                <w:pPr>
                  <w:pStyle w:val="Tabletext"/>
                  <w:tabs>
                    <w:tab w:val="left" w:pos="3939"/>
                  </w:tabs>
                </w:pPr>
              </w:pPrChange>
            </w:pPr>
            <w:ins w:id="55" w:author="ALU" w:date="2012-12-20T08:47:00Z">
              <w:r>
                <w:t xml:space="preserve">            |   STUN   |  (D)TLS  |     |   STUN   |    App   |</w:t>
              </w:r>
            </w:ins>
          </w:p>
          <w:p w:rsidR="00A40F78" w:rsidRDefault="00A40F78" w:rsidP="00A40F78">
            <w:pPr>
              <w:pStyle w:val="ASN1"/>
              <w:rPr>
                <w:ins w:id="56" w:author="ALU" w:date="2012-12-20T08:47:00Z"/>
              </w:rPr>
              <w:pPrChange w:id="57" w:author="ALU" w:date="2012-12-20T08:47:00Z">
                <w:pPr>
                  <w:pStyle w:val="Tabletext"/>
                  <w:tabs>
                    <w:tab w:val="left" w:pos="3939"/>
                  </w:tabs>
                </w:pPr>
              </w:pPrChange>
            </w:pPr>
            <w:ins w:id="58" w:author="ALU" w:date="2012-12-20T08:47:00Z">
              <w:r>
                <w:t xml:space="preserve">            +----------+----------+     +----------+----------+</w:t>
              </w:r>
            </w:ins>
          </w:p>
          <w:p w:rsidR="00A40F78" w:rsidRDefault="00A40F78" w:rsidP="00A40F78">
            <w:pPr>
              <w:pStyle w:val="ASN1"/>
              <w:rPr>
                <w:ins w:id="59" w:author="ALU" w:date="2012-12-20T08:47:00Z"/>
              </w:rPr>
              <w:pPrChange w:id="60" w:author="ALU" w:date="2012-12-20T08:47:00Z">
                <w:pPr>
                  <w:pStyle w:val="Tabletext"/>
                  <w:tabs>
                    <w:tab w:val="left" w:pos="3939"/>
                  </w:tabs>
                </w:pPr>
              </w:pPrChange>
            </w:pPr>
            <w:ins w:id="61" w:author="ALU" w:date="2012-12-20T08:47:00Z">
              <w:r>
                <w:t xml:space="preserve">            | </w:t>
              </w:r>
            </w:ins>
            <w:ins w:id="62" w:author="ALU" w:date="2012-12-20T08:49:00Z">
              <w:r>
                <w:t>“</w:t>
              </w:r>
              <w:r>
                <w:t>Framing Protocol</w:t>
              </w:r>
              <w:r>
                <w:t>”</w:t>
              </w:r>
              <w:r>
                <w:t xml:space="preserve"> </w:t>
              </w:r>
            </w:ins>
            <w:ins w:id="63" w:author="ALU" w:date="2012-12-20T08:47:00Z">
              <w:r>
                <w:t xml:space="preserve"> |     | </w:t>
              </w:r>
            </w:ins>
            <w:ins w:id="64" w:author="ALU" w:date="2012-12-20T08:50:00Z">
              <w:r>
                <w:t xml:space="preserve">“Framing Protocol”  </w:t>
              </w:r>
            </w:ins>
            <w:ins w:id="65" w:author="ALU" w:date="2012-12-20T08:47:00Z">
              <w:r>
                <w:t>|</w:t>
              </w:r>
            </w:ins>
          </w:p>
          <w:p w:rsidR="00A40F78" w:rsidRDefault="00A40F78" w:rsidP="00A40F78">
            <w:pPr>
              <w:pStyle w:val="ASN1"/>
              <w:rPr>
                <w:ins w:id="66" w:author="ALU" w:date="2012-12-20T08:47:00Z"/>
              </w:rPr>
              <w:pPrChange w:id="67" w:author="ALU" w:date="2012-12-20T08:47:00Z">
                <w:pPr>
                  <w:pStyle w:val="Tabletext"/>
                  <w:tabs>
                    <w:tab w:val="left" w:pos="3939"/>
                  </w:tabs>
                </w:pPr>
              </w:pPrChange>
            </w:pPr>
            <w:ins w:id="68" w:author="ALU" w:date="2012-12-20T08:47:00Z">
              <w:r>
                <w:t xml:space="preserve">            | </w:t>
              </w:r>
            </w:ins>
            <w:ins w:id="69" w:author="ALU" w:date="2012-12-20T08:50:00Z">
              <w:r>
                <w:t xml:space="preserve"> RTPoTCP (</w:t>
              </w:r>
            </w:ins>
            <w:ins w:id="70" w:author="ALU" w:date="2012-12-20T08:47:00Z">
              <w:r>
                <w:t>RFC 4571</w:t>
              </w:r>
            </w:ins>
            <w:ins w:id="71" w:author="ALU" w:date="2012-12-20T08:50:00Z">
              <w:r>
                <w:t>)</w:t>
              </w:r>
            </w:ins>
            <w:ins w:id="72" w:author="ALU" w:date="2012-12-20T08:47:00Z">
              <w:r>
                <w:t xml:space="preserve"> |     </w:t>
              </w:r>
            </w:ins>
            <w:ins w:id="73" w:author="ALU" w:date="2012-12-20T08:51:00Z">
              <w:r>
                <w:t xml:space="preserve">|  </w:t>
              </w:r>
              <w:r>
                <w:t>RTPoTCP (RFC 4571)</w:t>
              </w:r>
            </w:ins>
            <w:ins w:id="74" w:author="ALU" w:date="2012-12-20T08:47:00Z">
              <w:r>
                <w:t xml:space="preserve"> |</w:t>
              </w:r>
            </w:ins>
          </w:p>
          <w:p w:rsidR="00A40F78" w:rsidRDefault="00A40F78" w:rsidP="00A40F78">
            <w:pPr>
              <w:pStyle w:val="ASN1"/>
              <w:rPr>
                <w:ins w:id="75" w:author="ALU" w:date="2012-12-20T08:47:00Z"/>
              </w:rPr>
              <w:pPrChange w:id="76" w:author="ALU" w:date="2012-12-20T08:47:00Z">
                <w:pPr>
                  <w:pStyle w:val="Tabletext"/>
                  <w:tabs>
                    <w:tab w:val="left" w:pos="3939"/>
                  </w:tabs>
                </w:pPr>
              </w:pPrChange>
            </w:pPr>
            <w:ins w:id="77" w:author="ALU" w:date="2012-12-20T08:47:00Z">
              <w:r>
                <w:t xml:space="preserve">            +---------------------+     +---------------------+</w:t>
              </w:r>
            </w:ins>
          </w:p>
          <w:p w:rsidR="00A40F78" w:rsidRDefault="00A40F78" w:rsidP="00A40F78">
            <w:pPr>
              <w:pStyle w:val="ASN1"/>
              <w:rPr>
                <w:ins w:id="78" w:author="ALU" w:date="2012-12-20T08:47:00Z"/>
              </w:rPr>
              <w:pPrChange w:id="79" w:author="ALU" w:date="2012-12-20T08:47:00Z">
                <w:pPr>
                  <w:pStyle w:val="Tabletext"/>
                  <w:tabs>
                    <w:tab w:val="left" w:pos="3939"/>
                  </w:tabs>
                </w:pPr>
              </w:pPrChange>
            </w:pPr>
            <w:ins w:id="80" w:author="ALU" w:date="2012-12-20T08:47:00Z">
              <w:r>
                <w:t xml:space="preserve">            |                     |     |                     |</w:t>
              </w:r>
            </w:ins>
          </w:p>
          <w:p w:rsidR="00A40F78" w:rsidRDefault="00A40F78" w:rsidP="00A40F78">
            <w:pPr>
              <w:pStyle w:val="ASN1"/>
              <w:rPr>
                <w:ins w:id="81" w:author="ALU" w:date="2012-12-20T08:47:00Z"/>
              </w:rPr>
              <w:pPrChange w:id="82" w:author="ALU" w:date="2012-12-20T08:47:00Z">
                <w:pPr>
                  <w:pStyle w:val="Tabletext"/>
                  <w:tabs>
                    <w:tab w:val="left" w:pos="3939"/>
                  </w:tabs>
                </w:pPr>
              </w:pPrChange>
            </w:pPr>
            <w:ins w:id="83" w:author="ALU" w:date="2012-12-20T08:47:00Z">
              <w:r>
                <w:t xml:space="preserve">            |         TCP         |     |         TCP         |</w:t>
              </w:r>
            </w:ins>
          </w:p>
          <w:p w:rsidR="00A40F78" w:rsidRDefault="00A40F78" w:rsidP="00A40F78">
            <w:pPr>
              <w:pStyle w:val="ASN1"/>
              <w:rPr>
                <w:ins w:id="84" w:author="ALU" w:date="2012-12-20T08:47:00Z"/>
              </w:rPr>
              <w:pPrChange w:id="85" w:author="ALU" w:date="2012-12-20T08:47:00Z">
                <w:pPr>
                  <w:pStyle w:val="Tabletext"/>
                  <w:tabs>
                    <w:tab w:val="left" w:pos="3939"/>
                  </w:tabs>
                </w:pPr>
              </w:pPrChange>
            </w:pPr>
            <w:ins w:id="86" w:author="ALU" w:date="2012-12-20T08:47:00Z">
              <w:r>
                <w:t xml:space="preserve">            +---------------------+     +---------------------+</w:t>
              </w:r>
            </w:ins>
          </w:p>
          <w:p w:rsidR="00A40F78" w:rsidRDefault="00A40F78" w:rsidP="00A40F78">
            <w:pPr>
              <w:pStyle w:val="ASN1"/>
              <w:rPr>
                <w:ins w:id="87" w:author="ALU" w:date="2012-12-20T08:47:00Z"/>
              </w:rPr>
              <w:pPrChange w:id="88" w:author="ALU" w:date="2012-12-20T08:47:00Z">
                <w:pPr>
                  <w:pStyle w:val="Tabletext"/>
                  <w:tabs>
                    <w:tab w:val="left" w:pos="3939"/>
                  </w:tabs>
                </w:pPr>
              </w:pPrChange>
            </w:pPr>
            <w:ins w:id="89" w:author="ALU" w:date="2012-12-20T08:47:00Z">
              <w:r>
                <w:t xml:space="preserve">            |                     |     |                     |</w:t>
              </w:r>
            </w:ins>
          </w:p>
          <w:p w:rsidR="00A40F78" w:rsidRDefault="00A40F78" w:rsidP="00A40F78">
            <w:pPr>
              <w:pStyle w:val="ASN1"/>
              <w:rPr>
                <w:ins w:id="90" w:author="ALU" w:date="2012-12-20T08:47:00Z"/>
              </w:rPr>
              <w:pPrChange w:id="91" w:author="ALU" w:date="2012-12-20T08:47:00Z">
                <w:pPr>
                  <w:pStyle w:val="Tabletext"/>
                  <w:tabs>
                    <w:tab w:val="left" w:pos="3939"/>
                  </w:tabs>
                </w:pPr>
              </w:pPrChange>
            </w:pPr>
            <w:ins w:id="92" w:author="ALU" w:date="2012-12-20T08:47:00Z">
              <w:r>
                <w:t xml:space="preserve">            |         IP          |     |         IP          |</w:t>
              </w:r>
            </w:ins>
          </w:p>
          <w:p w:rsidR="00A40F78" w:rsidRDefault="00A40F78" w:rsidP="00A40F78">
            <w:pPr>
              <w:pStyle w:val="ASN1"/>
              <w:rPr>
                <w:ins w:id="93" w:author="ALU" w:date="2012-12-20T08:47:00Z"/>
              </w:rPr>
              <w:pPrChange w:id="94" w:author="ALU" w:date="2012-12-20T08:47:00Z">
                <w:pPr>
                  <w:pStyle w:val="Tabletext"/>
                  <w:tabs>
                    <w:tab w:val="left" w:pos="3939"/>
                  </w:tabs>
                </w:pPr>
              </w:pPrChange>
            </w:pPr>
            <w:ins w:id="95" w:author="ALU" w:date="2012-12-20T08:47:00Z">
              <w:r>
                <w:t xml:space="preserve">            +---------------------+     +---------------------+</w:t>
              </w:r>
            </w:ins>
          </w:p>
          <w:p w:rsidR="00A40F78" w:rsidRPr="00A40F78" w:rsidRDefault="00A40F78" w:rsidP="00A40F78">
            <w:pPr>
              <w:pStyle w:val="ASN1"/>
              <w:rPr>
                <w:ins w:id="96" w:author="ALU" w:date="2012-12-06T10:19:00Z"/>
                <w:rPrChange w:id="97" w:author="ALU" w:date="2012-12-20T08:52:00Z">
                  <w:rPr>
                    <w:ins w:id="98" w:author="ALU" w:date="2012-12-06T10:19:00Z"/>
                  </w:rPr>
                </w:rPrChange>
              </w:rPr>
              <w:pPrChange w:id="99" w:author="ALU" w:date="2012-12-20T08:47:00Z">
                <w:pPr>
                  <w:pStyle w:val="Tabletext"/>
                  <w:numPr>
                    <w:numId w:val="19"/>
                  </w:numPr>
                  <w:tabs>
                    <w:tab w:val="clear" w:pos="284"/>
                    <w:tab w:val="left" w:pos="3939"/>
                  </w:tabs>
                  <w:ind w:left="360" w:hanging="360"/>
                </w:pPr>
              </w:pPrChange>
            </w:pPr>
            <w:ins w:id="100" w:author="ALU" w:date="2012-12-20T08:47:00Z">
              <w:r>
                <w:t xml:space="preserve">         </w:t>
              </w:r>
              <w:r w:rsidRPr="00A40F78">
                <w:rPr>
                  <w:rPrChange w:id="101" w:author="ALU" w:date="2012-12-20T08:52:00Z">
                    <w:rPr/>
                  </w:rPrChange>
                </w:rPr>
                <w:t>Figure 1: ICE TCP Stack with and without (D)TLS</w:t>
              </w:r>
            </w:ins>
          </w:p>
        </w:tc>
      </w:tr>
      <w:tr w:rsidR="00E256EC" w:rsidRPr="00D023DD" w:rsidTr="002C6EE7">
        <w:trPr>
          <w:jc w:val="center"/>
          <w:ins w:id="102" w:author="ALU" w:date="2012-12-06T10:19:00Z"/>
        </w:trPr>
        <w:tc>
          <w:tcPr>
            <w:tcW w:w="1522" w:type="dxa"/>
          </w:tcPr>
          <w:p w:rsidR="00E256EC" w:rsidRPr="00D023DD" w:rsidRDefault="00E256EC" w:rsidP="002C6EE7">
            <w:pPr>
              <w:pStyle w:val="Tablehead"/>
              <w:jc w:val="left"/>
              <w:rPr>
                <w:ins w:id="103" w:author="ALU" w:date="2012-12-06T10:19:00Z"/>
              </w:rPr>
            </w:pPr>
            <w:ins w:id="104" w:author="ALU" w:date="2012-12-06T10:19:00Z">
              <w:r w:rsidRPr="00D023DD">
                <w:t>H.248.50</w:t>
              </w:r>
              <w:r>
                <w:t xml:space="preserve"> impact?</w:t>
              </w:r>
            </w:ins>
          </w:p>
        </w:tc>
        <w:tc>
          <w:tcPr>
            <w:tcW w:w="7914" w:type="dxa"/>
          </w:tcPr>
          <w:p w:rsidR="00E256EC" w:rsidRPr="00D023DD" w:rsidRDefault="00A40F78" w:rsidP="002C6EE7">
            <w:pPr>
              <w:pStyle w:val="Tabletext"/>
              <w:rPr>
                <w:ins w:id="105" w:author="ALU" w:date="2012-12-06T10:19:00Z"/>
              </w:rPr>
            </w:pPr>
            <w:ins w:id="106" w:author="ALU" w:date="2012-12-20T08:46:00Z">
              <w:r>
                <w:t xml:space="preserve">SDP </w:t>
              </w:r>
              <w:r>
                <w:t>“</w:t>
              </w:r>
              <w:r>
                <w:t>a=candidate:</w:t>
              </w:r>
              <w:r>
                <w:t>”</w:t>
              </w:r>
              <w:r>
                <w:t xml:space="preserve"> attribute is extended by RFC 6544. Any impact?</w:t>
              </w:r>
            </w:ins>
          </w:p>
        </w:tc>
      </w:tr>
    </w:tbl>
    <w:p w:rsidR="00795BB2" w:rsidRDefault="00795BB2" w:rsidP="00795BB2">
      <w:pPr>
        <w:rPr>
          <w:ins w:id="107" w:author="ALU" w:date="2012-12-06T10:33:00Z"/>
        </w:rPr>
      </w:pPr>
    </w:p>
    <w:p w:rsidR="0044621E" w:rsidRPr="00D023DD" w:rsidRDefault="0044621E" w:rsidP="0044621E">
      <w:pPr>
        <w:pStyle w:val="Heading3"/>
        <w:rPr>
          <w:ins w:id="108" w:author="ALU" w:date="2012-12-06T10:33:00Z"/>
          <w:rFonts w:eastAsia="MS Mincho"/>
          <w:lang w:eastAsia="ja-JP"/>
        </w:rPr>
      </w:pPr>
      <w:ins w:id="109" w:author="ALU" w:date="2012-12-06T10:33:00Z">
        <w:r w:rsidRPr="00D023DD">
          <w:rPr>
            <w:rFonts w:eastAsia="MS Mincho"/>
            <w:lang w:eastAsia="ja-JP"/>
          </w:rPr>
          <w:t>I.</w:t>
        </w:r>
        <w:r>
          <w:rPr>
            <w:rFonts w:eastAsia="MS Mincho"/>
            <w:lang w:eastAsia="ja-JP"/>
          </w:rPr>
          <w:t>4.</w:t>
        </w:r>
      </w:ins>
      <w:ins w:id="110" w:author="ALU" w:date="2012-12-06T10:37:00Z">
        <w:r w:rsidR="005B5D97">
          <w:rPr>
            <w:rFonts w:eastAsia="MS Mincho"/>
            <w:lang w:eastAsia="ja-JP"/>
          </w:rPr>
          <w:t>2</w:t>
        </w:r>
      </w:ins>
      <w:ins w:id="111" w:author="ALU" w:date="2012-12-06T10:33:00Z">
        <w:r w:rsidRPr="00D023DD">
          <w:rPr>
            <w:rFonts w:eastAsia="MS Mincho"/>
            <w:lang w:eastAsia="ja-JP"/>
          </w:rPr>
          <w:tab/>
          <w:t>Item #</w:t>
        </w:r>
        <w:r>
          <w:rPr>
            <w:rFonts w:eastAsia="MS Mincho"/>
            <w:lang w:eastAsia="ja-JP"/>
          </w:rPr>
          <w:t>4.</w:t>
        </w:r>
      </w:ins>
      <w:ins w:id="112" w:author="ALU" w:date="2012-12-06T10:34:00Z">
        <w:r>
          <w:rPr>
            <w:rFonts w:eastAsia="MS Mincho"/>
            <w:lang w:eastAsia="ja-JP"/>
          </w:rPr>
          <w:t>2</w:t>
        </w:r>
      </w:ins>
      <w:ins w:id="113" w:author="ALU" w:date="2012-12-06T10:33:00Z">
        <w:r w:rsidRPr="00D023DD">
          <w:rPr>
            <w:rFonts w:eastAsia="MS Mincho"/>
            <w:lang w:eastAsia="ja-JP"/>
          </w:rPr>
          <w:t xml:space="preserve">: </w:t>
        </w:r>
        <w:r>
          <w:rPr>
            <w:rFonts w:eastAsia="MS Mincho"/>
            <w:lang w:eastAsia="ja-JP"/>
          </w:rPr>
          <w:t xml:space="preserve">IETF </w:t>
        </w:r>
        <w:r w:rsidRPr="00795BB2">
          <w:rPr>
            <w:rFonts w:eastAsia="MS Mincho"/>
          </w:rPr>
          <w:t>RFC </w:t>
        </w:r>
        <w:r>
          <w:t>6</w:t>
        </w:r>
      </w:ins>
      <w:ins w:id="114" w:author="ALU" w:date="2012-12-06T10:34:00Z">
        <w:r>
          <w:t>72</w:t>
        </w:r>
      </w:ins>
      <w:ins w:id="115" w:author="ALU" w:date="2012-12-06T10:35:00Z">
        <w:r>
          <w:t>4</w:t>
        </w:r>
      </w:ins>
      <w:ins w:id="116" w:author="ALU" w:date="2012-12-06T10:33:00Z">
        <w:r w:rsidRPr="00795BB2">
          <w:rPr>
            <w:rFonts w:eastAsia="MS Mincho"/>
          </w:rPr>
          <w:t xml:space="preserve"> </w:t>
        </w:r>
        <w:r>
          <w:rPr>
            <w:rFonts w:eastAsia="MS Mincho"/>
            <w:lang w:eastAsia="ja-JP"/>
          </w:rPr>
          <w:t>“</w:t>
        </w:r>
      </w:ins>
      <w:ins w:id="117" w:author="ALU" w:date="2012-12-06T10:35:00Z">
        <w:r>
          <w:rPr>
            <w:rFonts w:eastAsia="MS Mincho"/>
            <w:lang w:eastAsia="ja-JP"/>
          </w:rPr>
          <w:t>IPv6 address selection</w:t>
        </w:r>
      </w:ins>
      <w:ins w:id="118" w:author="ALU" w:date="2012-12-06T10:33:00Z">
        <w:r>
          <w:rPr>
            <w:rFonts w:eastAsia="MS Mincho"/>
            <w:lang w:eastAsia="ja-JP"/>
          </w:rPr>
          <w:t>”</w:t>
        </w:r>
      </w:ins>
    </w:p>
    <w:p w:rsidR="0044621E" w:rsidRPr="00D023DD" w:rsidRDefault="0044621E" w:rsidP="0044621E">
      <w:pPr>
        <w:spacing w:after="120"/>
        <w:rPr>
          <w:ins w:id="119" w:author="ALU" w:date="2012-12-06T10:33:00Z"/>
          <w:rFonts w:eastAsia="MS Mincho"/>
          <w:lang w:eastAsia="ja-JP"/>
        </w:rPr>
      </w:pPr>
      <w:ins w:id="120" w:author="ALU" w:date="2012-12-06T10:33:00Z">
        <w:r>
          <w:rPr>
            <w:rFonts w:eastAsia="MS Mincho"/>
            <w:lang w:eastAsia="ja-JP"/>
          </w:rPr>
          <w:t>Missing H.248.50 reference:</w:t>
        </w:r>
      </w:ins>
    </w:p>
    <w:tbl>
      <w:tblPr>
        <w:tblStyle w:val="TableGrid1"/>
        <w:tblW w:w="0" w:type="auto"/>
        <w:jc w:val="center"/>
        <w:tblLook w:val="01E0"/>
      </w:tblPr>
      <w:tblGrid>
        <w:gridCol w:w="1522"/>
        <w:gridCol w:w="7914"/>
      </w:tblGrid>
      <w:tr w:rsidR="0044621E" w:rsidRPr="00D023DD" w:rsidTr="002C6EE7">
        <w:trPr>
          <w:jc w:val="center"/>
          <w:ins w:id="121" w:author="ALU" w:date="2012-12-06T10:33:00Z"/>
        </w:trPr>
        <w:tc>
          <w:tcPr>
            <w:tcW w:w="9436" w:type="dxa"/>
            <w:gridSpan w:val="2"/>
          </w:tcPr>
          <w:p w:rsidR="00282E85" w:rsidRDefault="0044621E" w:rsidP="00A40F78">
            <w:pPr>
              <w:keepNext/>
              <w:keepLines/>
              <w:ind w:left="1985" w:hanging="1985"/>
              <w:rPr>
                <w:ins w:id="122" w:author="ALU" w:date="2012-12-06T10:33:00Z"/>
                <w:rFonts w:eastAsia="Times New Roman"/>
              </w:rPr>
            </w:pPr>
            <w:ins w:id="123" w:author="ALU" w:date="2012-12-06T10:33:00Z">
              <w:r w:rsidRPr="00795BB2">
                <w:t>[I</w:t>
              </w:r>
              <w:r w:rsidRPr="00795BB2">
                <w:rPr>
                  <w:lang w:eastAsia="zh-CN"/>
                </w:rPr>
                <w:t>ETF</w:t>
              </w:r>
              <w:r w:rsidRPr="00795BB2">
                <w:t xml:space="preserve"> </w:t>
              </w:r>
              <w:r w:rsidRPr="00795BB2">
                <w:rPr>
                  <w:lang w:eastAsia="zh-CN"/>
                </w:rPr>
                <w:t>RFC </w:t>
              </w:r>
              <w:r>
                <w:rPr>
                  <w:lang w:eastAsia="zh-CN"/>
                </w:rPr>
                <w:t>6</w:t>
              </w:r>
            </w:ins>
            <w:ins w:id="124" w:author="ALU" w:date="2012-12-06T10:35:00Z">
              <w:r>
                <w:rPr>
                  <w:lang w:eastAsia="zh-CN"/>
                </w:rPr>
                <w:t>72</w:t>
              </w:r>
            </w:ins>
            <w:ins w:id="125" w:author="ALU" w:date="2012-12-06T10:33:00Z">
              <w:r>
                <w:rPr>
                  <w:lang w:eastAsia="zh-CN"/>
                </w:rPr>
                <w:t>4</w:t>
              </w:r>
              <w:r w:rsidRPr="00795BB2">
                <w:t>]</w:t>
              </w:r>
              <w:r w:rsidRPr="00795BB2">
                <w:tab/>
                <w:t>IETF RFC </w:t>
              </w:r>
              <w:r>
                <w:t>6</w:t>
              </w:r>
            </w:ins>
            <w:ins w:id="126" w:author="ALU" w:date="2012-12-06T10:35:00Z">
              <w:r>
                <w:t>72</w:t>
              </w:r>
            </w:ins>
            <w:ins w:id="127" w:author="ALU" w:date="2012-12-06T10:33:00Z">
              <w:r>
                <w:t>4</w:t>
              </w:r>
              <w:r w:rsidRPr="00795BB2">
                <w:t xml:space="preserve"> (</w:t>
              </w:r>
              <w:r>
                <w:t>0</w:t>
              </w:r>
            </w:ins>
            <w:ins w:id="128" w:author="ALU" w:date="2012-12-06T10:35:00Z">
              <w:r>
                <w:t>9</w:t>
              </w:r>
            </w:ins>
            <w:ins w:id="129" w:author="ALU" w:date="2012-12-06T10:33:00Z">
              <w:r>
                <w:t>/</w:t>
              </w:r>
              <w:r w:rsidRPr="00795BB2">
                <w:t>201</w:t>
              </w:r>
              <w:r>
                <w:t>2</w:t>
              </w:r>
              <w:r w:rsidRPr="00795BB2">
                <w:t xml:space="preserve">), </w:t>
              </w:r>
            </w:ins>
            <w:ins w:id="130" w:author="ALU" w:date="2012-12-06T10:35:00Z">
              <w:r w:rsidRPr="0044621E">
                <w:rPr>
                  <w:i/>
                  <w:iCs/>
                </w:rPr>
                <w:t>Default Address Selection for Internet Protocol Version 6 (IPv6)</w:t>
              </w:r>
            </w:ins>
            <w:ins w:id="131" w:author="ALU" w:date="2012-12-06T10:33:00Z">
              <w:r>
                <w:rPr>
                  <w:i/>
                  <w:iCs/>
                </w:rPr>
                <w:t>.</w:t>
              </w:r>
            </w:ins>
          </w:p>
        </w:tc>
      </w:tr>
      <w:tr w:rsidR="0044621E" w:rsidRPr="00D023DD" w:rsidTr="002C6EE7">
        <w:trPr>
          <w:jc w:val="center"/>
          <w:ins w:id="132" w:author="ALU" w:date="2012-12-06T10:33:00Z"/>
        </w:trPr>
        <w:tc>
          <w:tcPr>
            <w:tcW w:w="1522" w:type="dxa"/>
          </w:tcPr>
          <w:p w:rsidR="0044621E" w:rsidRPr="00D023DD" w:rsidRDefault="0044621E" w:rsidP="00A40F78">
            <w:pPr>
              <w:pStyle w:val="Tablehead"/>
              <w:keepLines/>
              <w:jc w:val="left"/>
              <w:rPr>
                <w:ins w:id="133" w:author="ALU" w:date="2012-12-06T10:33:00Z"/>
              </w:rPr>
            </w:pPr>
            <w:ins w:id="134" w:author="ALU" w:date="2012-12-06T10:33:00Z">
              <w:r w:rsidRPr="00D023DD">
                <w:lastRenderedPageBreak/>
                <w:t>Motivation:</w:t>
              </w:r>
            </w:ins>
          </w:p>
        </w:tc>
        <w:tc>
          <w:tcPr>
            <w:tcW w:w="7914" w:type="dxa"/>
          </w:tcPr>
          <w:p w:rsidR="00B00F52" w:rsidRPr="00B00F52" w:rsidRDefault="0044621E" w:rsidP="00A40F78">
            <w:pPr>
              <w:pStyle w:val="Tabletext"/>
              <w:keepNext/>
              <w:keepLines/>
              <w:numPr>
                <w:ilvl w:val="0"/>
                <w:numId w:val="19"/>
              </w:numPr>
              <w:tabs>
                <w:tab w:val="clear" w:pos="284"/>
                <w:tab w:val="left" w:pos="3939"/>
              </w:tabs>
              <w:rPr>
                <w:ins w:id="135" w:author="ALU" w:date="2012-12-06T10:33:00Z"/>
                <w:rPrChange w:id="136" w:author="ALU" w:date="2012-12-06T10:37:00Z">
                  <w:rPr>
                    <w:ins w:id="137" w:author="ALU" w:date="2012-12-06T10:33:00Z"/>
                    <w:rFonts w:eastAsia="Times New Roman"/>
                    <w:b/>
                  </w:rPr>
                </w:rPrChange>
              </w:rPr>
              <w:pPrChange w:id="138" w:author="ALU" w:date="2012-12-06T10:37:00Z">
                <w:pPr>
                  <w:pStyle w:val="Tabletext"/>
                  <w:keepNext/>
                  <w:keepLines/>
                  <w:numPr>
                    <w:numId w:val="19"/>
                  </w:numPr>
                  <w:tabs>
                    <w:tab w:val="clear" w:pos="284"/>
                    <w:tab w:val="left" w:pos="3939"/>
                  </w:tabs>
                  <w:ind w:left="360" w:hanging="360"/>
                  <w:jc w:val="center"/>
                </w:pPr>
              </w:pPrChange>
            </w:pPr>
            <w:ins w:id="139" w:author="ALU" w:date="2012-12-06T10:36:00Z">
              <w:r>
                <w:t xml:space="preserve">ICE recommends to use the rules defined in [RFC 3484] (= </w:t>
              </w:r>
              <w:proofErr w:type="spellStart"/>
              <w:r>
                <w:t>obsoleted</w:t>
              </w:r>
              <w:proofErr w:type="spellEnd"/>
              <w:r>
                <w:t xml:space="preserve"> by [RFC 6724]) as part of the prioritization formula for IPv6 candidates</w:t>
              </w:r>
            </w:ins>
          </w:p>
        </w:tc>
      </w:tr>
      <w:tr w:rsidR="0044621E" w:rsidRPr="00D023DD" w:rsidTr="002C6EE7">
        <w:trPr>
          <w:jc w:val="center"/>
          <w:ins w:id="140" w:author="ALU" w:date="2012-12-06T10:33:00Z"/>
        </w:trPr>
        <w:tc>
          <w:tcPr>
            <w:tcW w:w="1522" w:type="dxa"/>
          </w:tcPr>
          <w:p w:rsidR="0044621E" w:rsidRPr="00D023DD" w:rsidRDefault="0044621E" w:rsidP="00A40F78">
            <w:pPr>
              <w:pStyle w:val="Tablehead"/>
              <w:keepLines/>
              <w:jc w:val="left"/>
              <w:rPr>
                <w:ins w:id="141" w:author="ALU" w:date="2012-12-06T10:33:00Z"/>
              </w:rPr>
            </w:pPr>
            <w:ins w:id="142" w:author="ALU" w:date="2012-12-06T10:33:00Z">
              <w:r w:rsidRPr="00D023DD">
                <w:t>H.248.50</w:t>
              </w:r>
              <w:r>
                <w:t xml:space="preserve"> impact?</w:t>
              </w:r>
            </w:ins>
          </w:p>
        </w:tc>
        <w:tc>
          <w:tcPr>
            <w:tcW w:w="7914" w:type="dxa"/>
          </w:tcPr>
          <w:p w:rsidR="00B00F52" w:rsidRDefault="0044621E" w:rsidP="00A40F78">
            <w:pPr>
              <w:pStyle w:val="Tabletext"/>
              <w:keepNext/>
              <w:keepLines/>
              <w:numPr>
                <w:ilvl w:val="0"/>
                <w:numId w:val="19"/>
              </w:numPr>
              <w:tabs>
                <w:tab w:val="clear" w:pos="284"/>
                <w:tab w:val="left" w:pos="3939"/>
              </w:tabs>
              <w:rPr>
                <w:ins w:id="143" w:author="ALU" w:date="2012-12-06T10:33:00Z"/>
                <w:rFonts w:eastAsia="Times New Roman"/>
                <w:b/>
              </w:rPr>
              <w:pPrChange w:id="144" w:author="ALU" w:date="2012-12-06T10:37:00Z">
                <w:pPr>
                  <w:pStyle w:val="Tabletext"/>
                  <w:keepNext/>
                  <w:keepLines/>
                  <w:jc w:val="center"/>
                </w:pPr>
              </w:pPrChange>
            </w:pPr>
            <w:ins w:id="145" w:author="ALU" w:date="2012-12-06T10:37:00Z">
              <w:r>
                <w:t>No impact</w:t>
              </w:r>
            </w:ins>
          </w:p>
        </w:tc>
      </w:tr>
    </w:tbl>
    <w:p w:rsidR="0044621E" w:rsidRPr="00C910CE" w:rsidRDefault="0044621E" w:rsidP="00795BB2"/>
    <w:p w:rsidR="00795BB2" w:rsidRDefault="00795BB2" w:rsidP="00795BB2">
      <w:pPr>
        <w:pStyle w:val="Correctionend"/>
        <w:rPr>
          <w:lang w:val="en-GB"/>
        </w:rPr>
      </w:pPr>
      <w:r>
        <w:rPr>
          <w:lang w:val="en-GB"/>
        </w:rPr>
        <w:t>[End Proposed Correction]</w:t>
      </w:r>
    </w:p>
    <w:p w:rsidR="00795BB2" w:rsidRDefault="00795BB2" w:rsidP="00D023DD"/>
    <w:p w:rsidR="00795BB2" w:rsidRDefault="00795BB2" w:rsidP="00D023DD"/>
    <w:p w:rsidR="00D023DD" w:rsidRDefault="00D023DD" w:rsidP="00D023DD">
      <w:r>
        <w:t>#</w:t>
      </w:r>
      <w:r w:rsidR="00795BB2">
        <w:t>2</w:t>
      </w:r>
      <w:r>
        <w:t>:</w:t>
      </w:r>
    </w:p>
    <w:p w:rsidR="00D023DD" w:rsidRDefault="00D023DD" w:rsidP="00D023DD">
      <w:pPr>
        <w:pStyle w:val="CorrectionSeparatorBegin"/>
      </w:pPr>
      <w:r>
        <w:t xml:space="preserve"> [Begin Proposal]</w:t>
      </w:r>
    </w:p>
    <w:p w:rsidR="00D023DD" w:rsidRPr="00D023DD" w:rsidRDefault="00D023DD" w:rsidP="00D023DD">
      <w:pPr>
        <w:keepNext/>
        <w:keepLines/>
        <w:spacing w:before="480"/>
        <w:jc w:val="center"/>
        <w:rPr>
          <w:rFonts w:eastAsia="MS Mincho"/>
          <w:b/>
          <w:sz w:val="28"/>
        </w:rPr>
      </w:pPr>
      <w:r w:rsidRPr="00D023DD">
        <w:rPr>
          <w:rFonts w:eastAsia="MS Mincho"/>
          <w:b/>
          <w:sz w:val="28"/>
        </w:rPr>
        <w:t>Appendix I</w:t>
      </w:r>
      <w:r w:rsidRPr="00D023DD">
        <w:rPr>
          <w:rFonts w:eastAsia="MS Mincho"/>
          <w:b/>
          <w:sz w:val="28"/>
        </w:rPr>
        <w:br/>
        <w:t>Living List related to enhancements and clarifications</w:t>
      </w:r>
    </w:p>
    <w:p w:rsidR="00D023DD" w:rsidRPr="00D023DD" w:rsidRDefault="00D023DD" w:rsidP="00D023DD">
      <w:pPr>
        <w:keepNext/>
        <w:jc w:val="center"/>
        <w:rPr>
          <w:rFonts w:eastAsia="MS Mincho"/>
        </w:rPr>
      </w:pPr>
      <w:r w:rsidRPr="00D023DD">
        <w:rPr>
          <w:rFonts w:eastAsia="MS Mincho"/>
        </w:rPr>
        <w:t>(This appendix will be again removed at the stage of consent/approval)</w:t>
      </w:r>
    </w:p>
    <w:p w:rsidR="00D023DD" w:rsidRDefault="00D023DD" w:rsidP="00D023DD">
      <w:r>
        <w:t>…</w:t>
      </w:r>
    </w:p>
    <w:p w:rsidR="00D023DD" w:rsidRPr="00D023DD" w:rsidRDefault="00D023DD" w:rsidP="00D023DD">
      <w:pPr>
        <w:rPr>
          <w:rFonts w:eastAsia="MS Mincho"/>
        </w:rPr>
      </w:pPr>
    </w:p>
    <w:p w:rsidR="00D023DD" w:rsidRPr="00D023DD" w:rsidRDefault="00D023DD" w:rsidP="00D023DD">
      <w:pPr>
        <w:rPr>
          <w:rFonts w:eastAsia="MS Mincho"/>
          <w:b/>
          <w:lang w:eastAsia="ja-JP"/>
        </w:rPr>
      </w:pPr>
      <w:r w:rsidRPr="00D023DD">
        <w:rPr>
          <w:rFonts w:eastAsia="MS Mincho"/>
          <w:b/>
          <w:lang w:eastAsia="ja-JP"/>
        </w:rPr>
        <w:t>I.</w:t>
      </w:r>
      <w:ins w:id="146" w:author="ALU" w:date="2012-12-06T10:10:00Z">
        <w:r w:rsidR="00795BB2">
          <w:rPr>
            <w:rFonts w:eastAsia="MS Mincho"/>
            <w:b/>
            <w:lang w:eastAsia="ja-JP"/>
          </w:rPr>
          <w:t>5</w:t>
        </w:r>
      </w:ins>
      <w:del w:id="147" w:author="ALU" w:date="2012-12-06T10:10:00Z">
        <w:r w:rsidRPr="00D023DD" w:rsidDel="00795BB2">
          <w:rPr>
            <w:rFonts w:eastAsia="MS Mincho"/>
            <w:b/>
            <w:lang w:eastAsia="ja-JP"/>
          </w:rPr>
          <w:delText>4</w:delText>
        </w:r>
      </w:del>
      <w:r w:rsidRPr="00D023DD">
        <w:rPr>
          <w:rFonts w:eastAsia="MS Mincho"/>
          <w:b/>
          <w:lang w:eastAsia="ja-JP"/>
        </w:rPr>
        <w:tab/>
        <w:t>Item #</w:t>
      </w:r>
      <w:ins w:id="148" w:author="ALU" w:date="2012-12-06T10:10:00Z">
        <w:r w:rsidR="00795BB2">
          <w:rPr>
            <w:rFonts w:eastAsia="MS Mincho"/>
            <w:b/>
            <w:lang w:eastAsia="ja-JP"/>
          </w:rPr>
          <w:t>5</w:t>
        </w:r>
      </w:ins>
      <w:del w:id="149" w:author="ALU" w:date="2012-12-06T10:10:00Z">
        <w:r w:rsidRPr="00D023DD" w:rsidDel="00795BB2">
          <w:rPr>
            <w:rFonts w:eastAsia="MS Mincho"/>
            <w:b/>
            <w:lang w:eastAsia="ja-JP"/>
          </w:rPr>
          <w:delText>4</w:delText>
        </w:r>
      </w:del>
      <w:r w:rsidRPr="00D023DD">
        <w:rPr>
          <w:rFonts w:eastAsia="MS Mincho"/>
          <w:b/>
          <w:lang w:eastAsia="ja-JP"/>
        </w:rPr>
        <w:t xml:space="preserve">: </w:t>
      </w:r>
      <w:ins w:id="150" w:author="ALU" w:date="2012-12-06T10:10:00Z">
        <w:r w:rsidR="00795BB2">
          <w:rPr>
            <w:rFonts w:eastAsia="MS Mincho"/>
            <w:b/>
            <w:lang w:eastAsia="ja-JP"/>
          </w:rPr>
          <w:t xml:space="preserve">Recent </w:t>
        </w:r>
      </w:ins>
      <w:r w:rsidRPr="00D023DD">
        <w:rPr>
          <w:rFonts w:eastAsia="MS Mincho"/>
          <w:b/>
          <w:lang w:eastAsia="ja-JP"/>
        </w:rPr>
        <w:t>ICE updates by IETF</w:t>
      </w:r>
    </w:p>
    <w:p w:rsidR="00D023DD" w:rsidRPr="00D023DD" w:rsidRDefault="00D023DD" w:rsidP="00D023DD">
      <w:pPr>
        <w:ind w:left="567" w:hanging="567"/>
        <w:rPr>
          <w:rFonts w:eastAsia="MS Mincho"/>
          <w:i/>
          <w:lang w:eastAsia="zh-CN"/>
        </w:rPr>
      </w:pPr>
      <w:r w:rsidRPr="00D023DD">
        <w:rPr>
          <w:rFonts w:eastAsia="MS Mincho"/>
          <w:i/>
          <w:highlight w:val="yellow"/>
          <w:lang w:eastAsia="zh-CN"/>
        </w:rPr>
        <w:t>{</w:t>
      </w:r>
      <w:r w:rsidRPr="00D023DD">
        <w:rPr>
          <w:rFonts w:eastAsia="MS Mincho"/>
          <w:b/>
          <w:i/>
          <w:highlight w:val="yellow"/>
          <w:lang w:eastAsia="zh-CN"/>
        </w:rPr>
        <w:t>Editor’s note (2012-09 meeting)</w:t>
      </w:r>
      <w:r w:rsidRPr="00D023DD">
        <w:rPr>
          <w:rFonts w:eastAsia="MS Mincho"/>
          <w:i/>
          <w:highlight w:val="yellow"/>
          <w:lang w:eastAsia="zh-CN"/>
        </w:rPr>
        <w:t xml:space="preserve">: there are a number of IETF activities for improving ICE </w:t>
      </w:r>
      <w:r w:rsidRPr="00D023DD">
        <w:rPr>
          <w:rFonts w:eastAsia="MS Mincho"/>
          <w:i/>
          <w:highlight w:val="yellow"/>
          <w:lang w:val="en-US" w:eastAsia="zh-CN"/>
        </w:rPr>
        <w:t>in different ways (see also email “</w:t>
      </w:r>
      <w:r w:rsidRPr="00D023DD">
        <w:rPr>
          <w:rFonts w:eastAsia="MS Mincho"/>
          <w:b/>
          <w:bCs/>
          <w:i/>
          <w:highlight w:val="yellow"/>
          <w:lang w:val="en-US" w:eastAsia="zh-CN"/>
        </w:rPr>
        <w:t>[MMUSIC] Poll for path on ICE extensions and updates/corrections</w:t>
      </w:r>
      <w:r w:rsidRPr="00D023DD">
        <w:rPr>
          <w:rFonts w:eastAsia="MS Mincho"/>
          <w:i/>
          <w:highlight w:val="yellow"/>
          <w:lang w:val="en-US" w:eastAsia="zh-CN"/>
        </w:rPr>
        <w:t xml:space="preserve">”, </w:t>
      </w:r>
      <w:hyperlink r:id="rId9" w:history="1">
        <w:r w:rsidRPr="00D023DD">
          <w:rPr>
            <w:rFonts w:eastAsia="MS Mincho"/>
            <w:i/>
            <w:color w:val="0000FF"/>
            <w:highlight w:val="yellow"/>
            <w:u w:val="single"/>
            <w:lang w:val="en-US" w:eastAsia="zh-CN"/>
          </w:rPr>
          <w:t>http://www.ietf.org/mail-archive/web/mmusic/current/msg09558.html</w:t>
        </w:r>
      </w:hyperlink>
      <w:r w:rsidRPr="00D023DD">
        <w:rPr>
          <w:rFonts w:eastAsia="MS Mincho"/>
          <w:i/>
          <w:highlight w:val="yellow"/>
          <w:lang w:val="en-US" w:eastAsia="zh-CN"/>
        </w:rPr>
        <w:t xml:space="preserve"> ):</w:t>
      </w:r>
      <w:r w:rsidRPr="00D023DD">
        <w:rPr>
          <w:rFonts w:eastAsia="MS Mincho"/>
          <w:i/>
          <w:highlight w:val="yellow"/>
          <w:lang w:val="en-US" w:eastAsia="zh-CN"/>
        </w:rPr>
        <w:br/>
        <w:t>- draft-keranen-mmusic-ice-address-selection-01</w:t>
      </w:r>
      <w:r w:rsidRPr="00D023DD">
        <w:rPr>
          <w:rFonts w:eastAsia="MS Mincho"/>
          <w:i/>
          <w:highlight w:val="yellow"/>
          <w:lang w:val="en-US" w:eastAsia="zh-CN"/>
        </w:rPr>
        <w:br/>
        <w:t>- draft-petithuguenin-mmusic-ice-attributes-level-03</w:t>
      </w:r>
      <w:r w:rsidRPr="00D023DD">
        <w:rPr>
          <w:rFonts w:eastAsia="MS Mincho"/>
          <w:i/>
          <w:highlight w:val="yellow"/>
          <w:lang w:val="en-US" w:eastAsia="zh-CN"/>
        </w:rPr>
        <w:br/>
        <w:t>- draft-wing-mmusic-ice-mobility-01</w:t>
      </w:r>
      <w:r w:rsidRPr="00D023DD">
        <w:rPr>
          <w:rFonts w:eastAsia="MS Mincho"/>
          <w:i/>
          <w:highlight w:val="yellow"/>
          <w:lang w:val="en-US" w:eastAsia="zh-CN"/>
        </w:rPr>
        <w:br/>
        <w:t>- draft-elwell-mmusic-ice-updated-offer-02</w:t>
      </w:r>
      <w:r w:rsidRPr="00D023DD">
        <w:rPr>
          <w:rFonts w:eastAsia="MS Mincho"/>
          <w:i/>
          <w:highlight w:val="yellow"/>
          <w:lang w:val="en-US" w:eastAsia="zh-CN"/>
        </w:rPr>
        <w:br/>
        <w:t>There is, in addition, a long discussion in the RTCWEB mailing list about "trickle ICE", and a couple of other ICE-related drafts and discussions in RTCWEB.</w:t>
      </w:r>
      <w:r w:rsidRPr="00D023DD">
        <w:rPr>
          <w:rFonts w:eastAsia="MS Mincho"/>
          <w:i/>
          <w:highlight w:val="yellow"/>
          <w:lang w:val="en-US" w:eastAsia="zh-CN"/>
        </w:rPr>
        <w:br/>
      </w:r>
      <w:r w:rsidRPr="00D023DD">
        <w:rPr>
          <w:rFonts w:eastAsia="MS Mincho"/>
          <w:i/>
          <w:highlight w:val="yellow"/>
          <w:lang w:val="en-US" w:eastAsia="zh-CN"/>
        </w:rPr>
        <w:br/>
        <w:t>Most likely, we can categorize these documents in two big classes</w:t>
      </w:r>
      <w:proofErr w:type="gramStart"/>
      <w:r w:rsidRPr="00D023DD">
        <w:rPr>
          <w:rFonts w:eastAsia="MS Mincho"/>
          <w:i/>
          <w:highlight w:val="yellow"/>
          <w:lang w:val="en-US" w:eastAsia="zh-CN"/>
        </w:rPr>
        <w:t>:</w:t>
      </w:r>
      <w:proofErr w:type="gramEnd"/>
      <w:r w:rsidRPr="00D023DD">
        <w:rPr>
          <w:rFonts w:eastAsia="MS Mincho"/>
          <w:i/>
          <w:highlight w:val="yellow"/>
          <w:lang w:val="en-US" w:eastAsia="zh-CN"/>
        </w:rPr>
        <w:br/>
        <w:t>a) Documents that identify underspecified areas or errors in the spec, which are often driven by implementation experience</w:t>
      </w:r>
      <w:r w:rsidRPr="00D023DD">
        <w:rPr>
          <w:rFonts w:eastAsia="MS Mincho"/>
          <w:i/>
          <w:highlight w:val="yellow"/>
          <w:lang w:val="en-US" w:eastAsia="zh-CN"/>
        </w:rPr>
        <w:br/>
      </w:r>
      <w:proofErr w:type="spellStart"/>
      <w:r w:rsidRPr="00D023DD">
        <w:rPr>
          <w:rFonts w:eastAsia="MS Mincho"/>
          <w:i/>
          <w:highlight w:val="yellow"/>
          <w:lang w:val="en-US" w:eastAsia="zh-CN"/>
        </w:rPr>
        <w:t>b</w:t>
      </w:r>
      <w:proofErr w:type="spellEnd"/>
      <w:r w:rsidRPr="00D023DD">
        <w:rPr>
          <w:rFonts w:eastAsia="MS Mincho"/>
          <w:i/>
          <w:highlight w:val="yellow"/>
          <w:lang w:val="en-US" w:eastAsia="zh-CN"/>
        </w:rPr>
        <w:t>) Documents that update or extend ICE with new functionality, such as "</w:t>
      </w:r>
      <w:proofErr w:type="spellStart"/>
      <w:r w:rsidRPr="00D023DD">
        <w:rPr>
          <w:rFonts w:eastAsia="MS Mincho"/>
          <w:i/>
          <w:highlight w:val="yellow"/>
          <w:lang w:val="en-US" w:eastAsia="zh-CN"/>
        </w:rPr>
        <w:t>tricke</w:t>
      </w:r>
      <w:proofErr w:type="spellEnd"/>
      <w:r w:rsidRPr="00D023DD">
        <w:rPr>
          <w:rFonts w:eastAsia="MS Mincho"/>
          <w:i/>
          <w:highlight w:val="yellow"/>
          <w:lang w:val="en-US" w:eastAsia="zh-CN"/>
        </w:rPr>
        <w:t xml:space="preserve"> ICE" (see e.g. the e-mail thread at </w:t>
      </w:r>
      <w:hyperlink r:id="rId10" w:history="1">
        <w:r w:rsidRPr="00D023DD">
          <w:rPr>
            <w:rFonts w:eastAsia="MS Mincho"/>
            <w:i/>
            <w:color w:val="0000FF"/>
            <w:highlight w:val="yellow"/>
            <w:u w:val="single"/>
            <w:lang w:val="en-US" w:eastAsia="zh-CN"/>
          </w:rPr>
          <w:t>http://www.ietf.org/mail-archive/web/rtcweb/current/msg05121.html</w:t>
        </w:r>
      </w:hyperlink>
      <w:r w:rsidRPr="00D023DD">
        <w:rPr>
          <w:rFonts w:eastAsia="MS Mincho"/>
          <w:i/>
          <w:highlight w:val="yellow"/>
          <w:lang w:val="en-US" w:eastAsia="zh-CN"/>
        </w:rPr>
        <w:t>) .</w:t>
      </w:r>
      <w:r w:rsidRPr="00D023DD">
        <w:rPr>
          <w:rFonts w:eastAsia="MS Mincho"/>
          <w:i/>
          <w:highlight w:val="yellow"/>
          <w:lang w:val="en-US" w:eastAsia="zh-CN"/>
        </w:rPr>
        <w:br/>
        <w:t>Such documents may involve normative updates to the ICE specification or they may simply be ICE extensions.</w:t>
      </w:r>
      <w:proofErr w:type="gramStart"/>
      <w:r w:rsidRPr="00D023DD">
        <w:rPr>
          <w:rFonts w:eastAsia="MS Mincho"/>
          <w:i/>
          <w:highlight w:val="yellow"/>
          <w:lang w:val="en-US" w:eastAsia="zh-CN"/>
        </w:rPr>
        <w:t>".</w:t>
      </w:r>
      <w:proofErr w:type="gramEnd"/>
      <w:r w:rsidRPr="00D023DD">
        <w:rPr>
          <w:rFonts w:eastAsia="MS Mincho"/>
          <w:i/>
          <w:highlight w:val="yellow"/>
          <w:lang w:val="en-US" w:eastAsia="zh-CN"/>
        </w:rPr>
        <w:br/>
      </w:r>
      <w:r w:rsidRPr="00D023DD">
        <w:rPr>
          <w:rFonts w:eastAsia="MS Mincho"/>
          <w:i/>
          <w:highlight w:val="yellow"/>
          <w:lang w:eastAsia="zh-CN"/>
        </w:rPr>
        <w:br/>
        <w:t xml:space="preserve">Conclusions: there are basically impacts on H.248.50 expected. </w:t>
      </w:r>
      <w:r w:rsidRPr="00D023DD">
        <w:rPr>
          <w:rFonts w:eastAsia="MS Mincho"/>
          <w:i/>
          <w:highlight w:val="yellow"/>
          <w:lang w:eastAsia="zh-CN"/>
        </w:rPr>
        <w:br/>
        <w:t>Contributions are solicited.}</w:t>
      </w:r>
    </w:p>
    <w:p w:rsidR="00D023DD" w:rsidRDefault="00D023DD" w:rsidP="00D023DD">
      <w:pPr>
        <w:rPr>
          <w:rFonts w:eastAsia="MS Mincho"/>
        </w:rPr>
      </w:pPr>
    </w:p>
    <w:p w:rsidR="00795BB2" w:rsidRPr="00D023DD" w:rsidRDefault="00795BB2" w:rsidP="00795BB2">
      <w:pPr>
        <w:pStyle w:val="Heading3"/>
        <w:rPr>
          <w:ins w:id="151" w:author="ALU" w:date="2012-12-06T10:08:00Z"/>
          <w:rFonts w:eastAsia="MS Mincho"/>
          <w:lang w:eastAsia="ja-JP"/>
        </w:rPr>
      </w:pPr>
      <w:ins w:id="152" w:author="ALU" w:date="2012-12-06T10:08:00Z">
        <w:r w:rsidRPr="00D023DD">
          <w:rPr>
            <w:rFonts w:eastAsia="MS Mincho"/>
            <w:lang w:eastAsia="ja-JP"/>
          </w:rPr>
          <w:t>I.</w:t>
        </w:r>
      </w:ins>
      <w:ins w:id="153" w:author="ALU" w:date="2012-12-06T10:10:00Z">
        <w:r>
          <w:rPr>
            <w:rFonts w:eastAsia="MS Mincho"/>
            <w:lang w:eastAsia="ja-JP"/>
          </w:rPr>
          <w:t>5</w:t>
        </w:r>
      </w:ins>
      <w:ins w:id="154" w:author="ALU" w:date="2012-12-06T10:08:00Z">
        <w:r>
          <w:rPr>
            <w:rFonts w:eastAsia="MS Mincho"/>
            <w:lang w:eastAsia="ja-JP"/>
          </w:rPr>
          <w:t>.0</w:t>
        </w:r>
        <w:r w:rsidRPr="00D023DD">
          <w:rPr>
            <w:rFonts w:eastAsia="MS Mincho"/>
            <w:lang w:eastAsia="ja-JP"/>
          </w:rPr>
          <w:tab/>
        </w:r>
        <w:r>
          <w:rPr>
            <w:rFonts w:eastAsia="MS Mincho"/>
            <w:lang w:eastAsia="ja-JP"/>
          </w:rPr>
          <w:t>Overview (Status 12/2012)</w:t>
        </w:r>
      </w:ins>
    </w:p>
    <w:p w:rsidR="00795BB2" w:rsidRPr="00D023DD" w:rsidRDefault="00795BB2" w:rsidP="00795BB2">
      <w:pPr>
        <w:rPr>
          <w:ins w:id="155" w:author="ALU" w:date="2012-12-06T10:08:00Z"/>
          <w:rFonts w:eastAsia="MS Mincho"/>
          <w:lang w:val="en-US"/>
        </w:rPr>
      </w:pPr>
      <w:ins w:id="156" w:author="ALU" w:date="2012-12-06T10:08:00Z">
        <w:r w:rsidRPr="00D023DD">
          <w:rPr>
            <w:rFonts w:eastAsia="MS Mincho"/>
            <w:lang w:val="en-US"/>
          </w:rPr>
          <w:t xml:space="preserve">IETF WG MMUSIC (= technology owner of ICE): </w:t>
        </w:r>
      </w:ins>
    </w:p>
    <w:p w:rsidR="00795BB2" w:rsidRPr="00D023DD" w:rsidRDefault="00795BB2" w:rsidP="00795BB2">
      <w:pPr>
        <w:numPr>
          <w:ilvl w:val="0"/>
          <w:numId w:val="18"/>
        </w:numPr>
        <w:rPr>
          <w:ins w:id="157" w:author="ALU" w:date="2012-12-06T10:08:00Z"/>
          <w:rFonts w:eastAsia="MS Mincho"/>
          <w:lang w:val="en-US"/>
        </w:rPr>
      </w:pPr>
      <w:ins w:id="158" w:author="ALU" w:date="2012-12-06T10:08:00Z">
        <w:r w:rsidRPr="00D023DD">
          <w:rPr>
            <w:rFonts w:eastAsia="MS Mincho"/>
            <w:lang w:val="en-US"/>
          </w:rPr>
          <w:lastRenderedPageBreak/>
          <w:t xml:space="preserve">draft-rescorla-mmusic-ice-trickle-01 (2012-10-22) </w:t>
        </w:r>
        <w:r w:rsidRPr="00D023DD">
          <w:rPr>
            <w:rFonts w:eastAsia="MS Mincho"/>
            <w:lang w:val="en-US"/>
          </w:rPr>
          <w:br/>
          <w:t>“</w:t>
        </w:r>
        <w:r w:rsidRPr="00D023DD">
          <w:rPr>
            <w:rFonts w:eastAsia="MS Mincho"/>
            <w:b/>
            <w:bCs/>
            <w:lang w:val="en-US"/>
          </w:rPr>
          <w:t>Trickle ICE</w:t>
        </w:r>
        <w:r w:rsidRPr="00D023DD">
          <w:rPr>
            <w:rFonts w:eastAsia="MS Mincho"/>
            <w:lang w:val="en-US"/>
          </w:rPr>
          <w:t>: Incremental Provisioning of Candidates for the Interactive Connectivity Establishment (ICE) Protocol”  </w:t>
        </w:r>
      </w:ins>
    </w:p>
    <w:p w:rsidR="00795BB2" w:rsidRPr="00D023DD" w:rsidRDefault="00795BB2" w:rsidP="00795BB2">
      <w:pPr>
        <w:numPr>
          <w:ilvl w:val="0"/>
          <w:numId w:val="18"/>
        </w:numPr>
        <w:rPr>
          <w:ins w:id="159" w:author="ALU" w:date="2012-12-06T10:08:00Z"/>
          <w:rFonts w:eastAsia="MS Mincho"/>
          <w:lang w:val="en-US"/>
        </w:rPr>
      </w:pPr>
      <w:ins w:id="160" w:author="ALU" w:date="2012-12-06T10:08:00Z">
        <w:r w:rsidRPr="00D023DD">
          <w:rPr>
            <w:rFonts w:eastAsia="MS Mincho"/>
            <w:lang w:val="en-US"/>
          </w:rPr>
          <w:t xml:space="preserve">draft-reddy-mmusic-ice-happy-eyeballs-00 (2012-10-04) </w:t>
        </w:r>
        <w:r w:rsidRPr="00D023DD">
          <w:rPr>
            <w:rFonts w:eastAsia="MS Mincho"/>
            <w:lang w:val="en-US"/>
          </w:rPr>
          <w:br/>
          <w:t xml:space="preserve">“Happy </w:t>
        </w:r>
        <w:r w:rsidRPr="00D023DD">
          <w:rPr>
            <w:rFonts w:eastAsia="MS Mincho"/>
            <w:b/>
            <w:bCs/>
            <w:lang w:val="en-US"/>
          </w:rPr>
          <w:t xml:space="preserve">Eyeballs Extension </w:t>
        </w:r>
        <w:r w:rsidRPr="00D023DD">
          <w:rPr>
            <w:rFonts w:eastAsia="MS Mincho"/>
            <w:lang w:val="en-US"/>
          </w:rPr>
          <w:t>for ICE”  </w:t>
        </w:r>
      </w:ins>
    </w:p>
    <w:p w:rsidR="00795BB2" w:rsidRPr="00D023DD" w:rsidRDefault="00795BB2" w:rsidP="00795BB2">
      <w:pPr>
        <w:numPr>
          <w:ilvl w:val="0"/>
          <w:numId w:val="18"/>
        </w:numPr>
        <w:rPr>
          <w:ins w:id="161" w:author="ALU" w:date="2012-12-06T10:08:00Z"/>
          <w:rFonts w:eastAsia="MS Mincho"/>
          <w:lang w:val="en-US"/>
        </w:rPr>
      </w:pPr>
      <w:ins w:id="162" w:author="ALU" w:date="2012-12-06T10:08:00Z">
        <w:r w:rsidRPr="00D023DD">
          <w:rPr>
            <w:rFonts w:eastAsia="MS Mincho"/>
            <w:lang w:val="en-US"/>
          </w:rPr>
          <w:t xml:space="preserve">draft-petithuguenin-mmusic-ice-attributes-level-04 (2012-10-08) </w:t>
        </w:r>
        <w:r w:rsidRPr="00D023DD">
          <w:rPr>
            <w:rFonts w:eastAsia="MS Mincho"/>
            <w:lang w:val="en-US"/>
          </w:rPr>
          <w:br/>
          <w:t xml:space="preserve">“Media level ice-options </w:t>
        </w:r>
        <w:r w:rsidRPr="00D023DD">
          <w:rPr>
            <w:rFonts w:eastAsia="MS Mincho"/>
            <w:b/>
            <w:bCs/>
            <w:lang w:val="en-US"/>
          </w:rPr>
          <w:t>SDP attribute</w:t>
        </w:r>
        <w:r w:rsidRPr="00D023DD">
          <w:rPr>
            <w:rFonts w:eastAsia="MS Mincho"/>
            <w:lang w:val="en-US"/>
          </w:rPr>
          <w:t>”</w:t>
        </w:r>
      </w:ins>
    </w:p>
    <w:p w:rsidR="00795BB2" w:rsidRPr="00D023DD" w:rsidRDefault="00795BB2" w:rsidP="00795BB2">
      <w:pPr>
        <w:numPr>
          <w:ilvl w:val="0"/>
          <w:numId w:val="18"/>
        </w:numPr>
        <w:rPr>
          <w:ins w:id="163" w:author="ALU" w:date="2012-12-06T10:08:00Z"/>
          <w:rFonts w:eastAsia="MS Mincho"/>
          <w:lang w:val="en-US"/>
        </w:rPr>
      </w:pPr>
      <w:ins w:id="164" w:author="ALU" w:date="2012-12-06T10:08:00Z">
        <w:r w:rsidRPr="00D023DD">
          <w:rPr>
            <w:rFonts w:eastAsia="MS Mincho"/>
            <w:lang w:val="en-US"/>
          </w:rPr>
          <w:t xml:space="preserve">draft-keranen-mmusic-ice-address-selection-01 (2012-07-16) </w:t>
        </w:r>
        <w:r w:rsidRPr="00D023DD">
          <w:rPr>
            <w:rFonts w:eastAsia="MS Mincho"/>
            <w:lang w:val="en-US"/>
          </w:rPr>
          <w:br/>
          <w:t xml:space="preserve">“Update on </w:t>
        </w:r>
        <w:r w:rsidRPr="00D023DD">
          <w:rPr>
            <w:rFonts w:eastAsia="MS Mincho"/>
            <w:b/>
            <w:bCs/>
            <w:lang w:val="en-US"/>
          </w:rPr>
          <w:t xml:space="preserve">Candidate Address Selection </w:t>
        </w:r>
        <w:r w:rsidRPr="00D023DD">
          <w:rPr>
            <w:rFonts w:eastAsia="MS Mincho"/>
            <w:lang w:val="en-US"/>
          </w:rPr>
          <w:t>for Interactive Connectivity Establishment (ICE)”  </w:t>
        </w:r>
      </w:ins>
    </w:p>
    <w:p w:rsidR="00795BB2" w:rsidRPr="00D023DD" w:rsidRDefault="00795BB2" w:rsidP="00795BB2">
      <w:pPr>
        <w:numPr>
          <w:ilvl w:val="0"/>
          <w:numId w:val="18"/>
        </w:numPr>
        <w:rPr>
          <w:ins w:id="165" w:author="ALU" w:date="2012-12-06T10:08:00Z"/>
          <w:rFonts w:eastAsia="MS Mincho"/>
          <w:lang w:val="en-US"/>
        </w:rPr>
      </w:pPr>
      <w:ins w:id="166" w:author="ALU" w:date="2012-12-06T10:08:00Z">
        <w:r w:rsidRPr="00D023DD">
          <w:rPr>
            <w:rFonts w:eastAsia="MS Mincho"/>
            <w:lang w:val="en-US"/>
          </w:rPr>
          <w:t xml:space="preserve">draft-wing-mmusic-ice-mobility-02 (2012-10-06) </w:t>
        </w:r>
        <w:r w:rsidRPr="00D023DD">
          <w:rPr>
            <w:rFonts w:eastAsia="MS Mincho"/>
            <w:lang w:val="en-US"/>
          </w:rPr>
          <w:br/>
          <w:t>“</w:t>
        </w:r>
        <w:r w:rsidRPr="00D023DD">
          <w:rPr>
            <w:rFonts w:eastAsia="MS Mincho"/>
            <w:b/>
            <w:bCs/>
            <w:lang w:val="en-US"/>
          </w:rPr>
          <w:t>Mobility</w:t>
        </w:r>
        <w:r w:rsidRPr="00D023DD">
          <w:rPr>
            <w:rFonts w:eastAsia="MS Mincho"/>
            <w:lang w:val="en-US"/>
          </w:rPr>
          <w:t xml:space="preserve"> with ICE (MICE)”   </w:t>
        </w:r>
      </w:ins>
    </w:p>
    <w:p w:rsidR="00795BB2" w:rsidRPr="00D023DD" w:rsidRDefault="00795BB2" w:rsidP="00795BB2">
      <w:pPr>
        <w:numPr>
          <w:ilvl w:val="0"/>
          <w:numId w:val="18"/>
        </w:numPr>
        <w:rPr>
          <w:ins w:id="167" w:author="ALU" w:date="2012-12-06T10:08:00Z"/>
          <w:rFonts w:eastAsia="MS Mincho"/>
          <w:lang w:val="de-DE"/>
        </w:rPr>
      </w:pPr>
      <w:proofErr w:type="gramStart"/>
      <w:ins w:id="168" w:author="ALU" w:date="2012-12-06T10:08:00Z">
        <w:r w:rsidRPr="00D023DD">
          <w:rPr>
            <w:rFonts w:eastAsia="MS Mincho"/>
            <w:lang w:val="en-US"/>
          </w:rPr>
          <w:t>others</w:t>
        </w:r>
        <w:proofErr w:type="gramEnd"/>
        <w:r w:rsidRPr="00D023DD">
          <w:rPr>
            <w:rFonts w:eastAsia="MS Mincho"/>
            <w:lang w:val="en-US"/>
          </w:rPr>
          <w:t xml:space="preserve">? </w:t>
        </w:r>
      </w:ins>
    </w:p>
    <w:p w:rsidR="00795BB2" w:rsidRPr="00D023DD" w:rsidRDefault="00795BB2" w:rsidP="00795BB2">
      <w:pPr>
        <w:rPr>
          <w:ins w:id="169" w:author="ALU" w:date="2012-12-06T10:08:00Z"/>
          <w:rFonts w:eastAsia="MS Mincho"/>
        </w:rPr>
      </w:pPr>
    </w:p>
    <w:p w:rsidR="00795BB2" w:rsidRPr="00D023DD" w:rsidRDefault="00795BB2" w:rsidP="00795BB2">
      <w:pPr>
        <w:pStyle w:val="Heading3"/>
        <w:rPr>
          <w:ins w:id="170" w:author="ALU" w:date="2012-12-06T10:08:00Z"/>
          <w:rFonts w:eastAsia="MS Mincho"/>
          <w:lang w:eastAsia="ja-JP"/>
        </w:rPr>
      </w:pPr>
      <w:ins w:id="171" w:author="ALU" w:date="2012-12-06T10:08:00Z">
        <w:r w:rsidRPr="00D023DD">
          <w:rPr>
            <w:rFonts w:eastAsia="MS Mincho"/>
            <w:lang w:eastAsia="ja-JP"/>
          </w:rPr>
          <w:t>I.</w:t>
        </w:r>
      </w:ins>
      <w:ins w:id="172" w:author="ALU" w:date="2012-12-06T10:10:00Z">
        <w:r>
          <w:rPr>
            <w:rFonts w:eastAsia="MS Mincho"/>
            <w:lang w:eastAsia="ja-JP"/>
          </w:rPr>
          <w:t>5</w:t>
        </w:r>
      </w:ins>
      <w:ins w:id="173" w:author="ALU" w:date="2012-12-06T10:08:00Z">
        <w:r>
          <w:rPr>
            <w:rFonts w:eastAsia="MS Mincho"/>
            <w:lang w:eastAsia="ja-JP"/>
          </w:rPr>
          <w:t>.</w:t>
        </w:r>
        <w:r w:rsidRPr="00D023DD">
          <w:rPr>
            <w:rFonts w:eastAsia="MS Mincho"/>
            <w:lang w:eastAsia="ja-JP"/>
          </w:rPr>
          <w:t>1</w:t>
        </w:r>
        <w:r w:rsidRPr="00D023DD">
          <w:rPr>
            <w:rFonts w:eastAsia="MS Mincho"/>
            <w:lang w:eastAsia="ja-JP"/>
          </w:rPr>
          <w:tab/>
          <w:t>Item #</w:t>
        </w:r>
      </w:ins>
      <w:ins w:id="174" w:author="ALU" w:date="2012-12-06T10:10:00Z">
        <w:r>
          <w:rPr>
            <w:rFonts w:eastAsia="MS Mincho"/>
            <w:lang w:eastAsia="ja-JP"/>
          </w:rPr>
          <w:t>5</w:t>
        </w:r>
      </w:ins>
      <w:ins w:id="175" w:author="ALU" w:date="2012-12-06T10:08:00Z">
        <w:r>
          <w:rPr>
            <w:rFonts w:eastAsia="MS Mincho"/>
            <w:lang w:eastAsia="ja-JP"/>
          </w:rPr>
          <w:t>.</w:t>
        </w:r>
        <w:r w:rsidRPr="00D023DD">
          <w:rPr>
            <w:rFonts w:eastAsia="MS Mincho"/>
            <w:lang w:eastAsia="ja-JP"/>
          </w:rPr>
          <w:t xml:space="preserve">1: </w:t>
        </w:r>
        <w:r>
          <w:rPr>
            <w:rFonts w:eastAsia="MS Mincho"/>
            <w:lang w:eastAsia="ja-JP"/>
          </w:rPr>
          <w:t>IETF document “</w:t>
        </w:r>
        <w:r w:rsidRPr="00905122">
          <w:rPr>
            <w:rFonts w:eastAsia="MS Mincho"/>
            <w:lang w:eastAsia="ja-JP"/>
          </w:rPr>
          <w:t>Update on Candidate Address Selection</w:t>
        </w:r>
        <w:r>
          <w:rPr>
            <w:rFonts w:eastAsia="MS Mincho"/>
            <w:lang w:eastAsia="ja-JP"/>
          </w:rPr>
          <w:t>”</w:t>
        </w:r>
      </w:ins>
    </w:p>
    <w:p w:rsidR="00795BB2" w:rsidRPr="00D023DD" w:rsidRDefault="00795BB2" w:rsidP="00795BB2">
      <w:pPr>
        <w:rPr>
          <w:ins w:id="176" w:author="ALU" w:date="2012-12-06T10:08:00Z"/>
          <w:rFonts w:eastAsia="MS Mincho"/>
          <w:b/>
          <w:lang w:eastAsia="ja-JP"/>
        </w:rPr>
      </w:pPr>
    </w:p>
    <w:tbl>
      <w:tblPr>
        <w:tblStyle w:val="TableGrid1"/>
        <w:tblW w:w="0" w:type="auto"/>
        <w:jc w:val="center"/>
        <w:tblLook w:val="01E0"/>
      </w:tblPr>
      <w:tblGrid>
        <w:gridCol w:w="1522"/>
        <w:gridCol w:w="7914"/>
      </w:tblGrid>
      <w:tr w:rsidR="00795BB2" w:rsidRPr="00D023DD" w:rsidTr="002C6EE7">
        <w:trPr>
          <w:jc w:val="center"/>
          <w:ins w:id="177" w:author="ALU" w:date="2012-12-06T10:08:00Z"/>
        </w:trPr>
        <w:tc>
          <w:tcPr>
            <w:tcW w:w="1522" w:type="dxa"/>
          </w:tcPr>
          <w:p w:rsidR="00795BB2" w:rsidRPr="00D023DD" w:rsidRDefault="00795BB2" w:rsidP="002C6EE7">
            <w:pPr>
              <w:pStyle w:val="Tablehead"/>
              <w:jc w:val="left"/>
              <w:rPr>
                <w:ins w:id="178" w:author="ALU" w:date="2012-12-06T10:08:00Z"/>
              </w:rPr>
            </w:pPr>
            <w:ins w:id="179" w:author="ALU" w:date="2012-12-06T10:08:00Z">
              <w:r>
                <w:t>Reference</w:t>
              </w:r>
              <w:r w:rsidRPr="00D023DD">
                <w:t>:</w:t>
              </w:r>
            </w:ins>
          </w:p>
        </w:tc>
        <w:tc>
          <w:tcPr>
            <w:tcW w:w="7914" w:type="dxa"/>
          </w:tcPr>
          <w:p w:rsidR="00795BB2" w:rsidRDefault="00795BB2" w:rsidP="002C6EE7">
            <w:pPr>
              <w:pStyle w:val="Tabletext"/>
              <w:rPr>
                <w:ins w:id="180" w:author="ALU" w:date="2012-12-06T10:08:00Z"/>
                <w:lang w:val="en-US"/>
              </w:rPr>
            </w:pPr>
            <w:ins w:id="181" w:author="ALU" w:date="2012-12-06T10:08:00Z">
              <w:r w:rsidRPr="00D023DD">
                <w:rPr>
                  <w:lang w:val="en-US"/>
                </w:rPr>
                <w:t xml:space="preserve">draft-keranen-mmusic-ice-address-selection-01 (2012-07-16) </w:t>
              </w:r>
              <w:r w:rsidRPr="00D023DD">
                <w:rPr>
                  <w:lang w:val="en-US"/>
                </w:rPr>
                <w:br/>
                <w:t xml:space="preserve">“Update on </w:t>
              </w:r>
              <w:r w:rsidRPr="00D023DD">
                <w:rPr>
                  <w:b/>
                  <w:bCs/>
                  <w:lang w:val="en-US"/>
                </w:rPr>
                <w:t xml:space="preserve">Candidate Address Selection </w:t>
              </w:r>
              <w:r w:rsidRPr="00D023DD">
                <w:rPr>
                  <w:lang w:val="en-US"/>
                </w:rPr>
                <w:t>for Interactive Connectivity Establishment (ICE)”</w:t>
              </w:r>
            </w:ins>
          </w:p>
          <w:p w:rsidR="00795BB2" w:rsidRPr="00D023DD" w:rsidRDefault="00795BB2" w:rsidP="002C6EE7">
            <w:pPr>
              <w:pStyle w:val="Tabletext"/>
              <w:rPr>
                <w:ins w:id="182" w:author="ALU" w:date="2012-12-06T10:08:00Z"/>
              </w:rPr>
            </w:pPr>
            <w:ins w:id="183" w:author="ALU" w:date="2012-12-06T10:08:00Z">
              <w:r>
                <w:rPr>
                  <w:lang w:val="en-US"/>
                </w:rPr>
                <w:t xml:space="preserve">URL: </w:t>
              </w:r>
              <w:r w:rsidR="00B00F52">
                <w:rPr>
                  <w:lang w:val="en-US"/>
                </w:rPr>
                <w:fldChar w:fldCharType="begin"/>
              </w:r>
              <w:r>
                <w:rPr>
                  <w:lang w:val="en-US"/>
                </w:rPr>
                <w:instrText xml:space="preserve"> HYPERLINK "</w:instrText>
              </w:r>
              <w:r w:rsidRPr="00905122">
                <w:rPr>
                  <w:lang w:val="en-US"/>
                </w:rPr>
                <w:instrText>http://tools.ietf.org/id/draft-keranen-mmusic-ice-address-selection-01.txt</w:instrText>
              </w:r>
              <w:r>
                <w:rPr>
                  <w:lang w:val="en-US"/>
                </w:rPr>
                <w:instrText xml:space="preserve">" </w:instrText>
              </w:r>
              <w:r w:rsidR="00B00F52">
                <w:rPr>
                  <w:lang w:val="en-US"/>
                </w:rPr>
                <w:fldChar w:fldCharType="separate"/>
              </w:r>
              <w:r w:rsidRPr="007538F9">
                <w:rPr>
                  <w:rStyle w:val="Hyperlink"/>
                  <w:lang w:val="en-US"/>
                </w:rPr>
                <w:t>http://tools.ietf.org/id/draft-keranen-mmusic-ice-address-selection-01.txt</w:t>
              </w:r>
              <w:r w:rsidR="00B00F52">
                <w:rPr>
                  <w:lang w:val="en-US"/>
                </w:rPr>
                <w:fldChar w:fldCharType="end"/>
              </w:r>
              <w:r>
                <w:rPr>
                  <w:lang w:val="en-US"/>
                </w:rPr>
                <w:t xml:space="preserve"> </w:t>
              </w:r>
            </w:ins>
          </w:p>
        </w:tc>
      </w:tr>
      <w:tr w:rsidR="00795BB2" w:rsidRPr="00D023DD" w:rsidTr="002C6EE7">
        <w:trPr>
          <w:jc w:val="center"/>
          <w:ins w:id="184" w:author="ALU" w:date="2012-12-06T10:08:00Z"/>
        </w:trPr>
        <w:tc>
          <w:tcPr>
            <w:tcW w:w="1522" w:type="dxa"/>
          </w:tcPr>
          <w:p w:rsidR="00795BB2" w:rsidRPr="00D023DD" w:rsidRDefault="00795BB2" w:rsidP="002C6EE7">
            <w:pPr>
              <w:pStyle w:val="Tablehead"/>
              <w:jc w:val="left"/>
              <w:rPr>
                <w:ins w:id="185" w:author="ALU" w:date="2012-12-06T10:08:00Z"/>
              </w:rPr>
            </w:pPr>
            <w:ins w:id="186" w:author="ALU" w:date="2012-12-06T10:08:00Z">
              <w:r w:rsidRPr="00D023DD">
                <w:t>Motivation:</w:t>
              </w:r>
            </w:ins>
          </w:p>
        </w:tc>
        <w:tc>
          <w:tcPr>
            <w:tcW w:w="7914" w:type="dxa"/>
          </w:tcPr>
          <w:p w:rsidR="00795BB2" w:rsidRDefault="00795BB2" w:rsidP="002C6EE7">
            <w:pPr>
              <w:pStyle w:val="Tabletext"/>
              <w:numPr>
                <w:ilvl w:val="0"/>
                <w:numId w:val="19"/>
              </w:numPr>
              <w:tabs>
                <w:tab w:val="clear" w:pos="284"/>
                <w:tab w:val="left" w:pos="3939"/>
              </w:tabs>
              <w:rPr>
                <w:ins w:id="187" w:author="ALU" w:date="2012-12-06T10:08:00Z"/>
              </w:rPr>
            </w:pPr>
            <w:ins w:id="188" w:author="ALU" w:date="2012-12-06T10:08:00Z">
              <w:r>
                <w:t>update of rules for candidate address selection</w:t>
              </w:r>
            </w:ins>
          </w:p>
          <w:p w:rsidR="00795BB2" w:rsidRDefault="00795BB2" w:rsidP="002C6EE7">
            <w:pPr>
              <w:pStyle w:val="Tabletext"/>
              <w:numPr>
                <w:ilvl w:val="0"/>
                <w:numId w:val="19"/>
              </w:numPr>
              <w:tabs>
                <w:tab w:val="clear" w:pos="284"/>
                <w:tab w:val="left" w:pos="3939"/>
              </w:tabs>
              <w:rPr>
                <w:ins w:id="189" w:author="ALU" w:date="2012-12-06T10:08:00Z"/>
              </w:rPr>
            </w:pPr>
            <w:ins w:id="190" w:author="ALU" w:date="2012-12-06T10:08:00Z">
              <w:r>
                <w:t>primarily driven by IPv6 aspects related to ICE HOST CANDIDATES</w:t>
              </w:r>
              <w:r>
                <w:rPr>
                  <w:rStyle w:val="FootnoteReference"/>
                </w:rPr>
                <w:footnoteReference w:id="1"/>
              </w:r>
              <w:r>
                <w:t xml:space="preserve"> (differences between IPv4 and IPv6 based local interfaces)</w:t>
              </w:r>
            </w:ins>
          </w:p>
          <w:p w:rsidR="00795BB2" w:rsidRPr="00D023DD" w:rsidRDefault="00795BB2" w:rsidP="002C6EE7">
            <w:pPr>
              <w:pStyle w:val="Tabletext"/>
              <w:numPr>
                <w:ilvl w:val="0"/>
                <w:numId w:val="19"/>
              </w:numPr>
              <w:tabs>
                <w:tab w:val="clear" w:pos="284"/>
                <w:tab w:val="left" w:pos="3939"/>
              </w:tabs>
              <w:rPr>
                <w:ins w:id="193" w:author="ALU" w:date="2012-12-06T10:08:00Z"/>
              </w:rPr>
            </w:pPr>
            <w:ins w:id="194" w:author="ALU" w:date="2012-12-06T10:08:00Z">
              <w:r>
                <w:t>#</w:t>
              </w:r>
            </w:ins>
          </w:p>
        </w:tc>
      </w:tr>
      <w:tr w:rsidR="00CD5706" w:rsidRPr="00D023DD" w:rsidTr="002C6EE7">
        <w:trPr>
          <w:jc w:val="center"/>
          <w:ins w:id="195" w:author="ALU" w:date="2012-12-06T10:08:00Z"/>
        </w:trPr>
        <w:tc>
          <w:tcPr>
            <w:tcW w:w="1522" w:type="dxa"/>
          </w:tcPr>
          <w:p w:rsidR="00CD5706" w:rsidRPr="00D023DD" w:rsidRDefault="00CD5706" w:rsidP="002C6EE7">
            <w:pPr>
              <w:pStyle w:val="Tablehead"/>
              <w:jc w:val="left"/>
              <w:rPr>
                <w:ins w:id="196" w:author="ALU" w:date="2012-12-06T10:08:00Z"/>
              </w:rPr>
            </w:pPr>
            <w:ins w:id="197" w:author="ALU" w:date="2012-12-06T10:08:00Z">
              <w:r w:rsidRPr="00D023DD">
                <w:t>H.248.50</w:t>
              </w:r>
              <w:r>
                <w:t xml:space="preserve"> impact?</w:t>
              </w:r>
            </w:ins>
          </w:p>
        </w:tc>
        <w:tc>
          <w:tcPr>
            <w:tcW w:w="7914" w:type="dxa"/>
          </w:tcPr>
          <w:p w:rsidR="00282E85" w:rsidRDefault="00CD5706">
            <w:pPr>
              <w:pStyle w:val="Tabletext"/>
              <w:numPr>
                <w:ilvl w:val="0"/>
                <w:numId w:val="19"/>
              </w:numPr>
              <w:tabs>
                <w:tab w:val="clear" w:pos="284"/>
                <w:tab w:val="left" w:pos="3939"/>
              </w:tabs>
              <w:rPr>
                <w:ins w:id="198" w:author="ALU" w:date="2012-12-06T10:29:00Z"/>
                <w:rFonts w:eastAsia="Times New Roman"/>
              </w:rPr>
            </w:pPr>
            <w:ins w:id="199" w:author="ALU" w:date="2012-12-06T10:29:00Z">
              <w:r>
                <w:t>No impact (because rule selection algorithm is “ICE internal”</w:t>
              </w:r>
            </w:ins>
            <w:ins w:id="200" w:author="ALU" w:date="2012-12-06T10:30:00Z">
              <w:r>
                <w:t xml:space="preserve"> functionality without any impact </w:t>
              </w:r>
            </w:ins>
            <w:ins w:id="201" w:author="ALU" w:date="2012-12-06T10:32:00Z">
              <w:r>
                <w:t xml:space="preserve">on “H.248 MG reporting of </w:t>
              </w:r>
              <w:r w:rsidRPr="00CD5706">
                <w:t>successful candidate/transport pairs</w:t>
              </w:r>
              <w:r>
                <w:t>”</w:t>
              </w:r>
            </w:ins>
            <w:ins w:id="202" w:author="ALU" w:date="2012-12-06T10:29:00Z">
              <w:r>
                <w:t>)</w:t>
              </w:r>
            </w:ins>
            <w:ins w:id="203" w:author="ALU" w:date="2012-12-06T10:33:00Z">
              <w:r>
                <w:br/>
              </w:r>
              <w:r w:rsidR="00B00F52" w:rsidRPr="00B00F52">
                <w:rPr>
                  <w:highlight w:val="yellow"/>
                  <w:rPrChange w:id="204" w:author="ALU" w:date="2012-12-06T10:33:00Z">
                    <w:rPr/>
                  </w:rPrChange>
                </w:rPr>
                <w:t>TO BE CHECKED</w:t>
              </w:r>
              <w:r>
                <w:t xml:space="preserve"> </w:t>
              </w:r>
            </w:ins>
          </w:p>
          <w:p w:rsidR="00CD5706" w:rsidRPr="00D023DD" w:rsidRDefault="00CD5706" w:rsidP="002C6EE7">
            <w:pPr>
              <w:pStyle w:val="Tabletext"/>
              <w:rPr>
                <w:ins w:id="205" w:author="ALU" w:date="2012-12-06T10:08:00Z"/>
              </w:rPr>
            </w:pPr>
          </w:p>
        </w:tc>
      </w:tr>
    </w:tbl>
    <w:p w:rsidR="00795BB2" w:rsidRPr="00D023DD" w:rsidRDefault="00795BB2" w:rsidP="00795BB2">
      <w:pPr>
        <w:rPr>
          <w:ins w:id="206" w:author="ALU" w:date="2012-12-06T10:08:00Z"/>
          <w:rFonts w:eastAsia="MS Mincho"/>
        </w:rPr>
      </w:pPr>
    </w:p>
    <w:p w:rsidR="007F2854" w:rsidRPr="00D023DD" w:rsidRDefault="007F2854" w:rsidP="007F2854">
      <w:pPr>
        <w:pStyle w:val="Heading3"/>
        <w:rPr>
          <w:ins w:id="207" w:author="ALU" w:date="2012-12-06T10:42:00Z"/>
          <w:rFonts w:eastAsia="MS Mincho"/>
          <w:lang w:eastAsia="ja-JP"/>
        </w:rPr>
      </w:pPr>
      <w:ins w:id="208" w:author="ALU" w:date="2012-12-06T10:42:00Z">
        <w:r w:rsidRPr="00D023DD">
          <w:rPr>
            <w:rFonts w:eastAsia="MS Mincho"/>
            <w:lang w:eastAsia="ja-JP"/>
          </w:rPr>
          <w:t>I.</w:t>
        </w:r>
        <w:r>
          <w:rPr>
            <w:rFonts w:eastAsia="MS Mincho"/>
            <w:lang w:eastAsia="ja-JP"/>
          </w:rPr>
          <w:t>5.</w:t>
        </w:r>
      </w:ins>
      <w:ins w:id="209" w:author="ALU" w:date="2012-12-06T10:43:00Z">
        <w:r>
          <w:rPr>
            <w:rFonts w:eastAsia="MS Mincho"/>
            <w:lang w:eastAsia="ja-JP"/>
          </w:rPr>
          <w:t>2</w:t>
        </w:r>
      </w:ins>
      <w:ins w:id="210" w:author="ALU" w:date="2012-12-06T10:42:00Z">
        <w:r w:rsidRPr="00D023DD">
          <w:rPr>
            <w:rFonts w:eastAsia="MS Mincho"/>
            <w:lang w:eastAsia="ja-JP"/>
          </w:rPr>
          <w:tab/>
          <w:t>Item #</w:t>
        </w:r>
        <w:r>
          <w:rPr>
            <w:rFonts w:eastAsia="MS Mincho"/>
            <w:lang w:eastAsia="ja-JP"/>
          </w:rPr>
          <w:t>5.</w:t>
        </w:r>
      </w:ins>
      <w:ins w:id="211" w:author="ALU" w:date="2012-12-06T10:43:00Z">
        <w:r>
          <w:rPr>
            <w:rFonts w:eastAsia="MS Mincho"/>
            <w:lang w:eastAsia="ja-JP"/>
          </w:rPr>
          <w:t>2</w:t>
        </w:r>
      </w:ins>
      <w:ins w:id="212" w:author="ALU" w:date="2012-12-06T10:42:00Z">
        <w:r w:rsidRPr="00D023DD">
          <w:rPr>
            <w:rFonts w:eastAsia="MS Mincho"/>
            <w:lang w:eastAsia="ja-JP"/>
          </w:rPr>
          <w:t xml:space="preserve">: </w:t>
        </w:r>
        <w:r>
          <w:rPr>
            <w:rFonts w:eastAsia="MS Mincho"/>
            <w:lang w:eastAsia="ja-JP"/>
          </w:rPr>
          <w:t>IETF document “</w:t>
        </w:r>
      </w:ins>
      <w:ins w:id="213" w:author="ALU" w:date="2012-12-06T10:43:00Z">
        <w:r>
          <w:rPr>
            <w:rFonts w:eastAsia="MS Mincho"/>
            <w:lang w:eastAsia="ja-JP"/>
          </w:rPr>
          <w:t>Trickle ICE</w:t>
        </w:r>
      </w:ins>
      <w:ins w:id="214" w:author="ALU" w:date="2012-12-06T10:42:00Z">
        <w:r>
          <w:rPr>
            <w:rFonts w:eastAsia="MS Mincho"/>
            <w:lang w:eastAsia="ja-JP"/>
          </w:rPr>
          <w:t>”</w:t>
        </w:r>
      </w:ins>
    </w:p>
    <w:p w:rsidR="007F2854" w:rsidRPr="00D023DD" w:rsidRDefault="007F2854" w:rsidP="007F2854">
      <w:pPr>
        <w:rPr>
          <w:ins w:id="215" w:author="ALU" w:date="2012-12-06T10:42:00Z"/>
          <w:rFonts w:eastAsia="MS Mincho"/>
          <w:b/>
          <w:lang w:eastAsia="ja-JP"/>
        </w:rPr>
      </w:pPr>
    </w:p>
    <w:tbl>
      <w:tblPr>
        <w:tblStyle w:val="TableGrid1"/>
        <w:tblW w:w="0" w:type="auto"/>
        <w:jc w:val="center"/>
        <w:tblLook w:val="01E0"/>
      </w:tblPr>
      <w:tblGrid>
        <w:gridCol w:w="1522"/>
        <w:gridCol w:w="7914"/>
      </w:tblGrid>
      <w:tr w:rsidR="007F2854" w:rsidRPr="00D023DD" w:rsidTr="002C6EE7">
        <w:trPr>
          <w:jc w:val="center"/>
          <w:ins w:id="216" w:author="ALU" w:date="2012-12-06T10:42:00Z"/>
        </w:trPr>
        <w:tc>
          <w:tcPr>
            <w:tcW w:w="1522" w:type="dxa"/>
          </w:tcPr>
          <w:p w:rsidR="007F2854" w:rsidRPr="00D023DD" w:rsidRDefault="007F2854" w:rsidP="002C6EE7">
            <w:pPr>
              <w:pStyle w:val="Tablehead"/>
              <w:jc w:val="left"/>
              <w:rPr>
                <w:ins w:id="217" w:author="ALU" w:date="2012-12-06T10:42:00Z"/>
              </w:rPr>
            </w:pPr>
            <w:ins w:id="218" w:author="ALU" w:date="2012-12-06T10:42:00Z">
              <w:r>
                <w:lastRenderedPageBreak/>
                <w:t>Reference</w:t>
              </w:r>
              <w:r w:rsidRPr="00D023DD">
                <w:t>:</w:t>
              </w:r>
            </w:ins>
          </w:p>
        </w:tc>
        <w:tc>
          <w:tcPr>
            <w:tcW w:w="7914" w:type="dxa"/>
          </w:tcPr>
          <w:p w:rsidR="007F2854" w:rsidRDefault="007F2854" w:rsidP="002C6EE7">
            <w:pPr>
              <w:pStyle w:val="Tabletext"/>
              <w:rPr>
                <w:ins w:id="219" w:author="ALU" w:date="2012-12-06T10:42:00Z"/>
                <w:lang w:val="en-US"/>
              </w:rPr>
            </w:pPr>
            <w:ins w:id="220" w:author="ALU" w:date="2012-12-06T10:44:00Z">
              <w:r w:rsidRPr="00D023DD">
                <w:rPr>
                  <w:lang w:val="en-US"/>
                </w:rPr>
                <w:t xml:space="preserve">draft-rescorla-mmusic-ice-trickle-01 (2012-10-22) </w:t>
              </w:r>
              <w:r w:rsidRPr="00D023DD">
                <w:rPr>
                  <w:lang w:val="en-US"/>
                </w:rPr>
                <w:br/>
                <w:t>“</w:t>
              </w:r>
              <w:r w:rsidRPr="00D023DD">
                <w:rPr>
                  <w:b/>
                  <w:bCs/>
                  <w:lang w:val="en-US"/>
                </w:rPr>
                <w:t>Trickle ICE</w:t>
              </w:r>
              <w:r w:rsidRPr="00D023DD">
                <w:rPr>
                  <w:lang w:val="en-US"/>
                </w:rPr>
                <w:t>: Incremental Provisioning of Candidates for the Interactive Connectivity Establishment (ICE) Protocol”</w:t>
              </w:r>
            </w:ins>
          </w:p>
          <w:p w:rsidR="007F2854" w:rsidRPr="00D023DD" w:rsidRDefault="007F2854" w:rsidP="002C6EE7">
            <w:pPr>
              <w:pStyle w:val="Tabletext"/>
              <w:rPr>
                <w:ins w:id="221" w:author="ALU" w:date="2012-12-06T10:42:00Z"/>
              </w:rPr>
            </w:pPr>
            <w:ins w:id="222" w:author="ALU" w:date="2012-12-06T10:42:00Z">
              <w:r>
                <w:rPr>
                  <w:lang w:val="en-US"/>
                </w:rPr>
                <w:t xml:space="preserve">URL: </w:t>
              </w:r>
            </w:ins>
            <w:ins w:id="223" w:author="ALU" w:date="2012-12-06T10:45:00Z">
              <w:r w:rsidR="00B00F52">
                <w:rPr>
                  <w:lang w:val="en-US"/>
                </w:rPr>
                <w:fldChar w:fldCharType="begin"/>
              </w:r>
              <w:r>
                <w:rPr>
                  <w:lang w:val="en-US"/>
                </w:rPr>
                <w:instrText xml:space="preserve"> HYPERLINK "</w:instrText>
              </w:r>
              <w:r w:rsidRPr="007F2854">
                <w:rPr>
                  <w:lang w:val="en-US"/>
                </w:rPr>
                <w:instrText>http://tools.ietf.org/id/draft-rescorla-mmusic-ice-trickle-01.txt</w:instrText>
              </w:r>
              <w:r>
                <w:rPr>
                  <w:lang w:val="en-US"/>
                </w:rPr>
                <w:instrText xml:space="preserve">" </w:instrText>
              </w:r>
              <w:r w:rsidR="00B00F52">
                <w:rPr>
                  <w:lang w:val="en-US"/>
                </w:rPr>
                <w:fldChar w:fldCharType="separate"/>
              </w:r>
              <w:r w:rsidRPr="007538F9">
                <w:rPr>
                  <w:rStyle w:val="Hyperlink"/>
                  <w:lang w:val="en-US"/>
                </w:rPr>
                <w:t>http://tools.ietf.org/id/draft-rescorla-mmusic-ice-trickle-01.txt</w:t>
              </w:r>
              <w:r w:rsidR="00B00F52">
                <w:rPr>
                  <w:lang w:val="en-US"/>
                </w:rPr>
                <w:fldChar w:fldCharType="end"/>
              </w:r>
              <w:r>
                <w:rPr>
                  <w:lang w:val="en-US"/>
                </w:rPr>
                <w:t xml:space="preserve"> </w:t>
              </w:r>
            </w:ins>
          </w:p>
        </w:tc>
      </w:tr>
      <w:tr w:rsidR="007F2854" w:rsidRPr="00D023DD" w:rsidTr="002C6EE7">
        <w:trPr>
          <w:jc w:val="center"/>
          <w:ins w:id="224" w:author="ALU" w:date="2012-12-06T10:42:00Z"/>
        </w:trPr>
        <w:tc>
          <w:tcPr>
            <w:tcW w:w="1522" w:type="dxa"/>
          </w:tcPr>
          <w:p w:rsidR="007F2854" w:rsidRPr="00D023DD" w:rsidRDefault="007F2854" w:rsidP="002C6EE7">
            <w:pPr>
              <w:pStyle w:val="Tablehead"/>
              <w:jc w:val="left"/>
              <w:rPr>
                <w:ins w:id="225" w:author="ALU" w:date="2012-12-06T10:42:00Z"/>
              </w:rPr>
            </w:pPr>
            <w:ins w:id="226" w:author="ALU" w:date="2012-12-06T10:42:00Z">
              <w:r w:rsidRPr="00D023DD">
                <w:t>Motivation:</w:t>
              </w:r>
            </w:ins>
          </w:p>
        </w:tc>
        <w:tc>
          <w:tcPr>
            <w:tcW w:w="7914" w:type="dxa"/>
          </w:tcPr>
          <w:p w:rsidR="00282E85" w:rsidRDefault="0041739C">
            <w:pPr>
              <w:pStyle w:val="Tabletext"/>
              <w:numPr>
                <w:ilvl w:val="0"/>
                <w:numId w:val="19"/>
              </w:numPr>
              <w:tabs>
                <w:tab w:val="clear" w:pos="284"/>
                <w:tab w:val="left" w:pos="3939"/>
              </w:tabs>
              <w:rPr>
                <w:ins w:id="227" w:author="ALU" w:date="2012-12-06T12:06:00Z"/>
                <w:rFonts w:eastAsia="Times New Roman"/>
              </w:rPr>
            </w:pPr>
            <w:ins w:id="228" w:author="ALU" w:date="2012-12-06T12:01:00Z">
              <w:r>
                <w:t xml:space="preserve">Issue: process of candidate gathering, prioritization and </w:t>
              </w:r>
            </w:ins>
            <w:ins w:id="229" w:author="ALU" w:date="2012-12-06T12:02:00Z">
              <w:r>
                <w:t xml:space="preserve">final </w:t>
              </w:r>
            </w:ins>
            <w:ins w:id="230" w:author="ALU" w:date="2012-12-06T12:01:00Z">
              <w:r>
                <w:t>selection</w:t>
              </w:r>
            </w:ins>
            <w:ins w:id="231" w:author="ALU" w:date="2012-12-06T12:02:00Z">
              <w:r>
                <w:t xml:space="preserve"> may significantly delay communication establishment</w:t>
              </w:r>
            </w:ins>
            <w:ins w:id="232" w:author="ALU" w:date="2012-12-06T12:03:00Z">
              <w:r>
                <w:t xml:space="preserve"> (“</w:t>
              </w:r>
              <w:r w:rsidR="00B00F52" w:rsidRPr="00B00F52">
                <w:rPr>
                  <w:i/>
                  <w:rPrChange w:id="233" w:author="ALU" w:date="2012-12-06T12:04:00Z">
                    <w:rPr/>
                  </w:rPrChange>
                </w:rPr>
                <w:t>relatively lengthy session establishment times and degraded user experience</w:t>
              </w:r>
              <w:r>
                <w:t>”)</w:t>
              </w:r>
            </w:ins>
            <w:ins w:id="234" w:author="ALU" w:date="2012-12-06T12:02:00Z">
              <w:r>
                <w:t>.</w:t>
              </w:r>
            </w:ins>
            <w:ins w:id="235" w:author="ALU" w:date="2012-12-06T12:04:00Z">
              <w:r>
                <w:t xml:space="preserve"> Such delays do negatively impact primarily </w:t>
              </w:r>
              <w:proofErr w:type="spellStart"/>
              <w:r>
                <w:t>realtime</w:t>
              </w:r>
              <w:proofErr w:type="spellEnd"/>
              <w:r>
                <w:t xml:space="preserve"> conversation services.</w:t>
              </w:r>
            </w:ins>
          </w:p>
          <w:p w:rsidR="0041739C" w:rsidRDefault="0041739C" w:rsidP="0041739C">
            <w:pPr>
              <w:pStyle w:val="Tabletext"/>
              <w:numPr>
                <w:ilvl w:val="0"/>
                <w:numId w:val="19"/>
              </w:numPr>
              <w:tabs>
                <w:tab w:val="left" w:pos="3939"/>
              </w:tabs>
              <w:rPr>
                <w:ins w:id="236" w:author="ALU" w:date="2012-12-06T12:12:00Z"/>
              </w:rPr>
            </w:pPr>
            <w:ins w:id="237" w:author="ALU" w:date="2012-12-06T12:06:00Z">
              <w:r>
                <w:t>Trickle ICE: alternative mode by incremental exchange of candidates already early during session establishment process</w:t>
              </w:r>
            </w:ins>
          </w:p>
          <w:p w:rsidR="00282E85" w:rsidRDefault="002C6EE7">
            <w:pPr>
              <w:pStyle w:val="Tabletext"/>
              <w:numPr>
                <w:ilvl w:val="0"/>
                <w:numId w:val="19"/>
              </w:numPr>
              <w:tabs>
                <w:tab w:val="left" w:pos="3939"/>
              </w:tabs>
              <w:rPr>
                <w:ins w:id="238" w:author="ALU" w:date="2012-12-06T12:16:00Z"/>
                <w:rFonts w:eastAsia="Times New Roman"/>
              </w:rPr>
            </w:pPr>
            <w:ins w:id="239" w:author="ALU" w:date="2012-12-06T12:12:00Z">
              <w:r>
                <w:t xml:space="preserve">trickle ICE = proven technology, included in specifications such as XMPP Jingle </w:t>
              </w:r>
            </w:ins>
          </w:p>
          <w:p w:rsidR="00282E85" w:rsidRDefault="002C6EE7">
            <w:pPr>
              <w:pStyle w:val="Tabletext"/>
              <w:numPr>
                <w:ilvl w:val="0"/>
                <w:numId w:val="19"/>
              </w:numPr>
              <w:tabs>
                <w:tab w:val="left" w:pos="3939"/>
              </w:tabs>
              <w:rPr>
                <w:ins w:id="240" w:author="ALU" w:date="2012-12-06T12:06:00Z"/>
                <w:rFonts w:eastAsia="Times New Roman"/>
              </w:rPr>
            </w:pPr>
            <w:ins w:id="241" w:author="ALU" w:date="2012-12-06T12:16:00Z">
              <w:r>
                <w:t>ICE agent: additional capability “candidate harvester”</w:t>
              </w:r>
            </w:ins>
          </w:p>
          <w:p w:rsidR="00282E85" w:rsidRDefault="00282E85">
            <w:pPr>
              <w:pStyle w:val="Tabletext"/>
              <w:numPr>
                <w:ilvl w:val="0"/>
                <w:numId w:val="19"/>
              </w:numPr>
              <w:tabs>
                <w:tab w:val="clear" w:pos="284"/>
                <w:tab w:val="left" w:pos="3939"/>
              </w:tabs>
              <w:rPr>
                <w:ins w:id="242" w:author="ALU" w:date="2012-12-06T10:42:00Z"/>
                <w:rFonts w:eastAsia="Times New Roman"/>
              </w:rPr>
            </w:pPr>
          </w:p>
        </w:tc>
      </w:tr>
      <w:tr w:rsidR="007F2854" w:rsidRPr="00D023DD" w:rsidTr="002C6EE7">
        <w:trPr>
          <w:jc w:val="center"/>
          <w:ins w:id="243" w:author="ALU" w:date="2012-12-06T10:42:00Z"/>
        </w:trPr>
        <w:tc>
          <w:tcPr>
            <w:tcW w:w="1522" w:type="dxa"/>
          </w:tcPr>
          <w:p w:rsidR="007F2854" w:rsidRPr="00D023DD" w:rsidRDefault="007F2854" w:rsidP="002C6EE7">
            <w:pPr>
              <w:pStyle w:val="Tablehead"/>
              <w:jc w:val="left"/>
              <w:rPr>
                <w:ins w:id="244" w:author="ALU" w:date="2012-12-06T10:42:00Z"/>
              </w:rPr>
            </w:pPr>
            <w:ins w:id="245" w:author="ALU" w:date="2012-12-06T10:42:00Z">
              <w:r w:rsidRPr="00D023DD">
                <w:t>H.248.50</w:t>
              </w:r>
              <w:r>
                <w:t xml:space="preserve"> impact?</w:t>
              </w:r>
            </w:ins>
          </w:p>
        </w:tc>
        <w:tc>
          <w:tcPr>
            <w:tcW w:w="7914" w:type="dxa"/>
          </w:tcPr>
          <w:p w:rsidR="007F2854" w:rsidRDefault="005C0756" w:rsidP="002C6EE7">
            <w:pPr>
              <w:pStyle w:val="Tabletext"/>
              <w:numPr>
                <w:ilvl w:val="0"/>
                <w:numId w:val="19"/>
              </w:numPr>
              <w:tabs>
                <w:tab w:val="clear" w:pos="284"/>
                <w:tab w:val="left" w:pos="3939"/>
              </w:tabs>
              <w:rPr>
                <w:ins w:id="246" w:author="ALU" w:date="2012-12-06T12:27:00Z"/>
              </w:rPr>
            </w:pPr>
            <w:ins w:id="247" w:author="ALU" w:date="2012-12-06T12:29:00Z">
              <w:r>
                <w:t>Yes: t</w:t>
              </w:r>
            </w:ins>
            <w:ins w:id="248" w:author="ALU" w:date="2012-12-06T12:20:00Z">
              <w:r w:rsidR="002C6EE7">
                <w:t>rickle ICE is not backward compatible to standard ICE</w:t>
              </w:r>
            </w:ins>
            <w:ins w:id="249" w:author="ALU" w:date="2012-12-06T12:24:00Z">
              <w:r w:rsidR="006378F9">
                <w:t xml:space="preserve">, hence </w:t>
              </w:r>
            </w:ins>
            <w:ins w:id="250" w:author="ALU" w:date="2012-12-06T12:25:00Z">
              <w:r w:rsidR="006378F9">
                <w:t xml:space="preserve">both ICE agents needs firstly to check </w:t>
              </w:r>
            </w:ins>
            <w:ins w:id="251" w:author="ALU" w:date="2012-12-06T12:26:00Z">
              <w:r w:rsidR="006378F9">
                <w:t>“trickle ICE” support or not</w:t>
              </w:r>
            </w:ins>
          </w:p>
          <w:p w:rsidR="005C0756" w:rsidRDefault="005C0756" w:rsidP="002C6EE7">
            <w:pPr>
              <w:pStyle w:val="Tabletext"/>
              <w:numPr>
                <w:ilvl w:val="0"/>
                <w:numId w:val="19"/>
              </w:numPr>
              <w:tabs>
                <w:tab w:val="clear" w:pos="284"/>
                <w:tab w:val="left" w:pos="3939"/>
              </w:tabs>
              <w:rPr>
                <w:ins w:id="252" w:author="ALU" w:date="2012-12-06T12:34:00Z"/>
              </w:rPr>
            </w:pPr>
            <w:ins w:id="253" w:author="ALU" w:date="2012-12-06T12:27:00Z">
              <w:r>
                <w:t>the “trickle ICE</w:t>
              </w:r>
            </w:ins>
            <w:ins w:id="254" w:author="ALU" w:date="2012-12-06T12:28:00Z">
              <w:r>
                <w:t>” capability declaration and negotiation, as well as fallback process is delegated to the IP signalling plane</w:t>
              </w:r>
            </w:ins>
            <w:ins w:id="255" w:author="ALU" w:date="2012-12-06T12:34:00Z">
              <w:r w:rsidR="000C3324">
                <w:t xml:space="preserve"> (such as SDP Offer/Answer)</w:t>
              </w:r>
            </w:ins>
            <w:ins w:id="256" w:author="ALU" w:date="2012-12-06T12:28:00Z">
              <w:r>
                <w:t xml:space="preserve">, thus subject of the H.248 interface in case of ICE involved </w:t>
              </w:r>
              <w:proofErr w:type="spellStart"/>
              <w:r>
                <w:t>MGs</w:t>
              </w:r>
            </w:ins>
            <w:proofErr w:type="spellEnd"/>
          </w:p>
          <w:p w:rsidR="00B00F52" w:rsidRDefault="000C3324" w:rsidP="00B00F52">
            <w:pPr>
              <w:pStyle w:val="Tabletext"/>
              <w:numPr>
                <w:ilvl w:val="0"/>
                <w:numId w:val="19"/>
              </w:numPr>
              <w:tabs>
                <w:tab w:val="clear" w:pos="284"/>
                <w:tab w:val="left" w:pos="3939"/>
              </w:tabs>
              <w:rPr>
                <w:ins w:id="257" w:author="ALU" w:date="2012-12-06T10:42:00Z"/>
                <w:rFonts w:eastAsia="Times New Roman"/>
                <w:b/>
              </w:rPr>
              <w:pPrChange w:id="258" w:author="ALU" w:date="2012-12-06T12:34:00Z">
                <w:pPr>
                  <w:pStyle w:val="Tabletext"/>
                  <w:keepNext/>
                  <w:keepLines/>
                  <w:jc w:val="center"/>
                </w:pPr>
              </w:pPrChange>
            </w:pPr>
            <w:ins w:id="259" w:author="ALU" w:date="2012-12-06T12:34:00Z">
              <w:r>
                <w:t>concrete H.248.50 changes: to be done</w:t>
              </w:r>
            </w:ins>
          </w:p>
        </w:tc>
      </w:tr>
    </w:tbl>
    <w:p w:rsidR="007F2854" w:rsidRPr="00D023DD" w:rsidRDefault="007F2854" w:rsidP="007F2854">
      <w:pPr>
        <w:rPr>
          <w:ins w:id="260" w:author="ALU" w:date="2012-12-06T10:42:00Z"/>
          <w:rFonts w:eastAsia="MS Mincho"/>
        </w:rPr>
      </w:pPr>
    </w:p>
    <w:p w:rsidR="007F2854" w:rsidRPr="00D023DD" w:rsidRDefault="007F2854" w:rsidP="007F2854">
      <w:pPr>
        <w:pStyle w:val="Heading3"/>
        <w:rPr>
          <w:ins w:id="261" w:author="ALU" w:date="2012-12-06T10:43:00Z"/>
          <w:rFonts w:eastAsia="MS Mincho"/>
          <w:lang w:eastAsia="ja-JP"/>
        </w:rPr>
      </w:pPr>
      <w:ins w:id="262" w:author="ALU" w:date="2012-12-06T10:43:00Z">
        <w:r w:rsidRPr="00D023DD">
          <w:rPr>
            <w:rFonts w:eastAsia="MS Mincho"/>
            <w:lang w:eastAsia="ja-JP"/>
          </w:rPr>
          <w:t>I.</w:t>
        </w:r>
        <w:r>
          <w:rPr>
            <w:rFonts w:eastAsia="MS Mincho"/>
            <w:lang w:eastAsia="ja-JP"/>
          </w:rPr>
          <w:t>5.3</w:t>
        </w:r>
        <w:r w:rsidRPr="00D023DD">
          <w:rPr>
            <w:rFonts w:eastAsia="MS Mincho"/>
            <w:lang w:eastAsia="ja-JP"/>
          </w:rPr>
          <w:tab/>
          <w:t>Item #</w:t>
        </w:r>
        <w:r>
          <w:rPr>
            <w:rFonts w:eastAsia="MS Mincho"/>
            <w:lang w:eastAsia="ja-JP"/>
          </w:rPr>
          <w:t>5.</w:t>
        </w:r>
      </w:ins>
      <w:ins w:id="263" w:author="ALU" w:date="2012-12-06T10:44:00Z">
        <w:r>
          <w:rPr>
            <w:rFonts w:eastAsia="MS Mincho"/>
            <w:lang w:eastAsia="ja-JP"/>
          </w:rPr>
          <w:t>3</w:t>
        </w:r>
      </w:ins>
      <w:ins w:id="264" w:author="ALU" w:date="2012-12-06T10:43:00Z">
        <w:r w:rsidRPr="00D023DD">
          <w:rPr>
            <w:rFonts w:eastAsia="MS Mincho"/>
            <w:lang w:eastAsia="ja-JP"/>
          </w:rPr>
          <w:t xml:space="preserve">: </w:t>
        </w:r>
        <w:r>
          <w:rPr>
            <w:rFonts w:eastAsia="MS Mincho"/>
            <w:lang w:eastAsia="ja-JP"/>
          </w:rPr>
          <w:t>IETF document “</w:t>
        </w:r>
      </w:ins>
      <w:ins w:id="265" w:author="ALU" w:date="2012-12-06T15:19:00Z">
        <w:r w:rsidR="00094CFB" w:rsidRPr="00094CFB">
          <w:rPr>
            <w:rFonts w:eastAsia="MS Mincho"/>
            <w:lang w:eastAsia="ja-JP"/>
          </w:rPr>
          <w:t>Happy Eyeballs Extension for ICE</w:t>
        </w:r>
      </w:ins>
      <w:ins w:id="266" w:author="ALU" w:date="2012-12-06T10:43:00Z">
        <w:r>
          <w:rPr>
            <w:rFonts w:eastAsia="MS Mincho"/>
            <w:lang w:eastAsia="ja-JP"/>
          </w:rPr>
          <w:t>”</w:t>
        </w:r>
      </w:ins>
    </w:p>
    <w:p w:rsidR="007F2854" w:rsidRPr="00D023DD" w:rsidRDefault="007F2854" w:rsidP="007F2854">
      <w:pPr>
        <w:rPr>
          <w:ins w:id="267" w:author="ALU" w:date="2012-12-06T10:43:00Z"/>
          <w:rFonts w:eastAsia="MS Mincho"/>
          <w:b/>
          <w:lang w:eastAsia="ja-JP"/>
        </w:rPr>
      </w:pPr>
    </w:p>
    <w:tbl>
      <w:tblPr>
        <w:tblStyle w:val="TableGrid1"/>
        <w:tblW w:w="0" w:type="auto"/>
        <w:jc w:val="center"/>
        <w:tblLook w:val="01E0"/>
      </w:tblPr>
      <w:tblGrid>
        <w:gridCol w:w="1522"/>
        <w:gridCol w:w="7914"/>
      </w:tblGrid>
      <w:tr w:rsidR="007F2854" w:rsidRPr="00D023DD" w:rsidTr="002C6EE7">
        <w:trPr>
          <w:jc w:val="center"/>
          <w:ins w:id="268" w:author="ALU" w:date="2012-12-06T10:43:00Z"/>
        </w:trPr>
        <w:tc>
          <w:tcPr>
            <w:tcW w:w="1522" w:type="dxa"/>
          </w:tcPr>
          <w:p w:rsidR="007F2854" w:rsidRPr="00D023DD" w:rsidRDefault="007F2854" w:rsidP="002C6EE7">
            <w:pPr>
              <w:pStyle w:val="Tablehead"/>
              <w:jc w:val="left"/>
              <w:rPr>
                <w:ins w:id="269" w:author="ALU" w:date="2012-12-06T10:43:00Z"/>
              </w:rPr>
            </w:pPr>
            <w:ins w:id="270" w:author="ALU" w:date="2012-12-06T10:43:00Z">
              <w:r>
                <w:t>Reference</w:t>
              </w:r>
              <w:r w:rsidRPr="00D023DD">
                <w:t>:</w:t>
              </w:r>
            </w:ins>
          </w:p>
        </w:tc>
        <w:tc>
          <w:tcPr>
            <w:tcW w:w="7914" w:type="dxa"/>
          </w:tcPr>
          <w:p w:rsidR="007F2854" w:rsidRDefault="00C42511" w:rsidP="002C6EE7">
            <w:pPr>
              <w:pStyle w:val="Tabletext"/>
              <w:rPr>
                <w:ins w:id="271" w:author="ALU" w:date="2012-12-06T10:43:00Z"/>
                <w:lang w:val="en-US"/>
              </w:rPr>
            </w:pPr>
            <w:ins w:id="272" w:author="ALU" w:date="2012-12-06T15:03:00Z">
              <w:r w:rsidRPr="00D023DD">
                <w:rPr>
                  <w:lang w:val="en-US"/>
                </w:rPr>
                <w:t xml:space="preserve">draft-reddy-mmusic-ice-happy-eyeballs-00 (2012-10-04) </w:t>
              </w:r>
              <w:r w:rsidRPr="00D023DD">
                <w:rPr>
                  <w:lang w:val="en-US"/>
                </w:rPr>
                <w:br/>
                <w:t xml:space="preserve">“Happy </w:t>
              </w:r>
              <w:r w:rsidRPr="00D023DD">
                <w:rPr>
                  <w:b/>
                  <w:bCs/>
                  <w:lang w:val="en-US"/>
                </w:rPr>
                <w:t xml:space="preserve">Eyeballs Extension </w:t>
              </w:r>
              <w:r w:rsidRPr="00D023DD">
                <w:rPr>
                  <w:lang w:val="en-US"/>
                </w:rPr>
                <w:t>for ICE”</w:t>
              </w:r>
            </w:ins>
          </w:p>
          <w:p w:rsidR="00282E85" w:rsidRDefault="007F2854">
            <w:pPr>
              <w:pStyle w:val="Tabletext"/>
              <w:rPr>
                <w:ins w:id="273" w:author="ALU" w:date="2012-12-06T10:43:00Z"/>
                <w:rFonts w:eastAsia="Times New Roman"/>
              </w:rPr>
            </w:pPr>
            <w:ins w:id="274" w:author="ALU" w:date="2012-12-06T10:43:00Z">
              <w:r>
                <w:rPr>
                  <w:lang w:val="en-US"/>
                </w:rPr>
                <w:t xml:space="preserve">URL: </w:t>
              </w:r>
            </w:ins>
            <w:ins w:id="275" w:author="ALU" w:date="2012-12-06T15:05:00Z">
              <w:r w:rsidR="00C42511" w:rsidRPr="00C42511">
                <w:rPr>
                  <w:lang w:val="en-US"/>
                </w:rPr>
                <w:t>http://tools.ietf.org/id/draft-reddy-mmusic-ice-happy-eyeballs-00.txt</w:t>
              </w:r>
            </w:ins>
          </w:p>
        </w:tc>
      </w:tr>
      <w:tr w:rsidR="007F2854" w:rsidRPr="00D023DD" w:rsidTr="002C6EE7">
        <w:trPr>
          <w:jc w:val="center"/>
          <w:ins w:id="276" w:author="ALU" w:date="2012-12-06T10:43:00Z"/>
        </w:trPr>
        <w:tc>
          <w:tcPr>
            <w:tcW w:w="1522" w:type="dxa"/>
          </w:tcPr>
          <w:p w:rsidR="007F2854" w:rsidRPr="00D023DD" w:rsidRDefault="007F2854" w:rsidP="002C6EE7">
            <w:pPr>
              <w:pStyle w:val="Tablehead"/>
              <w:jc w:val="left"/>
              <w:rPr>
                <w:ins w:id="277" w:author="ALU" w:date="2012-12-06T10:43:00Z"/>
              </w:rPr>
            </w:pPr>
            <w:ins w:id="278" w:author="ALU" w:date="2012-12-06T10:43:00Z">
              <w:r w:rsidRPr="00D023DD">
                <w:t>Motivation:</w:t>
              </w:r>
            </w:ins>
          </w:p>
        </w:tc>
        <w:tc>
          <w:tcPr>
            <w:tcW w:w="7914" w:type="dxa"/>
          </w:tcPr>
          <w:p w:rsidR="007F2854" w:rsidRDefault="00094CFB" w:rsidP="002C6EE7">
            <w:pPr>
              <w:pStyle w:val="Tabletext"/>
              <w:numPr>
                <w:ilvl w:val="0"/>
                <w:numId w:val="19"/>
              </w:numPr>
              <w:tabs>
                <w:tab w:val="clear" w:pos="284"/>
                <w:tab w:val="left" w:pos="3939"/>
              </w:tabs>
              <w:rPr>
                <w:ins w:id="279" w:author="ALU" w:date="2012-12-06T15:23:00Z"/>
              </w:rPr>
            </w:pPr>
            <w:ins w:id="280" w:author="ALU" w:date="2012-12-06T15:19:00Z">
              <w:r>
                <w:t>related to dual stack hosts (</w:t>
              </w:r>
            </w:ins>
            <w:ins w:id="281" w:author="ALU" w:date="2012-12-06T15:20:00Z">
              <w:r>
                <w:t>the notion of “happy eyeballs” refers to RFC 6555</w:t>
              </w:r>
            </w:ins>
            <w:ins w:id="282" w:author="ALU" w:date="2012-12-06T15:19:00Z">
              <w:r>
                <w:t>)</w:t>
              </w:r>
            </w:ins>
            <w:ins w:id="283" w:author="ALU" w:date="2012-12-06T15:21:00Z">
              <w:r>
                <w:t xml:space="preserve">, i.e., candidate selection in </w:t>
              </w:r>
              <w:r w:rsidR="00B00F52" w:rsidRPr="00B00F52">
                <w:rPr>
                  <w:i/>
                  <w:rPrChange w:id="284" w:author="ALU" w:date="2012-12-06T15:22:00Z">
                    <w:rPr/>
                  </w:rPrChange>
                </w:rPr>
                <w:t>parallel</w:t>
              </w:r>
              <w:r>
                <w:t xml:space="preserve"> for IPv4 and IPv6 media path options</w:t>
              </w:r>
            </w:ins>
            <w:ins w:id="285" w:author="ALU" w:date="2012-12-06T15:22:00Z">
              <w:r>
                <w:t xml:space="preserve"> (rather than serial </w:t>
              </w:r>
            </w:ins>
            <w:ins w:id="286" w:author="ALU" w:date="2012-12-06T15:23:00Z">
              <w:r>
                <w:t>…</w:t>
              </w:r>
            </w:ins>
            <w:ins w:id="287" w:author="ALU" w:date="2012-12-06T15:22:00Z">
              <w:r>
                <w:t>)</w:t>
              </w:r>
            </w:ins>
          </w:p>
          <w:p w:rsidR="00094CFB" w:rsidRDefault="00094CFB" w:rsidP="002C6EE7">
            <w:pPr>
              <w:pStyle w:val="Tabletext"/>
              <w:numPr>
                <w:ilvl w:val="0"/>
                <w:numId w:val="19"/>
              </w:numPr>
              <w:tabs>
                <w:tab w:val="clear" w:pos="284"/>
                <w:tab w:val="left" w:pos="3939"/>
              </w:tabs>
              <w:rPr>
                <w:ins w:id="288" w:author="ALU" w:date="2012-12-06T15:23:00Z"/>
              </w:rPr>
            </w:pPr>
            <w:ins w:id="289" w:author="ALU" w:date="2012-12-06T15:23:00Z">
              <w:r>
                <w:t>reduced delay …</w:t>
              </w:r>
            </w:ins>
          </w:p>
          <w:p w:rsidR="00094CFB" w:rsidRPr="00D023DD" w:rsidRDefault="00094CFB" w:rsidP="002C6EE7">
            <w:pPr>
              <w:pStyle w:val="Tabletext"/>
              <w:numPr>
                <w:ilvl w:val="0"/>
                <w:numId w:val="19"/>
              </w:numPr>
              <w:tabs>
                <w:tab w:val="clear" w:pos="284"/>
                <w:tab w:val="left" w:pos="3939"/>
              </w:tabs>
              <w:rPr>
                <w:ins w:id="290" w:author="ALU" w:date="2012-12-06T10:43:00Z"/>
              </w:rPr>
            </w:pPr>
            <w:ins w:id="291" w:author="ALU" w:date="2012-12-06T15:23:00Z">
              <w:r>
                <w:t>no ICE syntactical changes, just algorithmic extensions (TBD)</w:t>
              </w:r>
            </w:ins>
          </w:p>
        </w:tc>
      </w:tr>
      <w:tr w:rsidR="007F2854" w:rsidRPr="00D023DD" w:rsidTr="002C6EE7">
        <w:trPr>
          <w:jc w:val="center"/>
          <w:ins w:id="292" w:author="ALU" w:date="2012-12-06T10:43:00Z"/>
        </w:trPr>
        <w:tc>
          <w:tcPr>
            <w:tcW w:w="1522" w:type="dxa"/>
          </w:tcPr>
          <w:p w:rsidR="007F2854" w:rsidRPr="00D023DD" w:rsidRDefault="007F2854" w:rsidP="002C6EE7">
            <w:pPr>
              <w:pStyle w:val="Tablehead"/>
              <w:jc w:val="left"/>
              <w:rPr>
                <w:ins w:id="293" w:author="ALU" w:date="2012-12-06T10:43:00Z"/>
              </w:rPr>
            </w:pPr>
            <w:ins w:id="294" w:author="ALU" w:date="2012-12-06T10:43:00Z">
              <w:r w:rsidRPr="00D023DD">
                <w:t>H.248.50</w:t>
              </w:r>
              <w:r>
                <w:t xml:space="preserve"> impact?</w:t>
              </w:r>
            </w:ins>
          </w:p>
        </w:tc>
        <w:tc>
          <w:tcPr>
            <w:tcW w:w="7914" w:type="dxa"/>
          </w:tcPr>
          <w:p w:rsidR="007F2854" w:rsidRDefault="007F2854" w:rsidP="002C6EE7">
            <w:pPr>
              <w:pStyle w:val="Tabletext"/>
              <w:numPr>
                <w:ilvl w:val="0"/>
                <w:numId w:val="19"/>
              </w:numPr>
              <w:tabs>
                <w:tab w:val="clear" w:pos="284"/>
                <w:tab w:val="left" w:pos="3939"/>
              </w:tabs>
              <w:rPr>
                <w:ins w:id="295" w:author="ALU" w:date="2012-12-06T10:43:00Z"/>
              </w:rPr>
            </w:pPr>
            <w:ins w:id="296" w:author="ALU" w:date="2012-12-06T10:43:00Z">
              <w:r>
                <w:t>#</w:t>
              </w:r>
            </w:ins>
            <w:ins w:id="297" w:author="ALU" w:date="2012-12-06T15:23:00Z">
              <w:r w:rsidR="00094CFB">
                <w:t>##</w:t>
              </w:r>
            </w:ins>
            <w:ins w:id="298" w:author="ALU" w:date="2012-12-06T10:43:00Z">
              <w:r>
                <w:br/>
              </w:r>
              <w:r w:rsidRPr="00CD5706">
                <w:rPr>
                  <w:highlight w:val="yellow"/>
                </w:rPr>
                <w:t>TO BE CHECKED</w:t>
              </w:r>
              <w:r>
                <w:t xml:space="preserve"> </w:t>
              </w:r>
            </w:ins>
          </w:p>
          <w:p w:rsidR="007F2854" w:rsidRPr="00D023DD" w:rsidRDefault="007F2854" w:rsidP="002C6EE7">
            <w:pPr>
              <w:pStyle w:val="Tabletext"/>
              <w:rPr>
                <w:ins w:id="299" w:author="ALU" w:date="2012-12-06T10:43:00Z"/>
              </w:rPr>
            </w:pPr>
          </w:p>
        </w:tc>
      </w:tr>
    </w:tbl>
    <w:p w:rsidR="007F2854" w:rsidRPr="00D023DD" w:rsidRDefault="007F2854" w:rsidP="007F2854">
      <w:pPr>
        <w:rPr>
          <w:ins w:id="300" w:author="ALU" w:date="2012-12-06T10:43:00Z"/>
          <w:rFonts w:eastAsia="MS Mincho"/>
        </w:rPr>
      </w:pPr>
    </w:p>
    <w:p w:rsidR="007F2854" w:rsidRPr="00D023DD" w:rsidRDefault="007F2854" w:rsidP="007F2854">
      <w:pPr>
        <w:pStyle w:val="Heading3"/>
        <w:rPr>
          <w:ins w:id="301" w:author="ALU" w:date="2012-12-06T10:43:00Z"/>
          <w:rFonts w:eastAsia="MS Mincho"/>
          <w:lang w:eastAsia="ja-JP"/>
        </w:rPr>
      </w:pPr>
      <w:ins w:id="302" w:author="ALU" w:date="2012-12-06T10:43:00Z">
        <w:r w:rsidRPr="00D023DD">
          <w:rPr>
            <w:rFonts w:eastAsia="MS Mincho"/>
            <w:lang w:eastAsia="ja-JP"/>
          </w:rPr>
          <w:t>I.</w:t>
        </w:r>
        <w:r>
          <w:rPr>
            <w:rFonts w:eastAsia="MS Mincho"/>
            <w:lang w:eastAsia="ja-JP"/>
          </w:rPr>
          <w:t>5.</w:t>
        </w:r>
      </w:ins>
      <w:ins w:id="303" w:author="ALU" w:date="2012-12-06T10:44:00Z">
        <w:r>
          <w:rPr>
            <w:rFonts w:eastAsia="MS Mincho"/>
            <w:lang w:eastAsia="ja-JP"/>
          </w:rPr>
          <w:t>4</w:t>
        </w:r>
      </w:ins>
      <w:ins w:id="304" w:author="ALU" w:date="2012-12-06T10:43:00Z">
        <w:r w:rsidRPr="00D023DD">
          <w:rPr>
            <w:rFonts w:eastAsia="MS Mincho"/>
            <w:lang w:eastAsia="ja-JP"/>
          </w:rPr>
          <w:tab/>
          <w:t>Item #</w:t>
        </w:r>
        <w:r>
          <w:rPr>
            <w:rFonts w:eastAsia="MS Mincho"/>
            <w:lang w:eastAsia="ja-JP"/>
          </w:rPr>
          <w:t>5.</w:t>
        </w:r>
      </w:ins>
      <w:ins w:id="305" w:author="ALU" w:date="2012-12-06T10:44:00Z">
        <w:r>
          <w:rPr>
            <w:rFonts w:eastAsia="MS Mincho"/>
            <w:lang w:eastAsia="ja-JP"/>
          </w:rPr>
          <w:t>4</w:t>
        </w:r>
      </w:ins>
      <w:ins w:id="306" w:author="ALU" w:date="2012-12-06T10:43:00Z">
        <w:r w:rsidRPr="00D023DD">
          <w:rPr>
            <w:rFonts w:eastAsia="MS Mincho"/>
            <w:lang w:eastAsia="ja-JP"/>
          </w:rPr>
          <w:t xml:space="preserve">: </w:t>
        </w:r>
        <w:r>
          <w:rPr>
            <w:rFonts w:eastAsia="MS Mincho"/>
            <w:lang w:eastAsia="ja-JP"/>
          </w:rPr>
          <w:t>IETF document “</w:t>
        </w:r>
      </w:ins>
      <w:ins w:id="307" w:author="ALU" w:date="2012-12-06T15:44:00Z">
        <w:r w:rsidR="00EB0131" w:rsidRPr="00EB0131">
          <w:rPr>
            <w:rFonts w:eastAsia="MS Mincho"/>
            <w:lang w:eastAsia="ja-JP"/>
          </w:rPr>
          <w:t>Media level ice-options SDP attribute</w:t>
        </w:r>
      </w:ins>
      <w:ins w:id="308" w:author="ALU" w:date="2012-12-06T10:43:00Z">
        <w:r>
          <w:rPr>
            <w:rFonts w:eastAsia="MS Mincho"/>
            <w:lang w:eastAsia="ja-JP"/>
          </w:rPr>
          <w:t>”</w:t>
        </w:r>
      </w:ins>
    </w:p>
    <w:p w:rsidR="007F2854" w:rsidRPr="00D023DD" w:rsidRDefault="007F2854" w:rsidP="007F2854">
      <w:pPr>
        <w:rPr>
          <w:ins w:id="309" w:author="ALU" w:date="2012-12-06T10:43:00Z"/>
          <w:rFonts w:eastAsia="MS Mincho"/>
          <w:b/>
          <w:lang w:eastAsia="ja-JP"/>
        </w:rPr>
      </w:pPr>
    </w:p>
    <w:tbl>
      <w:tblPr>
        <w:tblStyle w:val="TableGrid1"/>
        <w:tblW w:w="0" w:type="auto"/>
        <w:jc w:val="center"/>
        <w:tblLook w:val="01E0"/>
      </w:tblPr>
      <w:tblGrid>
        <w:gridCol w:w="1522"/>
        <w:gridCol w:w="7914"/>
      </w:tblGrid>
      <w:tr w:rsidR="007F2854" w:rsidRPr="00D023DD" w:rsidTr="002C6EE7">
        <w:trPr>
          <w:jc w:val="center"/>
          <w:ins w:id="310" w:author="ALU" w:date="2012-12-06T10:43:00Z"/>
        </w:trPr>
        <w:tc>
          <w:tcPr>
            <w:tcW w:w="1522" w:type="dxa"/>
          </w:tcPr>
          <w:p w:rsidR="007F2854" w:rsidRPr="00D023DD" w:rsidRDefault="007F2854" w:rsidP="002C6EE7">
            <w:pPr>
              <w:pStyle w:val="Tablehead"/>
              <w:jc w:val="left"/>
              <w:rPr>
                <w:ins w:id="311" w:author="ALU" w:date="2012-12-06T10:43:00Z"/>
              </w:rPr>
            </w:pPr>
            <w:ins w:id="312" w:author="ALU" w:date="2012-12-06T10:43:00Z">
              <w:r>
                <w:lastRenderedPageBreak/>
                <w:t>Reference</w:t>
              </w:r>
              <w:r w:rsidRPr="00D023DD">
                <w:t>:</w:t>
              </w:r>
            </w:ins>
          </w:p>
        </w:tc>
        <w:tc>
          <w:tcPr>
            <w:tcW w:w="7914" w:type="dxa"/>
          </w:tcPr>
          <w:p w:rsidR="007F2854" w:rsidRDefault="00C42511" w:rsidP="002C6EE7">
            <w:pPr>
              <w:pStyle w:val="Tabletext"/>
              <w:rPr>
                <w:ins w:id="313" w:author="ALU" w:date="2012-12-06T10:43:00Z"/>
                <w:lang w:val="en-US"/>
              </w:rPr>
            </w:pPr>
            <w:ins w:id="314" w:author="ALU" w:date="2012-12-06T15:04:00Z">
              <w:r w:rsidRPr="00D023DD">
                <w:rPr>
                  <w:lang w:val="en-US"/>
                </w:rPr>
                <w:t xml:space="preserve">draft-petithuguenin-mmusic-ice-attributes-level-04 (2012-10-08) </w:t>
              </w:r>
              <w:r w:rsidRPr="00D023DD">
                <w:rPr>
                  <w:lang w:val="en-US"/>
                </w:rPr>
                <w:br/>
                <w:t xml:space="preserve">“Media level ice-options </w:t>
              </w:r>
              <w:r w:rsidRPr="00D023DD">
                <w:rPr>
                  <w:b/>
                  <w:bCs/>
                  <w:lang w:val="en-US"/>
                </w:rPr>
                <w:t>SDP attribute</w:t>
              </w:r>
            </w:ins>
            <w:ins w:id="315" w:author="ALU" w:date="2012-12-06T10:43:00Z">
              <w:r w:rsidR="007F2854" w:rsidRPr="00D023DD">
                <w:rPr>
                  <w:lang w:val="en-US"/>
                </w:rPr>
                <w:t>”</w:t>
              </w:r>
            </w:ins>
          </w:p>
          <w:p w:rsidR="00282E85" w:rsidRDefault="007F2854">
            <w:pPr>
              <w:pStyle w:val="Tabletext"/>
              <w:rPr>
                <w:ins w:id="316" w:author="ALU" w:date="2012-12-06T10:43:00Z"/>
                <w:rFonts w:eastAsia="Times New Roman"/>
              </w:rPr>
            </w:pPr>
            <w:ins w:id="317" w:author="ALU" w:date="2012-12-06T10:43:00Z">
              <w:r>
                <w:rPr>
                  <w:lang w:val="en-US"/>
                </w:rPr>
                <w:t xml:space="preserve">URL: </w:t>
              </w:r>
            </w:ins>
            <w:ins w:id="318" w:author="ALU" w:date="2012-12-06T15:44:00Z">
              <w:r w:rsidR="00EB0131" w:rsidRPr="00EB0131">
                <w:rPr>
                  <w:lang w:val="en-US"/>
                </w:rPr>
                <w:t>http://tools.ietf.org/id/draft-petithuguenin-mmusic-ice-attributes-level-04.txt</w:t>
              </w:r>
            </w:ins>
          </w:p>
        </w:tc>
      </w:tr>
      <w:tr w:rsidR="007F2854" w:rsidRPr="00D023DD" w:rsidTr="002C6EE7">
        <w:trPr>
          <w:jc w:val="center"/>
          <w:ins w:id="319" w:author="ALU" w:date="2012-12-06T10:43:00Z"/>
        </w:trPr>
        <w:tc>
          <w:tcPr>
            <w:tcW w:w="1522" w:type="dxa"/>
          </w:tcPr>
          <w:p w:rsidR="007F2854" w:rsidRPr="00D023DD" w:rsidRDefault="007F2854" w:rsidP="002C6EE7">
            <w:pPr>
              <w:pStyle w:val="Tablehead"/>
              <w:jc w:val="left"/>
              <w:rPr>
                <w:ins w:id="320" w:author="ALU" w:date="2012-12-06T10:43:00Z"/>
              </w:rPr>
            </w:pPr>
            <w:ins w:id="321" w:author="ALU" w:date="2012-12-06T10:43:00Z">
              <w:r w:rsidRPr="00D023DD">
                <w:t>Motivation:</w:t>
              </w:r>
            </w:ins>
          </w:p>
        </w:tc>
        <w:tc>
          <w:tcPr>
            <w:tcW w:w="7914" w:type="dxa"/>
          </w:tcPr>
          <w:p w:rsidR="00282E85" w:rsidRDefault="00913680">
            <w:pPr>
              <w:pStyle w:val="Tabletext"/>
              <w:numPr>
                <w:ilvl w:val="0"/>
                <w:numId w:val="19"/>
              </w:numPr>
              <w:tabs>
                <w:tab w:val="clear" w:pos="284"/>
                <w:tab w:val="left" w:pos="3939"/>
              </w:tabs>
              <w:rPr>
                <w:ins w:id="322" w:author="ALU" w:date="2012-12-06T15:43:00Z"/>
                <w:rFonts w:eastAsia="Times New Roman"/>
              </w:rPr>
            </w:pPr>
            <w:ins w:id="323" w:author="ALU" w:date="2012-12-06T15:47:00Z">
              <w:r>
                <w:t>Disaggregated media</w:t>
              </w:r>
            </w:ins>
            <w:ins w:id="324" w:author="ALU" w:date="2012-12-06T15:49:00Z">
              <w:r>
                <w:rPr>
                  <w:rStyle w:val="FootnoteReference"/>
                </w:rPr>
                <w:footnoteReference w:id="2"/>
              </w:r>
            </w:ins>
            <w:ins w:id="339" w:author="ALU" w:date="2012-12-06T15:47:00Z">
              <w:r>
                <w:t>: refers to the ability for a user to create a multimedia session combining different media streams, coming from different devices under his or her control, so that they are treated by the far end of the session as a single media session</w:t>
              </w:r>
            </w:ins>
          </w:p>
          <w:p w:rsidR="00282E85" w:rsidRDefault="0033481C">
            <w:pPr>
              <w:pStyle w:val="Tabletext"/>
              <w:numPr>
                <w:ilvl w:val="0"/>
                <w:numId w:val="19"/>
              </w:numPr>
              <w:tabs>
                <w:tab w:val="clear" w:pos="284"/>
                <w:tab w:val="left" w:pos="3939"/>
              </w:tabs>
              <w:rPr>
                <w:ins w:id="340" w:author="ALU" w:date="2012-12-06T15:59:00Z"/>
                <w:rFonts w:eastAsia="Times New Roman"/>
              </w:rPr>
            </w:pPr>
            <w:ins w:id="341" w:author="ALU" w:date="2012-12-06T15:44:00Z">
              <w:r>
                <w:t>Redefinition of</w:t>
              </w:r>
            </w:ins>
            <w:ins w:id="342" w:author="ALU" w:date="2012-12-06T15:43:00Z">
              <w:r>
                <w:t xml:space="preserve"> </w:t>
              </w:r>
            </w:ins>
            <w:ins w:id="343" w:author="ALU" w:date="2012-12-06T15:59:00Z">
              <w:r w:rsidR="00606BC4">
                <w:t>ICE SDP attribute</w:t>
              </w:r>
            </w:ins>
            <w:ins w:id="344" w:author="ALU" w:date="2012-12-06T16:00:00Z">
              <w:r w:rsidR="00606BC4">
                <w:t>s:</w:t>
              </w:r>
            </w:ins>
            <w:ins w:id="345" w:author="ALU" w:date="2012-12-06T15:43:00Z">
              <w:r>
                <w:t xml:space="preserve"> </w:t>
              </w:r>
            </w:ins>
          </w:p>
          <w:p w:rsidR="00B00F52" w:rsidRDefault="0033481C" w:rsidP="00B00F52">
            <w:pPr>
              <w:pStyle w:val="Tabletext"/>
              <w:numPr>
                <w:ilvl w:val="1"/>
                <w:numId w:val="19"/>
              </w:numPr>
              <w:tabs>
                <w:tab w:val="clear" w:pos="284"/>
                <w:tab w:val="left" w:pos="3939"/>
              </w:tabs>
              <w:rPr>
                <w:ins w:id="346" w:author="ALU" w:date="2012-12-06T16:00:00Z"/>
                <w:rFonts w:eastAsia="Times New Roman"/>
              </w:rPr>
              <w:pPrChange w:id="347" w:author="ALU" w:date="2012-12-06T15:59:00Z">
                <w:pPr>
                  <w:pStyle w:val="Tabletext"/>
                  <w:numPr>
                    <w:numId w:val="19"/>
                  </w:numPr>
                  <w:tabs>
                    <w:tab w:val="clear" w:pos="284"/>
                    <w:tab w:val="left" w:pos="3939"/>
                  </w:tabs>
                  <w:ind w:left="360" w:hanging="360"/>
                </w:pPr>
              </w:pPrChange>
            </w:pPr>
            <w:ins w:id="348" w:author="ALU" w:date="2012-12-06T15:43:00Z">
              <w:r>
                <w:t xml:space="preserve">ice-options </w:t>
              </w:r>
            </w:ins>
            <w:ins w:id="349" w:author="ALU" w:date="2012-12-06T16:00:00Z">
              <w:r w:rsidR="00606BC4">
                <w:t>(</w:t>
              </w:r>
            </w:ins>
            <w:ins w:id="350" w:author="ALU" w:date="2012-12-06T15:43:00Z">
              <w:r>
                <w:t>as a session-level and media-level attribute</w:t>
              </w:r>
            </w:ins>
            <w:ins w:id="351" w:author="ALU" w:date="2012-12-06T16:00:00Z">
              <w:r w:rsidR="00606BC4">
                <w:t>)</w:t>
              </w:r>
            </w:ins>
            <w:ins w:id="352" w:author="ALU" w:date="2012-12-06T16:03:00Z">
              <w:r w:rsidR="009D7CB1">
                <w:br/>
                <w:t>special attention to value: “</w:t>
              </w:r>
              <w:r w:rsidR="00B00F52" w:rsidRPr="00B00F52">
                <w:rPr>
                  <w:i/>
                  <w:rPrChange w:id="353" w:author="ALU" w:date="2012-12-06T16:04:00Z">
                    <w:rPr/>
                  </w:rPrChange>
                </w:rPr>
                <w:t>a=ice-</w:t>
              </w:r>
              <w:proofErr w:type="spellStart"/>
              <w:r w:rsidR="00B00F52" w:rsidRPr="00B00F52">
                <w:rPr>
                  <w:i/>
                  <w:rPrChange w:id="354" w:author="ALU" w:date="2012-12-06T16:04:00Z">
                    <w:rPr/>
                  </w:rPrChange>
                </w:rPr>
                <w:t>options:</w:t>
              </w:r>
              <w:r w:rsidR="00B00F52" w:rsidRPr="00B00F52">
                <w:rPr>
                  <w:b/>
                  <w:i/>
                  <w:rPrChange w:id="355" w:author="ALU" w:date="2012-12-06T16:04:00Z">
                    <w:rPr/>
                  </w:rPrChange>
                </w:rPr>
                <w:t>rtp+ecn</w:t>
              </w:r>
            </w:ins>
            <w:proofErr w:type="spellEnd"/>
            <w:ins w:id="356" w:author="ALU" w:date="2012-12-06T16:04:00Z">
              <w:r w:rsidR="009D7CB1">
                <w:t>”</w:t>
              </w:r>
            </w:ins>
            <w:ins w:id="357" w:author="ALU" w:date="2012-12-06T16:03:00Z">
              <w:r w:rsidR="009D7CB1">
                <w:t xml:space="preserve"> </w:t>
              </w:r>
            </w:ins>
          </w:p>
          <w:p w:rsidR="00B00F52" w:rsidRDefault="00606BC4" w:rsidP="00B00F52">
            <w:pPr>
              <w:pStyle w:val="Tabletext"/>
              <w:numPr>
                <w:ilvl w:val="1"/>
                <w:numId w:val="19"/>
              </w:numPr>
              <w:tabs>
                <w:tab w:val="clear" w:pos="284"/>
                <w:tab w:val="left" w:pos="3939"/>
              </w:tabs>
              <w:rPr>
                <w:ins w:id="358" w:author="ALU" w:date="2012-12-06T16:00:00Z"/>
                <w:rFonts w:eastAsia="Times New Roman"/>
              </w:rPr>
              <w:pPrChange w:id="359" w:author="ALU" w:date="2012-12-06T15:59:00Z">
                <w:pPr>
                  <w:pStyle w:val="Tabletext"/>
                  <w:numPr>
                    <w:numId w:val="19"/>
                  </w:numPr>
                  <w:tabs>
                    <w:tab w:val="clear" w:pos="284"/>
                    <w:tab w:val="left" w:pos="3939"/>
                  </w:tabs>
                  <w:ind w:left="360" w:hanging="360"/>
                </w:pPr>
              </w:pPrChange>
            </w:pPr>
            <w:ins w:id="360" w:author="ALU" w:date="2012-12-06T16:00:00Z">
              <w:r>
                <w:t>ice-</w:t>
              </w:r>
              <w:proofErr w:type="spellStart"/>
              <w:r>
                <w:t>lite</w:t>
              </w:r>
              <w:proofErr w:type="spellEnd"/>
              <w:r>
                <w:t>: not redefined</w:t>
              </w:r>
            </w:ins>
          </w:p>
          <w:p w:rsidR="00B00F52" w:rsidRDefault="00606BC4" w:rsidP="00B00F52">
            <w:pPr>
              <w:pStyle w:val="Tabletext"/>
              <w:numPr>
                <w:ilvl w:val="1"/>
                <w:numId w:val="19"/>
              </w:numPr>
              <w:tabs>
                <w:tab w:val="clear" w:pos="284"/>
                <w:tab w:val="left" w:pos="3939"/>
              </w:tabs>
              <w:rPr>
                <w:ins w:id="361" w:author="ALU" w:date="2012-12-06T15:59:00Z"/>
                <w:rFonts w:eastAsia="Times New Roman"/>
              </w:rPr>
              <w:pPrChange w:id="362" w:author="ALU" w:date="2012-12-06T15:59:00Z">
                <w:pPr>
                  <w:pStyle w:val="Tabletext"/>
                  <w:numPr>
                    <w:numId w:val="19"/>
                  </w:numPr>
                  <w:tabs>
                    <w:tab w:val="clear" w:pos="284"/>
                    <w:tab w:val="left" w:pos="3939"/>
                  </w:tabs>
                  <w:ind w:left="360" w:hanging="360"/>
                </w:pPr>
              </w:pPrChange>
            </w:pPr>
            <w:ins w:id="363" w:author="ALU" w:date="2012-12-06T16:00:00Z">
              <w:r w:rsidRPr="00606BC4">
                <w:t>ice-mismatch</w:t>
              </w:r>
              <w:r>
                <w:t xml:space="preserve"> </w:t>
              </w:r>
            </w:ins>
          </w:p>
          <w:p w:rsidR="00282E85" w:rsidRDefault="00606BC4">
            <w:pPr>
              <w:pStyle w:val="Tabletext"/>
              <w:numPr>
                <w:ilvl w:val="0"/>
                <w:numId w:val="19"/>
              </w:numPr>
              <w:tabs>
                <w:tab w:val="clear" w:pos="284"/>
                <w:tab w:val="left" w:pos="3939"/>
              </w:tabs>
              <w:rPr>
                <w:ins w:id="364" w:author="ALU" w:date="2012-12-06T10:43:00Z"/>
                <w:rFonts w:eastAsia="Times New Roman"/>
              </w:rPr>
            </w:pPr>
            <w:ins w:id="365" w:author="ALU" w:date="2012-12-06T15:59:00Z">
              <w:r>
                <w:t>##</w:t>
              </w:r>
            </w:ins>
          </w:p>
        </w:tc>
      </w:tr>
      <w:tr w:rsidR="007F2854" w:rsidRPr="00D023DD" w:rsidTr="002C6EE7">
        <w:trPr>
          <w:jc w:val="center"/>
          <w:ins w:id="366" w:author="ALU" w:date="2012-12-06T10:43:00Z"/>
        </w:trPr>
        <w:tc>
          <w:tcPr>
            <w:tcW w:w="1522" w:type="dxa"/>
          </w:tcPr>
          <w:p w:rsidR="007F2854" w:rsidRPr="00D023DD" w:rsidRDefault="007F2854" w:rsidP="002C6EE7">
            <w:pPr>
              <w:pStyle w:val="Tablehead"/>
              <w:jc w:val="left"/>
              <w:rPr>
                <w:ins w:id="367" w:author="ALU" w:date="2012-12-06T10:43:00Z"/>
              </w:rPr>
            </w:pPr>
            <w:ins w:id="368" w:author="ALU" w:date="2012-12-06T10:43:00Z">
              <w:r w:rsidRPr="00D023DD">
                <w:t>H.248.50</w:t>
              </w:r>
              <w:r>
                <w:t xml:space="preserve"> impact?</w:t>
              </w:r>
            </w:ins>
          </w:p>
        </w:tc>
        <w:tc>
          <w:tcPr>
            <w:tcW w:w="7914" w:type="dxa"/>
          </w:tcPr>
          <w:p w:rsidR="007F2854" w:rsidRDefault="007F2854" w:rsidP="002C6EE7">
            <w:pPr>
              <w:pStyle w:val="Tabletext"/>
              <w:numPr>
                <w:ilvl w:val="0"/>
                <w:numId w:val="19"/>
              </w:numPr>
              <w:tabs>
                <w:tab w:val="clear" w:pos="284"/>
                <w:tab w:val="left" w:pos="3939"/>
              </w:tabs>
              <w:rPr>
                <w:ins w:id="369" w:author="ALU" w:date="2012-12-06T10:43:00Z"/>
              </w:rPr>
            </w:pPr>
            <w:ins w:id="370" w:author="ALU" w:date="2012-12-06T10:43:00Z">
              <w:r>
                <w:t>#</w:t>
              </w:r>
              <w:r>
                <w:br/>
              </w:r>
              <w:r w:rsidRPr="00CD5706">
                <w:rPr>
                  <w:highlight w:val="yellow"/>
                </w:rPr>
                <w:t>TO BE CHECKED</w:t>
              </w:r>
              <w:r>
                <w:t xml:space="preserve"> </w:t>
              </w:r>
            </w:ins>
          </w:p>
          <w:p w:rsidR="007F2854" w:rsidRPr="00D023DD" w:rsidRDefault="007F2854" w:rsidP="002C6EE7">
            <w:pPr>
              <w:pStyle w:val="Tabletext"/>
              <w:rPr>
                <w:ins w:id="371" w:author="ALU" w:date="2012-12-06T10:43:00Z"/>
              </w:rPr>
            </w:pPr>
          </w:p>
        </w:tc>
      </w:tr>
    </w:tbl>
    <w:p w:rsidR="007F2854" w:rsidRPr="00D023DD" w:rsidRDefault="007F2854" w:rsidP="007F2854">
      <w:pPr>
        <w:rPr>
          <w:ins w:id="372" w:author="ALU" w:date="2012-12-06T10:43:00Z"/>
          <w:rFonts w:eastAsia="MS Mincho"/>
        </w:rPr>
      </w:pPr>
    </w:p>
    <w:p w:rsidR="007F2854" w:rsidRPr="00D023DD" w:rsidRDefault="007F2854" w:rsidP="007F2854">
      <w:pPr>
        <w:pStyle w:val="Heading3"/>
        <w:rPr>
          <w:ins w:id="373" w:author="ALU" w:date="2012-12-06T10:43:00Z"/>
          <w:rFonts w:eastAsia="MS Mincho"/>
          <w:lang w:eastAsia="ja-JP"/>
        </w:rPr>
      </w:pPr>
      <w:ins w:id="374" w:author="ALU" w:date="2012-12-06T10:43:00Z">
        <w:r w:rsidRPr="00D023DD">
          <w:rPr>
            <w:rFonts w:eastAsia="MS Mincho"/>
            <w:lang w:eastAsia="ja-JP"/>
          </w:rPr>
          <w:t>I.</w:t>
        </w:r>
        <w:r>
          <w:rPr>
            <w:rFonts w:eastAsia="MS Mincho"/>
            <w:lang w:eastAsia="ja-JP"/>
          </w:rPr>
          <w:t>5.</w:t>
        </w:r>
      </w:ins>
      <w:ins w:id="375" w:author="ALU" w:date="2012-12-06T10:44:00Z">
        <w:r>
          <w:rPr>
            <w:rFonts w:eastAsia="MS Mincho"/>
            <w:lang w:eastAsia="ja-JP"/>
          </w:rPr>
          <w:t>5</w:t>
        </w:r>
      </w:ins>
      <w:ins w:id="376" w:author="ALU" w:date="2012-12-06T10:43:00Z">
        <w:r w:rsidRPr="00D023DD">
          <w:rPr>
            <w:rFonts w:eastAsia="MS Mincho"/>
            <w:lang w:eastAsia="ja-JP"/>
          </w:rPr>
          <w:tab/>
          <w:t>Item #</w:t>
        </w:r>
        <w:r>
          <w:rPr>
            <w:rFonts w:eastAsia="MS Mincho"/>
            <w:lang w:eastAsia="ja-JP"/>
          </w:rPr>
          <w:t>5.</w:t>
        </w:r>
      </w:ins>
      <w:ins w:id="377" w:author="ALU" w:date="2012-12-06T10:44:00Z">
        <w:r>
          <w:rPr>
            <w:rFonts w:eastAsia="MS Mincho"/>
            <w:lang w:eastAsia="ja-JP"/>
          </w:rPr>
          <w:t>5</w:t>
        </w:r>
      </w:ins>
      <w:ins w:id="378" w:author="ALU" w:date="2012-12-06T10:43:00Z">
        <w:r w:rsidRPr="00D023DD">
          <w:rPr>
            <w:rFonts w:eastAsia="MS Mincho"/>
            <w:lang w:eastAsia="ja-JP"/>
          </w:rPr>
          <w:t xml:space="preserve">: </w:t>
        </w:r>
        <w:r>
          <w:rPr>
            <w:rFonts w:eastAsia="MS Mincho"/>
            <w:lang w:eastAsia="ja-JP"/>
          </w:rPr>
          <w:t>IETF document “</w:t>
        </w:r>
      </w:ins>
      <w:ins w:id="379" w:author="ALU" w:date="2012-12-06T14:50:00Z">
        <w:r w:rsidR="00995F94" w:rsidRPr="00995F94">
          <w:rPr>
            <w:rFonts w:eastAsia="MS Mincho"/>
            <w:lang w:eastAsia="ja-JP"/>
          </w:rPr>
          <w:t>Mobility with ICE</w:t>
        </w:r>
      </w:ins>
      <w:ins w:id="380" w:author="ALU" w:date="2012-12-06T10:43:00Z">
        <w:r>
          <w:rPr>
            <w:rFonts w:eastAsia="MS Mincho"/>
            <w:lang w:eastAsia="ja-JP"/>
          </w:rPr>
          <w:t>”</w:t>
        </w:r>
      </w:ins>
    </w:p>
    <w:p w:rsidR="007F2854" w:rsidRPr="00D023DD" w:rsidRDefault="007F2854" w:rsidP="007F2854">
      <w:pPr>
        <w:rPr>
          <w:ins w:id="381" w:author="ALU" w:date="2012-12-06T10:43:00Z"/>
          <w:rFonts w:eastAsia="MS Mincho"/>
          <w:b/>
          <w:lang w:eastAsia="ja-JP"/>
        </w:rPr>
      </w:pPr>
    </w:p>
    <w:tbl>
      <w:tblPr>
        <w:tblStyle w:val="TableGrid1"/>
        <w:tblW w:w="0" w:type="auto"/>
        <w:jc w:val="center"/>
        <w:tblLook w:val="01E0"/>
      </w:tblPr>
      <w:tblGrid>
        <w:gridCol w:w="1522"/>
        <w:gridCol w:w="7914"/>
      </w:tblGrid>
      <w:tr w:rsidR="007F2854" w:rsidRPr="00D023DD" w:rsidTr="002C6EE7">
        <w:trPr>
          <w:jc w:val="center"/>
          <w:ins w:id="382" w:author="ALU" w:date="2012-12-06T10:43:00Z"/>
        </w:trPr>
        <w:tc>
          <w:tcPr>
            <w:tcW w:w="1522" w:type="dxa"/>
          </w:tcPr>
          <w:p w:rsidR="007F2854" w:rsidRPr="00D023DD" w:rsidRDefault="007F2854" w:rsidP="002C6EE7">
            <w:pPr>
              <w:pStyle w:val="Tablehead"/>
              <w:jc w:val="left"/>
              <w:rPr>
                <w:ins w:id="383" w:author="ALU" w:date="2012-12-06T10:43:00Z"/>
              </w:rPr>
            </w:pPr>
            <w:ins w:id="384" w:author="ALU" w:date="2012-12-06T10:43:00Z">
              <w:r>
                <w:t>Reference</w:t>
              </w:r>
              <w:r w:rsidRPr="00D023DD">
                <w:t>:</w:t>
              </w:r>
            </w:ins>
          </w:p>
        </w:tc>
        <w:tc>
          <w:tcPr>
            <w:tcW w:w="7914" w:type="dxa"/>
          </w:tcPr>
          <w:p w:rsidR="007F2854" w:rsidRDefault="00995F94" w:rsidP="002C6EE7">
            <w:pPr>
              <w:pStyle w:val="Tabletext"/>
              <w:rPr>
                <w:ins w:id="385" w:author="ALU" w:date="2012-12-06T10:43:00Z"/>
                <w:lang w:val="en-US"/>
              </w:rPr>
            </w:pPr>
            <w:ins w:id="386" w:author="ALU" w:date="2012-12-06T14:50:00Z">
              <w:r w:rsidRPr="00D023DD">
                <w:rPr>
                  <w:lang w:val="en-US"/>
                </w:rPr>
                <w:t xml:space="preserve">draft-wing-mmusic-ice-mobility-02 (2012-10-06) </w:t>
              </w:r>
              <w:r w:rsidRPr="00D023DD">
                <w:rPr>
                  <w:lang w:val="en-US"/>
                </w:rPr>
                <w:br/>
                <w:t>“</w:t>
              </w:r>
              <w:r w:rsidRPr="00D023DD">
                <w:rPr>
                  <w:b/>
                  <w:bCs/>
                  <w:lang w:val="en-US"/>
                </w:rPr>
                <w:t>Mobility</w:t>
              </w:r>
              <w:r w:rsidRPr="00D023DD">
                <w:rPr>
                  <w:lang w:val="en-US"/>
                </w:rPr>
                <w:t xml:space="preserve"> with ICE (MICE)”</w:t>
              </w:r>
            </w:ins>
          </w:p>
          <w:p w:rsidR="007F2854" w:rsidRPr="00D023DD" w:rsidRDefault="007F2854" w:rsidP="002C6EE7">
            <w:pPr>
              <w:pStyle w:val="Tabletext"/>
              <w:rPr>
                <w:ins w:id="387" w:author="ALU" w:date="2012-12-06T10:43:00Z"/>
              </w:rPr>
            </w:pPr>
            <w:ins w:id="388" w:author="ALU" w:date="2012-12-06T10:43:00Z">
              <w:r>
                <w:rPr>
                  <w:lang w:val="en-US"/>
                </w:rPr>
                <w:t xml:space="preserve">URL: </w:t>
              </w:r>
            </w:ins>
            <w:ins w:id="389" w:author="ALU" w:date="2012-12-06T14:50:00Z">
              <w:r w:rsidR="00B00F52">
                <w:rPr>
                  <w:lang w:val="en-US"/>
                </w:rPr>
                <w:fldChar w:fldCharType="begin"/>
              </w:r>
              <w:r w:rsidR="00995F94">
                <w:rPr>
                  <w:lang w:val="en-US"/>
                </w:rPr>
                <w:instrText xml:space="preserve"> HYPERLINK "</w:instrText>
              </w:r>
              <w:r w:rsidR="00995F94" w:rsidRPr="00995F94">
                <w:rPr>
                  <w:lang w:val="en-US"/>
                </w:rPr>
                <w:instrText>http://tools.ietf.org/id/draft-wing-mmusic-ice-mobility-02.txt</w:instrText>
              </w:r>
              <w:r w:rsidR="00995F94">
                <w:rPr>
                  <w:lang w:val="en-US"/>
                </w:rPr>
                <w:instrText xml:space="preserve">" </w:instrText>
              </w:r>
              <w:r w:rsidR="00B00F52">
                <w:rPr>
                  <w:lang w:val="en-US"/>
                </w:rPr>
                <w:fldChar w:fldCharType="separate"/>
              </w:r>
              <w:r w:rsidR="00995F94" w:rsidRPr="007538F9">
                <w:rPr>
                  <w:rStyle w:val="Hyperlink"/>
                  <w:lang w:val="en-US"/>
                </w:rPr>
                <w:t>http://tools.ietf.org/id/draft-wing-mmusic-ice-mobility-02.txt</w:t>
              </w:r>
              <w:r w:rsidR="00B00F52">
                <w:rPr>
                  <w:lang w:val="en-US"/>
                </w:rPr>
                <w:fldChar w:fldCharType="end"/>
              </w:r>
              <w:r w:rsidR="00995F94">
                <w:rPr>
                  <w:lang w:val="en-US"/>
                </w:rPr>
                <w:t xml:space="preserve"> </w:t>
              </w:r>
            </w:ins>
          </w:p>
        </w:tc>
      </w:tr>
      <w:tr w:rsidR="007F2854" w:rsidRPr="00D023DD" w:rsidTr="002C6EE7">
        <w:trPr>
          <w:jc w:val="center"/>
          <w:ins w:id="390" w:author="ALU" w:date="2012-12-06T10:43:00Z"/>
        </w:trPr>
        <w:tc>
          <w:tcPr>
            <w:tcW w:w="1522" w:type="dxa"/>
          </w:tcPr>
          <w:p w:rsidR="007F2854" w:rsidRPr="00D023DD" w:rsidRDefault="007F2854" w:rsidP="002C6EE7">
            <w:pPr>
              <w:pStyle w:val="Tablehead"/>
              <w:jc w:val="left"/>
              <w:rPr>
                <w:ins w:id="391" w:author="ALU" w:date="2012-12-06T10:43:00Z"/>
              </w:rPr>
            </w:pPr>
            <w:ins w:id="392" w:author="ALU" w:date="2012-12-06T10:43:00Z">
              <w:r w:rsidRPr="00D023DD">
                <w:t>Motivation:</w:t>
              </w:r>
            </w:ins>
          </w:p>
        </w:tc>
        <w:tc>
          <w:tcPr>
            <w:tcW w:w="7914" w:type="dxa"/>
          </w:tcPr>
          <w:p w:rsidR="007F2854" w:rsidRDefault="00995F94" w:rsidP="002C6EE7">
            <w:pPr>
              <w:pStyle w:val="Tabletext"/>
              <w:numPr>
                <w:ilvl w:val="0"/>
                <w:numId w:val="19"/>
              </w:numPr>
              <w:tabs>
                <w:tab w:val="clear" w:pos="284"/>
                <w:tab w:val="left" w:pos="3939"/>
              </w:tabs>
              <w:rPr>
                <w:ins w:id="393" w:author="ALU" w:date="2012-12-06T14:51:00Z"/>
              </w:rPr>
            </w:pPr>
            <w:ins w:id="394" w:author="ALU" w:date="2012-12-06T14:51:00Z">
              <w:r>
                <w:t>Issue: mobility may lead to location changes which lead to address changes</w:t>
              </w:r>
            </w:ins>
          </w:p>
          <w:p w:rsidR="00B00F52" w:rsidRDefault="00995F94" w:rsidP="00B00F52">
            <w:pPr>
              <w:pStyle w:val="Tabletext"/>
              <w:numPr>
                <w:ilvl w:val="0"/>
                <w:numId w:val="19"/>
              </w:numPr>
              <w:tabs>
                <w:tab w:val="clear" w:pos="284"/>
                <w:tab w:val="left" w:pos="3939"/>
              </w:tabs>
              <w:rPr>
                <w:ins w:id="395" w:author="ALU" w:date="2012-12-06T14:53:00Z"/>
                <w:rFonts w:eastAsia="Times New Roman"/>
                <w:b/>
              </w:rPr>
              <w:pPrChange w:id="396" w:author="ALU" w:date="2012-12-06T14:53:00Z">
                <w:pPr>
                  <w:pStyle w:val="Tabletext"/>
                  <w:keepNext/>
                  <w:keepLines/>
                  <w:numPr>
                    <w:numId w:val="19"/>
                  </w:numPr>
                  <w:tabs>
                    <w:tab w:val="clear" w:pos="284"/>
                    <w:tab w:val="left" w:pos="3939"/>
                  </w:tabs>
                  <w:ind w:left="360" w:hanging="360"/>
                  <w:jc w:val="center"/>
                </w:pPr>
              </w:pPrChange>
            </w:pPr>
            <w:ins w:id="397" w:author="ALU" w:date="2012-12-06T14:52:00Z">
              <w:r>
                <w:t>ICE does not expect either the local host or the remote host to change their IP addresses.</w:t>
              </w:r>
            </w:ins>
            <w:ins w:id="398" w:author="ALU" w:date="2012-12-06T14:53:00Z">
              <w:r>
                <w:t xml:space="preserve"> If … then “ICE restart” </w:t>
              </w:r>
            </w:ins>
            <w:ins w:id="399" w:author="ALU" w:date="2012-12-06T14:54:00Z">
              <w:r>
                <w:t>… (but takes time, service interruption)</w:t>
              </w:r>
            </w:ins>
          </w:p>
          <w:p w:rsidR="00B00F52" w:rsidRDefault="00F375E3" w:rsidP="00B00F52">
            <w:pPr>
              <w:pStyle w:val="Tabletext"/>
              <w:numPr>
                <w:ilvl w:val="0"/>
                <w:numId w:val="19"/>
              </w:numPr>
              <w:tabs>
                <w:tab w:val="clear" w:pos="284"/>
                <w:tab w:val="left" w:pos="3939"/>
              </w:tabs>
              <w:rPr>
                <w:ins w:id="400" w:author="ALU" w:date="2012-12-06T15:00:00Z"/>
                <w:rFonts w:eastAsia="Times New Roman"/>
                <w:b/>
              </w:rPr>
              <w:pPrChange w:id="401" w:author="ALU" w:date="2012-12-06T14:53:00Z">
                <w:pPr>
                  <w:pStyle w:val="Tabletext"/>
                  <w:keepNext/>
                  <w:keepLines/>
                  <w:numPr>
                    <w:numId w:val="19"/>
                  </w:numPr>
                  <w:tabs>
                    <w:tab w:val="clear" w:pos="284"/>
                    <w:tab w:val="left" w:pos="3939"/>
                  </w:tabs>
                  <w:ind w:left="360" w:hanging="360"/>
                  <w:jc w:val="center"/>
                </w:pPr>
              </w:pPrChange>
            </w:pPr>
            <w:ins w:id="402" w:author="ALU" w:date="2012-12-06T15:00:00Z">
              <w:r>
                <w:t>Two mobility mechanisms:</w:t>
              </w:r>
            </w:ins>
          </w:p>
          <w:p w:rsidR="00B00F52" w:rsidRDefault="00F375E3" w:rsidP="00B00F52">
            <w:pPr>
              <w:pStyle w:val="Tabletext"/>
              <w:numPr>
                <w:ilvl w:val="1"/>
                <w:numId w:val="18"/>
              </w:numPr>
              <w:tabs>
                <w:tab w:val="clear" w:pos="284"/>
                <w:tab w:val="left" w:pos="3939"/>
              </w:tabs>
              <w:rPr>
                <w:ins w:id="403" w:author="ALU" w:date="2012-12-06T15:01:00Z"/>
                <w:rFonts w:eastAsia="Times New Roman"/>
                <w:b/>
              </w:rPr>
              <w:pPrChange w:id="404" w:author="ALU" w:date="2012-12-06T15:01:00Z">
                <w:pPr>
                  <w:pStyle w:val="Tabletext"/>
                  <w:keepNext/>
                  <w:keepLines/>
                  <w:numPr>
                    <w:numId w:val="19"/>
                  </w:numPr>
                  <w:tabs>
                    <w:tab w:val="clear" w:pos="284"/>
                    <w:tab w:val="left" w:pos="3939"/>
                  </w:tabs>
                  <w:ind w:left="360" w:hanging="360"/>
                  <w:jc w:val="center"/>
                </w:pPr>
              </w:pPrChange>
            </w:pPr>
            <w:ins w:id="405" w:author="ALU" w:date="2012-12-06T15:01:00Z">
              <w:r>
                <w:t>Both endpoints ICE capable</w:t>
              </w:r>
            </w:ins>
          </w:p>
          <w:p w:rsidR="00B00F52" w:rsidRDefault="00F375E3" w:rsidP="00B00F52">
            <w:pPr>
              <w:pStyle w:val="Tabletext"/>
              <w:numPr>
                <w:ilvl w:val="1"/>
                <w:numId w:val="18"/>
              </w:numPr>
              <w:tabs>
                <w:tab w:val="clear" w:pos="284"/>
                <w:tab w:val="left" w:pos="3939"/>
              </w:tabs>
              <w:rPr>
                <w:ins w:id="406" w:author="ALU" w:date="2012-12-06T15:00:00Z"/>
                <w:rFonts w:eastAsia="Times New Roman"/>
                <w:b/>
              </w:rPr>
              <w:pPrChange w:id="407" w:author="ALU" w:date="2012-12-06T15:01:00Z">
                <w:pPr>
                  <w:pStyle w:val="Tabletext"/>
                  <w:keepNext/>
                  <w:keepLines/>
                  <w:numPr>
                    <w:numId w:val="19"/>
                  </w:numPr>
                  <w:tabs>
                    <w:tab w:val="clear" w:pos="284"/>
                    <w:tab w:val="left" w:pos="3939"/>
                  </w:tabs>
                  <w:ind w:left="360" w:hanging="360"/>
                  <w:jc w:val="center"/>
                </w:pPr>
              </w:pPrChange>
            </w:pPr>
            <w:ins w:id="408" w:author="ALU" w:date="2012-12-06T15:01:00Z">
              <w:r>
                <w:t>Not …, with TURN server</w:t>
              </w:r>
            </w:ins>
          </w:p>
          <w:p w:rsidR="00B00F52" w:rsidRDefault="00995F94" w:rsidP="00B00F52">
            <w:pPr>
              <w:pStyle w:val="Tabletext"/>
              <w:numPr>
                <w:ilvl w:val="0"/>
                <w:numId w:val="19"/>
              </w:numPr>
              <w:tabs>
                <w:tab w:val="clear" w:pos="284"/>
                <w:tab w:val="left" w:pos="3939"/>
              </w:tabs>
              <w:rPr>
                <w:ins w:id="409" w:author="ALU" w:date="2012-12-06T14:59:00Z"/>
                <w:rFonts w:eastAsia="Times New Roman"/>
                <w:b/>
              </w:rPr>
              <w:pPrChange w:id="410" w:author="ALU" w:date="2012-12-06T14:53:00Z">
                <w:pPr>
                  <w:pStyle w:val="Tabletext"/>
                  <w:keepNext/>
                  <w:keepLines/>
                  <w:numPr>
                    <w:numId w:val="19"/>
                  </w:numPr>
                  <w:tabs>
                    <w:tab w:val="clear" w:pos="284"/>
                    <w:tab w:val="left" w:pos="3939"/>
                  </w:tabs>
                  <w:ind w:left="360" w:hanging="360"/>
                  <w:jc w:val="center"/>
                </w:pPr>
              </w:pPrChange>
            </w:pPr>
            <w:ins w:id="411" w:author="ALU" w:date="2012-12-06T14:59:00Z">
              <w:r>
                <w:t>STUN extensions:</w:t>
              </w:r>
            </w:ins>
          </w:p>
          <w:p w:rsidR="00B00F52" w:rsidRDefault="00995F94" w:rsidP="00B00F52">
            <w:pPr>
              <w:pStyle w:val="Tabletext"/>
              <w:numPr>
                <w:ilvl w:val="1"/>
                <w:numId w:val="19"/>
              </w:numPr>
              <w:tabs>
                <w:tab w:val="clear" w:pos="284"/>
                <w:tab w:val="clear" w:pos="567"/>
                <w:tab w:val="left" w:pos="679"/>
                <w:tab w:val="left" w:pos="3939"/>
              </w:tabs>
              <w:ind w:hanging="684"/>
              <w:rPr>
                <w:ins w:id="412" w:author="ALU" w:date="2012-12-06T14:59:00Z"/>
                <w:rFonts w:eastAsia="Times New Roman"/>
                <w:b/>
              </w:rPr>
              <w:pPrChange w:id="413" w:author="ALU" w:date="2012-12-06T15:00:00Z">
                <w:pPr>
                  <w:pStyle w:val="Tabletext"/>
                  <w:keepNext/>
                  <w:keepLines/>
                  <w:numPr>
                    <w:numId w:val="19"/>
                  </w:numPr>
                  <w:tabs>
                    <w:tab w:val="left" w:pos="3939"/>
                  </w:tabs>
                  <w:ind w:left="360" w:hanging="360"/>
                  <w:jc w:val="center"/>
                </w:pPr>
              </w:pPrChange>
            </w:pPr>
            <w:ins w:id="414" w:author="ALU" w:date="2012-12-06T14:59:00Z">
              <w:r>
                <w:t xml:space="preserve">new STUN Attribute MOBILITY-TICKET </w:t>
              </w:r>
            </w:ins>
          </w:p>
          <w:p w:rsidR="00B00F52" w:rsidRDefault="00995F94" w:rsidP="00B00F52">
            <w:pPr>
              <w:pStyle w:val="Tabletext"/>
              <w:numPr>
                <w:ilvl w:val="1"/>
                <w:numId w:val="19"/>
              </w:numPr>
              <w:tabs>
                <w:tab w:val="clear" w:pos="284"/>
                <w:tab w:val="clear" w:pos="567"/>
                <w:tab w:val="left" w:pos="679"/>
                <w:tab w:val="left" w:pos="3939"/>
              </w:tabs>
              <w:ind w:hanging="684"/>
              <w:rPr>
                <w:ins w:id="415" w:author="ALU" w:date="2012-12-06T14:59:00Z"/>
                <w:rFonts w:eastAsia="Times New Roman"/>
                <w:b/>
              </w:rPr>
              <w:pPrChange w:id="416" w:author="ALU" w:date="2012-12-06T15:00:00Z">
                <w:pPr>
                  <w:pStyle w:val="Tabletext"/>
                  <w:keepNext/>
                  <w:keepLines/>
                  <w:numPr>
                    <w:numId w:val="19"/>
                  </w:numPr>
                  <w:tabs>
                    <w:tab w:val="clear" w:pos="284"/>
                    <w:tab w:val="left" w:pos="3939"/>
                  </w:tabs>
                  <w:ind w:left="360" w:hanging="360"/>
                  <w:jc w:val="center"/>
                  <w:outlineLvl w:val="2"/>
                </w:pPr>
              </w:pPrChange>
            </w:pPr>
            <w:ins w:id="417" w:author="ALU" w:date="2012-12-06T15:00:00Z">
              <w:r>
                <w:t>n</w:t>
              </w:r>
            </w:ins>
            <w:ins w:id="418" w:author="ALU" w:date="2012-12-06T14:59:00Z">
              <w:r>
                <w:t>ew STUN Error Response Code</w:t>
              </w:r>
            </w:ins>
          </w:p>
          <w:p w:rsidR="00282E85" w:rsidRPr="00282E85" w:rsidRDefault="00995F94">
            <w:pPr>
              <w:pStyle w:val="Tabletext"/>
              <w:keepNext/>
              <w:keepLines/>
              <w:numPr>
                <w:ilvl w:val="0"/>
                <w:numId w:val="19"/>
              </w:numPr>
              <w:tabs>
                <w:tab w:val="clear" w:pos="284"/>
                <w:tab w:val="left" w:pos="3939"/>
              </w:tabs>
              <w:jc w:val="center"/>
              <w:outlineLvl w:val="2"/>
              <w:rPr>
                <w:ins w:id="419" w:author="ALU" w:date="2012-12-06T10:43:00Z"/>
                <w:rPrChange w:id="420" w:author="ALU" w:date="2012-12-06T14:53:00Z">
                  <w:rPr>
                    <w:ins w:id="421" w:author="ALU" w:date="2012-12-06T10:43:00Z"/>
                    <w:rFonts w:eastAsia="Times New Roman"/>
                    <w:b/>
                  </w:rPr>
                </w:rPrChange>
              </w:rPr>
            </w:pPr>
            <w:ins w:id="422" w:author="ALU" w:date="2012-12-06T14:59:00Z">
              <w:r>
                <w:t>#</w:t>
              </w:r>
            </w:ins>
          </w:p>
        </w:tc>
      </w:tr>
      <w:tr w:rsidR="007F2854" w:rsidRPr="00D023DD" w:rsidTr="002C6EE7">
        <w:trPr>
          <w:jc w:val="center"/>
          <w:ins w:id="423" w:author="ALU" w:date="2012-12-06T10:43:00Z"/>
        </w:trPr>
        <w:tc>
          <w:tcPr>
            <w:tcW w:w="1522" w:type="dxa"/>
          </w:tcPr>
          <w:p w:rsidR="007F2854" w:rsidRPr="00D023DD" w:rsidRDefault="007F2854" w:rsidP="002C6EE7">
            <w:pPr>
              <w:pStyle w:val="Tablehead"/>
              <w:jc w:val="left"/>
              <w:rPr>
                <w:ins w:id="424" w:author="ALU" w:date="2012-12-06T10:43:00Z"/>
              </w:rPr>
            </w:pPr>
            <w:ins w:id="425" w:author="ALU" w:date="2012-12-06T10:43:00Z">
              <w:r w:rsidRPr="00D023DD">
                <w:t>H.248.50</w:t>
              </w:r>
              <w:r>
                <w:t xml:space="preserve"> impact?</w:t>
              </w:r>
            </w:ins>
          </w:p>
        </w:tc>
        <w:tc>
          <w:tcPr>
            <w:tcW w:w="7914" w:type="dxa"/>
          </w:tcPr>
          <w:p w:rsidR="007F2854" w:rsidRDefault="007F2854" w:rsidP="002C6EE7">
            <w:pPr>
              <w:pStyle w:val="Tabletext"/>
              <w:numPr>
                <w:ilvl w:val="0"/>
                <w:numId w:val="19"/>
              </w:numPr>
              <w:tabs>
                <w:tab w:val="clear" w:pos="284"/>
                <w:tab w:val="left" w:pos="3939"/>
              </w:tabs>
              <w:rPr>
                <w:ins w:id="426" w:author="ALU" w:date="2012-12-06T10:43:00Z"/>
              </w:rPr>
            </w:pPr>
            <w:ins w:id="427" w:author="ALU" w:date="2012-12-06T10:43:00Z">
              <w:r>
                <w:t>#</w:t>
              </w:r>
              <w:r>
                <w:br/>
              </w:r>
              <w:r w:rsidRPr="00CD5706">
                <w:rPr>
                  <w:highlight w:val="yellow"/>
                </w:rPr>
                <w:t>TO BE CHECKED</w:t>
              </w:r>
              <w:r>
                <w:t xml:space="preserve"> </w:t>
              </w:r>
            </w:ins>
          </w:p>
          <w:p w:rsidR="007F2854" w:rsidRPr="00D023DD" w:rsidRDefault="007F2854" w:rsidP="002C6EE7">
            <w:pPr>
              <w:pStyle w:val="Tabletext"/>
              <w:rPr>
                <w:ins w:id="428" w:author="ALU" w:date="2012-12-06T10:43:00Z"/>
              </w:rPr>
            </w:pPr>
          </w:p>
        </w:tc>
      </w:tr>
    </w:tbl>
    <w:p w:rsidR="00D023DD" w:rsidRPr="00C910CE" w:rsidRDefault="00D023DD" w:rsidP="00D023DD"/>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BC4" w:rsidRDefault="00606BC4">
      <w:r>
        <w:separator/>
      </w:r>
    </w:p>
  </w:endnote>
  <w:endnote w:type="continuationSeparator" w:id="0">
    <w:p w:rsidR="00606BC4" w:rsidRDefault="00606B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Albrecht Schwarz</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rPr>
          </w:pPr>
          <w:r w:rsidRPr="00AE5FC4">
            <w:rPr>
              <w:sz w:val="22"/>
              <w:szCs w:val="22"/>
            </w:rPr>
            <w:t xml:space="preserve">Tel: </w:t>
          </w:r>
          <w:r w:rsidRPr="00AE5FC4">
            <w:rPr>
              <w:sz w:val="22"/>
              <w:szCs w:val="22"/>
            </w:rPr>
            <w:tab/>
            <w:t>+49-711-821-41425</w:t>
          </w:r>
        </w:p>
        <w:p w:rsidR="00606BC4" w:rsidRPr="00AE5FC4" w:rsidRDefault="00606BC4"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606BC4" w:rsidRPr="00AE5FC4" w:rsidRDefault="00606BC4"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Juergen Stoetzer-Bradler</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Carsten Waitzmann</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en-US"/>
            </w:rPr>
          </w:pPr>
          <w:r w:rsidRPr="00AE5FC4">
            <w:rPr>
              <w:bCs/>
              <w:smallCaps/>
              <w:sz w:val="22"/>
              <w:szCs w:val="22"/>
              <w:lang w:val="en-US"/>
            </w:rPr>
            <w:t>He Bing</w:t>
          </w:r>
        </w:p>
        <w:p w:rsidR="00606BC4" w:rsidRPr="00AE5FC4" w:rsidRDefault="00606BC4"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606BC4" w:rsidRPr="00AE5FC4" w:rsidRDefault="00606BC4"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it-IT"/>
            </w:rPr>
          </w:pPr>
          <w:r w:rsidRPr="00AE5FC4">
            <w:rPr>
              <w:bCs/>
              <w:smallCaps/>
              <w:sz w:val="22"/>
              <w:szCs w:val="22"/>
              <w:lang w:val="it-IT"/>
            </w:rPr>
            <w:t>Fei A Chen</w:t>
          </w:r>
        </w:p>
        <w:p w:rsidR="00606BC4" w:rsidRPr="00AE5FC4" w:rsidRDefault="00606BC4"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606BC4" w:rsidRPr="00AE5FC4" w:rsidRDefault="00606BC4"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606BC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06BC4" w:rsidRPr="0037415F" w:rsidRDefault="00606BC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06BC4" w:rsidRPr="0037415F" w:rsidRDefault="00606BC4"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BC4" w:rsidRDefault="00606BC4">
      <w:r>
        <w:separator/>
      </w:r>
    </w:p>
  </w:footnote>
  <w:footnote w:type="continuationSeparator" w:id="0">
    <w:p w:rsidR="00606BC4" w:rsidRDefault="00606BC4">
      <w:r>
        <w:continuationSeparator/>
      </w:r>
    </w:p>
  </w:footnote>
  <w:footnote w:id="1">
    <w:p w:rsidR="00606BC4" w:rsidRPr="006A75AA" w:rsidRDefault="00606BC4" w:rsidP="00795BB2">
      <w:pPr>
        <w:pStyle w:val="FootnoteText"/>
        <w:rPr>
          <w:ins w:id="191" w:author="ALU" w:date="2012-12-06T10:08:00Z"/>
          <w:lang w:val="en-US"/>
        </w:rPr>
      </w:pPr>
      <w:ins w:id="192" w:author="ALU" w:date="2012-12-06T10:08: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proofErr w:type="gramStart"/>
        <w:r w:rsidRPr="006A75AA">
          <w:rPr>
            <w:sz w:val="20"/>
            <w:lang w:val="en-US"/>
          </w:rPr>
          <w:t>.“</w:t>
        </w:r>
        <w:proofErr w:type="gramEnd"/>
      </w:ins>
    </w:p>
  </w:footnote>
  <w:footnote w:id="2">
    <w:p w:rsidR="00606BC4" w:rsidRPr="00913680" w:rsidRDefault="00606BC4">
      <w:pPr>
        <w:pStyle w:val="FootnoteText"/>
        <w:rPr>
          <w:lang w:val="en-US"/>
          <w:rPrChange w:id="325" w:author="ALU" w:date="2012-12-06T15:49:00Z">
            <w:rPr/>
          </w:rPrChange>
        </w:rPr>
      </w:pPr>
      <w:ins w:id="326" w:author="ALU" w:date="2012-12-06T15:49:00Z">
        <w:r>
          <w:rPr>
            <w:rStyle w:val="FootnoteReference"/>
          </w:rPr>
          <w:footnoteRef/>
        </w:r>
        <w:r>
          <w:t xml:space="preserve"> </w:t>
        </w:r>
        <w:r w:rsidR="00B00F52" w:rsidRPr="00B00F52">
          <w:rPr>
            <w:lang w:val="en-US"/>
            <w:rPrChange w:id="327" w:author="ALU" w:date="2012-12-06T15:49:00Z">
              <w:rPr>
                <w:lang w:val="de-DE"/>
              </w:rPr>
            </w:rPrChange>
          </w:rPr>
          <w:tab/>
        </w:r>
        <w:r w:rsidR="00B00F52" w:rsidRPr="00B00F52">
          <w:rPr>
            <w:sz w:val="20"/>
            <w:lang w:val="en-US"/>
            <w:rPrChange w:id="328" w:author="ALU" w:date="2012-12-06T15:50:00Z">
              <w:rPr>
                <w:lang w:val="de-DE"/>
              </w:rPr>
            </w:rPrChange>
          </w:rPr>
          <w:t xml:space="preserve">Topic = </w:t>
        </w:r>
        <w:r w:rsidR="00B00F52" w:rsidRPr="00B00F52">
          <w:rPr>
            <w:sz w:val="20"/>
            <w:lang w:val="en-US"/>
            <w:rPrChange w:id="329" w:author="ALU" w:date="2012-12-06T15:50:00Z">
              <w:rPr>
                <w:lang w:val="en-US"/>
              </w:rPr>
            </w:rPrChange>
          </w:rPr>
          <w:fldChar w:fldCharType="begin"/>
        </w:r>
        <w:r w:rsidR="00B00F52" w:rsidRPr="00B00F52">
          <w:rPr>
            <w:sz w:val="20"/>
            <w:lang w:val="en-US"/>
            <w:rPrChange w:id="330" w:author="ALU" w:date="2012-12-06T15:50:00Z">
              <w:rPr>
                <w:lang w:val="en-US"/>
              </w:rPr>
            </w:rPrChange>
          </w:rPr>
          <w:instrText xml:space="preserve"> HYPERLINK "http://tools.ietf.org/html/draft-loreto-splices-disaggregated-media-02" </w:instrText>
        </w:r>
        <w:r w:rsidR="00B00F52" w:rsidRPr="00B00F52">
          <w:rPr>
            <w:sz w:val="20"/>
            <w:lang w:val="en-US"/>
            <w:rPrChange w:id="331" w:author="ALU" w:date="2012-12-06T15:50:00Z">
              <w:rPr>
                <w:lang w:val="en-US"/>
              </w:rPr>
            </w:rPrChange>
          </w:rPr>
          <w:fldChar w:fldCharType="separate"/>
        </w:r>
        <w:r w:rsidR="00B00F52" w:rsidRPr="00B00F52">
          <w:rPr>
            <w:rStyle w:val="Hyperlink"/>
            <w:sz w:val="20"/>
            <w:lang w:val="en-US"/>
            <w:rPrChange w:id="332" w:author="ALU" w:date="2012-12-06T15:50:00Z">
              <w:rPr>
                <w:lang w:val="de-DE"/>
              </w:rPr>
            </w:rPrChange>
          </w:rPr>
          <w:t>http://tools.ietf.org/html/draft-loreto-splices-disaggregated-media-02</w:t>
        </w:r>
        <w:r w:rsidR="00B00F52" w:rsidRPr="00B00F52">
          <w:rPr>
            <w:sz w:val="20"/>
            <w:lang w:val="en-US"/>
            <w:rPrChange w:id="333" w:author="ALU" w:date="2012-12-06T15:50:00Z">
              <w:rPr>
                <w:lang w:val="en-US"/>
              </w:rPr>
            </w:rPrChange>
          </w:rPr>
          <w:fldChar w:fldCharType="end"/>
        </w:r>
        <w:r w:rsidR="00B00F52" w:rsidRPr="00B00F52">
          <w:rPr>
            <w:sz w:val="20"/>
            <w:lang w:val="en-US"/>
            <w:rPrChange w:id="334" w:author="ALU" w:date="2012-12-06T15:50:00Z">
              <w:rPr>
                <w:lang w:val="en-US"/>
              </w:rPr>
            </w:rPrChange>
          </w:rPr>
          <w:t xml:space="preserve"> (</w:t>
        </w:r>
      </w:ins>
      <w:ins w:id="335" w:author="ALU" w:date="2012-12-06T15:50:00Z">
        <w:r w:rsidR="00B00F52" w:rsidRPr="00B00F52">
          <w:rPr>
            <w:sz w:val="20"/>
            <w:lang w:val="en-US"/>
            <w:rPrChange w:id="336" w:author="ALU" w:date="2012-12-06T15:50:00Z">
              <w:rPr>
                <w:lang w:val="en-US"/>
              </w:rPr>
            </w:rPrChange>
          </w:rPr>
          <w:t>see clause 3.2.1. Megaco issues</w:t>
        </w:r>
      </w:ins>
      <w:ins w:id="337" w:author="ALU" w:date="2012-12-06T15:49:00Z">
        <w:r w:rsidR="00B00F52" w:rsidRPr="00B00F52">
          <w:rPr>
            <w:sz w:val="20"/>
            <w:lang w:val="en-US"/>
            <w:rPrChange w:id="338" w:author="ALU" w:date="2012-12-06T15:50:00Z">
              <w:rPr>
                <w:lang w:val="en-US"/>
              </w:rPr>
            </w:rPrChange>
          </w:rPr>
          <w:t>)</w:t>
        </w:r>
        <w:r>
          <w:rPr>
            <w:lang w:val="en-US"/>
          </w:rPr>
          <w:t xml:space="preserve"> </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C4" w:rsidRPr="0037415F" w:rsidRDefault="00606BC4" w:rsidP="0037415F">
    <w:pPr>
      <w:pStyle w:val="Header"/>
      <w:rPr>
        <w:lang w:val="pt-BR"/>
      </w:rPr>
    </w:pPr>
    <w:r w:rsidRPr="0037415F">
      <w:t xml:space="preserve">- </w:t>
    </w:r>
    <w:fldSimple w:instr=" PAGE  \* MERGEFORMAT ">
      <w:r w:rsidR="00A40F78">
        <w:rPr>
          <w:noProof/>
        </w:rPr>
        <w:t>2</w:t>
      </w:r>
    </w:fldSimple>
    <w:r w:rsidRPr="0037415F">
      <w:rPr>
        <w:lang w:val="pt-BR"/>
      </w:rPr>
      <w:t xml:space="preserve"> -</w:t>
    </w:r>
  </w:p>
  <w:p w:rsidR="00606BC4" w:rsidRPr="0037415F" w:rsidRDefault="00B00F52" w:rsidP="00590A2F">
    <w:pPr>
      <w:pStyle w:val="Header"/>
      <w:spacing w:after="240"/>
      <w:rPr>
        <w:lang w:val="pt-BR"/>
      </w:rPr>
    </w:pPr>
    <w:fldSimple w:instr=" STYLEREF  Docnumber  \* MERGEFORMAT ">
      <w:r w:rsidR="00A40F78">
        <w:rPr>
          <w:noProof/>
        </w:rPr>
        <w:t>COM 16 – C 31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676D0190"/>
    <w:multiLevelType w:val="hybridMultilevel"/>
    <w:tmpl w:val="1B805D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1"/>
  </w:num>
  <w:num w:numId="19">
    <w:abstractNumId w:val="15"/>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rsids>
    <w:rsidRoot w:val="00762E0E"/>
    <w:rsid w:val="00000350"/>
    <w:rsid w:val="00072A4E"/>
    <w:rsid w:val="000850A6"/>
    <w:rsid w:val="00094CFB"/>
    <w:rsid w:val="000C3324"/>
    <w:rsid w:val="00157A45"/>
    <w:rsid w:val="00190304"/>
    <w:rsid w:val="001D24ED"/>
    <w:rsid w:val="002516CB"/>
    <w:rsid w:val="00282E85"/>
    <w:rsid w:val="002A38CF"/>
    <w:rsid w:val="002A3AFB"/>
    <w:rsid w:val="002C6EE7"/>
    <w:rsid w:val="002E1F33"/>
    <w:rsid w:val="00314AC1"/>
    <w:rsid w:val="0033481C"/>
    <w:rsid w:val="003415FD"/>
    <w:rsid w:val="0036254A"/>
    <w:rsid w:val="00372998"/>
    <w:rsid w:val="0037415F"/>
    <w:rsid w:val="003862F8"/>
    <w:rsid w:val="003B1361"/>
    <w:rsid w:val="00407434"/>
    <w:rsid w:val="0041739C"/>
    <w:rsid w:val="00434B3D"/>
    <w:rsid w:val="0044621E"/>
    <w:rsid w:val="0045166A"/>
    <w:rsid w:val="004E3F2C"/>
    <w:rsid w:val="005235D2"/>
    <w:rsid w:val="00566723"/>
    <w:rsid w:val="00590A2F"/>
    <w:rsid w:val="005B5D97"/>
    <w:rsid w:val="005C0756"/>
    <w:rsid w:val="005D02FE"/>
    <w:rsid w:val="00606BC4"/>
    <w:rsid w:val="006248BE"/>
    <w:rsid w:val="006273A7"/>
    <w:rsid w:val="006378F9"/>
    <w:rsid w:val="00657E4F"/>
    <w:rsid w:val="006959D9"/>
    <w:rsid w:val="006A75AA"/>
    <w:rsid w:val="006B2828"/>
    <w:rsid w:val="00762E0E"/>
    <w:rsid w:val="00795BB2"/>
    <w:rsid w:val="007B70DC"/>
    <w:rsid w:val="007F2854"/>
    <w:rsid w:val="00880DA5"/>
    <w:rsid w:val="008A1622"/>
    <w:rsid w:val="008B0D5E"/>
    <w:rsid w:val="008C70C8"/>
    <w:rsid w:val="00901262"/>
    <w:rsid w:val="00901CBB"/>
    <w:rsid w:val="00905122"/>
    <w:rsid w:val="00913680"/>
    <w:rsid w:val="00936B0E"/>
    <w:rsid w:val="00995F94"/>
    <w:rsid w:val="009D7CB1"/>
    <w:rsid w:val="009E35D2"/>
    <w:rsid w:val="009F50B3"/>
    <w:rsid w:val="00A1004A"/>
    <w:rsid w:val="00A40F78"/>
    <w:rsid w:val="00AF69CB"/>
    <w:rsid w:val="00B00F52"/>
    <w:rsid w:val="00B0579C"/>
    <w:rsid w:val="00B1740E"/>
    <w:rsid w:val="00B30F67"/>
    <w:rsid w:val="00B3728A"/>
    <w:rsid w:val="00B6593B"/>
    <w:rsid w:val="00B7613B"/>
    <w:rsid w:val="00B77826"/>
    <w:rsid w:val="00BA74E8"/>
    <w:rsid w:val="00BB138D"/>
    <w:rsid w:val="00C42511"/>
    <w:rsid w:val="00C656E2"/>
    <w:rsid w:val="00CA3606"/>
    <w:rsid w:val="00CD02C4"/>
    <w:rsid w:val="00CD56F3"/>
    <w:rsid w:val="00CD5706"/>
    <w:rsid w:val="00CE7FE7"/>
    <w:rsid w:val="00D023DD"/>
    <w:rsid w:val="00D85CCC"/>
    <w:rsid w:val="00DA58B9"/>
    <w:rsid w:val="00DC1538"/>
    <w:rsid w:val="00DD565E"/>
    <w:rsid w:val="00DF64A7"/>
    <w:rsid w:val="00E256EC"/>
    <w:rsid w:val="00E60D06"/>
    <w:rsid w:val="00E65890"/>
    <w:rsid w:val="00EB0131"/>
    <w:rsid w:val="00EF3C6C"/>
    <w:rsid w:val="00EF527A"/>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52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084912078">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ietf.org/mail-archive/web/rtcweb/current/msg05121.html" TargetMode="External"/><Relationship Id="rId4" Type="http://schemas.openxmlformats.org/officeDocument/2006/relationships/settings" Target="settings.xml"/><Relationship Id="rId9" Type="http://schemas.openxmlformats.org/officeDocument/2006/relationships/hyperlink" Target="http://www.ietf.org/mail-archive/web/mmusic/current/msg09558.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BAEC5-0FFF-417D-8537-B2D5936C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1167</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33</cp:revision>
  <cp:lastPrinted>2012-12-03T12:06:00Z</cp:lastPrinted>
  <dcterms:created xsi:type="dcterms:W3CDTF">2012-12-03T12:05:00Z</dcterms:created>
  <dcterms:modified xsi:type="dcterms:W3CDTF">2012-12-20T07:53:00Z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