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FF766B" w:rsidRPr="0037415F">
        <w:trPr>
          <w:cantSplit/>
        </w:trPr>
        <w:tc>
          <w:tcPr>
            <w:tcW w:w="1417" w:type="dxa"/>
            <w:vMerge w:val="restart"/>
          </w:tcPr>
          <w:p w:rsidR="00FF766B" w:rsidRPr="0037415F" w:rsidRDefault="00FF766B" w:rsidP="0037415F">
            <w:bookmarkStart w:id="0" w:name="InsertLogo"/>
            <w:bookmarkStart w:id="1" w:name="dtableau"/>
            <w:bookmarkEnd w:id="0"/>
            <w:r w:rsidRPr="0037415F">
              <w:rPr>
                <w:b/>
                <w:noProof/>
                <w:sz w:val="36"/>
                <w:lang w:val="en-US" w:eastAsia="zh-CN"/>
              </w:rPr>
              <w:drawing>
                <wp:inline distT="0" distB="0" distL="0" distR="0" wp14:anchorId="345D7283" wp14:editId="7FFECC8D">
                  <wp:extent cx="771525" cy="838200"/>
                  <wp:effectExtent l="19050" t="0" r="9525" b="0"/>
                  <wp:docPr id="4"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FF766B" w:rsidRPr="0037415F" w:rsidRDefault="00FF766B" w:rsidP="0037415F">
            <w:pPr>
              <w:rPr>
                <w:sz w:val="20"/>
              </w:rPr>
            </w:pPr>
            <w:r w:rsidRPr="0037415F">
              <w:rPr>
                <w:sz w:val="20"/>
              </w:rPr>
              <w:t>INTERNATIONAL TELECOMMUNICATION UNION</w:t>
            </w:r>
          </w:p>
        </w:tc>
        <w:tc>
          <w:tcPr>
            <w:tcW w:w="3345" w:type="dxa"/>
          </w:tcPr>
          <w:p w:rsidR="00FF766B" w:rsidRPr="0037415F" w:rsidRDefault="00FF766B" w:rsidP="00FF766B">
            <w:pPr>
              <w:pStyle w:val="Docnumber"/>
            </w:pPr>
            <w:bookmarkStart w:id="2" w:name="dnum"/>
            <w:r>
              <w:t xml:space="preserve">COM 16 – C 28 </w:t>
            </w:r>
            <w:r w:rsidR="003555D5">
              <w:t xml:space="preserve">R1 </w:t>
            </w:r>
            <w:r>
              <w:t>–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6E0D2D" w:rsidP="00201F4D">
            <w:pPr>
              <w:jc w:val="right"/>
              <w:rPr>
                <w:b/>
                <w:bCs/>
                <w:sz w:val="28"/>
              </w:rPr>
            </w:pPr>
            <w:r w:rsidRPr="0037415F">
              <w:rPr>
                <w:b/>
                <w:bCs/>
                <w:sz w:val="28"/>
              </w:rPr>
              <w:fldChar w:fldCharType="begin" w:fldLock="1"/>
            </w:r>
            <w:r w:rsidR="0037415F" w:rsidRPr="0037415F">
              <w:rPr>
                <w:b/>
                <w:bCs/>
                <w:sz w:val="28"/>
              </w:rPr>
              <w:instrText xml:space="preserve"> </w:instrText>
            </w:r>
            <w:r w:rsidR="00FF766B">
              <w:rPr>
                <w:b/>
                <w:bCs/>
                <w:sz w:val="28"/>
              </w:rPr>
              <w:instrText>CREATE</w:instrText>
            </w:r>
            <w:r w:rsidR="0037415F" w:rsidRPr="0037415F">
              <w:rPr>
                <w:b/>
                <w:bCs/>
                <w:sz w:val="28"/>
              </w:rPr>
              <w:instrText xml:space="preserve">DATE \@ "MMMM yyyy" </w:instrText>
            </w:r>
            <w:r w:rsidRPr="0037415F">
              <w:rPr>
                <w:b/>
                <w:bCs/>
                <w:sz w:val="28"/>
              </w:rPr>
              <w:fldChar w:fldCharType="separate"/>
            </w:r>
            <w:r w:rsidR="00D77134">
              <w:rPr>
                <w:b/>
                <w:bCs/>
                <w:noProof/>
                <w:sz w:val="28"/>
              </w:rPr>
              <w:t xml:space="preserve">December </w:t>
            </w:r>
            <w:ins w:id="4" w:author="Simão Campos-Neto" w:date="2012-12-20T22:29:00Z">
              <w:r w:rsidR="00201F4D">
                <w:rPr>
                  <w:b/>
                  <w:bCs/>
                  <w:noProof/>
                  <w:sz w:val="28"/>
                </w:rPr>
                <w:t>2012</w:t>
              </w:r>
            </w:ins>
            <w:del w:id="5" w:author="Simão Campos-Neto" w:date="2012-12-20T22:29:00Z">
              <w:r w:rsidR="00D77134" w:rsidDel="00201F4D">
                <w:rPr>
                  <w:b/>
                  <w:bCs/>
                  <w:noProof/>
                  <w:sz w:val="28"/>
                </w:rPr>
                <w:delText>2011</w:delText>
              </w:r>
            </w:del>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6"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7" w:name="dmeeting" w:colFirst="2" w:colLast="2"/>
            <w:bookmarkStart w:id="8" w:name="dbluepink" w:colFirst="1" w:colLast="1"/>
            <w:bookmarkEnd w:id="6"/>
            <w:r w:rsidRPr="0037415F">
              <w:rPr>
                <w:b/>
                <w:bCs/>
              </w:rPr>
              <w:t>Question(s):</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FF766B">
            <w:pPr>
              <w:jc w:val="center"/>
              <w:rPr>
                <w:b/>
                <w:bCs/>
              </w:rPr>
            </w:pPr>
            <w:bookmarkStart w:id="9" w:name="dtitle" w:colFirst="0" w:colLast="0"/>
            <w:bookmarkEnd w:id="7"/>
            <w:bookmarkEnd w:id="8"/>
            <w:r w:rsidRPr="0037415F">
              <w:rPr>
                <w:b/>
                <w:bCs/>
              </w:rPr>
              <w:t xml:space="preserve">STUDY GROUP 16 – CONTRIBUTION </w:t>
            </w:r>
            <w:r w:rsidR="00FF766B">
              <w:rPr>
                <w:b/>
                <w:bCs/>
              </w:rPr>
              <w:t>28</w:t>
            </w:r>
          </w:p>
        </w:tc>
      </w:tr>
      <w:tr w:rsidR="0037415F" w:rsidRPr="0037415F">
        <w:trPr>
          <w:cantSplit/>
          <w:trHeight w:val="357"/>
        </w:trPr>
        <w:tc>
          <w:tcPr>
            <w:tcW w:w="1617" w:type="dxa"/>
            <w:gridSpan w:val="2"/>
          </w:tcPr>
          <w:p w:rsidR="0037415F" w:rsidRPr="0037415F" w:rsidRDefault="0037415F" w:rsidP="0037415F">
            <w:pPr>
              <w:rPr>
                <w:b/>
                <w:bCs/>
              </w:rPr>
            </w:pPr>
            <w:bookmarkStart w:id="10" w:name="dsource" w:colFirst="1" w:colLast="1"/>
            <w:bookmarkEnd w:id="9"/>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11" w:name="dtitle1" w:colFirst="1" w:colLast="1"/>
            <w:bookmarkEnd w:id="10"/>
            <w:r w:rsidRPr="0037415F">
              <w:rPr>
                <w:b/>
                <w:bCs/>
              </w:rPr>
              <w:t>Title:</w:t>
            </w:r>
          </w:p>
        </w:tc>
        <w:tc>
          <w:tcPr>
            <w:tcW w:w="8306" w:type="dxa"/>
            <w:gridSpan w:val="4"/>
            <w:tcBorders>
              <w:bottom w:val="single" w:sz="12" w:space="0" w:color="auto"/>
            </w:tcBorders>
          </w:tcPr>
          <w:p w:rsidR="0037415F" w:rsidRPr="0037415F" w:rsidRDefault="0006438D" w:rsidP="0006438D">
            <w:pPr>
              <w:spacing w:after="120"/>
            </w:pPr>
            <w:proofErr w:type="spellStart"/>
            <w:r w:rsidRPr="0006438D">
              <w:t>H.Supp.Prio</w:t>
            </w:r>
            <w:proofErr w:type="spellEnd"/>
            <w:r w:rsidR="00264909" w:rsidRPr="00264909">
              <w:t xml:space="preserve">: </w:t>
            </w:r>
            <w:r>
              <w:t>Clause I.2 – Resolution of editor’s notes</w:t>
            </w:r>
          </w:p>
        </w:tc>
      </w:tr>
      <w:bookmarkEnd w:id="1"/>
      <w:bookmarkEnd w:id="11"/>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264909" w:rsidRDefault="00264909" w:rsidP="00264909">
      <w:pPr>
        <w:rPr>
          <w:bCs/>
          <w:szCs w:val="24"/>
        </w:rPr>
      </w:pPr>
      <w:r w:rsidRPr="00E96EB1">
        <w:rPr>
          <w:szCs w:val="24"/>
        </w:rPr>
        <w:t xml:space="preserve">This contribution provides change proposals for progressing Draft </w:t>
      </w:r>
      <w:proofErr w:type="spellStart"/>
      <w:r w:rsidR="0006438D" w:rsidRPr="0006438D">
        <w:t>H.Supp.Prio</w:t>
      </w:r>
      <w:proofErr w:type="spellEnd"/>
      <w:r w:rsidRPr="00E96EB1">
        <w:rPr>
          <w:szCs w:val="24"/>
        </w:rPr>
        <w:t xml:space="preserve">. The proposed changes are marked up against the </w:t>
      </w:r>
      <w:r w:rsidR="0006438D">
        <w:rPr>
          <w:szCs w:val="24"/>
        </w:rPr>
        <w:t>out</w:t>
      </w:r>
      <w:r w:rsidRPr="00E96EB1">
        <w:rPr>
          <w:szCs w:val="24"/>
        </w:rPr>
        <w:t xml:space="preserve">put draft </w:t>
      </w:r>
      <w:r w:rsidR="0006438D">
        <w:rPr>
          <w:szCs w:val="24"/>
        </w:rPr>
        <w:t>of the last</w:t>
      </w:r>
      <w:r w:rsidRPr="00E96EB1">
        <w:rPr>
          <w:szCs w:val="24"/>
        </w:rPr>
        <w:t xml:space="preserve"> meeting </w:t>
      </w:r>
      <w:r w:rsidRPr="00E96EB1">
        <w:rPr>
          <w:b/>
          <w:bCs/>
          <w:szCs w:val="24"/>
        </w:rPr>
        <w:t xml:space="preserve">TD </w:t>
      </w:r>
      <w:r w:rsidR="0006438D">
        <w:rPr>
          <w:b/>
          <w:bCs/>
          <w:szCs w:val="24"/>
        </w:rPr>
        <w:t>43</w:t>
      </w:r>
      <w:r w:rsidRPr="00E96EB1">
        <w:rPr>
          <w:b/>
          <w:bCs/>
          <w:szCs w:val="24"/>
        </w:rPr>
        <w:t xml:space="preserve"> </w:t>
      </w:r>
      <w:r w:rsidRPr="00F75BAD">
        <w:rPr>
          <w:bCs/>
          <w:szCs w:val="24"/>
        </w:rPr>
        <w:t>(</w:t>
      </w:r>
      <w:r w:rsidR="0006438D" w:rsidRPr="00F75BAD">
        <w:rPr>
          <w:bCs/>
          <w:szCs w:val="24"/>
        </w:rPr>
        <w:t>Brisbane, 2012-09 meeting</w:t>
      </w:r>
      <w:r w:rsidRPr="00F75BAD">
        <w:rPr>
          <w:bCs/>
          <w:szCs w:val="24"/>
        </w:rPr>
        <w:t>).</w:t>
      </w:r>
    </w:p>
    <w:p w:rsidR="00B471C4" w:rsidRPr="00F75BAD" w:rsidRDefault="00B471C4" w:rsidP="00264909">
      <w:pPr>
        <w:rPr>
          <w:bCs/>
          <w:szCs w:val="24"/>
        </w:rPr>
      </w:pPr>
    </w:p>
    <w:p w:rsidR="00264909" w:rsidRDefault="00264909" w:rsidP="00264909">
      <w:pPr>
        <w:pStyle w:val="Heading1"/>
        <w:rPr>
          <w:lang w:val="en-US" w:eastAsia="ja-JP"/>
        </w:rPr>
      </w:pPr>
      <w:r>
        <w:rPr>
          <w:lang w:val="en-US" w:eastAsia="ja-JP"/>
        </w:rPr>
        <w:t>Discussion</w:t>
      </w:r>
    </w:p>
    <w:p w:rsidR="00264909" w:rsidRDefault="0006438D" w:rsidP="00264909">
      <w:pPr>
        <w:rPr>
          <w:szCs w:val="24"/>
        </w:rPr>
      </w:pPr>
      <w:r>
        <w:rPr>
          <w:szCs w:val="24"/>
        </w:rPr>
        <w:t>The description of the various H.248 signalling options in Appendix I.2 is fairly brief. More text was solicited at the last meeting. The correspondent editor’s note</w:t>
      </w:r>
      <w:r w:rsidR="000E21F7">
        <w:rPr>
          <w:szCs w:val="24"/>
        </w:rPr>
        <w:t>s</w:t>
      </w:r>
      <w:r>
        <w:rPr>
          <w:szCs w:val="24"/>
        </w:rPr>
        <w:t xml:space="preserve"> are addressed by this contribution.</w:t>
      </w:r>
    </w:p>
    <w:p w:rsidR="00B471C4" w:rsidRDefault="006B1756" w:rsidP="00264909">
      <w:pPr>
        <w:rPr>
          <w:szCs w:val="24"/>
        </w:rPr>
      </w:pPr>
      <w:r>
        <w:rPr>
          <w:szCs w:val="24"/>
        </w:rPr>
        <w:t>It was noted that the terms “</w:t>
      </w:r>
      <w:r w:rsidRPr="00B471C4">
        <w:rPr>
          <w:i/>
          <w:szCs w:val="24"/>
        </w:rPr>
        <w:t>direct</w:t>
      </w:r>
      <w:r>
        <w:rPr>
          <w:szCs w:val="24"/>
        </w:rPr>
        <w:t xml:space="preserve"> signalling” and “</w:t>
      </w:r>
      <w:r w:rsidRPr="00B471C4">
        <w:rPr>
          <w:i/>
          <w:szCs w:val="24"/>
        </w:rPr>
        <w:t>indirect</w:t>
      </w:r>
      <w:r w:rsidR="00B471C4">
        <w:rPr>
          <w:szCs w:val="24"/>
        </w:rPr>
        <w:t xml:space="preserve"> signalling” might be mis</w:t>
      </w:r>
      <w:r>
        <w:rPr>
          <w:szCs w:val="24"/>
        </w:rPr>
        <w:t>leading</w:t>
      </w:r>
      <w:r w:rsidR="00B471C4">
        <w:rPr>
          <w:szCs w:val="24"/>
        </w:rPr>
        <w:t xml:space="preserve">, should be therefore </w:t>
      </w:r>
      <w:r>
        <w:rPr>
          <w:szCs w:val="24"/>
        </w:rPr>
        <w:t xml:space="preserve">explained in </w:t>
      </w:r>
      <w:r w:rsidR="00B471C4">
        <w:rPr>
          <w:szCs w:val="24"/>
        </w:rPr>
        <w:t xml:space="preserve">more </w:t>
      </w:r>
      <w:r>
        <w:rPr>
          <w:szCs w:val="24"/>
        </w:rPr>
        <w:t xml:space="preserve">detail. </w:t>
      </w:r>
    </w:p>
    <w:p w:rsidR="009A7A30" w:rsidRDefault="006B1756" w:rsidP="00264909">
      <w:pPr>
        <w:rPr>
          <w:szCs w:val="24"/>
        </w:rPr>
      </w:pPr>
      <w:r>
        <w:rPr>
          <w:szCs w:val="24"/>
        </w:rPr>
        <w:t>The “</w:t>
      </w:r>
      <w:r w:rsidRPr="006B1756">
        <w:rPr>
          <w:i/>
          <w:szCs w:val="24"/>
        </w:rPr>
        <w:t>principal H.248 signalling options</w:t>
      </w:r>
      <w:r>
        <w:rPr>
          <w:szCs w:val="24"/>
        </w:rPr>
        <w:t>” (</w:t>
      </w:r>
      <w:r w:rsidR="00B471C4">
        <w:rPr>
          <w:szCs w:val="24"/>
        </w:rPr>
        <w:t>A</w:t>
      </w:r>
      <w:r>
        <w:rPr>
          <w:szCs w:val="24"/>
        </w:rPr>
        <w:t>ppendix I.2) are given by the combination of following characteristics:</w:t>
      </w:r>
    </w:p>
    <w:p w:rsidR="006B1756" w:rsidRPr="006E19C9" w:rsidRDefault="006B1756" w:rsidP="006B1756">
      <w:pPr>
        <w:pStyle w:val="ListParagraph"/>
        <w:numPr>
          <w:ilvl w:val="0"/>
          <w:numId w:val="8"/>
        </w:numPr>
        <w:contextualSpacing w:val="0"/>
        <w:rPr>
          <w:b/>
          <w:szCs w:val="24"/>
        </w:rPr>
      </w:pPr>
      <w:r w:rsidRPr="006E19C9">
        <w:rPr>
          <w:b/>
          <w:szCs w:val="24"/>
        </w:rPr>
        <w:lastRenderedPageBreak/>
        <w:t>Translation function</w:t>
      </w:r>
    </w:p>
    <w:p w:rsidR="006B1756" w:rsidRDefault="006B1756" w:rsidP="006B1756">
      <w:pPr>
        <w:pStyle w:val="ListParagraph"/>
        <w:numPr>
          <w:ilvl w:val="1"/>
          <w:numId w:val="8"/>
        </w:numPr>
        <w:tabs>
          <w:tab w:val="clear" w:pos="794"/>
          <w:tab w:val="left" w:pos="1276"/>
        </w:tabs>
        <w:ind w:left="1134" w:hanging="283"/>
        <w:contextualSpacing w:val="0"/>
        <w:rPr>
          <w:szCs w:val="24"/>
        </w:rPr>
      </w:pPr>
      <w:r>
        <w:rPr>
          <w:szCs w:val="24"/>
        </w:rPr>
        <w:t xml:space="preserve">at </w:t>
      </w:r>
      <w:r w:rsidRPr="00B471C4">
        <w:rPr>
          <w:b/>
          <w:szCs w:val="24"/>
        </w:rPr>
        <w:t>MGC</w:t>
      </w:r>
      <w:r>
        <w:rPr>
          <w:szCs w:val="24"/>
        </w:rPr>
        <w:t xml:space="preserve"> level: call control protocol related codepoints are translated to H.248 codepoints (‘native’ or ‘generic’) format; or/and</w:t>
      </w:r>
    </w:p>
    <w:p w:rsidR="006B1756" w:rsidRDefault="006B1756" w:rsidP="00B471C4">
      <w:pPr>
        <w:pStyle w:val="ListParagraph"/>
        <w:numPr>
          <w:ilvl w:val="1"/>
          <w:numId w:val="8"/>
        </w:numPr>
        <w:tabs>
          <w:tab w:val="clear" w:pos="794"/>
          <w:tab w:val="left" w:pos="1276"/>
        </w:tabs>
        <w:ind w:left="1135" w:hanging="284"/>
        <w:rPr>
          <w:szCs w:val="24"/>
        </w:rPr>
      </w:pPr>
      <w:r>
        <w:rPr>
          <w:szCs w:val="24"/>
        </w:rPr>
        <w:t xml:space="preserve">at </w:t>
      </w:r>
      <w:r w:rsidRPr="00B471C4">
        <w:rPr>
          <w:b/>
          <w:szCs w:val="24"/>
        </w:rPr>
        <w:t>MG</w:t>
      </w:r>
      <w:r>
        <w:rPr>
          <w:szCs w:val="24"/>
        </w:rPr>
        <w:t xml:space="preserve"> level: translation of H.248 codepoints to final IP bearer path format;</w:t>
      </w:r>
    </w:p>
    <w:p w:rsidR="006B1756" w:rsidRPr="006E19C9" w:rsidRDefault="006B1756" w:rsidP="006B1756">
      <w:pPr>
        <w:pStyle w:val="ListParagraph"/>
        <w:numPr>
          <w:ilvl w:val="0"/>
          <w:numId w:val="8"/>
        </w:numPr>
        <w:contextualSpacing w:val="0"/>
        <w:rPr>
          <w:b/>
          <w:szCs w:val="24"/>
        </w:rPr>
      </w:pPr>
      <w:r w:rsidRPr="006E19C9">
        <w:rPr>
          <w:b/>
          <w:szCs w:val="24"/>
        </w:rPr>
        <w:t>H.248 signalling format</w:t>
      </w:r>
    </w:p>
    <w:p w:rsidR="006B1756" w:rsidRDefault="006B1756" w:rsidP="006B1756">
      <w:pPr>
        <w:pStyle w:val="ListParagraph"/>
        <w:numPr>
          <w:ilvl w:val="1"/>
          <w:numId w:val="8"/>
        </w:numPr>
        <w:tabs>
          <w:tab w:val="clear" w:pos="794"/>
          <w:tab w:val="left" w:pos="1276"/>
        </w:tabs>
        <w:ind w:left="1134" w:hanging="283"/>
        <w:contextualSpacing w:val="0"/>
        <w:rPr>
          <w:szCs w:val="24"/>
        </w:rPr>
      </w:pPr>
      <w:r>
        <w:rPr>
          <w:szCs w:val="24"/>
        </w:rPr>
        <w:t>‘</w:t>
      </w:r>
      <w:r w:rsidRPr="00B471C4">
        <w:rPr>
          <w:b/>
          <w:szCs w:val="24"/>
        </w:rPr>
        <w:t>native</w:t>
      </w:r>
      <w:r>
        <w:rPr>
          <w:szCs w:val="24"/>
        </w:rPr>
        <w:t>’, i.e., format as used in IP bearer packets;</w:t>
      </w:r>
    </w:p>
    <w:p w:rsidR="006B1756" w:rsidRDefault="006B1756" w:rsidP="00B471C4">
      <w:pPr>
        <w:pStyle w:val="ListParagraph"/>
        <w:numPr>
          <w:ilvl w:val="1"/>
          <w:numId w:val="8"/>
        </w:numPr>
        <w:tabs>
          <w:tab w:val="clear" w:pos="794"/>
          <w:tab w:val="left" w:pos="1276"/>
        </w:tabs>
        <w:ind w:left="1135" w:hanging="284"/>
        <w:rPr>
          <w:szCs w:val="24"/>
        </w:rPr>
      </w:pPr>
      <w:r>
        <w:rPr>
          <w:szCs w:val="24"/>
        </w:rPr>
        <w:t>‘</w:t>
      </w:r>
      <w:proofErr w:type="gramStart"/>
      <w:r w:rsidRPr="00B471C4">
        <w:rPr>
          <w:b/>
          <w:szCs w:val="24"/>
        </w:rPr>
        <w:t>generic</w:t>
      </w:r>
      <w:proofErr w:type="gramEnd"/>
      <w:r>
        <w:rPr>
          <w:szCs w:val="24"/>
        </w:rPr>
        <w:t>’, i.e.</w:t>
      </w:r>
      <w:r w:rsidR="006E19C9">
        <w:rPr>
          <w:szCs w:val="24"/>
        </w:rPr>
        <w:t xml:space="preserve"> (</w:t>
      </w:r>
      <w:proofErr w:type="spellStart"/>
      <w:r w:rsidR="006E19C9">
        <w:rPr>
          <w:szCs w:val="24"/>
        </w:rPr>
        <w:t>I.b</w:t>
      </w:r>
      <w:proofErr w:type="spellEnd"/>
      <w:r w:rsidR="006E19C9">
        <w:rPr>
          <w:szCs w:val="24"/>
        </w:rPr>
        <w:t>) translation would be always required.</w:t>
      </w:r>
    </w:p>
    <w:p w:rsidR="009B08F2" w:rsidRDefault="006E19C9" w:rsidP="00264909">
      <w:pPr>
        <w:rPr>
          <w:szCs w:val="24"/>
        </w:rPr>
      </w:pPr>
      <w:r>
        <w:rPr>
          <w:szCs w:val="24"/>
        </w:rPr>
        <w:t>Figure A summarizes all principal options:</w:t>
      </w:r>
    </w:p>
    <w:p w:rsidR="009A7A30" w:rsidRPr="003B37E7" w:rsidRDefault="009A7A30" w:rsidP="009A7A30">
      <w:pPr>
        <w:keepNext/>
        <w:keepLines/>
        <w:spacing w:before="240" w:after="120"/>
        <w:jc w:val="center"/>
      </w:pPr>
      <w:r>
        <w:object w:dxaOrig="8957" w:dyaOrig="5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87.25pt" o:ole="">
            <v:imagedata r:id="rId9" o:title=""/>
          </v:shape>
          <o:OLEObject Type="Embed" ProgID="Visio.Drawing.11" ShapeID="_x0000_i1025" DrawAspect="Content" ObjectID="_1417551462" r:id="rId10"/>
        </w:object>
      </w:r>
      <w:r w:rsidRPr="009A7A30">
        <w:t xml:space="preserve"> </w:t>
      </w:r>
    </w:p>
    <w:p w:rsidR="009A7A30" w:rsidRPr="003B37E7" w:rsidRDefault="009A7A30" w:rsidP="009A7A30">
      <w:pPr>
        <w:keepLines/>
        <w:spacing w:before="240" w:after="120"/>
        <w:jc w:val="center"/>
        <w:rPr>
          <w:b/>
        </w:rPr>
      </w:pPr>
      <w:r w:rsidRPr="003B37E7">
        <w:rPr>
          <w:b/>
        </w:rPr>
        <w:t xml:space="preserve">Figure </w:t>
      </w:r>
      <w:r>
        <w:rPr>
          <w:b/>
        </w:rPr>
        <w:t>A</w:t>
      </w:r>
      <w:r w:rsidRPr="003B37E7">
        <w:rPr>
          <w:b/>
        </w:rPr>
        <w:t xml:space="preserve"> – </w:t>
      </w:r>
      <w:r>
        <w:rPr>
          <w:b/>
        </w:rPr>
        <w:t xml:space="preserve">Appendix I.2/H.SuppPrio </w:t>
      </w:r>
      <w:r>
        <w:rPr>
          <w:b/>
        </w:rPr>
        <w:br/>
        <w:t>– Complete overview of “</w:t>
      </w:r>
      <w:r w:rsidRPr="003B37E7">
        <w:rPr>
          <w:b/>
        </w:rPr>
        <w:t>principal H.248 signalling options</w:t>
      </w:r>
      <w:r>
        <w:rPr>
          <w:b/>
        </w:rPr>
        <w:t>”</w:t>
      </w:r>
    </w:p>
    <w:p w:rsidR="009B08F2" w:rsidRDefault="006E19C9" w:rsidP="00264909">
      <w:pPr>
        <w:rPr>
          <w:szCs w:val="24"/>
        </w:rPr>
      </w:pPr>
      <w:r>
        <w:rPr>
          <w:szCs w:val="24"/>
        </w:rPr>
        <w:t>Present Appendix I.2 considers 3-out-of-8 theoretical options. It could be concluded that the existing notion of “</w:t>
      </w:r>
      <w:r w:rsidRPr="00B25599">
        <w:rPr>
          <w:i/>
          <w:szCs w:val="24"/>
        </w:rPr>
        <w:t>direct</w:t>
      </w:r>
      <w:r>
        <w:rPr>
          <w:szCs w:val="24"/>
        </w:rPr>
        <w:t xml:space="preserve"> signalling” relates to characteristic (</w:t>
      </w:r>
      <w:proofErr w:type="spellStart"/>
      <w:r>
        <w:rPr>
          <w:szCs w:val="24"/>
        </w:rPr>
        <w:t>II.a</w:t>
      </w:r>
      <w:proofErr w:type="spellEnd"/>
      <w:r>
        <w:rPr>
          <w:szCs w:val="24"/>
        </w:rPr>
        <w:t>), and “</w:t>
      </w:r>
      <w:r w:rsidRPr="00B25599">
        <w:rPr>
          <w:i/>
          <w:szCs w:val="24"/>
        </w:rPr>
        <w:t>indirect</w:t>
      </w:r>
      <w:r>
        <w:rPr>
          <w:szCs w:val="24"/>
        </w:rPr>
        <w:t>” to (</w:t>
      </w:r>
      <w:proofErr w:type="spellStart"/>
      <w:r>
        <w:rPr>
          <w:szCs w:val="24"/>
        </w:rPr>
        <w:t>II.b</w:t>
      </w:r>
      <w:proofErr w:type="spellEnd"/>
      <w:r>
        <w:rPr>
          <w:szCs w:val="24"/>
        </w:rPr>
        <w:t>).</w:t>
      </w:r>
    </w:p>
    <w:p w:rsidR="00894D51" w:rsidRDefault="00894D51" w:rsidP="00894D51">
      <w:pPr>
        <w:pStyle w:val="Heading1"/>
        <w:rPr>
          <w:lang w:val="en-US" w:eastAsia="ja-JP"/>
        </w:rPr>
      </w:pPr>
      <w:r>
        <w:rPr>
          <w:lang w:val="en-US" w:eastAsia="ja-JP"/>
        </w:rPr>
        <w:t>Conclusion</w:t>
      </w:r>
    </w:p>
    <w:p w:rsidR="007A096A" w:rsidRDefault="00894D51" w:rsidP="00264909">
      <w:pPr>
        <w:rPr>
          <w:szCs w:val="24"/>
        </w:rPr>
      </w:pPr>
      <w:r>
        <w:rPr>
          <w:szCs w:val="24"/>
        </w:rPr>
        <w:t>Appendix I.2 could be updated based on this clarification. Editor’s notes might be then deleted in our understanding.</w:t>
      </w:r>
    </w:p>
    <w:p w:rsidR="00894D51" w:rsidRDefault="00894D51" w:rsidP="00264909">
      <w:pPr>
        <w:rPr>
          <w:szCs w:val="24"/>
        </w:rPr>
      </w:pPr>
    </w:p>
    <w:p w:rsidR="00B471C4" w:rsidRDefault="00B471C4" w:rsidP="00264909">
      <w:pPr>
        <w:rPr>
          <w:szCs w:val="24"/>
        </w:rPr>
      </w:pPr>
    </w:p>
    <w:p w:rsidR="007A096A" w:rsidRPr="007A096A" w:rsidRDefault="006E19C9" w:rsidP="00264909">
      <w:pPr>
        <w:rPr>
          <w:b/>
          <w:szCs w:val="24"/>
        </w:rPr>
      </w:pPr>
      <w:r>
        <w:rPr>
          <w:b/>
          <w:szCs w:val="24"/>
        </w:rPr>
        <w:t xml:space="preserve">Further – </w:t>
      </w:r>
      <w:r w:rsidR="007A096A" w:rsidRPr="007A096A">
        <w:rPr>
          <w:b/>
          <w:szCs w:val="24"/>
        </w:rPr>
        <w:t>Update Appendix I.1:</w:t>
      </w:r>
    </w:p>
    <w:p w:rsidR="00B471C4" w:rsidRDefault="00B471C4" w:rsidP="00264909">
      <w:pPr>
        <w:rPr>
          <w:szCs w:val="24"/>
        </w:rPr>
      </w:pPr>
      <w:r>
        <w:rPr>
          <w:szCs w:val="24"/>
        </w:rPr>
        <w:t xml:space="preserve">The editor’s note could be resolved. </w:t>
      </w:r>
      <w:proofErr w:type="gramStart"/>
      <w:r>
        <w:rPr>
          <w:szCs w:val="24"/>
        </w:rPr>
        <w:t>Below the status of 3GPP Rel-11 specifications.</w:t>
      </w:r>
      <w:proofErr w:type="gramEnd"/>
    </w:p>
    <w:p w:rsidR="007A096A" w:rsidRDefault="007A096A" w:rsidP="00264909">
      <w:pPr>
        <w:rPr>
          <w:szCs w:val="24"/>
        </w:rPr>
      </w:pPr>
      <w:r>
        <w:rPr>
          <w:szCs w:val="24"/>
        </w:rPr>
        <w:t>Status:</w:t>
      </w:r>
    </w:p>
    <w:p w:rsidR="007A096A" w:rsidRPr="007A096A" w:rsidRDefault="007A096A" w:rsidP="007A096A">
      <w:pPr>
        <w:pStyle w:val="ListParagraph"/>
        <w:numPr>
          <w:ilvl w:val="0"/>
          <w:numId w:val="7"/>
        </w:numPr>
        <w:rPr>
          <w:szCs w:val="24"/>
        </w:rPr>
      </w:pPr>
      <w:r w:rsidRPr="007A096A">
        <w:rPr>
          <w:b/>
          <w:szCs w:val="24"/>
        </w:rPr>
        <w:t>Ix</w:t>
      </w:r>
      <w:r w:rsidRPr="007A096A">
        <w:rPr>
          <w:szCs w:val="24"/>
        </w:rPr>
        <w:t xml:space="preserve"> – 3GPP TS 29.238 V11.0.0 (2012-09):</w:t>
      </w:r>
    </w:p>
    <w:p w:rsidR="007A096A" w:rsidRPr="007A096A" w:rsidRDefault="007A096A" w:rsidP="007A096A">
      <w:pPr>
        <w:keepNext/>
        <w:keepLines/>
        <w:tabs>
          <w:tab w:val="clear" w:pos="794"/>
          <w:tab w:val="clear" w:pos="1191"/>
          <w:tab w:val="clear" w:pos="1588"/>
          <w:tab w:val="clear" w:pos="1985"/>
        </w:tabs>
        <w:spacing w:before="60" w:after="180"/>
        <w:jc w:val="center"/>
        <w:rPr>
          <w:rFonts w:ascii="Arial" w:hAnsi="Arial"/>
          <w:b/>
          <w:sz w:val="20"/>
          <w:lang w:eastAsia="en-GB"/>
        </w:rPr>
      </w:pPr>
      <w:r w:rsidRPr="007A096A">
        <w:rPr>
          <w:rFonts w:ascii="Arial" w:hAnsi="Arial"/>
          <w:b/>
          <w:sz w:val="20"/>
          <w:lang w:eastAsia="en-G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A096A">
          <w:rPr>
            <w:rFonts w:ascii="Arial" w:hAnsi="Arial"/>
            <w:b/>
            <w:sz w:val="20"/>
            <w:lang w:eastAsia="en-GB"/>
          </w:rPr>
          <w:t>5.5.1</w:t>
        </w:r>
      </w:smartTag>
      <w:r w:rsidRPr="007A096A">
        <w:rPr>
          <w:rFonts w:ascii="Arial" w:hAnsi="Arial"/>
          <w:b/>
          <w:sz w:val="20"/>
          <w:lang w:eastAsia="en-GB"/>
        </w:rPr>
        <w:t>: Context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7A096A" w:rsidRPr="007A096A" w:rsidTr="009B08F2">
        <w:trPr>
          <w:jc w:val="center"/>
        </w:trPr>
        <w:tc>
          <w:tcPr>
            <w:tcW w:w="306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b/>
                <w:sz w:val="18"/>
                <w:lang w:eastAsia="en-GB"/>
              </w:rPr>
            </w:pPr>
            <w:r w:rsidRPr="007A096A">
              <w:rPr>
                <w:rFonts w:ascii="Arial" w:hAnsi="Arial"/>
                <w:b/>
                <w:sz w:val="18"/>
                <w:lang w:eastAsia="en-GB"/>
              </w:rPr>
              <w:t>Context Attribute</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b/>
                <w:sz w:val="18"/>
                <w:lang w:eastAsia="en-GB"/>
              </w:rPr>
            </w:pPr>
            <w:r w:rsidRPr="007A096A">
              <w:rPr>
                <w:rFonts w:ascii="Arial" w:hAnsi="Arial"/>
                <w:b/>
                <w:sz w:val="18"/>
                <w:lang w:eastAsia="en-GB"/>
              </w:rPr>
              <w:t>Supported</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b/>
                <w:sz w:val="18"/>
                <w:lang w:eastAsia="en-GB"/>
              </w:rPr>
            </w:pPr>
            <w:r w:rsidRPr="007A096A">
              <w:rPr>
                <w:rFonts w:ascii="Arial" w:hAnsi="Arial"/>
                <w:b/>
                <w:sz w:val="18"/>
                <w:lang w:eastAsia="en-GB"/>
              </w:rPr>
              <w:t>Values Supported</w:t>
            </w:r>
          </w:p>
        </w:tc>
      </w:tr>
      <w:tr w:rsidR="007A096A" w:rsidRPr="007A096A" w:rsidTr="009B08F2">
        <w:trPr>
          <w:jc w:val="center"/>
        </w:trPr>
        <w:tc>
          <w:tcPr>
            <w:tcW w:w="3067" w:type="dxa"/>
          </w:tcPr>
          <w:p w:rsidR="007A096A" w:rsidRPr="007A096A" w:rsidRDefault="007A096A" w:rsidP="007A096A">
            <w:pPr>
              <w:keepNext/>
              <w:keepLines/>
              <w:tabs>
                <w:tab w:val="clear" w:pos="794"/>
                <w:tab w:val="clear" w:pos="1191"/>
                <w:tab w:val="clear" w:pos="1588"/>
                <w:tab w:val="clear" w:pos="1985"/>
              </w:tabs>
              <w:spacing w:before="0"/>
              <w:rPr>
                <w:rFonts w:ascii="Arial" w:hAnsi="Arial"/>
                <w:b/>
                <w:bCs/>
                <w:sz w:val="18"/>
                <w:lang w:eastAsia="en-GB"/>
              </w:rPr>
            </w:pPr>
            <w:r w:rsidRPr="007A096A">
              <w:rPr>
                <w:rFonts w:ascii="Arial" w:hAnsi="Arial"/>
                <w:b/>
                <w:bCs/>
                <w:sz w:val="18"/>
                <w:lang w:eastAsia="en-GB"/>
              </w:rPr>
              <w:t>Topology</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sz w:val="18"/>
                <w:lang w:eastAsia="en-GB"/>
              </w:rPr>
            </w:pPr>
            <w:r w:rsidRPr="007A096A">
              <w:rPr>
                <w:rFonts w:ascii="Arial" w:hAnsi="Arial"/>
                <w:sz w:val="18"/>
                <w:lang w:eastAsia="en-GB"/>
              </w:rPr>
              <w:t xml:space="preserve">Yes </w:t>
            </w:r>
            <w:r w:rsidRPr="007A096A">
              <w:rPr>
                <w:rFonts w:ascii="Arial" w:hAnsi="Arial"/>
                <w:sz w:val="18"/>
                <w:lang w:eastAsia="zh-CN"/>
              </w:rPr>
              <w:t>(NOTE 1)</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sz w:val="18"/>
                <w:lang w:eastAsia="en-GB"/>
              </w:rPr>
            </w:pPr>
            <w:r w:rsidRPr="007A096A">
              <w:rPr>
                <w:rFonts w:ascii="Arial" w:hAnsi="Arial"/>
                <w:sz w:val="18"/>
                <w:lang w:eastAsia="en-GB"/>
              </w:rPr>
              <w:t>See clause 5.7.9</w:t>
            </w:r>
          </w:p>
        </w:tc>
      </w:tr>
      <w:tr w:rsidR="007A096A" w:rsidRPr="007A096A" w:rsidTr="009B08F2">
        <w:trPr>
          <w:jc w:val="center"/>
        </w:trPr>
        <w:tc>
          <w:tcPr>
            <w:tcW w:w="3067" w:type="dxa"/>
          </w:tcPr>
          <w:p w:rsidR="007A096A" w:rsidRPr="007A096A" w:rsidRDefault="007A096A" w:rsidP="007A096A">
            <w:pPr>
              <w:keepNext/>
              <w:keepLines/>
              <w:tabs>
                <w:tab w:val="clear" w:pos="794"/>
                <w:tab w:val="clear" w:pos="1191"/>
                <w:tab w:val="clear" w:pos="1588"/>
                <w:tab w:val="clear" w:pos="1985"/>
              </w:tabs>
              <w:spacing w:before="0"/>
              <w:rPr>
                <w:rFonts w:ascii="Arial" w:hAnsi="Arial"/>
                <w:b/>
                <w:bCs/>
                <w:sz w:val="18"/>
                <w:highlight w:val="yellow"/>
                <w:lang w:eastAsia="en-GB"/>
              </w:rPr>
            </w:pPr>
            <w:r w:rsidRPr="007A096A">
              <w:rPr>
                <w:rFonts w:ascii="Arial" w:hAnsi="Arial"/>
                <w:b/>
                <w:bCs/>
                <w:sz w:val="18"/>
                <w:highlight w:val="yellow"/>
                <w:lang w:eastAsia="en-GB"/>
              </w:rPr>
              <w:t>Priority Indicator</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sz w:val="18"/>
                <w:highlight w:val="yellow"/>
                <w:lang w:eastAsia="en-GB"/>
              </w:rPr>
            </w:pPr>
            <w:r w:rsidRPr="007A096A">
              <w:rPr>
                <w:rFonts w:ascii="Arial" w:hAnsi="Arial"/>
                <w:sz w:val="18"/>
                <w:highlight w:val="yellow"/>
                <w:lang w:eastAsia="en-GB"/>
              </w:rPr>
              <w:t>Optional (NOTE 2)</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sz w:val="18"/>
                <w:highlight w:val="yellow"/>
                <w:lang w:eastAsia="en-GB"/>
              </w:rPr>
            </w:pPr>
            <w:r w:rsidRPr="007A096A">
              <w:rPr>
                <w:rFonts w:ascii="Arial" w:hAnsi="Arial"/>
                <w:sz w:val="18"/>
                <w:highlight w:val="yellow"/>
                <w:lang w:eastAsia="en-GB"/>
              </w:rPr>
              <w:t>0-15 (NOTE 3)</w:t>
            </w:r>
          </w:p>
        </w:tc>
      </w:tr>
      <w:tr w:rsidR="007A096A" w:rsidRPr="007A096A" w:rsidTr="009B08F2">
        <w:trPr>
          <w:jc w:val="center"/>
        </w:trPr>
        <w:tc>
          <w:tcPr>
            <w:tcW w:w="3067" w:type="dxa"/>
          </w:tcPr>
          <w:p w:rsidR="007A096A" w:rsidRPr="007A096A" w:rsidRDefault="007A096A" w:rsidP="007A096A">
            <w:pPr>
              <w:keepNext/>
              <w:keepLines/>
              <w:tabs>
                <w:tab w:val="clear" w:pos="794"/>
                <w:tab w:val="clear" w:pos="1191"/>
                <w:tab w:val="clear" w:pos="1588"/>
                <w:tab w:val="clear" w:pos="1985"/>
              </w:tabs>
              <w:spacing w:before="0"/>
              <w:rPr>
                <w:rFonts w:ascii="Arial" w:hAnsi="Arial"/>
                <w:b/>
                <w:bCs/>
                <w:sz w:val="18"/>
                <w:highlight w:val="yellow"/>
                <w:lang w:eastAsia="en-GB"/>
              </w:rPr>
            </w:pPr>
            <w:r w:rsidRPr="007A096A">
              <w:rPr>
                <w:rFonts w:ascii="Arial" w:hAnsi="Arial"/>
                <w:b/>
                <w:bCs/>
                <w:sz w:val="18"/>
                <w:highlight w:val="yellow"/>
                <w:lang w:eastAsia="en-GB"/>
              </w:rPr>
              <w:t>Emergency Indicator</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sz w:val="18"/>
                <w:highlight w:val="yellow"/>
                <w:lang w:eastAsia="en-GB"/>
              </w:rPr>
            </w:pPr>
            <w:r w:rsidRPr="007A096A">
              <w:rPr>
                <w:rFonts w:ascii="Arial" w:hAnsi="Arial"/>
                <w:sz w:val="18"/>
                <w:highlight w:val="yellow"/>
                <w:lang w:eastAsia="en-GB"/>
              </w:rPr>
              <w:t>Yes</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sz w:val="18"/>
                <w:highlight w:val="yellow"/>
                <w:lang w:eastAsia="en-GB"/>
              </w:rPr>
            </w:pPr>
            <w:r w:rsidRPr="007A096A">
              <w:rPr>
                <w:rFonts w:ascii="Arial" w:hAnsi="Arial"/>
                <w:sz w:val="18"/>
                <w:highlight w:val="yellow"/>
                <w:lang w:eastAsia="en-GB"/>
              </w:rPr>
              <w:t>YES/NO</w:t>
            </w:r>
          </w:p>
        </w:tc>
      </w:tr>
      <w:tr w:rsidR="007A096A" w:rsidRPr="007A096A" w:rsidTr="009B08F2">
        <w:trPr>
          <w:jc w:val="center"/>
        </w:trPr>
        <w:tc>
          <w:tcPr>
            <w:tcW w:w="3067" w:type="dxa"/>
          </w:tcPr>
          <w:p w:rsidR="007A096A" w:rsidRPr="007A096A" w:rsidRDefault="007A096A" w:rsidP="007A096A">
            <w:pPr>
              <w:keepNext/>
              <w:keepLines/>
              <w:tabs>
                <w:tab w:val="clear" w:pos="794"/>
                <w:tab w:val="clear" w:pos="1191"/>
                <w:tab w:val="clear" w:pos="1588"/>
                <w:tab w:val="clear" w:pos="1985"/>
              </w:tabs>
              <w:spacing w:before="0"/>
              <w:rPr>
                <w:rFonts w:ascii="Arial" w:hAnsi="Arial"/>
                <w:b/>
                <w:bCs/>
                <w:sz w:val="18"/>
                <w:highlight w:val="yellow"/>
                <w:lang w:eastAsia="en-GB"/>
              </w:rPr>
            </w:pPr>
            <w:r w:rsidRPr="007A096A">
              <w:rPr>
                <w:rFonts w:ascii="Arial" w:hAnsi="Arial"/>
                <w:b/>
                <w:bCs/>
                <w:sz w:val="18"/>
                <w:highlight w:val="yellow"/>
                <w:lang w:eastAsia="en-GB"/>
              </w:rPr>
              <w:t>IEPS Indicator</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sz w:val="18"/>
                <w:highlight w:val="yellow"/>
                <w:lang w:eastAsia="en-GB"/>
              </w:rPr>
            </w:pPr>
            <w:r w:rsidRPr="007A096A">
              <w:rPr>
                <w:rFonts w:ascii="Arial" w:hAnsi="Arial"/>
                <w:sz w:val="18"/>
                <w:highlight w:val="yellow"/>
                <w:lang w:eastAsia="en-GB"/>
              </w:rPr>
              <w:t>No</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sz w:val="18"/>
                <w:highlight w:val="yellow"/>
                <w:lang w:eastAsia="en-GB"/>
              </w:rPr>
            </w:pPr>
            <w:r w:rsidRPr="007A096A">
              <w:rPr>
                <w:rFonts w:ascii="Arial" w:hAnsi="Arial"/>
                <w:sz w:val="18"/>
                <w:highlight w:val="yellow"/>
                <w:lang w:eastAsia="en-GB"/>
              </w:rPr>
              <w:t>NA</w:t>
            </w:r>
          </w:p>
        </w:tc>
      </w:tr>
      <w:tr w:rsidR="007A096A" w:rsidRPr="007A096A" w:rsidTr="009B08F2">
        <w:trPr>
          <w:jc w:val="center"/>
        </w:trPr>
        <w:tc>
          <w:tcPr>
            <w:tcW w:w="3067" w:type="dxa"/>
          </w:tcPr>
          <w:p w:rsidR="007A096A" w:rsidRPr="007A096A" w:rsidRDefault="007A096A" w:rsidP="007A096A">
            <w:pPr>
              <w:keepNext/>
              <w:keepLines/>
              <w:tabs>
                <w:tab w:val="clear" w:pos="794"/>
                <w:tab w:val="clear" w:pos="1191"/>
                <w:tab w:val="clear" w:pos="1588"/>
                <w:tab w:val="clear" w:pos="1985"/>
              </w:tabs>
              <w:spacing w:before="0"/>
              <w:rPr>
                <w:rFonts w:ascii="Arial" w:hAnsi="Arial"/>
                <w:b/>
                <w:bCs/>
                <w:sz w:val="18"/>
                <w:lang w:eastAsia="en-GB"/>
              </w:rPr>
            </w:pPr>
            <w:proofErr w:type="spellStart"/>
            <w:r w:rsidRPr="007A096A">
              <w:rPr>
                <w:rFonts w:ascii="Arial" w:hAnsi="Arial"/>
                <w:b/>
                <w:bCs/>
                <w:sz w:val="18"/>
                <w:lang w:eastAsia="en-GB"/>
              </w:rPr>
              <w:t>ContextAttribute</w:t>
            </w:r>
            <w:proofErr w:type="spellEnd"/>
            <w:r w:rsidRPr="007A096A">
              <w:rPr>
                <w:rFonts w:ascii="Arial" w:hAnsi="Arial"/>
                <w:b/>
                <w:bCs/>
                <w:sz w:val="18"/>
                <w:lang w:eastAsia="en-GB"/>
              </w:rPr>
              <w:t xml:space="preserve"> Descriptor</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sz w:val="18"/>
                <w:lang w:eastAsia="en-GB"/>
              </w:rPr>
            </w:pPr>
            <w:r w:rsidRPr="007A096A">
              <w:rPr>
                <w:rFonts w:ascii="Arial" w:hAnsi="Arial"/>
                <w:sz w:val="18"/>
                <w:lang w:eastAsia="en-GB"/>
              </w:rPr>
              <w:t>No</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sz w:val="18"/>
                <w:lang w:eastAsia="en-GB"/>
              </w:rPr>
            </w:pPr>
            <w:r w:rsidRPr="007A096A">
              <w:rPr>
                <w:rFonts w:ascii="Arial" w:hAnsi="Arial"/>
                <w:sz w:val="18"/>
                <w:lang w:eastAsia="en-GB"/>
              </w:rPr>
              <w:t>NA</w:t>
            </w:r>
          </w:p>
        </w:tc>
      </w:tr>
      <w:tr w:rsidR="007A096A" w:rsidRPr="007A096A" w:rsidTr="009B08F2">
        <w:trPr>
          <w:jc w:val="center"/>
        </w:trPr>
        <w:tc>
          <w:tcPr>
            <w:tcW w:w="3067" w:type="dxa"/>
          </w:tcPr>
          <w:p w:rsidR="007A096A" w:rsidRPr="007A096A" w:rsidRDefault="007A096A" w:rsidP="007A096A">
            <w:pPr>
              <w:keepNext/>
              <w:keepLines/>
              <w:tabs>
                <w:tab w:val="clear" w:pos="794"/>
                <w:tab w:val="clear" w:pos="1191"/>
                <w:tab w:val="clear" w:pos="1588"/>
                <w:tab w:val="clear" w:pos="1985"/>
              </w:tabs>
              <w:spacing w:before="0"/>
              <w:rPr>
                <w:rFonts w:ascii="Arial" w:hAnsi="Arial"/>
                <w:b/>
                <w:bCs/>
                <w:sz w:val="18"/>
                <w:lang w:eastAsia="en-GB"/>
              </w:rPr>
            </w:pPr>
            <w:proofErr w:type="spellStart"/>
            <w:r w:rsidRPr="007A096A">
              <w:rPr>
                <w:rFonts w:ascii="Arial" w:hAnsi="Arial"/>
                <w:b/>
                <w:bCs/>
                <w:sz w:val="18"/>
                <w:lang w:eastAsia="en-GB"/>
              </w:rPr>
              <w:t>ContextIdList</w:t>
            </w:r>
            <w:proofErr w:type="spellEnd"/>
            <w:r w:rsidRPr="007A096A">
              <w:rPr>
                <w:rFonts w:ascii="Arial" w:hAnsi="Arial"/>
                <w:b/>
                <w:bCs/>
                <w:sz w:val="18"/>
                <w:lang w:eastAsia="en-GB"/>
              </w:rPr>
              <w:t xml:space="preserve"> Parameter</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sz w:val="18"/>
                <w:lang w:eastAsia="en-GB"/>
              </w:rPr>
            </w:pPr>
            <w:r w:rsidRPr="007A096A">
              <w:rPr>
                <w:rFonts w:ascii="Arial" w:hAnsi="Arial"/>
                <w:sz w:val="18"/>
                <w:lang w:eastAsia="en-GB"/>
              </w:rPr>
              <w:t>No</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sz w:val="18"/>
                <w:lang w:eastAsia="en-GB"/>
              </w:rPr>
            </w:pPr>
            <w:r w:rsidRPr="007A096A">
              <w:rPr>
                <w:rFonts w:ascii="Arial" w:hAnsi="Arial"/>
                <w:sz w:val="18"/>
                <w:lang w:eastAsia="en-GB"/>
              </w:rPr>
              <w:t>NA</w:t>
            </w:r>
          </w:p>
        </w:tc>
      </w:tr>
      <w:tr w:rsidR="007A096A" w:rsidRPr="007A096A" w:rsidTr="009B08F2">
        <w:trPr>
          <w:jc w:val="center"/>
        </w:trPr>
        <w:tc>
          <w:tcPr>
            <w:tcW w:w="3067" w:type="dxa"/>
          </w:tcPr>
          <w:p w:rsidR="007A096A" w:rsidRPr="007A096A" w:rsidRDefault="007A096A" w:rsidP="007A096A">
            <w:pPr>
              <w:keepNext/>
              <w:keepLines/>
              <w:tabs>
                <w:tab w:val="clear" w:pos="794"/>
                <w:tab w:val="clear" w:pos="1191"/>
                <w:tab w:val="clear" w:pos="1588"/>
                <w:tab w:val="clear" w:pos="1985"/>
              </w:tabs>
              <w:spacing w:before="0"/>
              <w:rPr>
                <w:rFonts w:ascii="Arial" w:hAnsi="Arial"/>
                <w:b/>
                <w:bCs/>
                <w:sz w:val="18"/>
                <w:lang w:eastAsia="en-GB"/>
              </w:rPr>
            </w:pPr>
            <w:r w:rsidRPr="007A096A">
              <w:rPr>
                <w:rFonts w:ascii="Arial" w:hAnsi="Arial"/>
                <w:b/>
                <w:bCs/>
                <w:sz w:val="18"/>
                <w:lang w:eastAsia="en-GB"/>
              </w:rPr>
              <w:t>AND/OR Context Attribute</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sz w:val="18"/>
                <w:lang w:eastAsia="en-GB"/>
              </w:rPr>
            </w:pPr>
            <w:r w:rsidRPr="007A096A">
              <w:rPr>
                <w:rFonts w:ascii="Arial" w:hAnsi="Arial"/>
                <w:sz w:val="18"/>
                <w:lang w:eastAsia="en-GB"/>
              </w:rPr>
              <w:t>No</w:t>
            </w:r>
          </w:p>
        </w:tc>
        <w:tc>
          <w:tcPr>
            <w:tcW w:w="2957" w:type="dxa"/>
          </w:tcPr>
          <w:p w:rsidR="007A096A" w:rsidRPr="007A096A" w:rsidRDefault="007A096A" w:rsidP="007A096A">
            <w:pPr>
              <w:keepNext/>
              <w:keepLines/>
              <w:tabs>
                <w:tab w:val="clear" w:pos="794"/>
                <w:tab w:val="clear" w:pos="1191"/>
                <w:tab w:val="clear" w:pos="1588"/>
                <w:tab w:val="clear" w:pos="1985"/>
              </w:tabs>
              <w:spacing w:before="0"/>
              <w:jc w:val="center"/>
              <w:rPr>
                <w:rFonts w:ascii="Arial" w:hAnsi="Arial"/>
                <w:sz w:val="18"/>
                <w:lang w:eastAsia="en-GB"/>
              </w:rPr>
            </w:pPr>
            <w:r w:rsidRPr="007A096A">
              <w:rPr>
                <w:rFonts w:ascii="Arial" w:hAnsi="Arial"/>
                <w:sz w:val="18"/>
                <w:lang w:eastAsia="en-GB"/>
              </w:rPr>
              <w:t>NA</w:t>
            </w:r>
          </w:p>
        </w:tc>
      </w:tr>
      <w:tr w:rsidR="007A096A" w:rsidRPr="007A096A" w:rsidTr="009B08F2">
        <w:trPr>
          <w:jc w:val="center"/>
        </w:trPr>
        <w:tc>
          <w:tcPr>
            <w:tcW w:w="8981" w:type="dxa"/>
            <w:gridSpan w:val="3"/>
          </w:tcPr>
          <w:p w:rsidR="007A096A" w:rsidRPr="007A096A" w:rsidRDefault="007A096A" w:rsidP="007A096A">
            <w:pPr>
              <w:keepNext/>
              <w:keepLines/>
              <w:tabs>
                <w:tab w:val="clear" w:pos="794"/>
                <w:tab w:val="clear" w:pos="1191"/>
                <w:tab w:val="clear" w:pos="1588"/>
                <w:tab w:val="clear" w:pos="1985"/>
              </w:tabs>
              <w:spacing w:before="0"/>
              <w:ind w:left="851" w:hanging="851"/>
              <w:rPr>
                <w:rFonts w:ascii="Arial" w:hAnsi="Arial"/>
                <w:sz w:val="18"/>
                <w:lang w:eastAsia="en-GB"/>
              </w:rPr>
            </w:pPr>
            <w:r w:rsidRPr="007A096A">
              <w:rPr>
                <w:rFonts w:ascii="Arial" w:hAnsi="Arial"/>
                <w:sz w:val="18"/>
                <w:lang w:eastAsia="en-GB"/>
              </w:rPr>
              <w:t xml:space="preserve">NOTE 1: </w:t>
            </w:r>
            <w:r w:rsidRPr="007A096A">
              <w:rPr>
                <w:rFonts w:ascii="Arial" w:hAnsi="Arial"/>
                <w:sz w:val="18"/>
                <w:lang w:eastAsia="en-GB"/>
              </w:rPr>
              <w:tab/>
              <w:t>Stream ID in Topology Descriptor shall not be supported (because only used for SRVCC service support, which is a monomedia type of call (“voice call”)).</w:t>
            </w:r>
          </w:p>
          <w:p w:rsidR="007A096A" w:rsidRPr="007A096A" w:rsidRDefault="007A096A" w:rsidP="007A096A">
            <w:pPr>
              <w:keepNext/>
              <w:keepLines/>
              <w:tabs>
                <w:tab w:val="clear" w:pos="794"/>
                <w:tab w:val="clear" w:pos="1191"/>
                <w:tab w:val="clear" w:pos="1588"/>
                <w:tab w:val="clear" w:pos="1985"/>
              </w:tabs>
              <w:spacing w:before="0"/>
              <w:ind w:left="851" w:hanging="851"/>
              <w:rPr>
                <w:rFonts w:ascii="Arial" w:hAnsi="Arial"/>
                <w:sz w:val="18"/>
                <w:lang w:eastAsia="en-GB"/>
              </w:rPr>
            </w:pPr>
            <w:r w:rsidRPr="007A096A">
              <w:rPr>
                <w:rFonts w:ascii="Arial" w:hAnsi="Arial"/>
                <w:sz w:val="18"/>
                <w:lang w:eastAsia="en-GB"/>
              </w:rPr>
              <w:t xml:space="preserve">NOTE 2: </w:t>
            </w:r>
            <w:r w:rsidRPr="007A096A">
              <w:rPr>
                <w:rFonts w:ascii="Arial" w:hAnsi="Arial"/>
                <w:sz w:val="18"/>
                <w:lang w:eastAsia="en-GB"/>
              </w:rPr>
              <w:tab/>
              <w:t xml:space="preserve">This Context Attribute parameter is allowed in ETSI TISPAN </w:t>
            </w:r>
            <w:proofErr w:type="spellStart"/>
            <w:r w:rsidRPr="007A096A">
              <w:rPr>
                <w:rFonts w:ascii="Arial" w:hAnsi="Arial"/>
                <w:sz w:val="18"/>
                <w:lang w:eastAsia="en-GB"/>
              </w:rPr>
              <w:t>Ia</w:t>
            </w:r>
            <w:proofErr w:type="spellEnd"/>
            <w:r w:rsidRPr="007A096A">
              <w:rPr>
                <w:rFonts w:ascii="Arial" w:hAnsi="Arial"/>
                <w:sz w:val="18"/>
                <w:lang w:eastAsia="en-GB"/>
              </w:rPr>
              <w:t xml:space="preserve"> Profile version 3. It is also used for MPS as specified in </w:t>
            </w:r>
            <w:r w:rsidRPr="007A096A">
              <w:rPr>
                <w:rFonts w:ascii="Arial" w:hAnsi="Arial"/>
                <w:sz w:val="18"/>
                <w:lang w:eastAsia="ko-KR"/>
              </w:rPr>
              <w:t>3GPP TS 22.153</w:t>
            </w:r>
            <w:r w:rsidRPr="007A096A">
              <w:rPr>
                <w:rFonts w:ascii="Arial" w:hAnsi="Arial"/>
                <w:sz w:val="18"/>
                <w:lang w:eastAsia="en-GB"/>
              </w:rPr>
              <w:t xml:space="preserve"> [39].</w:t>
            </w:r>
          </w:p>
          <w:p w:rsidR="007A096A" w:rsidRPr="007A096A" w:rsidRDefault="007A096A" w:rsidP="007A096A">
            <w:pPr>
              <w:keepNext/>
              <w:keepLines/>
              <w:tabs>
                <w:tab w:val="clear" w:pos="794"/>
                <w:tab w:val="clear" w:pos="1191"/>
                <w:tab w:val="clear" w:pos="1588"/>
                <w:tab w:val="clear" w:pos="1985"/>
              </w:tabs>
              <w:spacing w:before="0"/>
              <w:ind w:left="851" w:hanging="851"/>
              <w:rPr>
                <w:rFonts w:ascii="Arial" w:hAnsi="Arial"/>
                <w:b/>
                <w:sz w:val="18"/>
                <w:lang w:eastAsia="en-GB"/>
              </w:rPr>
            </w:pPr>
            <w:r w:rsidRPr="007A096A">
              <w:rPr>
                <w:rFonts w:ascii="Arial" w:hAnsi="Arial"/>
                <w:sz w:val="18"/>
                <w:lang w:eastAsia="en-GB"/>
              </w:rPr>
              <w:t xml:space="preserve">NOTE 3: </w:t>
            </w:r>
            <w:r w:rsidRPr="007A096A">
              <w:rPr>
                <w:rFonts w:ascii="Arial" w:hAnsi="Arial"/>
                <w:sz w:val="18"/>
                <w:lang w:eastAsia="en-GB"/>
              </w:rPr>
              <w:tab/>
              <w:t>Priority values 11 – 15 of the Priority Indicator are reserved for MPS.</w:t>
            </w:r>
          </w:p>
        </w:tc>
      </w:tr>
    </w:tbl>
    <w:p w:rsidR="007A096A" w:rsidRDefault="007A096A" w:rsidP="00264909">
      <w:pPr>
        <w:rPr>
          <w:szCs w:val="24"/>
        </w:rPr>
      </w:pPr>
    </w:p>
    <w:p w:rsidR="007A096A" w:rsidRPr="007A096A" w:rsidRDefault="007A096A" w:rsidP="007A096A">
      <w:pPr>
        <w:pStyle w:val="ListParagraph"/>
        <w:numPr>
          <w:ilvl w:val="0"/>
          <w:numId w:val="7"/>
        </w:numPr>
        <w:rPr>
          <w:b/>
          <w:szCs w:val="24"/>
        </w:rPr>
      </w:pPr>
      <w:proofErr w:type="spellStart"/>
      <w:r w:rsidRPr="007A096A">
        <w:rPr>
          <w:b/>
          <w:szCs w:val="24"/>
        </w:rPr>
        <w:t>Iq</w:t>
      </w:r>
      <w:proofErr w:type="spellEnd"/>
      <w:r w:rsidRPr="007A096A">
        <w:rPr>
          <w:szCs w:val="24"/>
        </w:rPr>
        <w:t xml:space="preserve"> - 3GPP TS 29.334 V11.0.0 (2012-09):</w:t>
      </w:r>
    </w:p>
    <w:p w:rsidR="007A096A" w:rsidRPr="002B053B" w:rsidRDefault="007A096A" w:rsidP="007A096A">
      <w:pPr>
        <w:pStyle w:val="TH"/>
        <w:numPr>
          <w:ilvl w:val="0"/>
          <w:numId w:val="7"/>
        </w:numPr>
      </w:pPr>
      <w:r w:rsidRPr="002B053B">
        <w:t>Table 5.5.1: Context Attributes</w:t>
      </w:r>
      <w:r w:rsidRPr="00940E7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7A096A" w:rsidRPr="002B053B" w:rsidTr="009B08F2">
        <w:trPr>
          <w:jc w:val="center"/>
        </w:trPr>
        <w:tc>
          <w:tcPr>
            <w:tcW w:w="3067" w:type="dxa"/>
          </w:tcPr>
          <w:p w:rsidR="007A096A" w:rsidRPr="002B053B" w:rsidRDefault="007A096A" w:rsidP="009B08F2">
            <w:pPr>
              <w:pStyle w:val="TAH"/>
            </w:pPr>
            <w:r w:rsidRPr="002B053B">
              <w:t>Context Attribute</w:t>
            </w:r>
          </w:p>
        </w:tc>
        <w:tc>
          <w:tcPr>
            <w:tcW w:w="2957" w:type="dxa"/>
          </w:tcPr>
          <w:p w:rsidR="007A096A" w:rsidRPr="002B053B" w:rsidRDefault="007A096A" w:rsidP="009B08F2">
            <w:pPr>
              <w:pStyle w:val="TAH"/>
            </w:pPr>
            <w:r w:rsidRPr="002B053B">
              <w:t>Supported</w:t>
            </w:r>
          </w:p>
        </w:tc>
        <w:tc>
          <w:tcPr>
            <w:tcW w:w="2957" w:type="dxa"/>
          </w:tcPr>
          <w:p w:rsidR="007A096A" w:rsidRPr="002B053B" w:rsidRDefault="007A096A" w:rsidP="009B08F2">
            <w:pPr>
              <w:pStyle w:val="TAH"/>
            </w:pPr>
            <w:r w:rsidRPr="002B053B">
              <w:t>Values Supported</w:t>
            </w:r>
          </w:p>
        </w:tc>
      </w:tr>
      <w:tr w:rsidR="007A096A" w:rsidRPr="002B053B" w:rsidTr="009B08F2">
        <w:trPr>
          <w:jc w:val="center"/>
        </w:trPr>
        <w:tc>
          <w:tcPr>
            <w:tcW w:w="3067" w:type="dxa"/>
          </w:tcPr>
          <w:p w:rsidR="007A096A" w:rsidRPr="002B053B" w:rsidRDefault="007A096A" w:rsidP="009B08F2">
            <w:pPr>
              <w:pStyle w:val="TAL"/>
              <w:rPr>
                <w:b/>
                <w:bCs/>
              </w:rPr>
            </w:pPr>
            <w:r w:rsidRPr="002B053B">
              <w:rPr>
                <w:b/>
                <w:bCs/>
              </w:rPr>
              <w:t>Topology</w:t>
            </w:r>
          </w:p>
        </w:tc>
        <w:tc>
          <w:tcPr>
            <w:tcW w:w="2957" w:type="dxa"/>
          </w:tcPr>
          <w:p w:rsidR="007A096A" w:rsidRPr="002B053B" w:rsidRDefault="007A096A" w:rsidP="009B08F2">
            <w:pPr>
              <w:pStyle w:val="TAC"/>
            </w:pPr>
            <w:r>
              <w:t xml:space="preserve"> Yes </w:t>
            </w:r>
            <w:r w:rsidRPr="002B053B">
              <w:rPr>
                <w:lang w:eastAsia="zh-CN"/>
              </w:rPr>
              <w:t>(NOTE</w:t>
            </w:r>
            <w:r>
              <w:rPr>
                <w:lang w:eastAsia="zh-CN"/>
              </w:rPr>
              <w:t xml:space="preserve"> 1</w:t>
            </w:r>
            <w:r w:rsidRPr="002B053B">
              <w:rPr>
                <w:lang w:eastAsia="zh-CN"/>
              </w:rPr>
              <w:t>)</w:t>
            </w:r>
          </w:p>
        </w:tc>
        <w:tc>
          <w:tcPr>
            <w:tcW w:w="2957" w:type="dxa"/>
          </w:tcPr>
          <w:p w:rsidR="007A096A" w:rsidRPr="002B053B" w:rsidRDefault="007A096A" w:rsidP="009B08F2">
            <w:pPr>
              <w:pStyle w:val="TAC"/>
            </w:pPr>
            <w:r>
              <w:t>See clause</w:t>
            </w:r>
            <w:r w:rsidRPr="002B053B">
              <w:t xml:space="preserve"> </w:t>
            </w:r>
            <w:r>
              <w:t xml:space="preserve"> 5.7.9</w:t>
            </w:r>
          </w:p>
        </w:tc>
      </w:tr>
      <w:tr w:rsidR="007A096A" w:rsidRPr="002B053B" w:rsidTr="009B08F2">
        <w:trPr>
          <w:jc w:val="center"/>
        </w:trPr>
        <w:tc>
          <w:tcPr>
            <w:tcW w:w="3067" w:type="dxa"/>
          </w:tcPr>
          <w:p w:rsidR="007A096A" w:rsidRPr="007A096A" w:rsidRDefault="007A096A" w:rsidP="009B08F2">
            <w:pPr>
              <w:pStyle w:val="TAL"/>
              <w:rPr>
                <w:b/>
                <w:bCs/>
                <w:highlight w:val="yellow"/>
              </w:rPr>
            </w:pPr>
            <w:r w:rsidRPr="007A096A">
              <w:rPr>
                <w:b/>
                <w:bCs/>
                <w:highlight w:val="yellow"/>
              </w:rPr>
              <w:t>Priority Indicator</w:t>
            </w:r>
          </w:p>
        </w:tc>
        <w:tc>
          <w:tcPr>
            <w:tcW w:w="2957" w:type="dxa"/>
          </w:tcPr>
          <w:p w:rsidR="007A096A" w:rsidRPr="007A096A" w:rsidRDefault="007A096A" w:rsidP="009B08F2">
            <w:pPr>
              <w:pStyle w:val="TAC"/>
              <w:rPr>
                <w:highlight w:val="yellow"/>
              </w:rPr>
            </w:pPr>
            <w:r w:rsidRPr="007A096A">
              <w:rPr>
                <w:highlight w:val="yellow"/>
                <w:lang w:eastAsia="zh-CN"/>
              </w:rPr>
              <w:t>Optional (NOTE 2)</w:t>
            </w:r>
          </w:p>
        </w:tc>
        <w:tc>
          <w:tcPr>
            <w:tcW w:w="2957" w:type="dxa"/>
          </w:tcPr>
          <w:p w:rsidR="007A096A" w:rsidRPr="007A096A" w:rsidRDefault="007A096A" w:rsidP="009B08F2">
            <w:pPr>
              <w:pStyle w:val="TAC"/>
              <w:rPr>
                <w:highlight w:val="yellow"/>
              </w:rPr>
            </w:pPr>
            <w:r w:rsidRPr="007A096A">
              <w:rPr>
                <w:highlight w:val="yellow"/>
              </w:rPr>
              <w:t>0-15 (NOTE 3)</w:t>
            </w:r>
          </w:p>
        </w:tc>
      </w:tr>
      <w:tr w:rsidR="007A096A" w:rsidRPr="002B053B" w:rsidTr="009B08F2">
        <w:trPr>
          <w:jc w:val="center"/>
        </w:trPr>
        <w:tc>
          <w:tcPr>
            <w:tcW w:w="3067" w:type="dxa"/>
          </w:tcPr>
          <w:p w:rsidR="007A096A" w:rsidRPr="007A096A" w:rsidRDefault="007A096A" w:rsidP="009B08F2">
            <w:pPr>
              <w:pStyle w:val="TAL"/>
              <w:rPr>
                <w:b/>
                <w:bCs/>
                <w:highlight w:val="yellow"/>
              </w:rPr>
            </w:pPr>
            <w:r w:rsidRPr="007A096A">
              <w:rPr>
                <w:b/>
                <w:bCs/>
                <w:highlight w:val="yellow"/>
              </w:rPr>
              <w:t>Emergency Indicator</w:t>
            </w:r>
          </w:p>
        </w:tc>
        <w:tc>
          <w:tcPr>
            <w:tcW w:w="2957" w:type="dxa"/>
          </w:tcPr>
          <w:p w:rsidR="007A096A" w:rsidRPr="007A096A" w:rsidRDefault="007A096A" w:rsidP="009B08F2">
            <w:pPr>
              <w:pStyle w:val="TAC"/>
              <w:rPr>
                <w:highlight w:val="yellow"/>
              </w:rPr>
            </w:pPr>
            <w:r w:rsidRPr="007A096A">
              <w:rPr>
                <w:highlight w:val="yellow"/>
              </w:rPr>
              <w:t>Yes</w:t>
            </w:r>
          </w:p>
        </w:tc>
        <w:tc>
          <w:tcPr>
            <w:tcW w:w="2957" w:type="dxa"/>
          </w:tcPr>
          <w:p w:rsidR="007A096A" w:rsidRPr="007A096A" w:rsidRDefault="007A096A" w:rsidP="009B08F2">
            <w:pPr>
              <w:pStyle w:val="TAC"/>
              <w:rPr>
                <w:highlight w:val="yellow"/>
              </w:rPr>
            </w:pPr>
            <w:r w:rsidRPr="007A096A">
              <w:rPr>
                <w:highlight w:val="yellow"/>
              </w:rPr>
              <w:t>YES/NO</w:t>
            </w:r>
          </w:p>
        </w:tc>
      </w:tr>
      <w:tr w:rsidR="007A096A" w:rsidRPr="002B053B" w:rsidTr="009B08F2">
        <w:trPr>
          <w:jc w:val="center"/>
        </w:trPr>
        <w:tc>
          <w:tcPr>
            <w:tcW w:w="3067" w:type="dxa"/>
          </w:tcPr>
          <w:p w:rsidR="007A096A" w:rsidRPr="007A096A" w:rsidRDefault="007A096A" w:rsidP="009B08F2">
            <w:pPr>
              <w:pStyle w:val="TAL"/>
              <w:rPr>
                <w:b/>
                <w:bCs/>
                <w:highlight w:val="yellow"/>
              </w:rPr>
            </w:pPr>
            <w:r w:rsidRPr="007A096A">
              <w:rPr>
                <w:b/>
                <w:bCs/>
                <w:highlight w:val="yellow"/>
              </w:rPr>
              <w:t>IEPS Indicator</w:t>
            </w:r>
          </w:p>
        </w:tc>
        <w:tc>
          <w:tcPr>
            <w:tcW w:w="2957" w:type="dxa"/>
          </w:tcPr>
          <w:p w:rsidR="007A096A" w:rsidRPr="007A096A" w:rsidRDefault="007A096A" w:rsidP="009B08F2">
            <w:pPr>
              <w:pStyle w:val="TAC"/>
              <w:rPr>
                <w:highlight w:val="yellow"/>
              </w:rPr>
            </w:pPr>
            <w:r w:rsidRPr="007A096A">
              <w:rPr>
                <w:highlight w:val="yellow"/>
                <w:lang w:eastAsia="zh-CN"/>
              </w:rPr>
              <w:t>No</w:t>
            </w:r>
          </w:p>
        </w:tc>
        <w:tc>
          <w:tcPr>
            <w:tcW w:w="2957" w:type="dxa"/>
          </w:tcPr>
          <w:p w:rsidR="007A096A" w:rsidRPr="007A096A" w:rsidRDefault="007A096A" w:rsidP="009B08F2">
            <w:pPr>
              <w:pStyle w:val="TAC"/>
              <w:rPr>
                <w:highlight w:val="yellow"/>
              </w:rPr>
            </w:pPr>
            <w:r w:rsidRPr="007A096A">
              <w:rPr>
                <w:highlight w:val="yellow"/>
              </w:rPr>
              <w:t>NA</w:t>
            </w:r>
          </w:p>
        </w:tc>
      </w:tr>
      <w:tr w:rsidR="007A096A" w:rsidRPr="002B053B" w:rsidTr="009B08F2">
        <w:trPr>
          <w:jc w:val="center"/>
        </w:trPr>
        <w:tc>
          <w:tcPr>
            <w:tcW w:w="3067" w:type="dxa"/>
          </w:tcPr>
          <w:p w:rsidR="007A096A" w:rsidRPr="002B053B" w:rsidRDefault="007A096A" w:rsidP="009B08F2">
            <w:pPr>
              <w:pStyle w:val="TAL"/>
              <w:rPr>
                <w:b/>
                <w:bCs/>
              </w:rPr>
            </w:pPr>
            <w:proofErr w:type="spellStart"/>
            <w:r w:rsidRPr="002B053B">
              <w:rPr>
                <w:b/>
                <w:bCs/>
              </w:rPr>
              <w:t>ContextAttribute</w:t>
            </w:r>
            <w:proofErr w:type="spellEnd"/>
            <w:r w:rsidRPr="002B053B">
              <w:rPr>
                <w:b/>
                <w:bCs/>
              </w:rPr>
              <w:t xml:space="preserve"> Descriptor</w:t>
            </w:r>
          </w:p>
        </w:tc>
        <w:tc>
          <w:tcPr>
            <w:tcW w:w="2957" w:type="dxa"/>
          </w:tcPr>
          <w:p w:rsidR="007A096A" w:rsidRPr="002B053B" w:rsidRDefault="007A096A" w:rsidP="009B08F2">
            <w:pPr>
              <w:pStyle w:val="TAC"/>
            </w:pPr>
            <w:r w:rsidRPr="002B053B">
              <w:t>No</w:t>
            </w:r>
          </w:p>
        </w:tc>
        <w:tc>
          <w:tcPr>
            <w:tcW w:w="2957" w:type="dxa"/>
          </w:tcPr>
          <w:p w:rsidR="007A096A" w:rsidRPr="002B053B" w:rsidRDefault="007A096A" w:rsidP="009B08F2">
            <w:pPr>
              <w:pStyle w:val="TAC"/>
            </w:pPr>
            <w:r w:rsidRPr="002B053B">
              <w:t>NA</w:t>
            </w:r>
          </w:p>
        </w:tc>
      </w:tr>
      <w:tr w:rsidR="007A096A" w:rsidRPr="002B053B" w:rsidTr="009B08F2">
        <w:trPr>
          <w:jc w:val="center"/>
        </w:trPr>
        <w:tc>
          <w:tcPr>
            <w:tcW w:w="3067" w:type="dxa"/>
          </w:tcPr>
          <w:p w:rsidR="007A096A" w:rsidRPr="002B053B" w:rsidRDefault="007A096A" w:rsidP="009B08F2">
            <w:pPr>
              <w:pStyle w:val="TAL"/>
              <w:rPr>
                <w:b/>
                <w:bCs/>
              </w:rPr>
            </w:pPr>
            <w:proofErr w:type="spellStart"/>
            <w:r w:rsidRPr="002B053B">
              <w:rPr>
                <w:b/>
                <w:bCs/>
              </w:rPr>
              <w:t>ContextIdList</w:t>
            </w:r>
            <w:proofErr w:type="spellEnd"/>
            <w:r w:rsidRPr="002B053B">
              <w:rPr>
                <w:b/>
                <w:bCs/>
              </w:rPr>
              <w:t xml:space="preserve"> Parameter</w:t>
            </w:r>
          </w:p>
        </w:tc>
        <w:tc>
          <w:tcPr>
            <w:tcW w:w="2957" w:type="dxa"/>
          </w:tcPr>
          <w:p w:rsidR="007A096A" w:rsidRPr="002B053B" w:rsidRDefault="007A096A" w:rsidP="009B08F2">
            <w:pPr>
              <w:pStyle w:val="TAC"/>
            </w:pPr>
            <w:r w:rsidRPr="002B053B">
              <w:t>No</w:t>
            </w:r>
          </w:p>
        </w:tc>
        <w:tc>
          <w:tcPr>
            <w:tcW w:w="2957" w:type="dxa"/>
          </w:tcPr>
          <w:p w:rsidR="007A096A" w:rsidRPr="002B053B" w:rsidRDefault="007A096A" w:rsidP="009B08F2">
            <w:pPr>
              <w:pStyle w:val="TAC"/>
            </w:pPr>
            <w:r w:rsidRPr="002B053B">
              <w:t>NA</w:t>
            </w:r>
          </w:p>
        </w:tc>
      </w:tr>
      <w:tr w:rsidR="007A096A" w:rsidRPr="002B053B" w:rsidTr="009B08F2">
        <w:trPr>
          <w:jc w:val="center"/>
        </w:trPr>
        <w:tc>
          <w:tcPr>
            <w:tcW w:w="3067" w:type="dxa"/>
          </w:tcPr>
          <w:p w:rsidR="007A096A" w:rsidRPr="002B053B" w:rsidRDefault="007A096A" w:rsidP="009B08F2">
            <w:pPr>
              <w:pStyle w:val="TAL"/>
              <w:rPr>
                <w:b/>
                <w:bCs/>
              </w:rPr>
            </w:pPr>
            <w:r w:rsidRPr="002B053B">
              <w:rPr>
                <w:b/>
                <w:bCs/>
              </w:rPr>
              <w:t>AND/OR Context Attribute</w:t>
            </w:r>
          </w:p>
        </w:tc>
        <w:tc>
          <w:tcPr>
            <w:tcW w:w="2957" w:type="dxa"/>
          </w:tcPr>
          <w:p w:rsidR="007A096A" w:rsidRPr="002B053B" w:rsidRDefault="007A096A" w:rsidP="009B08F2">
            <w:pPr>
              <w:pStyle w:val="TAC"/>
            </w:pPr>
            <w:r w:rsidRPr="002B053B">
              <w:t>No</w:t>
            </w:r>
          </w:p>
        </w:tc>
        <w:tc>
          <w:tcPr>
            <w:tcW w:w="2957" w:type="dxa"/>
          </w:tcPr>
          <w:p w:rsidR="007A096A" w:rsidRPr="002B053B" w:rsidRDefault="007A096A" w:rsidP="009B08F2">
            <w:pPr>
              <w:pStyle w:val="TAC"/>
            </w:pPr>
            <w:r w:rsidRPr="002B053B">
              <w:t>NA</w:t>
            </w:r>
          </w:p>
        </w:tc>
      </w:tr>
      <w:tr w:rsidR="007A096A" w:rsidRPr="002B053B" w:rsidTr="009B08F2">
        <w:trPr>
          <w:jc w:val="center"/>
        </w:trPr>
        <w:tc>
          <w:tcPr>
            <w:tcW w:w="8981" w:type="dxa"/>
            <w:gridSpan w:val="3"/>
          </w:tcPr>
          <w:p w:rsidR="007A096A" w:rsidRDefault="007A096A" w:rsidP="009B08F2">
            <w:pPr>
              <w:pStyle w:val="TAN"/>
            </w:pPr>
            <w:r>
              <w:t xml:space="preserve">NOTE 1: </w:t>
            </w:r>
            <w:r>
              <w:tab/>
            </w:r>
            <w:r w:rsidRPr="00296EE1">
              <w:t>Stream ID in Topology Descriptor shall not be supported</w:t>
            </w:r>
            <w:r>
              <w:t xml:space="preserve"> (because only used for SRVCC service support, which is a monomedia type of call (“voice call”)</w:t>
            </w:r>
            <w:r w:rsidRPr="00296EE1">
              <w:t>.</w:t>
            </w:r>
          </w:p>
          <w:p w:rsidR="007A096A" w:rsidRDefault="007A096A" w:rsidP="009B08F2">
            <w:pPr>
              <w:pStyle w:val="TAN"/>
            </w:pPr>
            <w:r w:rsidRPr="002B053B">
              <w:t>NOTE</w:t>
            </w:r>
            <w:r>
              <w:t xml:space="preserve"> 2</w:t>
            </w:r>
            <w:r w:rsidRPr="002B053B">
              <w:t xml:space="preserve">: </w:t>
            </w:r>
            <w:r w:rsidRPr="002B053B">
              <w:tab/>
              <w:t xml:space="preserve">This Context Attribute parameter is allowed in ETSI TISPAN </w:t>
            </w:r>
            <w:proofErr w:type="spellStart"/>
            <w:r w:rsidRPr="002B053B">
              <w:t>Ia</w:t>
            </w:r>
            <w:proofErr w:type="spellEnd"/>
            <w:r w:rsidRPr="002B053B">
              <w:t xml:space="preserve"> Profile version 3.</w:t>
            </w:r>
            <w:r>
              <w:t xml:space="preserve"> It is also used for MPS as specified in </w:t>
            </w:r>
            <w:r w:rsidRPr="009A3DA3">
              <w:rPr>
                <w:lang w:eastAsia="ko-KR"/>
              </w:rPr>
              <w:t>3GPP</w:t>
            </w:r>
            <w:r>
              <w:rPr>
                <w:lang w:eastAsia="ko-KR"/>
              </w:rPr>
              <w:t> </w:t>
            </w:r>
            <w:r w:rsidRPr="009A3DA3">
              <w:rPr>
                <w:lang w:eastAsia="ko-KR"/>
              </w:rPr>
              <w:t>TS</w:t>
            </w:r>
            <w:r>
              <w:rPr>
                <w:lang w:eastAsia="ko-KR"/>
              </w:rPr>
              <w:t> </w:t>
            </w:r>
            <w:r w:rsidRPr="009A3DA3">
              <w:rPr>
                <w:lang w:eastAsia="ko-KR"/>
              </w:rPr>
              <w:t>22.153</w:t>
            </w:r>
            <w:r>
              <w:t xml:space="preserve"> [39].</w:t>
            </w:r>
          </w:p>
          <w:p w:rsidR="007A096A" w:rsidRPr="002B053B" w:rsidRDefault="007A096A" w:rsidP="009B08F2">
            <w:pPr>
              <w:pStyle w:val="TAN"/>
            </w:pPr>
            <w:r>
              <w:t xml:space="preserve">NOTE 3: </w:t>
            </w:r>
            <w:r>
              <w:tab/>
              <w:t>Priority v</w:t>
            </w:r>
            <w:r w:rsidRPr="007B56C7">
              <w:t xml:space="preserve">alues </w:t>
            </w:r>
            <w:r>
              <w:t xml:space="preserve">11 – 15 </w:t>
            </w:r>
            <w:r w:rsidRPr="007B56C7">
              <w:t xml:space="preserve">of the Priority Indicator </w:t>
            </w:r>
            <w:r>
              <w:t>ar</w:t>
            </w:r>
            <w:r w:rsidRPr="007B56C7">
              <w:t>e reserved for MPS</w:t>
            </w:r>
            <w:r>
              <w:t>.</w:t>
            </w:r>
          </w:p>
        </w:tc>
      </w:tr>
    </w:tbl>
    <w:p w:rsidR="00264909" w:rsidRDefault="00264909" w:rsidP="00264909">
      <w:pPr>
        <w:rPr>
          <w:szCs w:val="24"/>
        </w:rPr>
      </w:pPr>
    </w:p>
    <w:p w:rsidR="009A7A30" w:rsidRPr="009A7A30" w:rsidRDefault="00264909" w:rsidP="009A7A30">
      <w:pPr>
        <w:pStyle w:val="Heading1"/>
        <w:rPr>
          <w:lang w:val="en-US" w:eastAsia="ja-JP"/>
        </w:rPr>
      </w:pPr>
      <w:r w:rsidRPr="009A7A30">
        <w:rPr>
          <w:lang w:eastAsia="ja-JP"/>
        </w:rPr>
        <w:t>Proposals</w:t>
      </w:r>
    </w:p>
    <w:p w:rsidR="00264909" w:rsidRDefault="00264909" w:rsidP="00264909">
      <w:r>
        <w:t xml:space="preserve">It is proposed to accept the marked up changes below. Changes are marked up against the </w:t>
      </w:r>
      <w:r w:rsidR="0006438D">
        <w:rPr>
          <w:szCs w:val="24"/>
        </w:rPr>
        <w:t>out</w:t>
      </w:r>
      <w:r w:rsidR="0006438D" w:rsidRPr="00E96EB1">
        <w:rPr>
          <w:szCs w:val="24"/>
        </w:rPr>
        <w:t xml:space="preserve">put draft </w:t>
      </w:r>
      <w:r w:rsidR="0006438D">
        <w:rPr>
          <w:szCs w:val="24"/>
        </w:rPr>
        <w:t>of the last</w:t>
      </w:r>
      <w:r w:rsidR="0006438D" w:rsidRPr="00E96EB1">
        <w:rPr>
          <w:szCs w:val="24"/>
        </w:rPr>
        <w:t xml:space="preserve"> meeting </w:t>
      </w:r>
      <w:r w:rsidR="0006438D" w:rsidRPr="00E96EB1">
        <w:rPr>
          <w:b/>
          <w:bCs/>
          <w:szCs w:val="24"/>
        </w:rPr>
        <w:t xml:space="preserve">TD </w:t>
      </w:r>
      <w:r w:rsidR="0006438D">
        <w:rPr>
          <w:b/>
          <w:bCs/>
          <w:szCs w:val="24"/>
        </w:rPr>
        <w:t xml:space="preserve">43 </w:t>
      </w:r>
      <w:r w:rsidR="0006438D" w:rsidRPr="0006438D">
        <w:rPr>
          <w:bCs/>
          <w:szCs w:val="24"/>
        </w:rPr>
        <w:t>(</w:t>
      </w:r>
      <w:hyperlink r:id="rId11" w:history="1">
        <w:r w:rsidR="0006438D" w:rsidRPr="0006438D">
          <w:rPr>
            <w:rStyle w:val="Hyperlink"/>
            <w:bCs/>
            <w:szCs w:val="24"/>
          </w:rPr>
          <w:t>http://wftp3.itu.int/av-arch/avc-site/2009-2012/1209_Bri/TD-43.zip</w:t>
        </w:r>
      </w:hyperlink>
      <w:r w:rsidR="0006438D" w:rsidRPr="0006438D">
        <w:rPr>
          <w:bCs/>
          <w:szCs w:val="24"/>
        </w:rPr>
        <w:t>)</w:t>
      </w:r>
      <w:r w:rsidRPr="0006438D">
        <w:t>.</w:t>
      </w:r>
    </w:p>
    <w:p w:rsidR="007A096A" w:rsidRDefault="007A096A" w:rsidP="00264909"/>
    <w:p w:rsidR="007A096A" w:rsidRPr="0006438D" w:rsidRDefault="007A096A" w:rsidP="007A096A">
      <w:r>
        <w:t>#1:</w:t>
      </w:r>
    </w:p>
    <w:p w:rsidR="007A096A" w:rsidRDefault="007A096A" w:rsidP="007A096A">
      <w:pPr>
        <w:pStyle w:val="CorrectionSeparatorBegin"/>
      </w:pPr>
      <w:r>
        <w:t>[Begin Proposal]</w:t>
      </w:r>
    </w:p>
    <w:p w:rsidR="007A096A" w:rsidRPr="00F94F1E" w:rsidRDefault="007A096A" w:rsidP="007A096A">
      <w:pPr>
        <w:pStyle w:val="Heading2"/>
        <w:ind w:left="0" w:firstLine="0"/>
      </w:pPr>
      <w:bookmarkStart w:id="12" w:name="_Toc71440569"/>
      <w:bookmarkStart w:id="13" w:name="_Toc136772788"/>
      <w:bookmarkStart w:id="14" w:name="_Toc138845381"/>
      <w:bookmarkStart w:id="15" w:name="_Toc147565989"/>
      <w:bookmarkStart w:id="16" w:name="_Toc148335650"/>
      <w:bookmarkStart w:id="17" w:name="_Toc151280404"/>
      <w:bookmarkStart w:id="18" w:name="_Toc324212987"/>
      <w:bookmarkStart w:id="19" w:name="_Toc336938613"/>
      <w:r w:rsidRPr="00F94F1E">
        <w:t>I.1</w:t>
      </w:r>
      <w:r w:rsidRPr="00F94F1E">
        <w:tab/>
        <w:t>Status H.248 Profiles</w:t>
      </w:r>
      <w:bookmarkEnd w:id="12"/>
      <w:bookmarkEnd w:id="13"/>
      <w:bookmarkEnd w:id="14"/>
      <w:bookmarkEnd w:id="15"/>
      <w:bookmarkEnd w:id="16"/>
      <w:bookmarkEnd w:id="17"/>
      <w:bookmarkEnd w:id="18"/>
      <w:bookmarkEnd w:id="19"/>
    </w:p>
    <w:p w:rsidR="007A096A" w:rsidRPr="003B37E7" w:rsidRDefault="007A096A" w:rsidP="007A096A">
      <w:r>
        <w:t xml:space="preserve">H.248 profile definitions </w:t>
      </w:r>
      <w:r w:rsidRPr="00E93936">
        <w:t>include</w:t>
      </w:r>
      <w:r>
        <w:t xml:space="preserve"> Context Attribute support information</w:t>
      </w:r>
      <w:r w:rsidRPr="00E93936">
        <w:t xml:space="preserve"> (see profile definition template in [ITU-T H.248.1]). There are many </w:t>
      </w:r>
      <w:r w:rsidRPr="003B37E7">
        <w:t>H.248 profile specifications published by standard development organizations (SDO</w:t>
      </w:r>
      <w:r>
        <w:t>s</w:t>
      </w:r>
      <w:r w:rsidRPr="003B37E7">
        <w:t xml:space="preserve">). In the context of this Supplement are of particular interest </w:t>
      </w:r>
      <w:r>
        <w:t xml:space="preserve">are </w:t>
      </w:r>
      <w:r w:rsidRPr="003B37E7">
        <w:t xml:space="preserve">profiles for H.248 IP-IP gateways; such as the 3GPP-defined profiles for their H.248-based reference points </w:t>
      </w:r>
      <w:r w:rsidRPr="003B37E7">
        <w:rPr>
          <w:i/>
        </w:rPr>
        <w:t>Ix</w:t>
      </w:r>
      <w:r w:rsidRPr="003B37E7">
        <w:t xml:space="preserve"> and </w:t>
      </w:r>
      <w:proofErr w:type="spellStart"/>
      <w:proofErr w:type="gramStart"/>
      <w:r w:rsidRPr="003B37E7">
        <w:rPr>
          <w:i/>
        </w:rPr>
        <w:t>Iq</w:t>
      </w:r>
      <w:proofErr w:type="spellEnd"/>
      <w:proofErr w:type="gramEnd"/>
      <w:r w:rsidRPr="003B37E7">
        <w:t xml:space="preserve"> (according [ETSI TS 129 238] and [ETSI TS 129 334]; which are both based on ETSI TISPAN </w:t>
      </w:r>
      <w:proofErr w:type="spellStart"/>
      <w:r w:rsidRPr="003B37E7">
        <w:rPr>
          <w:i/>
        </w:rPr>
        <w:t>Ia</w:t>
      </w:r>
      <w:proofErr w:type="spellEnd"/>
      <w:r w:rsidRPr="003B37E7">
        <w:t xml:space="preserve"> profile [ETSI TS 183 018]).</w:t>
      </w:r>
    </w:p>
    <w:p w:rsidR="007A096A" w:rsidRPr="00F94F1E" w:rsidRDefault="007A096A" w:rsidP="007A096A">
      <w:r w:rsidRPr="00F94F1E">
        <w:t xml:space="preserve">The following table summarizes the status for Ix and </w:t>
      </w:r>
      <w:proofErr w:type="spellStart"/>
      <w:proofErr w:type="gramStart"/>
      <w:r w:rsidRPr="00F94F1E">
        <w:t>Iq</w:t>
      </w:r>
      <w:proofErr w:type="spellEnd"/>
      <w:proofErr w:type="gramEnd"/>
      <w:r w:rsidRPr="00F94F1E">
        <w:t>:</w:t>
      </w:r>
    </w:p>
    <w:p w:rsidR="007A096A" w:rsidRPr="00F94F1E" w:rsidRDefault="007A096A" w:rsidP="007A096A">
      <w:pPr>
        <w:pStyle w:val="TableNotitle"/>
      </w:pPr>
      <w:bookmarkStart w:id="20" w:name="_Toc336938625"/>
      <w:r w:rsidRPr="00F94F1E">
        <w:lastRenderedPageBreak/>
        <w:t xml:space="preserve">Table II.1 – 3GPP Profiles and typical support of Context Attributes (status: </w:t>
      </w:r>
      <w:r>
        <w:t>Rel-1</w:t>
      </w:r>
      <w:ins w:id="21" w:author="ALU" w:date="2012-12-15T14:53:00Z">
        <w:r w:rsidR="000721EC">
          <w:t>1</w:t>
        </w:r>
      </w:ins>
      <w:del w:id="22" w:author="ALU" w:date="2012-12-15T14:53:00Z">
        <w:r w:rsidDel="000721EC">
          <w:delText>0</w:delText>
        </w:r>
      </w:del>
      <w:ins w:id="23" w:author="ALU" w:date="2012-12-15T14:53:00Z">
        <w:r w:rsidR="000721EC">
          <w:t>, 2012-12</w:t>
        </w:r>
      </w:ins>
      <w:r w:rsidRPr="00F94F1E">
        <w:t>)</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7A096A" w:rsidRPr="00F94F1E" w:rsidTr="009B08F2">
        <w:trPr>
          <w:jc w:val="center"/>
        </w:trPr>
        <w:tc>
          <w:tcPr>
            <w:tcW w:w="3067" w:type="dxa"/>
          </w:tcPr>
          <w:p w:rsidR="007A096A" w:rsidRPr="00F94F1E" w:rsidRDefault="007A096A" w:rsidP="009B08F2">
            <w:pPr>
              <w:pStyle w:val="Tablehead"/>
            </w:pPr>
            <w:r w:rsidRPr="00F94F1E">
              <w:t>Context Attribute</w:t>
            </w:r>
          </w:p>
        </w:tc>
        <w:tc>
          <w:tcPr>
            <w:tcW w:w="2957" w:type="dxa"/>
          </w:tcPr>
          <w:p w:rsidR="007A096A" w:rsidRPr="00F94F1E" w:rsidRDefault="007A096A" w:rsidP="009B08F2">
            <w:pPr>
              <w:pStyle w:val="Tablehead"/>
            </w:pPr>
            <w:r w:rsidRPr="00F94F1E">
              <w:t>Supported</w:t>
            </w:r>
          </w:p>
        </w:tc>
        <w:tc>
          <w:tcPr>
            <w:tcW w:w="2957" w:type="dxa"/>
          </w:tcPr>
          <w:p w:rsidR="007A096A" w:rsidRPr="00F94F1E" w:rsidRDefault="007A096A" w:rsidP="009B08F2">
            <w:pPr>
              <w:pStyle w:val="Tablehead"/>
            </w:pPr>
            <w:r w:rsidRPr="00F94F1E">
              <w:t>Values Supported</w:t>
            </w:r>
          </w:p>
        </w:tc>
      </w:tr>
      <w:tr w:rsidR="007A096A" w:rsidRPr="00F94F1E" w:rsidTr="009B08F2">
        <w:trPr>
          <w:jc w:val="center"/>
        </w:trPr>
        <w:tc>
          <w:tcPr>
            <w:tcW w:w="3067" w:type="dxa"/>
          </w:tcPr>
          <w:p w:rsidR="007A096A" w:rsidRPr="00F94F1E" w:rsidRDefault="007A096A" w:rsidP="009B08F2">
            <w:pPr>
              <w:pStyle w:val="Tabletext"/>
            </w:pPr>
            <w:r w:rsidRPr="00F94F1E">
              <w:t>…</w:t>
            </w:r>
          </w:p>
        </w:tc>
        <w:tc>
          <w:tcPr>
            <w:tcW w:w="2957" w:type="dxa"/>
          </w:tcPr>
          <w:p w:rsidR="007A096A" w:rsidRPr="00F94F1E" w:rsidRDefault="007A096A" w:rsidP="009B08F2">
            <w:pPr>
              <w:pStyle w:val="Tabletext"/>
            </w:pPr>
          </w:p>
        </w:tc>
        <w:tc>
          <w:tcPr>
            <w:tcW w:w="2957" w:type="dxa"/>
          </w:tcPr>
          <w:p w:rsidR="007A096A" w:rsidRPr="00F94F1E" w:rsidRDefault="007A096A" w:rsidP="009B08F2">
            <w:pPr>
              <w:pStyle w:val="Tabletext"/>
            </w:pPr>
          </w:p>
        </w:tc>
      </w:tr>
      <w:tr w:rsidR="007A096A" w:rsidRPr="00F94F1E" w:rsidTr="009B08F2">
        <w:trPr>
          <w:jc w:val="center"/>
        </w:trPr>
        <w:tc>
          <w:tcPr>
            <w:tcW w:w="3067" w:type="dxa"/>
          </w:tcPr>
          <w:p w:rsidR="007A096A" w:rsidRPr="00F94F1E" w:rsidRDefault="007A096A" w:rsidP="009B08F2">
            <w:pPr>
              <w:pStyle w:val="Tabletext"/>
              <w:rPr>
                <w:b/>
              </w:rPr>
            </w:pPr>
            <w:r w:rsidRPr="00F94F1E">
              <w:rPr>
                <w:b/>
              </w:rPr>
              <w:t>Priority Indicator</w:t>
            </w:r>
          </w:p>
        </w:tc>
        <w:tc>
          <w:tcPr>
            <w:tcW w:w="2957" w:type="dxa"/>
          </w:tcPr>
          <w:p w:rsidR="007A096A" w:rsidRPr="000721EC" w:rsidRDefault="000721EC" w:rsidP="009B08F2">
            <w:pPr>
              <w:pStyle w:val="Tabletext"/>
              <w:keepNext/>
              <w:keepLines/>
              <w:jc w:val="center"/>
              <w:rPr>
                <w:color w:val="000000" w:themeColor="text1"/>
                <w:rPrChange w:id="24" w:author="ALU" w:date="2012-12-15T14:51:00Z">
                  <w:rPr>
                    <w:b/>
                    <w:caps/>
                  </w:rPr>
                </w:rPrChange>
              </w:rPr>
            </w:pPr>
            <w:ins w:id="25" w:author="ALU" w:date="2012-12-15T14:51:00Z">
              <w:r w:rsidRPr="000721EC">
                <w:rPr>
                  <w:color w:val="000000" w:themeColor="text1"/>
                </w:rPr>
                <w:t xml:space="preserve">Optional </w:t>
              </w:r>
            </w:ins>
            <w:del w:id="26" w:author="ALU" w:date="2012-12-15T14:51:00Z">
              <w:r w:rsidR="006E0D2D" w:rsidRPr="006E0D2D">
                <w:rPr>
                  <w:color w:val="000000" w:themeColor="text1"/>
                  <w:rPrChange w:id="27" w:author="ALU" w:date="2012-12-15T14:51:00Z">
                    <w:rPr>
                      <w:color w:val="FF0000"/>
                    </w:rPr>
                  </w:rPrChange>
                </w:rPr>
                <w:delText xml:space="preserve">NO </w:delText>
              </w:r>
            </w:del>
            <w:r w:rsidR="006E0D2D" w:rsidRPr="006E0D2D">
              <w:rPr>
                <w:color w:val="000000" w:themeColor="text1"/>
                <w:rPrChange w:id="28" w:author="ALU" w:date="2012-12-15T14:51:00Z">
                  <w:rPr/>
                </w:rPrChange>
              </w:rPr>
              <w:t>(NOTE</w:t>
            </w:r>
            <w:ins w:id="29" w:author="ALU" w:date="2012-12-15T14:51:00Z">
              <w:r>
                <w:rPr>
                  <w:color w:val="000000" w:themeColor="text1"/>
                </w:rPr>
                <w:t xml:space="preserve"> 1</w:t>
              </w:r>
            </w:ins>
            <w:r w:rsidR="006E0D2D" w:rsidRPr="006E0D2D">
              <w:rPr>
                <w:color w:val="000000" w:themeColor="text1"/>
                <w:rPrChange w:id="30" w:author="ALU" w:date="2012-12-15T14:51:00Z">
                  <w:rPr/>
                </w:rPrChange>
              </w:rPr>
              <w:t>)</w:t>
            </w:r>
          </w:p>
        </w:tc>
        <w:tc>
          <w:tcPr>
            <w:tcW w:w="2957" w:type="dxa"/>
          </w:tcPr>
          <w:p w:rsidR="009B08F2" w:rsidRDefault="007A096A">
            <w:pPr>
              <w:pStyle w:val="Tabletext"/>
            </w:pPr>
            <w:r w:rsidRPr="00F94F1E">
              <w:t>0-15</w:t>
            </w:r>
            <w:ins w:id="31" w:author="ALU" w:date="2012-12-15T14:52:00Z">
              <w:r w:rsidR="000721EC">
                <w:t xml:space="preserve"> </w:t>
              </w:r>
              <w:r w:rsidR="000721EC" w:rsidRPr="000721EC">
                <w:rPr>
                  <w:color w:val="000000" w:themeColor="text1"/>
                </w:rPr>
                <w:t>(NOTE</w:t>
              </w:r>
              <w:r w:rsidR="000721EC">
                <w:rPr>
                  <w:color w:val="000000" w:themeColor="text1"/>
                </w:rPr>
                <w:t xml:space="preserve"> 2</w:t>
              </w:r>
              <w:r w:rsidR="000721EC" w:rsidRPr="000721EC">
                <w:rPr>
                  <w:color w:val="000000" w:themeColor="text1"/>
                </w:rPr>
                <w:t>)</w:t>
              </w:r>
            </w:ins>
          </w:p>
        </w:tc>
      </w:tr>
      <w:tr w:rsidR="007A096A" w:rsidRPr="00F94F1E" w:rsidTr="009B08F2">
        <w:trPr>
          <w:jc w:val="center"/>
        </w:trPr>
        <w:tc>
          <w:tcPr>
            <w:tcW w:w="3067" w:type="dxa"/>
          </w:tcPr>
          <w:p w:rsidR="007A096A" w:rsidRPr="00F94F1E" w:rsidRDefault="007A096A" w:rsidP="009B08F2">
            <w:pPr>
              <w:pStyle w:val="Tabletext"/>
              <w:rPr>
                <w:b/>
              </w:rPr>
            </w:pPr>
            <w:r w:rsidRPr="00F94F1E">
              <w:rPr>
                <w:b/>
              </w:rPr>
              <w:t>Emergency Indicator</w:t>
            </w:r>
          </w:p>
        </w:tc>
        <w:tc>
          <w:tcPr>
            <w:tcW w:w="2957" w:type="dxa"/>
          </w:tcPr>
          <w:p w:rsidR="007A096A" w:rsidRPr="000721EC" w:rsidRDefault="006E0D2D" w:rsidP="009B08F2">
            <w:pPr>
              <w:pStyle w:val="Tabletext"/>
              <w:keepNext/>
              <w:keepLines/>
              <w:jc w:val="center"/>
              <w:rPr>
                <w:color w:val="000000" w:themeColor="text1"/>
                <w:rPrChange w:id="32" w:author="ALU" w:date="2012-12-15T14:51:00Z">
                  <w:rPr>
                    <w:caps/>
                    <w:color w:val="008000"/>
                  </w:rPr>
                </w:rPrChange>
              </w:rPr>
            </w:pPr>
            <w:r w:rsidRPr="006E0D2D">
              <w:rPr>
                <w:color w:val="000000" w:themeColor="text1"/>
                <w:rPrChange w:id="33" w:author="ALU" w:date="2012-12-15T14:51:00Z">
                  <w:rPr>
                    <w:color w:val="008000"/>
                  </w:rPr>
                </w:rPrChange>
              </w:rPr>
              <w:t>Yes</w:t>
            </w:r>
          </w:p>
        </w:tc>
        <w:tc>
          <w:tcPr>
            <w:tcW w:w="2957" w:type="dxa"/>
          </w:tcPr>
          <w:p w:rsidR="007A096A" w:rsidRPr="00F94F1E" w:rsidRDefault="007A096A" w:rsidP="009B08F2">
            <w:pPr>
              <w:pStyle w:val="Tabletext"/>
            </w:pPr>
            <w:r w:rsidRPr="00F94F1E">
              <w:t>YES/NO</w:t>
            </w:r>
          </w:p>
        </w:tc>
      </w:tr>
      <w:tr w:rsidR="007A096A" w:rsidRPr="00F94F1E" w:rsidTr="009B08F2">
        <w:trPr>
          <w:jc w:val="center"/>
        </w:trPr>
        <w:tc>
          <w:tcPr>
            <w:tcW w:w="3067" w:type="dxa"/>
          </w:tcPr>
          <w:p w:rsidR="007A096A" w:rsidRPr="00F94F1E" w:rsidRDefault="007A096A" w:rsidP="009B08F2">
            <w:pPr>
              <w:pStyle w:val="Tabletext"/>
              <w:rPr>
                <w:b/>
              </w:rPr>
            </w:pPr>
            <w:r w:rsidRPr="00F94F1E">
              <w:rPr>
                <w:b/>
              </w:rPr>
              <w:t>IEPS Call Indicator</w:t>
            </w:r>
          </w:p>
        </w:tc>
        <w:tc>
          <w:tcPr>
            <w:tcW w:w="2957" w:type="dxa"/>
          </w:tcPr>
          <w:p w:rsidR="007A096A" w:rsidRPr="000721EC" w:rsidRDefault="006E0D2D" w:rsidP="009B08F2">
            <w:pPr>
              <w:pStyle w:val="Tabletext"/>
              <w:keepNext/>
              <w:keepLines/>
              <w:jc w:val="center"/>
              <w:rPr>
                <w:color w:val="000000" w:themeColor="text1"/>
                <w:rPrChange w:id="34" w:author="ALU" w:date="2012-12-15T14:51:00Z">
                  <w:rPr>
                    <w:caps/>
                    <w:color w:val="FF0000"/>
                  </w:rPr>
                </w:rPrChange>
              </w:rPr>
            </w:pPr>
            <w:r w:rsidRPr="006E0D2D">
              <w:rPr>
                <w:color w:val="000000" w:themeColor="text1"/>
                <w:rPrChange w:id="35" w:author="ALU" w:date="2012-12-15T14:51:00Z">
                  <w:rPr>
                    <w:color w:val="FF0000"/>
                  </w:rPr>
                </w:rPrChange>
              </w:rPr>
              <w:t>No</w:t>
            </w:r>
          </w:p>
        </w:tc>
        <w:tc>
          <w:tcPr>
            <w:tcW w:w="2957" w:type="dxa"/>
          </w:tcPr>
          <w:p w:rsidR="007A096A" w:rsidRPr="00F94F1E" w:rsidRDefault="007A096A" w:rsidP="009B08F2">
            <w:pPr>
              <w:pStyle w:val="Tabletext"/>
            </w:pPr>
            <w:r w:rsidRPr="00F94F1E">
              <w:t>NA</w:t>
            </w:r>
          </w:p>
        </w:tc>
      </w:tr>
      <w:tr w:rsidR="007A096A" w:rsidRPr="00F94F1E" w:rsidTr="009B08F2">
        <w:trPr>
          <w:jc w:val="center"/>
        </w:trPr>
        <w:tc>
          <w:tcPr>
            <w:tcW w:w="3067" w:type="dxa"/>
          </w:tcPr>
          <w:p w:rsidR="007A096A" w:rsidRPr="00F94F1E" w:rsidRDefault="007A096A" w:rsidP="009B08F2">
            <w:pPr>
              <w:pStyle w:val="Tabletext"/>
            </w:pPr>
            <w:r w:rsidRPr="00F94F1E">
              <w:t>…</w:t>
            </w:r>
          </w:p>
        </w:tc>
        <w:tc>
          <w:tcPr>
            <w:tcW w:w="2957" w:type="dxa"/>
          </w:tcPr>
          <w:p w:rsidR="007A096A" w:rsidRPr="00F94F1E" w:rsidRDefault="007A096A" w:rsidP="009B08F2">
            <w:pPr>
              <w:pStyle w:val="Tabletext"/>
            </w:pPr>
          </w:p>
        </w:tc>
        <w:tc>
          <w:tcPr>
            <w:tcW w:w="2957" w:type="dxa"/>
          </w:tcPr>
          <w:p w:rsidR="007A096A" w:rsidRPr="00F94F1E" w:rsidRDefault="007A096A" w:rsidP="009B08F2">
            <w:pPr>
              <w:pStyle w:val="Tabletext"/>
            </w:pPr>
          </w:p>
        </w:tc>
      </w:tr>
      <w:tr w:rsidR="007A096A" w:rsidRPr="00F94F1E" w:rsidTr="009B08F2">
        <w:trPr>
          <w:jc w:val="center"/>
        </w:trPr>
        <w:tc>
          <w:tcPr>
            <w:tcW w:w="8981" w:type="dxa"/>
            <w:gridSpan w:val="3"/>
          </w:tcPr>
          <w:p w:rsidR="009B08F2" w:rsidRDefault="007A096A">
            <w:pPr>
              <w:pStyle w:val="Tablelegend"/>
              <w:rPr>
                <w:ins w:id="36" w:author="ALU" w:date="2012-12-15T14:52:00Z"/>
              </w:rPr>
            </w:pPr>
            <w:r w:rsidRPr="00F94F1E">
              <w:t>NOTE</w:t>
            </w:r>
            <w:ins w:id="37" w:author="ALU" w:date="2012-12-15T14:52:00Z">
              <w:r w:rsidR="000721EC">
                <w:t xml:space="preserve"> 1</w:t>
              </w:r>
            </w:ins>
            <w:r w:rsidRPr="00F94F1E">
              <w:t xml:space="preserve">: </w:t>
            </w:r>
            <w:r w:rsidRPr="00F94F1E">
              <w:tab/>
              <w:t xml:space="preserve">This Context Attribute parameter is </w:t>
            </w:r>
            <w:r w:rsidR="006E0D2D" w:rsidRPr="006E0D2D">
              <w:rPr>
                <w:color w:val="000000" w:themeColor="text1"/>
                <w:rPrChange w:id="38" w:author="ALU" w:date="2012-12-15T14:52:00Z">
                  <w:rPr>
                    <w:color w:val="008000"/>
                  </w:rPr>
                </w:rPrChange>
              </w:rPr>
              <w:t>allowed in ETSI TISPAN</w:t>
            </w:r>
            <w:r w:rsidRPr="00F94F1E">
              <w:t xml:space="preserve"> </w:t>
            </w:r>
            <w:proofErr w:type="spellStart"/>
            <w:r w:rsidRPr="00F94F1E">
              <w:t>Ia</w:t>
            </w:r>
            <w:proofErr w:type="spellEnd"/>
            <w:r w:rsidRPr="00F94F1E">
              <w:t xml:space="preserve"> Profile version 3.</w:t>
            </w:r>
            <w:ins w:id="39" w:author="ALU" w:date="2012-12-15T14:51:00Z">
              <w:r w:rsidR="000721EC">
                <w:t xml:space="preserve"> </w:t>
              </w:r>
            </w:ins>
            <w:ins w:id="40" w:author="ALU" w:date="2012-12-15T14:52:00Z">
              <w:r w:rsidR="000721EC" w:rsidRPr="000721EC">
                <w:t xml:space="preserve">It is also used for MPS as specified in </w:t>
              </w:r>
              <w:r w:rsidR="000721EC">
                <w:t>[ETSI TS 1</w:t>
              </w:r>
              <w:r w:rsidR="000721EC" w:rsidRPr="000721EC">
                <w:t>22.153</w:t>
              </w:r>
              <w:r w:rsidR="000721EC">
                <w:t>].</w:t>
              </w:r>
            </w:ins>
          </w:p>
          <w:p w:rsidR="009B08F2" w:rsidRDefault="000721EC">
            <w:pPr>
              <w:pStyle w:val="Tablelegend"/>
            </w:pPr>
            <w:ins w:id="41" w:author="ALU" w:date="2012-12-15T14:53:00Z">
              <w:r w:rsidRPr="00F94F1E">
                <w:t>NOTE</w:t>
              </w:r>
              <w:r>
                <w:t xml:space="preserve"> 2</w:t>
              </w:r>
              <w:r w:rsidRPr="00F94F1E">
                <w:t xml:space="preserve">: </w:t>
              </w:r>
              <w:r w:rsidRPr="00F94F1E">
                <w:tab/>
              </w:r>
              <w:r>
                <w:t>Priority v</w:t>
              </w:r>
              <w:r w:rsidRPr="007B56C7">
                <w:t xml:space="preserve">alues </w:t>
              </w:r>
              <w:r>
                <w:t xml:space="preserve">11 – 15 </w:t>
              </w:r>
              <w:r w:rsidRPr="007B56C7">
                <w:t xml:space="preserve">of the Priority Indicator </w:t>
              </w:r>
              <w:r>
                <w:t>ar</w:t>
              </w:r>
              <w:r w:rsidRPr="007B56C7">
                <w:t>e reserved for MPS</w:t>
              </w:r>
              <w:r>
                <w:t>.</w:t>
              </w:r>
            </w:ins>
          </w:p>
        </w:tc>
      </w:tr>
    </w:tbl>
    <w:p w:rsidR="007A096A" w:rsidRDefault="007A096A" w:rsidP="007A096A">
      <w:r w:rsidRPr="003B37E7">
        <w:t>It may be noted that</w:t>
      </w:r>
      <w:r w:rsidRPr="00F94F1E">
        <w:t xml:space="preserve"> </w:t>
      </w:r>
      <w:r>
        <w:t>t</w:t>
      </w:r>
      <w:r w:rsidRPr="00F94F1E">
        <w:t xml:space="preserve">here’s actually support of emergency calls only in pure 3GPP environments, and additional priority level support in </w:t>
      </w:r>
      <w:r w:rsidRPr="003B37E7">
        <w:t xml:space="preserve">ETSI </w:t>
      </w:r>
      <w:r w:rsidRPr="00F94F1E">
        <w:t>TISPAN instantiations.</w:t>
      </w:r>
    </w:p>
    <w:p w:rsidR="007A096A" w:rsidRPr="00F94F1E" w:rsidDel="007A096A" w:rsidRDefault="007A096A" w:rsidP="007A096A">
      <w:pPr>
        <w:rPr>
          <w:del w:id="42" w:author="ALU" w:date="2012-12-15T14:45:00Z"/>
          <w:i/>
        </w:rPr>
      </w:pPr>
      <w:ins w:id="43" w:author="ALU" w:date="2012-12-15T14:45:00Z">
        <w:r w:rsidRPr="00F94F1E" w:rsidDel="007A096A">
          <w:rPr>
            <w:i/>
            <w:highlight w:val="yellow"/>
          </w:rPr>
          <w:t xml:space="preserve"> </w:t>
        </w:r>
      </w:ins>
      <w:del w:id="44" w:author="ALU" w:date="2012-12-15T14:45:00Z">
        <w:r w:rsidRPr="00F94F1E" w:rsidDel="007A096A">
          <w:rPr>
            <w:i/>
            <w:highlight w:val="yellow"/>
          </w:rPr>
          <w:delText xml:space="preserve">{Editor’s note: The </w:delText>
        </w:r>
        <w:r w:rsidDel="007A096A">
          <w:rPr>
            <w:i/>
            <w:highlight w:val="yellow"/>
          </w:rPr>
          <w:delText>above table needs to be updated to reflect the 3GPP Rel-11 status</w:delText>
        </w:r>
        <w:r w:rsidRPr="00F94F1E" w:rsidDel="007A096A">
          <w:rPr>
            <w:i/>
            <w:highlight w:val="yellow"/>
          </w:rPr>
          <w:delText>.}</w:delText>
        </w:r>
        <w:r w:rsidRPr="00F94F1E" w:rsidDel="007A096A">
          <w:rPr>
            <w:i/>
          </w:rPr>
          <w:delText xml:space="preserve"> </w:delText>
        </w:r>
      </w:del>
    </w:p>
    <w:p w:rsidR="007A096A" w:rsidRDefault="007A096A" w:rsidP="007A096A">
      <w:pPr>
        <w:pStyle w:val="Correctionend"/>
        <w:rPr>
          <w:lang w:val="en-GB"/>
        </w:rPr>
      </w:pPr>
      <w:r>
        <w:rPr>
          <w:lang w:val="en-GB"/>
        </w:rPr>
        <w:t>[End Proposed Correction]</w:t>
      </w:r>
    </w:p>
    <w:p w:rsidR="007A096A" w:rsidRPr="0006438D" w:rsidRDefault="007A096A" w:rsidP="00264909">
      <w:r>
        <w:t>#2:</w:t>
      </w:r>
    </w:p>
    <w:p w:rsidR="00264909" w:rsidRDefault="00264909" w:rsidP="00264909">
      <w:pPr>
        <w:pStyle w:val="CorrectionSeparatorBegin"/>
      </w:pPr>
      <w:r>
        <w:t>[Begin Proposal]</w:t>
      </w:r>
    </w:p>
    <w:p w:rsidR="0006438D" w:rsidRPr="003B37E7" w:rsidRDefault="0006438D" w:rsidP="0006438D">
      <w:pPr>
        <w:keepNext/>
        <w:keepLines/>
        <w:spacing w:before="240"/>
        <w:outlineLvl w:val="1"/>
        <w:rPr>
          <w:b/>
        </w:rPr>
      </w:pPr>
      <w:r w:rsidRPr="003B37E7">
        <w:rPr>
          <w:b/>
        </w:rPr>
        <w:t>I.2</w:t>
      </w:r>
      <w:r w:rsidRPr="003B37E7">
        <w:rPr>
          <w:b/>
        </w:rPr>
        <w:tab/>
        <w:t>Discussion of principal H.248 signalling options</w:t>
      </w:r>
    </w:p>
    <w:p w:rsidR="0006438D" w:rsidRDefault="0006438D" w:rsidP="0006438D">
      <w:pPr>
        <w:rPr>
          <w:ins w:id="45" w:author="ALU" w:date="2012-12-19T14:28:00Z"/>
        </w:rPr>
      </w:pPr>
      <w:r w:rsidRPr="003B37E7">
        <w:t>H.248 supports basically the provisioning of protocol parameter values, which might be sometimes an alternative to the usual signalling of protocol values. There are further different kind of H.248 decomposed gateway models, such as bearer-independent or bearer-dependent style of operation (see</w:t>
      </w:r>
      <w:r>
        <w:t xml:space="preserve"> clauses </w:t>
      </w:r>
      <w:r w:rsidRPr="003B37E7">
        <w:t xml:space="preserve">3.2.2 and 3.2.1). The alternatives lead to various options which are outlined in this clause, using the concrete example of </w:t>
      </w:r>
      <w:proofErr w:type="spellStart"/>
      <w:r w:rsidRPr="003B37E7">
        <w:t>DiffServ</w:t>
      </w:r>
      <w:proofErr w:type="spellEnd"/>
      <w:r w:rsidRPr="003B37E7">
        <w:t>-based QoS marking as selected technology for priority traffic support.</w:t>
      </w:r>
    </w:p>
    <w:p w:rsidR="00B25599" w:rsidRDefault="00B25599" w:rsidP="00B25599">
      <w:pPr>
        <w:pStyle w:val="Heading3"/>
        <w:rPr>
          <w:ins w:id="46" w:author="ALU" w:date="2012-12-19T14:28:00Z"/>
        </w:rPr>
      </w:pPr>
      <w:ins w:id="47" w:author="ALU" w:date="2012-12-19T14:28:00Z">
        <w:r w:rsidRPr="003B37E7">
          <w:t>I.2.1</w:t>
        </w:r>
        <w:r w:rsidRPr="003B37E7">
          <w:tab/>
        </w:r>
        <w:r>
          <w:t>Overview</w:t>
        </w:r>
      </w:ins>
    </w:p>
    <w:p w:rsidR="00B25599" w:rsidRDefault="00B25599" w:rsidP="00B25599">
      <w:pPr>
        <w:rPr>
          <w:ins w:id="48" w:author="ALU" w:date="2012-12-19T14:29:00Z"/>
          <w:szCs w:val="24"/>
        </w:rPr>
      </w:pPr>
      <w:ins w:id="49" w:author="ALU" w:date="2012-12-19T14:29:00Z">
        <w:r>
          <w:rPr>
            <w:szCs w:val="24"/>
          </w:rPr>
          <w:t>The “</w:t>
        </w:r>
        <w:r w:rsidRPr="006B1756">
          <w:rPr>
            <w:i/>
            <w:szCs w:val="24"/>
          </w:rPr>
          <w:t>principal H.248 signalling options</w:t>
        </w:r>
        <w:r>
          <w:rPr>
            <w:szCs w:val="24"/>
          </w:rPr>
          <w:t>” are given by the combination of following characteristics:</w:t>
        </w:r>
      </w:ins>
    </w:p>
    <w:p w:rsidR="00B25599" w:rsidRPr="006E19C9" w:rsidRDefault="00B25599" w:rsidP="00B25599">
      <w:pPr>
        <w:pStyle w:val="ListParagraph"/>
        <w:numPr>
          <w:ilvl w:val="0"/>
          <w:numId w:val="9"/>
        </w:numPr>
        <w:rPr>
          <w:ins w:id="50" w:author="ALU" w:date="2012-12-19T14:29:00Z"/>
          <w:b/>
          <w:szCs w:val="24"/>
        </w:rPr>
      </w:pPr>
      <w:ins w:id="51" w:author="ALU" w:date="2012-12-19T14:29:00Z">
        <w:r w:rsidRPr="006E19C9">
          <w:rPr>
            <w:b/>
            <w:szCs w:val="24"/>
          </w:rPr>
          <w:t>Translation function</w:t>
        </w:r>
      </w:ins>
    </w:p>
    <w:p w:rsidR="00B25599" w:rsidRDefault="00B25599" w:rsidP="00B471C4">
      <w:pPr>
        <w:pStyle w:val="ListParagraph"/>
        <w:numPr>
          <w:ilvl w:val="1"/>
          <w:numId w:val="9"/>
        </w:numPr>
        <w:tabs>
          <w:tab w:val="clear" w:pos="794"/>
          <w:tab w:val="left" w:pos="1276"/>
        </w:tabs>
        <w:ind w:left="1135" w:hanging="284"/>
        <w:contextualSpacing w:val="0"/>
        <w:rPr>
          <w:ins w:id="52" w:author="ALU" w:date="2012-12-19T14:29:00Z"/>
          <w:szCs w:val="24"/>
        </w:rPr>
      </w:pPr>
      <w:ins w:id="53" w:author="ALU" w:date="2012-12-19T14:29:00Z">
        <w:r>
          <w:rPr>
            <w:szCs w:val="24"/>
          </w:rPr>
          <w:t xml:space="preserve">at </w:t>
        </w:r>
        <w:r w:rsidRPr="00B471C4">
          <w:rPr>
            <w:b/>
            <w:szCs w:val="24"/>
            <w:rPrChange w:id="54" w:author="ALU" w:date="2012-12-20T08:40:00Z">
              <w:rPr>
                <w:szCs w:val="24"/>
              </w:rPr>
            </w:rPrChange>
          </w:rPr>
          <w:t>MGC</w:t>
        </w:r>
        <w:r>
          <w:rPr>
            <w:szCs w:val="24"/>
          </w:rPr>
          <w:t xml:space="preserve"> level: call control protocol related codepoints are translated to H.248 codepoints (‘native’ or ‘generic’) format; or/and</w:t>
        </w:r>
      </w:ins>
    </w:p>
    <w:p w:rsidR="00B25599" w:rsidRDefault="00B25599" w:rsidP="00B25599">
      <w:pPr>
        <w:pStyle w:val="ListParagraph"/>
        <w:numPr>
          <w:ilvl w:val="1"/>
          <w:numId w:val="9"/>
        </w:numPr>
        <w:tabs>
          <w:tab w:val="clear" w:pos="794"/>
          <w:tab w:val="left" w:pos="1276"/>
        </w:tabs>
        <w:ind w:left="1134" w:hanging="283"/>
        <w:rPr>
          <w:ins w:id="55" w:author="ALU" w:date="2012-12-19T14:29:00Z"/>
          <w:szCs w:val="24"/>
        </w:rPr>
      </w:pPr>
      <w:ins w:id="56" w:author="ALU" w:date="2012-12-19T14:29:00Z">
        <w:r>
          <w:rPr>
            <w:szCs w:val="24"/>
          </w:rPr>
          <w:t xml:space="preserve">at </w:t>
        </w:r>
        <w:r w:rsidRPr="00B471C4">
          <w:rPr>
            <w:b/>
            <w:szCs w:val="24"/>
            <w:rPrChange w:id="57" w:author="ALU" w:date="2012-12-20T08:40:00Z">
              <w:rPr>
                <w:szCs w:val="24"/>
              </w:rPr>
            </w:rPrChange>
          </w:rPr>
          <w:t>MG</w:t>
        </w:r>
        <w:r>
          <w:rPr>
            <w:szCs w:val="24"/>
          </w:rPr>
          <w:t xml:space="preserve"> level: translation of H.248 codepoints to final IP bearer path format;</w:t>
        </w:r>
      </w:ins>
    </w:p>
    <w:p w:rsidR="00B25599" w:rsidRPr="006E19C9" w:rsidRDefault="00B25599">
      <w:pPr>
        <w:pStyle w:val="ListParagraph"/>
        <w:numPr>
          <w:ilvl w:val="0"/>
          <w:numId w:val="9"/>
        </w:numPr>
        <w:ind w:left="714" w:hanging="357"/>
        <w:contextualSpacing w:val="0"/>
        <w:rPr>
          <w:ins w:id="58" w:author="ALU" w:date="2012-12-19T14:29:00Z"/>
          <w:b/>
          <w:szCs w:val="24"/>
        </w:rPr>
        <w:pPrChange w:id="59" w:author="ALU" w:date="2012-12-20T08:41:00Z">
          <w:pPr>
            <w:pStyle w:val="ListParagraph"/>
            <w:numPr>
              <w:numId w:val="9"/>
            </w:numPr>
            <w:ind w:hanging="360"/>
          </w:pPr>
        </w:pPrChange>
      </w:pPr>
      <w:ins w:id="60" w:author="ALU" w:date="2012-12-19T14:29:00Z">
        <w:r w:rsidRPr="006E19C9">
          <w:rPr>
            <w:b/>
            <w:szCs w:val="24"/>
          </w:rPr>
          <w:t>H.248 signalling format</w:t>
        </w:r>
      </w:ins>
    </w:p>
    <w:p w:rsidR="00B25599" w:rsidRDefault="00B25599" w:rsidP="00B471C4">
      <w:pPr>
        <w:pStyle w:val="ListParagraph"/>
        <w:numPr>
          <w:ilvl w:val="1"/>
          <w:numId w:val="9"/>
        </w:numPr>
        <w:tabs>
          <w:tab w:val="clear" w:pos="794"/>
          <w:tab w:val="left" w:pos="1276"/>
        </w:tabs>
        <w:ind w:left="1135" w:hanging="284"/>
        <w:contextualSpacing w:val="0"/>
        <w:rPr>
          <w:ins w:id="61" w:author="ALU" w:date="2012-12-19T14:29:00Z"/>
          <w:szCs w:val="24"/>
        </w:rPr>
      </w:pPr>
      <w:ins w:id="62" w:author="ALU" w:date="2012-12-19T14:29:00Z">
        <w:r>
          <w:rPr>
            <w:szCs w:val="24"/>
          </w:rPr>
          <w:t>‘</w:t>
        </w:r>
        <w:r w:rsidRPr="00B471C4">
          <w:rPr>
            <w:b/>
            <w:szCs w:val="24"/>
            <w:rPrChange w:id="63" w:author="ALU" w:date="2012-12-20T08:41:00Z">
              <w:rPr>
                <w:szCs w:val="24"/>
              </w:rPr>
            </w:rPrChange>
          </w:rPr>
          <w:t>native</w:t>
        </w:r>
        <w:r>
          <w:rPr>
            <w:szCs w:val="24"/>
          </w:rPr>
          <w:t>’, i.e.,</w:t>
        </w:r>
      </w:ins>
      <w:ins w:id="64" w:author="ALU" w:date="2012-12-19T14:32:00Z">
        <w:r>
          <w:rPr>
            <w:szCs w:val="24"/>
          </w:rPr>
          <w:t xml:space="preserve"> </w:t>
        </w:r>
        <w:r w:rsidRPr="003B37E7">
          <w:t>QoS marking codepoint</w:t>
        </w:r>
        <w:r>
          <w:t>s</w:t>
        </w:r>
        <w:r w:rsidRPr="003B37E7">
          <w:t xml:space="preserve"> signalled</w:t>
        </w:r>
      </w:ins>
      <w:ins w:id="65" w:author="ALU" w:date="2012-12-19T14:29:00Z">
        <w:r>
          <w:rPr>
            <w:szCs w:val="24"/>
          </w:rPr>
          <w:t xml:space="preserve"> </w:t>
        </w:r>
      </w:ins>
      <w:ins w:id="66" w:author="ALU" w:date="2012-12-19T14:32:00Z">
        <w:r>
          <w:rPr>
            <w:szCs w:val="24"/>
          </w:rPr>
          <w:t xml:space="preserve">already in the </w:t>
        </w:r>
      </w:ins>
      <w:ins w:id="67" w:author="ALU" w:date="2012-12-19T14:29:00Z">
        <w:r>
          <w:rPr>
            <w:szCs w:val="24"/>
          </w:rPr>
          <w:t>format as used in IP bearer packets;</w:t>
        </w:r>
      </w:ins>
    </w:p>
    <w:p w:rsidR="00B25599" w:rsidRDefault="00B25599" w:rsidP="00B25599">
      <w:pPr>
        <w:pStyle w:val="ListParagraph"/>
        <w:numPr>
          <w:ilvl w:val="1"/>
          <w:numId w:val="9"/>
        </w:numPr>
        <w:tabs>
          <w:tab w:val="clear" w:pos="794"/>
          <w:tab w:val="left" w:pos="1276"/>
        </w:tabs>
        <w:ind w:left="1134" w:hanging="283"/>
        <w:rPr>
          <w:ins w:id="68" w:author="ALU" w:date="2012-12-19T14:29:00Z"/>
          <w:szCs w:val="24"/>
        </w:rPr>
      </w:pPr>
      <w:ins w:id="69" w:author="ALU" w:date="2012-12-19T14:29:00Z">
        <w:r>
          <w:rPr>
            <w:szCs w:val="24"/>
          </w:rPr>
          <w:t>‘</w:t>
        </w:r>
        <w:proofErr w:type="gramStart"/>
        <w:r w:rsidRPr="00B471C4">
          <w:rPr>
            <w:b/>
            <w:szCs w:val="24"/>
            <w:rPrChange w:id="70" w:author="ALU" w:date="2012-12-20T08:41:00Z">
              <w:rPr>
                <w:szCs w:val="24"/>
              </w:rPr>
            </w:rPrChange>
          </w:rPr>
          <w:t>generic</w:t>
        </w:r>
        <w:proofErr w:type="gramEnd"/>
        <w:r>
          <w:rPr>
            <w:szCs w:val="24"/>
          </w:rPr>
          <w:t>’, i.e. (</w:t>
        </w:r>
        <w:proofErr w:type="spellStart"/>
        <w:r>
          <w:rPr>
            <w:szCs w:val="24"/>
          </w:rPr>
          <w:t>I.b</w:t>
        </w:r>
        <w:proofErr w:type="spellEnd"/>
        <w:r>
          <w:rPr>
            <w:szCs w:val="24"/>
          </w:rPr>
          <w:t>) translation would be always required.</w:t>
        </w:r>
      </w:ins>
    </w:p>
    <w:p w:rsidR="00B25599" w:rsidRPr="003B37E7" w:rsidRDefault="00B25599" w:rsidP="0006438D">
      <w:ins w:id="71" w:author="ALU" w:date="2012-12-19T14:30:00Z">
        <w:r>
          <w:t>Three meaningful combinations are described subsequently.</w:t>
        </w:r>
      </w:ins>
    </w:p>
    <w:p w:rsidR="0006438D" w:rsidRDefault="0006438D" w:rsidP="0006438D">
      <w:pPr>
        <w:pStyle w:val="Heading3"/>
      </w:pPr>
      <w:bookmarkStart w:id="72" w:name="_Toc336938614"/>
      <w:r w:rsidRPr="003B37E7">
        <w:lastRenderedPageBreak/>
        <w:t>I.2.</w:t>
      </w:r>
      <w:ins w:id="73" w:author="ALU" w:date="2012-12-19T14:37:00Z">
        <w:r w:rsidR="00894D51">
          <w:t>2</w:t>
        </w:r>
      </w:ins>
      <w:del w:id="74" w:author="ALU" w:date="2012-12-19T14:37:00Z">
        <w:r w:rsidRPr="003B37E7" w:rsidDel="00894D51">
          <w:delText>1</w:delText>
        </w:r>
      </w:del>
      <w:r w:rsidRPr="003B37E7">
        <w:tab/>
      </w:r>
      <w:ins w:id="75" w:author="ALU" w:date="2012-12-19T14:31:00Z">
        <w:r w:rsidR="00B25599">
          <w:t>N</w:t>
        </w:r>
        <w:r w:rsidR="00B25599" w:rsidRPr="003B37E7">
          <w:t xml:space="preserve">ative H.248 </w:t>
        </w:r>
      </w:ins>
      <w:del w:id="76" w:author="ALU" w:date="2012-12-19T14:31:00Z">
        <w:r w:rsidRPr="003B37E7" w:rsidDel="00B25599">
          <w:delText xml:space="preserve">Direct </w:delText>
        </w:r>
      </w:del>
      <w:r w:rsidRPr="003B37E7">
        <w:t>signalling</w:t>
      </w:r>
      <w:del w:id="77" w:author="ALU" w:date="2012-12-19T14:32:00Z">
        <w:r w:rsidRPr="003B37E7" w:rsidDel="00B25599">
          <w:delText>: QoS marking codepoint signalled via "native H.248 format"</w:delText>
        </w:r>
      </w:del>
      <w:bookmarkEnd w:id="72"/>
    </w:p>
    <w:p w:rsidR="0006438D" w:rsidRPr="003B37E7" w:rsidRDefault="0006438D" w:rsidP="0006438D">
      <w:r w:rsidRPr="003B37E7">
        <w:t xml:space="preserve">H.248 signalling (i.e., ADD and MODIFY request commands) carry the native </w:t>
      </w:r>
      <w:proofErr w:type="spellStart"/>
      <w:r w:rsidRPr="003B37E7">
        <w:t>DiffServ</w:t>
      </w:r>
      <w:proofErr w:type="spellEnd"/>
      <w:r w:rsidRPr="003B37E7">
        <w:t xml:space="preserve"> codepoint (as e.g. assigned for priority traffic). The MG directly uses that </w:t>
      </w:r>
      <w:proofErr w:type="spellStart"/>
      <w:r w:rsidRPr="003B37E7">
        <w:t>DiffServ</w:t>
      </w:r>
      <w:proofErr w:type="spellEnd"/>
      <w:r w:rsidRPr="003B37E7">
        <w:t xml:space="preserve"> codepoint for QoS marking outgoing bearer packets. There are two variants from MGC perspective, see Figure I.1:</w:t>
      </w:r>
    </w:p>
    <w:p w:rsidR="0006438D" w:rsidRPr="003B37E7" w:rsidRDefault="0006438D" w:rsidP="0006438D">
      <w:pPr>
        <w:keepNext/>
        <w:keepLines/>
        <w:spacing w:before="240" w:after="120"/>
        <w:jc w:val="center"/>
      </w:pPr>
      <w:r w:rsidRPr="003B37E7">
        <w:object w:dxaOrig="10052" w:dyaOrig="5143">
          <v:shape id="_x0000_i1026" type="#_x0000_t75" style="width:482.25pt;height:246pt" o:ole="">
            <v:imagedata r:id="rId12" o:title=""/>
          </v:shape>
          <o:OLEObject Type="Embed" ProgID="Visio.Drawing.11" ShapeID="_x0000_i1026" DrawAspect="Content" ObjectID="_1417551463" r:id="rId13"/>
        </w:object>
      </w:r>
    </w:p>
    <w:p w:rsidR="0006438D" w:rsidRPr="003B37E7" w:rsidRDefault="0006438D" w:rsidP="0006438D">
      <w:pPr>
        <w:keepLines/>
        <w:spacing w:before="240" w:after="120"/>
        <w:jc w:val="center"/>
        <w:rPr>
          <w:b/>
        </w:rPr>
      </w:pPr>
      <w:r w:rsidRPr="003B37E7">
        <w:rPr>
          <w:b/>
        </w:rPr>
        <w:t>Figure I.1 – Controlling of MG-level QoS marking function – Variants 1 and 2</w:t>
      </w:r>
    </w:p>
    <w:p w:rsidR="0006438D" w:rsidRPr="003B37E7" w:rsidRDefault="0006438D" w:rsidP="0006438D">
      <w:r w:rsidRPr="003B37E7">
        <w:t xml:space="preserve">Some observations: </w:t>
      </w:r>
    </w:p>
    <w:p w:rsidR="0006438D" w:rsidRDefault="0006438D" w:rsidP="0006438D">
      <w:pPr>
        <w:numPr>
          <w:ilvl w:val="0"/>
          <w:numId w:val="6"/>
        </w:numPr>
        <w:tabs>
          <w:tab w:val="clear" w:pos="794"/>
          <w:tab w:val="clear" w:pos="1191"/>
          <w:tab w:val="clear" w:pos="1588"/>
          <w:tab w:val="clear" w:pos="1985"/>
        </w:tabs>
        <w:ind w:left="900" w:hanging="540"/>
      </w:pPr>
      <w:r>
        <w:t xml:space="preserve">Variant 1 is based on pure signalling without </w:t>
      </w:r>
      <w:ins w:id="78" w:author="ALU" w:date="2012-12-19T14:32:00Z">
        <w:r w:rsidR="00B25599">
          <w:t xml:space="preserve">any </w:t>
        </w:r>
      </w:ins>
      <w:r>
        <w:t>provisioning needs</w:t>
      </w:r>
      <w:ins w:id="79" w:author="ALU" w:date="2012-12-19T14:32:00Z">
        <w:r w:rsidR="00B25599">
          <w:t xml:space="preserve"> at MGC and MG level</w:t>
        </w:r>
      </w:ins>
      <w:r>
        <w:t>.</w:t>
      </w:r>
    </w:p>
    <w:p w:rsidR="0006438D" w:rsidRDefault="0006438D" w:rsidP="0006438D">
      <w:pPr>
        <w:numPr>
          <w:ilvl w:val="0"/>
          <w:numId w:val="6"/>
        </w:numPr>
        <w:tabs>
          <w:tab w:val="clear" w:pos="794"/>
          <w:tab w:val="clear" w:pos="1191"/>
          <w:tab w:val="clear" w:pos="1588"/>
          <w:tab w:val="clear" w:pos="1985"/>
        </w:tabs>
        <w:ind w:left="900" w:hanging="540"/>
      </w:pPr>
      <w:r>
        <w:t xml:space="preserve">Variant 2 is typically used when call control signalling either does not support signalling of </w:t>
      </w:r>
      <w:proofErr w:type="spellStart"/>
      <w:r>
        <w:t>DiffServ</w:t>
      </w:r>
      <w:proofErr w:type="spellEnd"/>
      <w:r>
        <w:t xml:space="preserve"> values at all, or when local </w:t>
      </w:r>
      <w:proofErr w:type="spellStart"/>
      <w:r>
        <w:t>DiffServ</w:t>
      </w:r>
      <w:proofErr w:type="spellEnd"/>
      <w:r>
        <w:t xml:space="preserve"> mapping is applied</w:t>
      </w:r>
      <w:ins w:id="80" w:author="ALU" w:date="2012-12-19T14:33:00Z">
        <w:r w:rsidR="00B25599">
          <w:t xml:space="preserve"> (Note: translation provided by MGC)</w:t>
        </w:r>
      </w:ins>
      <w:r>
        <w:t>.</w:t>
      </w:r>
    </w:p>
    <w:p w:rsidR="0006438D" w:rsidDel="003A23C4" w:rsidRDefault="0006438D" w:rsidP="0006438D">
      <w:pPr>
        <w:tabs>
          <w:tab w:val="clear" w:pos="794"/>
          <w:tab w:val="clear" w:pos="1191"/>
          <w:tab w:val="clear" w:pos="1588"/>
          <w:tab w:val="clear" w:pos="1985"/>
        </w:tabs>
        <w:rPr>
          <w:del w:id="81" w:author="Dr. Albrecht Schwarz" w:date="2012-10-02T11:10:00Z"/>
        </w:rPr>
      </w:pPr>
      <w:del w:id="82" w:author="Dr. Albrecht Schwarz" w:date="2012-10-02T11:10:00Z">
        <w:r w:rsidRPr="00E93936" w:rsidDel="003A23C4">
          <w:rPr>
            <w:i/>
            <w:highlight w:val="yellow"/>
          </w:rPr>
          <w:delText>{Editor’s note: This variant can describe two quite different cases. The first part appears to be an indirect variant – like variant 3. The second part is like the second bullet in Variant 3 i.e., has both provisioned values (local mapping) and direct signalling.  It needs to be further clarified.}</w:delText>
        </w:r>
      </w:del>
    </w:p>
    <w:p w:rsidR="0006438D" w:rsidRDefault="0006438D" w:rsidP="0006438D">
      <w:pPr>
        <w:tabs>
          <w:tab w:val="clear" w:pos="794"/>
          <w:tab w:val="clear" w:pos="1191"/>
          <w:tab w:val="clear" w:pos="1588"/>
          <w:tab w:val="clear" w:pos="1985"/>
        </w:tabs>
        <w:ind w:left="360"/>
      </w:pPr>
    </w:p>
    <w:p w:rsidR="0006438D" w:rsidRPr="003B37E7" w:rsidRDefault="0006438D" w:rsidP="0006438D">
      <w:pPr>
        <w:pStyle w:val="Heading3"/>
      </w:pPr>
      <w:bookmarkStart w:id="83" w:name="_Toc336938615"/>
      <w:r w:rsidRPr="003B37E7">
        <w:t>I.2.</w:t>
      </w:r>
      <w:ins w:id="84" w:author="ALU" w:date="2012-12-19T14:37:00Z">
        <w:r w:rsidR="00894D51">
          <w:t>3</w:t>
        </w:r>
      </w:ins>
      <w:del w:id="85" w:author="ALU" w:date="2012-12-19T14:37:00Z">
        <w:r w:rsidRPr="003B37E7" w:rsidDel="00894D51">
          <w:delText>2</w:delText>
        </w:r>
      </w:del>
      <w:r w:rsidRPr="003B37E7">
        <w:tab/>
      </w:r>
      <w:del w:id="86" w:author="ALU" w:date="2012-12-19T14:33:00Z">
        <w:r w:rsidRPr="003B37E7" w:rsidDel="00894D51">
          <w:delText xml:space="preserve">Indirect </w:delText>
        </w:r>
      </w:del>
      <w:ins w:id="87" w:author="ALU" w:date="2012-12-19T14:33:00Z">
        <w:r w:rsidR="00894D51">
          <w:t>Generic H.248</w:t>
        </w:r>
        <w:r w:rsidR="00894D51" w:rsidRPr="003B37E7">
          <w:t xml:space="preserve"> </w:t>
        </w:r>
      </w:ins>
      <w:r w:rsidRPr="003B37E7">
        <w:t>signalling</w:t>
      </w:r>
      <w:del w:id="88" w:author="ALU" w:date="2012-12-19T14:34:00Z">
        <w:r w:rsidRPr="003B37E7" w:rsidDel="00894D51">
          <w:delText>: QoS marking codepoint indirectly signalled via H.248</w:delText>
        </w:r>
      </w:del>
      <w:bookmarkEnd w:id="83"/>
    </w:p>
    <w:p w:rsidR="0006438D" w:rsidRPr="003B37E7" w:rsidRDefault="0006438D" w:rsidP="0006438D">
      <w:r w:rsidRPr="003B37E7">
        <w:t xml:space="preserve">The </w:t>
      </w:r>
      <w:proofErr w:type="spellStart"/>
      <w:r w:rsidRPr="003B37E7">
        <w:t>DiffServ</w:t>
      </w:r>
      <w:proofErr w:type="spellEnd"/>
      <w:r w:rsidRPr="003B37E7">
        <w:t xml:space="preserve"> codepoint for a particular packet bearer traffic class might be also provisioned at MG level (see Figure I.2).</w:t>
      </w:r>
    </w:p>
    <w:p w:rsidR="0006438D" w:rsidRPr="003B37E7" w:rsidRDefault="0006438D" w:rsidP="0006438D">
      <w:pPr>
        <w:keepNext/>
        <w:keepLines/>
        <w:spacing w:before="240" w:after="120"/>
        <w:jc w:val="center"/>
      </w:pPr>
      <w:r w:rsidRPr="003B37E7">
        <w:object w:dxaOrig="9008" w:dyaOrig="5267">
          <v:shape id="_x0000_i1027" type="#_x0000_t75" style="width:433.5pt;height:252.75pt" o:ole="">
            <v:imagedata r:id="rId14" o:title=""/>
          </v:shape>
          <o:OLEObject Type="Embed" ProgID="Visio.Drawing.11" ShapeID="_x0000_i1027" DrawAspect="Content" ObjectID="_1417551464" r:id="rId15"/>
        </w:object>
      </w:r>
    </w:p>
    <w:p w:rsidR="0006438D" w:rsidRPr="003B37E7" w:rsidRDefault="0006438D" w:rsidP="0006438D">
      <w:pPr>
        <w:keepLines/>
        <w:spacing w:before="240" w:after="120"/>
        <w:jc w:val="center"/>
        <w:rPr>
          <w:b/>
        </w:rPr>
      </w:pPr>
      <w:r w:rsidRPr="003B37E7">
        <w:rPr>
          <w:b/>
        </w:rPr>
        <w:t xml:space="preserve">Figure I.2 – Controlling of MG-level QoS marking function – Variant </w:t>
      </w:r>
      <w:r>
        <w:rPr>
          <w:b/>
        </w:rPr>
        <w:t>3</w:t>
      </w:r>
    </w:p>
    <w:p w:rsidR="0006438D" w:rsidRPr="003B37E7" w:rsidRDefault="0006438D" w:rsidP="0006438D">
      <w:r w:rsidRPr="003B37E7">
        <w:t xml:space="preserve">Some observations: </w:t>
      </w:r>
    </w:p>
    <w:p w:rsidR="0006438D" w:rsidRDefault="0006438D" w:rsidP="0006438D">
      <w:pPr>
        <w:numPr>
          <w:ilvl w:val="0"/>
          <w:numId w:val="6"/>
        </w:numPr>
        <w:tabs>
          <w:tab w:val="clear" w:pos="794"/>
          <w:tab w:val="clear" w:pos="1191"/>
          <w:tab w:val="clear" w:pos="1588"/>
          <w:tab w:val="clear" w:pos="1985"/>
        </w:tabs>
        <w:ind w:left="900" w:hanging="540"/>
      </w:pPr>
      <w:r>
        <w:t xml:space="preserve">Variant 3 does not require the explicit signalling of </w:t>
      </w:r>
      <w:proofErr w:type="spellStart"/>
      <w:r>
        <w:t>DiffServ</w:t>
      </w:r>
      <w:proofErr w:type="spellEnd"/>
      <w:r>
        <w:t xml:space="preserve"> codepoints at the H.248 interface. Another H.248 protocol element could be used instead</w:t>
      </w:r>
      <w:ins w:id="89" w:author="ALU" w:date="2012-12-19T14:35:00Z">
        <w:r w:rsidR="00894D51">
          <w:t>, serving the ‘generic’ character. The MG has to translate generic H.248 codepoints to the required IP bearer path format</w:t>
        </w:r>
        <w:proofErr w:type="gramStart"/>
        <w:r w:rsidR="00894D51">
          <w:t>.</w:t>
        </w:r>
      </w:ins>
      <w:r>
        <w:t>.</w:t>
      </w:r>
      <w:proofErr w:type="gramEnd"/>
    </w:p>
    <w:p w:rsidR="0006438D" w:rsidDel="003A23C4" w:rsidRDefault="0006438D" w:rsidP="0006438D">
      <w:pPr>
        <w:tabs>
          <w:tab w:val="clear" w:pos="794"/>
          <w:tab w:val="clear" w:pos="1191"/>
          <w:tab w:val="clear" w:pos="1588"/>
          <w:tab w:val="clear" w:pos="1985"/>
        </w:tabs>
        <w:ind w:left="-3"/>
        <w:rPr>
          <w:del w:id="90" w:author="Dr. Albrecht Schwarz" w:date="2012-10-02T11:10:00Z"/>
        </w:rPr>
      </w:pPr>
      <w:del w:id="91" w:author="Dr. Albrecht Schwarz" w:date="2012-10-02T11:10:00Z">
        <w:r w:rsidRPr="00E93936" w:rsidDel="003A23C4">
          <w:rPr>
            <w:i/>
            <w:highlight w:val="yellow"/>
          </w:rPr>
          <w:delText xml:space="preserve">{Editor’s note: The </w:delText>
        </w:r>
        <w:r w:rsidRPr="00AF543C" w:rsidDel="003A23C4">
          <w:rPr>
            <w:i/>
            <w:highlight w:val="yellow"/>
          </w:rPr>
          <w:delText>last sentence requires elaboration to clarify the intent.}</w:delText>
        </w:r>
      </w:del>
    </w:p>
    <w:p w:rsidR="0006438D" w:rsidRDefault="0006438D" w:rsidP="0006438D">
      <w:pPr>
        <w:numPr>
          <w:ilvl w:val="0"/>
          <w:numId w:val="6"/>
        </w:numPr>
        <w:tabs>
          <w:tab w:val="clear" w:pos="794"/>
          <w:tab w:val="clear" w:pos="1191"/>
          <w:tab w:val="clear" w:pos="1588"/>
          <w:tab w:val="clear" w:pos="1985"/>
        </w:tabs>
        <w:ind w:left="900" w:hanging="540"/>
      </w:pPr>
      <w:r>
        <w:t xml:space="preserve">Variant 3 needs to take into account that an H.248 profile might support in addition direct </w:t>
      </w:r>
      <w:proofErr w:type="spellStart"/>
      <w:r>
        <w:t>DiffServ</w:t>
      </w:r>
      <w:proofErr w:type="spellEnd"/>
      <w:r>
        <w:t xml:space="preserve"> signalling, which may lead to a mix of both </w:t>
      </w:r>
      <w:ins w:id="92" w:author="ALU" w:date="2012-12-19T14:36:00Z">
        <w:r w:rsidR="00894D51">
          <w:t xml:space="preserve">H.248 </w:t>
        </w:r>
      </w:ins>
      <w:r>
        <w:t>signalling options</w:t>
      </w:r>
      <w:ins w:id="93" w:author="ALU" w:date="2012-12-19T14:36:00Z">
        <w:r w:rsidR="00894D51">
          <w:t xml:space="preserve"> (i.e., ‘native’ and ‘generic’ formats used in parallel)</w:t>
        </w:r>
      </w:ins>
      <w:r>
        <w:t>, and hence the careful consideration of possible interaction issues.</w:t>
      </w:r>
    </w:p>
    <w:p w:rsidR="00264909" w:rsidRPr="00C910CE" w:rsidRDefault="00264909" w:rsidP="00264909"/>
    <w:p w:rsidR="00264909" w:rsidRDefault="00264909" w:rsidP="00264909">
      <w:pPr>
        <w:pStyle w:val="Correctionend"/>
        <w:rPr>
          <w:lang w:val="en-GB"/>
        </w:rPr>
      </w:pPr>
      <w:r>
        <w:rPr>
          <w:lang w:val="en-GB"/>
        </w:rPr>
        <w:t>[End Proposed Correction]</w:t>
      </w:r>
    </w:p>
    <w:p w:rsidR="0037415F" w:rsidRPr="008A1622" w:rsidRDefault="00BE5730" w:rsidP="00BE5730">
      <w:pPr>
        <w:jc w:val="center"/>
      </w:pPr>
      <w:r>
        <w:t>_________________</w:t>
      </w:r>
      <w:bookmarkStart w:id="94" w:name="_GoBack"/>
      <w:bookmarkEnd w:id="94"/>
    </w:p>
    <w:sectPr w:rsidR="0037415F" w:rsidRPr="008A1622" w:rsidSect="0037415F">
      <w:headerReference w:type="default" r:id="rId16"/>
      <w:footerReference w:type="first" r:id="rId17"/>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C33" w:rsidRDefault="006A5C33">
      <w:r>
        <w:separator/>
      </w:r>
    </w:p>
  </w:endnote>
  <w:endnote w:type="continuationSeparator" w:id="0">
    <w:p w:rsidR="006A5C33" w:rsidRDefault="006A5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B25599" w:rsidRPr="00AE5FC4" w:rsidTr="0006438D">
      <w:trPr>
        <w:cantSplit/>
        <w:trHeight w:val="204"/>
        <w:jc w:val="center"/>
      </w:trPr>
      <w:tc>
        <w:tcPr>
          <w:tcW w:w="1617" w:type="dxa"/>
          <w:tcBorders>
            <w:top w:val="single" w:sz="12" w:space="0" w:color="auto"/>
          </w:tcBorders>
        </w:tcPr>
        <w:p w:rsidR="00B25599" w:rsidRPr="00AE5FC4" w:rsidRDefault="00B25599" w:rsidP="0006438D">
          <w:pPr>
            <w:rPr>
              <w:b/>
              <w:bCs/>
              <w:sz w:val="22"/>
              <w:szCs w:val="22"/>
            </w:rPr>
          </w:pPr>
          <w:r w:rsidRPr="00AE5FC4">
            <w:rPr>
              <w:b/>
              <w:bCs/>
              <w:sz w:val="22"/>
              <w:szCs w:val="22"/>
            </w:rPr>
            <w:t>Contact</w:t>
          </w:r>
        </w:p>
      </w:tc>
      <w:tc>
        <w:tcPr>
          <w:tcW w:w="3543" w:type="dxa"/>
          <w:tcBorders>
            <w:top w:val="single" w:sz="12" w:space="0" w:color="auto"/>
          </w:tcBorders>
        </w:tcPr>
        <w:p w:rsidR="00B25599" w:rsidRPr="00AE5FC4" w:rsidRDefault="00B25599" w:rsidP="0006438D">
          <w:pPr>
            <w:pStyle w:val="Headingb"/>
            <w:spacing w:before="120"/>
            <w:rPr>
              <w:bCs/>
              <w:smallCaps/>
              <w:sz w:val="22"/>
              <w:szCs w:val="22"/>
              <w:lang w:val="de-DE"/>
            </w:rPr>
          </w:pPr>
          <w:r w:rsidRPr="00AE5FC4">
            <w:rPr>
              <w:bCs/>
              <w:smallCaps/>
              <w:sz w:val="22"/>
              <w:szCs w:val="22"/>
              <w:lang w:val="de-DE"/>
            </w:rPr>
            <w:t>Albrecht Schwarz</w:t>
          </w:r>
        </w:p>
        <w:p w:rsidR="00B25599" w:rsidRPr="00AE5FC4" w:rsidRDefault="00B25599" w:rsidP="0006438D">
          <w:pPr>
            <w:spacing w:before="0"/>
            <w:rPr>
              <w:sz w:val="22"/>
              <w:szCs w:val="22"/>
              <w:lang w:val="de-DE"/>
            </w:rPr>
          </w:pPr>
          <w:r w:rsidRPr="00AE5FC4">
            <w:rPr>
              <w:sz w:val="22"/>
              <w:szCs w:val="22"/>
              <w:lang w:val="de-DE"/>
            </w:rPr>
            <w:t>ALCATEL-LUCENT</w:t>
          </w:r>
        </w:p>
        <w:p w:rsidR="00B25599" w:rsidRPr="00AE5FC4" w:rsidRDefault="00B25599" w:rsidP="0006438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B25599" w:rsidRPr="00AE5FC4" w:rsidRDefault="00B25599" w:rsidP="0006438D">
          <w:pPr>
            <w:rPr>
              <w:sz w:val="22"/>
              <w:szCs w:val="22"/>
            </w:rPr>
          </w:pPr>
          <w:r w:rsidRPr="00AE5FC4">
            <w:rPr>
              <w:sz w:val="22"/>
              <w:szCs w:val="22"/>
            </w:rPr>
            <w:t xml:space="preserve">Tel: </w:t>
          </w:r>
          <w:r w:rsidRPr="00AE5FC4">
            <w:rPr>
              <w:sz w:val="22"/>
              <w:szCs w:val="22"/>
            </w:rPr>
            <w:tab/>
            <w:t>+49-711-821-41425</w:t>
          </w:r>
        </w:p>
        <w:p w:rsidR="00B25599" w:rsidRPr="00AE5FC4" w:rsidRDefault="00B25599" w:rsidP="0006438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B25599" w:rsidRPr="00AE5FC4" w:rsidRDefault="00B25599" w:rsidP="0006438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B25599" w:rsidRPr="00AE5FC4" w:rsidTr="0006438D">
      <w:trPr>
        <w:cantSplit/>
        <w:trHeight w:val="204"/>
        <w:jc w:val="center"/>
      </w:trPr>
      <w:tc>
        <w:tcPr>
          <w:tcW w:w="1617" w:type="dxa"/>
          <w:tcBorders>
            <w:top w:val="single" w:sz="12" w:space="0" w:color="auto"/>
          </w:tcBorders>
        </w:tcPr>
        <w:p w:rsidR="00B25599" w:rsidRPr="00AE5FC4" w:rsidRDefault="00B25599" w:rsidP="0006438D">
          <w:pPr>
            <w:rPr>
              <w:b/>
              <w:bCs/>
              <w:sz w:val="22"/>
              <w:szCs w:val="22"/>
            </w:rPr>
          </w:pPr>
          <w:r w:rsidRPr="00AE5FC4">
            <w:rPr>
              <w:b/>
              <w:bCs/>
              <w:sz w:val="22"/>
              <w:szCs w:val="22"/>
            </w:rPr>
            <w:t>Contact</w:t>
          </w:r>
        </w:p>
      </w:tc>
      <w:tc>
        <w:tcPr>
          <w:tcW w:w="3543" w:type="dxa"/>
          <w:tcBorders>
            <w:top w:val="single" w:sz="12" w:space="0" w:color="auto"/>
          </w:tcBorders>
        </w:tcPr>
        <w:p w:rsidR="00B25599" w:rsidRPr="00AE5FC4" w:rsidRDefault="00B25599" w:rsidP="0006438D">
          <w:pPr>
            <w:pStyle w:val="Headingb"/>
            <w:spacing w:before="120"/>
            <w:rPr>
              <w:bCs/>
              <w:smallCaps/>
              <w:sz w:val="22"/>
              <w:szCs w:val="22"/>
              <w:lang w:val="de-DE"/>
            </w:rPr>
          </w:pPr>
          <w:r w:rsidRPr="00AE5FC4">
            <w:rPr>
              <w:bCs/>
              <w:smallCaps/>
              <w:sz w:val="22"/>
              <w:szCs w:val="22"/>
              <w:lang w:val="de-DE"/>
            </w:rPr>
            <w:t>Juergen Stoetzer-Bradler</w:t>
          </w:r>
        </w:p>
        <w:p w:rsidR="00B25599" w:rsidRPr="00AE5FC4" w:rsidRDefault="00B25599" w:rsidP="0006438D">
          <w:pPr>
            <w:spacing w:before="0"/>
            <w:rPr>
              <w:sz w:val="22"/>
              <w:szCs w:val="22"/>
              <w:lang w:val="de-DE"/>
            </w:rPr>
          </w:pPr>
          <w:r w:rsidRPr="00AE5FC4">
            <w:rPr>
              <w:sz w:val="22"/>
              <w:szCs w:val="22"/>
              <w:lang w:val="de-DE"/>
            </w:rPr>
            <w:t>ALCATEL-LUCENT</w:t>
          </w:r>
        </w:p>
        <w:p w:rsidR="00B25599" w:rsidRPr="00AE5FC4" w:rsidRDefault="00B25599" w:rsidP="0006438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B25599" w:rsidRPr="00AE5FC4" w:rsidRDefault="00B25599" w:rsidP="0006438D">
          <w:pPr>
            <w:rPr>
              <w:sz w:val="22"/>
              <w:szCs w:val="22"/>
              <w:lang w:val="fr-FR"/>
            </w:rPr>
          </w:pPr>
          <w:r w:rsidRPr="00AE5FC4">
            <w:rPr>
              <w:sz w:val="22"/>
              <w:szCs w:val="22"/>
              <w:lang w:val="fr-FR"/>
            </w:rPr>
            <w:t xml:space="preserve">Tel: </w:t>
          </w:r>
          <w:r w:rsidRPr="00AE5FC4">
            <w:rPr>
              <w:sz w:val="22"/>
              <w:szCs w:val="22"/>
              <w:lang w:val="fr-FR"/>
            </w:rPr>
            <w:tab/>
            <w:t>+49-711-821-45398</w:t>
          </w:r>
        </w:p>
        <w:p w:rsidR="00B25599" w:rsidRPr="00AE5FC4" w:rsidRDefault="00B25599" w:rsidP="0006438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B25599" w:rsidRPr="00AE5FC4" w:rsidRDefault="00B25599" w:rsidP="0006438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B25599" w:rsidRPr="00AE5FC4" w:rsidTr="0006438D">
      <w:trPr>
        <w:cantSplit/>
        <w:trHeight w:val="204"/>
        <w:jc w:val="center"/>
      </w:trPr>
      <w:tc>
        <w:tcPr>
          <w:tcW w:w="1617" w:type="dxa"/>
          <w:tcBorders>
            <w:top w:val="single" w:sz="12" w:space="0" w:color="auto"/>
          </w:tcBorders>
        </w:tcPr>
        <w:p w:rsidR="00B25599" w:rsidRPr="00AE5FC4" w:rsidRDefault="00B25599" w:rsidP="0006438D">
          <w:pPr>
            <w:rPr>
              <w:b/>
              <w:bCs/>
              <w:sz w:val="22"/>
              <w:szCs w:val="22"/>
            </w:rPr>
          </w:pPr>
          <w:r w:rsidRPr="00AE5FC4">
            <w:rPr>
              <w:b/>
              <w:bCs/>
              <w:sz w:val="22"/>
              <w:szCs w:val="22"/>
            </w:rPr>
            <w:t>Contact</w:t>
          </w:r>
        </w:p>
      </w:tc>
      <w:tc>
        <w:tcPr>
          <w:tcW w:w="3543" w:type="dxa"/>
          <w:tcBorders>
            <w:top w:val="single" w:sz="12" w:space="0" w:color="auto"/>
          </w:tcBorders>
        </w:tcPr>
        <w:p w:rsidR="00B25599" w:rsidRPr="00AE5FC4" w:rsidRDefault="00B25599" w:rsidP="0006438D">
          <w:pPr>
            <w:pStyle w:val="Headingb"/>
            <w:spacing w:before="120"/>
            <w:rPr>
              <w:bCs/>
              <w:smallCaps/>
              <w:sz w:val="22"/>
              <w:szCs w:val="22"/>
              <w:lang w:val="de-DE"/>
            </w:rPr>
          </w:pPr>
          <w:r w:rsidRPr="00AE5FC4">
            <w:rPr>
              <w:bCs/>
              <w:smallCaps/>
              <w:sz w:val="22"/>
              <w:szCs w:val="22"/>
              <w:lang w:val="de-DE"/>
            </w:rPr>
            <w:t>Carsten Waitzmann</w:t>
          </w:r>
        </w:p>
        <w:p w:rsidR="00B25599" w:rsidRPr="00AE5FC4" w:rsidRDefault="00B25599" w:rsidP="0006438D">
          <w:pPr>
            <w:spacing w:before="0"/>
            <w:rPr>
              <w:sz w:val="22"/>
              <w:szCs w:val="22"/>
              <w:lang w:val="de-DE"/>
            </w:rPr>
          </w:pPr>
          <w:r w:rsidRPr="00AE5FC4">
            <w:rPr>
              <w:sz w:val="22"/>
              <w:szCs w:val="22"/>
              <w:lang w:val="de-DE"/>
            </w:rPr>
            <w:t>ALCATEL-LUCENT</w:t>
          </w:r>
        </w:p>
        <w:p w:rsidR="00B25599" w:rsidRPr="00AE5FC4" w:rsidRDefault="00B25599" w:rsidP="0006438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B25599" w:rsidRPr="00AE5FC4" w:rsidRDefault="00B25599" w:rsidP="0006438D">
          <w:pPr>
            <w:rPr>
              <w:sz w:val="22"/>
              <w:szCs w:val="22"/>
              <w:lang w:val="fr-FR"/>
            </w:rPr>
          </w:pPr>
          <w:r w:rsidRPr="00AE5FC4">
            <w:rPr>
              <w:sz w:val="22"/>
              <w:szCs w:val="22"/>
              <w:lang w:val="fr-FR"/>
            </w:rPr>
            <w:t xml:space="preserve">Tel: </w:t>
          </w:r>
          <w:r w:rsidRPr="00AE5FC4">
            <w:rPr>
              <w:sz w:val="22"/>
              <w:szCs w:val="22"/>
              <w:lang w:val="fr-FR"/>
            </w:rPr>
            <w:tab/>
            <w:t>+49-711-821-40406</w:t>
          </w:r>
        </w:p>
        <w:p w:rsidR="00B25599" w:rsidRPr="00AE5FC4" w:rsidRDefault="00B25599" w:rsidP="0006438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B25599" w:rsidRPr="00AE5FC4" w:rsidRDefault="00B25599" w:rsidP="0006438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B25599" w:rsidRPr="00AE5FC4" w:rsidTr="0006438D">
      <w:trPr>
        <w:cantSplit/>
        <w:trHeight w:val="204"/>
        <w:jc w:val="center"/>
      </w:trPr>
      <w:tc>
        <w:tcPr>
          <w:tcW w:w="1617" w:type="dxa"/>
          <w:tcBorders>
            <w:top w:val="single" w:sz="12" w:space="0" w:color="auto"/>
          </w:tcBorders>
        </w:tcPr>
        <w:p w:rsidR="00B25599" w:rsidRPr="00AE5FC4" w:rsidRDefault="00B25599" w:rsidP="0006438D">
          <w:pPr>
            <w:rPr>
              <w:b/>
              <w:bCs/>
              <w:sz w:val="22"/>
              <w:szCs w:val="22"/>
            </w:rPr>
          </w:pPr>
          <w:r w:rsidRPr="00AE5FC4">
            <w:rPr>
              <w:b/>
              <w:bCs/>
              <w:sz w:val="22"/>
              <w:szCs w:val="22"/>
            </w:rPr>
            <w:t>Contact:</w:t>
          </w:r>
        </w:p>
      </w:tc>
      <w:tc>
        <w:tcPr>
          <w:tcW w:w="3543" w:type="dxa"/>
          <w:tcBorders>
            <w:top w:val="single" w:sz="12" w:space="0" w:color="auto"/>
          </w:tcBorders>
        </w:tcPr>
        <w:p w:rsidR="00B25599" w:rsidRPr="00AE5FC4" w:rsidRDefault="00B25599" w:rsidP="0006438D">
          <w:pPr>
            <w:pStyle w:val="Headingb"/>
            <w:spacing w:before="120"/>
            <w:rPr>
              <w:bCs/>
              <w:smallCaps/>
              <w:sz w:val="22"/>
              <w:szCs w:val="22"/>
              <w:lang w:val="en-US"/>
            </w:rPr>
          </w:pPr>
          <w:r w:rsidRPr="00AE5FC4">
            <w:rPr>
              <w:bCs/>
              <w:smallCaps/>
              <w:sz w:val="22"/>
              <w:szCs w:val="22"/>
              <w:lang w:val="en-US"/>
            </w:rPr>
            <w:t>He Bing</w:t>
          </w:r>
        </w:p>
        <w:p w:rsidR="00B25599" w:rsidRPr="00AE5FC4" w:rsidRDefault="00B25599" w:rsidP="0006438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B25599" w:rsidRPr="00AE5FC4" w:rsidRDefault="00B25599" w:rsidP="0006438D">
          <w:pPr>
            <w:rPr>
              <w:sz w:val="22"/>
              <w:szCs w:val="22"/>
              <w:lang w:val="fr-FR"/>
            </w:rPr>
          </w:pPr>
          <w:r w:rsidRPr="00AE5FC4">
            <w:rPr>
              <w:sz w:val="22"/>
              <w:szCs w:val="22"/>
              <w:lang w:val="fr-FR"/>
            </w:rPr>
            <w:t xml:space="preserve">Tel: </w:t>
          </w:r>
          <w:r w:rsidRPr="00AE5FC4">
            <w:rPr>
              <w:sz w:val="22"/>
              <w:szCs w:val="22"/>
              <w:lang w:val="fr-FR"/>
            </w:rPr>
            <w:tab/>
            <w:t>+86 21 50554550 3619</w:t>
          </w:r>
        </w:p>
        <w:p w:rsidR="00B25599" w:rsidRPr="00AE5FC4" w:rsidRDefault="00B25599" w:rsidP="0006438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B25599" w:rsidRPr="00AE5FC4" w:rsidRDefault="00B25599" w:rsidP="0006438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B25599" w:rsidRPr="00AE5FC4" w:rsidTr="0006438D">
      <w:trPr>
        <w:cantSplit/>
        <w:trHeight w:val="204"/>
        <w:jc w:val="center"/>
      </w:trPr>
      <w:tc>
        <w:tcPr>
          <w:tcW w:w="1617" w:type="dxa"/>
          <w:tcBorders>
            <w:top w:val="single" w:sz="12" w:space="0" w:color="auto"/>
          </w:tcBorders>
        </w:tcPr>
        <w:p w:rsidR="00B25599" w:rsidRPr="00AE5FC4" w:rsidRDefault="00B25599" w:rsidP="0006438D">
          <w:pPr>
            <w:rPr>
              <w:b/>
              <w:bCs/>
              <w:sz w:val="22"/>
              <w:szCs w:val="22"/>
            </w:rPr>
          </w:pPr>
          <w:r w:rsidRPr="00AE5FC4">
            <w:rPr>
              <w:b/>
              <w:bCs/>
              <w:sz w:val="22"/>
              <w:szCs w:val="22"/>
            </w:rPr>
            <w:t>Contact:</w:t>
          </w:r>
        </w:p>
      </w:tc>
      <w:tc>
        <w:tcPr>
          <w:tcW w:w="3543" w:type="dxa"/>
          <w:tcBorders>
            <w:top w:val="single" w:sz="12" w:space="0" w:color="auto"/>
          </w:tcBorders>
        </w:tcPr>
        <w:p w:rsidR="00B25599" w:rsidRPr="00AE5FC4" w:rsidRDefault="00B25599" w:rsidP="0006438D">
          <w:pPr>
            <w:pStyle w:val="Headingb"/>
            <w:spacing w:before="120"/>
            <w:rPr>
              <w:bCs/>
              <w:smallCaps/>
              <w:sz w:val="22"/>
              <w:szCs w:val="22"/>
              <w:lang w:val="it-IT"/>
            </w:rPr>
          </w:pPr>
          <w:r w:rsidRPr="00AE5FC4">
            <w:rPr>
              <w:bCs/>
              <w:smallCaps/>
              <w:sz w:val="22"/>
              <w:szCs w:val="22"/>
              <w:lang w:val="it-IT"/>
            </w:rPr>
            <w:t>Fei A Chen</w:t>
          </w:r>
        </w:p>
        <w:p w:rsidR="00B25599" w:rsidRPr="00AE5FC4" w:rsidRDefault="00B25599" w:rsidP="0006438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B25599" w:rsidRPr="00AE5FC4" w:rsidRDefault="00B25599" w:rsidP="0006438D">
          <w:pPr>
            <w:rPr>
              <w:sz w:val="22"/>
              <w:szCs w:val="22"/>
              <w:lang w:val="fr-FR"/>
            </w:rPr>
          </w:pPr>
          <w:r w:rsidRPr="00AE5FC4">
            <w:rPr>
              <w:sz w:val="22"/>
              <w:szCs w:val="22"/>
              <w:lang w:val="fr-FR"/>
            </w:rPr>
            <w:t xml:space="preserve">Tel: </w:t>
          </w:r>
          <w:r w:rsidRPr="00AE5FC4">
            <w:rPr>
              <w:sz w:val="22"/>
              <w:szCs w:val="22"/>
              <w:lang w:val="fr-FR"/>
            </w:rPr>
            <w:tab/>
            <w:t>+86 21 50554550 7548</w:t>
          </w:r>
        </w:p>
        <w:p w:rsidR="00B25599" w:rsidRPr="00AE5FC4" w:rsidRDefault="00B25599" w:rsidP="0006438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B25599" w:rsidRPr="00AE5FC4" w:rsidRDefault="00B25599" w:rsidP="0006438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B25599" w:rsidRPr="0037415F" w:rsidTr="0006438D">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B25599" w:rsidRPr="0037415F" w:rsidRDefault="00B25599" w:rsidP="0006438D">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25599" w:rsidRPr="0037415F" w:rsidRDefault="00B25599" w:rsidP="00264909">
    <w:pPr>
      <w:spacing w:before="0"/>
      <w:rPr>
        <w:sz w:val="18"/>
      </w:rPr>
    </w:pPr>
  </w:p>
  <w:p w:rsidR="00B25599" w:rsidRPr="00264909" w:rsidRDefault="00B25599" w:rsidP="002649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C33" w:rsidRDefault="006A5C33">
      <w:r>
        <w:separator/>
      </w:r>
    </w:p>
  </w:footnote>
  <w:footnote w:type="continuationSeparator" w:id="0">
    <w:p w:rsidR="006A5C33" w:rsidRDefault="006A5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599" w:rsidRPr="00FF766B" w:rsidRDefault="00B25599" w:rsidP="00FF766B">
    <w:pPr>
      <w:pStyle w:val="Header"/>
      <w:rPr>
        <w:lang w:val="pt-BR"/>
      </w:rPr>
    </w:pPr>
    <w:r w:rsidRPr="00FF766B">
      <w:t xml:space="preserve">- </w:t>
    </w:r>
    <w:r w:rsidR="00F95418">
      <w:fldChar w:fldCharType="begin"/>
    </w:r>
    <w:r w:rsidR="00F95418">
      <w:instrText xml:space="preserve"> PAGE  \* MERGEFORMAT </w:instrText>
    </w:r>
    <w:r w:rsidR="00F95418">
      <w:fldChar w:fldCharType="separate"/>
    </w:r>
    <w:r w:rsidR="003555D5">
      <w:rPr>
        <w:noProof/>
      </w:rPr>
      <w:t>6</w:t>
    </w:r>
    <w:r w:rsidR="00F95418">
      <w:rPr>
        <w:noProof/>
      </w:rPr>
      <w:fldChar w:fldCharType="end"/>
    </w:r>
    <w:r w:rsidRPr="00FF766B">
      <w:rPr>
        <w:lang w:val="pt-BR"/>
      </w:rPr>
      <w:t xml:space="preserve"> -</w:t>
    </w:r>
  </w:p>
  <w:p w:rsidR="00B25599" w:rsidRPr="00FF766B" w:rsidRDefault="00F95418" w:rsidP="00FF766B">
    <w:pPr>
      <w:pStyle w:val="Header"/>
      <w:rPr>
        <w:lang w:val="pt-BR"/>
      </w:rPr>
    </w:pPr>
    <w:fldSimple w:instr=" STYLEREF  Docnumber  \* MERGEFORMAT ">
      <w:r w:rsidR="003555D5">
        <w:rPr>
          <w:noProof/>
        </w:rPr>
        <w:t>COM 16 – C 28 R1 – E</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0426496"/>
    <w:multiLevelType w:val="hybridMultilevel"/>
    <w:tmpl w:val="D58AB2BA"/>
    <w:lvl w:ilvl="0" w:tplc="04070013">
      <w:start w:val="1"/>
      <w:numFmt w:val="upperRoman"/>
      <w:lvlText w:val="%1."/>
      <w:lvlJc w:val="righ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2BB62368"/>
    <w:multiLevelType w:val="hybridMultilevel"/>
    <w:tmpl w:val="C7C8B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2F9103B4"/>
    <w:multiLevelType w:val="hybridMultilevel"/>
    <w:tmpl w:val="D58AB2BA"/>
    <w:lvl w:ilvl="0" w:tplc="04070013">
      <w:start w:val="1"/>
      <w:numFmt w:val="upperRoman"/>
      <w:lvlText w:val="%1."/>
      <w:lvlJc w:val="righ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4EE73D38"/>
    <w:multiLevelType w:val="hybridMultilevel"/>
    <w:tmpl w:val="BC56DB04"/>
    <w:lvl w:ilvl="0" w:tplc="4378C0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06438D"/>
    <w:rsid w:val="000721EC"/>
    <w:rsid w:val="000E21F7"/>
    <w:rsid w:val="00157A45"/>
    <w:rsid w:val="00201F4D"/>
    <w:rsid w:val="002516CB"/>
    <w:rsid w:val="00264909"/>
    <w:rsid w:val="002A38CF"/>
    <w:rsid w:val="003415FD"/>
    <w:rsid w:val="003555D5"/>
    <w:rsid w:val="00372998"/>
    <w:rsid w:val="0037415F"/>
    <w:rsid w:val="003862F8"/>
    <w:rsid w:val="003A23C4"/>
    <w:rsid w:val="00423DC0"/>
    <w:rsid w:val="00434B3D"/>
    <w:rsid w:val="004D792D"/>
    <w:rsid w:val="00503761"/>
    <w:rsid w:val="005D02FE"/>
    <w:rsid w:val="006248BE"/>
    <w:rsid w:val="006273A7"/>
    <w:rsid w:val="006A5C33"/>
    <w:rsid w:val="006B1756"/>
    <w:rsid w:val="006B2828"/>
    <w:rsid w:val="006E0D2D"/>
    <w:rsid w:val="006E19C9"/>
    <w:rsid w:val="00762E0E"/>
    <w:rsid w:val="007A096A"/>
    <w:rsid w:val="00880DA5"/>
    <w:rsid w:val="00894D51"/>
    <w:rsid w:val="008A1622"/>
    <w:rsid w:val="00901CBB"/>
    <w:rsid w:val="00927E5A"/>
    <w:rsid w:val="009A7A30"/>
    <w:rsid w:val="009B08F2"/>
    <w:rsid w:val="009E23EE"/>
    <w:rsid w:val="009F50B3"/>
    <w:rsid w:val="00A1004A"/>
    <w:rsid w:val="00AB7088"/>
    <w:rsid w:val="00B25599"/>
    <w:rsid w:val="00B30F67"/>
    <w:rsid w:val="00B3728A"/>
    <w:rsid w:val="00B471C4"/>
    <w:rsid w:val="00B62243"/>
    <w:rsid w:val="00B6593B"/>
    <w:rsid w:val="00BB138D"/>
    <w:rsid w:val="00BE5730"/>
    <w:rsid w:val="00C656E2"/>
    <w:rsid w:val="00CA3606"/>
    <w:rsid w:val="00CD56F3"/>
    <w:rsid w:val="00D77134"/>
    <w:rsid w:val="00D91334"/>
    <w:rsid w:val="00DC1538"/>
    <w:rsid w:val="00DF64A7"/>
    <w:rsid w:val="00E31155"/>
    <w:rsid w:val="00E65890"/>
    <w:rsid w:val="00EF3C6C"/>
    <w:rsid w:val="00F1166B"/>
    <w:rsid w:val="00F15ECA"/>
    <w:rsid w:val="00F204FB"/>
    <w:rsid w:val="00F75BAD"/>
    <w:rsid w:val="00F95418"/>
    <w:rsid w:val="00FB20AF"/>
    <w:rsid w:val="00FF766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aliases w:val="h2,2nd level,l2,2,UNDERRUBRIK 1-2,heading 2+ Indent: Left 0.25 in,H2,H21,h21,h 2,NoHeading 2,NotHeading 2,Heading 2 Hidden,H2-Heading 2,Header 2,Header2,22,heading2,list2,A,A.B.C.,list 2,Heading2,Heading Indent No L2,Überschrift 2 Char,H2 Char"/>
    <w:basedOn w:val="Heading1"/>
    <w:next w:val="Normal"/>
    <w:link w:val="Heading2Char"/>
    <w:qFormat/>
    <w:rsid w:val="006B2828"/>
    <w:pPr>
      <w:spacing w:before="240"/>
      <w:outlineLvl w:val="1"/>
    </w:pPr>
  </w:style>
  <w:style w:type="paragraph" w:styleId="Heading3">
    <w:name w:val="heading 3"/>
    <w:aliases w:val="h3,l3,H3,H31,h 3,3rd level,3,subsection,heading 3,H3 Char,h3 Char,Underrubrik2,E3,CT,OdsKap3,OdsKap3Überschrift,H3-Heading 3,l3.3,list 3,list3,subhead,Heading3,1.,Heading No. L3"/>
    <w:basedOn w:val="Heading1"/>
    <w:next w:val="Normal"/>
    <w:link w:val="Heading3Char"/>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character" w:customStyle="1" w:styleId="Heading3Char">
    <w:name w:val="Heading 3 Char"/>
    <w:aliases w:val="h3 Char1,l3 Char,H3 Char1,H31 Char,h 3 Char,3rd level Char,3 Char,subsection Char,heading 3 Char,H3 Char Char,h3 Char Char,Underrubrik2 Char,E3 Char,CT Char,OdsKap3 Char,OdsKap3Überschrift Char,H3-Heading 3 Char,l3.3 Char,list 3 Char"/>
    <w:basedOn w:val="DefaultParagraphFont"/>
    <w:link w:val="Heading3"/>
    <w:rsid w:val="0006438D"/>
    <w:rPr>
      <w:b/>
      <w:sz w:val="24"/>
      <w:lang w:val="en-GB" w:eastAsia="en-US"/>
    </w:rPr>
  </w:style>
  <w:style w:type="paragraph" w:customStyle="1" w:styleId="Docnumber">
    <w:name w:val="Docnumber"/>
    <w:basedOn w:val="Normal"/>
    <w:rsid w:val="00FF766B"/>
    <w:pPr>
      <w:jc w:val="right"/>
    </w:pPr>
    <w:rPr>
      <w:b/>
      <w:sz w:val="28"/>
    </w:rPr>
  </w:style>
  <w:style w:type="character" w:customStyle="1" w:styleId="Heading2Char">
    <w:name w:val="Heading 2 Char"/>
    <w:aliases w:val="h2 Char,2nd level Char,l2 Char,2 Char,UNDERRUBRIK 1-2 Char,heading 2+ Indent: Left 0.25 in Char,H2 Char1,H21 Char,h21 Char,h 2 Char,NoHeading 2 Char,NotHeading 2 Char,Heading 2 Hidden Char,H2-Heading 2 Char,Header 2 Char,Header2 Char"/>
    <w:basedOn w:val="DefaultParagraphFont"/>
    <w:link w:val="Heading2"/>
    <w:rsid w:val="007A096A"/>
    <w:rPr>
      <w:b/>
      <w:sz w:val="24"/>
      <w:lang w:val="en-GB" w:eastAsia="en-US"/>
    </w:rPr>
  </w:style>
  <w:style w:type="paragraph" w:styleId="ListParagraph">
    <w:name w:val="List Paragraph"/>
    <w:basedOn w:val="Normal"/>
    <w:uiPriority w:val="34"/>
    <w:qFormat/>
    <w:rsid w:val="007A096A"/>
    <w:pPr>
      <w:ind w:left="720"/>
      <w:contextualSpacing/>
    </w:pPr>
  </w:style>
  <w:style w:type="paragraph" w:customStyle="1" w:styleId="TAL">
    <w:name w:val="TAL"/>
    <w:basedOn w:val="Normal"/>
    <w:link w:val="TALChar"/>
    <w:rsid w:val="007A096A"/>
    <w:pPr>
      <w:keepNext/>
      <w:keepLines/>
      <w:tabs>
        <w:tab w:val="clear" w:pos="794"/>
        <w:tab w:val="clear" w:pos="1191"/>
        <w:tab w:val="clear" w:pos="1588"/>
        <w:tab w:val="clear" w:pos="1985"/>
      </w:tabs>
      <w:spacing w:before="0"/>
    </w:pPr>
    <w:rPr>
      <w:rFonts w:ascii="Arial" w:hAnsi="Arial"/>
      <w:sz w:val="18"/>
      <w:lang w:eastAsia="en-GB"/>
    </w:rPr>
  </w:style>
  <w:style w:type="character" w:customStyle="1" w:styleId="TALChar">
    <w:name w:val="TAL Char"/>
    <w:basedOn w:val="DefaultParagraphFont"/>
    <w:link w:val="TAL"/>
    <w:rsid w:val="007A096A"/>
    <w:rPr>
      <w:rFonts w:ascii="Arial" w:hAnsi="Arial"/>
      <w:sz w:val="18"/>
      <w:lang w:val="en-GB" w:eastAsia="en-GB"/>
    </w:rPr>
  </w:style>
  <w:style w:type="paragraph" w:customStyle="1" w:styleId="TAH">
    <w:name w:val="TAH"/>
    <w:basedOn w:val="TAC"/>
    <w:link w:val="TAHChar"/>
    <w:rsid w:val="007A096A"/>
    <w:rPr>
      <w:b/>
    </w:rPr>
  </w:style>
  <w:style w:type="paragraph" w:customStyle="1" w:styleId="TAC">
    <w:name w:val="TAC"/>
    <w:basedOn w:val="TAL"/>
    <w:link w:val="TACChar"/>
    <w:rsid w:val="007A096A"/>
    <w:pPr>
      <w:jc w:val="center"/>
    </w:pPr>
  </w:style>
  <w:style w:type="character" w:customStyle="1" w:styleId="TACChar">
    <w:name w:val="TAC Char"/>
    <w:basedOn w:val="DefaultParagraphFont"/>
    <w:link w:val="TAC"/>
    <w:rsid w:val="007A096A"/>
    <w:rPr>
      <w:rFonts w:ascii="Arial" w:hAnsi="Arial"/>
      <w:sz w:val="18"/>
      <w:lang w:val="en-GB" w:eastAsia="en-GB"/>
    </w:rPr>
  </w:style>
  <w:style w:type="character" w:customStyle="1" w:styleId="TAHChar">
    <w:name w:val="TAH Char"/>
    <w:basedOn w:val="TACChar"/>
    <w:link w:val="TAH"/>
    <w:rsid w:val="007A096A"/>
    <w:rPr>
      <w:rFonts w:ascii="Arial" w:hAnsi="Arial"/>
      <w:b/>
      <w:sz w:val="18"/>
      <w:lang w:val="en-GB" w:eastAsia="en-GB"/>
    </w:rPr>
  </w:style>
  <w:style w:type="paragraph" w:customStyle="1" w:styleId="TH">
    <w:name w:val="TH"/>
    <w:basedOn w:val="Normal"/>
    <w:link w:val="THChar"/>
    <w:rsid w:val="007A096A"/>
    <w:pPr>
      <w:keepNext/>
      <w:keepLines/>
      <w:tabs>
        <w:tab w:val="clear" w:pos="794"/>
        <w:tab w:val="clear" w:pos="1191"/>
        <w:tab w:val="clear" w:pos="1588"/>
        <w:tab w:val="clear" w:pos="1985"/>
      </w:tabs>
      <w:spacing w:before="60" w:after="180"/>
      <w:jc w:val="center"/>
    </w:pPr>
    <w:rPr>
      <w:rFonts w:ascii="Arial" w:hAnsi="Arial"/>
      <w:b/>
      <w:sz w:val="20"/>
      <w:lang w:eastAsia="en-GB"/>
    </w:rPr>
  </w:style>
  <w:style w:type="character" w:customStyle="1" w:styleId="THChar">
    <w:name w:val="TH Char"/>
    <w:basedOn w:val="DefaultParagraphFont"/>
    <w:link w:val="TH"/>
    <w:rsid w:val="007A096A"/>
    <w:rPr>
      <w:rFonts w:ascii="Arial" w:hAnsi="Arial"/>
      <w:b/>
      <w:lang w:val="en-GB" w:eastAsia="en-GB"/>
    </w:rPr>
  </w:style>
  <w:style w:type="paragraph" w:customStyle="1" w:styleId="TAN">
    <w:name w:val="TAN"/>
    <w:basedOn w:val="TAL"/>
    <w:rsid w:val="007A096A"/>
    <w:pPr>
      <w:ind w:left="851" w:hanging="85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ftp3.itu.int/av-arch/avc-site/2009-2012/1209_Bri/TD-43.zip" TargetMode="Externa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1333</Words>
  <Characters>7225</Characters>
  <Application>Microsoft Office Word</Application>
  <DocSecurity>0</DocSecurity>
  <Lines>1032</Lines>
  <Paragraphs>1069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7489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Simão Campos-Neto</cp:lastModifiedBy>
  <cp:revision>4</cp:revision>
  <cp:lastPrinted>2002-08-01T06:30:00Z</cp:lastPrinted>
  <dcterms:created xsi:type="dcterms:W3CDTF">2012-12-20T21:29:00Z</dcterms:created>
  <dcterms:modified xsi:type="dcterms:W3CDTF">2012-12-20T22:31:00Z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