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57312D" w:rsidRPr="0002519E" w:rsidTr="00FB46BA">
        <w:trPr>
          <w:cantSplit/>
        </w:trPr>
        <w:tc>
          <w:tcPr>
            <w:tcW w:w="1417" w:type="dxa"/>
            <w:vMerge w:val="restart"/>
          </w:tcPr>
          <w:p w:rsidR="0057312D" w:rsidRPr="0002519E" w:rsidRDefault="0057312D" w:rsidP="0002519E">
            <w:pPr>
              <w:rPr>
                <w:rFonts w:eastAsia="Times New Roman"/>
              </w:rPr>
            </w:pPr>
            <w:bookmarkStart w:id="0" w:name="_GoBack"/>
            <w:bookmarkStart w:id="1" w:name="InsertLogo"/>
            <w:bookmarkStart w:id="2" w:name="dsg" w:colFirst="1" w:colLast="1"/>
            <w:bookmarkStart w:id="3" w:name="dtableau"/>
            <w:bookmarkEnd w:id="0"/>
            <w:bookmarkEnd w:id="1"/>
            <w:r w:rsidRPr="0002519E">
              <w:rPr>
                <w:rFonts w:eastAsia="Times New Roman"/>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57312D" w:rsidRPr="0002519E" w:rsidRDefault="0057312D" w:rsidP="0002519E">
            <w:pPr>
              <w:rPr>
                <w:rFonts w:eastAsia="Times New Roman"/>
                <w:sz w:val="20"/>
              </w:rPr>
            </w:pPr>
            <w:r w:rsidRPr="0002519E">
              <w:rPr>
                <w:rFonts w:eastAsia="Times New Roman"/>
                <w:sz w:val="20"/>
              </w:rPr>
              <w:t>INTERNATIONAL TELECOMMUNICATION UNION</w:t>
            </w:r>
          </w:p>
        </w:tc>
        <w:tc>
          <w:tcPr>
            <w:tcW w:w="3345" w:type="dxa"/>
          </w:tcPr>
          <w:p w:rsidR="0057312D" w:rsidRPr="0037415F" w:rsidRDefault="0057312D" w:rsidP="0057312D">
            <w:pPr>
              <w:pStyle w:val="Docnumber"/>
            </w:pPr>
            <w:bookmarkStart w:id="4" w:name="dnum"/>
            <w:r>
              <w:t>COM 16 – C 27 – E</w:t>
            </w:r>
            <w:bookmarkEnd w:id="4"/>
          </w:p>
        </w:tc>
      </w:tr>
      <w:tr w:rsidR="0002519E" w:rsidRPr="0002519E" w:rsidTr="00FB46BA">
        <w:trPr>
          <w:cantSplit/>
          <w:trHeight w:val="355"/>
        </w:trPr>
        <w:tc>
          <w:tcPr>
            <w:tcW w:w="1417" w:type="dxa"/>
            <w:vMerge/>
          </w:tcPr>
          <w:p w:rsidR="0002519E" w:rsidRPr="0002519E" w:rsidRDefault="0002519E" w:rsidP="0002519E">
            <w:pPr>
              <w:rPr>
                <w:rFonts w:eastAsia="Times New Roman"/>
              </w:rPr>
            </w:pPr>
            <w:bookmarkStart w:id="5" w:name="ddate" w:colFirst="2" w:colLast="2"/>
          </w:p>
        </w:tc>
        <w:tc>
          <w:tcPr>
            <w:tcW w:w="4040" w:type="dxa"/>
            <w:gridSpan w:val="3"/>
            <w:vMerge w:val="restart"/>
          </w:tcPr>
          <w:p w:rsidR="0002519E" w:rsidRPr="0002519E" w:rsidRDefault="0002519E" w:rsidP="0002519E">
            <w:pPr>
              <w:rPr>
                <w:rFonts w:eastAsia="Times New Roman"/>
                <w:b/>
                <w:bCs/>
                <w:sz w:val="26"/>
              </w:rPr>
            </w:pPr>
            <w:r w:rsidRPr="0002519E">
              <w:rPr>
                <w:rFonts w:eastAsia="Times New Roman"/>
                <w:b/>
                <w:bCs/>
                <w:sz w:val="26"/>
              </w:rPr>
              <w:t>TELECOMMUNICATION</w:t>
            </w:r>
            <w:r w:rsidRPr="0002519E">
              <w:rPr>
                <w:rFonts w:eastAsia="Times New Roman"/>
                <w:b/>
                <w:bCs/>
                <w:sz w:val="26"/>
              </w:rPr>
              <w:br/>
              <w:t>STANDARDIZATION SECTOR</w:t>
            </w:r>
          </w:p>
          <w:p w:rsidR="0002519E" w:rsidRPr="0002519E" w:rsidRDefault="0002519E" w:rsidP="0002519E">
            <w:pPr>
              <w:rPr>
                <w:rFonts w:eastAsia="Times New Roman"/>
                <w:smallCaps/>
                <w:sz w:val="20"/>
              </w:rPr>
            </w:pPr>
            <w:r w:rsidRPr="0002519E">
              <w:rPr>
                <w:rFonts w:eastAsia="Times New Roman"/>
                <w:sz w:val="20"/>
              </w:rPr>
              <w:t>STUDY PERIOD 2013-2016</w:t>
            </w:r>
          </w:p>
        </w:tc>
        <w:tc>
          <w:tcPr>
            <w:tcW w:w="4466" w:type="dxa"/>
            <w:gridSpan w:val="2"/>
          </w:tcPr>
          <w:p w:rsidR="0002519E" w:rsidRPr="0002519E" w:rsidRDefault="00021058" w:rsidP="0002519E">
            <w:pPr>
              <w:jc w:val="right"/>
              <w:rPr>
                <w:rFonts w:eastAsia="Times New Roman"/>
                <w:b/>
                <w:bCs/>
                <w:sz w:val="28"/>
              </w:rPr>
            </w:pPr>
            <w:r w:rsidRPr="0002519E">
              <w:rPr>
                <w:rFonts w:eastAsia="Times New Roman"/>
                <w:b/>
                <w:bCs/>
                <w:sz w:val="28"/>
              </w:rPr>
              <w:fldChar w:fldCharType="begin"/>
            </w:r>
            <w:r w:rsidR="0002519E" w:rsidRPr="0002519E">
              <w:rPr>
                <w:rFonts w:eastAsia="Times New Roman"/>
                <w:b/>
                <w:bCs/>
                <w:sz w:val="28"/>
              </w:rPr>
              <w:instrText xml:space="preserve"> </w:instrText>
            </w:r>
            <w:r w:rsidR="0057312D">
              <w:rPr>
                <w:rFonts w:eastAsia="Times New Roman"/>
                <w:b/>
                <w:bCs/>
                <w:sz w:val="28"/>
              </w:rPr>
              <w:instrText>CREATE</w:instrText>
            </w:r>
            <w:r w:rsidR="0002519E" w:rsidRPr="0002519E">
              <w:rPr>
                <w:rFonts w:eastAsia="Times New Roman"/>
                <w:b/>
                <w:bCs/>
                <w:sz w:val="28"/>
              </w:rPr>
              <w:instrText xml:space="preserve">DATE \@ "MMMM yyyy" </w:instrText>
            </w:r>
            <w:r w:rsidRPr="0002519E">
              <w:rPr>
                <w:rFonts w:eastAsia="Times New Roman"/>
                <w:b/>
                <w:bCs/>
                <w:sz w:val="28"/>
              </w:rPr>
              <w:fldChar w:fldCharType="separate"/>
            </w:r>
            <w:r w:rsidR="0057312D">
              <w:rPr>
                <w:rFonts w:eastAsia="Times New Roman"/>
                <w:b/>
                <w:bCs/>
                <w:noProof/>
                <w:sz w:val="28"/>
              </w:rPr>
              <w:t>November 2012</w:t>
            </w:r>
            <w:r w:rsidRPr="0002519E">
              <w:rPr>
                <w:rFonts w:eastAsia="Times New Roman"/>
                <w:b/>
                <w:bCs/>
                <w:sz w:val="28"/>
              </w:rPr>
              <w:fldChar w:fldCharType="end"/>
            </w:r>
          </w:p>
        </w:tc>
      </w:tr>
      <w:bookmarkEnd w:id="5"/>
      <w:tr w:rsidR="0002519E" w:rsidRPr="0002519E" w:rsidTr="00FB46BA">
        <w:trPr>
          <w:cantSplit/>
          <w:trHeight w:val="780"/>
        </w:trPr>
        <w:tc>
          <w:tcPr>
            <w:tcW w:w="1417" w:type="dxa"/>
            <w:vMerge/>
            <w:tcBorders>
              <w:bottom w:val="single" w:sz="12" w:space="0" w:color="auto"/>
            </w:tcBorders>
          </w:tcPr>
          <w:p w:rsidR="0002519E" w:rsidRPr="0002519E" w:rsidRDefault="0002519E" w:rsidP="0002519E">
            <w:pPr>
              <w:rPr>
                <w:rFonts w:eastAsia="Times New Roman"/>
              </w:rPr>
            </w:pPr>
          </w:p>
        </w:tc>
        <w:tc>
          <w:tcPr>
            <w:tcW w:w="4040" w:type="dxa"/>
            <w:gridSpan w:val="3"/>
            <w:vMerge/>
            <w:tcBorders>
              <w:bottom w:val="single" w:sz="12" w:space="0" w:color="auto"/>
            </w:tcBorders>
          </w:tcPr>
          <w:p w:rsidR="0002519E" w:rsidRPr="0002519E" w:rsidRDefault="0002519E" w:rsidP="0002519E">
            <w:pPr>
              <w:rPr>
                <w:rFonts w:eastAsia="Times New Roman"/>
                <w:b/>
                <w:bCs/>
                <w:sz w:val="26"/>
              </w:rPr>
            </w:pPr>
          </w:p>
        </w:tc>
        <w:tc>
          <w:tcPr>
            <w:tcW w:w="4466" w:type="dxa"/>
            <w:gridSpan w:val="2"/>
            <w:tcBorders>
              <w:bottom w:val="single" w:sz="12" w:space="0" w:color="auto"/>
            </w:tcBorders>
            <w:vAlign w:val="center"/>
          </w:tcPr>
          <w:p w:rsidR="0002519E" w:rsidRPr="0002519E" w:rsidRDefault="0002519E" w:rsidP="0002519E">
            <w:pPr>
              <w:jc w:val="right"/>
              <w:rPr>
                <w:rFonts w:eastAsia="Times New Roman"/>
                <w:b/>
                <w:bCs/>
                <w:sz w:val="28"/>
              </w:rPr>
            </w:pPr>
            <w:r w:rsidRPr="0002519E">
              <w:rPr>
                <w:rFonts w:eastAsia="Times New Roman"/>
                <w:b/>
                <w:bCs/>
                <w:sz w:val="28"/>
              </w:rPr>
              <w:t>English only</w:t>
            </w:r>
          </w:p>
          <w:p w:rsidR="0002519E" w:rsidRPr="0002519E" w:rsidRDefault="0002519E" w:rsidP="0002519E">
            <w:pPr>
              <w:jc w:val="right"/>
              <w:rPr>
                <w:rFonts w:eastAsia="Times New Roman"/>
                <w:b/>
                <w:bCs/>
                <w:sz w:val="28"/>
              </w:rPr>
            </w:pPr>
            <w:r w:rsidRPr="0002519E">
              <w:rPr>
                <w:rFonts w:eastAsia="Times New Roman"/>
                <w:b/>
                <w:bCs/>
                <w:sz w:val="28"/>
              </w:rPr>
              <w:t>Original: English</w:t>
            </w:r>
          </w:p>
        </w:tc>
      </w:tr>
      <w:tr w:rsidR="0002519E" w:rsidRPr="0002519E" w:rsidTr="00FB46BA">
        <w:trPr>
          <w:cantSplit/>
          <w:trHeight w:val="357"/>
        </w:trPr>
        <w:tc>
          <w:tcPr>
            <w:tcW w:w="1617" w:type="dxa"/>
            <w:gridSpan w:val="2"/>
          </w:tcPr>
          <w:p w:rsidR="0002519E" w:rsidRPr="0002519E" w:rsidRDefault="0002519E" w:rsidP="0002519E">
            <w:pPr>
              <w:rPr>
                <w:rFonts w:eastAsia="Times New Roman"/>
                <w:b/>
                <w:bCs/>
              </w:rPr>
            </w:pPr>
            <w:r w:rsidRPr="0002519E">
              <w:rPr>
                <w:rFonts w:eastAsia="Times New Roman"/>
                <w:b/>
                <w:bCs/>
              </w:rPr>
              <w:t>Question(</w:t>
            </w:r>
            <w:proofErr w:type="spellStart"/>
            <w:r w:rsidRPr="0002519E">
              <w:rPr>
                <w:rFonts w:eastAsia="Times New Roman"/>
                <w:b/>
                <w:bCs/>
              </w:rPr>
              <w:t>s</w:t>
            </w:r>
            <w:proofErr w:type="spellEnd"/>
            <w:r w:rsidRPr="0002519E">
              <w:rPr>
                <w:rFonts w:eastAsia="Times New Roman"/>
                <w:b/>
                <w:bCs/>
              </w:rPr>
              <w:t>):</w:t>
            </w:r>
          </w:p>
        </w:tc>
        <w:tc>
          <w:tcPr>
            <w:tcW w:w="3360" w:type="dxa"/>
          </w:tcPr>
          <w:p w:rsidR="0002519E" w:rsidRPr="0002519E" w:rsidRDefault="0002519E" w:rsidP="0002519E">
            <w:pPr>
              <w:rPr>
                <w:rFonts w:eastAsia="Times New Roman"/>
              </w:rPr>
            </w:pPr>
            <w:r w:rsidRPr="0002519E">
              <w:rPr>
                <w:rFonts w:eastAsia="Times New Roman"/>
              </w:rPr>
              <w:t>3/16</w:t>
            </w:r>
          </w:p>
        </w:tc>
        <w:tc>
          <w:tcPr>
            <w:tcW w:w="4946" w:type="dxa"/>
            <w:gridSpan w:val="3"/>
          </w:tcPr>
          <w:p w:rsidR="0002519E" w:rsidRPr="0002519E" w:rsidRDefault="0002519E" w:rsidP="0002519E">
            <w:pPr>
              <w:jc w:val="right"/>
              <w:rPr>
                <w:rFonts w:eastAsia="Times New Roman"/>
              </w:rPr>
            </w:pPr>
          </w:p>
        </w:tc>
      </w:tr>
      <w:tr w:rsidR="0002519E" w:rsidRPr="0002519E" w:rsidTr="00FB46BA">
        <w:trPr>
          <w:cantSplit/>
          <w:trHeight w:val="357"/>
        </w:trPr>
        <w:tc>
          <w:tcPr>
            <w:tcW w:w="9923" w:type="dxa"/>
            <w:gridSpan w:val="6"/>
          </w:tcPr>
          <w:p w:rsidR="0002519E" w:rsidRPr="0002519E" w:rsidRDefault="0002519E" w:rsidP="0057312D">
            <w:pPr>
              <w:jc w:val="center"/>
              <w:rPr>
                <w:rFonts w:eastAsia="Times New Roman"/>
                <w:b/>
                <w:bCs/>
              </w:rPr>
            </w:pPr>
            <w:r w:rsidRPr="0002519E">
              <w:rPr>
                <w:rFonts w:eastAsia="Times New Roman"/>
                <w:b/>
                <w:bCs/>
              </w:rPr>
              <w:t xml:space="preserve">STUDY GROUP 16 – CONTRIBUTION </w:t>
            </w:r>
            <w:r w:rsidR="0057312D">
              <w:rPr>
                <w:rFonts w:eastAsia="Times New Roman"/>
                <w:b/>
                <w:bCs/>
              </w:rPr>
              <w:t>27</w:t>
            </w:r>
          </w:p>
        </w:tc>
      </w:tr>
      <w:tr w:rsidR="0002519E" w:rsidRPr="0002519E" w:rsidTr="00FB46BA">
        <w:trPr>
          <w:cantSplit/>
          <w:trHeight w:val="357"/>
        </w:trPr>
        <w:tc>
          <w:tcPr>
            <w:tcW w:w="1617" w:type="dxa"/>
            <w:gridSpan w:val="2"/>
          </w:tcPr>
          <w:p w:rsidR="0002519E" w:rsidRPr="0002519E" w:rsidRDefault="0002519E" w:rsidP="0002519E">
            <w:pPr>
              <w:rPr>
                <w:rFonts w:eastAsia="Times New Roman"/>
                <w:b/>
                <w:bCs/>
              </w:rPr>
            </w:pPr>
            <w:r w:rsidRPr="0002519E">
              <w:rPr>
                <w:rFonts w:eastAsia="Times New Roman"/>
                <w:b/>
                <w:bCs/>
              </w:rPr>
              <w:t>Source:</w:t>
            </w:r>
          </w:p>
        </w:tc>
        <w:tc>
          <w:tcPr>
            <w:tcW w:w="8306" w:type="dxa"/>
            <w:gridSpan w:val="4"/>
          </w:tcPr>
          <w:p w:rsidR="0002519E" w:rsidRPr="0002519E" w:rsidRDefault="0002519E" w:rsidP="0002519E">
            <w:pPr>
              <w:rPr>
                <w:rFonts w:eastAsia="Times New Roman"/>
              </w:rPr>
            </w:pPr>
            <w:r w:rsidRPr="0002519E">
              <w:rPr>
                <w:rFonts w:eastAsia="Times New Roman"/>
              </w:rPr>
              <w:t>Alcatel-Lucent Deutschland, Alcatel-Lucent Shanghai Bell</w:t>
            </w:r>
          </w:p>
        </w:tc>
      </w:tr>
      <w:tr w:rsidR="0002519E" w:rsidRPr="0002519E" w:rsidTr="00FB46BA">
        <w:trPr>
          <w:cantSplit/>
          <w:trHeight w:val="357"/>
        </w:trPr>
        <w:tc>
          <w:tcPr>
            <w:tcW w:w="1617" w:type="dxa"/>
            <w:gridSpan w:val="2"/>
            <w:tcBorders>
              <w:bottom w:val="single" w:sz="12" w:space="0" w:color="auto"/>
            </w:tcBorders>
          </w:tcPr>
          <w:p w:rsidR="0002519E" w:rsidRPr="0002519E" w:rsidRDefault="0002519E" w:rsidP="0002519E">
            <w:pPr>
              <w:spacing w:after="120"/>
              <w:rPr>
                <w:rFonts w:eastAsia="Times New Roman"/>
              </w:rPr>
            </w:pPr>
            <w:r w:rsidRPr="0002519E">
              <w:rPr>
                <w:rFonts w:eastAsia="Times New Roman"/>
                <w:b/>
                <w:bCs/>
              </w:rPr>
              <w:t>Title:</w:t>
            </w:r>
          </w:p>
        </w:tc>
        <w:tc>
          <w:tcPr>
            <w:tcW w:w="8306" w:type="dxa"/>
            <w:gridSpan w:val="4"/>
            <w:tcBorders>
              <w:bottom w:val="single" w:sz="12" w:space="0" w:color="auto"/>
            </w:tcBorders>
          </w:tcPr>
          <w:p w:rsidR="0002519E" w:rsidRPr="0002519E" w:rsidRDefault="0002519E" w:rsidP="00746740">
            <w:pPr>
              <w:spacing w:after="120"/>
              <w:rPr>
                <w:rFonts w:eastAsia="Times New Roman"/>
              </w:rPr>
            </w:pPr>
            <w:r w:rsidRPr="0002519E">
              <w:rPr>
                <w:rFonts w:eastAsia="Times New Roman"/>
              </w:rPr>
              <w:t>H.248.TLS</w:t>
            </w:r>
            <w:r w:rsidR="009260D1">
              <w:rPr>
                <w:rFonts w:eastAsia="Times New Roman"/>
              </w:rPr>
              <w:t>PROF</w:t>
            </w:r>
            <w:r w:rsidRPr="0002519E">
              <w:rPr>
                <w:rFonts w:eastAsia="Times New Roman"/>
              </w:rPr>
              <w:t xml:space="preserve">: </w:t>
            </w:r>
            <w:r w:rsidR="00746740">
              <w:rPr>
                <w:rFonts w:eastAsia="Times New Roman"/>
              </w:rPr>
              <w:t>clause 8 “</w:t>
            </w:r>
            <w:r w:rsidR="00746740" w:rsidRPr="00AC3BD8">
              <w:rPr>
                <w:lang w:eastAsia="ja-JP"/>
              </w:rPr>
              <w:t>Self Signed Certificates</w:t>
            </w:r>
            <w:r w:rsidR="00746740">
              <w:rPr>
                <w:lang w:eastAsia="ja-JP"/>
              </w:rPr>
              <w:t>”</w:t>
            </w:r>
          </w:p>
        </w:tc>
      </w:tr>
    </w:tbl>
    <w:p w:rsidR="0002519E" w:rsidRPr="0002519E" w:rsidRDefault="0002519E" w:rsidP="0002519E">
      <w:pPr>
        <w:tabs>
          <w:tab w:val="clear" w:pos="794"/>
          <w:tab w:val="clear" w:pos="1191"/>
          <w:tab w:val="clear" w:pos="1588"/>
          <w:tab w:val="clear" w:pos="1985"/>
        </w:tabs>
        <w:overflowPunct/>
        <w:autoSpaceDE/>
        <w:autoSpaceDN/>
        <w:adjustRightInd/>
        <w:spacing w:before="0"/>
        <w:textAlignment w:val="auto"/>
        <w:rPr>
          <w:rFonts w:eastAsia="Times New Roman"/>
        </w:rPr>
      </w:pPr>
    </w:p>
    <w:p w:rsidR="0002519E" w:rsidRPr="0002519E" w:rsidRDefault="0002519E" w:rsidP="0002519E">
      <w:pPr>
        <w:keepNext/>
        <w:spacing w:before="160"/>
        <w:rPr>
          <w:rFonts w:eastAsia="Times New Roman"/>
          <w:b/>
        </w:rPr>
      </w:pPr>
      <w:r w:rsidRPr="0002519E">
        <w:rPr>
          <w:rFonts w:eastAsia="Times New Roman"/>
          <w:b/>
        </w:rPr>
        <w:t>Summary</w:t>
      </w:r>
    </w:p>
    <w:p w:rsidR="00746740" w:rsidRPr="00746740" w:rsidRDefault="00746740" w:rsidP="00746740">
      <w:pPr>
        <w:rPr>
          <w:rFonts w:eastAsia="Times New Roman"/>
          <w:b/>
          <w:bCs/>
          <w:szCs w:val="24"/>
        </w:rPr>
      </w:pPr>
      <w:r w:rsidRPr="00746740">
        <w:rPr>
          <w:rFonts w:eastAsia="Times New Roman"/>
          <w:szCs w:val="24"/>
        </w:rPr>
        <w:t xml:space="preserve">This contribution provides change proposals for progressing Draft H.248.TLSPROF. The proposed changes are marked up against the proposed input draft to this meeting </w:t>
      </w:r>
      <w:r w:rsidRPr="00746740">
        <w:rPr>
          <w:rFonts w:eastAsia="Times New Roman"/>
          <w:b/>
          <w:bCs/>
          <w:szCs w:val="24"/>
        </w:rPr>
        <w:t>TD 21 (WP 2/16).</w:t>
      </w:r>
    </w:p>
    <w:p w:rsidR="00746740" w:rsidRPr="00746740" w:rsidRDefault="00746740" w:rsidP="00746740">
      <w:pPr>
        <w:keepNext/>
        <w:keepLines/>
        <w:spacing w:before="360"/>
        <w:ind w:left="794" w:hanging="794"/>
        <w:outlineLvl w:val="0"/>
        <w:rPr>
          <w:rFonts w:eastAsia="Times New Roman"/>
          <w:b/>
          <w:lang w:val="en-US" w:eastAsia="ja-JP"/>
        </w:rPr>
      </w:pPr>
      <w:r w:rsidRPr="00746740">
        <w:rPr>
          <w:rFonts w:eastAsia="Times New Roman"/>
          <w:b/>
          <w:lang w:val="en-US" w:eastAsia="ja-JP"/>
        </w:rPr>
        <w:t>Discussion</w:t>
      </w:r>
    </w:p>
    <w:p w:rsidR="00746740" w:rsidRPr="00746740" w:rsidRDefault="00746740" w:rsidP="00746740">
      <w:pPr>
        <w:rPr>
          <w:rFonts w:eastAsia="Times New Roman"/>
          <w:szCs w:val="24"/>
        </w:rPr>
      </w:pPr>
      <w:r>
        <w:rPr>
          <w:rFonts w:eastAsia="Times New Roman"/>
          <w:szCs w:val="24"/>
        </w:rPr>
        <w:t>Purpose of this contribution is related to the Editor’s comment concerning careful usage of self-signed certificates. The comment may be addressed by explicit applicability requirements.</w:t>
      </w:r>
    </w:p>
    <w:p w:rsidR="00746740" w:rsidRPr="00746740" w:rsidRDefault="00746740" w:rsidP="00746740">
      <w:pPr>
        <w:rPr>
          <w:rFonts w:eastAsia="Times New Roman"/>
          <w:szCs w:val="24"/>
        </w:rPr>
      </w:pPr>
    </w:p>
    <w:p w:rsidR="00746740" w:rsidRPr="00746740" w:rsidRDefault="00746740" w:rsidP="00746740">
      <w:pPr>
        <w:widowControl w:val="0"/>
        <w:tabs>
          <w:tab w:val="clear" w:pos="794"/>
          <w:tab w:val="clear" w:pos="1191"/>
          <w:tab w:val="clear" w:pos="1588"/>
          <w:tab w:val="clear" w:pos="1985"/>
        </w:tabs>
        <w:overflowPunct/>
        <w:spacing w:before="0"/>
        <w:textAlignment w:val="auto"/>
        <w:rPr>
          <w:rFonts w:eastAsia="Times New Roman"/>
          <w:b/>
          <w:lang w:eastAsia="ja-JP"/>
        </w:rPr>
      </w:pPr>
      <w:r w:rsidRPr="00746740">
        <w:rPr>
          <w:rFonts w:eastAsia="Times New Roman"/>
          <w:b/>
          <w:lang w:eastAsia="ja-JP"/>
        </w:rPr>
        <w:t>Proposals</w:t>
      </w:r>
    </w:p>
    <w:p w:rsidR="00746740" w:rsidRPr="00746740" w:rsidRDefault="00746740" w:rsidP="00746740">
      <w:pPr>
        <w:rPr>
          <w:rFonts w:eastAsia="Times New Roman"/>
        </w:rPr>
      </w:pPr>
      <w:r w:rsidRPr="00746740">
        <w:rPr>
          <w:rFonts w:eastAsia="Times New Roman"/>
        </w:rPr>
        <w:t xml:space="preserve">It is proposed to accept the marked up changes below. </w:t>
      </w:r>
      <w:r w:rsidR="006C51C5">
        <w:rPr>
          <w:rFonts w:eastAsia="Times New Roman"/>
        </w:rPr>
        <w:br/>
      </w:r>
      <w:r w:rsidRPr="00746740">
        <w:rPr>
          <w:rFonts w:eastAsia="Times New Roman"/>
        </w:rPr>
        <w:t xml:space="preserve">Changes are marked up against the </w:t>
      </w:r>
      <w:r w:rsidRPr="00746740">
        <w:rPr>
          <w:rFonts w:eastAsia="Times New Roman"/>
          <w:szCs w:val="24"/>
        </w:rPr>
        <w:t xml:space="preserve">input draft to this meeting </w:t>
      </w:r>
      <w:r w:rsidRPr="00746740">
        <w:rPr>
          <w:rFonts w:eastAsia="Times New Roman"/>
          <w:b/>
          <w:bCs/>
          <w:szCs w:val="24"/>
        </w:rPr>
        <w:t xml:space="preserve">TD 21 (WP 2/16), taking into account the editorial update proposals by </w:t>
      </w:r>
      <w:r w:rsidRPr="00746740">
        <w:rPr>
          <w:rFonts w:eastAsia="Times New Roman"/>
          <w:b/>
          <w:bCs/>
          <w:szCs w:val="24"/>
          <w:highlight w:val="yellow"/>
        </w:rPr>
        <w:t>C-</w:t>
      </w:r>
      <w:r w:rsidR="006C51C5">
        <w:rPr>
          <w:rFonts w:eastAsia="Times New Roman"/>
          <w:b/>
          <w:bCs/>
          <w:szCs w:val="24"/>
          <w:highlight w:val="yellow"/>
        </w:rPr>
        <w:t>24</w:t>
      </w:r>
      <w:r w:rsidRPr="00746740">
        <w:rPr>
          <w:rFonts w:eastAsia="Times New Roman"/>
        </w:rPr>
        <w:t>.</w:t>
      </w:r>
    </w:p>
    <w:p w:rsidR="00746740" w:rsidRPr="0002519E" w:rsidRDefault="00746740" w:rsidP="0002519E">
      <w:pPr>
        <w:rPr>
          <w:rFonts w:eastAsia="Times New Roman"/>
        </w:rPr>
      </w:pPr>
    </w:p>
    <w:p w:rsidR="0002519E" w:rsidRPr="0002519E" w:rsidRDefault="0002519E" w:rsidP="0002519E">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rFonts w:eastAsia="Times New Roman"/>
          <w:b/>
          <w:i/>
          <w:sz w:val="20"/>
          <w:lang w:val="en-US"/>
        </w:rPr>
      </w:pPr>
      <w:r w:rsidRPr="0002519E">
        <w:rPr>
          <w:rFonts w:eastAsia="Times New Roman"/>
          <w:b/>
          <w:i/>
          <w:sz w:val="20"/>
          <w:lang w:val="en-US"/>
        </w:rPr>
        <w:lastRenderedPageBreak/>
        <w:t>[Begin Proposal]</w:t>
      </w:r>
    </w:p>
    <w:bookmarkEnd w:id="2"/>
    <w:bookmarkEnd w:id="3"/>
    <w:p w:rsidR="00540A43" w:rsidRPr="00AC3BD8" w:rsidRDefault="00540A43" w:rsidP="00540A43">
      <w:pPr>
        <w:pStyle w:val="Heading4"/>
        <w:rPr>
          <w:lang w:eastAsia="ja-JP"/>
        </w:rPr>
      </w:pPr>
      <w:r w:rsidRPr="00AC3BD8">
        <w:rPr>
          <w:lang w:eastAsia="ja-JP"/>
        </w:rPr>
        <w:t>8.3.</w:t>
      </w:r>
      <w:ins w:id="6" w:author="ALU" w:date="2012-11-12T11:28:00Z">
        <w:r w:rsidR="00547B42">
          <w:rPr>
            <w:lang w:eastAsia="ja-JP"/>
          </w:rPr>
          <w:t>3</w:t>
        </w:r>
      </w:ins>
      <w:del w:id="7" w:author="ALU" w:date="2012-11-12T11:28:00Z">
        <w:r w:rsidRPr="00AC3BD8" w:rsidDel="00547B42">
          <w:rPr>
            <w:lang w:eastAsia="ja-JP"/>
          </w:rPr>
          <w:delText>2</w:delText>
        </w:r>
      </w:del>
      <w:r w:rsidRPr="00AC3BD8">
        <w:rPr>
          <w:lang w:eastAsia="ja-JP"/>
        </w:rPr>
        <w:t>.2</w:t>
      </w:r>
      <w:r w:rsidRPr="00AC3BD8">
        <w:rPr>
          <w:lang w:eastAsia="ja-JP"/>
        </w:rPr>
        <w:tab/>
        <w:t>Self Signed Certificates</w:t>
      </w:r>
    </w:p>
    <w:p w:rsidR="00072991" w:rsidRPr="00AC3BD8" w:rsidDel="00D82D6F" w:rsidRDefault="00072991" w:rsidP="00072991">
      <w:pPr>
        <w:rPr>
          <w:del w:id="8" w:author="ALU" w:date="2012-11-29T10:50:00Z"/>
          <w:i/>
          <w:iCs/>
          <w:highlight w:val="yellow"/>
        </w:rPr>
      </w:pPr>
      <w:del w:id="9" w:author="ALU" w:date="2012-11-29T10:50:00Z">
        <w:r w:rsidRPr="00AC3BD8" w:rsidDel="00D82D6F">
          <w:rPr>
            <w:i/>
            <w:iCs/>
            <w:highlight w:val="yellow"/>
          </w:rPr>
          <w:delText xml:space="preserve">Editor’s note (2012-09 meeting): </w:delText>
        </w:r>
        <w:r w:rsidRPr="00AC3BD8" w:rsidDel="00D82D6F">
          <w:rPr>
            <w:b/>
            <w:i/>
            <w:iCs/>
            <w:highlight w:val="yellow"/>
          </w:rPr>
          <w:delText>Comment by SG17</w:delText>
        </w:r>
        <w:r w:rsidRPr="00AC3BD8" w:rsidDel="00D82D6F">
          <w:rPr>
            <w:i/>
            <w:iCs/>
            <w:highlight w:val="yellow"/>
          </w:rPr>
          <w:delText xml:space="preserve"> (see LS in </w:delText>
        </w:r>
        <w:r w:rsidRPr="00AC3BD8" w:rsidDel="00D82D6F">
          <w:rPr>
            <w:b/>
            <w:i/>
            <w:iCs/>
            <w:highlight w:val="yellow"/>
          </w:rPr>
          <w:delText>AVD-4352</w:delText>
        </w:r>
        <w:r w:rsidRPr="00AC3BD8" w:rsidDel="00D82D6F">
          <w:rPr>
            <w:i/>
            <w:iCs/>
            <w:highlight w:val="yellow"/>
          </w:rPr>
          <w:delText>, http://wftp3.itu.int/av-arch/avc-site/2009-2012/1209_Bri/AVD-4352.zip ):</w:delText>
        </w:r>
      </w:del>
    </w:p>
    <w:p w:rsidR="00022B03" w:rsidDel="00D82D6F" w:rsidRDefault="00F25575">
      <w:pPr>
        <w:spacing w:before="0"/>
        <w:ind w:left="567"/>
        <w:rPr>
          <w:del w:id="10" w:author="ALU" w:date="2012-11-29T10:50:00Z"/>
          <w:i/>
        </w:rPr>
      </w:pPr>
      <w:del w:id="11" w:author="ALU" w:date="2012-11-29T10:50:00Z">
        <w:r w:rsidRPr="00F25575" w:rsidDel="00D82D6F">
          <w:rPr>
            <w:i/>
            <w:highlight w:val="yellow"/>
          </w:rPr>
          <w:delText>Subclause 8.3.2.2 talks about self-signed certificates. It should be analysed very carefully whether this is a good approach. Question 11/17 -- Directory services, Directory systems, and public-key/attribute certificates -- has not been able within the time frame available to analyse all the ramifications by following IETF RFC 4572. We will try to put the question up on the PKIX list. Both X.509 and RFC 5280 only consider self-signed certificates as trust anchor information or when used in a CA private key roll-over.</w:delText>
        </w:r>
      </w:del>
    </w:p>
    <w:p w:rsidR="00D82D6F" w:rsidRDefault="00540A43" w:rsidP="00540A43">
      <w:pPr>
        <w:rPr>
          <w:ins w:id="12" w:author="ALU" w:date="2012-11-29T10:41:00Z"/>
          <w:lang w:eastAsia="ja-JP"/>
        </w:rPr>
      </w:pPr>
      <w:r w:rsidRPr="00AC3BD8">
        <w:rPr>
          <w:lang w:eastAsia="ja-JP"/>
        </w:rPr>
        <w:t xml:space="preserve">Self signed certificates used for authentication can be protected against tampering by using fingerprints of the certificate. Those fingerprints consist of a hash algorithm (e.g. SHA-1) and the corresponding hash value of the certificate. </w:t>
      </w:r>
    </w:p>
    <w:p w:rsidR="00D82D6F" w:rsidRPr="00AC3BD8" w:rsidRDefault="00D82D6F" w:rsidP="00D82D6F">
      <w:pPr>
        <w:pStyle w:val="Heading5"/>
        <w:rPr>
          <w:ins w:id="13" w:author="ALU" w:date="2012-11-29T10:41:00Z"/>
          <w:lang w:eastAsia="ja-JP"/>
        </w:rPr>
      </w:pPr>
      <w:ins w:id="14" w:author="ALU" w:date="2012-11-29T10:41:00Z">
        <w:r w:rsidRPr="00AC3BD8">
          <w:rPr>
            <w:lang w:eastAsia="ja-JP"/>
          </w:rPr>
          <w:t>8.3.</w:t>
        </w:r>
        <w:r>
          <w:rPr>
            <w:lang w:eastAsia="ja-JP"/>
          </w:rPr>
          <w:t>3</w:t>
        </w:r>
        <w:r w:rsidRPr="00AC3BD8">
          <w:rPr>
            <w:lang w:eastAsia="ja-JP"/>
          </w:rPr>
          <w:t>.2.1</w:t>
        </w:r>
        <w:r w:rsidRPr="00AC3BD8">
          <w:rPr>
            <w:lang w:eastAsia="ja-JP"/>
          </w:rPr>
          <w:tab/>
        </w:r>
        <w:r>
          <w:rPr>
            <w:lang w:eastAsia="ja-JP"/>
          </w:rPr>
          <w:t>Applicability requirements</w:t>
        </w:r>
      </w:ins>
    </w:p>
    <w:p w:rsidR="00540A43" w:rsidRPr="00AC3BD8" w:rsidRDefault="00D82D6F" w:rsidP="00540A43">
      <w:pPr>
        <w:rPr>
          <w:lang w:eastAsia="ja-JP"/>
        </w:rPr>
      </w:pPr>
      <w:ins w:id="15" w:author="ALU" w:date="2012-11-29T10:42:00Z">
        <w:r w:rsidRPr="00AC3BD8">
          <w:rPr>
            <w:lang w:eastAsia="ja-JP"/>
          </w:rPr>
          <w:t xml:space="preserve">Self signed certificates </w:t>
        </w:r>
      </w:ins>
      <w:del w:id="16" w:author="ALU" w:date="2012-11-29T10:42:00Z">
        <w:r w:rsidR="00540A43" w:rsidRPr="00AC3BD8" w:rsidDel="00D82D6F">
          <w:rPr>
            <w:lang w:eastAsia="ja-JP"/>
          </w:rPr>
          <w:delText xml:space="preserve">They </w:delText>
        </w:r>
      </w:del>
      <w:r w:rsidR="00540A43" w:rsidRPr="00AC3BD8">
        <w:rPr>
          <w:lang w:eastAsia="ja-JP"/>
        </w:rPr>
        <w:t xml:space="preserve">can be transported in a signalling information element over </w:t>
      </w:r>
      <w:del w:id="17" w:author="ALU" w:date="2012-11-29T10:43:00Z">
        <w:r w:rsidR="00540A43" w:rsidRPr="00AC3BD8" w:rsidDel="00D82D6F">
          <w:rPr>
            <w:lang w:eastAsia="ja-JP"/>
          </w:rPr>
          <w:delText xml:space="preserve">the </w:delText>
        </w:r>
      </w:del>
      <w:ins w:id="18" w:author="ALU" w:date="2012-11-29T10:43:00Z">
        <w:r>
          <w:rPr>
            <w:lang w:eastAsia="ja-JP"/>
          </w:rPr>
          <w:t xml:space="preserve">IP </w:t>
        </w:r>
      </w:ins>
      <w:r w:rsidR="00540A43" w:rsidRPr="00AC3BD8">
        <w:rPr>
          <w:lang w:eastAsia="ja-JP"/>
        </w:rPr>
        <w:t>signalling path</w:t>
      </w:r>
      <w:ins w:id="19" w:author="ALU" w:date="2012-11-29T10:43:00Z">
        <w:r>
          <w:rPr>
            <w:lang w:eastAsia="ja-JP"/>
          </w:rPr>
          <w:t>s</w:t>
        </w:r>
      </w:ins>
      <w:r w:rsidR="00951867" w:rsidRPr="00AC3BD8">
        <w:rPr>
          <w:lang w:eastAsia="ja-JP"/>
        </w:rPr>
        <w:t xml:space="preserve"> (see Figure </w:t>
      </w:r>
      <w:r w:rsidR="00FB7200" w:rsidRPr="00AC3BD8">
        <w:rPr>
          <w:lang w:eastAsia="ja-JP"/>
        </w:rPr>
        <w:t>4</w:t>
      </w:r>
      <w:r w:rsidR="00951867" w:rsidRPr="00AC3BD8">
        <w:rPr>
          <w:lang w:eastAsia="ja-JP"/>
        </w:rPr>
        <w:t>)</w:t>
      </w:r>
      <w:r w:rsidR="00540A43" w:rsidRPr="00AC3BD8">
        <w:rPr>
          <w:lang w:eastAsia="ja-JP"/>
        </w:rPr>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r w:rsidR="00166456" w:rsidRPr="00AC3BD8">
        <w:rPr>
          <w:lang w:eastAsia="ja-JP"/>
        </w:rPr>
        <w:t>Recommendation</w:t>
      </w:r>
      <w:r w:rsidR="00540A43" w:rsidRPr="00AC3BD8">
        <w:rPr>
          <w:lang w:eastAsia="ja-JP"/>
        </w:rPr>
        <w:t xml:space="preserve">. For further reference refer to the </w:t>
      </w:r>
      <w:r w:rsidR="00C508D1" w:rsidRPr="00AC3BD8">
        <w:rPr>
          <w:lang w:eastAsia="ja-JP"/>
        </w:rPr>
        <w:t xml:space="preserve">[IETF </w:t>
      </w:r>
      <w:r w:rsidR="00540A43" w:rsidRPr="00AC3BD8">
        <w:rPr>
          <w:lang w:eastAsia="ja-JP"/>
        </w:rPr>
        <w:t>RFC 4572</w:t>
      </w:r>
      <w:r w:rsidR="00C508D1" w:rsidRPr="00AC3BD8">
        <w:rPr>
          <w:lang w:eastAsia="ja-JP"/>
        </w:rPr>
        <w:t>]</w:t>
      </w:r>
      <w:r w:rsidR="00540A43" w:rsidRPr="00AC3BD8">
        <w:rPr>
          <w:lang w:eastAsia="ja-JP"/>
        </w:rPr>
        <w:t>.</w:t>
      </w:r>
    </w:p>
    <w:p w:rsidR="00951867" w:rsidRPr="00AC3BD8" w:rsidRDefault="00951867" w:rsidP="00D8584F">
      <w:pPr>
        <w:pStyle w:val="Figure"/>
      </w:pPr>
      <w:r w:rsidRPr="00AC3BD8">
        <w:object w:dxaOrig="13487" w:dyaOrig="8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5pt;height:292.45pt" o:ole="">
            <v:imagedata r:id="rId8" o:title=""/>
          </v:shape>
          <o:OLEObject Type="Embed" ProgID="Visio.Drawing.11" ShapeID="_x0000_i1025" DrawAspect="Content" ObjectID="_1416828151" r:id="rId9"/>
        </w:object>
      </w:r>
    </w:p>
    <w:p w:rsidR="00951867" w:rsidRPr="00AC3BD8" w:rsidRDefault="00951867" w:rsidP="00D8584F">
      <w:pPr>
        <w:pStyle w:val="FigureNotitle"/>
        <w:rPr>
          <w:lang w:eastAsia="ja-JP"/>
        </w:rPr>
      </w:pPr>
      <w:bookmarkStart w:id="20" w:name="_Toc336871500"/>
      <w:r w:rsidRPr="00AC3BD8">
        <w:t xml:space="preserve">Figure </w:t>
      </w:r>
      <w:r w:rsidR="00FB7200" w:rsidRPr="00AC3BD8">
        <w:t>4</w:t>
      </w:r>
      <w:r w:rsidRPr="00AC3BD8">
        <w:t xml:space="preserve"> </w:t>
      </w:r>
      <w:r w:rsidR="00FB7200" w:rsidRPr="00AC3BD8">
        <w:t xml:space="preserve">– </w:t>
      </w:r>
      <w:r w:rsidRPr="00AC3BD8">
        <w:t>Use case: Fingerprint of the self-signed certificate passed via signalling path to MG</w:t>
      </w:r>
      <w:bookmarkEnd w:id="20"/>
    </w:p>
    <w:p w:rsidR="00D82D6F" w:rsidRDefault="00D82D6F" w:rsidP="00D82D6F">
      <w:pPr>
        <w:rPr>
          <w:ins w:id="21" w:author="ALU" w:date="2012-11-29T10:49:00Z"/>
          <w:lang w:eastAsia="ja-JP"/>
        </w:rPr>
      </w:pPr>
      <w:ins w:id="22" w:author="ALU" w:date="2012-11-29T10:49:00Z">
        <w:r w:rsidRPr="00AC3BD8">
          <w:rPr>
            <w:b/>
            <w:bCs/>
          </w:rPr>
          <w:t>R-</w:t>
        </w:r>
        <w:r>
          <w:rPr>
            <w:b/>
            <w:bCs/>
          </w:rPr>
          <w:t>8.3.3.2.1</w:t>
        </w:r>
        <w:r w:rsidRPr="00AC3BD8">
          <w:rPr>
            <w:b/>
            <w:bCs/>
          </w:rPr>
          <w:t>/</w:t>
        </w:r>
        <w:r>
          <w:rPr>
            <w:b/>
            <w:bCs/>
          </w:rPr>
          <w:t>1</w:t>
        </w:r>
        <w:r w:rsidRPr="00AC3BD8">
          <w:rPr>
            <w:b/>
            <w:bCs/>
          </w:rPr>
          <w:t>:</w:t>
        </w:r>
        <w:r w:rsidRPr="00AC3BD8">
          <w:rPr>
            <w:lang w:eastAsia="ja-JP"/>
          </w:rPr>
          <w:t xml:space="preserve"> </w:t>
        </w:r>
        <w:r>
          <w:rPr>
            <w:lang w:eastAsia="ja-JP"/>
          </w:rPr>
          <w:t xml:space="preserve">Self-signed certificates </w:t>
        </w:r>
      </w:ins>
      <w:ins w:id="23" w:author="ALU" w:date="2012-11-29T10:50:00Z">
        <w:r>
          <w:rPr>
            <w:lang w:eastAsia="ja-JP"/>
          </w:rPr>
          <w:t xml:space="preserve">is prohibited from use when </w:t>
        </w:r>
      </w:ins>
      <w:ins w:id="24" w:author="ALU" w:date="2012-11-29T10:51:00Z">
        <w:r w:rsidR="00021058" w:rsidRPr="00021058">
          <w:rPr>
            <w:highlight w:val="yellow"/>
            <w:lang w:eastAsia="ja-JP"/>
            <w:rPrChange w:id="25" w:author="ALU" w:date="2012-11-29T10:52:00Z">
              <w:rPr>
                <w:lang w:eastAsia="ja-JP"/>
              </w:rPr>
            </w:rPrChange>
          </w:rPr>
          <w:t>###</w:t>
        </w:r>
        <w:r>
          <w:rPr>
            <w:lang w:eastAsia="ja-JP"/>
          </w:rPr>
          <w:t xml:space="preserve"> transport integrity could not be </w:t>
        </w:r>
        <w:r w:rsidR="00DB228D">
          <w:rPr>
            <w:lang w:eastAsia="ja-JP"/>
          </w:rPr>
          <w:t>guaranteed</w:t>
        </w:r>
      </w:ins>
      <w:ins w:id="26" w:author="ALU" w:date="2012-11-29T10:49:00Z">
        <w:r w:rsidRPr="00AC3BD8">
          <w:rPr>
            <w:lang w:eastAsia="ja-JP"/>
          </w:rPr>
          <w:t>.</w:t>
        </w:r>
      </w:ins>
    </w:p>
    <w:p w:rsidR="00D82D6F" w:rsidRDefault="00D82D6F" w:rsidP="00D82D6F">
      <w:pPr>
        <w:rPr>
          <w:ins w:id="27" w:author="ALU" w:date="2012-11-29T10:46:00Z"/>
          <w:lang w:eastAsia="ja-JP"/>
        </w:rPr>
      </w:pPr>
      <w:ins w:id="28" w:author="ALU" w:date="2012-11-29T10:42:00Z">
        <w:r w:rsidRPr="00AC3BD8">
          <w:rPr>
            <w:b/>
            <w:bCs/>
          </w:rPr>
          <w:lastRenderedPageBreak/>
          <w:t>R-</w:t>
        </w:r>
        <w:r>
          <w:rPr>
            <w:b/>
            <w:bCs/>
          </w:rPr>
          <w:t>8.3.3.2.1</w:t>
        </w:r>
        <w:r w:rsidRPr="00AC3BD8">
          <w:rPr>
            <w:b/>
            <w:bCs/>
          </w:rPr>
          <w:t>/</w:t>
        </w:r>
      </w:ins>
      <w:ins w:id="29" w:author="ALU" w:date="2012-11-29T10:49:00Z">
        <w:r>
          <w:rPr>
            <w:b/>
            <w:bCs/>
          </w:rPr>
          <w:t>2</w:t>
        </w:r>
      </w:ins>
      <w:ins w:id="30" w:author="ALU" w:date="2012-11-29T10:42:00Z">
        <w:r w:rsidRPr="00AC3BD8">
          <w:rPr>
            <w:b/>
            <w:bCs/>
          </w:rPr>
          <w:t>:</w:t>
        </w:r>
        <w:r w:rsidRPr="00AC3BD8">
          <w:rPr>
            <w:lang w:eastAsia="ja-JP"/>
          </w:rPr>
          <w:t xml:space="preserve"> </w:t>
        </w:r>
      </w:ins>
      <w:ins w:id="31" w:author="ALU" w:date="2012-11-29T10:45:00Z">
        <w:r>
          <w:rPr>
            <w:lang w:eastAsia="ja-JP"/>
          </w:rPr>
          <w:t xml:space="preserve">Self-signed certificates can optionally </w:t>
        </w:r>
      </w:ins>
      <w:ins w:id="32" w:author="ALU" w:date="2012-11-29T10:52:00Z">
        <w:r w:rsidR="00DB228D">
          <w:rPr>
            <w:lang w:eastAsia="ja-JP"/>
          </w:rPr>
          <w:t xml:space="preserve">be </w:t>
        </w:r>
      </w:ins>
      <w:ins w:id="33" w:author="ALU" w:date="2012-11-29T10:45:00Z">
        <w:r>
          <w:rPr>
            <w:lang w:eastAsia="ja-JP"/>
          </w:rPr>
          <w:t xml:space="preserve">used at the H.248 interface when </w:t>
        </w:r>
      </w:ins>
      <w:ins w:id="34" w:author="ALU" w:date="2012-11-29T10:46:00Z">
        <w:r>
          <w:rPr>
            <w:lang w:eastAsia="ja-JP"/>
          </w:rPr>
          <w:t>the integrity of the H.248 Control Association could be assured</w:t>
        </w:r>
      </w:ins>
      <w:ins w:id="35" w:author="ALU" w:date="2012-11-29T10:42:00Z">
        <w:r w:rsidRPr="00AC3BD8">
          <w:rPr>
            <w:lang w:eastAsia="ja-JP"/>
          </w:rPr>
          <w:t>.</w:t>
        </w:r>
      </w:ins>
    </w:p>
    <w:p w:rsidR="00D82D6F" w:rsidRPr="00D82D6F" w:rsidRDefault="00021058" w:rsidP="00D82D6F">
      <w:pPr>
        <w:rPr>
          <w:ins w:id="36" w:author="ALU" w:date="2012-11-29T10:42:00Z"/>
          <w:sz w:val="22"/>
          <w:szCs w:val="22"/>
          <w:lang w:eastAsia="ja-JP"/>
          <w:rPrChange w:id="37" w:author="ALU" w:date="2012-11-29T10:49:00Z">
            <w:rPr>
              <w:ins w:id="38" w:author="ALU" w:date="2012-11-29T10:42:00Z"/>
              <w:lang w:eastAsia="ja-JP"/>
            </w:rPr>
          </w:rPrChange>
        </w:rPr>
      </w:pPr>
      <w:ins w:id="39" w:author="ALU" w:date="2012-11-29T10:46:00Z">
        <w:r w:rsidRPr="00021058">
          <w:rPr>
            <w:sz w:val="22"/>
            <w:szCs w:val="22"/>
            <w:lang w:eastAsia="ja-JP"/>
            <w:rPrChange w:id="40" w:author="ALU" w:date="2012-11-29T10:49:00Z">
              <w:rPr>
                <w:lang w:eastAsia="ja-JP"/>
              </w:rPr>
            </w:rPrChange>
          </w:rPr>
          <w:t>NOTE </w:t>
        </w:r>
      </w:ins>
      <w:ins w:id="41" w:author="ALU" w:date="2012-11-29T10:47:00Z">
        <w:r w:rsidRPr="00021058">
          <w:rPr>
            <w:sz w:val="22"/>
            <w:szCs w:val="22"/>
            <w:lang w:eastAsia="ja-JP"/>
            <w:rPrChange w:id="42" w:author="ALU" w:date="2012-11-29T10:49:00Z">
              <w:rPr>
                <w:lang w:eastAsia="ja-JP"/>
              </w:rPr>
            </w:rPrChange>
          </w:rPr>
          <w:t>–</w:t>
        </w:r>
      </w:ins>
      <w:ins w:id="43" w:author="ALU" w:date="2012-11-29T10:46:00Z">
        <w:r w:rsidRPr="00021058">
          <w:rPr>
            <w:sz w:val="22"/>
            <w:szCs w:val="22"/>
            <w:lang w:eastAsia="ja-JP"/>
            <w:rPrChange w:id="44" w:author="ALU" w:date="2012-11-29T10:49:00Z">
              <w:rPr>
                <w:lang w:eastAsia="ja-JP"/>
              </w:rPr>
            </w:rPrChange>
          </w:rPr>
          <w:t xml:space="preserve"> </w:t>
        </w:r>
      </w:ins>
      <w:ins w:id="45" w:author="ALU" w:date="2012-11-29T10:47:00Z">
        <w:r w:rsidRPr="00021058">
          <w:rPr>
            <w:sz w:val="22"/>
            <w:szCs w:val="22"/>
            <w:lang w:eastAsia="ja-JP"/>
            <w:rPrChange w:id="46" w:author="ALU" w:date="2012-11-29T10:49:00Z">
              <w:rPr>
                <w:lang w:eastAsia="ja-JP"/>
              </w:rPr>
            </w:rPrChange>
          </w:rPr>
          <w:t>This requirement is derived from “TLS-based SDP” usage from application control signalling</w:t>
        </w:r>
      </w:ins>
      <w:ins w:id="47" w:author="ALU" w:date="2012-11-29T10:48:00Z">
        <w:r w:rsidRPr="00021058">
          <w:rPr>
            <w:sz w:val="22"/>
            <w:szCs w:val="22"/>
            <w:lang w:eastAsia="ja-JP"/>
            <w:rPrChange w:id="48" w:author="ALU" w:date="2012-11-29T10:49:00Z">
              <w:rPr>
                <w:lang w:eastAsia="ja-JP"/>
              </w:rPr>
            </w:rPrChange>
          </w:rPr>
          <w:t xml:space="preserve">, following the argumentation of clause 3.3/[IETF RFC </w:t>
        </w:r>
      </w:ins>
      <w:ins w:id="49" w:author="ALU" w:date="2012-11-29T10:49:00Z">
        <w:r w:rsidRPr="00021058">
          <w:rPr>
            <w:sz w:val="22"/>
            <w:szCs w:val="22"/>
            <w:lang w:eastAsia="ja-JP"/>
            <w:rPrChange w:id="50" w:author="ALU" w:date="2012-11-29T10:49:00Z">
              <w:rPr>
                <w:lang w:eastAsia="ja-JP"/>
              </w:rPr>
            </w:rPrChange>
          </w:rPr>
          <w:t>4572</w:t>
        </w:r>
      </w:ins>
      <w:ins w:id="51" w:author="ALU" w:date="2012-11-29T10:48:00Z">
        <w:r w:rsidRPr="00021058">
          <w:rPr>
            <w:sz w:val="22"/>
            <w:szCs w:val="22"/>
            <w:lang w:eastAsia="ja-JP"/>
            <w:rPrChange w:id="52" w:author="ALU" w:date="2012-11-29T10:49:00Z">
              <w:rPr>
                <w:lang w:eastAsia="ja-JP"/>
              </w:rPr>
            </w:rPrChange>
          </w:rPr>
          <w:t>]</w:t>
        </w:r>
      </w:ins>
      <w:ins w:id="53" w:author="ALU" w:date="2012-11-29T10:49:00Z">
        <w:r w:rsidRPr="00021058">
          <w:rPr>
            <w:sz w:val="22"/>
            <w:szCs w:val="22"/>
            <w:lang w:eastAsia="ja-JP"/>
            <w:rPrChange w:id="54" w:author="ALU" w:date="2012-11-29T10:49:00Z">
              <w:rPr>
                <w:lang w:eastAsia="ja-JP"/>
              </w:rPr>
            </w:rPrChange>
          </w:rPr>
          <w:t>.</w:t>
        </w:r>
      </w:ins>
    </w:p>
    <w:p w:rsidR="00540A43" w:rsidRPr="00AC3BD8" w:rsidRDefault="00540A43" w:rsidP="00540A43">
      <w:pPr>
        <w:pStyle w:val="Heading5"/>
        <w:rPr>
          <w:lang w:eastAsia="ja-JP"/>
        </w:rPr>
      </w:pPr>
      <w:r w:rsidRPr="00AC3BD8">
        <w:rPr>
          <w:lang w:eastAsia="ja-JP"/>
        </w:rPr>
        <w:t>8.3.</w:t>
      </w:r>
      <w:ins w:id="55" w:author="ALU" w:date="2012-11-12T11:28:00Z">
        <w:r w:rsidR="00547B42">
          <w:rPr>
            <w:lang w:eastAsia="ja-JP"/>
          </w:rPr>
          <w:t>3</w:t>
        </w:r>
      </w:ins>
      <w:del w:id="56" w:author="ALU" w:date="2012-11-12T11:28:00Z">
        <w:r w:rsidRPr="00AC3BD8" w:rsidDel="00547B42">
          <w:rPr>
            <w:lang w:eastAsia="ja-JP"/>
          </w:rPr>
          <w:delText>2</w:delText>
        </w:r>
      </w:del>
      <w:r w:rsidRPr="00AC3BD8">
        <w:rPr>
          <w:lang w:eastAsia="ja-JP"/>
        </w:rPr>
        <w:t>.2.</w:t>
      </w:r>
      <w:ins w:id="57" w:author="ALU" w:date="2012-11-29T10:43:00Z">
        <w:r w:rsidR="00D82D6F">
          <w:rPr>
            <w:lang w:eastAsia="ja-JP"/>
          </w:rPr>
          <w:t>2</w:t>
        </w:r>
      </w:ins>
      <w:del w:id="58" w:author="ALU" w:date="2012-11-29T10:43:00Z">
        <w:r w:rsidRPr="00AC3BD8" w:rsidDel="00D82D6F">
          <w:rPr>
            <w:lang w:eastAsia="ja-JP"/>
          </w:rPr>
          <w:delText>1</w:delText>
        </w:r>
      </w:del>
      <w:r w:rsidRPr="00AC3BD8">
        <w:rPr>
          <w:lang w:eastAsia="ja-JP"/>
        </w:rPr>
        <w:tab/>
        <w:t>Verifying the remote endpoint’s self signed certificate</w:t>
      </w:r>
    </w:p>
    <w:p w:rsidR="00540A43" w:rsidRPr="00AC3BD8" w:rsidRDefault="00540A43" w:rsidP="00540A43">
      <w:pPr>
        <w:rPr>
          <w:lang w:eastAsia="ja-JP"/>
        </w:rPr>
      </w:pPr>
      <w:r w:rsidRPr="00AC3BD8">
        <w:rPr>
          <w:b/>
          <w:bCs/>
        </w:rPr>
        <w:t>R-</w:t>
      </w:r>
      <w:del w:id="59" w:author="ALU" w:date="2012-11-28T15:29:00Z">
        <w:r w:rsidRPr="00AC3BD8" w:rsidDel="00561619">
          <w:rPr>
            <w:b/>
            <w:bCs/>
          </w:rPr>
          <w:delText>x.y</w:delText>
        </w:r>
      </w:del>
      <w:ins w:id="60" w:author="ALU" w:date="2012-11-28T15:29:00Z">
        <w:r w:rsidR="00561619">
          <w:rPr>
            <w:b/>
            <w:bCs/>
          </w:rPr>
          <w:t>8.3.3.2.1</w:t>
        </w:r>
      </w:ins>
      <w:r w:rsidRPr="00AC3BD8">
        <w:rPr>
          <w:b/>
          <w:bCs/>
        </w:rPr>
        <w:t>/1:</w:t>
      </w:r>
      <w:r w:rsidRPr="00AC3BD8">
        <w:rPr>
          <w:lang w:eastAsia="ja-JP"/>
        </w:rPr>
        <w:t xml:space="preserve"> In case the fingerprint information from the remote TLS-endpoint is received on the signa</w:t>
      </w:r>
      <w:r w:rsidR="00D07B2F" w:rsidRPr="00AC3BD8">
        <w:rPr>
          <w:lang w:eastAsia="ja-JP"/>
        </w:rPr>
        <w:t>l</w:t>
      </w:r>
      <w:r w:rsidRPr="00AC3BD8">
        <w:rPr>
          <w:lang w:eastAsia="ja-JP"/>
        </w:rPr>
        <w:t>ling path, the MGC is required to pass this information to the MG.</w:t>
      </w:r>
    </w:p>
    <w:p w:rsidR="00540A43" w:rsidRPr="00AC3BD8" w:rsidRDefault="00540A43" w:rsidP="00540A43">
      <w:pPr>
        <w:rPr>
          <w:i/>
          <w:iCs/>
        </w:rPr>
      </w:pPr>
      <w:r w:rsidRPr="00AC3BD8">
        <w:rPr>
          <w:i/>
          <w:iCs/>
          <w:highlight w:val="yellow"/>
        </w:rPr>
        <w:t>Editor’s note: Requirement only applicable if option is defined by the TLS profile. Clarification needed?</w:t>
      </w:r>
    </w:p>
    <w:p w:rsidR="00540A43" w:rsidRPr="00AC3BD8" w:rsidRDefault="00540A43" w:rsidP="00540A43">
      <w:pPr>
        <w:rPr>
          <w:i/>
          <w:iCs/>
        </w:rPr>
      </w:pPr>
      <w:r w:rsidRPr="00AC3BD8">
        <w:rPr>
          <w:i/>
          <w:iCs/>
          <w:highlight w:val="yellow"/>
        </w:rPr>
        <w:t>Editor’s note: TBC, layout and content of the fingerprint. Using RFC4572 on the H.248 interface could be an option</w:t>
      </w:r>
    </w:p>
    <w:p w:rsidR="00540A43" w:rsidRPr="00AC3BD8" w:rsidRDefault="00540A43" w:rsidP="00540A43">
      <w:pPr>
        <w:rPr>
          <w:lang w:eastAsia="ja-JP"/>
        </w:rPr>
      </w:pPr>
      <w:r w:rsidRPr="00AC3BD8">
        <w:rPr>
          <w:b/>
          <w:bCs/>
        </w:rPr>
        <w:t>R-</w:t>
      </w:r>
      <w:del w:id="61" w:author="ALU" w:date="2012-11-28T15:29:00Z">
        <w:r w:rsidRPr="00AC3BD8" w:rsidDel="00561619">
          <w:rPr>
            <w:b/>
            <w:bCs/>
          </w:rPr>
          <w:delText>x.y</w:delText>
        </w:r>
      </w:del>
      <w:ins w:id="62" w:author="ALU" w:date="2012-11-28T15:29:00Z">
        <w:r w:rsidR="00561619">
          <w:rPr>
            <w:b/>
            <w:bCs/>
          </w:rPr>
          <w:t>8.3.3.2.1</w:t>
        </w:r>
      </w:ins>
      <w:r w:rsidRPr="00AC3BD8">
        <w:rPr>
          <w:b/>
          <w:bCs/>
        </w:rPr>
        <w:t>/2:</w:t>
      </w:r>
      <w:r w:rsidRPr="00AC3BD8">
        <w:rPr>
          <w:lang w:eastAsia="ja-JP"/>
        </w:rPr>
        <w:t xml:space="preserve"> In case the fingerprint information is received by the MG, the MG is required to verify the received self signed certificate from the remote TLS endpoint against the fingerprint.</w:t>
      </w:r>
    </w:p>
    <w:p w:rsidR="00540A43" w:rsidRPr="00AC3BD8" w:rsidRDefault="00540A43" w:rsidP="00540A43">
      <w:pPr>
        <w:rPr>
          <w:lang w:eastAsia="ja-JP"/>
        </w:rPr>
      </w:pPr>
      <w:r w:rsidRPr="00AC3BD8">
        <w:rPr>
          <w:b/>
          <w:bCs/>
        </w:rPr>
        <w:t>R-</w:t>
      </w:r>
      <w:del w:id="63" w:author="ALU" w:date="2012-11-28T15:29:00Z">
        <w:r w:rsidRPr="00AC3BD8" w:rsidDel="00561619">
          <w:rPr>
            <w:b/>
            <w:bCs/>
          </w:rPr>
          <w:delText>x.y</w:delText>
        </w:r>
      </w:del>
      <w:ins w:id="64" w:author="ALU" w:date="2012-11-28T15:29:00Z">
        <w:r w:rsidR="00561619">
          <w:rPr>
            <w:b/>
            <w:bCs/>
          </w:rPr>
          <w:t>8.3.3.2.1</w:t>
        </w:r>
      </w:ins>
      <w:r w:rsidRPr="00AC3BD8">
        <w:rPr>
          <w:b/>
          <w:bCs/>
        </w:rPr>
        <w:t>/3:</w:t>
      </w:r>
      <w:r w:rsidRPr="00AC3BD8">
        <w:rPr>
          <w:lang w:eastAsia="ja-JP"/>
        </w:rPr>
        <w:t xml:space="preserve"> In case the verification fails, or in case the fingerprint information element has not been received by the MG, the MG is required to regard the remote TLS endpoint as not authenticated.</w:t>
      </w:r>
    </w:p>
    <w:p w:rsidR="00540A43" w:rsidRPr="00AC3BD8" w:rsidRDefault="00540A43" w:rsidP="00540A43">
      <w:pPr>
        <w:pStyle w:val="Heading5"/>
        <w:rPr>
          <w:lang w:eastAsia="ja-JP"/>
        </w:rPr>
      </w:pPr>
      <w:r w:rsidRPr="00AC3BD8">
        <w:rPr>
          <w:lang w:eastAsia="ja-JP"/>
        </w:rPr>
        <w:t>8.3.</w:t>
      </w:r>
      <w:ins w:id="65" w:author="ALU" w:date="2012-11-12T11:29:00Z">
        <w:r w:rsidR="00547B42">
          <w:rPr>
            <w:lang w:eastAsia="ja-JP"/>
          </w:rPr>
          <w:t>3</w:t>
        </w:r>
      </w:ins>
      <w:del w:id="66" w:author="ALU" w:date="2012-11-12T11:29:00Z">
        <w:r w:rsidRPr="00AC3BD8" w:rsidDel="00547B42">
          <w:rPr>
            <w:lang w:eastAsia="ja-JP"/>
          </w:rPr>
          <w:delText>2</w:delText>
        </w:r>
      </w:del>
      <w:r w:rsidRPr="00AC3BD8">
        <w:rPr>
          <w:lang w:eastAsia="ja-JP"/>
        </w:rPr>
        <w:t>.2.2</w:t>
      </w:r>
      <w:r w:rsidRPr="00AC3BD8">
        <w:rPr>
          <w:lang w:eastAsia="ja-JP"/>
        </w:rPr>
        <w:tab/>
      </w:r>
      <w:r w:rsidR="00D07B2F" w:rsidRPr="00AC3BD8">
        <w:rPr>
          <w:lang w:eastAsia="ja-JP"/>
        </w:rPr>
        <w:t>S</w:t>
      </w:r>
      <w:r w:rsidRPr="00AC3BD8">
        <w:rPr>
          <w:lang w:eastAsia="ja-JP"/>
        </w:rPr>
        <w:t xml:space="preserve">elf signed certificate </w:t>
      </w:r>
      <w:r w:rsidR="00D07B2F" w:rsidRPr="00AC3BD8">
        <w:rPr>
          <w:lang w:eastAsia="ja-JP"/>
        </w:rPr>
        <w:t xml:space="preserve">usage </w:t>
      </w:r>
      <w:r w:rsidRPr="00AC3BD8">
        <w:rPr>
          <w:lang w:eastAsia="ja-JP"/>
        </w:rPr>
        <w:t>for own TLS endpoint authentication</w:t>
      </w:r>
    </w:p>
    <w:p w:rsidR="00540A43" w:rsidRPr="00AC3BD8" w:rsidRDefault="00540A43" w:rsidP="00540A43">
      <w:pPr>
        <w:rPr>
          <w:lang w:eastAsia="ja-JP"/>
        </w:rPr>
      </w:pPr>
      <w:r w:rsidRPr="00AC3BD8">
        <w:rPr>
          <w:b/>
          <w:bCs/>
        </w:rPr>
        <w:t>R-</w:t>
      </w:r>
      <w:del w:id="67" w:author="ALU" w:date="2012-11-28T15:29:00Z">
        <w:r w:rsidRPr="00AC3BD8" w:rsidDel="00561619">
          <w:rPr>
            <w:b/>
            <w:bCs/>
          </w:rPr>
          <w:delText>x.y</w:delText>
        </w:r>
      </w:del>
      <w:ins w:id="68" w:author="ALU" w:date="2012-11-28T15:29:00Z">
        <w:r w:rsidR="00561619">
          <w:rPr>
            <w:b/>
            <w:bCs/>
          </w:rPr>
          <w:t>8.3.3.2.2</w:t>
        </w:r>
      </w:ins>
      <w:r w:rsidRPr="00AC3BD8">
        <w:rPr>
          <w:b/>
          <w:bCs/>
        </w:rPr>
        <w:t>/1:</w:t>
      </w:r>
      <w:r w:rsidRPr="00AC3BD8">
        <w:rPr>
          <w:lang w:eastAsia="ja-JP"/>
        </w:rPr>
        <w:t xml:space="preserve"> In case the local TLS endpoint is to be authenticated by a self signed certificate the MG is required to include the fingerprint information of the certificate in the command reply that is generated as a response of the TLS endpoint creation.</w:t>
      </w:r>
    </w:p>
    <w:p w:rsidR="00540A43" w:rsidRPr="00AC3BD8" w:rsidRDefault="00540A43" w:rsidP="00540A43">
      <w:pPr>
        <w:rPr>
          <w:lang w:eastAsia="ja-JP"/>
        </w:rPr>
      </w:pPr>
      <w:r w:rsidRPr="00AC3BD8">
        <w:rPr>
          <w:b/>
          <w:bCs/>
        </w:rPr>
        <w:t>R-</w:t>
      </w:r>
      <w:del w:id="69" w:author="ALU" w:date="2012-11-28T15:29:00Z">
        <w:r w:rsidRPr="00AC3BD8" w:rsidDel="00561619">
          <w:rPr>
            <w:b/>
            <w:bCs/>
          </w:rPr>
          <w:delText>x.y</w:delText>
        </w:r>
      </w:del>
      <w:ins w:id="70" w:author="ALU" w:date="2012-11-28T15:29:00Z">
        <w:r w:rsidR="00561619">
          <w:rPr>
            <w:b/>
            <w:bCs/>
          </w:rPr>
          <w:t>8.3.3.2.2</w:t>
        </w:r>
      </w:ins>
      <w:r w:rsidRPr="00AC3BD8">
        <w:rPr>
          <w:b/>
          <w:bCs/>
        </w:rPr>
        <w:t xml:space="preserve">/2: </w:t>
      </w:r>
      <w:r w:rsidR="00951867" w:rsidRPr="00AC3BD8">
        <w:t xml:space="preserve">The hash algorithm used to generate the fingerprint in the MG </w:t>
      </w:r>
      <w:r w:rsidR="0087734D" w:rsidRPr="00AC3BD8">
        <w:t>is required to</w:t>
      </w:r>
      <w:r w:rsidR="00951867" w:rsidRPr="00AC3BD8">
        <w:t xml:space="preserve"> be defined by the TLS-profile. </w:t>
      </w:r>
    </w:p>
    <w:p w:rsidR="00540A43" w:rsidRPr="00AC3BD8" w:rsidRDefault="00540A43" w:rsidP="00540A43">
      <w:pPr>
        <w:rPr>
          <w:lang w:eastAsia="ja-JP"/>
        </w:rPr>
      </w:pPr>
      <w:r w:rsidRPr="00AC3BD8">
        <w:rPr>
          <w:b/>
          <w:bCs/>
        </w:rPr>
        <w:t>R-</w:t>
      </w:r>
      <w:del w:id="71" w:author="ALU" w:date="2012-11-28T15:29:00Z">
        <w:r w:rsidRPr="00AC3BD8" w:rsidDel="00561619">
          <w:rPr>
            <w:b/>
            <w:bCs/>
          </w:rPr>
          <w:delText>x.y</w:delText>
        </w:r>
      </w:del>
      <w:ins w:id="72" w:author="ALU" w:date="2012-11-28T15:29:00Z">
        <w:r w:rsidR="00561619">
          <w:rPr>
            <w:b/>
            <w:bCs/>
          </w:rPr>
          <w:t>8.3.3.2.2</w:t>
        </w:r>
      </w:ins>
      <w:r w:rsidRPr="00AC3BD8">
        <w:rPr>
          <w:b/>
          <w:bCs/>
        </w:rPr>
        <w:t>/3:</w:t>
      </w:r>
      <w:r w:rsidRPr="00AC3BD8">
        <w:rPr>
          <w:lang w:eastAsia="ja-JP"/>
        </w:rPr>
        <w:t xml:space="preserve"> The MGC is required to include the fingerprint received in the H.248 command reply from the MG into the appropriate information element on the signa</w:t>
      </w:r>
      <w:r w:rsidR="00D07B2F" w:rsidRPr="00AC3BD8">
        <w:rPr>
          <w:lang w:eastAsia="ja-JP"/>
        </w:rPr>
        <w:t>l</w:t>
      </w:r>
      <w:r w:rsidRPr="00AC3BD8">
        <w:rPr>
          <w:lang w:eastAsia="ja-JP"/>
        </w:rPr>
        <w:t>ling path.</w:t>
      </w:r>
    </w:p>
    <w:p w:rsidR="0051489D" w:rsidRPr="00AC3BD8" w:rsidRDefault="0051489D" w:rsidP="0051489D"/>
    <w:p w:rsidR="00C049A9" w:rsidRPr="00AC3BD8" w:rsidRDefault="00C049A9" w:rsidP="00C049A9">
      <w:pPr>
        <w:jc w:val="center"/>
      </w:pPr>
      <w:r w:rsidRPr="00AC3BD8">
        <w:t>____________________</w:t>
      </w:r>
    </w:p>
    <w:sectPr w:rsidR="00C049A9" w:rsidRPr="00AC3BD8" w:rsidSect="006C51C5">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D6F" w:rsidRDefault="00D82D6F">
      <w:r>
        <w:separator/>
      </w:r>
    </w:p>
  </w:endnote>
  <w:endnote w:type="continuationSeparator" w:id="0">
    <w:p w:rsidR="00D82D6F" w:rsidRDefault="00D82D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6C51C5" w:rsidRPr="00D45379" w:rsidTr="004814B8">
      <w:trPr>
        <w:cantSplit/>
        <w:trHeight w:val="204"/>
        <w:jc w:val="center"/>
      </w:trPr>
      <w:tc>
        <w:tcPr>
          <w:tcW w:w="1617" w:type="dxa"/>
          <w:tcBorders>
            <w:top w:val="single" w:sz="12" w:space="0" w:color="auto"/>
          </w:tcBorders>
        </w:tcPr>
        <w:p w:rsidR="006C51C5" w:rsidRPr="00D45379" w:rsidRDefault="006C51C5" w:rsidP="004814B8">
          <w:pPr>
            <w:rPr>
              <w:b/>
              <w:bCs/>
              <w:sz w:val="22"/>
              <w:szCs w:val="22"/>
            </w:rPr>
          </w:pPr>
          <w:r w:rsidRPr="00D45379">
            <w:rPr>
              <w:b/>
              <w:bCs/>
              <w:sz w:val="22"/>
              <w:szCs w:val="22"/>
            </w:rPr>
            <w:t>Contact</w:t>
          </w:r>
        </w:p>
      </w:tc>
      <w:tc>
        <w:tcPr>
          <w:tcW w:w="3543" w:type="dxa"/>
          <w:tcBorders>
            <w:top w:val="single" w:sz="12" w:space="0" w:color="auto"/>
          </w:tcBorders>
        </w:tcPr>
        <w:p w:rsidR="006C51C5" w:rsidRPr="00D45379" w:rsidRDefault="006C51C5" w:rsidP="004814B8">
          <w:pPr>
            <w:pStyle w:val="Headingb"/>
            <w:spacing w:before="120"/>
            <w:rPr>
              <w:bCs/>
              <w:smallCaps/>
              <w:sz w:val="22"/>
              <w:szCs w:val="22"/>
              <w:lang w:val="de-DE"/>
            </w:rPr>
          </w:pPr>
          <w:r w:rsidRPr="00D45379">
            <w:rPr>
              <w:bCs/>
              <w:smallCaps/>
              <w:sz w:val="22"/>
              <w:szCs w:val="22"/>
              <w:lang w:val="de-DE"/>
            </w:rPr>
            <w:t>Albrecht Schwarz</w:t>
          </w:r>
        </w:p>
        <w:p w:rsidR="006C51C5" w:rsidRPr="00D45379" w:rsidRDefault="006C51C5" w:rsidP="004814B8">
          <w:pPr>
            <w:spacing w:before="0"/>
            <w:rPr>
              <w:sz w:val="22"/>
              <w:szCs w:val="22"/>
              <w:lang w:val="de-DE"/>
            </w:rPr>
          </w:pPr>
          <w:r w:rsidRPr="00D45379">
            <w:rPr>
              <w:sz w:val="22"/>
              <w:szCs w:val="22"/>
              <w:lang w:val="de-DE"/>
            </w:rPr>
            <w:t>ALCATEL-LUCENT</w:t>
          </w:r>
        </w:p>
        <w:p w:rsidR="006C51C5" w:rsidRPr="00D45379" w:rsidRDefault="006C51C5" w:rsidP="004814B8">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6C51C5" w:rsidRPr="00D45379" w:rsidRDefault="006C51C5" w:rsidP="004814B8">
          <w:pPr>
            <w:rPr>
              <w:sz w:val="22"/>
              <w:szCs w:val="22"/>
            </w:rPr>
          </w:pPr>
          <w:r w:rsidRPr="00D45379">
            <w:rPr>
              <w:sz w:val="22"/>
              <w:szCs w:val="22"/>
            </w:rPr>
            <w:t xml:space="preserve">Tel: </w:t>
          </w:r>
          <w:r w:rsidRPr="00D45379">
            <w:rPr>
              <w:sz w:val="22"/>
              <w:szCs w:val="22"/>
            </w:rPr>
            <w:tab/>
            <w:t>+49-711-821-41425</w:t>
          </w:r>
        </w:p>
        <w:p w:rsidR="006C51C5" w:rsidRPr="00D45379" w:rsidRDefault="006C51C5" w:rsidP="004814B8">
          <w:pPr>
            <w:spacing w:before="0"/>
            <w:rPr>
              <w:sz w:val="22"/>
              <w:szCs w:val="22"/>
            </w:rPr>
          </w:pPr>
          <w:r w:rsidRPr="00D45379">
            <w:rPr>
              <w:sz w:val="22"/>
              <w:szCs w:val="22"/>
            </w:rPr>
            <w:t xml:space="preserve">Fax: </w:t>
          </w:r>
          <w:r w:rsidRPr="00D45379">
            <w:rPr>
              <w:sz w:val="22"/>
              <w:szCs w:val="22"/>
            </w:rPr>
            <w:tab/>
            <w:t>+49-711-821-40247</w:t>
          </w:r>
        </w:p>
        <w:p w:rsidR="006C51C5" w:rsidRPr="00D45379" w:rsidRDefault="006C51C5" w:rsidP="004814B8">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6C51C5" w:rsidRPr="00D45379" w:rsidTr="004814B8">
      <w:trPr>
        <w:cantSplit/>
        <w:trHeight w:val="204"/>
        <w:jc w:val="center"/>
      </w:trPr>
      <w:tc>
        <w:tcPr>
          <w:tcW w:w="1617" w:type="dxa"/>
          <w:tcBorders>
            <w:top w:val="single" w:sz="12" w:space="0" w:color="auto"/>
          </w:tcBorders>
        </w:tcPr>
        <w:p w:rsidR="006C51C5" w:rsidRPr="00D45379" w:rsidRDefault="006C51C5" w:rsidP="004814B8">
          <w:pPr>
            <w:rPr>
              <w:b/>
              <w:bCs/>
              <w:sz w:val="22"/>
              <w:szCs w:val="22"/>
            </w:rPr>
          </w:pPr>
          <w:r w:rsidRPr="00D45379">
            <w:rPr>
              <w:b/>
              <w:bCs/>
              <w:sz w:val="22"/>
              <w:szCs w:val="22"/>
            </w:rPr>
            <w:t>Contact</w:t>
          </w:r>
        </w:p>
      </w:tc>
      <w:tc>
        <w:tcPr>
          <w:tcW w:w="3543" w:type="dxa"/>
          <w:tcBorders>
            <w:top w:val="single" w:sz="12" w:space="0" w:color="auto"/>
          </w:tcBorders>
        </w:tcPr>
        <w:p w:rsidR="006C51C5" w:rsidRPr="00D45379" w:rsidRDefault="006C51C5" w:rsidP="004814B8">
          <w:pPr>
            <w:pStyle w:val="Headingb"/>
            <w:spacing w:before="120"/>
            <w:rPr>
              <w:bCs/>
              <w:smallCaps/>
              <w:sz w:val="22"/>
              <w:szCs w:val="22"/>
              <w:lang w:val="de-DE"/>
            </w:rPr>
          </w:pPr>
          <w:r w:rsidRPr="00D45379">
            <w:rPr>
              <w:bCs/>
              <w:smallCaps/>
              <w:sz w:val="22"/>
              <w:szCs w:val="22"/>
              <w:lang w:val="de-DE"/>
            </w:rPr>
            <w:t>Juergen Stoetzer-Bradler</w:t>
          </w:r>
        </w:p>
        <w:p w:rsidR="006C51C5" w:rsidRPr="00D45379" w:rsidRDefault="006C51C5" w:rsidP="004814B8">
          <w:pPr>
            <w:spacing w:before="0"/>
            <w:rPr>
              <w:sz w:val="22"/>
              <w:szCs w:val="22"/>
              <w:lang w:val="de-DE"/>
            </w:rPr>
          </w:pPr>
          <w:r w:rsidRPr="00D45379">
            <w:rPr>
              <w:sz w:val="22"/>
              <w:szCs w:val="22"/>
              <w:lang w:val="de-DE"/>
            </w:rPr>
            <w:t>ALCATEL-LUCENT</w:t>
          </w:r>
        </w:p>
        <w:p w:rsidR="006C51C5" w:rsidRPr="00D45379" w:rsidRDefault="006C51C5" w:rsidP="004814B8">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6C51C5" w:rsidRPr="00D45379" w:rsidRDefault="006C51C5" w:rsidP="004814B8">
          <w:pPr>
            <w:rPr>
              <w:sz w:val="22"/>
              <w:szCs w:val="22"/>
              <w:lang w:val="fr-FR"/>
            </w:rPr>
          </w:pPr>
          <w:r w:rsidRPr="00D45379">
            <w:rPr>
              <w:sz w:val="22"/>
              <w:szCs w:val="22"/>
              <w:lang w:val="fr-FR"/>
            </w:rPr>
            <w:t xml:space="preserve">Tel: </w:t>
          </w:r>
          <w:r w:rsidRPr="00D45379">
            <w:rPr>
              <w:sz w:val="22"/>
              <w:szCs w:val="22"/>
              <w:lang w:val="fr-FR"/>
            </w:rPr>
            <w:tab/>
            <w:t>+49-711-821-45398</w:t>
          </w:r>
        </w:p>
        <w:p w:rsidR="006C51C5" w:rsidRPr="00D45379" w:rsidRDefault="006C51C5" w:rsidP="004814B8">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6C51C5" w:rsidRPr="00D45379" w:rsidRDefault="006C51C5" w:rsidP="004814B8">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6C51C5" w:rsidRPr="00D45379" w:rsidTr="004814B8">
      <w:trPr>
        <w:cantSplit/>
        <w:trHeight w:val="204"/>
        <w:jc w:val="center"/>
      </w:trPr>
      <w:tc>
        <w:tcPr>
          <w:tcW w:w="1617" w:type="dxa"/>
          <w:tcBorders>
            <w:top w:val="single" w:sz="12" w:space="0" w:color="auto"/>
          </w:tcBorders>
        </w:tcPr>
        <w:p w:rsidR="006C51C5" w:rsidRPr="00D45379" w:rsidRDefault="006C51C5" w:rsidP="004814B8">
          <w:pPr>
            <w:rPr>
              <w:b/>
              <w:bCs/>
              <w:sz w:val="22"/>
              <w:szCs w:val="22"/>
            </w:rPr>
          </w:pPr>
          <w:r w:rsidRPr="00D45379">
            <w:rPr>
              <w:b/>
              <w:bCs/>
              <w:sz w:val="22"/>
              <w:szCs w:val="22"/>
            </w:rPr>
            <w:t>Contact</w:t>
          </w:r>
        </w:p>
      </w:tc>
      <w:tc>
        <w:tcPr>
          <w:tcW w:w="3543" w:type="dxa"/>
          <w:tcBorders>
            <w:top w:val="single" w:sz="12" w:space="0" w:color="auto"/>
          </w:tcBorders>
        </w:tcPr>
        <w:p w:rsidR="006C51C5" w:rsidRPr="00D45379" w:rsidRDefault="006C51C5" w:rsidP="004814B8">
          <w:pPr>
            <w:pStyle w:val="Headingb"/>
            <w:spacing w:before="120"/>
            <w:rPr>
              <w:bCs/>
              <w:smallCaps/>
              <w:sz w:val="22"/>
              <w:szCs w:val="22"/>
              <w:lang w:val="it-IT"/>
            </w:rPr>
          </w:pPr>
          <w:r w:rsidRPr="00D45379">
            <w:rPr>
              <w:bCs/>
              <w:smallCaps/>
              <w:sz w:val="22"/>
              <w:szCs w:val="22"/>
              <w:lang w:val="it-IT"/>
            </w:rPr>
            <w:t>Jens Guballa</w:t>
          </w:r>
        </w:p>
        <w:p w:rsidR="006C51C5" w:rsidRPr="00D45379" w:rsidRDefault="006C51C5" w:rsidP="004814B8">
          <w:pPr>
            <w:spacing w:before="0"/>
            <w:rPr>
              <w:sz w:val="22"/>
              <w:szCs w:val="22"/>
              <w:lang w:val="it-IT"/>
            </w:rPr>
          </w:pPr>
          <w:r w:rsidRPr="00D45379">
            <w:rPr>
              <w:sz w:val="22"/>
              <w:szCs w:val="22"/>
              <w:lang w:val="it-IT"/>
            </w:rPr>
            <w:t>ALCATEL-LUCENT</w:t>
          </w:r>
        </w:p>
        <w:p w:rsidR="006C51C5" w:rsidRPr="00D45379" w:rsidRDefault="006C51C5" w:rsidP="004814B8">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6C51C5" w:rsidRPr="00D45379" w:rsidRDefault="006C51C5" w:rsidP="004814B8">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6C51C5" w:rsidRPr="00D45379" w:rsidRDefault="006C51C5" w:rsidP="004814B8">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6C51C5" w:rsidRPr="00D45379" w:rsidRDefault="006C51C5" w:rsidP="004814B8">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6C51C5" w:rsidRPr="00D45379" w:rsidTr="004814B8">
      <w:trPr>
        <w:cantSplit/>
        <w:trHeight w:val="204"/>
        <w:jc w:val="center"/>
      </w:trPr>
      <w:tc>
        <w:tcPr>
          <w:tcW w:w="1617" w:type="dxa"/>
          <w:tcBorders>
            <w:top w:val="single" w:sz="12" w:space="0" w:color="auto"/>
          </w:tcBorders>
        </w:tcPr>
        <w:p w:rsidR="006C51C5" w:rsidRPr="00D45379" w:rsidRDefault="006C51C5" w:rsidP="004814B8">
          <w:pPr>
            <w:rPr>
              <w:b/>
              <w:bCs/>
              <w:sz w:val="22"/>
              <w:szCs w:val="22"/>
            </w:rPr>
          </w:pPr>
          <w:r w:rsidRPr="00D45379">
            <w:rPr>
              <w:b/>
              <w:bCs/>
              <w:sz w:val="22"/>
              <w:szCs w:val="22"/>
            </w:rPr>
            <w:t>Contact:</w:t>
          </w:r>
        </w:p>
      </w:tc>
      <w:tc>
        <w:tcPr>
          <w:tcW w:w="3543" w:type="dxa"/>
          <w:tcBorders>
            <w:top w:val="single" w:sz="12" w:space="0" w:color="auto"/>
          </w:tcBorders>
        </w:tcPr>
        <w:p w:rsidR="006C51C5" w:rsidRPr="00D45379" w:rsidRDefault="006C51C5" w:rsidP="004814B8">
          <w:pPr>
            <w:pStyle w:val="Headingb"/>
            <w:spacing w:before="120"/>
            <w:rPr>
              <w:bCs/>
              <w:smallCaps/>
              <w:sz w:val="22"/>
              <w:szCs w:val="22"/>
              <w:lang w:val="en-US"/>
            </w:rPr>
          </w:pPr>
          <w:r w:rsidRPr="00D45379">
            <w:rPr>
              <w:bCs/>
              <w:smallCaps/>
              <w:sz w:val="22"/>
              <w:szCs w:val="22"/>
              <w:lang w:val="en-US"/>
            </w:rPr>
            <w:t>He Bing</w:t>
          </w:r>
        </w:p>
        <w:p w:rsidR="006C51C5" w:rsidRPr="00D45379" w:rsidRDefault="006C51C5" w:rsidP="004814B8">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6C51C5" w:rsidRPr="00D45379" w:rsidRDefault="006C51C5" w:rsidP="004814B8">
          <w:pPr>
            <w:rPr>
              <w:sz w:val="22"/>
              <w:szCs w:val="22"/>
              <w:lang w:val="fr-FR"/>
            </w:rPr>
          </w:pPr>
          <w:r w:rsidRPr="00D45379">
            <w:rPr>
              <w:sz w:val="22"/>
              <w:szCs w:val="22"/>
              <w:lang w:val="fr-FR"/>
            </w:rPr>
            <w:t xml:space="preserve">Tel: </w:t>
          </w:r>
          <w:r w:rsidRPr="00D45379">
            <w:rPr>
              <w:sz w:val="22"/>
              <w:szCs w:val="22"/>
              <w:lang w:val="fr-FR"/>
            </w:rPr>
            <w:tab/>
            <w:t>+86 21 50554550 3619</w:t>
          </w:r>
        </w:p>
        <w:p w:rsidR="006C51C5" w:rsidRPr="00D45379" w:rsidRDefault="006C51C5" w:rsidP="004814B8">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6C51C5" w:rsidRPr="00D45379" w:rsidRDefault="006C51C5" w:rsidP="004814B8">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6C51C5" w:rsidRPr="00D45379" w:rsidTr="004814B8">
      <w:trPr>
        <w:cantSplit/>
        <w:trHeight w:val="204"/>
        <w:jc w:val="center"/>
      </w:trPr>
      <w:tc>
        <w:tcPr>
          <w:tcW w:w="1617" w:type="dxa"/>
          <w:tcBorders>
            <w:top w:val="single" w:sz="12" w:space="0" w:color="auto"/>
          </w:tcBorders>
        </w:tcPr>
        <w:p w:rsidR="006C51C5" w:rsidRPr="00D45379" w:rsidRDefault="006C51C5" w:rsidP="004814B8">
          <w:pPr>
            <w:rPr>
              <w:b/>
              <w:bCs/>
              <w:sz w:val="22"/>
              <w:szCs w:val="22"/>
            </w:rPr>
          </w:pPr>
          <w:r w:rsidRPr="00D45379">
            <w:rPr>
              <w:b/>
              <w:bCs/>
              <w:sz w:val="22"/>
              <w:szCs w:val="22"/>
            </w:rPr>
            <w:t>Contact:</w:t>
          </w:r>
        </w:p>
      </w:tc>
      <w:tc>
        <w:tcPr>
          <w:tcW w:w="3543" w:type="dxa"/>
          <w:tcBorders>
            <w:top w:val="single" w:sz="12" w:space="0" w:color="auto"/>
          </w:tcBorders>
        </w:tcPr>
        <w:p w:rsidR="006C51C5" w:rsidRPr="00D45379" w:rsidRDefault="006C51C5" w:rsidP="004814B8">
          <w:pPr>
            <w:pStyle w:val="Headingb"/>
            <w:spacing w:before="120"/>
            <w:rPr>
              <w:bCs/>
              <w:smallCaps/>
              <w:sz w:val="22"/>
              <w:szCs w:val="22"/>
              <w:lang w:val="it-IT"/>
            </w:rPr>
          </w:pPr>
          <w:r w:rsidRPr="00D45379">
            <w:rPr>
              <w:bCs/>
              <w:smallCaps/>
              <w:sz w:val="22"/>
              <w:szCs w:val="22"/>
              <w:lang w:val="it-IT"/>
            </w:rPr>
            <w:t>Fei A Chen</w:t>
          </w:r>
        </w:p>
        <w:p w:rsidR="006C51C5" w:rsidRPr="00D45379" w:rsidRDefault="006C51C5" w:rsidP="004814B8">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6C51C5" w:rsidRPr="00D45379" w:rsidRDefault="006C51C5" w:rsidP="004814B8">
          <w:pPr>
            <w:rPr>
              <w:sz w:val="22"/>
              <w:szCs w:val="22"/>
              <w:lang w:val="fr-FR"/>
            </w:rPr>
          </w:pPr>
          <w:r w:rsidRPr="00D45379">
            <w:rPr>
              <w:sz w:val="22"/>
              <w:szCs w:val="22"/>
              <w:lang w:val="fr-FR"/>
            </w:rPr>
            <w:t xml:space="preserve">Tel: </w:t>
          </w:r>
          <w:r w:rsidRPr="00D45379">
            <w:rPr>
              <w:sz w:val="22"/>
              <w:szCs w:val="22"/>
              <w:lang w:val="fr-FR"/>
            </w:rPr>
            <w:tab/>
            <w:t>+86 21 50554550 7548</w:t>
          </w:r>
        </w:p>
        <w:p w:rsidR="006C51C5" w:rsidRPr="00D45379" w:rsidRDefault="006C51C5" w:rsidP="004814B8">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6C51C5" w:rsidRPr="00D45379" w:rsidRDefault="006C51C5" w:rsidP="004814B8">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D82D6F"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82D6F" w:rsidRPr="008A2199" w:rsidRDefault="00D82D6F"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82D6F" w:rsidRPr="008A2199" w:rsidRDefault="00D82D6F" w:rsidP="00356352">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D6F" w:rsidRDefault="00D82D6F">
      <w:r>
        <w:separator/>
      </w:r>
    </w:p>
  </w:footnote>
  <w:footnote w:type="continuationSeparator" w:id="0">
    <w:p w:rsidR="00D82D6F" w:rsidRDefault="00D82D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12D" w:rsidRPr="0057312D" w:rsidRDefault="0057312D" w:rsidP="0057312D">
    <w:pPr>
      <w:pStyle w:val="Header"/>
      <w:rPr>
        <w:lang w:val="pt-BR"/>
      </w:rPr>
    </w:pPr>
    <w:r w:rsidRPr="0057312D">
      <w:t xml:space="preserve">- </w:t>
    </w:r>
    <w:fldSimple w:instr=" PAGE  \* MERGEFORMAT ">
      <w:r w:rsidR="006C51C5">
        <w:rPr>
          <w:noProof/>
        </w:rPr>
        <w:t>2</w:t>
      </w:r>
    </w:fldSimple>
    <w:r w:rsidRPr="0057312D">
      <w:rPr>
        <w:lang w:val="pt-BR"/>
      </w:rPr>
      <w:t xml:space="preserve"> </w:t>
    </w:r>
    <w:r w:rsidRPr="0057312D">
      <w:rPr>
        <w:lang w:val="pt-BR"/>
      </w:rPr>
      <w:t>-</w:t>
    </w:r>
  </w:p>
  <w:p w:rsidR="0057312D" w:rsidRPr="0057312D" w:rsidRDefault="00021058" w:rsidP="0057312D">
    <w:pPr>
      <w:pStyle w:val="Header"/>
      <w:rPr>
        <w:lang w:val="pt-BR"/>
      </w:rPr>
    </w:pPr>
    <w:fldSimple w:instr=" STYLEREF  Docnumber  \* MERGEFORMAT ">
      <w:r w:rsidR="006C51C5">
        <w:rPr>
          <w:noProof/>
        </w:rPr>
        <w:t>COM 16 – C 27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1">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17">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1">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2">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34">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1"/>
  </w:num>
  <w:num w:numId="8">
    <w:abstractNumId w:val="16"/>
  </w:num>
  <w:num w:numId="9">
    <w:abstractNumId w:val="20"/>
  </w:num>
  <w:num w:numId="10">
    <w:abstractNumId w:val="30"/>
  </w:num>
  <w:num w:numId="11">
    <w:abstractNumId w:val="8"/>
  </w:num>
  <w:num w:numId="12">
    <w:abstractNumId w:val="25"/>
  </w:num>
  <w:num w:numId="13">
    <w:abstractNumId w:val="12"/>
  </w:num>
  <w:num w:numId="14">
    <w:abstractNumId w:val="29"/>
  </w:num>
  <w:num w:numId="15">
    <w:abstractNumId w:val="33"/>
  </w:num>
  <w:num w:numId="16">
    <w:abstractNumId w:val="35"/>
  </w:num>
  <w:num w:numId="17">
    <w:abstractNumId w:val="10"/>
  </w:num>
  <w:num w:numId="18">
    <w:abstractNumId w:val="34"/>
  </w:num>
  <w:num w:numId="19">
    <w:abstractNumId w:val="9"/>
  </w:num>
  <w:num w:numId="20">
    <w:abstractNumId w:val="31"/>
  </w:num>
  <w:num w:numId="21">
    <w:abstractNumId w:val="5"/>
  </w:num>
  <w:num w:numId="22">
    <w:abstractNumId w:val="28"/>
  </w:num>
  <w:num w:numId="23">
    <w:abstractNumId w:val="23"/>
  </w:num>
  <w:num w:numId="24">
    <w:abstractNumId w:val="24"/>
  </w:num>
  <w:num w:numId="25">
    <w:abstractNumId w:val="6"/>
  </w:num>
  <w:num w:numId="26">
    <w:abstractNumId w:val="3"/>
  </w:num>
  <w:num w:numId="27">
    <w:abstractNumId w:val="7"/>
  </w:num>
  <w:num w:numId="28">
    <w:abstractNumId w:val="18"/>
  </w:num>
  <w:num w:numId="29">
    <w:abstractNumId w:val="26"/>
  </w:num>
  <w:num w:numId="30">
    <w:abstractNumId w:val="15"/>
  </w:num>
  <w:num w:numId="31">
    <w:abstractNumId w:val="14"/>
  </w:num>
  <w:num w:numId="32">
    <w:abstractNumId w:val="32"/>
  </w:num>
  <w:num w:numId="33">
    <w:abstractNumId w:val="4"/>
  </w:num>
  <w:num w:numId="34">
    <w:abstractNumId w:val="27"/>
  </w:num>
  <w:num w:numId="35">
    <w:abstractNumId w:val="2"/>
  </w:num>
  <w:num w:numId="36">
    <w:abstractNumId w:val="17"/>
  </w:num>
  <w:num w:numId="37">
    <w:abstractNumId w:val="11"/>
  </w:num>
  <w:num w:numId="38">
    <w:abstractNumId w:val="19"/>
  </w:num>
  <w:num w:numId="39">
    <w:abstractNumId w:val="13"/>
  </w:num>
  <w:num w:numId="4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isplayBackgroundShape/>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6385"/>
  </w:hdrShapeDefaults>
  <w:footnotePr>
    <w:footnote w:id="-1"/>
    <w:footnote w:id="0"/>
  </w:footnotePr>
  <w:endnotePr>
    <w:endnote w:id="-1"/>
    <w:endnote w:id="0"/>
  </w:endnotePr>
  <w:compat>
    <w:useFELayout/>
  </w:compat>
  <w:rsids>
    <w:rsidRoot w:val="00762E0E"/>
    <w:rsid w:val="00003548"/>
    <w:rsid w:val="00014CC7"/>
    <w:rsid w:val="000159BD"/>
    <w:rsid w:val="00016240"/>
    <w:rsid w:val="00020A04"/>
    <w:rsid w:val="00021058"/>
    <w:rsid w:val="00022B03"/>
    <w:rsid w:val="0002519E"/>
    <w:rsid w:val="00030C7F"/>
    <w:rsid w:val="00030D66"/>
    <w:rsid w:val="00045ACC"/>
    <w:rsid w:val="000470B3"/>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5735"/>
    <w:rsid w:val="000E2940"/>
    <w:rsid w:val="000E33BC"/>
    <w:rsid w:val="000F245D"/>
    <w:rsid w:val="000F3A2F"/>
    <w:rsid w:val="000F3D95"/>
    <w:rsid w:val="000F4172"/>
    <w:rsid w:val="0010203E"/>
    <w:rsid w:val="001156F6"/>
    <w:rsid w:val="00121B82"/>
    <w:rsid w:val="00133AB1"/>
    <w:rsid w:val="00166456"/>
    <w:rsid w:val="00173437"/>
    <w:rsid w:val="0017532E"/>
    <w:rsid w:val="00177C39"/>
    <w:rsid w:val="001A047E"/>
    <w:rsid w:val="001A756E"/>
    <w:rsid w:val="001B3503"/>
    <w:rsid w:val="001C72EC"/>
    <w:rsid w:val="001D606D"/>
    <w:rsid w:val="001E12D9"/>
    <w:rsid w:val="001E1310"/>
    <w:rsid w:val="001E3E74"/>
    <w:rsid w:val="001F3491"/>
    <w:rsid w:val="001F4EF8"/>
    <w:rsid w:val="001F70C0"/>
    <w:rsid w:val="0021145B"/>
    <w:rsid w:val="002229C8"/>
    <w:rsid w:val="0022636D"/>
    <w:rsid w:val="00226C7B"/>
    <w:rsid w:val="002345B4"/>
    <w:rsid w:val="00236B75"/>
    <w:rsid w:val="002453D7"/>
    <w:rsid w:val="002600D9"/>
    <w:rsid w:val="002646BC"/>
    <w:rsid w:val="00276AE7"/>
    <w:rsid w:val="00284A0E"/>
    <w:rsid w:val="002874EB"/>
    <w:rsid w:val="002941EF"/>
    <w:rsid w:val="0029433C"/>
    <w:rsid w:val="00295C2B"/>
    <w:rsid w:val="00296E3A"/>
    <w:rsid w:val="00297D8F"/>
    <w:rsid w:val="002A2016"/>
    <w:rsid w:val="002A55CF"/>
    <w:rsid w:val="002B031C"/>
    <w:rsid w:val="002C5BB9"/>
    <w:rsid w:val="002E4838"/>
    <w:rsid w:val="002E7293"/>
    <w:rsid w:val="002F62ED"/>
    <w:rsid w:val="002F6A3C"/>
    <w:rsid w:val="00301D02"/>
    <w:rsid w:val="00304D58"/>
    <w:rsid w:val="00310AB9"/>
    <w:rsid w:val="00311D30"/>
    <w:rsid w:val="00314ED9"/>
    <w:rsid w:val="0032239D"/>
    <w:rsid w:val="003225EB"/>
    <w:rsid w:val="00341527"/>
    <w:rsid w:val="00342FDD"/>
    <w:rsid w:val="003444C7"/>
    <w:rsid w:val="00345D8B"/>
    <w:rsid w:val="00352E3D"/>
    <w:rsid w:val="00356352"/>
    <w:rsid w:val="00356CDB"/>
    <w:rsid w:val="0036296D"/>
    <w:rsid w:val="00363CD0"/>
    <w:rsid w:val="00365D43"/>
    <w:rsid w:val="00366E5F"/>
    <w:rsid w:val="0037389A"/>
    <w:rsid w:val="00374B7F"/>
    <w:rsid w:val="00381CDF"/>
    <w:rsid w:val="00384B87"/>
    <w:rsid w:val="003932CB"/>
    <w:rsid w:val="00394A3C"/>
    <w:rsid w:val="003A113F"/>
    <w:rsid w:val="003A1457"/>
    <w:rsid w:val="003A19EE"/>
    <w:rsid w:val="003A4E8B"/>
    <w:rsid w:val="003B541C"/>
    <w:rsid w:val="003C1D93"/>
    <w:rsid w:val="003E7A21"/>
    <w:rsid w:val="003F3BF6"/>
    <w:rsid w:val="003F3C15"/>
    <w:rsid w:val="003F5957"/>
    <w:rsid w:val="00401302"/>
    <w:rsid w:val="00402FF7"/>
    <w:rsid w:val="00406BC2"/>
    <w:rsid w:val="004209C0"/>
    <w:rsid w:val="00443EA4"/>
    <w:rsid w:val="00445C06"/>
    <w:rsid w:val="00445C37"/>
    <w:rsid w:val="004568D5"/>
    <w:rsid w:val="00460AEB"/>
    <w:rsid w:val="0047134C"/>
    <w:rsid w:val="00471D4F"/>
    <w:rsid w:val="0047665E"/>
    <w:rsid w:val="00481990"/>
    <w:rsid w:val="00485928"/>
    <w:rsid w:val="0049269B"/>
    <w:rsid w:val="004A09AA"/>
    <w:rsid w:val="004A447B"/>
    <w:rsid w:val="004C0F73"/>
    <w:rsid w:val="004D7FEC"/>
    <w:rsid w:val="004E0305"/>
    <w:rsid w:val="004E2F12"/>
    <w:rsid w:val="004E300A"/>
    <w:rsid w:val="004E60DC"/>
    <w:rsid w:val="004E786E"/>
    <w:rsid w:val="004F5E57"/>
    <w:rsid w:val="004F62EE"/>
    <w:rsid w:val="004F7E39"/>
    <w:rsid w:val="00501C96"/>
    <w:rsid w:val="0050374D"/>
    <w:rsid w:val="005066C3"/>
    <w:rsid w:val="0051489D"/>
    <w:rsid w:val="00514B4C"/>
    <w:rsid w:val="00516484"/>
    <w:rsid w:val="00525683"/>
    <w:rsid w:val="00540A43"/>
    <w:rsid w:val="00546304"/>
    <w:rsid w:val="00547B42"/>
    <w:rsid w:val="00547E73"/>
    <w:rsid w:val="00561619"/>
    <w:rsid w:val="00573026"/>
    <w:rsid w:val="0057312D"/>
    <w:rsid w:val="00574229"/>
    <w:rsid w:val="0057475A"/>
    <w:rsid w:val="005803FF"/>
    <w:rsid w:val="005859D1"/>
    <w:rsid w:val="00586671"/>
    <w:rsid w:val="00592F8C"/>
    <w:rsid w:val="005A16EF"/>
    <w:rsid w:val="005A6620"/>
    <w:rsid w:val="005B0F17"/>
    <w:rsid w:val="005B1896"/>
    <w:rsid w:val="005B6F46"/>
    <w:rsid w:val="005B7FB3"/>
    <w:rsid w:val="005C0AB0"/>
    <w:rsid w:val="005C10F4"/>
    <w:rsid w:val="005C35E1"/>
    <w:rsid w:val="005C556F"/>
    <w:rsid w:val="005D6430"/>
    <w:rsid w:val="005E596E"/>
    <w:rsid w:val="005F16DC"/>
    <w:rsid w:val="005F28D0"/>
    <w:rsid w:val="0060252B"/>
    <w:rsid w:val="006152F8"/>
    <w:rsid w:val="00621290"/>
    <w:rsid w:val="00622FE1"/>
    <w:rsid w:val="00624204"/>
    <w:rsid w:val="006270DB"/>
    <w:rsid w:val="00627E88"/>
    <w:rsid w:val="00633E9F"/>
    <w:rsid w:val="00634E9C"/>
    <w:rsid w:val="00657EDF"/>
    <w:rsid w:val="00667D68"/>
    <w:rsid w:val="00685EF9"/>
    <w:rsid w:val="00686181"/>
    <w:rsid w:val="006913B6"/>
    <w:rsid w:val="006B0F27"/>
    <w:rsid w:val="006C2647"/>
    <w:rsid w:val="006C2928"/>
    <w:rsid w:val="006C499C"/>
    <w:rsid w:val="006C51C5"/>
    <w:rsid w:val="006D71D4"/>
    <w:rsid w:val="006F5CBB"/>
    <w:rsid w:val="00701043"/>
    <w:rsid w:val="00702CA3"/>
    <w:rsid w:val="007032B5"/>
    <w:rsid w:val="0070479A"/>
    <w:rsid w:val="00717A95"/>
    <w:rsid w:val="00721873"/>
    <w:rsid w:val="007367F7"/>
    <w:rsid w:val="00740CA9"/>
    <w:rsid w:val="00742DB5"/>
    <w:rsid w:val="00744F5F"/>
    <w:rsid w:val="00746740"/>
    <w:rsid w:val="0074691D"/>
    <w:rsid w:val="00750BFF"/>
    <w:rsid w:val="007530B8"/>
    <w:rsid w:val="007613A1"/>
    <w:rsid w:val="0076251A"/>
    <w:rsid w:val="00762E0E"/>
    <w:rsid w:val="00767787"/>
    <w:rsid w:val="00770AE0"/>
    <w:rsid w:val="00787BD1"/>
    <w:rsid w:val="00792B1E"/>
    <w:rsid w:val="00795E32"/>
    <w:rsid w:val="00796E0B"/>
    <w:rsid w:val="007A7FA8"/>
    <w:rsid w:val="007C6D6B"/>
    <w:rsid w:val="007C6F33"/>
    <w:rsid w:val="007D295D"/>
    <w:rsid w:val="007D5DAA"/>
    <w:rsid w:val="007F7F6A"/>
    <w:rsid w:val="0080290B"/>
    <w:rsid w:val="00820187"/>
    <w:rsid w:val="008203BA"/>
    <w:rsid w:val="00824C69"/>
    <w:rsid w:val="00834D9A"/>
    <w:rsid w:val="00844B9C"/>
    <w:rsid w:val="00847D8C"/>
    <w:rsid w:val="008546E2"/>
    <w:rsid w:val="0086014B"/>
    <w:rsid w:val="00867C75"/>
    <w:rsid w:val="00876D66"/>
    <w:rsid w:val="0087734D"/>
    <w:rsid w:val="0088080D"/>
    <w:rsid w:val="00890B87"/>
    <w:rsid w:val="008A312F"/>
    <w:rsid w:val="008A67C4"/>
    <w:rsid w:val="008B2EA9"/>
    <w:rsid w:val="008C00A8"/>
    <w:rsid w:val="008C070B"/>
    <w:rsid w:val="008C6BAC"/>
    <w:rsid w:val="008E1151"/>
    <w:rsid w:val="008E4801"/>
    <w:rsid w:val="008E590F"/>
    <w:rsid w:val="008E7739"/>
    <w:rsid w:val="008F232A"/>
    <w:rsid w:val="008F2661"/>
    <w:rsid w:val="008F3EE1"/>
    <w:rsid w:val="00924FD3"/>
    <w:rsid w:val="009260D1"/>
    <w:rsid w:val="00927943"/>
    <w:rsid w:val="009308CD"/>
    <w:rsid w:val="00935C27"/>
    <w:rsid w:val="00950DDA"/>
    <w:rsid w:val="00951867"/>
    <w:rsid w:val="009548FD"/>
    <w:rsid w:val="00961731"/>
    <w:rsid w:val="00965B11"/>
    <w:rsid w:val="00974225"/>
    <w:rsid w:val="00983CAF"/>
    <w:rsid w:val="00985BB8"/>
    <w:rsid w:val="00990883"/>
    <w:rsid w:val="00993EBE"/>
    <w:rsid w:val="009A725E"/>
    <w:rsid w:val="009B64F9"/>
    <w:rsid w:val="009B707D"/>
    <w:rsid w:val="009C0ED1"/>
    <w:rsid w:val="009C2A71"/>
    <w:rsid w:val="009D0FA0"/>
    <w:rsid w:val="009E7AAF"/>
    <w:rsid w:val="009F2326"/>
    <w:rsid w:val="009F510E"/>
    <w:rsid w:val="009F5199"/>
    <w:rsid w:val="00A044F1"/>
    <w:rsid w:val="00A11BDB"/>
    <w:rsid w:val="00A12A82"/>
    <w:rsid w:val="00A23348"/>
    <w:rsid w:val="00A23A9E"/>
    <w:rsid w:val="00A241B7"/>
    <w:rsid w:val="00A322F0"/>
    <w:rsid w:val="00A377EB"/>
    <w:rsid w:val="00A4084C"/>
    <w:rsid w:val="00A55B3D"/>
    <w:rsid w:val="00A57D7F"/>
    <w:rsid w:val="00A62A6C"/>
    <w:rsid w:val="00A67137"/>
    <w:rsid w:val="00A67AF2"/>
    <w:rsid w:val="00A75CA1"/>
    <w:rsid w:val="00A76EA3"/>
    <w:rsid w:val="00A81D17"/>
    <w:rsid w:val="00A82BA1"/>
    <w:rsid w:val="00A83F8B"/>
    <w:rsid w:val="00A86ECB"/>
    <w:rsid w:val="00A92787"/>
    <w:rsid w:val="00A92C1A"/>
    <w:rsid w:val="00AA5DDD"/>
    <w:rsid w:val="00AA77E5"/>
    <w:rsid w:val="00AB00A6"/>
    <w:rsid w:val="00AB18A0"/>
    <w:rsid w:val="00AB4B03"/>
    <w:rsid w:val="00AC3BD8"/>
    <w:rsid w:val="00AC7662"/>
    <w:rsid w:val="00AD412C"/>
    <w:rsid w:val="00AF346D"/>
    <w:rsid w:val="00B00A0F"/>
    <w:rsid w:val="00B2056A"/>
    <w:rsid w:val="00B22E23"/>
    <w:rsid w:val="00B331CF"/>
    <w:rsid w:val="00B3501E"/>
    <w:rsid w:val="00B40638"/>
    <w:rsid w:val="00B42347"/>
    <w:rsid w:val="00B557C5"/>
    <w:rsid w:val="00B610B9"/>
    <w:rsid w:val="00B626E8"/>
    <w:rsid w:val="00B6401D"/>
    <w:rsid w:val="00BB2F49"/>
    <w:rsid w:val="00BB3A9D"/>
    <w:rsid w:val="00BB62E3"/>
    <w:rsid w:val="00BB7B8F"/>
    <w:rsid w:val="00BC1F57"/>
    <w:rsid w:val="00BC393A"/>
    <w:rsid w:val="00BC6A5F"/>
    <w:rsid w:val="00BC76C6"/>
    <w:rsid w:val="00BC7B2B"/>
    <w:rsid w:val="00BE22CD"/>
    <w:rsid w:val="00BF441C"/>
    <w:rsid w:val="00C01B9F"/>
    <w:rsid w:val="00C03070"/>
    <w:rsid w:val="00C03770"/>
    <w:rsid w:val="00C049A9"/>
    <w:rsid w:val="00C0599E"/>
    <w:rsid w:val="00C06019"/>
    <w:rsid w:val="00C1436A"/>
    <w:rsid w:val="00C266D4"/>
    <w:rsid w:val="00C272D7"/>
    <w:rsid w:val="00C3753F"/>
    <w:rsid w:val="00C4534F"/>
    <w:rsid w:val="00C47D21"/>
    <w:rsid w:val="00C508D1"/>
    <w:rsid w:val="00C54997"/>
    <w:rsid w:val="00C552F7"/>
    <w:rsid w:val="00C578F7"/>
    <w:rsid w:val="00C57B27"/>
    <w:rsid w:val="00C7005C"/>
    <w:rsid w:val="00C82327"/>
    <w:rsid w:val="00C834FD"/>
    <w:rsid w:val="00C851E5"/>
    <w:rsid w:val="00C910B1"/>
    <w:rsid w:val="00C94986"/>
    <w:rsid w:val="00C960E1"/>
    <w:rsid w:val="00CA7B95"/>
    <w:rsid w:val="00CB609A"/>
    <w:rsid w:val="00CB7495"/>
    <w:rsid w:val="00CC0BFC"/>
    <w:rsid w:val="00CC676F"/>
    <w:rsid w:val="00CD0096"/>
    <w:rsid w:val="00CD4EE8"/>
    <w:rsid w:val="00CE34F1"/>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76EB3"/>
    <w:rsid w:val="00D81498"/>
    <w:rsid w:val="00D81AB3"/>
    <w:rsid w:val="00D82D6F"/>
    <w:rsid w:val="00D8584F"/>
    <w:rsid w:val="00D863CD"/>
    <w:rsid w:val="00D91814"/>
    <w:rsid w:val="00D92741"/>
    <w:rsid w:val="00D93254"/>
    <w:rsid w:val="00D9469C"/>
    <w:rsid w:val="00DB228D"/>
    <w:rsid w:val="00DD7E8E"/>
    <w:rsid w:val="00DE0E48"/>
    <w:rsid w:val="00DE2128"/>
    <w:rsid w:val="00DE3CB3"/>
    <w:rsid w:val="00DF3B19"/>
    <w:rsid w:val="00DF5ACD"/>
    <w:rsid w:val="00E10F42"/>
    <w:rsid w:val="00E17EF9"/>
    <w:rsid w:val="00E217F8"/>
    <w:rsid w:val="00E230BB"/>
    <w:rsid w:val="00E366CA"/>
    <w:rsid w:val="00E5065A"/>
    <w:rsid w:val="00E6522C"/>
    <w:rsid w:val="00E72165"/>
    <w:rsid w:val="00E72383"/>
    <w:rsid w:val="00E87130"/>
    <w:rsid w:val="00E879A6"/>
    <w:rsid w:val="00EA38D4"/>
    <w:rsid w:val="00EB6B91"/>
    <w:rsid w:val="00EC0086"/>
    <w:rsid w:val="00EC0890"/>
    <w:rsid w:val="00ED563A"/>
    <w:rsid w:val="00ED717B"/>
    <w:rsid w:val="00EF50DC"/>
    <w:rsid w:val="00EF60F7"/>
    <w:rsid w:val="00F009FD"/>
    <w:rsid w:val="00F12605"/>
    <w:rsid w:val="00F15B3D"/>
    <w:rsid w:val="00F2250F"/>
    <w:rsid w:val="00F25575"/>
    <w:rsid w:val="00F432D8"/>
    <w:rsid w:val="00F43BF4"/>
    <w:rsid w:val="00F46132"/>
    <w:rsid w:val="00F47CB6"/>
    <w:rsid w:val="00F519CA"/>
    <w:rsid w:val="00F55E0E"/>
    <w:rsid w:val="00F6048D"/>
    <w:rsid w:val="00F64187"/>
    <w:rsid w:val="00F82F8C"/>
    <w:rsid w:val="00F83A02"/>
    <w:rsid w:val="00F85FD0"/>
    <w:rsid w:val="00F948D7"/>
    <w:rsid w:val="00FA0D05"/>
    <w:rsid w:val="00FA6292"/>
    <w:rsid w:val="00FB12AB"/>
    <w:rsid w:val="00FB2364"/>
    <w:rsid w:val="00FB46BA"/>
    <w:rsid w:val="00FB7200"/>
    <w:rsid w:val="00FC08AC"/>
    <w:rsid w:val="00FC19DA"/>
    <w:rsid w:val="00FC66F6"/>
    <w:rsid w:val="00FD0239"/>
    <w:rsid w:val="00FD4FC0"/>
    <w:rsid w:val="00FE1DA9"/>
    <w:rsid w:val="00FE53A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0D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600D9"/>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600D9"/>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600D9"/>
    <w:pPr>
      <w:spacing w:before="160"/>
      <w:outlineLvl w:val="2"/>
    </w:pPr>
  </w:style>
  <w:style w:type="paragraph" w:styleId="Heading4">
    <w:name w:val="heading 4"/>
    <w:aliases w:val="h4,heading 4,l4,4,4heading,Heading4,H4-Heading 4,a.,H4,Head 4,Dead4,Heading 4 (H4),l4+toc4,I4,H1"/>
    <w:basedOn w:val="Heading3"/>
    <w:next w:val="Normal"/>
    <w:qFormat/>
    <w:rsid w:val="002600D9"/>
    <w:pPr>
      <w:tabs>
        <w:tab w:val="clear" w:pos="794"/>
        <w:tab w:val="left" w:pos="1021"/>
      </w:tabs>
      <w:ind w:left="1021" w:hanging="1021"/>
      <w:outlineLvl w:val="3"/>
    </w:pPr>
  </w:style>
  <w:style w:type="paragraph" w:styleId="Heading5">
    <w:name w:val="heading 5"/>
    <w:basedOn w:val="Heading4"/>
    <w:next w:val="Normal"/>
    <w:qFormat/>
    <w:rsid w:val="002600D9"/>
    <w:pPr>
      <w:outlineLvl w:val="4"/>
    </w:pPr>
  </w:style>
  <w:style w:type="paragraph" w:styleId="Heading6">
    <w:name w:val="heading 6"/>
    <w:basedOn w:val="Heading4"/>
    <w:next w:val="Normal"/>
    <w:qFormat/>
    <w:rsid w:val="002600D9"/>
    <w:pPr>
      <w:tabs>
        <w:tab w:val="clear" w:pos="1021"/>
        <w:tab w:val="clear" w:pos="119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600D9"/>
    <w:pPr>
      <w:keepNext/>
      <w:keepLines/>
      <w:spacing w:before="480"/>
      <w:jc w:val="center"/>
    </w:pPr>
    <w:rPr>
      <w:b/>
      <w:sz w:val="28"/>
    </w:rPr>
  </w:style>
  <w:style w:type="paragraph" w:customStyle="1" w:styleId="AppendixNotitle">
    <w:name w:val="Appendix_No &amp; title"/>
    <w:basedOn w:val="AnnexNotitle"/>
    <w:next w:val="Normal"/>
    <w:link w:val="AppendixNotitleChar"/>
    <w:rsid w:val="002600D9"/>
  </w:style>
  <w:style w:type="paragraph" w:customStyle="1" w:styleId="ASN1">
    <w:name w:val="ASN.1"/>
    <w:basedOn w:val="Normal"/>
    <w:rsid w:val="002600D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2600D9"/>
    <w:pPr>
      <w:keepLines/>
      <w:spacing w:before="240" w:after="120"/>
      <w:jc w:val="center"/>
    </w:pPr>
    <w:rPr>
      <w:b/>
    </w:rPr>
  </w:style>
  <w:style w:type="paragraph" w:styleId="Footer">
    <w:name w:val="footer"/>
    <w:basedOn w:val="Normal"/>
    <w:rsid w:val="002600D9"/>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rsid w:val="002600D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600D9"/>
    <w:pPr>
      <w:keepNext/>
      <w:spacing w:before="160"/>
    </w:pPr>
    <w:rPr>
      <w:b/>
    </w:rPr>
  </w:style>
  <w:style w:type="paragraph" w:customStyle="1" w:styleId="Headingi">
    <w:name w:val="Heading_i"/>
    <w:basedOn w:val="Normal"/>
    <w:next w:val="Normal"/>
    <w:rsid w:val="002600D9"/>
    <w:pPr>
      <w:keepNext/>
      <w:spacing w:before="160"/>
    </w:pPr>
    <w:rPr>
      <w:i/>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A6292"/>
    <w:pPr>
      <w:tabs>
        <w:tab w:val="clear" w:pos="794"/>
        <w:tab w:val="clear" w:pos="1191"/>
        <w:tab w:val="clear" w:pos="1588"/>
        <w:tab w:val="clear" w:pos="1985"/>
      </w:tabs>
      <w:ind w:left="2268" w:hanging="2268"/>
    </w:p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600D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600D9"/>
    <w:pPr>
      <w:keepNext/>
      <w:keepLines/>
      <w:spacing w:before="360" w:after="120"/>
      <w:jc w:val="center"/>
    </w:pPr>
    <w:rPr>
      <w:b/>
    </w:rPr>
  </w:style>
  <w:style w:type="paragraph" w:customStyle="1" w:styleId="Tabletext">
    <w:name w:val="Table_text"/>
    <w:basedOn w:val="Normal"/>
    <w:link w:val="TabletextChar"/>
    <w:rsid w:val="002600D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600D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D8584F"/>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FA6292"/>
    <w:pPr>
      <w:tabs>
        <w:tab w:val="clear" w:pos="964"/>
      </w:tabs>
      <w:spacing w:before="80"/>
      <w:ind w:left="1531" w:hanging="851"/>
    </w:pPr>
  </w:style>
  <w:style w:type="paragraph" w:styleId="TOC3">
    <w:name w:val="toc 3"/>
    <w:basedOn w:val="TOC2"/>
    <w:uiPriority w:val="39"/>
    <w:rsid w:val="00FA6292"/>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de-DE" w:eastAsia="de-DE"/>
    </w:rPr>
  </w:style>
  <w:style w:type="paragraph" w:styleId="NormalWeb">
    <w:name w:val="Normal (Web)"/>
    <w:basedOn w:val="Normal"/>
    <w:rsid w:val="00F519C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MS Mincho"/>
      <w:sz w:val="22"/>
      <w:lang w:val="en-GB" w:eastAsia="en-US" w:bidi="ar-SA"/>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FA6292"/>
    <w:pPr>
      <w:keepNext/>
      <w:keepLines/>
      <w:spacing w:before="240" w:after="120"/>
      <w:jc w:val="center"/>
    </w:pPr>
    <w:rPr>
      <w:rFonts w:eastAsia="Times New Roman"/>
    </w:rPr>
  </w:style>
  <w:style w:type="paragraph" w:styleId="TableofFigures">
    <w:name w:val="table of figures"/>
    <w:basedOn w:val="Normal"/>
    <w:next w:val="Normal"/>
    <w:uiPriority w:val="99"/>
    <w:unhideWhenUsed/>
    <w:rsid w:val="00D8584F"/>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 w:type="paragraph" w:customStyle="1" w:styleId="toc0">
    <w:name w:val="toc 0"/>
    <w:basedOn w:val="Normal"/>
    <w:next w:val="TOC1"/>
    <w:rsid w:val="00D8584F"/>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rsid w:val="0057312D"/>
    <w:pPr>
      <w:jc w:val="right"/>
    </w:pPr>
    <w:rPr>
      <w:rFonts w:eastAsia="Times New Roman"/>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34"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3</Pages>
  <Words>576</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OutInput draft (Ed. 0.32)</vt:lpstr>
    </vt:vector>
  </TitlesOfParts>
  <Manager>ITU-T</Manager>
  <Company>International Telecommunication Union (ITU)</Company>
  <LinksUpToDate>false</LinksUpToDate>
  <CharactersWithSpaces>4657</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OutInput draft (Ed. 0.32)</dc:title>
  <dc:subject/>
  <dc:creator>Editor H.248.TLSPROF</dc:creator>
  <cp:keywords>3/16</cp:keywords>
  <dc:description>TD 750 R1 (WP 2/16)  For: Geneva, 30 April – 11 May 2012_x000d_Document date: _x000d_Saved by SCN51004261 at 17:25:03 on 06-May-12</dc:description>
  <cp:lastModifiedBy>ALU</cp:lastModifiedBy>
  <cp:revision>6</cp:revision>
  <cp:lastPrinted>2012-02-27T13:17:00Z</cp:lastPrinted>
  <dcterms:created xsi:type="dcterms:W3CDTF">2012-11-29T09:36:00Z</dcterms:created>
  <dcterms:modified xsi:type="dcterms:W3CDTF">2012-12-12T13:36:00Z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750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H.248.TLSPROF</vt:lpwstr>
  </property>
</Properties>
</file>