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15134B" w:rsidRPr="0002519E" w:rsidTr="00FB46BA">
        <w:trPr>
          <w:cantSplit/>
        </w:trPr>
        <w:tc>
          <w:tcPr>
            <w:tcW w:w="1417" w:type="dxa"/>
            <w:vMerge w:val="restart"/>
          </w:tcPr>
          <w:p w:rsidR="0015134B" w:rsidRPr="0002519E" w:rsidRDefault="0015134B" w:rsidP="0002519E">
            <w:pPr>
              <w:rPr>
                <w:rFonts w:eastAsia="Times New Roman"/>
              </w:rPr>
            </w:pPr>
            <w:bookmarkStart w:id="0" w:name="_GoBack"/>
            <w:bookmarkStart w:id="1" w:name="InsertLogo"/>
            <w:bookmarkStart w:id="2" w:name="dsg" w:colFirst="1" w:colLast="1"/>
            <w:bookmarkStart w:id="3" w:name="dtableau"/>
            <w:bookmarkEnd w:id="0"/>
            <w:bookmarkEnd w:id="1"/>
            <w:r w:rsidRPr="0002519E">
              <w:rPr>
                <w:rFonts w:eastAsia="Times New Roman"/>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15134B" w:rsidRPr="0002519E" w:rsidRDefault="0015134B" w:rsidP="0002519E">
            <w:pPr>
              <w:rPr>
                <w:rFonts w:eastAsia="Times New Roman"/>
                <w:sz w:val="20"/>
              </w:rPr>
            </w:pPr>
            <w:r w:rsidRPr="0002519E">
              <w:rPr>
                <w:rFonts w:eastAsia="Times New Roman"/>
                <w:sz w:val="20"/>
              </w:rPr>
              <w:t>INTERNATIONAL TELECOMMUNICATION UNION</w:t>
            </w:r>
          </w:p>
        </w:tc>
        <w:tc>
          <w:tcPr>
            <w:tcW w:w="3345" w:type="dxa"/>
          </w:tcPr>
          <w:p w:rsidR="0015134B" w:rsidRPr="0037415F" w:rsidRDefault="0015134B" w:rsidP="0015134B">
            <w:pPr>
              <w:pStyle w:val="Docnumber"/>
            </w:pPr>
            <w:bookmarkStart w:id="4" w:name="dnum"/>
            <w:r>
              <w:t>COM 16 – C 26 – E</w:t>
            </w:r>
            <w:bookmarkEnd w:id="4"/>
          </w:p>
        </w:tc>
      </w:tr>
      <w:tr w:rsidR="0002519E" w:rsidRPr="0002519E" w:rsidTr="00FB46BA">
        <w:trPr>
          <w:cantSplit/>
          <w:trHeight w:val="355"/>
        </w:trPr>
        <w:tc>
          <w:tcPr>
            <w:tcW w:w="1417" w:type="dxa"/>
            <w:vMerge/>
          </w:tcPr>
          <w:p w:rsidR="0002519E" w:rsidRPr="0002519E" w:rsidRDefault="0002519E" w:rsidP="0002519E">
            <w:pPr>
              <w:rPr>
                <w:rFonts w:eastAsia="Times New Roman"/>
              </w:rPr>
            </w:pPr>
            <w:bookmarkStart w:id="5" w:name="ddate" w:colFirst="2" w:colLast="2"/>
          </w:p>
        </w:tc>
        <w:tc>
          <w:tcPr>
            <w:tcW w:w="4040" w:type="dxa"/>
            <w:gridSpan w:val="3"/>
            <w:vMerge w:val="restart"/>
          </w:tcPr>
          <w:p w:rsidR="0002519E" w:rsidRPr="0002519E" w:rsidRDefault="0002519E" w:rsidP="0002519E">
            <w:pPr>
              <w:rPr>
                <w:rFonts w:eastAsia="Times New Roman"/>
                <w:b/>
                <w:bCs/>
                <w:sz w:val="26"/>
              </w:rPr>
            </w:pPr>
            <w:r w:rsidRPr="0002519E">
              <w:rPr>
                <w:rFonts w:eastAsia="Times New Roman"/>
                <w:b/>
                <w:bCs/>
                <w:sz w:val="26"/>
              </w:rPr>
              <w:t>TELECOMMUNICATION</w:t>
            </w:r>
            <w:r w:rsidRPr="0002519E">
              <w:rPr>
                <w:rFonts w:eastAsia="Times New Roman"/>
                <w:b/>
                <w:bCs/>
                <w:sz w:val="26"/>
              </w:rPr>
              <w:br/>
              <w:t>STANDARDIZATION SECTOR</w:t>
            </w:r>
          </w:p>
          <w:p w:rsidR="0002519E" w:rsidRPr="0002519E" w:rsidRDefault="0002519E" w:rsidP="0002519E">
            <w:pPr>
              <w:rPr>
                <w:rFonts w:eastAsia="Times New Roman"/>
                <w:smallCaps/>
                <w:sz w:val="20"/>
              </w:rPr>
            </w:pPr>
            <w:r w:rsidRPr="0002519E">
              <w:rPr>
                <w:rFonts w:eastAsia="Times New Roman"/>
                <w:sz w:val="20"/>
              </w:rPr>
              <w:t>STUDY PERIOD 2013-2016</w:t>
            </w:r>
          </w:p>
        </w:tc>
        <w:tc>
          <w:tcPr>
            <w:tcW w:w="4466" w:type="dxa"/>
            <w:gridSpan w:val="2"/>
          </w:tcPr>
          <w:p w:rsidR="0002519E" w:rsidRPr="0002519E" w:rsidRDefault="00311B1F" w:rsidP="0002519E">
            <w:pPr>
              <w:jc w:val="right"/>
              <w:rPr>
                <w:rFonts w:eastAsia="Times New Roman"/>
                <w:b/>
                <w:bCs/>
                <w:sz w:val="28"/>
              </w:rPr>
            </w:pPr>
            <w:r w:rsidRPr="0002519E">
              <w:rPr>
                <w:rFonts w:eastAsia="Times New Roman"/>
                <w:b/>
                <w:bCs/>
                <w:sz w:val="28"/>
              </w:rPr>
              <w:fldChar w:fldCharType="begin"/>
            </w:r>
            <w:r w:rsidR="0002519E" w:rsidRPr="0002519E">
              <w:rPr>
                <w:rFonts w:eastAsia="Times New Roman"/>
                <w:b/>
                <w:bCs/>
                <w:sz w:val="28"/>
              </w:rPr>
              <w:instrText xml:space="preserve"> </w:instrText>
            </w:r>
            <w:r w:rsidR="0015134B">
              <w:rPr>
                <w:rFonts w:eastAsia="Times New Roman"/>
                <w:b/>
                <w:bCs/>
                <w:sz w:val="28"/>
              </w:rPr>
              <w:instrText>CREATE</w:instrText>
            </w:r>
            <w:r w:rsidR="0002519E" w:rsidRPr="0002519E">
              <w:rPr>
                <w:rFonts w:eastAsia="Times New Roman"/>
                <w:b/>
                <w:bCs/>
                <w:sz w:val="28"/>
              </w:rPr>
              <w:instrText xml:space="preserve">DATE \@ "MMMM yyyy" </w:instrText>
            </w:r>
            <w:r w:rsidRPr="0002519E">
              <w:rPr>
                <w:rFonts w:eastAsia="Times New Roman"/>
                <w:b/>
                <w:bCs/>
                <w:sz w:val="28"/>
              </w:rPr>
              <w:fldChar w:fldCharType="separate"/>
            </w:r>
            <w:r w:rsidR="0015134B">
              <w:rPr>
                <w:rFonts w:eastAsia="Times New Roman"/>
                <w:b/>
                <w:bCs/>
                <w:noProof/>
                <w:sz w:val="28"/>
              </w:rPr>
              <w:t>November 2012</w:t>
            </w:r>
            <w:r w:rsidRPr="0002519E">
              <w:rPr>
                <w:rFonts w:eastAsia="Times New Roman"/>
                <w:b/>
                <w:bCs/>
                <w:sz w:val="28"/>
              </w:rPr>
              <w:fldChar w:fldCharType="end"/>
            </w:r>
          </w:p>
        </w:tc>
      </w:tr>
      <w:bookmarkEnd w:id="5"/>
      <w:tr w:rsidR="0002519E" w:rsidRPr="0002519E" w:rsidTr="00FB46BA">
        <w:trPr>
          <w:cantSplit/>
          <w:trHeight w:val="780"/>
        </w:trPr>
        <w:tc>
          <w:tcPr>
            <w:tcW w:w="1417" w:type="dxa"/>
            <w:vMerge/>
            <w:tcBorders>
              <w:bottom w:val="single" w:sz="12" w:space="0" w:color="auto"/>
            </w:tcBorders>
          </w:tcPr>
          <w:p w:rsidR="0002519E" w:rsidRPr="0002519E" w:rsidRDefault="0002519E" w:rsidP="0002519E">
            <w:pPr>
              <w:rPr>
                <w:rFonts w:eastAsia="Times New Roman"/>
              </w:rPr>
            </w:pPr>
          </w:p>
        </w:tc>
        <w:tc>
          <w:tcPr>
            <w:tcW w:w="4040" w:type="dxa"/>
            <w:gridSpan w:val="3"/>
            <w:vMerge/>
            <w:tcBorders>
              <w:bottom w:val="single" w:sz="12" w:space="0" w:color="auto"/>
            </w:tcBorders>
          </w:tcPr>
          <w:p w:rsidR="0002519E" w:rsidRPr="0002519E" w:rsidRDefault="0002519E" w:rsidP="0002519E">
            <w:pPr>
              <w:rPr>
                <w:rFonts w:eastAsia="Times New Roman"/>
                <w:b/>
                <w:bCs/>
                <w:sz w:val="26"/>
              </w:rPr>
            </w:pPr>
          </w:p>
        </w:tc>
        <w:tc>
          <w:tcPr>
            <w:tcW w:w="4466" w:type="dxa"/>
            <w:gridSpan w:val="2"/>
            <w:tcBorders>
              <w:bottom w:val="single" w:sz="12" w:space="0" w:color="auto"/>
            </w:tcBorders>
            <w:vAlign w:val="center"/>
          </w:tcPr>
          <w:p w:rsidR="0002519E" w:rsidRPr="0002519E" w:rsidRDefault="0002519E" w:rsidP="0002519E">
            <w:pPr>
              <w:jc w:val="right"/>
              <w:rPr>
                <w:rFonts w:eastAsia="Times New Roman"/>
                <w:b/>
                <w:bCs/>
                <w:sz w:val="28"/>
              </w:rPr>
            </w:pPr>
            <w:r w:rsidRPr="0002519E">
              <w:rPr>
                <w:rFonts w:eastAsia="Times New Roman"/>
                <w:b/>
                <w:bCs/>
                <w:sz w:val="28"/>
              </w:rPr>
              <w:t>English only</w:t>
            </w:r>
          </w:p>
          <w:p w:rsidR="0002519E" w:rsidRPr="0002519E" w:rsidRDefault="0002519E" w:rsidP="0002519E">
            <w:pPr>
              <w:jc w:val="right"/>
              <w:rPr>
                <w:rFonts w:eastAsia="Times New Roman"/>
                <w:b/>
                <w:bCs/>
                <w:sz w:val="28"/>
              </w:rPr>
            </w:pPr>
            <w:r w:rsidRPr="0002519E">
              <w:rPr>
                <w:rFonts w:eastAsia="Times New Roman"/>
                <w:b/>
                <w:bCs/>
                <w:sz w:val="28"/>
              </w:rPr>
              <w:t>Original: English</w:t>
            </w:r>
          </w:p>
        </w:tc>
      </w:tr>
      <w:tr w:rsidR="0002519E" w:rsidRPr="0002519E" w:rsidTr="00FB46BA">
        <w:trPr>
          <w:cantSplit/>
          <w:trHeight w:val="357"/>
        </w:trPr>
        <w:tc>
          <w:tcPr>
            <w:tcW w:w="1617" w:type="dxa"/>
            <w:gridSpan w:val="2"/>
          </w:tcPr>
          <w:p w:rsidR="0002519E" w:rsidRPr="0002519E" w:rsidRDefault="0002519E" w:rsidP="0002519E">
            <w:pPr>
              <w:rPr>
                <w:rFonts w:eastAsia="Times New Roman"/>
                <w:b/>
                <w:bCs/>
              </w:rPr>
            </w:pPr>
            <w:r w:rsidRPr="0002519E">
              <w:rPr>
                <w:rFonts w:eastAsia="Times New Roman"/>
                <w:b/>
                <w:bCs/>
              </w:rPr>
              <w:t>Question(</w:t>
            </w:r>
            <w:proofErr w:type="spellStart"/>
            <w:r w:rsidRPr="0002519E">
              <w:rPr>
                <w:rFonts w:eastAsia="Times New Roman"/>
                <w:b/>
                <w:bCs/>
              </w:rPr>
              <w:t>s</w:t>
            </w:r>
            <w:proofErr w:type="spellEnd"/>
            <w:r w:rsidRPr="0002519E">
              <w:rPr>
                <w:rFonts w:eastAsia="Times New Roman"/>
                <w:b/>
                <w:bCs/>
              </w:rPr>
              <w:t>):</w:t>
            </w:r>
          </w:p>
        </w:tc>
        <w:tc>
          <w:tcPr>
            <w:tcW w:w="3360" w:type="dxa"/>
          </w:tcPr>
          <w:p w:rsidR="0002519E" w:rsidRPr="0002519E" w:rsidRDefault="0002519E" w:rsidP="0002519E">
            <w:pPr>
              <w:rPr>
                <w:rFonts w:eastAsia="Times New Roman"/>
              </w:rPr>
            </w:pPr>
            <w:r w:rsidRPr="0002519E">
              <w:rPr>
                <w:rFonts w:eastAsia="Times New Roman"/>
              </w:rPr>
              <w:t>3/16</w:t>
            </w:r>
          </w:p>
        </w:tc>
        <w:tc>
          <w:tcPr>
            <w:tcW w:w="4946" w:type="dxa"/>
            <w:gridSpan w:val="3"/>
          </w:tcPr>
          <w:p w:rsidR="0002519E" w:rsidRPr="0002519E" w:rsidRDefault="0002519E" w:rsidP="0002519E">
            <w:pPr>
              <w:jc w:val="right"/>
              <w:rPr>
                <w:rFonts w:eastAsia="Times New Roman"/>
              </w:rPr>
            </w:pPr>
          </w:p>
        </w:tc>
      </w:tr>
      <w:tr w:rsidR="0002519E" w:rsidRPr="0002519E" w:rsidTr="00FB46BA">
        <w:trPr>
          <w:cantSplit/>
          <w:trHeight w:val="357"/>
        </w:trPr>
        <w:tc>
          <w:tcPr>
            <w:tcW w:w="9923" w:type="dxa"/>
            <w:gridSpan w:val="6"/>
          </w:tcPr>
          <w:p w:rsidR="0002519E" w:rsidRPr="0002519E" w:rsidRDefault="0002519E" w:rsidP="0015134B">
            <w:pPr>
              <w:jc w:val="center"/>
              <w:rPr>
                <w:rFonts w:eastAsia="Times New Roman"/>
                <w:b/>
                <w:bCs/>
              </w:rPr>
            </w:pPr>
            <w:r w:rsidRPr="0002519E">
              <w:rPr>
                <w:rFonts w:eastAsia="Times New Roman"/>
                <w:b/>
                <w:bCs/>
              </w:rPr>
              <w:t xml:space="preserve">STUDY GROUP 16 – CONTRIBUTION </w:t>
            </w:r>
            <w:r w:rsidR="0015134B">
              <w:rPr>
                <w:rFonts w:eastAsia="Times New Roman"/>
                <w:b/>
                <w:bCs/>
              </w:rPr>
              <w:t>26</w:t>
            </w:r>
          </w:p>
        </w:tc>
      </w:tr>
      <w:tr w:rsidR="0002519E" w:rsidRPr="0002519E" w:rsidTr="00FB46BA">
        <w:trPr>
          <w:cantSplit/>
          <w:trHeight w:val="357"/>
        </w:trPr>
        <w:tc>
          <w:tcPr>
            <w:tcW w:w="1617" w:type="dxa"/>
            <w:gridSpan w:val="2"/>
          </w:tcPr>
          <w:p w:rsidR="0002519E" w:rsidRPr="0002519E" w:rsidRDefault="0002519E" w:rsidP="0002519E">
            <w:pPr>
              <w:rPr>
                <w:rFonts w:eastAsia="Times New Roman"/>
                <w:b/>
                <w:bCs/>
              </w:rPr>
            </w:pPr>
            <w:r w:rsidRPr="0002519E">
              <w:rPr>
                <w:rFonts w:eastAsia="Times New Roman"/>
                <w:b/>
                <w:bCs/>
              </w:rPr>
              <w:t>Source:</w:t>
            </w:r>
          </w:p>
        </w:tc>
        <w:tc>
          <w:tcPr>
            <w:tcW w:w="8306" w:type="dxa"/>
            <w:gridSpan w:val="4"/>
          </w:tcPr>
          <w:p w:rsidR="0002519E" w:rsidRPr="0002519E" w:rsidRDefault="0002519E" w:rsidP="0002519E">
            <w:pPr>
              <w:rPr>
                <w:rFonts w:eastAsia="Times New Roman"/>
              </w:rPr>
            </w:pPr>
            <w:r w:rsidRPr="0002519E">
              <w:rPr>
                <w:rFonts w:eastAsia="Times New Roman"/>
              </w:rPr>
              <w:t>Alcatel-Lucent Deutschland, Alcatel-Lucent Shanghai Bell</w:t>
            </w:r>
          </w:p>
        </w:tc>
      </w:tr>
      <w:tr w:rsidR="0002519E" w:rsidRPr="0002519E" w:rsidTr="00FB46BA">
        <w:trPr>
          <w:cantSplit/>
          <w:trHeight w:val="357"/>
        </w:trPr>
        <w:tc>
          <w:tcPr>
            <w:tcW w:w="1617" w:type="dxa"/>
            <w:gridSpan w:val="2"/>
            <w:tcBorders>
              <w:bottom w:val="single" w:sz="12" w:space="0" w:color="auto"/>
            </w:tcBorders>
          </w:tcPr>
          <w:p w:rsidR="0002519E" w:rsidRPr="0002519E" w:rsidRDefault="0002519E" w:rsidP="0002519E">
            <w:pPr>
              <w:spacing w:after="120"/>
              <w:rPr>
                <w:rFonts w:eastAsia="Times New Roman"/>
              </w:rPr>
            </w:pPr>
            <w:r w:rsidRPr="0002519E">
              <w:rPr>
                <w:rFonts w:eastAsia="Times New Roman"/>
                <w:b/>
                <w:bCs/>
              </w:rPr>
              <w:t>Title:</w:t>
            </w:r>
          </w:p>
        </w:tc>
        <w:tc>
          <w:tcPr>
            <w:tcW w:w="8306" w:type="dxa"/>
            <w:gridSpan w:val="4"/>
            <w:tcBorders>
              <w:bottom w:val="single" w:sz="12" w:space="0" w:color="auto"/>
            </w:tcBorders>
          </w:tcPr>
          <w:p w:rsidR="0002519E" w:rsidRPr="0002519E" w:rsidRDefault="0002519E" w:rsidP="000A2098">
            <w:pPr>
              <w:spacing w:after="120"/>
              <w:rPr>
                <w:rFonts w:eastAsia="Times New Roman"/>
              </w:rPr>
            </w:pPr>
            <w:r w:rsidRPr="0002519E">
              <w:rPr>
                <w:rFonts w:eastAsia="Times New Roman"/>
              </w:rPr>
              <w:t>H.248.TLS</w:t>
            </w:r>
            <w:r w:rsidR="009260D1">
              <w:rPr>
                <w:rFonts w:eastAsia="Times New Roman"/>
              </w:rPr>
              <w:t>PROF</w:t>
            </w:r>
            <w:r w:rsidRPr="0002519E">
              <w:rPr>
                <w:rFonts w:eastAsia="Times New Roman"/>
              </w:rPr>
              <w:t xml:space="preserve">: </w:t>
            </w:r>
            <w:r w:rsidR="000A2098">
              <w:rPr>
                <w:rFonts w:eastAsia="Times New Roman"/>
              </w:rPr>
              <w:t>Clauses 8.1 and 8.2 update proposals</w:t>
            </w:r>
          </w:p>
        </w:tc>
      </w:tr>
    </w:tbl>
    <w:p w:rsidR="0002519E" w:rsidRPr="0002519E" w:rsidRDefault="0002519E" w:rsidP="0002519E">
      <w:pPr>
        <w:tabs>
          <w:tab w:val="clear" w:pos="794"/>
          <w:tab w:val="clear" w:pos="1191"/>
          <w:tab w:val="clear" w:pos="1588"/>
          <w:tab w:val="clear" w:pos="1985"/>
        </w:tabs>
        <w:overflowPunct/>
        <w:autoSpaceDE/>
        <w:autoSpaceDN/>
        <w:adjustRightInd/>
        <w:spacing w:before="0"/>
        <w:textAlignment w:val="auto"/>
        <w:rPr>
          <w:rFonts w:eastAsia="Times New Roman"/>
        </w:rPr>
      </w:pPr>
    </w:p>
    <w:p w:rsidR="000A2098" w:rsidRPr="0002519E" w:rsidRDefault="000A2098" w:rsidP="000A2098">
      <w:pPr>
        <w:keepNext/>
        <w:spacing w:before="160"/>
        <w:rPr>
          <w:rFonts w:eastAsia="Times New Roman"/>
          <w:b/>
        </w:rPr>
      </w:pPr>
      <w:r w:rsidRPr="0002519E">
        <w:rPr>
          <w:rFonts w:eastAsia="Times New Roman"/>
          <w:b/>
        </w:rPr>
        <w:t>Summary</w:t>
      </w:r>
    </w:p>
    <w:p w:rsidR="000A2098" w:rsidRPr="00746740" w:rsidRDefault="000A2098" w:rsidP="000A2098">
      <w:pPr>
        <w:rPr>
          <w:rFonts w:eastAsia="Times New Roman"/>
          <w:b/>
          <w:bCs/>
          <w:szCs w:val="24"/>
        </w:rPr>
      </w:pPr>
      <w:r w:rsidRPr="00746740">
        <w:rPr>
          <w:rFonts w:eastAsia="Times New Roman"/>
          <w:szCs w:val="24"/>
        </w:rPr>
        <w:t xml:space="preserve">This contribution provides change proposals for progressing Draft H.248.TLSPROF. The proposed changes are marked up against the proposed input draft to this meeting </w:t>
      </w:r>
      <w:r w:rsidRPr="00746740">
        <w:rPr>
          <w:rFonts w:eastAsia="Times New Roman"/>
          <w:b/>
          <w:bCs/>
          <w:szCs w:val="24"/>
        </w:rPr>
        <w:t>TD 21 (WP 2/16).</w:t>
      </w:r>
    </w:p>
    <w:p w:rsidR="000A2098" w:rsidRPr="00746740" w:rsidRDefault="000A2098" w:rsidP="000A2098">
      <w:pPr>
        <w:keepNext/>
        <w:keepLines/>
        <w:spacing w:before="360"/>
        <w:ind w:left="794" w:hanging="794"/>
        <w:outlineLvl w:val="0"/>
        <w:rPr>
          <w:rFonts w:eastAsia="Times New Roman"/>
          <w:b/>
          <w:lang w:val="en-US" w:eastAsia="ja-JP"/>
        </w:rPr>
      </w:pPr>
      <w:r w:rsidRPr="00746740">
        <w:rPr>
          <w:rFonts w:eastAsia="Times New Roman"/>
          <w:b/>
          <w:lang w:val="en-US" w:eastAsia="ja-JP"/>
        </w:rPr>
        <w:t>Discussion</w:t>
      </w:r>
    </w:p>
    <w:p w:rsidR="000A2098" w:rsidRDefault="00156EC8" w:rsidP="000A2098">
      <w:pPr>
        <w:rPr>
          <w:rFonts w:eastAsia="Times New Roman"/>
          <w:szCs w:val="24"/>
        </w:rPr>
      </w:pPr>
      <w:r>
        <w:rPr>
          <w:rFonts w:eastAsia="Times New Roman"/>
          <w:szCs w:val="24"/>
        </w:rPr>
        <w:t>This contribution addresses</w:t>
      </w:r>
    </w:p>
    <w:p w:rsidR="00156EC8" w:rsidRDefault="00156EC8" w:rsidP="00156EC8">
      <w:pPr>
        <w:pStyle w:val="ListParagraph"/>
        <w:numPr>
          <w:ilvl w:val="0"/>
          <w:numId w:val="41"/>
        </w:numPr>
        <w:rPr>
          <w:rFonts w:eastAsia="Times New Roman"/>
          <w:szCs w:val="24"/>
        </w:rPr>
      </w:pPr>
      <w:r>
        <w:rPr>
          <w:rFonts w:eastAsia="Times New Roman"/>
          <w:szCs w:val="24"/>
        </w:rPr>
        <w:t>editor’s note in clause 8.1 by proposing a figure and a correspondent revision of requirements; and</w:t>
      </w:r>
    </w:p>
    <w:p w:rsidR="00156EC8" w:rsidRPr="00156EC8" w:rsidRDefault="00156EC8" w:rsidP="00156EC8">
      <w:pPr>
        <w:pStyle w:val="ListParagraph"/>
        <w:numPr>
          <w:ilvl w:val="0"/>
          <w:numId w:val="41"/>
        </w:numPr>
        <w:rPr>
          <w:rFonts w:eastAsia="Times New Roman"/>
          <w:szCs w:val="24"/>
        </w:rPr>
      </w:pPr>
      <w:proofErr w:type="gramStart"/>
      <w:r>
        <w:rPr>
          <w:rFonts w:eastAsia="Times New Roman"/>
          <w:szCs w:val="24"/>
        </w:rPr>
        <w:t>updates</w:t>
      </w:r>
      <w:proofErr w:type="gramEnd"/>
      <w:r>
        <w:rPr>
          <w:rFonts w:eastAsia="Times New Roman"/>
          <w:szCs w:val="24"/>
        </w:rPr>
        <w:t xml:space="preserve"> the requirements related to TLS client/server assignment in clause 8.2.</w:t>
      </w:r>
    </w:p>
    <w:p w:rsidR="000A2098" w:rsidRPr="00746740" w:rsidRDefault="000A2098" w:rsidP="000A2098">
      <w:pPr>
        <w:rPr>
          <w:rFonts w:eastAsia="Times New Roman"/>
          <w:szCs w:val="24"/>
        </w:rPr>
      </w:pPr>
    </w:p>
    <w:p w:rsidR="000A2098" w:rsidRPr="00746740" w:rsidRDefault="000A2098" w:rsidP="000A2098">
      <w:pPr>
        <w:widowControl w:val="0"/>
        <w:tabs>
          <w:tab w:val="clear" w:pos="794"/>
          <w:tab w:val="clear" w:pos="1191"/>
          <w:tab w:val="clear" w:pos="1588"/>
          <w:tab w:val="clear" w:pos="1985"/>
        </w:tabs>
        <w:overflowPunct/>
        <w:spacing w:before="0"/>
        <w:textAlignment w:val="auto"/>
        <w:rPr>
          <w:rFonts w:eastAsia="Times New Roman"/>
          <w:b/>
          <w:lang w:eastAsia="ja-JP"/>
        </w:rPr>
      </w:pPr>
      <w:r w:rsidRPr="00746740">
        <w:rPr>
          <w:rFonts w:eastAsia="Times New Roman"/>
          <w:b/>
          <w:lang w:eastAsia="ja-JP"/>
        </w:rPr>
        <w:t>Proposals</w:t>
      </w:r>
    </w:p>
    <w:p w:rsidR="000A2098" w:rsidRPr="00746740" w:rsidRDefault="000A2098" w:rsidP="000A2098">
      <w:pPr>
        <w:rPr>
          <w:rFonts w:eastAsia="Times New Roman"/>
        </w:rPr>
      </w:pPr>
      <w:r w:rsidRPr="00746740">
        <w:rPr>
          <w:rFonts w:eastAsia="Times New Roman"/>
        </w:rPr>
        <w:t xml:space="preserve">It is proposed to accept the marked up changes below. </w:t>
      </w:r>
      <w:r w:rsidR="005C43CC">
        <w:rPr>
          <w:rFonts w:eastAsia="Times New Roman"/>
        </w:rPr>
        <w:br/>
      </w:r>
      <w:r w:rsidRPr="00746740">
        <w:rPr>
          <w:rFonts w:eastAsia="Times New Roman"/>
        </w:rPr>
        <w:t xml:space="preserve">Changes are marked up against the </w:t>
      </w:r>
      <w:r w:rsidRPr="00746740">
        <w:rPr>
          <w:rFonts w:eastAsia="Times New Roman"/>
          <w:szCs w:val="24"/>
        </w:rPr>
        <w:t xml:space="preserve">input draft to this meeting </w:t>
      </w:r>
      <w:r w:rsidRPr="00746740">
        <w:rPr>
          <w:rFonts w:eastAsia="Times New Roman"/>
          <w:b/>
          <w:bCs/>
          <w:szCs w:val="24"/>
        </w:rPr>
        <w:t xml:space="preserve">TD 21 (WP 2/16), taking into account the editorial update proposals by </w:t>
      </w:r>
      <w:r w:rsidRPr="005C43CC">
        <w:rPr>
          <w:rFonts w:eastAsia="Times New Roman"/>
          <w:b/>
          <w:bCs/>
          <w:szCs w:val="24"/>
          <w:highlight w:val="yellow"/>
        </w:rPr>
        <w:t>C-</w:t>
      </w:r>
      <w:r w:rsidR="005C43CC" w:rsidRPr="005C43CC">
        <w:rPr>
          <w:rFonts w:eastAsia="Times New Roman"/>
          <w:b/>
          <w:bCs/>
          <w:szCs w:val="24"/>
          <w:highlight w:val="yellow"/>
        </w:rPr>
        <w:t>24</w:t>
      </w:r>
      <w:r w:rsidRPr="00746740">
        <w:rPr>
          <w:rFonts w:eastAsia="Times New Roman"/>
        </w:rPr>
        <w:t>.</w:t>
      </w:r>
    </w:p>
    <w:p w:rsidR="000A2098" w:rsidRPr="0002519E" w:rsidRDefault="000A2098" w:rsidP="000A2098">
      <w:pPr>
        <w:rPr>
          <w:rFonts w:eastAsia="Times New Roman"/>
        </w:rPr>
      </w:pPr>
    </w:p>
    <w:p w:rsidR="0002519E" w:rsidRPr="0002519E" w:rsidRDefault="000A2098" w:rsidP="000A209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rFonts w:eastAsia="Times New Roman"/>
          <w:b/>
          <w:i/>
          <w:sz w:val="20"/>
          <w:lang w:val="en-US"/>
        </w:rPr>
      </w:pPr>
      <w:r w:rsidRPr="0002519E">
        <w:rPr>
          <w:rFonts w:eastAsia="Times New Roman"/>
          <w:b/>
          <w:i/>
          <w:sz w:val="20"/>
          <w:lang w:val="en-US"/>
        </w:rPr>
        <w:lastRenderedPageBreak/>
        <w:t xml:space="preserve"> </w:t>
      </w:r>
      <w:r w:rsidR="0002519E" w:rsidRPr="0002519E">
        <w:rPr>
          <w:rFonts w:eastAsia="Times New Roman"/>
          <w:b/>
          <w:i/>
          <w:sz w:val="20"/>
          <w:lang w:val="en-US"/>
        </w:rPr>
        <w:t>[Begin Proposal]</w:t>
      </w:r>
    </w:p>
    <w:p w:rsidR="0021145B" w:rsidRPr="00AC3BD8" w:rsidRDefault="0021145B" w:rsidP="00FA6292">
      <w:pPr>
        <w:pStyle w:val="Heading1"/>
      </w:pPr>
      <w:bookmarkStart w:id="6" w:name="_Toc323895758"/>
      <w:bookmarkStart w:id="7" w:name="_Toc336871478"/>
      <w:bookmarkEnd w:id="2"/>
      <w:bookmarkEnd w:id="3"/>
      <w:r w:rsidRPr="00AC3BD8">
        <w:rPr>
          <w:lang w:eastAsia="ja-JP"/>
        </w:rPr>
        <w:t>8</w:t>
      </w:r>
      <w:r w:rsidRPr="00AC3BD8">
        <w:rPr>
          <w:lang w:eastAsia="ja-JP"/>
        </w:rPr>
        <w:tab/>
      </w:r>
      <w:r w:rsidR="00540A43" w:rsidRPr="00AC3BD8">
        <w:rPr>
          <w:lang w:eastAsia="ja-JP"/>
        </w:rPr>
        <w:t>Requirements on TLS procedures</w:t>
      </w:r>
      <w:bookmarkEnd w:id="6"/>
      <w:bookmarkEnd w:id="7"/>
    </w:p>
    <w:p w:rsidR="00540A43" w:rsidRPr="00AC3BD8" w:rsidRDefault="00540A43" w:rsidP="00FA6292">
      <w:pPr>
        <w:pStyle w:val="Heading2"/>
        <w:rPr>
          <w:lang w:eastAsia="ja-JP"/>
        </w:rPr>
      </w:pPr>
      <w:bookmarkStart w:id="8" w:name="_Toc323895759"/>
      <w:bookmarkStart w:id="9" w:name="_Toc336871479"/>
      <w:r w:rsidRPr="00AC3BD8">
        <w:rPr>
          <w:lang w:eastAsia="ja-JP"/>
        </w:rPr>
        <w:t>8.1</w:t>
      </w:r>
      <w:r w:rsidRPr="00AC3BD8">
        <w:rPr>
          <w:lang w:eastAsia="ja-JP"/>
        </w:rPr>
        <w:tab/>
        <w:t>Selection of the TLS domain</w:t>
      </w:r>
      <w:bookmarkEnd w:id="8"/>
      <w:bookmarkEnd w:id="9"/>
    </w:p>
    <w:p w:rsidR="00FE01D4" w:rsidRDefault="00540A43" w:rsidP="00540A43">
      <w:pPr>
        <w:rPr>
          <w:ins w:id="10" w:author="ALU" w:date="2012-11-29T13:49:00Z"/>
          <w:i/>
          <w:iCs/>
        </w:rPr>
      </w:pPr>
      <w:del w:id="11" w:author="ALU" w:date="2012-11-29T13:49:00Z">
        <w:r w:rsidRPr="00AC3BD8" w:rsidDel="00FE01D4">
          <w:rPr>
            <w:i/>
            <w:iCs/>
            <w:highlight w:val="yellow"/>
          </w:rPr>
          <w:delText>Editor’s note: Drawing showing TLS domains to be added.</w:delText>
        </w:r>
      </w:del>
    </w:p>
    <w:p w:rsidR="0062451A" w:rsidRDefault="00FE01D4">
      <w:ins w:id="12" w:author="ALU" w:date="2012-11-29T13:50:00Z">
        <w:r>
          <w:t xml:space="preserve">A MG may be connected to multiple network domains with different TLS profiles. </w:t>
        </w:r>
      </w:ins>
      <w:ins w:id="13" w:author="ALU" w:date="2012-11-29T13:51:00Z">
        <w:r>
          <w:t>Figure </w:t>
        </w:r>
        <w:proofErr w:type="spellStart"/>
        <w:r>
          <w:t>x</w:t>
        </w:r>
        <w:proofErr w:type="spellEnd"/>
        <w:r>
          <w:t xml:space="preserve"> illustrates such a use case</w:t>
        </w:r>
      </w:ins>
      <w:ins w:id="14" w:author="ALU" w:date="2012-11-29T14:06:00Z">
        <w:r w:rsidR="004F22C6">
          <w:rPr>
            <w:rStyle w:val="FootnoteReference"/>
          </w:rPr>
          <w:footnoteReference w:id="1"/>
        </w:r>
      </w:ins>
      <w:ins w:id="21" w:author="ALU" w:date="2012-11-29T13:51:00Z">
        <w:r>
          <w:t xml:space="preserve"> </w:t>
        </w:r>
      </w:ins>
      <w:ins w:id="22" w:author="ALU" w:date="2012-11-29T13:54:00Z">
        <w:r>
          <w:t xml:space="preserve">(with scope on TCP bearer traffic) </w:t>
        </w:r>
      </w:ins>
      <w:ins w:id="23" w:author="ALU" w:date="2012-11-29T13:51:00Z">
        <w:r>
          <w:t xml:space="preserve">at the example of an H.248 IP-IP MG located at the edge </w:t>
        </w:r>
      </w:ins>
      <w:ins w:id="24" w:author="ALU" w:date="2012-11-29T14:15:00Z">
        <w:r w:rsidR="00656E28">
          <w:t xml:space="preserve">between </w:t>
        </w:r>
      </w:ins>
      <w:ins w:id="25" w:author="ALU" w:date="2012-11-29T13:52:00Z">
        <w:r>
          <w:t>access network (AN) and core network</w:t>
        </w:r>
      </w:ins>
      <w:ins w:id="26" w:author="ALU" w:date="2012-11-29T13:53:00Z">
        <w:r>
          <w:t xml:space="preserve"> (CN)</w:t>
        </w:r>
      </w:ins>
      <w:ins w:id="27" w:author="ALU" w:date="2012-11-29T13:52:00Z">
        <w:r>
          <w:t xml:space="preserve"> domains.</w:t>
        </w:r>
      </w:ins>
      <w:ins w:id="28" w:author="ALU" w:date="2012-11-29T13:53:00Z">
        <w:r>
          <w:t xml:space="preserve"> The CN belongs to a trusted domain, hence</w:t>
        </w:r>
      </w:ins>
      <w:ins w:id="29" w:author="ALU" w:date="2012-11-29T13:54:00Z">
        <w:r>
          <w:t xml:space="preserve"> </w:t>
        </w:r>
      </w:ins>
      <w:ins w:id="30" w:author="ALU" w:date="2012-11-29T14:15:00Z">
        <w:r w:rsidR="00656E28">
          <w:t xml:space="preserve">transports </w:t>
        </w:r>
      </w:ins>
      <w:ins w:id="31" w:author="ALU" w:date="2012-11-29T13:54:00Z">
        <w:r>
          <w:t>unencrypted TCP traffic.</w:t>
        </w:r>
      </w:ins>
      <w:ins w:id="32" w:author="ALU" w:date="2012-11-29T13:55:00Z">
        <w:r>
          <w:t xml:space="preserve"> Multiple different</w:t>
        </w:r>
      </w:ins>
      <w:ins w:id="33" w:author="ALU" w:date="2012-11-29T14:16:00Z">
        <w:r w:rsidR="00656E28">
          <w:t>, TLS-enabled</w:t>
        </w:r>
      </w:ins>
      <w:ins w:id="34" w:author="ALU" w:date="2012-11-29T13:55:00Z">
        <w:r>
          <w:t xml:space="preserve"> AN domains may be the result of multiple different access technologies, trust models,</w:t>
        </w:r>
      </w:ins>
      <w:ins w:id="35" w:author="ALU" w:date="2012-11-29T13:56:00Z">
        <w:r>
          <w:t xml:space="preserve"> service provider models, etc.</w:t>
        </w:r>
      </w:ins>
    </w:p>
    <w:p w:rsidR="00FE01D4" w:rsidRPr="00AC3BD8" w:rsidRDefault="00FE01D4" w:rsidP="00FE01D4">
      <w:pPr>
        <w:pStyle w:val="Figure"/>
        <w:rPr>
          <w:ins w:id="36" w:author="ALU" w:date="2012-11-29T13:46:00Z"/>
        </w:rPr>
      </w:pPr>
      <w:ins w:id="37" w:author="ALU" w:date="2012-11-29T13:48:00Z">
        <w:r>
          <w:object w:dxaOrig="12527" w:dyaOrig="7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07.95pt" o:ole="">
              <v:imagedata r:id="rId9" o:title=""/>
            </v:shape>
            <o:OLEObject Type="Embed" ProgID="Visio.Drawing.11" ShapeID="_x0000_i1025" DrawAspect="Content" ObjectID="_1416828340" r:id="rId10"/>
          </w:object>
        </w:r>
      </w:ins>
    </w:p>
    <w:p w:rsidR="00FE01D4" w:rsidRPr="00AC3BD8" w:rsidRDefault="00FE01D4" w:rsidP="00FE01D4">
      <w:pPr>
        <w:pStyle w:val="FigureNotitle"/>
        <w:rPr>
          <w:ins w:id="38" w:author="ALU" w:date="2012-11-29T13:46:00Z"/>
          <w:lang w:eastAsia="ja-JP"/>
        </w:rPr>
      </w:pPr>
      <w:bookmarkStart w:id="39" w:name="_Toc336871500"/>
      <w:ins w:id="40" w:author="ALU" w:date="2012-11-29T13:46:00Z">
        <w:r w:rsidRPr="00AC3BD8">
          <w:t xml:space="preserve">Figure </w:t>
        </w:r>
        <w:r>
          <w:t>x</w:t>
        </w:r>
        <w:r w:rsidRPr="00AC3BD8">
          <w:t xml:space="preserve"> – Use case: </w:t>
        </w:r>
      </w:ins>
      <w:bookmarkEnd w:id="39"/>
      <w:ins w:id="41" w:author="ALU" w:date="2012-11-29T13:47:00Z">
        <w:r>
          <w:t>MG connected to multiple, different TLS domains</w:t>
        </w:r>
      </w:ins>
    </w:p>
    <w:p w:rsidR="00540A43" w:rsidRPr="00AC3BD8" w:rsidRDefault="00540A43" w:rsidP="00540A43">
      <w:pPr>
        <w:rPr>
          <w:lang w:eastAsia="ja-JP"/>
        </w:rPr>
      </w:pPr>
      <w:r w:rsidRPr="00AC3BD8">
        <w:rPr>
          <w:b/>
          <w:bCs/>
        </w:rPr>
        <w:t>R-</w:t>
      </w:r>
      <w:del w:id="42" w:author="ALU" w:date="2012-11-28T15:11:00Z">
        <w:r w:rsidRPr="00AC3BD8" w:rsidDel="00561619">
          <w:rPr>
            <w:b/>
            <w:bCs/>
          </w:rPr>
          <w:delText>x.y</w:delText>
        </w:r>
      </w:del>
      <w:ins w:id="43" w:author="ALU" w:date="2012-11-28T15:11:00Z">
        <w:r w:rsidR="00561619">
          <w:rPr>
            <w:b/>
            <w:bCs/>
          </w:rPr>
          <w:t>8.1</w:t>
        </w:r>
      </w:ins>
      <w:r w:rsidRPr="00AC3BD8">
        <w:rPr>
          <w:b/>
          <w:bCs/>
        </w:rPr>
        <w:t>/1:</w:t>
      </w:r>
      <w:r w:rsidRPr="00AC3BD8">
        <w:rPr>
          <w:lang w:eastAsia="ja-JP"/>
        </w:rPr>
        <w:t xml:space="preserve"> The MGC is required to provide the TLS domain towards the MG upon creation of a TLS endpoint</w:t>
      </w:r>
      <w:ins w:id="44" w:author="ALU" w:date="2012-11-29T13:57:00Z">
        <w:r w:rsidR="004F22C6">
          <w:rPr>
            <w:lang w:eastAsia="ja-JP"/>
          </w:rPr>
          <w:t>, under the condition of multiple TLS domains connected to the MG.</w:t>
        </w:r>
      </w:ins>
      <w:del w:id="45" w:author="ALU" w:date="2012-11-29T13:59:00Z">
        <w:r w:rsidRPr="00AC3BD8" w:rsidDel="004F22C6">
          <w:rPr>
            <w:lang w:eastAsia="ja-JP"/>
          </w:rPr>
          <w:delText>.</w:delText>
        </w:r>
      </w:del>
    </w:p>
    <w:p w:rsidR="004F22C6" w:rsidRPr="00AC3BD8" w:rsidRDefault="004F22C6" w:rsidP="004F22C6">
      <w:pPr>
        <w:rPr>
          <w:ins w:id="46" w:author="ALU" w:date="2012-11-29T13:58:00Z"/>
          <w:lang w:eastAsia="ja-JP"/>
        </w:rPr>
      </w:pPr>
      <w:ins w:id="47" w:author="ALU" w:date="2012-11-29T13:58:00Z">
        <w:r w:rsidRPr="00AC3BD8">
          <w:rPr>
            <w:b/>
            <w:bCs/>
          </w:rPr>
          <w:t>R-</w:t>
        </w:r>
        <w:r>
          <w:rPr>
            <w:b/>
            <w:bCs/>
          </w:rPr>
          <w:t>8.1/2</w:t>
        </w:r>
        <w:r w:rsidRPr="00AC3BD8">
          <w:rPr>
            <w:b/>
            <w:bCs/>
          </w:rPr>
          <w:t>:</w:t>
        </w:r>
        <w:r w:rsidRPr="00AC3BD8">
          <w:rPr>
            <w:lang w:eastAsia="ja-JP"/>
          </w:rPr>
          <w:t xml:space="preserve"> The MGC is </w:t>
        </w:r>
        <w:r>
          <w:rPr>
            <w:lang w:eastAsia="ja-JP"/>
          </w:rPr>
          <w:t xml:space="preserve">not </w:t>
        </w:r>
        <w:r w:rsidRPr="00AC3BD8">
          <w:rPr>
            <w:lang w:eastAsia="ja-JP"/>
          </w:rPr>
          <w:t xml:space="preserve">required to provide TLS domain </w:t>
        </w:r>
      </w:ins>
      <w:ins w:id="48" w:author="ALU" w:date="2012-11-29T13:59:00Z">
        <w:r>
          <w:rPr>
            <w:lang w:eastAsia="ja-JP"/>
          </w:rPr>
          <w:t>related information to the MG, under the condition that just a single TLS domain would be served.</w:t>
        </w:r>
      </w:ins>
    </w:p>
    <w:p w:rsidR="00540A43" w:rsidRPr="00AC3BD8" w:rsidRDefault="00540A43" w:rsidP="00540A43">
      <w:pPr>
        <w:rPr>
          <w:lang w:eastAsia="ja-JP"/>
        </w:rPr>
      </w:pPr>
      <w:r w:rsidRPr="00AC3BD8">
        <w:rPr>
          <w:b/>
          <w:bCs/>
        </w:rPr>
        <w:t>R-</w:t>
      </w:r>
      <w:del w:id="49" w:author="ALU" w:date="2012-11-28T15:11:00Z">
        <w:r w:rsidRPr="00AC3BD8" w:rsidDel="00561619">
          <w:rPr>
            <w:b/>
            <w:bCs/>
          </w:rPr>
          <w:delText>x.y</w:delText>
        </w:r>
      </w:del>
      <w:ins w:id="50" w:author="ALU" w:date="2012-11-28T15:11:00Z">
        <w:r w:rsidR="00561619">
          <w:rPr>
            <w:b/>
            <w:bCs/>
          </w:rPr>
          <w:t>8.1</w:t>
        </w:r>
      </w:ins>
      <w:r w:rsidRPr="00AC3BD8">
        <w:rPr>
          <w:b/>
          <w:bCs/>
        </w:rPr>
        <w:t>/</w:t>
      </w:r>
      <w:ins w:id="51" w:author="ALU" w:date="2012-11-29T13:58:00Z">
        <w:r w:rsidR="004F22C6">
          <w:rPr>
            <w:b/>
            <w:bCs/>
          </w:rPr>
          <w:t>3</w:t>
        </w:r>
      </w:ins>
      <w:del w:id="52" w:author="ALU" w:date="2012-11-29T13:58:00Z">
        <w:r w:rsidRPr="00AC3BD8" w:rsidDel="004F22C6">
          <w:rPr>
            <w:b/>
            <w:bCs/>
          </w:rPr>
          <w:delText>2</w:delText>
        </w:r>
      </w:del>
      <w:r w:rsidRPr="00AC3BD8">
        <w:rPr>
          <w:b/>
          <w:bCs/>
        </w:rPr>
        <w:t>:</w:t>
      </w:r>
      <w:r w:rsidRPr="00AC3BD8">
        <w:rPr>
          <w:lang w:eastAsia="ja-JP"/>
        </w:rPr>
        <w:t xml:space="preserve"> The MG is required to apply the TLS profile based on the provided TLS domain for the created TLS endpoint.</w:t>
      </w:r>
    </w:p>
    <w:p w:rsidR="00540A43" w:rsidRPr="00AC3BD8" w:rsidRDefault="00540A43" w:rsidP="00540A43">
      <w:pPr>
        <w:rPr>
          <w:lang w:eastAsia="ja-JP"/>
        </w:rPr>
      </w:pPr>
      <w:r w:rsidRPr="00AC3BD8">
        <w:rPr>
          <w:b/>
          <w:bCs/>
        </w:rPr>
        <w:lastRenderedPageBreak/>
        <w:t>R-</w:t>
      </w:r>
      <w:del w:id="53" w:author="ALU" w:date="2012-11-28T15:11:00Z">
        <w:r w:rsidRPr="00AC3BD8" w:rsidDel="00561619">
          <w:rPr>
            <w:b/>
            <w:bCs/>
          </w:rPr>
          <w:delText>x.y</w:delText>
        </w:r>
      </w:del>
      <w:ins w:id="54" w:author="ALU" w:date="2012-11-28T15:11:00Z">
        <w:r w:rsidR="00561619">
          <w:rPr>
            <w:b/>
            <w:bCs/>
          </w:rPr>
          <w:t>8.1</w:t>
        </w:r>
      </w:ins>
      <w:r w:rsidRPr="00AC3BD8">
        <w:rPr>
          <w:b/>
          <w:bCs/>
        </w:rPr>
        <w:t>/</w:t>
      </w:r>
      <w:ins w:id="55" w:author="ALU" w:date="2012-11-29T13:58:00Z">
        <w:r w:rsidR="004F22C6">
          <w:rPr>
            <w:b/>
            <w:bCs/>
          </w:rPr>
          <w:t>4</w:t>
        </w:r>
      </w:ins>
      <w:del w:id="56" w:author="ALU" w:date="2012-11-29T13:58:00Z">
        <w:r w:rsidRPr="00AC3BD8" w:rsidDel="004F22C6">
          <w:rPr>
            <w:b/>
            <w:bCs/>
          </w:rPr>
          <w:delText>3</w:delText>
        </w:r>
      </w:del>
      <w:r w:rsidRPr="00AC3BD8">
        <w:rPr>
          <w:b/>
          <w:bCs/>
        </w:rPr>
        <w:t>:</w:t>
      </w:r>
      <w:r w:rsidRPr="00AC3BD8">
        <w:rPr>
          <w:lang w:eastAsia="ja-JP"/>
        </w:rPr>
        <w:t xml:space="preserve"> The MG is required to use the certificate for authentication that is associated with the provided TLS domain, if certificate based authentication if applicable.</w:t>
      </w:r>
    </w:p>
    <w:p w:rsidR="00540A43" w:rsidRPr="00AC3BD8" w:rsidRDefault="00FA6292" w:rsidP="00FA6292">
      <w:pPr>
        <w:pStyle w:val="Heading2"/>
        <w:rPr>
          <w:lang w:eastAsia="ja-JP"/>
        </w:rPr>
      </w:pPr>
      <w:bookmarkStart w:id="57" w:name="_Toc323895760"/>
      <w:bookmarkStart w:id="58" w:name="_Toc336871480"/>
      <w:r w:rsidRPr="00AC3BD8">
        <w:rPr>
          <w:lang w:eastAsia="ja-JP"/>
        </w:rPr>
        <w:t>8.2</w:t>
      </w:r>
      <w:r w:rsidR="00540A43" w:rsidRPr="00AC3BD8">
        <w:rPr>
          <w:lang w:eastAsia="ja-JP"/>
        </w:rPr>
        <w:tab/>
        <w:t>Client/Server Mode</w:t>
      </w:r>
      <w:bookmarkEnd w:id="57"/>
      <w:bookmarkEnd w:id="58"/>
    </w:p>
    <w:p w:rsidR="00540A43" w:rsidRPr="00AC3BD8" w:rsidRDefault="00540A43" w:rsidP="00540A43">
      <w:pPr>
        <w:rPr>
          <w:lang w:eastAsia="ja-JP"/>
        </w:rPr>
      </w:pPr>
      <w:r w:rsidRPr="00AC3BD8">
        <w:rPr>
          <w:b/>
          <w:bCs/>
        </w:rPr>
        <w:t>R-</w:t>
      </w:r>
      <w:del w:id="59" w:author="ALU" w:date="2012-11-28T15:11:00Z">
        <w:r w:rsidRPr="00AC3BD8" w:rsidDel="00561619">
          <w:rPr>
            <w:b/>
            <w:bCs/>
          </w:rPr>
          <w:delText>x.y</w:delText>
        </w:r>
      </w:del>
      <w:ins w:id="60" w:author="ALU" w:date="2012-11-28T15:11:00Z">
        <w:r w:rsidR="00561619">
          <w:rPr>
            <w:b/>
            <w:bCs/>
          </w:rPr>
          <w:t>8.2</w:t>
        </w:r>
      </w:ins>
      <w:r w:rsidRPr="00AC3BD8">
        <w:rPr>
          <w:b/>
          <w:bCs/>
        </w:rPr>
        <w:t>/1:</w:t>
      </w:r>
      <w:r w:rsidRPr="00AC3BD8">
        <w:rPr>
          <w:lang w:eastAsia="ja-JP"/>
        </w:rPr>
        <w:t xml:space="preserve"> The MG is required to support both the TLS server and TLS client mode.</w:t>
      </w:r>
    </w:p>
    <w:p w:rsidR="00540A43" w:rsidRPr="00AC3BD8" w:rsidRDefault="00540A43" w:rsidP="00540A43">
      <w:pPr>
        <w:rPr>
          <w:lang w:eastAsia="ja-JP"/>
        </w:rPr>
      </w:pPr>
      <w:r w:rsidRPr="00AC3BD8">
        <w:rPr>
          <w:lang w:eastAsia="ja-JP"/>
        </w:rPr>
        <w:t>The TLS standards do not make any correlation between the initiation of the underlying transport connection and the TLS server/client mode. Thus this mode is decoupled from the</w:t>
      </w:r>
      <w:ins w:id="61" w:author="ALU" w:date="2012-11-29T14:01:00Z">
        <w:r w:rsidR="004F22C6">
          <w:rPr>
            <w:lang w:eastAsia="ja-JP"/>
          </w:rPr>
          <w:t xml:space="preserve"> (TCP)</w:t>
        </w:r>
      </w:ins>
      <w:r w:rsidRPr="00AC3BD8">
        <w:rPr>
          <w:lang w:eastAsia="ja-JP"/>
        </w:rPr>
        <w:t xml:space="preserve"> SDP </w:t>
      </w:r>
      <w:ins w:id="62" w:author="ALU" w:date="2012-11-12T11:26:00Z">
        <w:r w:rsidR="00547B42">
          <w:rPr>
            <w:lang w:eastAsia="ja-JP"/>
          </w:rPr>
          <w:t>“a=</w:t>
        </w:r>
      </w:ins>
      <w:r w:rsidRPr="00AC3BD8">
        <w:rPr>
          <w:lang w:eastAsia="ja-JP"/>
        </w:rPr>
        <w:t>setup</w:t>
      </w:r>
      <w:ins w:id="63" w:author="ALU" w:date="2012-11-12T11:26:00Z">
        <w:r w:rsidR="00547B42">
          <w:rPr>
            <w:lang w:eastAsia="ja-JP"/>
          </w:rPr>
          <w:t>:”</w:t>
        </w:r>
      </w:ins>
      <w:r w:rsidRPr="00AC3BD8">
        <w:rPr>
          <w:lang w:eastAsia="ja-JP"/>
        </w:rPr>
        <w:t xml:space="preserve"> attribute</w:t>
      </w:r>
      <w:ins w:id="64" w:author="ALU" w:date="2012-11-29T14:01:00Z">
        <w:r w:rsidR="004F22C6">
          <w:rPr>
            <w:lang w:eastAsia="ja-JP"/>
          </w:rPr>
          <w:t xml:space="preserve">, as used for TLS-based SDP indications </w:t>
        </w:r>
      </w:ins>
      <w:ins w:id="65" w:author="ALU" w:date="2012-11-29T14:02:00Z">
        <w:r w:rsidR="004F22C6">
          <w:rPr>
            <w:lang w:eastAsia="ja-JP"/>
          </w:rPr>
          <w:t>(see clause 4/[IETF RFC 4572])</w:t>
        </w:r>
      </w:ins>
      <w:r w:rsidRPr="00AC3BD8">
        <w:rPr>
          <w:lang w:eastAsia="ja-JP"/>
        </w:rPr>
        <w:t>.</w:t>
      </w:r>
    </w:p>
    <w:p w:rsidR="00540A43" w:rsidRDefault="00540A43" w:rsidP="00540A43">
      <w:pPr>
        <w:rPr>
          <w:ins w:id="66" w:author="ALU" w:date="2012-11-29T14:08:00Z"/>
          <w:lang w:eastAsia="ja-JP"/>
        </w:rPr>
      </w:pPr>
      <w:r w:rsidRPr="00AC3BD8">
        <w:rPr>
          <w:b/>
          <w:bCs/>
        </w:rPr>
        <w:t>R-</w:t>
      </w:r>
      <w:del w:id="67" w:author="ALU" w:date="2012-11-28T15:11:00Z">
        <w:r w:rsidRPr="00AC3BD8" w:rsidDel="00561619">
          <w:rPr>
            <w:b/>
            <w:bCs/>
          </w:rPr>
          <w:delText>x.y</w:delText>
        </w:r>
      </w:del>
      <w:ins w:id="68" w:author="ALU" w:date="2012-11-28T15:11:00Z">
        <w:r w:rsidR="00561619">
          <w:rPr>
            <w:b/>
            <w:bCs/>
          </w:rPr>
          <w:t>8.2</w:t>
        </w:r>
      </w:ins>
      <w:r w:rsidRPr="00AC3BD8">
        <w:rPr>
          <w:b/>
          <w:bCs/>
        </w:rPr>
        <w:t>/2:</w:t>
      </w:r>
      <w:r w:rsidRPr="00AC3BD8">
        <w:rPr>
          <w:lang w:eastAsia="ja-JP"/>
        </w:rPr>
        <w:t xml:space="preserve"> The MGC is required to indicate the TLS server/client role to the MG. </w:t>
      </w:r>
    </w:p>
    <w:p w:rsidR="007B5145" w:rsidRPr="007B5145" w:rsidRDefault="00311B1F" w:rsidP="00540A43">
      <w:pPr>
        <w:rPr>
          <w:sz w:val="22"/>
          <w:szCs w:val="22"/>
          <w:lang w:eastAsia="ja-JP"/>
          <w:rPrChange w:id="69" w:author="ALU" w:date="2012-11-29T14:10:00Z">
            <w:rPr>
              <w:lang w:eastAsia="ja-JP"/>
            </w:rPr>
          </w:rPrChange>
        </w:rPr>
      </w:pPr>
      <w:ins w:id="70" w:author="ALU" w:date="2012-11-29T14:08:00Z">
        <w:r w:rsidRPr="00311B1F">
          <w:rPr>
            <w:sz w:val="22"/>
            <w:szCs w:val="22"/>
            <w:lang w:eastAsia="ja-JP"/>
            <w:rPrChange w:id="71" w:author="ALU" w:date="2012-11-29T14:10:00Z">
              <w:rPr>
                <w:lang w:eastAsia="ja-JP"/>
              </w:rPr>
            </w:rPrChange>
          </w:rPr>
          <w:t xml:space="preserve">NOTE – There is not any existing </w:t>
        </w:r>
      </w:ins>
      <w:ins w:id="72" w:author="ALU" w:date="2012-11-29T14:09:00Z">
        <w:r w:rsidRPr="00311B1F">
          <w:rPr>
            <w:sz w:val="22"/>
            <w:szCs w:val="22"/>
            <w:lang w:eastAsia="ja-JP"/>
            <w:rPrChange w:id="73" w:author="ALU" w:date="2012-11-29T14:10:00Z">
              <w:rPr>
                <w:lang w:eastAsia="ja-JP"/>
              </w:rPr>
            </w:rPrChange>
          </w:rPr>
          <w:t xml:space="preserve">TLS related </w:t>
        </w:r>
      </w:ins>
      <w:ins w:id="74" w:author="ALU" w:date="2012-11-29T14:08:00Z">
        <w:r w:rsidRPr="00311B1F">
          <w:rPr>
            <w:sz w:val="22"/>
            <w:szCs w:val="22"/>
            <w:lang w:eastAsia="ja-JP"/>
            <w:rPrChange w:id="75" w:author="ALU" w:date="2012-11-29T14:10:00Z">
              <w:rPr>
                <w:lang w:eastAsia="ja-JP"/>
              </w:rPr>
            </w:rPrChange>
          </w:rPr>
          <w:t>SDP</w:t>
        </w:r>
      </w:ins>
      <w:ins w:id="76" w:author="ALU" w:date="2012-11-29T14:09:00Z">
        <w:r w:rsidRPr="00311B1F">
          <w:rPr>
            <w:sz w:val="22"/>
            <w:szCs w:val="22"/>
            <w:lang w:eastAsia="ja-JP"/>
            <w:rPrChange w:id="77" w:author="ALU" w:date="2012-11-29T14:10:00Z">
              <w:rPr>
                <w:lang w:eastAsia="ja-JP"/>
              </w:rPr>
            </w:rPrChange>
          </w:rPr>
          <w:t xml:space="preserve"> defined which represents TLS client/server semantic. </w:t>
        </w:r>
      </w:ins>
      <w:ins w:id="78" w:author="ALU" w:date="2012-11-29T14:10:00Z">
        <w:r w:rsidRPr="00311B1F">
          <w:rPr>
            <w:sz w:val="22"/>
            <w:szCs w:val="22"/>
            <w:lang w:eastAsia="ja-JP"/>
            <w:rPrChange w:id="79" w:author="ALU" w:date="2012-11-29T14:10:00Z">
              <w:rPr>
                <w:lang w:eastAsia="ja-JP"/>
              </w:rPr>
            </w:rPrChange>
          </w:rPr>
          <w:t>[IETF RFC 4572] intentionally delegates such control information up to the application (layer).</w:t>
        </w:r>
      </w:ins>
    </w:p>
    <w:p w:rsidR="00540A43" w:rsidRPr="00AC3BD8" w:rsidRDefault="00540A43" w:rsidP="00540A43">
      <w:pPr>
        <w:rPr>
          <w:lang w:eastAsia="ja-JP"/>
        </w:rPr>
      </w:pPr>
      <w:r w:rsidRPr="00AC3BD8">
        <w:rPr>
          <w:b/>
          <w:bCs/>
        </w:rPr>
        <w:t>R-</w:t>
      </w:r>
      <w:del w:id="80" w:author="ALU" w:date="2012-11-28T15:11:00Z">
        <w:r w:rsidRPr="00AC3BD8" w:rsidDel="00561619">
          <w:rPr>
            <w:b/>
            <w:bCs/>
          </w:rPr>
          <w:delText>x.y</w:delText>
        </w:r>
      </w:del>
      <w:ins w:id="81" w:author="ALU" w:date="2012-11-28T15:11:00Z">
        <w:r w:rsidR="00561619">
          <w:rPr>
            <w:b/>
            <w:bCs/>
          </w:rPr>
          <w:t>8.2</w:t>
        </w:r>
      </w:ins>
      <w:r w:rsidRPr="00AC3BD8">
        <w:rPr>
          <w:b/>
          <w:bCs/>
        </w:rPr>
        <w:t>/3:</w:t>
      </w:r>
      <w:r w:rsidRPr="00AC3BD8">
        <w:rPr>
          <w:lang w:eastAsia="ja-JP"/>
        </w:rPr>
        <w:t xml:space="preserve"> The MG is required to select the TLS client or TLS server role based on </w:t>
      </w:r>
      <w:del w:id="82" w:author="ALU" w:date="2012-11-12T11:26:00Z">
        <w:r w:rsidRPr="00AC3BD8" w:rsidDel="00547B42">
          <w:rPr>
            <w:lang w:eastAsia="ja-JP"/>
          </w:rPr>
          <w:delText>an H.248.TLS property</w:delText>
        </w:r>
      </w:del>
      <w:ins w:id="83" w:author="ALU" w:date="2012-11-12T11:26:00Z">
        <w:r w:rsidR="00547B42">
          <w:rPr>
            <w:lang w:eastAsia="ja-JP"/>
          </w:rPr>
          <w:t>the MGC request</w:t>
        </w:r>
      </w:ins>
      <w:r w:rsidRPr="00AC3BD8">
        <w:rPr>
          <w:lang w:eastAsia="ja-JP"/>
        </w:rPr>
        <w:t>.</w:t>
      </w:r>
    </w:p>
    <w:p w:rsidR="00C049A9" w:rsidRPr="00AC3BD8" w:rsidRDefault="00C049A9" w:rsidP="00C049A9">
      <w:pPr>
        <w:jc w:val="center"/>
      </w:pPr>
      <w:r w:rsidRPr="00AC3BD8">
        <w:t>____________________</w:t>
      </w:r>
    </w:p>
    <w:sectPr w:rsidR="00C049A9" w:rsidRPr="00AC3BD8" w:rsidSect="005C43CC">
      <w:headerReference w:type="default" r:id="rId11"/>
      <w:footerReference w:type="first" r:id="rId12"/>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1D4" w:rsidRDefault="00FE01D4">
      <w:r>
        <w:separator/>
      </w:r>
    </w:p>
  </w:endnote>
  <w:endnote w:type="continuationSeparator" w:id="0">
    <w:p w:rsidR="00FE01D4" w:rsidRDefault="00FE01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5C43CC" w:rsidRPr="00D45379" w:rsidTr="004814B8">
      <w:trPr>
        <w:cantSplit/>
        <w:trHeight w:val="204"/>
        <w:jc w:val="center"/>
      </w:trPr>
      <w:tc>
        <w:tcPr>
          <w:tcW w:w="1617" w:type="dxa"/>
          <w:tcBorders>
            <w:top w:val="single" w:sz="12" w:space="0" w:color="auto"/>
          </w:tcBorders>
        </w:tcPr>
        <w:p w:rsidR="005C43CC" w:rsidRPr="00D45379" w:rsidRDefault="005C43CC" w:rsidP="004814B8">
          <w:pPr>
            <w:rPr>
              <w:b/>
              <w:bCs/>
              <w:sz w:val="22"/>
              <w:szCs w:val="22"/>
            </w:rPr>
          </w:pPr>
          <w:r w:rsidRPr="00D45379">
            <w:rPr>
              <w:b/>
              <w:bCs/>
              <w:sz w:val="22"/>
              <w:szCs w:val="22"/>
            </w:rPr>
            <w:t>Contact</w:t>
          </w:r>
        </w:p>
      </w:tc>
      <w:tc>
        <w:tcPr>
          <w:tcW w:w="3543" w:type="dxa"/>
          <w:tcBorders>
            <w:top w:val="single" w:sz="12" w:space="0" w:color="auto"/>
          </w:tcBorders>
        </w:tcPr>
        <w:p w:rsidR="005C43CC" w:rsidRPr="00D45379" w:rsidRDefault="005C43CC" w:rsidP="004814B8">
          <w:pPr>
            <w:pStyle w:val="Headingb"/>
            <w:spacing w:before="120"/>
            <w:rPr>
              <w:bCs/>
              <w:smallCaps/>
              <w:sz w:val="22"/>
              <w:szCs w:val="22"/>
              <w:lang w:val="de-DE"/>
            </w:rPr>
          </w:pPr>
          <w:r w:rsidRPr="00D45379">
            <w:rPr>
              <w:bCs/>
              <w:smallCaps/>
              <w:sz w:val="22"/>
              <w:szCs w:val="22"/>
              <w:lang w:val="de-DE"/>
            </w:rPr>
            <w:t>Albrecht Schwarz</w:t>
          </w:r>
        </w:p>
        <w:p w:rsidR="005C43CC" w:rsidRPr="00D45379" w:rsidRDefault="005C43CC" w:rsidP="004814B8">
          <w:pPr>
            <w:spacing w:before="0"/>
            <w:rPr>
              <w:sz w:val="22"/>
              <w:szCs w:val="22"/>
              <w:lang w:val="de-DE"/>
            </w:rPr>
          </w:pPr>
          <w:r w:rsidRPr="00D45379">
            <w:rPr>
              <w:sz w:val="22"/>
              <w:szCs w:val="22"/>
              <w:lang w:val="de-DE"/>
            </w:rPr>
            <w:t>ALCATEL-LUCENT</w:t>
          </w:r>
        </w:p>
        <w:p w:rsidR="005C43CC" w:rsidRPr="00D45379" w:rsidRDefault="005C43CC" w:rsidP="004814B8">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5C43CC" w:rsidRPr="00D45379" w:rsidRDefault="005C43CC" w:rsidP="004814B8">
          <w:pPr>
            <w:rPr>
              <w:sz w:val="22"/>
              <w:szCs w:val="22"/>
            </w:rPr>
          </w:pPr>
          <w:r w:rsidRPr="00D45379">
            <w:rPr>
              <w:sz w:val="22"/>
              <w:szCs w:val="22"/>
            </w:rPr>
            <w:t xml:space="preserve">Tel: </w:t>
          </w:r>
          <w:r w:rsidRPr="00D45379">
            <w:rPr>
              <w:sz w:val="22"/>
              <w:szCs w:val="22"/>
            </w:rPr>
            <w:tab/>
            <w:t>+49-711-821-41425</w:t>
          </w:r>
        </w:p>
        <w:p w:rsidR="005C43CC" w:rsidRPr="00D45379" w:rsidRDefault="005C43CC" w:rsidP="004814B8">
          <w:pPr>
            <w:spacing w:before="0"/>
            <w:rPr>
              <w:sz w:val="22"/>
              <w:szCs w:val="22"/>
            </w:rPr>
          </w:pPr>
          <w:r w:rsidRPr="00D45379">
            <w:rPr>
              <w:sz w:val="22"/>
              <w:szCs w:val="22"/>
            </w:rPr>
            <w:t xml:space="preserve">Fax: </w:t>
          </w:r>
          <w:r w:rsidRPr="00D45379">
            <w:rPr>
              <w:sz w:val="22"/>
              <w:szCs w:val="22"/>
            </w:rPr>
            <w:tab/>
            <w:t>+49-711-821-40247</w:t>
          </w:r>
        </w:p>
        <w:p w:rsidR="005C43CC" w:rsidRPr="00D45379" w:rsidRDefault="005C43CC" w:rsidP="004814B8">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5C43CC" w:rsidRPr="00D45379" w:rsidTr="004814B8">
      <w:trPr>
        <w:cantSplit/>
        <w:trHeight w:val="204"/>
        <w:jc w:val="center"/>
      </w:trPr>
      <w:tc>
        <w:tcPr>
          <w:tcW w:w="1617" w:type="dxa"/>
          <w:tcBorders>
            <w:top w:val="single" w:sz="12" w:space="0" w:color="auto"/>
          </w:tcBorders>
        </w:tcPr>
        <w:p w:rsidR="005C43CC" w:rsidRPr="00D45379" w:rsidRDefault="005C43CC" w:rsidP="004814B8">
          <w:pPr>
            <w:rPr>
              <w:b/>
              <w:bCs/>
              <w:sz w:val="22"/>
              <w:szCs w:val="22"/>
            </w:rPr>
          </w:pPr>
          <w:r w:rsidRPr="00D45379">
            <w:rPr>
              <w:b/>
              <w:bCs/>
              <w:sz w:val="22"/>
              <w:szCs w:val="22"/>
            </w:rPr>
            <w:t>Contact</w:t>
          </w:r>
        </w:p>
      </w:tc>
      <w:tc>
        <w:tcPr>
          <w:tcW w:w="3543" w:type="dxa"/>
          <w:tcBorders>
            <w:top w:val="single" w:sz="12" w:space="0" w:color="auto"/>
          </w:tcBorders>
        </w:tcPr>
        <w:p w:rsidR="005C43CC" w:rsidRPr="00D45379" w:rsidRDefault="005C43CC" w:rsidP="004814B8">
          <w:pPr>
            <w:pStyle w:val="Headingb"/>
            <w:spacing w:before="120"/>
            <w:rPr>
              <w:bCs/>
              <w:smallCaps/>
              <w:sz w:val="22"/>
              <w:szCs w:val="22"/>
              <w:lang w:val="de-DE"/>
            </w:rPr>
          </w:pPr>
          <w:r w:rsidRPr="00D45379">
            <w:rPr>
              <w:bCs/>
              <w:smallCaps/>
              <w:sz w:val="22"/>
              <w:szCs w:val="22"/>
              <w:lang w:val="de-DE"/>
            </w:rPr>
            <w:t>Juergen Stoetzer-Bradler</w:t>
          </w:r>
        </w:p>
        <w:p w:rsidR="005C43CC" w:rsidRPr="00D45379" w:rsidRDefault="005C43CC" w:rsidP="004814B8">
          <w:pPr>
            <w:spacing w:before="0"/>
            <w:rPr>
              <w:sz w:val="22"/>
              <w:szCs w:val="22"/>
              <w:lang w:val="de-DE"/>
            </w:rPr>
          </w:pPr>
          <w:r w:rsidRPr="00D45379">
            <w:rPr>
              <w:sz w:val="22"/>
              <w:szCs w:val="22"/>
              <w:lang w:val="de-DE"/>
            </w:rPr>
            <w:t>ALCATEL-LUCENT</w:t>
          </w:r>
        </w:p>
        <w:p w:rsidR="005C43CC" w:rsidRPr="00D45379" w:rsidRDefault="005C43CC" w:rsidP="004814B8">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5C43CC" w:rsidRPr="00D45379" w:rsidRDefault="005C43CC" w:rsidP="004814B8">
          <w:pPr>
            <w:rPr>
              <w:sz w:val="22"/>
              <w:szCs w:val="22"/>
              <w:lang w:val="fr-FR"/>
            </w:rPr>
          </w:pPr>
          <w:r w:rsidRPr="00D45379">
            <w:rPr>
              <w:sz w:val="22"/>
              <w:szCs w:val="22"/>
              <w:lang w:val="fr-FR"/>
            </w:rPr>
            <w:t xml:space="preserve">Tel: </w:t>
          </w:r>
          <w:r w:rsidRPr="00D45379">
            <w:rPr>
              <w:sz w:val="22"/>
              <w:szCs w:val="22"/>
              <w:lang w:val="fr-FR"/>
            </w:rPr>
            <w:tab/>
            <w:t>+49-711-821-45398</w:t>
          </w:r>
        </w:p>
        <w:p w:rsidR="005C43CC" w:rsidRPr="00D45379" w:rsidRDefault="005C43CC" w:rsidP="004814B8">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5C43CC" w:rsidRPr="00D45379" w:rsidRDefault="005C43CC" w:rsidP="004814B8">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5C43CC" w:rsidRPr="00D45379" w:rsidTr="004814B8">
      <w:trPr>
        <w:cantSplit/>
        <w:trHeight w:val="204"/>
        <w:jc w:val="center"/>
      </w:trPr>
      <w:tc>
        <w:tcPr>
          <w:tcW w:w="1617" w:type="dxa"/>
          <w:tcBorders>
            <w:top w:val="single" w:sz="12" w:space="0" w:color="auto"/>
          </w:tcBorders>
        </w:tcPr>
        <w:p w:rsidR="005C43CC" w:rsidRPr="00D45379" w:rsidRDefault="005C43CC" w:rsidP="004814B8">
          <w:pPr>
            <w:rPr>
              <w:b/>
              <w:bCs/>
              <w:sz w:val="22"/>
              <w:szCs w:val="22"/>
            </w:rPr>
          </w:pPr>
          <w:r w:rsidRPr="00D45379">
            <w:rPr>
              <w:b/>
              <w:bCs/>
              <w:sz w:val="22"/>
              <w:szCs w:val="22"/>
            </w:rPr>
            <w:t>Contact</w:t>
          </w:r>
        </w:p>
      </w:tc>
      <w:tc>
        <w:tcPr>
          <w:tcW w:w="3543" w:type="dxa"/>
          <w:tcBorders>
            <w:top w:val="single" w:sz="12" w:space="0" w:color="auto"/>
          </w:tcBorders>
        </w:tcPr>
        <w:p w:rsidR="005C43CC" w:rsidRPr="00D45379" w:rsidRDefault="005C43CC" w:rsidP="004814B8">
          <w:pPr>
            <w:pStyle w:val="Headingb"/>
            <w:spacing w:before="120"/>
            <w:rPr>
              <w:bCs/>
              <w:smallCaps/>
              <w:sz w:val="22"/>
              <w:szCs w:val="22"/>
              <w:lang w:val="it-IT"/>
            </w:rPr>
          </w:pPr>
          <w:r w:rsidRPr="00D45379">
            <w:rPr>
              <w:bCs/>
              <w:smallCaps/>
              <w:sz w:val="22"/>
              <w:szCs w:val="22"/>
              <w:lang w:val="it-IT"/>
            </w:rPr>
            <w:t>Jens Guballa</w:t>
          </w:r>
        </w:p>
        <w:p w:rsidR="005C43CC" w:rsidRPr="00D45379" w:rsidRDefault="005C43CC" w:rsidP="004814B8">
          <w:pPr>
            <w:spacing w:before="0"/>
            <w:rPr>
              <w:sz w:val="22"/>
              <w:szCs w:val="22"/>
              <w:lang w:val="it-IT"/>
            </w:rPr>
          </w:pPr>
          <w:r w:rsidRPr="00D45379">
            <w:rPr>
              <w:sz w:val="22"/>
              <w:szCs w:val="22"/>
              <w:lang w:val="it-IT"/>
            </w:rPr>
            <w:t>ALCATEL-LUCENT</w:t>
          </w:r>
        </w:p>
        <w:p w:rsidR="005C43CC" w:rsidRPr="00D45379" w:rsidRDefault="005C43CC" w:rsidP="004814B8">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5C43CC" w:rsidRPr="00D45379" w:rsidRDefault="005C43CC" w:rsidP="004814B8">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5C43CC" w:rsidRPr="00D45379" w:rsidRDefault="005C43CC" w:rsidP="004814B8">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5C43CC" w:rsidRPr="00D45379" w:rsidRDefault="005C43CC" w:rsidP="004814B8">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5C43CC" w:rsidRPr="00D45379" w:rsidTr="004814B8">
      <w:trPr>
        <w:cantSplit/>
        <w:trHeight w:val="204"/>
        <w:jc w:val="center"/>
      </w:trPr>
      <w:tc>
        <w:tcPr>
          <w:tcW w:w="1617" w:type="dxa"/>
          <w:tcBorders>
            <w:top w:val="single" w:sz="12" w:space="0" w:color="auto"/>
          </w:tcBorders>
        </w:tcPr>
        <w:p w:rsidR="005C43CC" w:rsidRPr="00D45379" w:rsidRDefault="005C43CC" w:rsidP="004814B8">
          <w:pPr>
            <w:rPr>
              <w:b/>
              <w:bCs/>
              <w:sz w:val="22"/>
              <w:szCs w:val="22"/>
            </w:rPr>
          </w:pPr>
          <w:r w:rsidRPr="00D45379">
            <w:rPr>
              <w:b/>
              <w:bCs/>
              <w:sz w:val="22"/>
              <w:szCs w:val="22"/>
            </w:rPr>
            <w:t>Contact:</w:t>
          </w:r>
        </w:p>
      </w:tc>
      <w:tc>
        <w:tcPr>
          <w:tcW w:w="3543" w:type="dxa"/>
          <w:tcBorders>
            <w:top w:val="single" w:sz="12" w:space="0" w:color="auto"/>
          </w:tcBorders>
        </w:tcPr>
        <w:p w:rsidR="005C43CC" w:rsidRPr="00D45379" w:rsidRDefault="005C43CC" w:rsidP="004814B8">
          <w:pPr>
            <w:pStyle w:val="Headingb"/>
            <w:spacing w:before="120"/>
            <w:rPr>
              <w:bCs/>
              <w:smallCaps/>
              <w:sz w:val="22"/>
              <w:szCs w:val="22"/>
              <w:lang w:val="en-US"/>
            </w:rPr>
          </w:pPr>
          <w:r w:rsidRPr="00D45379">
            <w:rPr>
              <w:bCs/>
              <w:smallCaps/>
              <w:sz w:val="22"/>
              <w:szCs w:val="22"/>
              <w:lang w:val="en-US"/>
            </w:rPr>
            <w:t>He Bing</w:t>
          </w:r>
        </w:p>
        <w:p w:rsidR="005C43CC" w:rsidRPr="00D45379" w:rsidRDefault="005C43CC" w:rsidP="004814B8">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5C43CC" w:rsidRPr="00D45379" w:rsidRDefault="005C43CC" w:rsidP="004814B8">
          <w:pPr>
            <w:rPr>
              <w:sz w:val="22"/>
              <w:szCs w:val="22"/>
              <w:lang w:val="fr-FR"/>
            </w:rPr>
          </w:pPr>
          <w:r w:rsidRPr="00D45379">
            <w:rPr>
              <w:sz w:val="22"/>
              <w:szCs w:val="22"/>
              <w:lang w:val="fr-FR"/>
            </w:rPr>
            <w:t xml:space="preserve">Tel: </w:t>
          </w:r>
          <w:r w:rsidRPr="00D45379">
            <w:rPr>
              <w:sz w:val="22"/>
              <w:szCs w:val="22"/>
              <w:lang w:val="fr-FR"/>
            </w:rPr>
            <w:tab/>
            <w:t>+86 21 50554550 3619</w:t>
          </w:r>
        </w:p>
        <w:p w:rsidR="005C43CC" w:rsidRPr="00D45379" w:rsidRDefault="005C43CC" w:rsidP="004814B8">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5C43CC" w:rsidRPr="00D45379" w:rsidRDefault="005C43CC" w:rsidP="004814B8">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5C43CC" w:rsidRPr="00D45379" w:rsidTr="004814B8">
      <w:trPr>
        <w:cantSplit/>
        <w:trHeight w:val="204"/>
        <w:jc w:val="center"/>
      </w:trPr>
      <w:tc>
        <w:tcPr>
          <w:tcW w:w="1617" w:type="dxa"/>
          <w:tcBorders>
            <w:top w:val="single" w:sz="12" w:space="0" w:color="auto"/>
          </w:tcBorders>
        </w:tcPr>
        <w:p w:rsidR="005C43CC" w:rsidRPr="00D45379" w:rsidRDefault="005C43CC" w:rsidP="004814B8">
          <w:pPr>
            <w:rPr>
              <w:b/>
              <w:bCs/>
              <w:sz w:val="22"/>
              <w:szCs w:val="22"/>
            </w:rPr>
          </w:pPr>
          <w:r w:rsidRPr="00D45379">
            <w:rPr>
              <w:b/>
              <w:bCs/>
              <w:sz w:val="22"/>
              <w:szCs w:val="22"/>
            </w:rPr>
            <w:t>Contact:</w:t>
          </w:r>
        </w:p>
      </w:tc>
      <w:tc>
        <w:tcPr>
          <w:tcW w:w="3543" w:type="dxa"/>
          <w:tcBorders>
            <w:top w:val="single" w:sz="12" w:space="0" w:color="auto"/>
          </w:tcBorders>
        </w:tcPr>
        <w:p w:rsidR="005C43CC" w:rsidRPr="00D45379" w:rsidRDefault="005C43CC" w:rsidP="004814B8">
          <w:pPr>
            <w:pStyle w:val="Headingb"/>
            <w:spacing w:before="120"/>
            <w:rPr>
              <w:bCs/>
              <w:smallCaps/>
              <w:sz w:val="22"/>
              <w:szCs w:val="22"/>
              <w:lang w:val="it-IT"/>
            </w:rPr>
          </w:pPr>
          <w:r w:rsidRPr="00D45379">
            <w:rPr>
              <w:bCs/>
              <w:smallCaps/>
              <w:sz w:val="22"/>
              <w:szCs w:val="22"/>
              <w:lang w:val="it-IT"/>
            </w:rPr>
            <w:t>Fei A Chen</w:t>
          </w:r>
        </w:p>
        <w:p w:rsidR="005C43CC" w:rsidRPr="00D45379" w:rsidRDefault="005C43CC" w:rsidP="004814B8">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5C43CC" w:rsidRPr="00D45379" w:rsidRDefault="005C43CC" w:rsidP="004814B8">
          <w:pPr>
            <w:rPr>
              <w:sz w:val="22"/>
              <w:szCs w:val="22"/>
              <w:lang w:val="fr-FR"/>
            </w:rPr>
          </w:pPr>
          <w:r w:rsidRPr="00D45379">
            <w:rPr>
              <w:sz w:val="22"/>
              <w:szCs w:val="22"/>
              <w:lang w:val="fr-FR"/>
            </w:rPr>
            <w:t xml:space="preserve">Tel: </w:t>
          </w:r>
          <w:r w:rsidRPr="00D45379">
            <w:rPr>
              <w:sz w:val="22"/>
              <w:szCs w:val="22"/>
              <w:lang w:val="fr-FR"/>
            </w:rPr>
            <w:tab/>
            <w:t>+86 21 50554550 7548</w:t>
          </w:r>
        </w:p>
        <w:p w:rsidR="005C43CC" w:rsidRPr="00D45379" w:rsidRDefault="005C43CC" w:rsidP="004814B8">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5C43CC" w:rsidRPr="00D45379" w:rsidRDefault="005C43CC" w:rsidP="004814B8">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FE01D4" w:rsidRPr="008A2199" w:rsidTr="00356352">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FE01D4" w:rsidRPr="008A2199" w:rsidRDefault="00FE01D4" w:rsidP="00356352">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E01D4" w:rsidRPr="008A2199" w:rsidRDefault="00FE01D4" w:rsidP="00356352">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1D4" w:rsidRDefault="00FE01D4">
      <w:r>
        <w:separator/>
      </w:r>
    </w:p>
  </w:footnote>
  <w:footnote w:type="continuationSeparator" w:id="0">
    <w:p w:rsidR="00FE01D4" w:rsidRDefault="00FE01D4">
      <w:r>
        <w:continuationSeparator/>
      </w:r>
    </w:p>
  </w:footnote>
  <w:footnote w:id="1">
    <w:p w:rsidR="004F22C6" w:rsidRPr="004F22C6" w:rsidRDefault="004F22C6">
      <w:pPr>
        <w:pStyle w:val="FootnoteText"/>
        <w:rPr>
          <w:sz w:val="20"/>
          <w:lang w:val="en-US"/>
          <w:rPrChange w:id="15" w:author="ALU" w:date="2012-11-29T14:07:00Z">
            <w:rPr/>
          </w:rPrChange>
        </w:rPr>
      </w:pPr>
      <w:ins w:id="16" w:author="ALU" w:date="2012-11-29T14:06:00Z">
        <w:r>
          <w:rPr>
            <w:rStyle w:val="FootnoteReference"/>
          </w:rPr>
          <w:footnoteRef/>
        </w:r>
        <w:r>
          <w:t xml:space="preserve"> </w:t>
        </w:r>
        <w:r w:rsidR="00311B1F" w:rsidRPr="00311B1F">
          <w:rPr>
            <w:lang w:val="en-US"/>
            <w:rPrChange w:id="17" w:author="ALU" w:date="2012-11-29T14:06:00Z">
              <w:rPr>
                <w:lang w:val="de-DE"/>
              </w:rPr>
            </w:rPrChange>
          </w:rPr>
          <w:tab/>
        </w:r>
        <w:r w:rsidR="00311B1F" w:rsidRPr="00311B1F">
          <w:rPr>
            <w:sz w:val="20"/>
            <w:lang w:val="en-US"/>
            <w:rPrChange w:id="18" w:author="ALU" w:date="2012-11-29T14:07:00Z">
              <w:rPr>
                <w:lang w:val="de-DE"/>
              </w:rPr>
            </w:rPrChange>
          </w:rPr>
          <w:t>This use case is a variation of use case #1.4 from clause 6.1</w:t>
        </w:r>
        <w:proofErr w:type="gramStart"/>
        <w:r w:rsidR="00311B1F" w:rsidRPr="00311B1F">
          <w:rPr>
            <w:sz w:val="20"/>
            <w:lang w:val="en-US"/>
            <w:rPrChange w:id="19" w:author="ALU" w:date="2012-11-29T14:07:00Z">
              <w:rPr>
                <w:lang w:val="de-DE"/>
              </w:rPr>
            </w:rPrChange>
          </w:rPr>
          <w:t>/[</w:t>
        </w:r>
        <w:proofErr w:type="gramEnd"/>
        <w:r w:rsidR="00311B1F" w:rsidRPr="00311B1F">
          <w:rPr>
            <w:sz w:val="20"/>
            <w:lang w:val="en-US"/>
            <w:rPrChange w:id="20" w:author="ALU" w:date="2012-11-29T14:07:00Z">
              <w:rPr>
                <w:lang w:val="de-DE"/>
              </w:rPr>
            </w:rPrChange>
          </w:rPr>
          <w:t>ITU-T H.248.TLS].</w:t>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34B" w:rsidRPr="0015134B" w:rsidRDefault="0015134B" w:rsidP="0015134B">
    <w:pPr>
      <w:pStyle w:val="Header"/>
      <w:rPr>
        <w:lang w:val="pt-BR"/>
      </w:rPr>
    </w:pPr>
    <w:r w:rsidRPr="0015134B">
      <w:t xml:space="preserve">- </w:t>
    </w:r>
    <w:fldSimple w:instr=" PAGE  \* MERGEFORMAT ">
      <w:r w:rsidR="000C7202">
        <w:rPr>
          <w:noProof/>
        </w:rPr>
        <w:t>2</w:t>
      </w:r>
    </w:fldSimple>
    <w:r w:rsidRPr="0015134B">
      <w:rPr>
        <w:lang w:val="pt-BR"/>
      </w:rPr>
      <w:t xml:space="preserve"> </w:t>
    </w:r>
    <w:r w:rsidRPr="0015134B">
      <w:rPr>
        <w:lang w:val="pt-BR"/>
      </w:rPr>
      <w:t>-</w:t>
    </w:r>
  </w:p>
  <w:p w:rsidR="0015134B" w:rsidRPr="0015134B" w:rsidRDefault="00311B1F" w:rsidP="0015134B">
    <w:pPr>
      <w:pStyle w:val="Header"/>
      <w:rPr>
        <w:lang w:val="pt-BR"/>
      </w:rPr>
    </w:pPr>
    <w:fldSimple w:instr=" STYLEREF  Docnumber  \* MERGEFORMAT ">
      <w:r w:rsidR="000C7202">
        <w:rPr>
          <w:noProof/>
        </w:rPr>
        <w:t>COM 16 – C 26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C815DC5"/>
    <w:multiLevelType w:val="hybridMultilevel"/>
    <w:tmpl w:val="29F8761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0A714B8"/>
    <w:multiLevelType w:val="hybridMultilevel"/>
    <w:tmpl w:val="F06A9810"/>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56171F0"/>
    <w:multiLevelType w:val="hybridMultilevel"/>
    <w:tmpl w:val="897E1A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7BE1903"/>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0243AA1"/>
    <w:multiLevelType w:val="hybridMultilevel"/>
    <w:tmpl w:val="C83AF46C"/>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20F47460"/>
    <w:multiLevelType w:val="hybridMultilevel"/>
    <w:tmpl w:val="9174AECA"/>
    <w:lvl w:ilvl="0" w:tplc="C7AE182A">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29C51F35"/>
    <w:multiLevelType w:val="multilevel"/>
    <w:tmpl w:val="DD5C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9814FD"/>
    <w:multiLevelType w:val="hybridMultilevel"/>
    <w:tmpl w:val="1B0CFBAE"/>
    <w:lvl w:ilvl="0" w:tplc="F01ACBE4">
      <w:start w:val="1"/>
      <w:numFmt w:val="decimal"/>
      <w:lvlText w:val="%1."/>
      <w:lvlJc w:val="left"/>
      <w:pPr>
        <w:tabs>
          <w:tab w:val="num" w:pos="795"/>
        </w:tabs>
        <w:ind w:left="795" w:hanging="795"/>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nsid w:val="33F4511A"/>
    <w:multiLevelType w:val="hybridMultilevel"/>
    <w:tmpl w:val="E794D0A0"/>
    <w:lvl w:ilvl="0" w:tplc="6BB21C74">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11">
    <w:nsid w:val="39D84277"/>
    <w:multiLevelType w:val="hybridMultilevel"/>
    <w:tmpl w:val="38405A2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BCF419C"/>
    <w:multiLevelType w:val="hybridMultilevel"/>
    <w:tmpl w:val="A3D4AF66"/>
    <w:lvl w:ilvl="0" w:tplc="436E36F6">
      <w:start w:val="1"/>
      <w:numFmt w:val="bullet"/>
      <w:lvlText w:val=""/>
      <w:lvlJc w:val="left"/>
      <w:pPr>
        <w:tabs>
          <w:tab w:val="num" w:pos="1619"/>
        </w:tabs>
        <w:ind w:left="1619" w:hanging="360"/>
      </w:pPr>
      <w:rPr>
        <w:rFonts w:ascii="Symbol" w:hAnsi="Symbol" w:hint="default"/>
        <w:color w:val="008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1812B1C"/>
    <w:multiLevelType w:val="hybridMultilevel"/>
    <w:tmpl w:val="1EA4DCEE"/>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43A609A7"/>
    <w:multiLevelType w:val="hybridMultilevel"/>
    <w:tmpl w:val="11203A4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77F23DA"/>
    <w:multiLevelType w:val="hybridMultilevel"/>
    <w:tmpl w:val="9F7CCBD6"/>
    <w:lvl w:ilvl="0" w:tplc="262A9198">
      <w:start w:val="1"/>
      <w:numFmt w:val="decimal"/>
      <w:lvlText w:val="%1."/>
      <w:lvlJc w:val="left"/>
      <w:pPr>
        <w:tabs>
          <w:tab w:val="num" w:pos="930"/>
        </w:tabs>
        <w:ind w:left="930" w:hanging="570"/>
      </w:pPr>
      <w:rPr>
        <w:rFonts w:ascii="TimesNewRoman" w:hAnsi="TimesNewRoman" w:cs="TimesNewRoman" w:hint="default"/>
      </w:rPr>
    </w:lvl>
    <w:lvl w:ilvl="1" w:tplc="12C8FDC4">
      <w:numFmt w:val="none"/>
      <w:lvlText w:val=""/>
      <w:lvlJc w:val="left"/>
      <w:pPr>
        <w:tabs>
          <w:tab w:val="num" w:pos="360"/>
        </w:tabs>
      </w:pPr>
    </w:lvl>
    <w:lvl w:ilvl="2" w:tplc="F3721006">
      <w:numFmt w:val="none"/>
      <w:lvlText w:val=""/>
      <w:lvlJc w:val="left"/>
      <w:pPr>
        <w:tabs>
          <w:tab w:val="num" w:pos="360"/>
        </w:tabs>
      </w:pPr>
    </w:lvl>
    <w:lvl w:ilvl="3" w:tplc="233618E0">
      <w:numFmt w:val="none"/>
      <w:lvlText w:val=""/>
      <w:lvlJc w:val="left"/>
      <w:pPr>
        <w:tabs>
          <w:tab w:val="num" w:pos="360"/>
        </w:tabs>
      </w:pPr>
    </w:lvl>
    <w:lvl w:ilvl="4" w:tplc="8DC435C0">
      <w:numFmt w:val="none"/>
      <w:lvlText w:val=""/>
      <w:lvlJc w:val="left"/>
      <w:pPr>
        <w:tabs>
          <w:tab w:val="num" w:pos="360"/>
        </w:tabs>
      </w:pPr>
    </w:lvl>
    <w:lvl w:ilvl="5" w:tplc="71CE8CC4">
      <w:numFmt w:val="none"/>
      <w:lvlText w:val=""/>
      <w:lvlJc w:val="left"/>
      <w:pPr>
        <w:tabs>
          <w:tab w:val="num" w:pos="360"/>
        </w:tabs>
      </w:pPr>
    </w:lvl>
    <w:lvl w:ilvl="6" w:tplc="DDBAD4B8">
      <w:numFmt w:val="none"/>
      <w:lvlText w:val=""/>
      <w:lvlJc w:val="left"/>
      <w:pPr>
        <w:tabs>
          <w:tab w:val="num" w:pos="360"/>
        </w:tabs>
      </w:pPr>
    </w:lvl>
    <w:lvl w:ilvl="7" w:tplc="3412100E">
      <w:numFmt w:val="none"/>
      <w:lvlText w:val=""/>
      <w:lvlJc w:val="left"/>
      <w:pPr>
        <w:tabs>
          <w:tab w:val="num" w:pos="360"/>
        </w:tabs>
      </w:pPr>
    </w:lvl>
    <w:lvl w:ilvl="8" w:tplc="42562CEE">
      <w:numFmt w:val="none"/>
      <w:lvlText w:val=""/>
      <w:lvlJc w:val="left"/>
      <w:pPr>
        <w:tabs>
          <w:tab w:val="num" w:pos="360"/>
        </w:tabs>
      </w:pPr>
    </w:lvl>
  </w:abstractNum>
  <w:abstractNum w:abstractNumId="17">
    <w:nsid w:val="4A7D6B5F"/>
    <w:multiLevelType w:val="hybridMultilevel"/>
    <w:tmpl w:val="D9C4F2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CA05502"/>
    <w:multiLevelType w:val="hybridMultilevel"/>
    <w:tmpl w:val="FE1E5A2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E8A5633"/>
    <w:multiLevelType w:val="hybridMultilevel"/>
    <w:tmpl w:val="7758EFC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2">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3">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5BD70867"/>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C21328B"/>
    <w:multiLevelType w:val="hybridMultilevel"/>
    <w:tmpl w:val="6CE4DB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5CE04F7D"/>
    <w:multiLevelType w:val="hybridMultilevel"/>
    <w:tmpl w:val="84D8C590"/>
    <w:lvl w:ilvl="0" w:tplc="0409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nsid w:val="618319E8"/>
    <w:multiLevelType w:val="hybridMultilevel"/>
    <w:tmpl w:val="3B4655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B2C5070"/>
    <w:multiLevelType w:val="hybridMultilevel"/>
    <w:tmpl w:val="201C46B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C3B6691"/>
    <w:multiLevelType w:val="multilevel"/>
    <w:tmpl w:val="D01EBECE"/>
    <w:lvl w:ilvl="0">
      <w:start w:val="1"/>
      <w:numFmt w:val="decimal"/>
      <w:lvlText w:val="%1."/>
      <w:lvlJc w:val="left"/>
      <w:pPr>
        <w:tabs>
          <w:tab w:val="num" w:pos="795"/>
        </w:tabs>
        <w:ind w:left="795" w:hanging="7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nsid w:val="7248164F"/>
    <w:multiLevelType w:val="multilevel"/>
    <w:tmpl w:val="A3D4AF66"/>
    <w:lvl w:ilvl="0">
      <w:start w:val="1"/>
      <w:numFmt w:val="bullet"/>
      <w:lvlText w:val=""/>
      <w:lvlJc w:val="left"/>
      <w:pPr>
        <w:tabs>
          <w:tab w:val="num" w:pos="1619"/>
        </w:tabs>
        <w:ind w:left="1619" w:hanging="360"/>
      </w:pPr>
      <w:rPr>
        <w:rFonts w:ascii="Symbol" w:hAnsi="Symbol" w:hint="default"/>
        <w:color w:val="008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nsid w:val="758961EB"/>
    <w:multiLevelType w:val="hybridMultilevel"/>
    <w:tmpl w:val="720483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76503A68"/>
    <w:multiLevelType w:val="hybridMultilevel"/>
    <w:tmpl w:val="AE687E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76AA1D62"/>
    <w:multiLevelType w:val="hybridMultilevel"/>
    <w:tmpl w:val="65C804B4"/>
    <w:lvl w:ilvl="0" w:tplc="5DFE6EFA">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35">
    <w:nsid w:val="7A236AA5"/>
    <w:multiLevelType w:val="hybridMultilevel"/>
    <w:tmpl w:val="0340EB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nsid w:val="7F541F2D"/>
    <w:multiLevelType w:val="multilevel"/>
    <w:tmpl w:val="0244261E"/>
    <w:lvl w:ilvl="0">
      <w:start w:val="1"/>
      <w:numFmt w:val="bullet"/>
      <w:lvlText w:val=""/>
      <w:lvlJc w:val="left"/>
      <w:pPr>
        <w:tabs>
          <w:tab w:val="num" w:pos="360"/>
        </w:tabs>
        <w:ind w:left="360" w:hanging="360"/>
      </w:pPr>
      <w:rPr>
        <w:rFonts w:ascii="Symbol" w:hAnsi="Symbol" w:hint="default"/>
        <w:color w:val="008000"/>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2"/>
  </w:num>
  <w:num w:numId="8">
    <w:abstractNumId w:val="16"/>
  </w:num>
  <w:num w:numId="9">
    <w:abstractNumId w:val="21"/>
  </w:num>
  <w:num w:numId="10">
    <w:abstractNumId w:val="31"/>
  </w:num>
  <w:num w:numId="11">
    <w:abstractNumId w:val="8"/>
  </w:num>
  <w:num w:numId="12">
    <w:abstractNumId w:val="26"/>
  </w:num>
  <w:num w:numId="13">
    <w:abstractNumId w:val="12"/>
  </w:num>
  <w:num w:numId="14">
    <w:abstractNumId w:val="30"/>
  </w:num>
  <w:num w:numId="15">
    <w:abstractNumId w:val="34"/>
  </w:num>
  <w:num w:numId="16">
    <w:abstractNumId w:val="36"/>
  </w:num>
  <w:num w:numId="17">
    <w:abstractNumId w:val="10"/>
  </w:num>
  <w:num w:numId="18">
    <w:abstractNumId w:val="35"/>
  </w:num>
  <w:num w:numId="19">
    <w:abstractNumId w:val="9"/>
  </w:num>
  <w:num w:numId="20">
    <w:abstractNumId w:val="32"/>
  </w:num>
  <w:num w:numId="21">
    <w:abstractNumId w:val="5"/>
  </w:num>
  <w:num w:numId="22">
    <w:abstractNumId w:val="29"/>
  </w:num>
  <w:num w:numId="23">
    <w:abstractNumId w:val="24"/>
  </w:num>
  <w:num w:numId="24">
    <w:abstractNumId w:val="25"/>
  </w:num>
  <w:num w:numId="25">
    <w:abstractNumId w:val="6"/>
  </w:num>
  <w:num w:numId="26">
    <w:abstractNumId w:val="3"/>
  </w:num>
  <w:num w:numId="27">
    <w:abstractNumId w:val="7"/>
  </w:num>
  <w:num w:numId="28">
    <w:abstractNumId w:val="19"/>
  </w:num>
  <w:num w:numId="29">
    <w:abstractNumId w:val="27"/>
  </w:num>
  <w:num w:numId="30">
    <w:abstractNumId w:val="15"/>
  </w:num>
  <w:num w:numId="31">
    <w:abstractNumId w:val="14"/>
  </w:num>
  <w:num w:numId="32">
    <w:abstractNumId w:val="33"/>
  </w:num>
  <w:num w:numId="33">
    <w:abstractNumId w:val="4"/>
  </w:num>
  <w:num w:numId="34">
    <w:abstractNumId w:val="28"/>
  </w:num>
  <w:num w:numId="35">
    <w:abstractNumId w:val="2"/>
  </w:num>
  <w:num w:numId="36">
    <w:abstractNumId w:val="18"/>
  </w:num>
  <w:num w:numId="37">
    <w:abstractNumId w:val="11"/>
  </w:num>
  <w:num w:numId="38">
    <w:abstractNumId w:val="20"/>
  </w:num>
  <w:num w:numId="39">
    <w:abstractNumId w:val="13"/>
  </w:num>
  <w:num w:numId="40">
    <w:abstractNumId w:val="23"/>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isplayBackgroundShape/>
  <w:printFractionalCharacterWidth/>
  <w:embedSystemFonts/>
  <w:activeWritingStyle w:appName="MSWord" w:lang="de-DE" w:vendorID="9" w:dllVersion="512" w:checkStyle="0"/>
  <w:activeWritingStyle w:appName="MSWord" w:lang="it-IT" w:vendorID="3" w:dllVersion="517" w:checkStyle="1"/>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8433"/>
  </w:hdrShapeDefaults>
  <w:footnotePr>
    <w:footnote w:id="-1"/>
    <w:footnote w:id="0"/>
  </w:footnotePr>
  <w:endnotePr>
    <w:endnote w:id="-1"/>
    <w:endnote w:id="0"/>
  </w:endnotePr>
  <w:compat>
    <w:useFELayout/>
  </w:compat>
  <w:rsids>
    <w:rsidRoot w:val="00762E0E"/>
    <w:rsid w:val="00003548"/>
    <w:rsid w:val="00014CC7"/>
    <w:rsid w:val="000159BD"/>
    <w:rsid w:val="00016240"/>
    <w:rsid w:val="00020A04"/>
    <w:rsid w:val="00022B03"/>
    <w:rsid w:val="0002519E"/>
    <w:rsid w:val="00030C7F"/>
    <w:rsid w:val="00030D66"/>
    <w:rsid w:val="00045ACC"/>
    <w:rsid w:val="000470B3"/>
    <w:rsid w:val="00056DAD"/>
    <w:rsid w:val="00057018"/>
    <w:rsid w:val="000628A1"/>
    <w:rsid w:val="00066A94"/>
    <w:rsid w:val="00072991"/>
    <w:rsid w:val="000814A6"/>
    <w:rsid w:val="000939EC"/>
    <w:rsid w:val="000962F1"/>
    <w:rsid w:val="000A0A73"/>
    <w:rsid w:val="000A2098"/>
    <w:rsid w:val="000B4F47"/>
    <w:rsid w:val="000B7294"/>
    <w:rsid w:val="000B77CF"/>
    <w:rsid w:val="000B79B2"/>
    <w:rsid w:val="000C5EFA"/>
    <w:rsid w:val="000C6DA9"/>
    <w:rsid w:val="000C7202"/>
    <w:rsid w:val="000C730A"/>
    <w:rsid w:val="000D1B72"/>
    <w:rsid w:val="000D5735"/>
    <w:rsid w:val="000E2940"/>
    <w:rsid w:val="000E33BC"/>
    <w:rsid w:val="000F245D"/>
    <w:rsid w:val="000F3A2F"/>
    <w:rsid w:val="000F3D95"/>
    <w:rsid w:val="000F4172"/>
    <w:rsid w:val="0010203E"/>
    <w:rsid w:val="001156F6"/>
    <w:rsid w:val="00121B82"/>
    <w:rsid w:val="00133AB1"/>
    <w:rsid w:val="0015134B"/>
    <w:rsid w:val="00156EC8"/>
    <w:rsid w:val="00166456"/>
    <w:rsid w:val="00173437"/>
    <w:rsid w:val="0017532E"/>
    <w:rsid w:val="00177C39"/>
    <w:rsid w:val="001A047E"/>
    <w:rsid w:val="001A756E"/>
    <w:rsid w:val="001B3503"/>
    <w:rsid w:val="001C72EC"/>
    <w:rsid w:val="001D606D"/>
    <w:rsid w:val="001E12D9"/>
    <w:rsid w:val="001E1310"/>
    <w:rsid w:val="001E3E74"/>
    <w:rsid w:val="001F3491"/>
    <w:rsid w:val="001F4EF8"/>
    <w:rsid w:val="0021145B"/>
    <w:rsid w:val="002229C8"/>
    <w:rsid w:val="0022636D"/>
    <w:rsid w:val="00226C7B"/>
    <w:rsid w:val="002345B4"/>
    <w:rsid w:val="00236B75"/>
    <w:rsid w:val="002453D7"/>
    <w:rsid w:val="002600D9"/>
    <w:rsid w:val="002646BC"/>
    <w:rsid w:val="00272BA5"/>
    <w:rsid w:val="00276AE7"/>
    <w:rsid w:val="00284A0E"/>
    <w:rsid w:val="002874EB"/>
    <w:rsid w:val="002941EF"/>
    <w:rsid w:val="0029433C"/>
    <w:rsid w:val="00295C2B"/>
    <w:rsid w:val="00296E3A"/>
    <w:rsid w:val="00297D8F"/>
    <w:rsid w:val="002A2016"/>
    <w:rsid w:val="002A55CF"/>
    <w:rsid w:val="002B031C"/>
    <w:rsid w:val="002B44DC"/>
    <w:rsid w:val="002C5BB9"/>
    <w:rsid w:val="002E4838"/>
    <w:rsid w:val="002E7293"/>
    <w:rsid w:val="002F62ED"/>
    <w:rsid w:val="002F6A3C"/>
    <w:rsid w:val="00301D02"/>
    <w:rsid w:val="00304D58"/>
    <w:rsid w:val="00310AB9"/>
    <w:rsid w:val="00311B1F"/>
    <w:rsid w:val="00311D30"/>
    <w:rsid w:val="00314ED9"/>
    <w:rsid w:val="0032239D"/>
    <w:rsid w:val="003225EB"/>
    <w:rsid w:val="00341527"/>
    <w:rsid w:val="00342FDD"/>
    <w:rsid w:val="003444C7"/>
    <w:rsid w:val="00345D8B"/>
    <w:rsid w:val="00352E3D"/>
    <w:rsid w:val="00356352"/>
    <w:rsid w:val="00356CDB"/>
    <w:rsid w:val="0036296D"/>
    <w:rsid w:val="00363CD0"/>
    <w:rsid w:val="00365D43"/>
    <w:rsid w:val="00366E5F"/>
    <w:rsid w:val="0037389A"/>
    <w:rsid w:val="00374B7F"/>
    <w:rsid w:val="00381CDF"/>
    <w:rsid w:val="00384B87"/>
    <w:rsid w:val="003932CB"/>
    <w:rsid w:val="00394A3C"/>
    <w:rsid w:val="003A113F"/>
    <w:rsid w:val="003A1457"/>
    <w:rsid w:val="003A19EE"/>
    <w:rsid w:val="003A4E8B"/>
    <w:rsid w:val="003B541C"/>
    <w:rsid w:val="003C1D93"/>
    <w:rsid w:val="003E7A21"/>
    <w:rsid w:val="003F3BF6"/>
    <w:rsid w:val="003F3C15"/>
    <w:rsid w:val="003F5957"/>
    <w:rsid w:val="00401302"/>
    <w:rsid w:val="00402FF7"/>
    <w:rsid w:val="00406BC2"/>
    <w:rsid w:val="004209C0"/>
    <w:rsid w:val="00443EA4"/>
    <w:rsid w:val="00445C06"/>
    <w:rsid w:val="00445C37"/>
    <w:rsid w:val="004568D5"/>
    <w:rsid w:val="00460AEB"/>
    <w:rsid w:val="0047134C"/>
    <w:rsid w:val="00471D4F"/>
    <w:rsid w:val="0047665E"/>
    <w:rsid w:val="00481990"/>
    <w:rsid w:val="00485928"/>
    <w:rsid w:val="0049269B"/>
    <w:rsid w:val="004A09AA"/>
    <w:rsid w:val="004A447B"/>
    <w:rsid w:val="004C0F73"/>
    <w:rsid w:val="004D7FEC"/>
    <w:rsid w:val="004E0305"/>
    <w:rsid w:val="004E2F12"/>
    <w:rsid w:val="004E300A"/>
    <w:rsid w:val="004E60DC"/>
    <w:rsid w:val="004E786E"/>
    <w:rsid w:val="004F22C6"/>
    <w:rsid w:val="004F5E57"/>
    <w:rsid w:val="004F62EE"/>
    <w:rsid w:val="004F7E39"/>
    <w:rsid w:val="00501C96"/>
    <w:rsid w:val="0050374D"/>
    <w:rsid w:val="005066C3"/>
    <w:rsid w:val="0051489D"/>
    <w:rsid w:val="00514B4C"/>
    <w:rsid w:val="00516484"/>
    <w:rsid w:val="00525683"/>
    <w:rsid w:val="00540A43"/>
    <w:rsid w:val="00546304"/>
    <w:rsid w:val="00547B42"/>
    <w:rsid w:val="00547E73"/>
    <w:rsid w:val="00561619"/>
    <w:rsid w:val="00573026"/>
    <w:rsid w:val="00574229"/>
    <w:rsid w:val="0057475A"/>
    <w:rsid w:val="005803FF"/>
    <w:rsid w:val="005859D1"/>
    <w:rsid w:val="00586671"/>
    <w:rsid w:val="00592F8C"/>
    <w:rsid w:val="005A16EF"/>
    <w:rsid w:val="005A6620"/>
    <w:rsid w:val="005B0F17"/>
    <w:rsid w:val="005B1896"/>
    <w:rsid w:val="005B6F46"/>
    <w:rsid w:val="005B7FB3"/>
    <w:rsid w:val="005C0AB0"/>
    <w:rsid w:val="005C10F4"/>
    <w:rsid w:val="005C35E1"/>
    <w:rsid w:val="005C43CC"/>
    <w:rsid w:val="005C556F"/>
    <w:rsid w:val="005D6430"/>
    <w:rsid w:val="005E596E"/>
    <w:rsid w:val="005F16DC"/>
    <w:rsid w:val="005F28D0"/>
    <w:rsid w:val="0060252B"/>
    <w:rsid w:val="006152F8"/>
    <w:rsid w:val="00621290"/>
    <w:rsid w:val="00622FE1"/>
    <w:rsid w:val="00624204"/>
    <w:rsid w:val="0062451A"/>
    <w:rsid w:val="006270DB"/>
    <w:rsid w:val="00627E88"/>
    <w:rsid w:val="00633E9F"/>
    <w:rsid w:val="00634E9C"/>
    <w:rsid w:val="00656E28"/>
    <w:rsid w:val="00657EDF"/>
    <w:rsid w:val="00667D68"/>
    <w:rsid w:val="00685EF9"/>
    <w:rsid w:val="00686181"/>
    <w:rsid w:val="006913B6"/>
    <w:rsid w:val="006B0F27"/>
    <w:rsid w:val="006C2647"/>
    <w:rsid w:val="006C2928"/>
    <w:rsid w:val="006C499C"/>
    <w:rsid w:val="006D71D4"/>
    <w:rsid w:val="006F5CBB"/>
    <w:rsid w:val="00701043"/>
    <w:rsid w:val="00702CA3"/>
    <w:rsid w:val="007032B5"/>
    <w:rsid w:val="0070479A"/>
    <w:rsid w:val="00717A95"/>
    <w:rsid w:val="00721873"/>
    <w:rsid w:val="007367F7"/>
    <w:rsid w:val="00740CA9"/>
    <w:rsid w:val="00742DB5"/>
    <w:rsid w:val="00744F5F"/>
    <w:rsid w:val="0074691D"/>
    <w:rsid w:val="00750BFF"/>
    <w:rsid w:val="007530B8"/>
    <w:rsid w:val="007613A1"/>
    <w:rsid w:val="0076251A"/>
    <w:rsid w:val="00762E0E"/>
    <w:rsid w:val="00767787"/>
    <w:rsid w:val="00770AE0"/>
    <w:rsid w:val="00787BD1"/>
    <w:rsid w:val="00792B1E"/>
    <w:rsid w:val="00795E32"/>
    <w:rsid w:val="00796E0B"/>
    <w:rsid w:val="007A7FA8"/>
    <w:rsid w:val="007B5145"/>
    <w:rsid w:val="007C6D6B"/>
    <w:rsid w:val="007C6F33"/>
    <w:rsid w:val="007D295D"/>
    <w:rsid w:val="007D5DAA"/>
    <w:rsid w:val="007F7F6A"/>
    <w:rsid w:val="0080290B"/>
    <w:rsid w:val="00820187"/>
    <w:rsid w:val="008203BA"/>
    <w:rsid w:val="00824C69"/>
    <w:rsid w:val="00834D9A"/>
    <w:rsid w:val="00844B9C"/>
    <w:rsid w:val="00847D8C"/>
    <w:rsid w:val="008546E2"/>
    <w:rsid w:val="0086014B"/>
    <w:rsid w:val="00867C75"/>
    <w:rsid w:val="00876D66"/>
    <w:rsid w:val="0087734D"/>
    <w:rsid w:val="0088080D"/>
    <w:rsid w:val="00890B87"/>
    <w:rsid w:val="008A312F"/>
    <w:rsid w:val="008A67C4"/>
    <w:rsid w:val="008B2EA9"/>
    <w:rsid w:val="008C00A8"/>
    <w:rsid w:val="008C070B"/>
    <w:rsid w:val="008C6BAC"/>
    <w:rsid w:val="008E1151"/>
    <w:rsid w:val="008E4801"/>
    <w:rsid w:val="008E590F"/>
    <w:rsid w:val="008E7739"/>
    <w:rsid w:val="008F232A"/>
    <w:rsid w:val="008F2661"/>
    <w:rsid w:val="008F3EE1"/>
    <w:rsid w:val="00924FD3"/>
    <w:rsid w:val="009260D1"/>
    <w:rsid w:val="00927943"/>
    <w:rsid w:val="009308CD"/>
    <w:rsid w:val="00935C27"/>
    <w:rsid w:val="00950DDA"/>
    <w:rsid w:val="00951867"/>
    <w:rsid w:val="009548FD"/>
    <w:rsid w:val="00961731"/>
    <w:rsid w:val="00965B11"/>
    <w:rsid w:val="00974225"/>
    <w:rsid w:val="00983CAF"/>
    <w:rsid w:val="00985BB8"/>
    <w:rsid w:val="00990883"/>
    <w:rsid w:val="00993EBE"/>
    <w:rsid w:val="009A725E"/>
    <w:rsid w:val="009B64F9"/>
    <w:rsid w:val="009B707D"/>
    <w:rsid w:val="009C0ED1"/>
    <w:rsid w:val="009C2A71"/>
    <w:rsid w:val="009D0FA0"/>
    <w:rsid w:val="009E7AAF"/>
    <w:rsid w:val="009F2326"/>
    <w:rsid w:val="009F510E"/>
    <w:rsid w:val="009F5199"/>
    <w:rsid w:val="00A11BDB"/>
    <w:rsid w:val="00A12A82"/>
    <w:rsid w:val="00A23348"/>
    <w:rsid w:val="00A23A9E"/>
    <w:rsid w:val="00A241B7"/>
    <w:rsid w:val="00A322F0"/>
    <w:rsid w:val="00A377EB"/>
    <w:rsid w:val="00A4084C"/>
    <w:rsid w:val="00A55B3D"/>
    <w:rsid w:val="00A57D7F"/>
    <w:rsid w:val="00A62A6C"/>
    <w:rsid w:val="00A67137"/>
    <w:rsid w:val="00A67AF2"/>
    <w:rsid w:val="00A75CA1"/>
    <w:rsid w:val="00A76EA3"/>
    <w:rsid w:val="00A81D17"/>
    <w:rsid w:val="00A82BA1"/>
    <w:rsid w:val="00A83F8B"/>
    <w:rsid w:val="00A86ECB"/>
    <w:rsid w:val="00A92787"/>
    <w:rsid w:val="00A92C1A"/>
    <w:rsid w:val="00AA5DDD"/>
    <w:rsid w:val="00AA77E5"/>
    <w:rsid w:val="00AB00A6"/>
    <w:rsid w:val="00AB18A0"/>
    <w:rsid w:val="00AB4B03"/>
    <w:rsid w:val="00AC3BD8"/>
    <w:rsid w:val="00AC7662"/>
    <w:rsid w:val="00AD412C"/>
    <w:rsid w:val="00AF346D"/>
    <w:rsid w:val="00B00A0F"/>
    <w:rsid w:val="00B2056A"/>
    <w:rsid w:val="00B22E23"/>
    <w:rsid w:val="00B331CF"/>
    <w:rsid w:val="00B3501E"/>
    <w:rsid w:val="00B40638"/>
    <w:rsid w:val="00B42347"/>
    <w:rsid w:val="00B557C5"/>
    <w:rsid w:val="00B610B9"/>
    <w:rsid w:val="00B626E8"/>
    <w:rsid w:val="00B6401D"/>
    <w:rsid w:val="00BB2F49"/>
    <w:rsid w:val="00BB3A9D"/>
    <w:rsid w:val="00BB62E3"/>
    <w:rsid w:val="00BB7B8F"/>
    <w:rsid w:val="00BC1F57"/>
    <w:rsid w:val="00BC393A"/>
    <w:rsid w:val="00BC6A5F"/>
    <w:rsid w:val="00BC76C6"/>
    <w:rsid w:val="00BC7B2B"/>
    <w:rsid w:val="00BE22CD"/>
    <w:rsid w:val="00BF441C"/>
    <w:rsid w:val="00C01B9F"/>
    <w:rsid w:val="00C03070"/>
    <w:rsid w:val="00C03770"/>
    <w:rsid w:val="00C049A9"/>
    <w:rsid w:val="00C0599E"/>
    <w:rsid w:val="00C06019"/>
    <w:rsid w:val="00C1436A"/>
    <w:rsid w:val="00C14716"/>
    <w:rsid w:val="00C266D4"/>
    <w:rsid w:val="00C272D7"/>
    <w:rsid w:val="00C3753F"/>
    <w:rsid w:val="00C4534F"/>
    <w:rsid w:val="00C47D21"/>
    <w:rsid w:val="00C508D1"/>
    <w:rsid w:val="00C54997"/>
    <w:rsid w:val="00C552F7"/>
    <w:rsid w:val="00C578F7"/>
    <w:rsid w:val="00C57B27"/>
    <w:rsid w:val="00C7005C"/>
    <w:rsid w:val="00C82327"/>
    <w:rsid w:val="00C834FD"/>
    <w:rsid w:val="00C851E5"/>
    <w:rsid w:val="00C910B1"/>
    <w:rsid w:val="00C94986"/>
    <w:rsid w:val="00C960E1"/>
    <w:rsid w:val="00CA7B95"/>
    <w:rsid w:val="00CB609A"/>
    <w:rsid w:val="00CB7495"/>
    <w:rsid w:val="00CC0BFC"/>
    <w:rsid w:val="00CC676F"/>
    <w:rsid w:val="00CD0096"/>
    <w:rsid w:val="00CD4EE8"/>
    <w:rsid w:val="00CE34F1"/>
    <w:rsid w:val="00CF17A0"/>
    <w:rsid w:val="00CF259E"/>
    <w:rsid w:val="00CF5B94"/>
    <w:rsid w:val="00D07B2F"/>
    <w:rsid w:val="00D12868"/>
    <w:rsid w:val="00D14331"/>
    <w:rsid w:val="00D15B40"/>
    <w:rsid w:val="00D2550E"/>
    <w:rsid w:val="00D255BE"/>
    <w:rsid w:val="00D26A89"/>
    <w:rsid w:val="00D32E91"/>
    <w:rsid w:val="00D3544D"/>
    <w:rsid w:val="00D43D35"/>
    <w:rsid w:val="00D64768"/>
    <w:rsid w:val="00D669E5"/>
    <w:rsid w:val="00D73D78"/>
    <w:rsid w:val="00D76EB3"/>
    <w:rsid w:val="00D81498"/>
    <w:rsid w:val="00D81AB3"/>
    <w:rsid w:val="00D8584F"/>
    <w:rsid w:val="00D863CD"/>
    <w:rsid w:val="00D91814"/>
    <w:rsid w:val="00D92741"/>
    <w:rsid w:val="00D93254"/>
    <w:rsid w:val="00D9469C"/>
    <w:rsid w:val="00DD7E8E"/>
    <w:rsid w:val="00DE0E48"/>
    <w:rsid w:val="00DE2128"/>
    <w:rsid w:val="00DE3CB3"/>
    <w:rsid w:val="00DF3B19"/>
    <w:rsid w:val="00DF5ACD"/>
    <w:rsid w:val="00E10F42"/>
    <w:rsid w:val="00E17EF9"/>
    <w:rsid w:val="00E217F8"/>
    <w:rsid w:val="00E230BB"/>
    <w:rsid w:val="00E366CA"/>
    <w:rsid w:val="00E5065A"/>
    <w:rsid w:val="00E6522C"/>
    <w:rsid w:val="00E72165"/>
    <w:rsid w:val="00E72383"/>
    <w:rsid w:val="00E87130"/>
    <w:rsid w:val="00E879A6"/>
    <w:rsid w:val="00EA38D4"/>
    <w:rsid w:val="00EB6B91"/>
    <w:rsid w:val="00EC0086"/>
    <w:rsid w:val="00EC0890"/>
    <w:rsid w:val="00ED717B"/>
    <w:rsid w:val="00EF50DC"/>
    <w:rsid w:val="00EF60F7"/>
    <w:rsid w:val="00F009FD"/>
    <w:rsid w:val="00F12605"/>
    <w:rsid w:val="00F15B3D"/>
    <w:rsid w:val="00F2250F"/>
    <w:rsid w:val="00F25575"/>
    <w:rsid w:val="00F432D8"/>
    <w:rsid w:val="00F43BF4"/>
    <w:rsid w:val="00F46132"/>
    <w:rsid w:val="00F47CB6"/>
    <w:rsid w:val="00F519CA"/>
    <w:rsid w:val="00F55E0E"/>
    <w:rsid w:val="00F6048D"/>
    <w:rsid w:val="00F64187"/>
    <w:rsid w:val="00F82F8C"/>
    <w:rsid w:val="00F83A02"/>
    <w:rsid w:val="00F85FD0"/>
    <w:rsid w:val="00F948D7"/>
    <w:rsid w:val="00FA0D05"/>
    <w:rsid w:val="00FA6292"/>
    <w:rsid w:val="00FB12AB"/>
    <w:rsid w:val="00FB2364"/>
    <w:rsid w:val="00FB46BA"/>
    <w:rsid w:val="00FB7200"/>
    <w:rsid w:val="00FC08AC"/>
    <w:rsid w:val="00FC19DA"/>
    <w:rsid w:val="00FC66F6"/>
    <w:rsid w:val="00FD0239"/>
    <w:rsid w:val="00FD4FC0"/>
    <w:rsid w:val="00FE01D4"/>
    <w:rsid w:val="00FE1DA9"/>
    <w:rsid w:val="00FE53A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00D9"/>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600D9"/>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600D9"/>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600D9"/>
    <w:pPr>
      <w:spacing w:before="160"/>
      <w:outlineLvl w:val="2"/>
    </w:pPr>
  </w:style>
  <w:style w:type="paragraph" w:styleId="Heading4">
    <w:name w:val="heading 4"/>
    <w:aliases w:val="h4,heading 4,l4,4,4heading,Heading4,H4-Heading 4,a.,H4,Head 4,Dead4,Heading 4 (H4),l4+toc4,I4,H1"/>
    <w:basedOn w:val="Heading3"/>
    <w:next w:val="Normal"/>
    <w:qFormat/>
    <w:rsid w:val="002600D9"/>
    <w:pPr>
      <w:tabs>
        <w:tab w:val="clear" w:pos="794"/>
        <w:tab w:val="left" w:pos="1021"/>
      </w:tabs>
      <w:ind w:left="1021" w:hanging="1021"/>
      <w:outlineLvl w:val="3"/>
    </w:pPr>
  </w:style>
  <w:style w:type="paragraph" w:styleId="Heading5">
    <w:name w:val="heading 5"/>
    <w:basedOn w:val="Heading4"/>
    <w:next w:val="Normal"/>
    <w:qFormat/>
    <w:rsid w:val="002600D9"/>
    <w:pPr>
      <w:outlineLvl w:val="4"/>
    </w:pPr>
  </w:style>
  <w:style w:type="paragraph" w:styleId="Heading6">
    <w:name w:val="heading 6"/>
    <w:basedOn w:val="Heading4"/>
    <w:next w:val="Normal"/>
    <w:qFormat/>
    <w:rsid w:val="002600D9"/>
    <w:pPr>
      <w:tabs>
        <w:tab w:val="clear" w:pos="1021"/>
        <w:tab w:val="clear" w:pos="1191"/>
      </w:tabs>
      <w:ind w:left="1588" w:hanging="1588"/>
      <w:outlineLvl w:val="5"/>
    </w:pPr>
  </w:style>
  <w:style w:type="paragraph" w:styleId="Heading7">
    <w:name w:val="heading 7"/>
    <w:basedOn w:val="Heading6"/>
    <w:next w:val="Normal"/>
    <w:qFormat/>
    <w:rsid w:val="002600D9"/>
    <w:pPr>
      <w:outlineLvl w:val="6"/>
    </w:pPr>
  </w:style>
  <w:style w:type="paragraph" w:styleId="Heading8">
    <w:name w:val="heading 8"/>
    <w:basedOn w:val="Heading6"/>
    <w:next w:val="Normal"/>
    <w:qFormat/>
    <w:rsid w:val="002600D9"/>
    <w:pPr>
      <w:outlineLvl w:val="7"/>
    </w:pPr>
  </w:style>
  <w:style w:type="paragraph" w:styleId="Heading9">
    <w:name w:val="heading 9"/>
    <w:basedOn w:val="Heading6"/>
    <w:next w:val="Normal"/>
    <w:qFormat/>
    <w:rsid w:val="002600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600D9"/>
    <w:pPr>
      <w:keepNext/>
      <w:keepLines/>
      <w:spacing w:before="480"/>
      <w:jc w:val="center"/>
    </w:pPr>
    <w:rPr>
      <w:b/>
      <w:sz w:val="28"/>
    </w:rPr>
  </w:style>
  <w:style w:type="paragraph" w:customStyle="1" w:styleId="AppendixNotitle">
    <w:name w:val="Appendix_No &amp; title"/>
    <w:basedOn w:val="AnnexNotitle"/>
    <w:next w:val="Normal"/>
    <w:link w:val="AppendixNotitleChar"/>
    <w:rsid w:val="002600D9"/>
  </w:style>
  <w:style w:type="paragraph" w:customStyle="1" w:styleId="ASN1">
    <w:name w:val="ASN.1"/>
    <w:basedOn w:val="Normal"/>
    <w:rsid w:val="002600D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600D9"/>
    <w:pPr>
      <w:spacing w:before="80"/>
      <w:ind w:left="794" w:hanging="794"/>
    </w:pPr>
  </w:style>
  <w:style w:type="paragraph" w:customStyle="1" w:styleId="enumlev2">
    <w:name w:val="enumlev2"/>
    <w:basedOn w:val="enumlev1"/>
    <w:rsid w:val="002600D9"/>
    <w:pPr>
      <w:ind w:left="1191" w:hanging="397"/>
    </w:pPr>
  </w:style>
  <w:style w:type="paragraph" w:customStyle="1" w:styleId="enumlev3">
    <w:name w:val="enumlev3"/>
    <w:basedOn w:val="enumlev2"/>
    <w:rsid w:val="002600D9"/>
    <w:pPr>
      <w:ind w:left="1588"/>
    </w:pPr>
  </w:style>
  <w:style w:type="paragraph" w:customStyle="1" w:styleId="FigureNotitle">
    <w:name w:val="Figure_No &amp; title"/>
    <w:basedOn w:val="Normal"/>
    <w:next w:val="Normal"/>
    <w:rsid w:val="002600D9"/>
    <w:pPr>
      <w:keepLines/>
      <w:spacing w:before="240" w:after="120"/>
      <w:jc w:val="center"/>
    </w:pPr>
    <w:rPr>
      <w:b/>
    </w:rPr>
  </w:style>
  <w:style w:type="paragraph" w:styleId="Footer">
    <w:name w:val="footer"/>
    <w:basedOn w:val="Normal"/>
    <w:rsid w:val="002600D9"/>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2600D9"/>
    <w:rPr>
      <w:position w:val="6"/>
      <w:sz w:val="18"/>
    </w:rPr>
  </w:style>
  <w:style w:type="paragraph" w:customStyle="1" w:styleId="Note">
    <w:name w:val="Note"/>
    <w:basedOn w:val="Normal"/>
    <w:link w:val="NoteChar"/>
    <w:rsid w:val="002600D9"/>
    <w:pPr>
      <w:spacing w:before="80"/>
    </w:pPr>
  </w:style>
  <w:style w:type="paragraph" w:styleId="FootnoteText">
    <w:name w:val="footnote text"/>
    <w:basedOn w:val="Note"/>
    <w:semiHidden/>
    <w:rsid w:val="002600D9"/>
    <w:pPr>
      <w:keepLines/>
      <w:tabs>
        <w:tab w:val="left" w:pos="255"/>
      </w:tabs>
      <w:ind w:left="255" w:hanging="255"/>
    </w:pPr>
  </w:style>
  <w:style w:type="paragraph" w:customStyle="1" w:styleId="Formal">
    <w:name w:val="Formal"/>
    <w:basedOn w:val="ASN1"/>
    <w:rsid w:val="002600D9"/>
    <w:rPr>
      <w:b w:val="0"/>
    </w:rPr>
  </w:style>
  <w:style w:type="paragraph" w:styleId="Header">
    <w:name w:val="header"/>
    <w:basedOn w:val="Normal"/>
    <w:rsid w:val="002600D9"/>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600D9"/>
    <w:pPr>
      <w:keepNext/>
      <w:spacing w:before="160"/>
    </w:pPr>
    <w:rPr>
      <w:b/>
    </w:rPr>
  </w:style>
  <w:style w:type="paragraph" w:customStyle="1" w:styleId="Headingi">
    <w:name w:val="Heading_i"/>
    <w:basedOn w:val="Normal"/>
    <w:next w:val="Normal"/>
    <w:rsid w:val="002600D9"/>
    <w:pPr>
      <w:keepNext/>
      <w:spacing w:before="160"/>
    </w:pPr>
    <w:rPr>
      <w:i/>
    </w:rPr>
  </w:style>
  <w:style w:type="paragraph" w:customStyle="1" w:styleId="Normalaftertitle">
    <w:name w:val="Normal_after_title"/>
    <w:basedOn w:val="Normal"/>
    <w:next w:val="Normal"/>
    <w:rsid w:val="002600D9"/>
    <w:pPr>
      <w:spacing w:before="360"/>
    </w:pPr>
  </w:style>
  <w:style w:type="character" w:styleId="PageNumber">
    <w:name w:val="page number"/>
    <w:basedOn w:val="DefaultParagraphFont"/>
    <w:rsid w:val="002600D9"/>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FA6292"/>
    <w:pPr>
      <w:tabs>
        <w:tab w:val="clear" w:pos="794"/>
        <w:tab w:val="clear" w:pos="1191"/>
        <w:tab w:val="clear" w:pos="1588"/>
        <w:tab w:val="clear" w:pos="1985"/>
      </w:tabs>
      <w:ind w:left="2268" w:hanging="2268"/>
    </w:pPr>
  </w:style>
  <w:style w:type="paragraph" w:customStyle="1" w:styleId="Reftitle">
    <w:name w:val="Ref_title"/>
    <w:basedOn w:val="Normal"/>
    <w:next w:val="Reftext"/>
    <w:rsid w:val="002600D9"/>
    <w:pPr>
      <w:spacing w:before="480"/>
      <w:jc w:val="center"/>
    </w:pPr>
    <w:rPr>
      <w:b/>
    </w:rPr>
  </w:style>
  <w:style w:type="paragraph" w:customStyle="1" w:styleId="Source">
    <w:name w:val="Source"/>
    <w:basedOn w:val="Normal"/>
    <w:next w:val="Normalaftertitle"/>
    <w:rsid w:val="002600D9"/>
    <w:pPr>
      <w:spacing w:before="840" w:after="200"/>
      <w:jc w:val="center"/>
    </w:pPr>
    <w:rPr>
      <w:b/>
      <w:sz w:val="28"/>
    </w:rPr>
  </w:style>
  <w:style w:type="paragraph" w:customStyle="1" w:styleId="SpecialFooter">
    <w:name w:val="Special Footer"/>
    <w:basedOn w:val="Footer"/>
    <w:rsid w:val="002600D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600D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600D9"/>
    <w:pPr>
      <w:keepNext/>
      <w:keepLines/>
      <w:spacing w:before="360" w:after="120"/>
      <w:jc w:val="center"/>
    </w:pPr>
    <w:rPr>
      <w:b/>
    </w:rPr>
  </w:style>
  <w:style w:type="paragraph" w:customStyle="1" w:styleId="Tabletext">
    <w:name w:val="Table_text"/>
    <w:basedOn w:val="Normal"/>
    <w:link w:val="TabletextChar"/>
    <w:rsid w:val="002600D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600D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600D9"/>
  </w:style>
  <w:style w:type="paragraph" w:customStyle="1" w:styleId="Title3">
    <w:name w:val="Title 3"/>
    <w:basedOn w:val="Title2"/>
    <w:next w:val="Normal"/>
    <w:rsid w:val="002600D9"/>
    <w:rPr>
      <w:caps w:val="0"/>
    </w:rPr>
  </w:style>
  <w:style w:type="paragraph" w:customStyle="1" w:styleId="Title4">
    <w:name w:val="Title 4"/>
    <w:basedOn w:val="Title3"/>
    <w:next w:val="Heading1"/>
    <w:rsid w:val="002600D9"/>
    <w:rPr>
      <w:b/>
    </w:rPr>
  </w:style>
  <w:style w:type="paragraph" w:styleId="TOC1">
    <w:name w:val="toc 1"/>
    <w:basedOn w:val="Normal"/>
    <w:uiPriority w:val="39"/>
    <w:rsid w:val="00D8584F"/>
    <w:pPr>
      <w:keepLines/>
      <w:tabs>
        <w:tab w:val="clear" w:pos="794"/>
        <w:tab w:val="clear" w:pos="1191"/>
        <w:tab w:val="clear" w:pos="1588"/>
        <w:tab w:val="clear" w:pos="1985"/>
        <w:tab w:val="left" w:pos="964"/>
        <w:tab w:val="left" w:leader="dot" w:pos="9356"/>
        <w:tab w:val="right" w:pos="9639"/>
      </w:tabs>
      <w:spacing w:before="240"/>
      <w:ind w:left="680" w:right="851" w:hanging="680"/>
    </w:pPr>
    <w:rPr>
      <w:rFonts w:eastAsia="Batang"/>
    </w:rPr>
  </w:style>
  <w:style w:type="paragraph" w:styleId="TOC2">
    <w:name w:val="toc 2"/>
    <w:basedOn w:val="TOC1"/>
    <w:uiPriority w:val="39"/>
    <w:rsid w:val="00FA6292"/>
    <w:pPr>
      <w:tabs>
        <w:tab w:val="clear" w:pos="964"/>
      </w:tabs>
      <w:spacing w:before="80"/>
      <w:ind w:left="1531" w:hanging="851"/>
    </w:pPr>
  </w:style>
  <w:style w:type="paragraph" w:styleId="TOC3">
    <w:name w:val="toc 3"/>
    <w:basedOn w:val="TOC2"/>
    <w:uiPriority w:val="39"/>
    <w:rsid w:val="00FA6292"/>
    <w:pPr>
      <w:ind w:left="2269"/>
    </w:pPr>
  </w:style>
  <w:style w:type="paragraph" w:styleId="TOC4">
    <w:name w:val="toc 4"/>
    <w:basedOn w:val="TOC3"/>
    <w:semiHidden/>
    <w:rsid w:val="002600D9"/>
  </w:style>
  <w:style w:type="paragraph" w:styleId="TOC5">
    <w:name w:val="toc 5"/>
    <w:basedOn w:val="TOC4"/>
    <w:semiHidden/>
    <w:rsid w:val="002600D9"/>
  </w:style>
  <w:style w:type="paragraph" w:styleId="TOC6">
    <w:name w:val="toc 6"/>
    <w:basedOn w:val="TOC4"/>
    <w:semiHidden/>
    <w:rsid w:val="002600D9"/>
  </w:style>
  <w:style w:type="paragraph" w:styleId="TOC7">
    <w:name w:val="toc 7"/>
    <w:basedOn w:val="TOC4"/>
    <w:semiHidden/>
    <w:rsid w:val="002600D9"/>
  </w:style>
  <w:style w:type="paragraph" w:styleId="TOC8">
    <w:name w:val="toc 8"/>
    <w:basedOn w:val="TOC4"/>
    <w:semiHidden/>
    <w:rsid w:val="002600D9"/>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styleId="HTMLPreformatted">
    <w:name w:val="HTML Preformatted"/>
    <w:basedOn w:val="Normal"/>
    <w:rsid w:val="00F519CA"/>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de-DE" w:eastAsia="de-DE"/>
    </w:rPr>
  </w:style>
  <w:style w:type="paragraph" w:styleId="NormalWeb">
    <w:name w:val="Normal (Web)"/>
    <w:basedOn w:val="Normal"/>
    <w:rsid w:val="00F519CA"/>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de-DE" w:eastAsia="de-DE"/>
    </w:rPr>
  </w:style>
  <w:style w:type="paragraph" w:styleId="Caption">
    <w:name w:val="caption"/>
    <w:basedOn w:val="Normal"/>
    <w:next w:val="Normal"/>
    <w:qFormat/>
    <w:rsid w:val="000B7294"/>
    <w:rPr>
      <w:b/>
      <w:bCs/>
      <w:sz w:val="20"/>
    </w:rPr>
  </w:style>
  <w:style w:type="paragraph" w:styleId="CommentSubject">
    <w:name w:val="annotation subject"/>
    <w:basedOn w:val="CommentText"/>
    <w:next w:val="CommentText"/>
    <w:semiHidden/>
    <w:rsid w:val="00540A43"/>
    <w:rPr>
      <w:b/>
      <w:bCs/>
      <w:sz w:val="20"/>
    </w:rPr>
  </w:style>
  <w:style w:type="character" w:customStyle="1" w:styleId="TabletextChar">
    <w:name w:val="Table_text Char"/>
    <w:link w:val="Tabletext"/>
    <w:rsid w:val="004A09AA"/>
    <w:rPr>
      <w:rFonts w:eastAsia="MS Mincho"/>
      <w:sz w:val="22"/>
      <w:lang w:val="en-GB" w:eastAsia="en-US" w:bidi="ar-SA"/>
    </w:rPr>
  </w:style>
  <w:style w:type="character" w:customStyle="1" w:styleId="NoteChar">
    <w:name w:val="Note Char"/>
    <w:link w:val="Note"/>
    <w:locked/>
    <w:rsid w:val="004A09AA"/>
    <w:rPr>
      <w:rFonts w:eastAsia="MS Mincho"/>
      <w:sz w:val="24"/>
      <w:lang w:val="en-GB" w:eastAsia="en-US" w:bidi="ar-SA"/>
    </w:rPr>
  </w:style>
  <w:style w:type="paragraph" w:customStyle="1" w:styleId="Figure">
    <w:name w:val="Figure"/>
    <w:basedOn w:val="Normal"/>
    <w:next w:val="Normal"/>
    <w:rsid w:val="00FA6292"/>
    <w:pPr>
      <w:keepNext/>
      <w:keepLines/>
      <w:spacing w:before="240" w:after="120"/>
      <w:jc w:val="center"/>
    </w:pPr>
    <w:rPr>
      <w:rFonts w:eastAsia="Times New Roman"/>
    </w:rPr>
  </w:style>
  <w:style w:type="paragraph" w:styleId="TableofFigures">
    <w:name w:val="table of figures"/>
    <w:basedOn w:val="Normal"/>
    <w:next w:val="Normal"/>
    <w:uiPriority w:val="99"/>
    <w:unhideWhenUsed/>
    <w:rsid w:val="00D8584F"/>
    <w:pPr>
      <w:tabs>
        <w:tab w:val="clear" w:pos="794"/>
        <w:tab w:val="clear" w:pos="1191"/>
        <w:tab w:val="clear" w:pos="1588"/>
        <w:tab w:val="clear" w:pos="1985"/>
        <w:tab w:val="right" w:leader="dot" w:pos="9639"/>
      </w:tabs>
      <w:overflowPunct/>
      <w:autoSpaceDE/>
      <w:autoSpaceDN/>
      <w:adjustRightInd/>
      <w:textAlignment w:val="auto"/>
    </w:pPr>
    <w:rPr>
      <w:smallCaps/>
      <w:sz w:val="20"/>
      <w:szCs w:val="24"/>
      <w:lang w:eastAsia="ja-JP"/>
    </w:rPr>
  </w:style>
  <w:style w:type="paragraph" w:customStyle="1" w:styleId="toc0">
    <w:name w:val="toc 0"/>
    <w:basedOn w:val="Normal"/>
    <w:next w:val="TOC1"/>
    <w:rsid w:val="00D8584F"/>
    <w:pPr>
      <w:keepLines/>
      <w:tabs>
        <w:tab w:val="clear" w:pos="794"/>
        <w:tab w:val="clear" w:pos="1191"/>
        <w:tab w:val="clear" w:pos="1588"/>
        <w:tab w:val="clear" w:pos="1985"/>
        <w:tab w:val="right" w:pos="9639"/>
      </w:tabs>
      <w:overflowPunct/>
      <w:autoSpaceDE/>
      <w:autoSpaceDN/>
      <w:adjustRightInd/>
      <w:ind w:right="992"/>
      <w:jc w:val="right"/>
      <w:textAlignment w:val="auto"/>
    </w:pPr>
    <w:rPr>
      <w:rFonts w:eastAsia="SimSun"/>
      <w:b/>
      <w:szCs w:val="24"/>
      <w:lang w:eastAsia="ja-JP"/>
    </w:rPr>
  </w:style>
  <w:style w:type="paragraph" w:styleId="Revision">
    <w:name w:val="Revision"/>
    <w:hidden/>
    <w:uiPriority w:val="99"/>
    <w:semiHidden/>
    <w:rsid w:val="008E1151"/>
    <w:rPr>
      <w:sz w:val="24"/>
      <w:lang w:val="en-GB" w:eastAsia="en-US"/>
    </w:rPr>
  </w:style>
  <w:style w:type="paragraph" w:styleId="ListParagraph">
    <w:name w:val="List Paragraph"/>
    <w:basedOn w:val="Normal"/>
    <w:uiPriority w:val="34"/>
    <w:qFormat/>
    <w:rsid w:val="00156EC8"/>
    <w:pPr>
      <w:ind w:left="720"/>
      <w:contextualSpacing/>
    </w:pPr>
  </w:style>
  <w:style w:type="paragraph" w:customStyle="1" w:styleId="Docnumber">
    <w:name w:val="Docnumber"/>
    <w:basedOn w:val="Normal"/>
    <w:rsid w:val="0015134B"/>
    <w:pPr>
      <w:jc w:val="right"/>
    </w:pPr>
    <w:rPr>
      <w:rFonts w:eastAsia="Times New Roman"/>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0937801">
      <w:bodyDiv w:val="1"/>
      <w:marLeft w:val="0"/>
      <w:marRight w:val="0"/>
      <w:marTop w:val="0"/>
      <w:marBottom w:val="0"/>
      <w:divBdr>
        <w:top w:val="none" w:sz="0" w:space="0" w:color="auto"/>
        <w:left w:val="none" w:sz="0" w:space="0" w:color="auto"/>
        <w:bottom w:val="none" w:sz="0" w:space="0" w:color="auto"/>
        <w:right w:val="none" w:sz="0" w:space="0" w:color="auto"/>
      </w:divBdr>
    </w:div>
    <w:div w:id="375475169">
      <w:bodyDiv w:val="1"/>
      <w:marLeft w:val="0"/>
      <w:marRight w:val="0"/>
      <w:marTop w:val="0"/>
      <w:marBottom w:val="0"/>
      <w:divBdr>
        <w:top w:val="none" w:sz="0" w:space="0" w:color="auto"/>
        <w:left w:val="none" w:sz="0" w:space="0" w:color="auto"/>
        <w:bottom w:val="none" w:sz="0" w:space="0" w:color="auto"/>
        <w:right w:val="none" w:sz="0" w:space="0" w:color="auto"/>
      </w:divBdr>
    </w:div>
    <w:div w:id="541289987">
      <w:bodyDiv w:val="1"/>
      <w:marLeft w:val="0"/>
      <w:marRight w:val="0"/>
      <w:marTop w:val="0"/>
      <w:marBottom w:val="0"/>
      <w:divBdr>
        <w:top w:val="none" w:sz="0" w:space="0" w:color="auto"/>
        <w:left w:val="none" w:sz="0" w:space="0" w:color="auto"/>
        <w:bottom w:val="none" w:sz="0" w:space="0" w:color="auto"/>
        <w:right w:val="none" w:sz="0" w:space="0" w:color="auto"/>
      </w:divBdr>
    </w:div>
    <w:div w:id="545020972">
      <w:bodyDiv w:val="1"/>
      <w:marLeft w:val="0"/>
      <w:marRight w:val="0"/>
      <w:marTop w:val="0"/>
      <w:marBottom w:val="0"/>
      <w:divBdr>
        <w:top w:val="none" w:sz="0" w:space="0" w:color="auto"/>
        <w:left w:val="none" w:sz="0" w:space="0" w:color="auto"/>
        <w:bottom w:val="none" w:sz="0" w:space="0" w:color="auto"/>
        <w:right w:val="none" w:sz="0" w:space="0" w:color="auto"/>
      </w:divBdr>
    </w:div>
    <w:div w:id="689911961">
      <w:bodyDiv w:val="1"/>
      <w:marLeft w:val="0"/>
      <w:marRight w:val="0"/>
      <w:marTop w:val="0"/>
      <w:marBottom w:val="0"/>
      <w:divBdr>
        <w:top w:val="none" w:sz="0" w:space="0" w:color="auto"/>
        <w:left w:val="none" w:sz="0" w:space="0" w:color="auto"/>
        <w:bottom w:val="none" w:sz="0" w:space="0" w:color="auto"/>
        <w:right w:val="none" w:sz="0" w:space="0" w:color="auto"/>
      </w:divBdr>
    </w:div>
    <w:div w:id="741102342">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49685269">
      <w:bodyDiv w:val="1"/>
      <w:marLeft w:val="0"/>
      <w:marRight w:val="0"/>
      <w:marTop w:val="0"/>
      <w:marBottom w:val="0"/>
      <w:divBdr>
        <w:top w:val="none" w:sz="0" w:space="0" w:color="auto"/>
        <w:left w:val="none" w:sz="0" w:space="0" w:color="auto"/>
        <w:bottom w:val="none" w:sz="0" w:space="0" w:color="auto"/>
        <w:right w:val="none" w:sz="0" w:space="0" w:color="auto"/>
      </w:divBdr>
    </w:div>
    <w:div w:id="980621596">
      <w:bodyDiv w:val="1"/>
      <w:marLeft w:val="0"/>
      <w:marRight w:val="0"/>
      <w:marTop w:val="0"/>
      <w:marBottom w:val="0"/>
      <w:divBdr>
        <w:top w:val="none" w:sz="0" w:space="0" w:color="auto"/>
        <w:left w:val="none" w:sz="0" w:space="0" w:color="auto"/>
        <w:bottom w:val="none" w:sz="0" w:space="0" w:color="auto"/>
        <w:right w:val="none" w:sz="0" w:space="0" w:color="auto"/>
      </w:divBdr>
    </w:div>
    <w:div w:id="1428043929">
      <w:bodyDiv w:val="1"/>
      <w:marLeft w:val="0"/>
      <w:marRight w:val="0"/>
      <w:marTop w:val="0"/>
      <w:marBottom w:val="0"/>
      <w:divBdr>
        <w:top w:val="none" w:sz="0" w:space="0" w:color="auto"/>
        <w:left w:val="none" w:sz="0" w:space="0" w:color="auto"/>
        <w:bottom w:val="none" w:sz="0" w:space="0" w:color="auto"/>
        <w:right w:val="none" w:sz="0" w:space="0" w:color="auto"/>
      </w:divBdr>
    </w:div>
    <w:div w:id="1694918266">
      <w:bodyDiv w:val="1"/>
      <w:marLeft w:val="0"/>
      <w:marRight w:val="0"/>
      <w:marTop w:val="0"/>
      <w:marBottom w:val="0"/>
      <w:divBdr>
        <w:top w:val="none" w:sz="0" w:space="0" w:color="auto"/>
        <w:left w:val="none" w:sz="0" w:space="0" w:color="auto"/>
        <w:bottom w:val="none" w:sz="0" w:space="0" w:color="auto"/>
        <w:right w:val="none" w:sz="0" w:space="0" w:color="auto"/>
      </w:divBdr>
    </w:div>
    <w:div w:id="1764716191">
      <w:bodyDiv w:val="1"/>
      <w:marLeft w:val="0"/>
      <w:marRight w:val="0"/>
      <w:marTop w:val="0"/>
      <w:marBottom w:val="0"/>
      <w:divBdr>
        <w:top w:val="none" w:sz="0" w:space="0" w:color="auto"/>
        <w:left w:val="none" w:sz="0" w:space="0" w:color="auto"/>
        <w:bottom w:val="none" w:sz="0" w:space="0" w:color="auto"/>
        <w:right w:val="none" w:sz="0" w:space="0" w:color="auto"/>
      </w:divBdr>
    </w:div>
    <w:div w:id="1787457164">
      <w:bodyDiv w:val="1"/>
      <w:marLeft w:val="0"/>
      <w:marRight w:val="0"/>
      <w:marTop w:val="0"/>
      <w:marBottom w:val="0"/>
      <w:divBdr>
        <w:top w:val="none" w:sz="0" w:space="0" w:color="auto"/>
        <w:left w:val="none" w:sz="0" w:space="0" w:color="auto"/>
        <w:bottom w:val="none" w:sz="0" w:space="0" w:color="auto"/>
        <w:right w:val="none" w:sz="0" w:space="0" w:color="auto"/>
      </w:divBdr>
    </w:div>
    <w:div w:id="1971283861">
      <w:bodyDiv w:val="1"/>
      <w:marLeft w:val="0"/>
      <w:marRight w:val="0"/>
      <w:marTop w:val="0"/>
      <w:marBottom w:val="0"/>
      <w:divBdr>
        <w:top w:val="none" w:sz="0" w:space="0" w:color="auto"/>
        <w:left w:val="none" w:sz="0" w:space="0" w:color="auto"/>
        <w:bottom w:val="none" w:sz="0" w:space="0" w:color="auto"/>
        <w:right w:val="none" w:sz="0" w:space="0" w:color="auto"/>
      </w:divBdr>
    </w:div>
    <w:div w:id="208491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47CC6-DD78-403B-ABC1-75617E9CF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3</Pages>
  <Words>466</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H.248.TLSPROF "Guidelines on the use of H.248 capabilities for transport security in TLS networks in H.248 Profiles" (New): OutInput draft (Ed. 0.32)</vt:lpstr>
    </vt:vector>
  </TitlesOfParts>
  <Manager>ITU-T</Manager>
  <Company>International Telecommunication Union (ITU)</Company>
  <LinksUpToDate>false</LinksUpToDate>
  <CharactersWithSpaces>3151</CharactersWithSpaces>
  <SharedDoc>false</SharedDoc>
  <HyperlinkBase/>
  <HLinks>
    <vt:vector size="216" baseType="variant">
      <vt:variant>
        <vt:i4>1245235</vt:i4>
      </vt:variant>
      <vt:variant>
        <vt:i4>194</vt:i4>
      </vt:variant>
      <vt:variant>
        <vt:i4>0</vt:i4>
      </vt:variant>
      <vt:variant>
        <vt:i4>5</vt:i4>
      </vt:variant>
      <vt:variant>
        <vt:lpwstr/>
      </vt:variant>
      <vt:variant>
        <vt:lpwstr>_Toc324756179</vt:lpwstr>
      </vt:variant>
      <vt:variant>
        <vt:i4>1245235</vt:i4>
      </vt:variant>
      <vt:variant>
        <vt:i4>188</vt:i4>
      </vt:variant>
      <vt:variant>
        <vt:i4>0</vt:i4>
      </vt:variant>
      <vt:variant>
        <vt:i4>5</vt:i4>
      </vt:variant>
      <vt:variant>
        <vt:lpwstr/>
      </vt:variant>
      <vt:variant>
        <vt:lpwstr>_Toc324756178</vt:lpwstr>
      </vt:variant>
      <vt:variant>
        <vt:i4>1245235</vt:i4>
      </vt:variant>
      <vt:variant>
        <vt:i4>182</vt:i4>
      </vt:variant>
      <vt:variant>
        <vt:i4>0</vt:i4>
      </vt:variant>
      <vt:variant>
        <vt:i4>5</vt:i4>
      </vt:variant>
      <vt:variant>
        <vt:lpwstr/>
      </vt:variant>
      <vt:variant>
        <vt:lpwstr>_Toc324756177</vt:lpwstr>
      </vt:variant>
      <vt:variant>
        <vt:i4>1769523</vt:i4>
      </vt:variant>
      <vt:variant>
        <vt:i4>170</vt:i4>
      </vt:variant>
      <vt:variant>
        <vt:i4>0</vt:i4>
      </vt:variant>
      <vt:variant>
        <vt:i4>5</vt:i4>
      </vt:variant>
      <vt:variant>
        <vt:lpwstr/>
      </vt:variant>
      <vt:variant>
        <vt:lpwstr>_Toc327950275</vt:lpwstr>
      </vt:variant>
      <vt:variant>
        <vt:i4>1769523</vt:i4>
      </vt:variant>
      <vt:variant>
        <vt:i4>164</vt:i4>
      </vt:variant>
      <vt:variant>
        <vt:i4>0</vt:i4>
      </vt:variant>
      <vt:variant>
        <vt:i4>5</vt:i4>
      </vt:variant>
      <vt:variant>
        <vt:lpwstr/>
      </vt:variant>
      <vt:variant>
        <vt:lpwstr>_Toc327950274</vt:lpwstr>
      </vt:variant>
      <vt:variant>
        <vt:i4>1769523</vt:i4>
      </vt:variant>
      <vt:variant>
        <vt:i4>158</vt:i4>
      </vt:variant>
      <vt:variant>
        <vt:i4>0</vt:i4>
      </vt:variant>
      <vt:variant>
        <vt:i4>5</vt:i4>
      </vt:variant>
      <vt:variant>
        <vt:lpwstr/>
      </vt:variant>
      <vt:variant>
        <vt:lpwstr>_Toc327950273</vt:lpwstr>
      </vt:variant>
      <vt:variant>
        <vt:i4>1769523</vt:i4>
      </vt:variant>
      <vt:variant>
        <vt:i4>152</vt:i4>
      </vt:variant>
      <vt:variant>
        <vt:i4>0</vt:i4>
      </vt:variant>
      <vt:variant>
        <vt:i4>5</vt:i4>
      </vt:variant>
      <vt:variant>
        <vt:lpwstr/>
      </vt:variant>
      <vt:variant>
        <vt:lpwstr>_Toc327950272</vt:lpwstr>
      </vt:variant>
      <vt:variant>
        <vt:i4>1769523</vt:i4>
      </vt:variant>
      <vt:variant>
        <vt:i4>146</vt:i4>
      </vt:variant>
      <vt:variant>
        <vt:i4>0</vt:i4>
      </vt:variant>
      <vt:variant>
        <vt:i4>5</vt:i4>
      </vt:variant>
      <vt:variant>
        <vt:lpwstr/>
      </vt:variant>
      <vt:variant>
        <vt:lpwstr>_Toc327950271</vt:lpwstr>
      </vt:variant>
      <vt:variant>
        <vt:i4>1769523</vt:i4>
      </vt:variant>
      <vt:variant>
        <vt:i4>140</vt:i4>
      </vt:variant>
      <vt:variant>
        <vt:i4>0</vt:i4>
      </vt:variant>
      <vt:variant>
        <vt:i4>5</vt:i4>
      </vt:variant>
      <vt:variant>
        <vt:lpwstr/>
      </vt:variant>
      <vt:variant>
        <vt:lpwstr>_Toc327950270</vt:lpwstr>
      </vt:variant>
      <vt:variant>
        <vt:i4>1703987</vt:i4>
      </vt:variant>
      <vt:variant>
        <vt:i4>134</vt:i4>
      </vt:variant>
      <vt:variant>
        <vt:i4>0</vt:i4>
      </vt:variant>
      <vt:variant>
        <vt:i4>5</vt:i4>
      </vt:variant>
      <vt:variant>
        <vt:lpwstr/>
      </vt:variant>
      <vt:variant>
        <vt:lpwstr>_Toc327950269</vt:lpwstr>
      </vt:variant>
      <vt:variant>
        <vt:i4>1703987</vt:i4>
      </vt:variant>
      <vt:variant>
        <vt:i4>128</vt:i4>
      </vt:variant>
      <vt:variant>
        <vt:i4>0</vt:i4>
      </vt:variant>
      <vt:variant>
        <vt:i4>5</vt:i4>
      </vt:variant>
      <vt:variant>
        <vt:lpwstr/>
      </vt:variant>
      <vt:variant>
        <vt:lpwstr>_Toc327950268</vt:lpwstr>
      </vt:variant>
      <vt:variant>
        <vt:i4>1703987</vt:i4>
      </vt:variant>
      <vt:variant>
        <vt:i4>122</vt:i4>
      </vt:variant>
      <vt:variant>
        <vt:i4>0</vt:i4>
      </vt:variant>
      <vt:variant>
        <vt:i4>5</vt:i4>
      </vt:variant>
      <vt:variant>
        <vt:lpwstr/>
      </vt:variant>
      <vt:variant>
        <vt:lpwstr>_Toc327950267</vt:lpwstr>
      </vt:variant>
      <vt:variant>
        <vt:i4>1703987</vt:i4>
      </vt:variant>
      <vt:variant>
        <vt:i4>116</vt:i4>
      </vt:variant>
      <vt:variant>
        <vt:i4>0</vt:i4>
      </vt:variant>
      <vt:variant>
        <vt:i4>5</vt:i4>
      </vt:variant>
      <vt:variant>
        <vt:lpwstr/>
      </vt:variant>
      <vt:variant>
        <vt:lpwstr>_Toc327950266</vt:lpwstr>
      </vt:variant>
      <vt:variant>
        <vt:i4>1703987</vt:i4>
      </vt:variant>
      <vt:variant>
        <vt:i4>110</vt:i4>
      </vt:variant>
      <vt:variant>
        <vt:i4>0</vt:i4>
      </vt:variant>
      <vt:variant>
        <vt:i4>5</vt:i4>
      </vt:variant>
      <vt:variant>
        <vt:lpwstr/>
      </vt:variant>
      <vt:variant>
        <vt:lpwstr>_Toc327950265</vt:lpwstr>
      </vt:variant>
      <vt:variant>
        <vt:i4>1703987</vt:i4>
      </vt:variant>
      <vt:variant>
        <vt:i4>104</vt:i4>
      </vt:variant>
      <vt:variant>
        <vt:i4>0</vt:i4>
      </vt:variant>
      <vt:variant>
        <vt:i4>5</vt:i4>
      </vt:variant>
      <vt:variant>
        <vt:lpwstr/>
      </vt:variant>
      <vt:variant>
        <vt:lpwstr>_Toc327950264</vt:lpwstr>
      </vt:variant>
      <vt:variant>
        <vt:i4>1703987</vt:i4>
      </vt:variant>
      <vt:variant>
        <vt:i4>98</vt:i4>
      </vt:variant>
      <vt:variant>
        <vt:i4>0</vt:i4>
      </vt:variant>
      <vt:variant>
        <vt:i4>5</vt:i4>
      </vt:variant>
      <vt:variant>
        <vt:lpwstr/>
      </vt:variant>
      <vt:variant>
        <vt:lpwstr>_Toc327950263</vt:lpwstr>
      </vt:variant>
      <vt:variant>
        <vt:i4>1703987</vt:i4>
      </vt:variant>
      <vt:variant>
        <vt:i4>92</vt:i4>
      </vt:variant>
      <vt:variant>
        <vt:i4>0</vt:i4>
      </vt:variant>
      <vt:variant>
        <vt:i4>5</vt:i4>
      </vt:variant>
      <vt:variant>
        <vt:lpwstr/>
      </vt:variant>
      <vt:variant>
        <vt:lpwstr>_Toc327950262</vt:lpwstr>
      </vt:variant>
      <vt:variant>
        <vt:i4>1703987</vt:i4>
      </vt:variant>
      <vt:variant>
        <vt:i4>86</vt:i4>
      </vt:variant>
      <vt:variant>
        <vt:i4>0</vt:i4>
      </vt:variant>
      <vt:variant>
        <vt:i4>5</vt:i4>
      </vt:variant>
      <vt:variant>
        <vt:lpwstr/>
      </vt:variant>
      <vt:variant>
        <vt:lpwstr>_Toc327950261</vt:lpwstr>
      </vt:variant>
      <vt:variant>
        <vt:i4>1703987</vt:i4>
      </vt:variant>
      <vt:variant>
        <vt:i4>80</vt:i4>
      </vt:variant>
      <vt:variant>
        <vt:i4>0</vt:i4>
      </vt:variant>
      <vt:variant>
        <vt:i4>5</vt:i4>
      </vt:variant>
      <vt:variant>
        <vt:lpwstr/>
      </vt:variant>
      <vt:variant>
        <vt:lpwstr>_Toc327950260</vt:lpwstr>
      </vt:variant>
      <vt:variant>
        <vt:i4>1638451</vt:i4>
      </vt:variant>
      <vt:variant>
        <vt:i4>74</vt:i4>
      </vt:variant>
      <vt:variant>
        <vt:i4>0</vt:i4>
      </vt:variant>
      <vt:variant>
        <vt:i4>5</vt:i4>
      </vt:variant>
      <vt:variant>
        <vt:lpwstr/>
      </vt:variant>
      <vt:variant>
        <vt:lpwstr>_Toc327950259</vt:lpwstr>
      </vt:variant>
      <vt:variant>
        <vt:i4>1638451</vt:i4>
      </vt:variant>
      <vt:variant>
        <vt:i4>68</vt:i4>
      </vt:variant>
      <vt:variant>
        <vt:i4>0</vt:i4>
      </vt:variant>
      <vt:variant>
        <vt:i4>5</vt:i4>
      </vt:variant>
      <vt:variant>
        <vt:lpwstr/>
      </vt:variant>
      <vt:variant>
        <vt:lpwstr>_Toc327950258</vt:lpwstr>
      </vt:variant>
      <vt:variant>
        <vt:i4>1638451</vt:i4>
      </vt:variant>
      <vt:variant>
        <vt:i4>62</vt:i4>
      </vt:variant>
      <vt:variant>
        <vt:i4>0</vt:i4>
      </vt:variant>
      <vt:variant>
        <vt:i4>5</vt:i4>
      </vt:variant>
      <vt:variant>
        <vt:lpwstr/>
      </vt:variant>
      <vt:variant>
        <vt:lpwstr>_Toc327950257</vt:lpwstr>
      </vt:variant>
      <vt:variant>
        <vt:i4>1638451</vt:i4>
      </vt:variant>
      <vt:variant>
        <vt:i4>56</vt:i4>
      </vt:variant>
      <vt:variant>
        <vt:i4>0</vt:i4>
      </vt:variant>
      <vt:variant>
        <vt:i4>5</vt:i4>
      </vt:variant>
      <vt:variant>
        <vt:lpwstr/>
      </vt:variant>
      <vt:variant>
        <vt:lpwstr>_Toc327950256</vt:lpwstr>
      </vt:variant>
      <vt:variant>
        <vt:i4>1638451</vt:i4>
      </vt:variant>
      <vt:variant>
        <vt:i4>50</vt:i4>
      </vt:variant>
      <vt:variant>
        <vt:i4>0</vt:i4>
      </vt:variant>
      <vt:variant>
        <vt:i4>5</vt:i4>
      </vt:variant>
      <vt:variant>
        <vt:lpwstr/>
      </vt:variant>
      <vt:variant>
        <vt:lpwstr>_Toc327950255</vt:lpwstr>
      </vt:variant>
      <vt:variant>
        <vt:i4>1638451</vt:i4>
      </vt:variant>
      <vt:variant>
        <vt:i4>44</vt:i4>
      </vt:variant>
      <vt:variant>
        <vt:i4>0</vt:i4>
      </vt:variant>
      <vt:variant>
        <vt:i4>5</vt:i4>
      </vt:variant>
      <vt:variant>
        <vt:lpwstr/>
      </vt:variant>
      <vt:variant>
        <vt:lpwstr>_Toc327950254</vt:lpwstr>
      </vt:variant>
      <vt:variant>
        <vt:i4>1638451</vt:i4>
      </vt:variant>
      <vt:variant>
        <vt:i4>38</vt:i4>
      </vt:variant>
      <vt:variant>
        <vt:i4>0</vt:i4>
      </vt:variant>
      <vt:variant>
        <vt:i4>5</vt:i4>
      </vt:variant>
      <vt:variant>
        <vt:lpwstr/>
      </vt:variant>
      <vt:variant>
        <vt:lpwstr>_Toc327950253</vt:lpwstr>
      </vt:variant>
      <vt:variant>
        <vt:i4>1638451</vt:i4>
      </vt:variant>
      <vt:variant>
        <vt:i4>32</vt:i4>
      </vt:variant>
      <vt:variant>
        <vt:i4>0</vt:i4>
      </vt:variant>
      <vt:variant>
        <vt:i4>5</vt:i4>
      </vt:variant>
      <vt:variant>
        <vt:lpwstr/>
      </vt:variant>
      <vt:variant>
        <vt:lpwstr>_Toc327950252</vt:lpwstr>
      </vt:variant>
      <vt:variant>
        <vt:i4>1638451</vt:i4>
      </vt:variant>
      <vt:variant>
        <vt:i4>26</vt:i4>
      </vt:variant>
      <vt:variant>
        <vt:i4>0</vt:i4>
      </vt:variant>
      <vt:variant>
        <vt:i4>5</vt:i4>
      </vt:variant>
      <vt:variant>
        <vt:lpwstr/>
      </vt:variant>
      <vt:variant>
        <vt:lpwstr>_Toc327950251</vt:lpwstr>
      </vt:variant>
      <vt:variant>
        <vt:i4>1638451</vt:i4>
      </vt:variant>
      <vt:variant>
        <vt:i4>20</vt:i4>
      </vt:variant>
      <vt:variant>
        <vt:i4>0</vt:i4>
      </vt:variant>
      <vt:variant>
        <vt:i4>5</vt:i4>
      </vt:variant>
      <vt:variant>
        <vt:lpwstr/>
      </vt:variant>
      <vt:variant>
        <vt:lpwstr>_Toc327950250</vt:lpwstr>
      </vt:variant>
      <vt:variant>
        <vt:i4>1572915</vt:i4>
      </vt:variant>
      <vt:variant>
        <vt:i4>14</vt:i4>
      </vt:variant>
      <vt:variant>
        <vt:i4>0</vt:i4>
      </vt:variant>
      <vt:variant>
        <vt:i4>5</vt:i4>
      </vt:variant>
      <vt:variant>
        <vt:lpwstr/>
      </vt:variant>
      <vt:variant>
        <vt:lpwstr>_Toc327950249</vt:lpwstr>
      </vt:variant>
      <vt:variant>
        <vt:i4>393256</vt:i4>
      </vt:variant>
      <vt:variant>
        <vt:i4>9</vt:i4>
      </vt:variant>
      <vt:variant>
        <vt:i4>0</vt:i4>
      </vt:variant>
      <vt:variant>
        <vt:i4>5</vt:i4>
      </vt:variant>
      <vt:variant>
        <vt:lpwstr>http://wftp3.itu.int/av-arch/avc-site/2009-2012/1209_Bri/AVD-4233.zip</vt:lpwstr>
      </vt:variant>
      <vt:variant>
        <vt:lpwstr/>
      </vt:variant>
      <vt:variant>
        <vt:i4>2031697</vt:i4>
      </vt:variant>
      <vt:variant>
        <vt:i4>6</vt:i4>
      </vt:variant>
      <vt:variant>
        <vt:i4>0</vt:i4>
      </vt:variant>
      <vt:variant>
        <vt:i4>5</vt:i4>
      </vt:variant>
      <vt:variant>
        <vt:lpwstr>http://itu.int/md/T09-SG16-120430-TD-WP2-0750</vt:lpwstr>
      </vt:variant>
      <vt:variant>
        <vt:lpwstr/>
      </vt:variant>
      <vt:variant>
        <vt:i4>2031697</vt:i4>
      </vt:variant>
      <vt:variant>
        <vt:i4>3</vt:i4>
      </vt:variant>
      <vt:variant>
        <vt:i4>0</vt:i4>
      </vt:variant>
      <vt:variant>
        <vt:i4>5</vt:i4>
      </vt:variant>
      <vt:variant>
        <vt:lpwstr>http://itu.int/md/T09-SG16-120430-TD-WP2-0750</vt:lpwstr>
      </vt:variant>
      <vt:variant>
        <vt:lpwstr/>
      </vt:variant>
      <vt:variant>
        <vt:i4>3080206</vt:i4>
      </vt:variant>
      <vt:variant>
        <vt:i4>0</vt:i4>
      </vt:variant>
      <vt:variant>
        <vt:i4>0</vt:i4>
      </vt:variant>
      <vt:variant>
        <vt:i4>5</vt:i4>
      </vt:variant>
      <vt:variant>
        <vt:lpwstr>http://wftp3.itu.int/av-arch/avc-site/2009-2012/1202_Gen/TD-26.zip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6226030</vt:i4>
      </vt:variant>
      <vt:variant>
        <vt:i4>3</vt:i4>
      </vt:variant>
      <vt:variant>
        <vt:i4>0</vt:i4>
      </vt:variant>
      <vt:variant>
        <vt:i4>5</vt:i4>
      </vt:variant>
      <vt:variant>
        <vt:lpwstr>mailto:Jens.Guballa@alcatel-lucent.com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H.248.TLSPROF "Guidelines on the use of H.248 capabilities for transport security in TLS networks in H.248 Profiles" (New): OutInput draft (Ed. 0.32)</dc:title>
  <dc:subject/>
  <dc:creator>Editor H.248.TLSPROF</dc:creator>
  <cp:keywords>3/16</cp:keywords>
  <dc:description>TD 750 R1 (WP 2/16)  For: Geneva, 30 April – 11 May 2012_x000d_Document date: _x000d_Saved by SCN51004261 at 17:25:03 on 06-May-12</dc:description>
  <cp:lastModifiedBy>ALU</cp:lastModifiedBy>
  <cp:revision>10</cp:revision>
  <cp:lastPrinted>2012-02-27T13:17:00Z</cp:lastPrinted>
  <dcterms:created xsi:type="dcterms:W3CDTF">2012-11-29T10:47:00Z</dcterms:created>
  <dcterms:modified xsi:type="dcterms:W3CDTF">2012-12-12T13:39:00Z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750 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H.248.TLSPROF</vt:lpwstr>
  </property>
</Properties>
</file>