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665731" w:rsidRPr="0037415F">
        <w:trPr>
          <w:cantSplit/>
        </w:trPr>
        <w:tc>
          <w:tcPr>
            <w:tcW w:w="1417" w:type="dxa"/>
            <w:vMerge w:val="restart"/>
          </w:tcPr>
          <w:p w:rsidR="00665731" w:rsidRPr="0037415F" w:rsidRDefault="00665731"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665731" w:rsidRPr="0037415F" w:rsidRDefault="00665731" w:rsidP="0037415F">
            <w:pPr>
              <w:rPr>
                <w:sz w:val="20"/>
              </w:rPr>
            </w:pPr>
            <w:r w:rsidRPr="0037415F">
              <w:rPr>
                <w:sz w:val="20"/>
              </w:rPr>
              <w:t>INTERNATIONAL TELECOMMUNICATION UNION</w:t>
            </w:r>
          </w:p>
        </w:tc>
        <w:tc>
          <w:tcPr>
            <w:tcW w:w="3345" w:type="dxa"/>
          </w:tcPr>
          <w:p w:rsidR="00665731" w:rsidRDefault="00665731" w:rsidP="00665731">
            <w:pPr>
              <w:pStyle w:val="Docnumber"/>
            </w:pPr>
            <w:bookmarkStart w:id="2" w:name="dnum"/>
            <w:r>
              <w:t>COM 16 – C 25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C42790" w:rsidP="0037415F">
            <w:pPr>
              <w:jc w:val="right"/>
              <w:rPr>
                <w:b/>
                <w:bCs/>
                <w:sz w:val="28"/>
              </w:rPr>
            </w:pPr>
            <w:r w:rsidRPr="0037415F">
              <w:rPr>
                <w:b/>
                <w:bCs/>
                <w:sz w:val="28"/>
              </w:rPr>
              <w:fldChar w:fldCharType="begin"/>
            </w:r>
            <w:r w:rsidR="0037415F" w:rsidRPr="0037415F">
              <w:rPr>
                <w:b/>
                <w:bCs/>
                <w:sz w:val="28"/>
              </w:rPr>
              <w:instrText xml:space="preserve"> </w:instrText>
            </w:r>
            <w:r w:rsidR="00665731">
              <w:rPr>
                <w:b/>
                <w:bCs/>
                <w:sz w:val="28"/>
              </w:rPr>
              <w:instrText>CREATE</w:instrText>
            </w:r>
            <w:r w:rsidR="0037415F" w:rsidRPr="0037415F">
              <w:rPr>
                <w:b/>
                <w:bCs/>
                <w:sz w:val="28"/>
              </w:rPr>
              <w:instrText xml:space="preserve">DATE \@ "MMMM yyyy" </w:instrText>
            </w:r>
            <w:r w:rsidRPr="0037415F">
              <w:rPr>
                <w:b/>
                <w:bCs/>
                <w:sz w:val="28"/>
              </w:rPr>
              <w:fldChar w:fldCharType="separate"/>
            </w:r>
            <w:r w:rsidR="00665731">
              <w:rPr>
                <w:b/>
                <w:bCs/>
                <w:noProof/>
                <w:sz w:val="28"/>
              </w:rPr>
              <w:t>November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w:t>
            </w:r>
            <w:proofErr w:type="spellStart"/>
            <w:r w:rsidRPr="0037415F">
              <w:rPr>
                <w:b/>
                <w:bCs/>
              </w:rPr>
              <w:t>s</w:t>
            </w:r>
            <w:proofErr w:type="spellEnd"/>
            <w:r w:rsidRPr="0037415F">
              <w:rPr>
                <w:b/>
                <w:bCs/>
              </w:rPr>
              <w:t>):</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665731">
            <w:pPr>
              <w:jc w:val="center"/>
              <w:rPr>
                <w:b/>
                <w:bCs/>
              </w:rPr>
            </w:pPr>
            <w:bookmarkStart w:id="7" w:name="dtitle" w:colFirst="0" w:colLast="0"/>
            <w:bookmarkEnd w:id="5"/>
            <w:bookmarkEnd w:id="6"/>
            <w:r w:rsidRPr="0037415F">
              <w:rPr>
                <w:b/>
                <w:bCs/>
              </w:rPr>
              <w:t xml:space="preserve">STUDY GROUP 16 – CONTRIBUTION </w:t>
            </w:r>
            <w:r w:rsidR="00665731">
              <w:rPr>
                <w:b/>
                <w:bCs/>
              </w:rPr>
              <w:t>25</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264909" w:rsidP="00244095">
            <w:pPr>
              <w:spacing w:after="120"/>
            </w:pPr>
            <w:r w:rsidRPr="00264909">
              <w:t>H.248.</w:t>
            </w:r>
            <w:r w:rsidR="00664F34">
              <w:t>T</w:t>
            </w:r>
            <w:r w:rsidR="00244095">
              <w:t>LSPROF</w:t>
            </w:r>
            <w:r w:rsidRPr="00264909">
              <w:t xml:space="preserve">: </w:t>
            </w:r>
            <w:r w:rsidR="00D45379">
              <w:t xml:space="preserve">Clause </w:t>
            </w:r>
            <w:r w:rsidR="00244095">
              <w:t>6</w:t>
            </w:r>
            <w:r w:rsidR="00D45379">
              <w:t xml:space="preserve"> – </w:t>
            </w:r>
            <w:r w:rsidR="00244095">
              <w:t>Update requirements</w:t>
            </w:r>
          </w:p>
        </w:tc>
      </w:tr>
      <w:bookmarkEnd w:id="1"/>
      <w:bookmarkEnd w:id="9"/>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264909" w:rsidRDefault="00264909" w:rsidP="00264909">
      <w:pPr>
        <w:rPr>
          <w:b/>
          <w:bCs/>
          <w:szCs w:val="24"/>
        </w:rPr>
      </w:pPr>
      <w:r w:rsidRPr="00E96EB1">
        <w:rPr>
          <w:szCs w:val="24"/>
        </w:rPr>
        <w:t>This contribution provides change proposals for progressing Draft H.248.</w:t>
      </w:r>
      <w:r w:rsidR="00664F34">
        <w:rPr>
          <w:szCs w:val="24"/>
        </w:rPr>
        <w:t>T</w:t>
      </w:r>
      <w:r w:rsidR="00244095">
        <w:rPr>
          <w:szCs w:val="24"/>
        </w:rPr>
        <w:t>LSPROF</w:t>
      </w:r>
      <w:r w:rsidRPr="00E96EB1">
        <w:rPr>
          <w:szCs w:val="24"/>
        </w:rPr>
        <w:t xml:space="preserve">. The proposed changes are marked up against the proposed input draft to this meeting </w:t>
      </w:r>
      <w:r w:rsidR="003E5A8D" w:rsidRPr="003E5A8D">
        <w:rPr>
          <w:b/>
          <w:bCs/>
          <w:szCs w:val="24"/>
        </w:rPr>
        <w:t xml:space="preserve">TD </w:t>
      </w:r>
      <w:r w:rsidR="00244095">
        <w:rPr>
          <w:b/>
          <w:bCs/>
          <w:szCs w:val="24"/>
        </w:rPr>
        <w:t>21</w:t>
      </w:r>
      <w:r w:rsidR="003E5A8D" w:rsidRPr="003E5A8D">
        <w:rPr>
          <w:b/>
          <w:bCs/>
          <w:szCs w:val="24"/>
        </w:rPr>
        <w:t xml:space="preserve"> </w:t>
      </w:r>
      <w:r w:rsidRPr="00E96EB1">
        <w:rPr>
          <w:b/>
          <w:bCs/>
          <w:szCs w:val="24"/>
        </w:rPr>
        <w:t>(WP 2/16).</w:t>
      </w:r>
    </w:p>
    <w:p w:rsidR="00264909" w:rsidRDefault="00264909" w:rsidP="00264909">
      <w:pPr>
        <w:pStyle w:val="Heading1"/>
        <w:rPr>
          <w:lang w:val="en-US" w:eastAsia="ja-JP"/>
        </w:rPr>
      </w:pPr>
      <w:r>
        <w:rPr>
          <w:lang w:val="en-US" w:eastAsia="ja-JP"/>
        </w:rPr>
        <w:t>Discussion</w:t>
      </w:r>
    </w:p>
    <w:p w:rsidR="00264909" w:rsidRDefault="005A6D84" w:rsidP="00264909">
      <w:pPr>
        <w:rPr>
          <w:szCs w:val="24"/>
        </w:rPr>
      </w:pPr>
      <w:r>
        <w:rPr>
          <w:szCs w:val="24"/>
        </w:rPr>
        <w:t>TLS transport mode related requirements are added.</w:t>
      </w:r>
    </w:p>
    <w:p w:rsidR="00264909" w:rsidRDefault="00264909" w:rsidP="00264909">
      <w:pPr>
        <w:rPr>
          <w:szCs w:val="24"/>
        </w:rPr>
      </w:pPr>
    </w:p>
    <w:p w:rsidR="00264909" w:rsidRDefault="00264909" w:rsidP="00264909">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264909" w:rsidRDefault="00264909" w:rsidP="00264909">
      <w:r>
        <w:t xml:space="preserve">It is proposed to accept the marked up changes below. </w:t>
      </w:r>
      <w:r w:rsidR="003D0219">
        <w:br/>
      </w:r>
      <w:r>
        <w:t xml:space="preserve">Changes are marked up against the </w:t>
      </w:r>
      <w:r w:rsidRPr="00E96EB1">
        <w:rPr>
          <w:szCs w:val="24"/>
        </w:rPr>
        <w:t xml:space="preserve">input draft to this meeting </w:t>
      </w:r>
      <w:r w:rsidR="003E5A8D" w:rsidRPr="003E5A8D">
        <w:rPr>
          <w:b/>
          <w:bCs/>
          <w:szCs w:val="24"/>
        </w:rPr>
        <w:t xml:space="preserve">TD </w:t>
      </w:r>
      <w:r w:rsidR="00244095">
        <w:rPr>
          <w:b/>
          <w:bCs/>
          <w:szCs w:val="24"/>
        </w:rPr>
        <w:t>21</w:t>
      </w:r>
      <w:r w:rsidR="003E5A8D" w:rsidRPr="003E5A8D">
        <w:rPr>
          <w:b/>
          <w:bCs/>
          <w:szCs w:val="24"/>
        </w:rPr>
        <w:t xml:space="preserve"> </w:t>
      </w:r>
      <w:r w:rsidRPr="00E96EB1">
        <w:rPr>
          <w:b/>
          <w:bCs/>
          <w:szCs w:val="24"/>
        </w:rPr>
        <w:t>(WP 2/16)</w:t>
      </w:r>
      <w:r w:rsidR="009D663D">
        <w:rPr>
          <w:b/>
          <w:bCs/>
          <w:szCs w:val="24"/>
        </w:rPr>
        <w:t xml:space="preserve">, taking into account the editorial update proposals by </w:t>
      </w:r>
      <w:r w:rsidR="009D663D" w:rsidRPr="003D0219">
        <w:rPr>
          <w:b/>
          <w:bCs/>
          <w:szCs w:val="24"/>
          <w:highlight w:val="yellow"/>
        </w:rPr>
        <w:t>C-</w:t>
      </w:r>
      <w:r w:rsidR="003D0219" w:rsidRPr="003D0219">
        <w:rPr>
          <w:b/>
          <w:bCs/>
          <w:szCs w:val="24"/>
          <w:highlight w:val="yellow"/>
        </w:rPr>
        <w:t>24</w:t>
      </w:r>
      <w:r>
        <w:t>.</w:t>
      </w:r>
    </w:p>
    <w:p w:rsidR="00264909" w:rsidRDefault="00264909" w:rsidP="00264909">
      <w:pPr>
        <w:pStyle w:val="CorrectionSeparatorBegin"/>
      </w:pPr>
      <w:r>
        <w:lastRenderedPageBreak/>
        <w:t>[Begin Proposal]</w:t>
      </w:r>
    </w:p>
    <w:p w:rsidR="009D663D" w:rsidRPr="009D663D" w:rsidRDefault="009D663D" w:rsidP="009D663D">
      <w:pPr>
        <w:keepNext/>
        <w:keepLines/>
        <w:spacing w:before="360"/>
        <w:ind w:left="794" w:hanging="794"/>
        <w:outlineLvl w:val="0"/>
        <w:rPr>
          <w:rFonts w:eastAsia="MS Mincho"/>
          <w:b/>
        </w:rPr>
      </w:pPr>
      <w:bookmarkStart w:id="10" w:name="_Toc323895756"/>
      <w:bookmarkStart w:id="11" w:name="_Toc336871476"/>
      <w:r w:rsidRPr="009D663D">
        <w:rPr>
          <w:rFonts w:eastAsia="MS Mincho"/>
          <w:b/>
        </w:rPr>
        <w:t>6</w:t>
      </w:r>
      <w:r w:rsidRPr="009D663D">
        <w:rPr>
          <w:rFonts w:eastAsia="MS Mincho"/>
          <w:b/>
        </w:rPr>
        <w:tab/>
        <w:t>Requirements for control the MG mode of operation</w:t>
      </w:r>
      <w:bookmarkEnd w:id="10"/>
      <w:bookmarkEnd w:id="11"/>
    </w:p>
    <w:p w:rsidR="009D663D" w:rsidRPr="005A6D84" w:rsidRDefault="00C42790" w:rsidP="009D663D">
      <w:pPr>
        <w:keepNext/>
        <w:keepLines/>
        <w:spacing w:before="240"/>
        <w:ind w:left="794" w:hanging="794"/>
        <w:outlineLvl w:val="1"/>
        <w:rPr>
          <w:ins w:id="12" w:author="ALU" w:date="2012-11-14T10:37:00Z"/>
          <w:rFonts w:eastAsia="MS Mincho"/>
          <w:b/>
          <w:lang w:val="en-US" w:eastAsia="ja-JP"/>
          <w:rPrChange w:id="13" w:author="ALU" w:date="2012-11-14T10:37:00Z">
            <w:rPr>
              <w:ins w:id="14" w:author="ALU" w:date="2012-11-14T10:37:00Z"/>
              <w:rFonts w:eastAsia="MS Mincho"/>
              <w:b/>
              <w:lang w:eastAsia="ja-JP"/>
            </w:rPr>
          </w:rPrChange>
        </w:rPr>
      </w:pPr>
      <w:bookmarkStart w:id="15" w:name="_Toc323895759"/>
      <w:bookmarkStart w:id="16" w:name="_Toc336871479"/>
      <w:ins w:id="17" w:author="ALU" w:date="2012-11-14T10:37:00Z">
        <w:r w:rsidRPr="005A6D84">
          <w:rPr>
            <w:rFonts w:eastAsia="MS Mincho"/>
            <w:b/>
            <w:lang w:val="en-US" w:eastAsia="ja-JP"/>
            <w:rPrChange w:id="18" w:author="ALU" w:date="2012-11-14T10:37:00Z">
              <w:rPr>
                <w:rFonts w:eastAsia="MS Mincho"/>
                <w:b/>
                <w:lang w:eastAsia="ja-JP"/>
              </w:rPr>
            </w:rPrChange>
          </w:rPr>
          <w:t>6.1</w:t>
        </w:r>
        <w:r w:rsidRPr="005A6D84">
          <w:rPr>
            <w:rFonts w:eastAsia="MS Mincho"/>
            <w:b/>
            <w:lang w:val="en-US" w:eastAsia="ja-JP"/>
            <w:rPrChange w:id="19" w:author="ALU" w:date="2012-11-14T10:37:00Z">
              <w:rPr>
                <w:rFonts w:eastAsia="MS Mincho"/>
                <w:b/>
                <w:lang w:eastAsia="ja-JP"/>
              </w:rPr>
            </w:rPrChange>
          </w:rPr>
          <w:tab/>
          <w:t>TLS transport mode</w:t>
        </w:r>
        <w:bookmarkEnd w:id="15"/>
        <w:bookmarkEnd w:id="16"/>
      </w:ins>
    </w:p>
    <w:p w:rsidR="009D663D" w:rsidRPr="009D663D" w:rsidRDefault="00C42790" w:rsidP="009D663D">
      <w:pPr>
        <w:rPr>
          <w:ins w:id="20" w:author="ALU" w:date="2012-11-14T10:38:00Z"/>
          <w:rFonts w:eastAsia="MS Mincho"/>
          <w:lang w:val="en-US"/>
          <w:rPrChange w:id="21" w:author="ALU" w:date="2012-11-14T10:40:00Z">
            <w:rPr>
              <w:ins w:id="22" w:author="ALU" w:date="2012-11-14T10:38:00Z"/>
              <w:rFonts w:eastAsia="MS Mincho"/>
              <w:lang w:val="fr-FR"/>
            </w:rPr>
          </w:rPrChange>
        </w:rPr>
      </w:pPr>
      <w:ins w:id="23" w:author="ALU" w:date="2012-11-14T10:38:00Z">
        <w:r w:rsidRPr="00C42790">
          <w:rPr>
            <w:rFonts w:eastAsia="MS Mincho"/>
            <w:lang w:val="en-US"/>
            <w:rPrChange w:id="24" w:author="ALU" w:date="2012-11-14T10:40:00Z">
              <w:rPr>
                <w:rFonts w:eastAsia="MS Mincho"/>
                <w:lang w:val="fr-FR"/>
              </w:rPr>
            </w:rPrChange>
          </w:rPr>
          <w:t xml:space="preserve">TLS is designed as a transport-independent protocol, making just the assumption of </w:t>
        </w:r>
      </w:ins>
      <w:ins w:id="25" w:author="ALU" w:date="2012-11-14T10:40:00Z">
        <w:r w:rsidR="009D663D">
          <w:rPr>
            <w:rFonts w:eastAsia="MS Mincho"/>
            <w:lang w:val="en-US"/>
          </w:rPr>
          <w:t>“reliable transport” of the underlying protocol (see clause 1</w:t>
        </w:r>
        <w:proofErr w:type="gramStart"/>
        <w:r w:rsidR="009D663D">
          <w:rPr>
            <w:rFonts w:eastAsia="MS Mincho"/>
            <w:lang w:val="en-US"/>
          </w:rPr>
          <w:t>/[</w:t>
        </w:r>
        <w:proofErr w:type="gramEnd"/>
        <w:r w:rsidR="009D663D">
          <w:rPr>
            <w:rFonts w:eastAsia="MS Mincho"/>
            <w:lang w:val="en-US"/>
          </w:rPr>
          <w:t>IETF RFC 5246]</w:t>
        </w:r>
      </w:ins>
      <w:ins w:id="26" w:author="ALU" w:date="2012-11-14T10:41:00Z">
        <w:r w:rsidR="009D663D">
          <w:rPr>
            <w:rFonts w:eastAsia="MS Mincho"/>
            <w:lang w:val="en-US"/>
          </w:rPr>
          <w:t>).</w:t>
        </w:r>
      </w:ins>
    </w:p>
    <w:p w:rsidR="00CA5905" w:rsidRPr="009D663D" w:rsidRDefault="00CA5905" w:rsidP="00CA5905">
      <w:pPr>
        <w:rPr>
          <w:ins w:id="27" w:author="ALU" w:date="2012-11-14T10:42:00Z"/>
          <w:rFonts w:eastAsia="MS Mincho"/>
          <w:lang w:eastAsia="ja-JP"/>
        </w:rPr>
      </w:pPr>
      <w:ins w:id="28" w:author="ALU" w:date="2012-11-14T10:42:00Z">
        <w:r w:rsidRPr="009D663D">
          <w:rPr>
            <w:rFonts w:eastAsia="MS Mincho"/>
            <w:b/>
            <w:bCs/>
          </w:rPr>
          <w:t>R-</w:t>
        </w:r>
        <w:r>
          <w:rPr>
            <w:rFonts w:eastAsia="MS Mincho"/>
            <w:b/>
            <w:bCs/>
          </w:rPr>
          <w:t>6</w:t>
        </w:r>
        <w:r w:rsidRPr="009D663D">
          <w:rPr>
            <w:rFonts w:eastAsia="MS Mincho"/>
            <w:b/>
            <w:bCs/>
          </w:rPr>
          <w:t>.</w:t>
        </w:r>
        <w:r>
          <w:rPr>
            <w:rFonts w:eastAsia="MS Mincho"/>
            <w:b/>
            <w:bCs/>
          </w:rPr>
          <w:t>1</w:t>
        </w:r>
        <w:r w:rsidRPr="009D663D">
          <w:rPr>
            <w:rFonts w:eastAsia="MS Mincho"/>
            <w:b/>
            <w:bCs/>
          </w:rPr>
          <w:t>/</w:t>
        </w:r>
        <w:r>
          <w:rPr>
            <w:rFonts w:eastAsia="MS Mincho"/>
            <w:b/>
            <w:bCs/>
          </w:rPr>
          <w:t>1</w:t>
        </w:r>
        <w:r w:rsidRPr="009D663D">
          <w:rPr>
            <w:rFonts w:eastAsia="MS Mincho"/>
            <w:b/>
            <w:bCs/>
          </w:rPr>
          <w:t xml:space="preserve">: </w:t>
        </w:r>
        <w:r>
          <w:rPr>
            <w:rFonts w:eastAsia="MS Mincho"/>
            <w:lang w:eastAsia="ja-JP"/>
          </w:rPr>
          <w:t xml:space="preserve">Transport mode </w:t>
        </w:r>
      </w:ins>
      <w:ins w:id="29" w:author="ALU" w:date="2012-11-14T10:43:00Z">
        <w:r>
          <w:rPr>
            <w:rFonts w:eastAsia="MS Mincho"/>
            <w:lang w:eastAsia="ja-JP"/>
          </w:rPr>
          <w:t>“TLS-over-TCP” is required to be supported</w:t>
        </w:r>
      </w:ins>
      <w:ins w:id="30" w:author="ALU" w:date="2012-11-14T10:42:00Z">
        <w:r w:rsidRPr="009D663D">
          <w:rPr>
            <w:rFonts w:eastAsia="MS Mincho"/>
            <w:lang w:eastAsia="ja-JP"/>
          </w:rPr>
          <w:t>.</w:t>
        </w:r>
      </w:ins>
    </w:p>
    <w:p w:rsidR="0001161A" w:rsidRPr="009D663D" w:rsidRDefault="0001161A" w:rsidP="0001161A">
      <w:pPr>
        <w:spacing w:before="80"/>
        <w:rPr>
          <w:ins w:id="31" w:author="ALU" w:date="2012-11-14T10:44:00Z"/>
          <w:rFonts w:eastAsia="MS Mincho"/>
          <w:sz w:val="22"/>
          <w:szCs w:val="22"/>
          <w:lang w:eastAsia="ja-JP"/>
        </w:rPr>
      </w:pPr>
      <w:ins w:id="32" w:author="ALU" w:date="2012-11-14T10:44:00Z">
        <w:r w:rsidRPr="009D663D">
          <w:rPr>
            <w:rFonts w:eastAsia="MS Mincho"/>
            <w:sz w:val="22"/>
            <w:szCs w:val="22"/>
            <w:lang w:eastAsia="ja-JP"/>
          </w:rPr>
          <w:t xml:space="preserve">NOTE 1 </w:t>
        </w:r>
        <w:r>
          <w:rPr>
            <w:rFonts w:eastAsia="MS Mincho"/>
            <w:sz w:val="22"/>
            <w:szCs w:val="22"/>
            <w:lang w:eastAsia="ja-JP"/>
          </w:rPr>
          <w:t>–</w:t>
        </w:r>
        <w:r w:rsidRPr="009D663D">
          <w:rPr>
            <w:rFonts w:eastAsia="MS Mincho"/>
            <w:sz w:val="22"/>
            <w:szCs w:val="22"/>
            <w:lang w:eastAsia="ja-JP"/>
          </w:rPr>
          <w:t xml:space="preserve"> </w:t>
        </w:r>
        <w:r>
          <w:rPr>
            <w:rFonts w:eastAsia="MS Mincho"/>
            <w:sz w:val="22"/>
            <w:szCs w:val="22"/>
            <w:lang w:eastAsia="ja-JP"/>
          </w:rPr>
          <w:t>This requirement would be applicable for the very majority of use cases</w:t>
        </w:r>
        <w:r w:rsidRPr="009D663D">
          <w:rPr>
            <w:rFonts w:eastAsia="MS Mincho"/>
            <w:sz w:val="22"/>
            <w:szCs w:val="22"/>
            <w:lang w:eastAsia="ja-JP"/>
          </w:rPr>
          <w:t>.</w:t>
        </w:r>
      </w:ins>
    </w:p>
    <w:p w:rsidR="00CA5905" w:rsidRPr="009D663D" w:rsidRDefault="00CA5905" w:rsidP="00CA5905">
      <w:pPr>
        <w:rPr>
          <w:ins w:id="33" w:author="ALU" w:date="2012-11-14T10:43:00Z"/>
          <w:rFonts w:eastAsia="MS Mincho"/>
          <w:lang w:eastAsia="ja-JP"/>
        </w:rPr>
      </w:pPr>
      <w:ins w:id="34" w:author="ALU" w:date="2012-11-14T10:43:00Z">
        <w:r w:rsidRPr="009D663D">
          <w:rPr>
            <w:rFonts w:eastAsia="MS Mincho"/>
            <w:b/>
            <w:bCs/>
          </w:rPr>
          <w:t>R-</w:t>
        </w:r>
        <w:r>
          <w:rPr>
            <w:rFonts w:eastAsia="MS Mincho"/>
            <w:b/>
            <w:bCs/>
          </w:rPr>
          <w:t>6</w:t>
        </w:r>
        <w:r w:rsidRPr="009D663D">
          <w:rPr>
            <w:rFonts w:eastAsia="MS Mincho"/>
            <w:b/>
            <w:bCs/>
          </w:rPr>
          <w:t>.</w:t>
        </w:r>
        <w:r>
          <w:rPr>
            <w:rFonts w:eastAsia="MS Mincho"/>
            <w:b/>
            <w:bCs/>
          </w:rPr>
          <w:t>1</w:t>
        </w:r>
        <w:r w:rsidRPr="009D663D">
          <w:rPr>
            <w:rFonts w:eastAsia="MS Mincho"/>
            <w:b/>
            <w:bCs/>
          </w:rPr>
          <w:t>/</w:t>
        </w:r>
        <w:r>
          <w:rPr>
            <w:rFonts w:eastAsia="MS Mincho"/>
            <w:b/>
            <w:bCs/>
          </w:rPr>
          <w:t>2</w:t>
        </w:r>
        <w:r w:rsidRPr="009D663D">
          <w:rPr>
            <w:rFonts w:eastAsia="MS Mincho"/>
            <w:b/>
            <w:bCs/>
          </w:rPr>
          <w:t xml:space="preserve">: </w:t>
        </w:r>
        <w:r>
          <w:rPr>
            <w:rFonts w:eastAsia="MS Mincho"/>
            <w:lang w:eastAsia="ja-JP"/>
          </w:rPr>
          <w:t>Transport mode “TLS-over-</w:t>
        </w:r>
      </w:ins>
      <w:ins w:id="35" w:author="ALU" w:date="2012-11-14T10:48:00Z">
        <w:r w:rsidR="0001161A">
          <w:rPr>
            <w:rFonts w:eastAsia="MS Mincho"/>
            <w:lang w:eastAsia="ja-JP"/>
          </w:rPr>
          <w:t>SCT</w:t>
        </w:r>
      </w:ins>
      <w:ins w:id="36" w:author="ALU" w:date="2012-11-14T10:43:00Z">
        <w:r>
          <w:rPr>
            <w:rFonts w:eastAsia="MS Mincho"/>
            <w:lang w:eastAsia="ja-JP"/>
          </w:rPr>
          <w:t xml:space="preserve">P” </w:t>
        </w:r>
      </w:ins>
      <w:ins w:id="37" w:author="ALU" w:date="2012-11-14T10:48:00Z">
        <w:r w:rsidR="0001161A">
          <w:rPr>
            <w:rFonts w:eastAsia="MS Mincho"/>
            <w:lang w:val="en-US"/>
          </w:rPr>
          <w:t xml:space="preserve">[IETF RFC 3436]) </w:t>
        </w:r>
      </w:ins>
      <w:ins w:id="38" w:author="ALU" w:date="2012-11-14T10:43:00Z">
        <w:r>
          <w:rPr>
            <w:rFonts w:eastAsia="MS Mincho"/>
            <w:lang w:eastAsia="ja-JP"/>
          </w:rPr>
          <w:t>can optionally be supported</w:t>
        </w:r>
        <w:r w:rsidRPr="009D663D">
          <w:rPr>
            <w:rFonts w:eastAsia="MS Mincho"/>
            <w:lang w:eastAsia="ja-JP"/>
          </w:rPr>
          <w:t>.</w:t>
        </w:r>
      </w:ins>
    </w:p>
    <w:p w:rsidR="0001161A" w:rsidRPr="009D663D" w:rsidRDefault="0001161A" w:rsidP="0001161A">
      <w:pPr>
        <w:rPr>
          <w:ins w:id="39" w:author="ALU" w:date="2012-11-14T10:47:00Z"/>
          <w:rFonts w:eastAsia="MS Mincho"/>
          <w:lang w:eastAsia="ja-JP"/>
        </w:rPr>
      </w:pPr>
      <w:ins w:id="40" w:author="ALU" w:date="2012-11-14T10:47:00Z">
        <w:r w:rsidRPr="009D663D">
          <w:rPr>
            <w:rFonts w:eastAsia="MS Mincho"/>
            <w:b/>
            <w:bCs/>
          </w:rPr>
          <w:t>R-</w:t>
        </w:r>
        <w:r>
          <w:rPr>
            <w:rFonts w:eastAsia="MS Mincho"/>
            <w:b/>
            <w:bCs/>
          </w:rPr>
          <w:t>6</w:t>
        </w:r>
        <w:r w:rsidRPr="009D663D">
          <w:rPr>
            <w:rFonts w:eastAsia="MS Mincho"/>
            <w:b/>
            <w:bCs/>
          </w:rPr>
          <w:t>.</w:t>
        </w:r>
        <w:r>
          <w:rPr>
            <w:rFonts w:eastAsia="MS Mincho"/>
            <w:b/>
            <w:bCs/>
          </w:rPr>
          <w:t>1</w:t>
        </w:r>
        <w:r w:rsidRPr="009D663D">
          <w:rPr>
            <w:rFonts w:eastAsia="MS Mincho"/>
            <w:b/>
            <w:bCs/>
          </w:rPr>
          <w:t>/</w:t>
        </w:r>
      </w:ins>
      <w:ins w:id="41" w:author="ALU" w:date="2012-11-14T10:49:00Z">
        <w:r>
          <w:rPr>
            <w:rFonts w:eastAsia="MS Mincho"/>
            <w:b/>
            <w:bCs/>
          </w:rPr>
          <w:t>3</w:t>
        </w:r>
      </w:ins>
      <w:ins w:id="42" w:author="ALU" w:date="2012-11-14T10:47:00Z">
        <w:r w:rsidRPr="009D663D">
          <w:rPr>
            <w:rFonts w:eastAsia="MS Mincho"/>
            <w:b/>
            <w:bCs/>
          </w:rPr>
          <w:t xml:space="preserve">: </w:t>
        </w:r>
        <w:proofErr w:type="gramStart"/>
        <w:r>
          <w:rPr>
            <w:rFonts w:eastAsia="MS Mincho"/>
            <w:lang w:eastAsia="ja-JP"/>
          </w:rPr>
          <w:t>Transport mode</w:t>
        </w:r>
      </w:ins>
      <w:ins w:id="43" w:author="ALU" w:date="2012-11-14T10:49:00Z">
        <w:r>
          <w:rPr>
            <w:rFonts w:eastAsia="MS Mincho"/>
            <w:lang w:eastAsia="ja-JP"/>
          </w:rPr>
          <w:t>s other than TCP or SCTP is</w:t>
        </w:r>
        <w:proofErr w:type="gramEnd"/>
        <w:r>
          <w:rPr>
            <w:rFonts w:eastAsia="MS Mincho"/>
            <w:lang w:eastAsia="ja-JP"/>
          </w:rPr>
          <w:t xml:space="preserve"> not recommended to be supported</w:t>
        </w:r>
      </w:ins>
      <w:ins w:id="44" w:author="ALU" w:date="2012-11-14T10:47:00Z">
        <w:r w:rsidRPr="009D663D">
          <w:rPr>
            <w:rFonts w:eastAsia="MS Mincho"/>
            <w:lang w:eastAsia="ja-JP"/>
          </w:rPr>
          <w:t>.</w:t>
        </w:r>
      </w:ins>
    </w:p>
    <w:p w:rsidR="009D663D" w:rsidRPr="00CA5905" w:rsidRDefault="0001161A" w:rsidP="009D663D">
      <w:pPr>
        <w:rPr>
          <w:ins w:id="45" w:author="ALU" w:date="2012-11-14T10:37:00Z"/>
          <w:rFonts w:eastAsia="MS Mincho"/>
        </w:rPr>
      </w:pPr>
      <w:ins w:id="46" w:author="ALU" w:date="2012-11-14T10:50:00Z">
        <w:r>
          <w:rPr>
            <w:rFonts w:eastAsia="MS Mincho"/>
            <w:sz w:val="22"/>
            <w:szCs w:val="22"/>
            <w:lang w:eastAsia="ja-JP"/>
          </w:rPr>
          <w:t>It may be noted that TLS protocol procedures needs to be decoupled from protocol procedures of the underlying transport protocol.</w:t>
        </w:r>
      </w:ins>
    </w:p>
    <w:p w:rsidR="009D663D" w:rsidRPr="009D663D" w:rsidRDefault="00C42790" w:rsidP="009D663D">
      <w:pPr>
        <w:keepNext/>
        <w:keepLines/>
        <w:spacing w:before="240"/>
        <w:ind w:left="794" w:hanging="794"/>
        <w:outlineLvl w:val="1"/>
        <w:rPr>
          <w:ins w:id="47" w:author="ALU" w:date="2012-11-14T10:37:00Z"/>
          <w:rFonts w:eastAsia="MS Mincho"/>
          <w:b/>
          <w:lang w:val="en-US" w:eastAsia="ja-JP"/>
          <w:rPrChange w:id="48" w:author="ALU" w:date="2012-11-14T10:38:00Z">
            <w:rPr>
              <w:ins w:id="49" w:author="ALU" w:date="2012-11-14T10:37:00Z"/>
              <w:rFonts w:eastAsia="MS Mincho"/>
              <w:b/>
              <w:lang w:eastAsia="ja-JP"/>
            </w:rPr>
          </w:rPrChange>
        </w:rPr>
      </w:pPr>
      <w:ins w:id="50" w:author="ALU" w:date="2012-11-14T10:37:00Z">
        <w:r w:rsidRPr="00C42790">
          <w:rPr>
            <w:rFonts w:eastAsia="MS Mincho"/>
            <w:b/>
            <w:lang w:val="en-US" w:eastAsia="ja-JP"/>
            <w:rPrChange w:id="51" w:author="ALU" w:date="2012-11-14T10:38:00Z">
              <w:rPr>
                <w:rFonts w:eastAsia="MS Mincho"/>
                <w:b/>
                <w:lang w:eastAsia="ja-JP"/>
              </w:rPr>
            </w:rPrChange>
          </w:rPr>
          <w:t>6.2</w:t>
        </w:r>
        <w:r w:rsidRPr="00C42790">
          <w:rPr>
            <w:rFonts w:eastAsia="MS Mincho"/>
            <w:b/>
            <w:lang w:val="en-US" w:eastAsia="ja-JP"/>
            <w:rPrChange w:id="52" w:author="ALU" w:date="2012-11-14T10:38:00Z">
              <w:rPr>
                <w:rFonts w:eastAsia="MS Mincho"/>
                <w:b/>
                <w:lang w:eastAsia="ja-JP"/>
              </w:rPr>
            </w:rPrChange>
          </w:rPr>
          <w:tab/>
        </w:r>
        <w:r w:rsidR="009D663D" w:rsidRPr="009D663D">
          <w:rPr>
            <w:rFonts w:eastAsia="MS Mincho"/>
            <w:b/>
          </w:rPr>
          <w:t>MG mode of operation</w:t>
        </w:r>
        <w:r w:rsidR="009D663D">
          <w:rPr>
            <w:rFonts w:eastAsia="MS Mincho"/>
            <w:b/>
          </w:rPr>
          <w:t xml:space="preserve"> for case of TLS-over-TCP transport</w:t>
        </w:r>
      </w:ins>
    </w:p>
    <w:p w:rsidR="009D663D" w:rsidRPr="009D663D" w:rsidRDefault="009D663D" w:rsidP="009D663D">
      <w:pPr>
        <w:rPr>
          <w:rFonts w:eastAsia="MS Mincho"/>
        </w:rPr>
      </w:pPr>
      <w:r w:rsidRPr="009D663D">
        <w:rPr>
          <w:rFonts w:eastAsia="MS Mincho"/>
        </w:rPr>
        <w:t>A particular mode of operation (of the MG) is given by</w:t>
      </w:r>
    </w:p>
    <w:p w:rsidR="009D663D" w:rsidRPr="009D663D" w:rsidRDefault="009D663D" w:rsidP="009D663D">
      <w:pPr>
        <w:numPr>
          <w:ilvl w:val="0"/>
          <w:numId w:val="9"/>
        </w:numPr>
        <w:tabs>
          <w:tab w:val="clear" w:pos="794"/>
          <w:tab w:val="clear" w:pos="1191"/>
          <w:tab w:val="clear" w:pos="1588"/>
          <w:tab w:val="clear" w:pos="1985"/>
        </w:tabs>
        <w:ind w:left="567" w:hanging="567"/>
        <w:rPr>
          <w:rFonts w:eastAsia="MS Mincho"/>
        </w:rPr>
      </w:pPr>
      <w:r w:rsidRPr="009D663D">
        <w:rPr>
          <w:rFonts w:eastAsia="MS Mincho"/>
        </w:rPr>
        <w:t>H.248 SEP view: given by a particular configuration of the TLS/TCP/IP protocol stack (e.g., TCP client, TLS server, etc);</w:t>
      </w:r>
    </w:p>
    <w:p w:rsidR="009D663D" w:rsidRPr="009D663D" w:rsidRDefault="009D663D" w:rsidP="009D663D">
      <w:pPr>
        <w:numPr>
          <w:ilvl w:val="0"/>
          <w:numId w:val="9"/>
        </w:numPr>
        <w:tabs>
          <w:tab w:val="clear" w:pos="794"/>
          <w:tab w:val="clear" w:pos="1191"/>
          <w:tab w:val="clear" w:pos="1588"/>
          <w:tab w:val="clear" w:pos="1985"/>
        </w:tabs>
        <w:ind w:left="567" w:hanging="567"/>
        <w:rPr>
          <w:rFonts w:eastAsia="MS Mincho"/>
        </w:rPr>
      </w:pPr>
      <w:r w:rsidRPr="009D663D">
        <w:rPr>
          <w:rFonts w:eastAsia="MS Mincho"/>
        </w:rPr>
        <w:t xml:space="preserve">H.248 Context view: given by the connection model, typically by two associated </w:t>
      </w:r>
      <w:proofErr w:type="spellStart"/>
      <w:r w:rsidRPr="009D663D">
        <w:rPr>
          <w:rFonts w:eastAsia="MS Mincho"/>
        </w:rPr>
        <w:t>SEPs</w:t>
      </w:r>
      <w:proofErr w:type="spellEnd"/>
      <w:r w:rsidRPr="009D663D">
        <w:rPr>
          <w:rFonts w:eastAsia="MS Mincho"/>
        </w:rPr>
        <w:t xml:space="preserve"> (e.g., TCP proxy or relay mode).</w:t>
      </w:r>
    </w:p>
    <w:p w:rsidR="009D663D" w:rsidRPr="009D663D" w:rsidRDefault="009D663D" w:rsidP="009D663D">
      <w:pPr>
        <w:rPr>
          <w:rFonts w:eastAsia="MS Mincho"/>
        </w:rPr>
      </w:pPr>
      <w:r w:rsidRPr="009D663D">
        <w:rPr>
          <w:rFonts w:eastAsia="MS Mincho"/>
        </w:rPr>
        <w:t>See also clause 13.5 “Indication of 'TCP mode' for H.248 MG” in [ITU-T H.248.84].</w:t>
      </w:r>
    </w:p>
    <w:p w:rsidR="009D663D" w:rsidRPr="009D663D" w:rsidRDefault="009D663D" w:rsidP="009D663D">
      <w:pPr>
        <w:rPr>
          <w:rFonts w:eastAsia="MS Mincho"/>
          <w:lang w:eastAsia="ja-JP"/>
        </w:rPr>
      </w:pPr>
      <w:r w:rsidRPr="009D663D">
        <w:rPr>
          <w:rFonts w:eastAsia="MS Mincho"/>
          <w:b/>
          <w:bCs/>
        </w:rPr>
        <w:t>R-</w:t>
      </w:r>
      <w:commentRangeStart w:id="53"/>
      <w:proofErr w:type="spellStart"/>
      <w:r w:rsidRPr="009D663D">
        <w:rPr>
          <w:rFonts w:eastAsia="MS Mincho"/>
          <w:b/>
          <w:bCs/>
        </w:rPr>
        <w:t>x.y</w:t>
      </w:r>
      <w:commentRangeEnd w:id="53"/>
      <w:proofErr w:type="spellEnd"/>
      <w:r w:rsidRPr="009D663D">
        <w:rPr>
          <w:rFonts w:eastAsia="MS Mincho"/>
          <w:sz w:val="21"/>
          <w:szCs w:val="21"/>
        </w:rPr>
        <w:commentReference w:id="53"/>
      </w:r>
      <w:r w:rsidRPr="009D663D">
        <w:rPr>
          <w:rFonts w:eastAsia="MS Mincho"/>
          <w:b/>
          <w:bCs/>
        </w:rPr>
        <w:t xml:space="preserve">/1: </w:t>
      </w:r>
      <w:r w:rsidRPr="009D663D">
        <w:rPr>
          <w:rFonts w:eastAsia="MS Mincho"/>
          <w:lang w:eastAsia="ja-JP"/>
        </w:rPr>
        <w:t xml:space="preserve">The MGC is required to control the TCP/TLS specific characteristics of the H.248 stream. This comprises: </w:t>
      </w:r>
    </w:p>
    <w:p w:rsidR="009D663D" w:rsidRPr="009D663D" w:rsidRDefault="009D663D" w:rsidP="009D663D">
      <w:pPr>
        <w:numPr>
          <w:ilvl w:val="0"/>
          <w:numId w:val="10"/>
        </w:numPr>
        <w:tabs>
          <w:tab w:val="clear" w:pos="794"/>
          <w:tab w:val="clear" w:pos="1191"/>
          <w:tab w:val="clear" w:pos="1588"/>
          <w:tab w:val="clear" w:pos="1985"/>
        </w:tabs>
        <w:ind w:left="567" w:hanging="567"/>
        <w:rPr>
          <w:rFonts w:eastAsia="MS Mincho"/>
          <w:lang w:eastAsia="ja-JP"/>
        </w:rPr>
      </w:pPr>
      <w:proofErr w:type="gramStart"/>
      <w:r w:rsidRPr="009D663D">
        <w:rPr>
          <w:rFonts w:eastAsia="MS Mincho"/>
          <w:lang w:eastAsia="ja-JP"/>
        </w:rPr>
        <w:t>the</w:t>
      </w:r>
      <w:proofErr w:type="gramEnd"/>
      <w:r w:rsidRPr="009D663D">
        <w:rPr>
          <w:rFonts w:eastAsia="MS Mincho"/>
          <w:lang w:eastAsia="ja-JP"/>
        </w:rPr>
        <w:t xml:space="preserve"> mode of operation in the MG, TCP-proxy vs. TCP-relay. </w:t>
      </w:r>
    </w:p>
    <w:p w:rsidR="009D663D" w:rsidRPr="009D663D" w:rsidRDefault="009D663D" w:rsidP="009D663D">
      <w:pPr>
        <w:numPr>
          <w:ilvl w:val="0"/>
          <w:numId w:val="10"/>
        </w:numPr>
        <w:tabs>
          <w:tab w:val="clear" w:pos="794"/>
          <w:tab w:val="clear" w:pos="1191"/>
          <w:tab w:val="clear" w:pos="1588"/>
          <w:tab w:val="clear" w:pos="1985"/>
        </w:tabs>
        <w:ind w:left="567" w:hanging="567"/>
        <w:rPr>
          <w:rFonts w:eastAsia="MS Mincho"/>
          <w:lang w:eastAsia="ja-JP"/>
        </w:rPr>
      </w:pPr>
      <w:r w:rsidRPr="009D663D">
        <w:rPr>
          <w:rFonts w:eastAsia="MS Mincho"/>
          <w:lang w:eastAsia="ja-JP"/>
        </w:rPr>
        <w:t>the TCP-connection mode for each TCP-SEP of the H.248 Context (TCP-server vs. TCP-client)</w:t>
      </w:r>
    </w:p>
    <w:p w:rsidR="009D663D" w:rsidRPr="009D663D" w:rsidRDefault="009D663D" w:rsidP="009D663D">
      <w:pPr>
        <w:numPr>
          <w:ilvl w:val="0"/>
          <w:numId w:val="10"/>
        </w:numPr>
        <w:tabs>
          <w:tab w:val="clear" w:pos="794"/>
          <w:tab w:val="clear" w:pos="1191"/>
          <w:tab w:val="clear" w:pos="1588"/>
          <w:tab w:val="clear" w:pos="1985"/>
        </w:tabs>
        <w:ind w:left="567" w:hanging="567"/>
        <w:rPr>
          <w:rFonts w:eastAsia="MS Mincho"/>
          <w:lang w:eastAsia="ja-JP"/>
        </w:rPr>
      </w:pPr>
      <w:proofErr w:type="gramStart"/>
      <w:r w:rsidRPr="009D663D">
        <w:rPr>
          <w:rFonts w:eastAsia="MS Mincho"/>
          <w:lang w:eastAsia="ja-JP"/>
        </w:rPr>
        <w:t>the</w:t>
      </w:r>
      <w:proofErr w:type="gramEnd"/>
      <w:r w:rsidRPr="009D663D">
        <w:rPr>
          <w:rFonts w:eastAsia="MS Mincho"/>
          <w:lang w:eastAsia="ja-JP"/>
        </w:rPr>
        <w:t xml:space="preserve"> TLS-connection mode for each TCP/TLS-SEP of the H.248 Context (TLS-server vs. TLS-client). Note: the TLS-connection mode of a SEP may be set independently of its related TCP-connection mode.</w:t>
      </w:r>
    </w:p>
    <w:p w:rsidR="009D663D" w:rsidRPr="009D663D" w:rsidRDefault="009D663D" w:rsidP="009D663D">
      <w:pPr>
        <w:rPr>
          <w:rFonts w:eastAsia="MS Mincho"/>
          <w:lang w:eastAsia="ja-JP"/>
        </w:rPr>
      </w:pPr>
      <w:bookmarkStart w:id="54" w:name="OLE_LINK3"/>
      <w:bookmarkStart w:id="55" w:name="OLE_LINK4"/>
      <w:r w:rsidRPr="009D663D">
        <w:rPr>
          <w:rFonts w:eastAsia="MS Mincho"/>
          <w:b/>
          <w:bCs/>
        </w:rPr>
        <w:t xml:space="preserve">R-x.y/2: </w:t>
      </w:r>
      <w:r w:rsidRPr="009D663D">
        <w:rPr>
          <w:rFonts w:eastAsia="MS Mincho"/>
          <w:lang w:eastAsia="ja-JP"/>
        </w:rPr>
        <w:t xml:space="preserve">The TCP-mode of operation to be applied between two </w:t>
      </w:r>
      <w:proofErr w:type="spellStart"/>
      <w:r w:rsidRPr="009D663D">
        <w:rPr>
          <w:rFonts w:eastAsia="MS Mincho"/>
          <w:lang w:eastAsia="ja-JP"/>
        </w:rPr>
        <w:t>SEPs</w:t>
      </w:r>
      <w:proofErr w:type="spellEnd"/>
      <w:r w:rsidRPr="009D663D">
        <w:rPr>
          <w:rFonts w:eastAsia="MS Mincho"/>
          <w:lang w:eastAsia="ja-JP"/>
        </w:rPr>
        <w:t xml:space="preserve"> within a MG depends on the processing of the TCP-byte-stream within the MG. In case an entity located above the TCP-layer within the MG is TCP-payload aware, the TCP-layer is required to deliver the byte stream in a reliable and ordered manner to that entity.</w:t>
      </w:r>
    </w:p>
    <w:p w:rsidR="009D663D" w:rsidRPr="009D663D" w:rsidRDefault="009D663D" w:rsidP="009D663D">
      <w:pPr>
        <w:rPr>
          <w:rFonts w:eastAsia="MS Mincho"/>
          <w:lang w:eastAsia="ja-JP"/>
        </w:rPr>
      </w:pPr>
      <w:r w:rsidRPr="009D663D">
        <w:rPr>
          <w:rFonts w:eastAsia="MS Mincho"/>
          <w:b/>
          <w:bCs/>
        </w:rPr>
        <w:t xml:space="preserve">R-x.y/3: </w:t>
      </w:r>
      <w:r w:rsidRPr="009D663D">
        <w:rPr>
          <w:rFonts w:eastAsia="MS Mincho"/>
          <w:lang w:eastAsia="ja-JP"/>
        </w:rPr>
        <w:t>Thus the presence of at least one TLS entity is a sufficient condition to require the TCP-proxy mode. Refer to Figure 2.</w:t>
      </w:r>
    </w:p>
    <w:p w:rsidR="009D663D" w:rsidRPr="009D663D" w:rsidRDefault="009D663D" w:rsidP="009D663D">
      <w:pPr>
        <w:spacing w:before="80"/>
        <w:rPr>
          <w:rFonts w:eastAsia="MS Mincho"/>
          <w:sz w:val="22"/>
          <w:szCs w:val="22"/>
          <w:lang w:eastAsia="ja-JP"/>
        </w:rPr>
      </w:pPr>
      <w:r w:rsidRPr="009D663D">
        <w:rPr>
          <w:rFonts w:eastAsia="MS Mincho"/>
          <w:sz w:val="22"/>
          <w:szCs w:val="22"/>
          <w:lang w:eastAsia="ja-JP"/>
        </w:rPr>
        <w:t>NOTE 1 - That there might be multiple entities present which require the TCP-proxy mode, e.g. in case both terminations of a Context are TLS-enabled, or if another application-aware interworking function in performed by the MG.</w:t>
      </w:r>
    </w:p>
    <w:p w:rsidR="009D663D" w:rsidRPr="009D663D" w:rsidRDefault="009D663D" w:rsidP="009D663D">
      <w:pPr>
        <w:spacing w:before="80"/>
        <w:rPr>
          <w:rFonts w:eastAsia="MS Mincho"/>
          <w:sz w:val="22"/>
          <w:szCs w:val="22"/>
          <w:lang w:eastAsia="ja-JP"/>
        </w:rPr>
      </w:pPr>
      <w:r w:rsidRPr="009D663D">
        <w:rPr>
          <w:rFonts w:eastAsia="MS Mincho"/>
          <w:sz w:val="22"/>
          <w:szCs w:val="22"/>
          <w:lang w:eastAsia="ja-JP"/>
        </w:rPr>
        <w:t>NOTE 2 - The term “application” is widely used in TCP-related Contexts, but in this Recommendation it is used as a synonym for the term “media”.</w:t>
      </w:r>
    </w:p>
    <w:p w:rsidR="009D663D" w:rsidRPr="009D663D" w:rsidRDefault="009D663D" w:rsidP="009D663D">
      <w:pPr>
        <w:rPr>
          <w:rFonts w:eastAsia="MS Mincho"/>
          <w:b/>
          <w:bCs/>
        </w:rPr>
      </w:pPr>
    </w:p>
    <w:p w:rsidR="009D663D" w:rsidRPr="009D663D" w:rsidRDefault="009D663D" w:rsidP="009D663D">
      <w:pPr>
        <w:keepNext/>
        <w:keepLines/>
        <w:spacing w:before="240" w:after="120"/>
        <w:jc w:val="center"/>
        <w:rPr>
          <w:rFonts w:eastAsia="SimSun"/>
        </w:rPr>
      </w:pPr>
      <w:r w:rsidRPr="009D663D">
        <w:rPr>
          <w:rFonts w:eastAsia="MS Mincho"/>
        </w:rPr>
        <w:object w:dxaOrig="10340" w:dyaOrig="3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70.6pt" o:ole="">
            <v:imagedata r:id="rId9" o:title=""/>
          </v:shape>
          <o:OLEObject Type="Embed" ProgID="Visio.Drawing.11" ShapeID="_x0000_i1025" DrawAspect="Content" ObjectID="_1416828492" r:id="rId10"/>
        </w:object>
      </w:r>
    </w:p>
    <w:p w:rsidR="009D663D" w:rsidRPr="009D663D" w:rsidRDefault="009D663D" w:rsidP="009D663D">
      <w:pPr>
        <w:keepLines/>
        <w:spacing w:before="240" w:after="120"/>
        <w:jc w:val="center"/>
        <w:rPr>
          <w:rFonts w:eastAsia="MS Mincho"/>
          <w:b/>
          <w:lang w:eastAsia="ja-JP"/>
        </w:rPr>
      </w:pPr>
      <w:bookmarkStart w:id="56" w:name="_Toc336871497"/>
      <w:r w:rsidRPr="009D663D">
        <w:rPr>
          <w:rFonts w:eastAsia="MS Mincho"/>
          <w:b/>
        </w:rPr>
        <w:t>Figure 2 – TCP-byte stream processing entities located in the MG</w:t>
      </w:r>
      <w:bookmarkEnd w:id="56"/>
    </w:p>
    <w:p w:rsidR="009D663D" w:rsidRPr="009D663D" w:rsidRDefault="009D663D" w:rsidP="009D663D">
      <w:pPr>
        <w:rPr>
          <w:rFonts w:eastAsia="MS Mincho"/>
          <w:bCs/>
        </w:rPr>
      </w:pPr>
      <w:r w:rsidRPr="009D663D">
        <w:rPr>
          <w:rFonts w:eastAsia="MS Mincho"/>
          <w:bCs/>
        </w:rPr>
        <w:t>Although the requirement above seems to require a “full TCP-proxy” mode for the entire lifetime of the TCP-session, there might be use cases for which at least for a dedicated period of the session a simplified TCP-proxy mode makes sense, e.g. from system resource perspective. Such a “lightweight TCP-proxy” mode is for further study.</w:t>
      </w:r>
    </w:p>
    <w:p w:rsidR="009D663D" w:rsidRPr="009D663D" w:rsidRDefault="009D663D" w:rsidP="009D663D">
      <w:pPr>
        <w:rPr>
          <w:rFonts w:eastAsia="MS Mincho"/>
          <w:bCs/>
        </w:rPr>
      </w:pPr>
      <w:r w:rsidRPr="009D663D">
        <w:rPr>
          <w:rFonts w:eastAsia="MS Mincho"/>
          <w:bCs/>
        </w:rPr>
        <w:t>Besides the termination of a TLS-session the MG may be required to perform application data interworking function. Thus the MG may operate in an “application agnostic TCP-proxy” mode as depicted in Figure 3, or as an “application aware TCP-proxy as shown in Figure 4.</w:t>
      </w:r>
    </w:p>
    <w:p w:rsidR="009D663D" w:rsidRPr="009D663D" w:rsidRDefault="009D663D" w:rsidP="009D663D">
      <w:pPr>
        <w:rPr>
          <w:rFonts w:eastAsia="MS Mincho"/>
          <w:b/>
          <w:bCs/>
        </w:rPr>
      </w:pPr>
    </w:p>
    <w:p w:rsidR="009D663D" w:rsidRPr="009D663D" w:rsidRDefault="009D663D" w:rsidP="009D663D">
      <w:pPr>
        <w:keepNext/>
        <w:keepLines/>
        <w:spacing w:before="240" w:after="120"/>
        <w:jc w:val="center"/>
        <w:rPr>
          <w:rFonts w:eastAsia="SimSun"/>
        </w:rPr>
      </w:pPr>
      <w:r w:rsidRPr="009D663D">
        <w:rPr>
          <w:rFonts w:eastAsia="MS Mincho"/>
        </w:rPr>
        <w:object w:dxaOrig="9646" w:dyaOrig="3116">
          <v:shape id="_x0000_i1026" type="#_x0000_t75" style="width:481.85pt;height:156.2pt" o:ole="">
            <v:imagedata r:id="rId11" o:title=""/>
          </v:shape>
          <o:OLEObject Type="Embed" ProgID="Visio.Drawing.11" ShapeID="_x0000_i1026" DrawAspect="Content" ObjectID="_1416828493" r:id="rId12"/>
        </w:object>
      </w:r>
    </w:p>
    <w:p w:rsidR="009D663D" w:rsidRPr="009D663D" w:rsidRDefault="009D663D" w:rsidP="009D663D">
      <w:pPr>
        <w:keepLines/>
        <w:spacing w:before="240" w:after="120"/>
        <w:jc w:val="center"/>
        <w:rPr>
          <w:rFonts w:eastAsia="MS Mincho"/>
          <w:b/>
          <w:lang w:eastAsia="ja-JP"/>
        </w:rPr>
      </w:pPr>
      <w:bookmarkStart w:id="57" w:name="_Toc336871498"/>
      <w:r w:rsidRPr="009D663D">
        <w:rPr>
          <w:rFonts w:eastAsia="MS Mincho"/>
          <w:b/>
        </w:rPr>
        <w:t>Figure 3 – “application agnostic” TCP-proxy with TLS to non-TLS interworking</w:t>
      </w:r>
      <w:bookmarkEnd w:id="57"/>
    </w:p>
    <w:p w:rsidR="009D663D" w:rsidRPr="009D663D" w:rsidRDefault="009D663D" w:rsidP="009D663D">
      <w:pPr>
        <w:tabs>
          <w:tab w:val="clear" w:pos="794"/>
          <w:tab w:val="clear" w:pos="1191"/>
          <w:tab w:val="clear" w:pos="1588"/>
          <w:tab w:val="clear" w:pos="1985"/>
          <w:tab w:val="left" w:pos="7155"/>
        </w:tabs>
        <w:rPr>
          <w:rFonts w:eastAsia="MS Mincho"/>
          <w:b/>
          <w:bCs/>
        </w:rPr>
      </w:pPr>
    </w:p>
    <w:p w:rsidR="009D663D" w:rsidRPr="009D663D" w:rsidRDefault="009D663D" w:rsidP="009D663D">
      <w:pPr>
        <w:keepNext/>
        <w:keepLines/>
        <w:spacing w:before="240" w:after="120"/>
        <w:jc w:val="center"/>
        <w:rPr>
          <w:rFonts w:eastAsia="SimSun"/>
        </w:rPr>
      </w:pPr>
      <w:r w:rsidRPr="009D663D">
        <w:rPr>
          <w:rFonts w:eastAsia="MS Mincho"/>
        </w:rPr>
        <w:object w:dxaOrig="9646" w:dyaOrig="3116">
          <v:shape id="_x0000_i1027" type="#_x0000_t75" style="width:481.85pt;height:156.2pt" o:ole="">
            <v:imagedata r:id="rId13" o:title=""/>
          </v:shape>
          <o:OLEObject Type="Embed" ProgID="Visio.Drawing.11" ShapeID="_x0000_i1027" DrawAspect="Content" ObjectID="_1416828494" r:id="rId14"/>
        </w:object>
      </w:r>
    </w:p>
    <w:p w:rsidR="009D663D" w:rsidRPr="009D663D" w:rsidRDefault="009D663D" w:rsidP="009D663D">
      <w:pPr>
        <w:keepLines/>
        <w:spacing w:before="240" w:after="120"/>
        <w:jc w:val="center"/>
        <w:rPr>
          <w:rFonts w:eastAsia="MS Mincho"/>
          <w:b/>
          <w:lang w:eastAsia="ja-JP"/>
        </w:rPr>
      </w:pPr>
      <w:bookmarkStart w:id="58" w:name="_Toc336871499"/>
      <w:r w:rsidRPr="009D663D">
        <w:rPr>
          <w:rFonts w:eastAsia="MS Mincho"/>
          <w:b/>
        </w:rPr>
        <w:t>Figure 4 – “application aware” TCP-proxy with TLS to non-TLS interworking</w:t>
      </w:r>
      <w:bookmarkEnd w:id="58"/>
    </w:p>
    <w:p w:rsidR="009D663D" w:rsidRPr="009D663D" w:rsidRDefault="009D663D" w:rsidP="009D663D">
      <w:pPr>
        <w:tabs>
          <w:tab w:val="clear" w:pos="794"/>
          <w:tab w:val="clear" w:pos="1191"/>
          <w:tab w:val="clear" w:pos="1588"/>
          <w:tab w:val="clear" w:pos="1985"/>
          <w:tab w:val="left" w:pos="7155"/>
        </w:tabs>
        <w:rPr>
          <w:rFonts w:eastAsia="MS Mincho"/>
          <w:bCs/>
        </w:rPr>
      </w:pPr>
      <w:r w:rsidRPr="009D663D">
        <w:rPr>
          <w:rFonts w:eastAsia="MS Mincho"/>
          <w:bCs/>
        </w:rPr>
        <w:t>The indication of the TCP-proxy mode is defined by [</w:t>
      </w:r>
      <w:r w:rsidRPr="009D663D">
        <w:rPr>
          <w:rFonts w:eastAsia="MS Mincho"/>
          <w:iCs/>
        </w:rPr>
        <w:t>ITU-T H.248.84</w:t>
      </w:r>
      <w:r w:rsidRPr="009D663D">
        <w:rPr>
          <w:rFonts w:eastAsia="MS Mincho"/>
          <w:bCs/>
        </w:rPr>
        <w:t>], but the procedures to control a SEP in the TCP proxy modes must be revised and extended.</w:t>
      </w:r>
    </w:p>
    <w:p w:rsidR="009D663D" w:rsidRPr="009D663D" w:rsidRDefault="009D663D" w:rsidP="009D663D">
      <w:pPr>
        <w:tabs>
          <w:tab w:val="clear" w:pos="794"/>
          <w:tab w:val="clear" w:pos="1191"/>
          <w:tab w:val="clear" w:pos="1588"/>
          <w:tab w:val="clear" w:pos="1985"/>
          <w:tab w:val="left" w:pos="7155"/>
        </w:tabs>
        <w:rPr>
          <w:rFonts w:eastAsia="MS Mincho"/>
          <w:b/>
          <w:bCs/>
        </w:rPr>
      </w:pPr>
      <w:r w:rsidRPr="009D663D">
        <w:rPr>
          <w:rFonts w:eastAsia="MS Mincho"/>
          <w:b/>
          <w:bCs/>
        </w:rPr>
        <w:t xml:space="preserve">R-x.y/4: </w:t>
      </w:r>
      <w:r w:rsidRPr="009D663D">
        <w:rPr>
          <w:rFonts w:eastAsia="MS Mincho"/>
          <w:bCs/>
        </w:rPr>
        <w:t>The MGC shall have the capability to control the setup of the TCP-connection.</w:t>
      </w:r>
    </w:p>
    <w:p w:rsidR="009D663D" w:rsidRPr="009D663D" w:rsidRDefault="009D663D" w:rsidP="009D663D">
      <w:pPr>
        <w:rPr>
          <w:rFonts w:eastAsia="MS Mincho"/>
          <w:lang w:eastAsia="ja-JP"/>
        </w:rPr>
      </w:pPr>
      <w:r w:rsidRPr="009D663D">
        <w:rPr>
          <w:rFonts w:eastAsia="MS Mincho"/>
          <w:b/>
          <w:bCs/>
        </w:rPr>
        <w:t xml:space="preserve">R-x.y/5: </w:t>
      </w:r>
      <w:r w:rsidRPr="009D663D">
        <w:rPr>
          <w:rFonts w:eastAsia="MS Mincho"/>
          <w:lang w:eastAsia="ja-JP"/>
        </w:rPr>
        <w:t>Th</w:t>
      </w:r>
      <w:bookmarkEnd w:id="54"/>
      <w:bookmarkEnd w:id="55"/>
      <w:r w:rsidRPr="009D663D">
        <w:rPr>
          <w:rFonts w:eastAsia="MS Mincho"/>
          <w:lang w:eastAsia="ja-JP"/>
        </w:rPr>
        <w:t xml:space="preserve">e MG is required to conform to the TCP protocol according to [IETF RFC 793]. </w:t>
      </w:r>
    </w:p>
    <w:p w:rsidR="00664F34" w:rsidRDefault="00664F34" w:rsidP="00D45379">
      <w:pPr>
        <w:rPr>
          <w:rFonts w:eastAsia="MS Mincho"/>
        </w:rPr>
      </w:pPr>
    </w:p>
    <w:p w:rsidR="00244095" w:rsidRDefault="00244095" w:rsidP="00D45379">
      <w:pPr>
        <w:rPr>
          <w:rFonts w:eastAsia="MS Mincho"/>
        </w:rPr>
      </w:pPr>
    </w:p>
    <w:p w:rsidR="00244095" w:rsidRPr="00D45379" w:rsidRDefault="00244095" w:rsidP="00D45379">
      <w:pPr>
        <w:rPr>
          <w:rFonts w:eastAsia="MS Mincho"/>
        </w:rPr>
      </w:pPr>
    </w:p>
    <w:p w:rsidR="00264909" w:rsidRDefault="00664F34" w:rsidP="00264909">
      <w:pPr>
        <w:pStyle w:val="Correctionend"/>
        <w:rPr>
          <w:lang w:val="en-GB"/>
        </w:rPr>
      </w:pPr>
      <w:r>
        <w:rPr>
          <w:lang w:val="en-GB"/>
        </w:rPr>
        <w:t xml:space="preserve"> </w:t>
      </w:r>
      <w:r w:rsidR="00264909">
        <w:rPr>
          <w:lang w:val="en-GB"/>
        </w:rPr>
        <w:t>[End Proposed Correction]</w:t>
      </w:r>
    </w:p>
    <w:p w:rsidR="00264909" w:rsidRDefault="00264909" w:rsidP="00264909"/>
    <w:p w:rsidR="0037415F" w:rsidRPr="008A1622" w:rsidRDefault="00BE5730" w:rsidP="00BE5730">
      <w:pPr>
        <w:jc w:val="center"/>
      </w:pPr>
      <w:r>
        <w:t>_________________</w:t>
      </w:r>
    </w:p>
    <w:sectPr w:rsidR="0037415F" w:rsidRPr="008A1622" w:rsidSect="0037415F">
      <w:headerReference w:type="even" r:id="rId15"/>
      <w:headerReference w:type="default" r:id="rId16"/>
      <w:footerReference w:type="even" r:id="rId17"/>
      <w:footerReference w:type="default" r:id="rId18"/>
      <w:headerReference w:type="first" r:id="rId19"/>
      <w:footerReference w:type="first" r:id="rId20"/>
      <w:pgSz w:w="11907" w:h="16840"/>
      <w:pgMar w:top="1417" w:right="1134" w:bottom="1417" w:left="1134" w:header="720" w:footer="720" w:gutter="0"/>
      <w:cols w:space="720"/>
      <w:titlePg/>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3" w:author="ALU" w:date="2012-11-14T10:35:00Z" w:initials="ALU">
    <w:p w:rsidR="009D663D" w:rsidRDefault="009D663D" w:rsidP="009D663D">
      <w:pPr>
        <w:pStyle w:val="CommentText"/>
      </w:pPr>
      <w:r>
        <w:rPr>
          <w:rStyle w:val="CommentReference"/>
        </w:rPr>
        <w:annotationRef/>
      </w:r>
      <w:r>
        <w:t>Identifier for requirements needs to be finally updated when moving text to output draft.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795" w:rsidRDefault="00FF5795">
      <w:r>
        <w:separator/>
      </w:r>
    </w:p>
  </w:endnote>
  <w:endnote w:type="continuationSeparator" w:id="0">
    <w:p w:rsidR="00FF5795" w:rsidRDefault="00FF57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731" w:rsidRDefault="0066573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731" w:rsidRDefault="0066573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FF5795" w:rsidRPr="00AE5FC4" w:rsidTr="00D45379">
      <w:trPr>
        <w:cantSplit/>
        <w:trHeight w:val="204"/>
        <w:jc w:val="center"/>
      </w:trPr>
      <w:tc>
        <w:tcPr>
          <w:tcW w:w="1617" w:type="dxa"/>
          <w:tcBorders>
            <w:top w:val="single" w:sz="12" w:space="0" w:color="auto"/>
          </w:tcBorders>
        </w:tcPr>
        <w:p w:rsidR="00FF5795" w:rsidRPr="00D45379" w:rsidRDefault="00FF5795" w:rsidP="00D45379">
          <w:pPr>
            <w:rPr>
              <w:b/>
              <w:bCs/>
              <w:sz w:val="22"/>
              <w:szCs w:val="22"/>
            </w:rPr>
          </w:pPr>
          <w:r w:rsidRPr="00D45379">
            <w:rPr>
              <w:b/>
              <w:bCs/>
              <w:sz w:val="22"/>
              <w:szCs w:val="22"/>
            </w:rPr>
            <w:t>Contact</w:t>
          </w:r>
        </w:p>
      </w:tc>
      <w:tc>
        <w:tcPr>
          <w:tcW w:w="3543" w:type="dxa"/>
          <w:tcBorders>
            <w:top w:val="single" w:sz="12" w:space="0" w:color="auto"/>
          </w:tcBorders>
        </w:tcPr>
        <w:p w:rsidR="00FF5795" w:rsidRPr="00D45379" w:rsidRDefault="00FF5795" w:rsidP="00D45379">
          <w:pPr>
            <w:pStyle w:val="Headingb"/>
            <w:spacing w:before="120"/>
            <w:rPr>
              <w:bCs/>
              <w:smallCaps/>
              <w:sz w:val="22"/>
              <w:szCs w:val="22"/>
              <w:lang w:val="de-DE"/>
            </w:rPr>
          </w:pPr>
          <w:r w:rsidRPr="00D45379">
            <w:rPr>
              <w:bCs/>
              <w:smallCaps/>
              <w:sz w:val="22"/>
              <w:szCs w:val="22"/>
              <w:lang w:val="de-DE"/>
            </w:rPr>
            <w:t>Albrecht Schwarz</w:t>
          </w:r>
        </w:p>
        <w:p w:rsidR="00FF5795" w:rsidRPr="00D45379" w:rsidRDefault="00FF5795" w:rsidP="00D45379">
          <w:pPr>
            <w:spacing w:before="0"/>
            <w:rPr>
              <w:sz w:val="22"/>
              <w:szCs w:val="22"/>
              <w:lang w:val="de-DE"/>
            </w:rPr>
          </w:pPr>
          <w:r w:rsidRPr="00D45379">
            <w:rPr>
              <w:sz w:val="22"/>
              <w:szCs w:val="22"/>
              <w:lang w:val="de-DE"/>
            </w:rPr>
            <w:t>ALCATEL-LUCENT</w:t>
          </w:r>
        </w:p>
        <w:p w:rsidR="00FF5795" w:rsidRPr="00D45379" w:rsidRDefault="00FF5795"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FF5795" w:rsidRPr="00D45379" w:rsidRDefault="00FF5795" w:rsidP="00D45379">
          <w:pPr>
            <w:rPr>
              <w:sz w:val="22"/>
              <w:szCs w:val="22"/>
            </w:rPr>
          </w:pPr>
          <w:r w:rsidRPr="00D45379">
            <w:rPr>
              <w:sz w:val="22"/>
              <w:szCs w:val="22"/>
            </w:rPr>
            <w:t xml:space="preserve">Tel: </w:t>
          </w:r>
          <w:r w:rsidRPr="00D45379">
            <w:rPr>
              <w:sz w:val="22"/>
              <w:szCs w:val="22"/>
            </w:rPr>
            <w:tab/>
            <w:t>+49-711-821-41425</w:t>
          </w:r>
        </w:p>
        <w:p w:rsidR="00FF5795" w:rsidRPr="00D45379" w:rsidRDefault="00FF5795" w:rsidP="00D45379">
          <w:pPr>
            <w:spacing w:before="0"/>
            <w:rPr>
              <w:sz w:val="22"/>
              <w:szCs w:val="22"/>
            </w:rPr>
          </w:pPr>
          <w:r w:rsidRPr="00D45379">
            <w:rPr>
              <w:sz w:val="22"/>
              <w:szCs w:val="22"/>
            </w:rPr>
            <w:t xml:space="preserve">Fax: </w:t>
          </w:r>
          <w:r w:rsidRPr="00D45379">
            <w:rPr>
              <w:sz w:val="22"/>
              <w:szCs w:val="22"/>
            </w:rPr>
            <w:tab/>
            <w:t>+49-711-821-40247</w:t>
          </w:r>
        </w:p>
        <w:p w:rsidR="00FF5795" w:rsidRPr="00D45379" w:rsidRDefault="00FF5795"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FF5795" w:rsidRPr="00AE5FC4" w:rsidTr="00D45379">
      <w:trPr>
        <w:cantSplit/>
        <w:trHeight w:val="204"/>
        <w:jc w:val="center"/>
      </w:trPr>
      <w:tc>
        <w:tcPr>
          <w:tcW w:w="1617" w:type="dxa"/>
          <w:tcBorders>
            <w:top w:val="single" w:sz="12" w:space="0" w:color="auto"/>
          </w:tcBorders>
        </w:tcPr>
        <w:p w:rsidR="00FF5795" w:rsidRPr="00D45379" w:rsidRDefault="00FF5795" w:rsidP="00D45379">
          <w:pPr>
            <w:rPr>
              <w:b/>
              <w:bCs/>
              <w:sz w:val="22"/>
              <w:szCs w:val="22"/>
            </w:rPr>
          </w:pPr>
          <w:r w:rsidRPr="00D45379">
            <w:rPr>
              <w:b/>
              <w:bCs/>
              <w:sz w:val="22"/>
              <w:szCs w:val="22"/>
            </w:rPr>
            <w:t>Contact</w:t>
          </w:r>
        </w:p>
      </w:tc>
      <w:tc>
        <w:tcPr>
          <w:tcW w:w="3543" w:type="dxa"/>
          <w:tcBorders>
            <w:top w:val="single" w:sz="12" w:space="0" w:color="auto"/>
          </w:tcBorders>
        </w:tcPr>
        <w:p w:rsidR="00FF5795" w:rsidRPr="00D45379" w:rsidRDefault="00FF5795" w:rsidP="00D45379">
          <w:pPr>
            <w:pStyle w:val="Headingb"/>
            <w:spacing w:before="120"/>
            <w:rPr>
              <w:bCs/>
              <w:smallCaps/>
              <w:sz w:val="22"/>
              <w:szCs w:val="22"/>
              <w:lang w:val="de-DE"/>
            </w:rPr>
          </w:pPr>
          <w:r w:rsidRPr="00D45379">
            <w:rPr>
              <w:bCs/>
              <w:smallCaps/>
              <w:sz w:val="22"/>
              <w:szCs w:val="22"/>
              <w:lang w:val="de-DE"/>
            </w:rPr>
            <w:t>Juergen Stoetzer-Bradler</w:t>
          </w:r>
        </w:p>
        <w:p w:rsidR="00FF5795" w:rsidRPr="00D45379" w:rsidRDefault="00FF5795" w:rsidP="00D45379">
          <w:pPr>
            <w:spacing w:before="0"/>
            <w:rPr>
              <w:sz w:val="22"/>
              <w:szCs w:val="22"/>
              <w:lang w:val="de-DE"/>
            </w:rPr>
          </w:pPr>
          <w:r w:rsidRPr="00D45379">
            <w:rPr>
              <w:sz w:val="22"/>
              <w:szCs w:val="22"/>
              <w:lang w:val="de-DE"/>
            </w:rPr>
            <w:t>ALCATEL-LUCENT</w:t>
          </w:r>
        </w:p>
        <w:p w:rsidR="00FF5795" w:rsidRPr="00D45379" w:rsidRDefault="00FF5795"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FF5795" w:rsidRPr="00D45379" w:rsidRDefault="00FF5795"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FF5795" w:rsidRPr="00D45379" w:rsidRDefault="00FF5795"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FF5795" w:rsidRPr="00D45379" w:rsidRDefault="00FF5795"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FF5795" w:rsidRPr="00AE5FC4" w:rsidTr="00D45379">
      <w:trPr>
        <w:cantSplit/>
        <w:trHeight w:val="204"/>
        <w:jc w:val="center"/>
      </w:trPr>
      <w:tc>
        <w:tcPr>
          <w:tcW w:w="1617" w:type="dxa"/>
          <w:tcBorders>
            <w:top w:val="single" w:sz="12" w:space="0" w:color="auto"/>
          </w:tcBorders>
        </w:tcPr>
        <w:p w:rsidR="00FF5795" w:rsidRPr="00D45379" w:rsidRDefault="00FF5795" w:rsidP="00D45379">
          <w:pPr>
            <w:rPr>
              <w:b/>
              <w:bCs/>
              <w:sz w:val="22"/>
              <w:szCs w:val="22"/>
            </w:rPr>
          </w:pPr>
          <w:r w:rsidRPr="00D45379">
            <w:rPr>
              <w:b/>
              <w:bCs/>
              <w:sz w:val="22"/>
              <w:szCs w:val="22"/>
            </w:rPr>
            <w:t>Contact</w:t>
          </w:r>
        </w:p>
      </w:tc>
      <w:tc>
        <w:tcPr>
          <w:tcW w:w="3543" w:type="dxa"/>
          <w:tcBorders>
            <w:top w:val="single" w:sz="12" w:space="0" w:color="auto"/>
          </w:tcBorders>
        </w:tcPr>
        <w:p w:rsidR="00FF5795" w:rsidRPr="00D45379" w:rsidRDefault="00FF5795" w:rsidP="00D45379">
          <w:pPr>
            <w:pStyle w:val="Headingb"/>
            <w:spacing w:before="120"/>
            <w:rPr>
              <w:bCs/>
              <w:smallCaps/>
              <w:sz w:val="22"/>
              <w:szCs w:val="22"/>
              <w:lang w:val="it-IT"/>
            </w:rPr>
          </w:pPr>
          <w:r w:rsidRPr="00D45379">
            <w:rPr>
              <w:bCs/>
              <w:smallCaps/>
              <w:sz w:val="22"/>
              <w:szCs w:val="22"/>
              <w:lang w:val="it-IT"/>
            </w:rPr>
            <w:t>Jens Guballa</w:t>
          </w:r>
        </w:p>
        <w:p w:rsidR="00FF5795" w:rsidRPr="00D45379" w:rsidRDefault="00FF5795" w:rsidP="00D45379">
          <w:pPr>
            <w:spacing w:before="0"/>
            <w:rPr>
              <w:sz w:val="22"/>
              <w:szCs w:val="22"/>
              <w:lang w:val="it-IT"/>
            </w:rPr>
          </w:pPr>
          <w:r w:rsidRPr="00D45379">
            <w:rPr>
              <w:sz w:val="22"/>
              <w:szCs w:val="22"/>
              <w:lang w:val="it-IT"/>
            </w:rPr>
            <w:t>ALCATEL-LUCENT</w:t>
          </w:r>
        </w:p>
        <w:p w:rsidR="00FF5795" w:rsidRPr="00D45379" w:rsidRDefault="00FF5795"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FF5795" w:rsidRPr="00D45379" w:rsidRDefault="00FF5795"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FF5795" w:rsidRPr="00D45379" w:rsidRDefault="00FF5795"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FF5795" w:rsidRPr="00D45379" w:rsidRDefault="00FF5795"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FF5795" w:rsidRPr="00AE5FC4" w:rsidTr="00D45379">
      <w:trPr>
        <w:cantSplit/>
        <w:trHeight w:val="204"/>
        <w:jc w:val="center"/>
      </w:trPr>
      <w:tc>
        <w:tcPr>
          <w:tcW w:w="1617" w:type="dxa"/>
          <w:tcBorders>
            <w:top w:val="single" w:sz="12" w:space="0" w:color="auto"/>
          </w:tcBorders>
        </w:tcPr>
        <w:p w:rsidR="00FF5795" w:rsidRPr="00D45379" w:rsidRDefault="00FF5795" w:rsidP="00D45379">
          <w:pPr>
            <w:rPr>
              <w:b/>
              <w:bCs/>
              <w:sz w:val="22"/>
              <w:szCs w:val="22"/>
            </w:rPr>
          </w:pPr>
          <w:r w:rsidRPr="00D45379">
            <w:rPr>
              <w:b/>
              <w:bCs/>
              <w:sz w:val="22"/>
              <w:szCs w:val="22"/>
            </w:rPr>
            <w:t>Contact:</w:t>
          </w:r>
        </w:p>
      </w:tc>
      <w:tc>
        <w:tcPr>
          <w:tcW w:w="3543" w:type="dxa"/>
          <w:tcBorders>
            <w:top w:val="single" w:sz="12" w:space="0" w:color="auto"/>
          </w:tcBorders>
        </w:tcPr>
        <w:p w:rsidR="00FF5795" w:rsidRPr="00D45379" w:rsidRDefault="00FF5795" w:rsidP="00D45379">
          <w:pPr>
            <w:pStyle w:val="Headingb"/>
            <w:spacing w:before="120"/>
            <w:rPr>
              <w:bCs/>
              <w:smallCaps/>
              <w:sz w:val="22"/>
              <w:szCs w:val="22"/>
              <w:lang w:val="en-US"/>
            </w:rPr>
          </w:pPr>
          <w:r w:rsidRPr="00D45379">
            <w:rPr>
              <w:bCs/>
              <w:smallCaps/>
              <w:sz w:val="22"/>
              <w:szCs w:val="22"/>
              <w:lang w:val="en-US"/>
            </w:rPr>
            <w:t>He Bing</w:t>
          </w:r>
        </w:p>
        <w:p w:rsidR="00FF5795" w:rsidRPr="00D45379" w:rsidRDefault="00FF5795"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FF5795" w:rsidRPr="00D45379" w:rsidRDefault="00FF5795"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FF5795" w:rsidRPr="00D45379" w:rsidRDefault="00FF5795"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FF5795" w:rsidRPr="00D45379" w:rsidRDefault="00FF5795"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FF5795" w:rsidRPr="00AE5FC4" w:rsidTr="00D45379">
      <w:trPr>
        <w:cantSplit/>
        <w:trHeight w:val="204"/>
        <w:jc w:val="center"/>
      </w:trPr>
      <w:tc>
        <w:tcPr>
          <w:tcW w:w="1617" w:type="dxa"/>
          <w:tcBorders>
            <w:top w:val="single" w:sz="12" w:space="0" w:color="auto"/>
          </w:tcBorders>
        </w:tcPr>
        <w:p w:rsidR="00FF5795" w:rsidRPr="00D45379" w:rsidRDefault="00FF5795" w:rsidP="00D45379">
          <w:pPr>
            <w:rPr>
              <w:b/>
              <w:bCs/>
              <w:sz w:val="22"/>
              <w:szCs w:val="22"/>
            </w:rPr>
          </w:pPr>
          <w:r w:rsidRPr="00D45379">
            <w:rPr>
              <w:b/>
              <w:bCs/>
              <w:sz w:val="22"/>
              <w:szCs w:val="22"/>
            </w:rPr>
            <w:t>Contact:</w:t>
          </w:r>
        </w:p>
      </w:tc>
      <w:tc>
        <w:tcPr>
          <w:tcW w:w="3543" w:type="dxa"/>
          <w:tcBorders>
            <w:top w:val="single" w:sz="12" w:space="0" w:color="auto"/>
          </w:tcBorders>
        </w:tcPr>
        <w:p w:rsidR="00FF5795" w:rsidRPr="00D45379" w:rsidRDefault="00FF5795" w:rsidP="00D45379">
          <w:pPr>
            <w:pStyle w:val="Headingb"/>
            <w:spacing w:before="120"/>
            <w:rPr>
              <w:bCs/>
              <w:smallCaps/>
              <w:sz w:val="22"/>
              <w:szCs w:val="22"/>
              <w:lang w:val="it-IT"/>
            </w:rPr>
          </w:pPr>
          <w:r w:rsidRPr="00D45379">
            <w:rPr>
              <w:bCs/>
              <w:smallCaps/>
              <w:sz w:val="22"/>
              <w:szCs w:val="22"/>
              <w:lang w:val="it-IT"/>
            </w:rPr>
            <w:t>Fei A Chen</w:t>
          </w:r>
        </w:p>
        <w:p w:rsidR="00FF5795" w:rsidRPr="00D45379" w:rsidRDefault="00FF5795"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FF5795" w:rsidRPr="00D45379" w:rsidRDefault="00FF5795"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FF5795" w:rsidRPr="00D45379" w:rsidRDefault="00FF5795"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FF5795" w:rsidRPr="00D45379" w:rsidRDefault="00FF5795"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FF5795"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F5795" w:rsidRPr="0037415F" w:rsidRDefault="00FF5795"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F5795" w:rsidRPr="0037415F" w:rsidRDefault="00FF5795" w:rsidP="00264909">
    <w:pPr>
      <w:spacing w:before="0"/>
      <w:rPr>
        <w:sz w:val="18"/>
      </w:rPr>
    </w:pPr>
  </w:p>
  <w:p w:rsidR="00FF5795" w:rsidRPr="00264909" w:rsidRDefault="00FF5795" w:rsidP="002649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795" w:rsidRDefault="00FF5795">
      <w:r>
        <w:separator/>
      </w:r>
    </w:p>
  </w:footnote>
  <w:footnote w:type="continuationSeparator" w:id="0">
    <w:p w:rsidR="00FF5795" w:rsidRDefault="00FF57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731" w:rsidRDefault="0066573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731" w:rsidRPr="00665731" w:rsidRDefault="00665731" w:rsidP="00665731">
    <w:pPr>
      <w:pStyle w:val="Header"/>
      <w:rPr>
        <w:lang w:val="pt-BR"/>
      </w:rPr>
    </w:pPr>
    <w:r w:rsidRPr="00665731">
      <w:t xml:space="preserve">- </w:t>
    </w:r>
    <w:fldSimple w:instr=" PAGE  \* MERGEFORMAT ">
      <w:r w:rsidR="005A6D84">
        <w:rPr>
          <w:noProof/>
        </w:rPr>
        <w:t>2</w:t>
      </w:r>
    </w:fldSimple>
    <w:r w:rsidRPr="00665731">
      <w:rPr>
        <w:lang w:val="pt-BR"/>
      </w:rPr>
      <w:t xml:space="preserve"> </w:t>
    </w:r>
    <w:r w:rsidRPr="00665731">
      <w:rPr>
        <w:lang w:val="pt-BR"/>
      </w:rPr>
      <w:t>-</w:t>
    </w:r>
  </w:p>
  <w:p w:rsidR="00665731" w:rsidRPr="00665731" w:rsidRDefault="00C42790" w:rsidP="00665731">
    <w:pPr>
      <w:pStyle w:val="Header"/>
      <w:rPr>
        <w:lang w:val="pt-BR"/>
      </w:rPr>
    </w:pPr>
    <w:fldSimple w:instr=" STYLEREF  Docnumber  \* MERGEFORMAT ">
      <w:r w:rsidR="005A6D84">
        <w:rPr>
          <w:noProof/>
        </w:rPr>
        <w:t>COM 16 – C 25 – E</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731" w:rsidRDefault="006657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5"/>
  </w:num>
  <w:num w:numId="8">
    <w:abstractNumId w:val="1"/>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intFractionalCharacterWidth/>
  <w:embedSystemFonts/>
  <w:activeWritingStyle w:appName="MSWord" w:lang="de-DE" w:vendorID="9" w:dllVersion="512" w:checkStyle="0"/>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endnote w:id="-1"/>
    <w:endnote w:id="0"/>
  </w:endnotePr>
  <w:compat/>
  <w:rsids>
    <w:rsidRoot w:val="00762E0E"/>
    <w:rsid w:val="00000350"/>
    <w:rsid w:val="0001161A"/>
    <w:rsid w:val="000B0623"/>
    <w:rsid w:val="00157A45"/>
    <w:rsid w:val="00244095"/>
    <w:rsid w:val="002516CB"/>
    <w:rsid w:val="00264909"/>
    <w:rsid w:val="002A38CF"/>
    <w:rsid w:val="003265B4"/>
    <w:rsid w:val="003415FD"/>
    <w:rsid w:val="00372998"/>
    <w:rsid w:val="0037415F"/>
    <w:rsid w:val="00376DD1"/>
    <w:rsid w:val="003862F8"/>
    <w:rsid w:val="003D0219"/>
    <w:rsid w:val="003E5A8D"/>
    <w:rsid w:val="00423DC0"/>
    <w:rsid w:val="00434B3D"/>
    <w:rsid w:val="00521ED1"/>
    <w:rsid w:val="005A6D84"/>
    <w:rsid w:val="005D02FE"/>
    <w:rsid w:val="006248BE"/>
    <w:rsid w:val="006273A7"/>
    <w:rsid w:val="00664F34"/>
    <w:rsid w:val="00665731"/>
    <w:rsid w:val="006B2828"/>
    <w:rsid w:val="00703665"/>
    <w:rsid w:val="0072649E"/>
    <w:rsid w:val="00731D0A"/>
    <w:rsid w:val="00762E0E"/>
    <w:rsid w:val="00880DA5"/>
    <w:rsid w:val="008A1622"/>
    <w:rsid w:val="00901CBB"/>
    <w:rsid w:val="009D663D"/>
    <w:rsid w:val="009F50B3"/>
    <w:rsid w:val="00A1004A"/>
    <w:rsid w:val="00B30F67"/>
    <w:rsid w:val="00B3728A"/>
    <w:rsid w:val="00B62243"/>
    <w:rsid w:val="00B6593B"/>
    <w:rsid w:val="00BB138D"/>
    <w:rsid w:val="00BE5730"/>
    <w:rsid w:val="00C42790"/>
    <w:rsid w:val="00C656E2"/>
    <w:rsid w:val="00C8426A"/>
    <w:rsid w:val="00CA3606"/>
    <w:rsid w:val="00CA5905"/>
    <w:rsid w:val="00CD56F3"/>
    <w:rsid w:val="00CE480B"/>
    <w:rsid w:val="00D45379"/>
    <w:rsid w:val="00D51383"/>
    <w:rsid w:val="00D85FED"/>
    <w:rsid w:val="00D91334"/>
    <w:rsid w:val="00DA0AF8"/>
    <w:rsid w:val="00DC1538"/>
    <w:rsid w:val="00DF64A7"/>
    <w:rsid w:val="00E25D2B"/>
    <w:rsid w:val="00E65890"/>
    <w:rsid w:val="00EF3C6C"/>
    <w:rsid w:val="00F15ECA"/>
    <w:rsid w:val="00F204FB"/>
    <w:rsid w:val="00FB20AF"/>
    <w:rsid w:val="00FF579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styleId="CommentText">
    <w:name w:val="annotation text"/>
    <w:basedOn w:val="Normal"/>
    <w:link w:val="CommentTextChar"/>
    <w:rsid w:val="009D663D"/>
    <w:rPr>
      <w:sz w:val="20"/>
    </w:rPr>
  </w:style>
  <w:style w:type="character" w:customStyle="1" w:styleId="CommentTextChar">
    <w:name w:val="Comment Text Char"/>
    <w:basedOn w:val="DefaultParagraphFont"/>
    <w:link w:val="CommentText"/>
    <w:rsid w:val="009D663D"/>
    <w:rPr>
      <w:lang w:val="en-GB" w:eastAsia="en-US"/>
    </w:rPr>
  </w:style>
  <w:style w:type="character" w:styleId="CommentReference">
    <w:name w:val="annotation reference"/>
    <w:rsid w:val="009D663D"/>
    <w:rPr>
      <w:sz w:val="21"/>
      <w:szCs w:val="21"/>
    </w:rPr>
  </w:style>
  <w:style w:type="paragraph" w:customStyle="1" w:styleId="Docnumber">
    <w:name w:val="Docnumber"/>
    <w:basedOn w:val="Normal"/>
    <w:rsid w:val="00665731"/>
    <w:pPr>
      <w:jc w:val="right"/>
      <w:textAlignment w:val="auto"/>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23" Type="http://schemas.microsoft.com/office/2007/relationships/stylesWithEffects" Target="stylesWithEffects.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689</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4549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9</cp:revision>
  <cp:lastPrinted>2002-08-01T06:30:00Z</cp:lastPrinted>
  <dcterms:created xsi:type="dcterms:W3CDTF">2012-11-14T09:33:00Z</dcterms:created>
  <dcterms:modified xsi:type="dcterms:W3CDTF">2012-12-12T13:42:00Z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