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820670" w:rsidRPr="0037415F">
        <w:trPr>
          <w:cantSplit/>
        </w:trPr>
        <w:tc>
          <w:tcPr>
            <w:tcW w:w="1417" w:type="dxa"/>
            <w:vMerge w:val="restart"/>
          </w:tcPr>
          <w:p w:rsidR="00820670" w:rsidRPr="0037415F" w:rsidRDefault="00820670" w:rsidP="0037415F">
            <w:bookmarkStart w:id="0" w:name="InsertLogo"/>
            <w:bookmarkStart w:id="1" w:name="dtableau"/>
            <w:bookmarkEnd w:id="0"/>
            <w:r w:rsidRPr="0037415F">
              <w:rPr>
                <w:b/>
                <w:noProof/>
                <w:sz w:val="36"/>
                <w:lang w:val="en-US" w:eastAsia="zh-CN"/>
              </w:rPr>
              <w:drawing>
                <wp:inline distT="0" distB="0" distL="0" distR="0" wp14:anchorId="43BB5590" wp14:editId="04CE5F0A">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820670" w:rsidRPr="0037415F" w:rsidRDefault="00820670" w:rsidP="0037415F">
            <w:pPr>
              <w:rPr>
                <w:sz w:val="20"/>
              </w:rPr>
            </w:pPr>
            <w:r w:rsidRPr="0037415F">
              <w:rPr>
                <w:sz w:val="20"/>
              </w:rPr>
              <w:t>INTERNATIONAL TELECOMMUNICATION UNION</w:t>
            </w:r>
          </w:p>
        </w:tc>
        <w:tc>
          <w:tcPr>
            <w:tcW w:w="3345" w:type="dxa"/>
          </w:tcPr>
          <w:p w:rsidR="00820670" w:rsidRDefault="00820670" w:rsidP="00820670">
            <w:pPr>
              <w:pStyle w:val="Docnumber"/>
            </w:pPr>
            <w:bookmarkStart w:id="2" w:name="dnum"/>
            <w:r>
              <w:t xml:space="preserve">COM 16 – C 22 </w:t>
            </w:r>
            <w:r w:rsidR="004246A2">
              <w:t xml:space="preserve">R1 </w:t>
            </w:r>
            <w:r>
              <w:t>–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CF1D49" w:rsidP="0037415F">
            <w:pPr>
              <w:jc w:val="right"/>
              <w:rPr>
                <w:b/>
                <w:bCs/>
                <w:sz w:val="28"/>
              </w:rPr>
            </w:pPr>
            <w:r w:rsidRPr="0037415F">
              <w:rPr>
                <w:b/>
                <w:bCs/>
                <w:sz w:val="28"/>
              </w:rPr>
              <w:fldChar w:fldCharType="begin" w:fldLock="1"/>
            </w:r>
            <w:r w:rsidRPr="0037415F">
              <w:rPr>
                <w:b/>
                <w:bCs/>
                <w:sz w:val="28"/>
              </w:rPr>
              <w:instrText xml:space="preserve"> </w:instrText>
            </w:r>
            <w:r>
              <w:rPr>
                <w:b/>
                <w:bCs/>
                <w:sz w:val="28"/>
              </w:rPr>
              <w:instrText>CREATE</w:instrText>
            </w:r>
            <w:r w:rsidRPr="0037415F">
              <w:rPr>
                <w:b/>
                <w:bCs/>
                <w:sz w:val="28"/>
              </w:rPr>
              <w:instrText xml:space="preserve">DATE \@ "MMMM yyyy" </w:instrText>
            </w:r>
            <w:r w:rsidRPr="0037415F">
              <w:rPr>
                <w:b/>
                <w:bCs/>
                <w:sz w:val="28"/>
              </w:rPr>
              <w:fldChar w:fldCharType="separate"/>
            </w:r>
            <w:r>
              <w:rPr>
                <w:b/>
                <w:bCs/>
                <w:noProof/>
                <w:sz w:val="28"/>
              </w:rPr>
              <w:t xml:space="preserve">December </w:t>
            </w:r>
            <w:ins w:id="4" w:author="Author">
              <w:r>
                <w:rPr>
                  <w:b/>
                  <w:bCs/>
                  <w:noProof/>
                  <w:sz w:val="28"/>
                </w:rPr>
                <w:t>2012</w:t>
              </w:r>
            </w:ins>
            <w:del w:id="5" w:author="Author">
              <w:r w:rsidDel="004302E4">
                <w:rPr>
                  <w:b/>
                  <w:bCs/>
                  <w:noProof/>
                  <w:sz w:val="28"/>
                </w:rPr>
                <w:delText>2011</w:delText>
              </w:r>
            </w:del>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6"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7" w:name="dmeeting" w:colFirst="2" w:colLast="2"/>
            <w:bookmarkStart w:id="8" w:name="dbluepink" w:colFirst="1" w:colLast="1"/>
            <w:bookmarkEnd w:id="6"/>
            <w:r w:rsidRPr="0037415F">
              <w:rPr>
                <w:b/>
                <w:bCs/>
              </w:rPr>
              <w:t>Question(s):</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820670">
            <w:pPr>
              <w:jc w:val="center"/>
              <w:rPr>
                <w:b/>
                <w:bCs/>
              </w:rPr>
            </w:pPr>
            <w:bookmarkStart w:id="9" w:name="dtitle" w:colFirst="0" w:colLast="0"/>
            <w:bookmarkEnd w:id="7"/>
            <w:bookmarkEnd w:id="8"/>
            <w:r w:rsidRPr="0037415F">
              <w:rPr>
                <w:b/>
                <w:bCs/>
              </w:rPr>
              <w:t xml:space="preserve">STUDY GROUP 16 – CONTRIBUTION </w:t>
            </w:r>
            <w:r w:rsidR="00820670">
              <w:rPr>
                <w:b/>
                <w:bCs/>
              </w:rPr>
              <w:t>22</w:t>
            </w:r>
          </w:p>
        </w:tc>
      </w:tr>
      <w:tr w:rsidR="0037415F" w:rsidRPr="0037415F">
        <w:trPr>
          <w:cantSplit/>
          <w:trHeight w:val="357"/>
        </w:trPr>
        <w:tc>
          <w:tcPr>
            <w:tcW w:w="1617" w:type="dxa"/>
            <w:gridSpan w:val="2"/>
          </w:tcPr>
          <w:p w:rsidR="0037415F" w:rsidRPr="0037415F" w:rsidRDefault="0037415F" w:rsidP="0037415F">
            <w:pPr>
              <w:rPr>
                <w:b/>
                <w:bCs/>
              </w:rPr>
            </w:pPr>
            <w:bookmarkStart w:id="10" w:name="dsource" w:colFirst="1" w:colLast="1"/>
            <w:bookmarkEnd w:id="9"/>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11" w:name="dtitle1" w:colFirst="1" w:colLast="1"/>
            <w:bookmarkEnd w:id="10"/>
            <w:r w:rsidRPr="0037415F">
              <w:rPr>
                <w:b/>
                <w:bCs/>
              </w:rPr>
              <w:t>Title:</w:t>
            </w:r>
          </w:p>
        </w:tc>
        <w:tc>
          <w:tcPr>
            <w:tcW w:w="8306" w:type="dxa"/>
            <w:gridSpan w:val="4"/>
            <w:tcBorders>
              <w:bottom w:val="single" w:sz="12" w:space="0" w:color="auto"/>
            </w:tcBorders>
          </w:tcPr>
          <w:p w:rsidR="0037415F" w:rsidRPr="0037415F" w:rsidRDefault="00264909" w:rsidP="00945827">
            <w:pPr>
              <w:spacing w:after="120"/>
            </w:pPr>
            <w:r w:rsidRPr="00264909">
              <w:t>H.248.</w:t>
            </w:r>
            <w:r w:rsidR="00D45379">
              <w:t>TLS</w:t>
            </w:r>
            <w:r w:rsidRPr="00264909">
              <w:t xml:space="preserve">: </w:t>
            </w:r>
            <w:r w:rsidR="00945827">
              <w:t>Appendix I</w:t>
            </w:r>
            <w:r w:rsidR="00CD327B">
              <w:t xml:space="preserve"> </w:t>
            </w:r>
            <w:r w:rsidR="00D45379">
              <w:t>– Text input for scope section</w:t>
            </w:r>
          </w:p>
        </w:tc>
      </w:tr>
      <w:bookmarkEnd w:id="1"/>
      <w:bookmarkEnd w:id="11"/>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This contribution provides change proposals for progressing Draft H.248.</w:t>
      </w:r>
      <w:r w:rsidR="00D45379">
        <w:rPr>
          <w:szCs w:val="24"/>
        </w:rPr>
        <w:t>TLS</w:t>
      </w:r>
      <w:r w:rsidRPr="00E96EB1">
        <w:rPr>
          <w:szCs w:val="24"/>
        </w:rPr>
        <w:t xml:space="preserve">. The proposed changes are marked up against the proposed input draft to this meeting </w:t>
      </w:r>
      <w:r w:rsidR="00E55BE0" w:rsidRPr="00E55BE0">
        <w:rPr>
          <w:b/>
          <w:bCs/>
          <w:szCs w:val="24"/>
        </w:rPr>
        <w:t xml:space="preserve">TD 20 </w:t>
      </w:r>
      <w:r w:rsidRPr="00E96EB1">
        <w:rPr>
          <w:b/>
          <w:bCs/>
          <w:szCs w:val="24"/>
        </w:rPr>
        <w:t>(WP 2/16).</w:t>
      </w:r>
    </w:p>
    <w:p w:rsidR="00264909" w:rsidRDefault="00264909" w:rsidP="00264909">
      <w:pPr>
        <w:pStyle w:val="Heading1"/>
        <w:rPr>
          <w:lang w:val="en-US" w:eastAsia="ja-JP"/>
        </w:rPr>
      </w:pPr>
      <w:r>
        <w:rPr>
          <w:lang w:val="en-US" w:eastAsia="ja-JP"/>
        </w:rPr>
        <w:t>Discussion</w:t>
      </w:r>
    </w:p>
    <w:p w:rsidR="00264909" w:rsidRDefault="009F15DB" w:rsidP="00264909">
      <w:pPr>
        <w:rPr>
          <w:szCs w:val="24"/>
        </w:rPr>
      </w:pPr>
      <w:r>
        <w:rPr>
          <w:szCs w:val="24"/>
        </w:rPr>
        <w:t>The proposed changes shall enhance the readability of Appendix I. Figure I.1 is slightly modified. Some editor’s note could be deleted, new editor’s note are added due to some links with the present package update process.</w:t>
      </w:r>
    </w:p>
    <w:p w:rsidR="00264909" w:rsidRDefault="00264909" w:rsidP="00264909">
      <w:pPr>
        <w:rPr>
          <w:szCs w:val="24"/>
        </w:rPr>
      </w:pPr>
    </w:p>
    <w:p w:rsidR="00264909" w:rsidRDefault="00264909"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264909" w:rsidRDefault="00264909" w:rsidP="00264909">
      <w:r>
        <w:t xml:space="preserve">It is proposed to accept the marked up changes below. Changes are marked up against the </w:t>
      </w:r>
      <w:r w:rsidRPr="00E96EB1">
        <w:rPr>
          <w:szCs w:val="24"/>
        </w:rPr>
        <w:t xml:space="preserve">input draft to this meeting </w:t>
      </w:r>
      <w:r w:rsidR="00E55BE0" w:rsidRPr="00E55BE0">
        <w:rPr>
          <w:b/>
          <w:bCs/>
          <w:szCs w:val="24"/>
        </w:rPr>
        <w:t xml:space="preserve">TD 20 </w:t>
      </w:r>
      <w:r w:rsidRPr="00E96EB1">
        <w:rPr>
          <w:b/>
          <w:bCs/>
          <w:szCs w:val="24"/>
        </w:rPr>
        <w:t>(WP 2/16)</w:t>
      </w:r>
      <w:r>
        <w:t>.</w:t>
      </w:r>
    </w:p>
    <w:p w:rsidR="00264909" w:rsidRDefault="00264909" w:rsidP="00264909">
      <w:pPr>
        <w:pStyle w:val="CorrectionSeparatorBegin"/>
      </w:pPr>
      <w:r>
        <w:lastRenderedPageBreak/>
        <w:t>[Begin Proposal]</w:t>
      </w:r>
    </w:p>
    <w:p w:rsidR="008B611A" w:rsidRPr="008B611A" w:rsidRDefault="008B611A" w:rsidP="008B611A">
      <w:pPr>
        <w:keepNext/>
        <w:keepLines/>
        <w:spacing w:before="480"/>
        <w:jc w:val="center"/>
        <w:rPr>
          <w:rFonts w:eastAsia="MS Mincho"/>
          <w:b/>
          <w:sz w:val="28"/>
        </w:rPr>
      </w:pPr>
      <w:bookmarkStart w:id="12" w:name="_Toc266461607"/>
      <w:bookmarkStart w:id="13" w:name="_Toc266461694"/>
      <w:bookmarkStart w:id="14" w:name="_Toc273552693"/>
      <w:bookmarkStart w:id="15" w:name="_Toc274230831"/>
      <w:bookmarkStart w:id="16" w:name="_Toc279393214"/>
      <w:bookmarkStart w:id="17" w:name="_Toc323896469"/>
      <w:bookmarkStart w:id="18" w:name="_Toc336871306"/>
      <w:r w:rsidRPr="008B611A">
        <w:rPr>
          <w:rFonts w:eastAsia="MS Mincho"/>
          <w:b/>
          <w:sz w:val="28"/>
        </w:rPr>
        <w:t>Appendix I</w:t>
      </w:r>
      <w:r w:rsidRPr="008B611A">
        <w:rPr>
          <w:rFonts w:eastAsia="MS Mincho"/>
          <w:b/>
          <w:sz w:val="28"/>
        </w:rPr>
        <w:br/>
      </w:r>
      <w:r w:rsidRPr="008B611A">
        <w:rPr>
          <w:rFonts w:eastAsia="MS Mincho"/>
          <w:b/>
          <w:sz w:val="28"/>
        </w:rPr>
        <w:br/>
        <w:t>Sample use-cases of TLS bearer encryption</w:t>
      </w:r>
      <w:bookmarkEnd w:id="12"/>
      <w:bookmarkEnd w:id="13"/>
      <w:bookmarkEnd w:id="14"/>
      <w:bookmarkEnd w:id="15"/>
      <w:bookmarkEnd w:id="16"/>
      <w:bookmarkEnd w:id="17"/>
      <w:bookmarkEnd w:id="18"/>
    </w:p>
    <w:p w:rsidR="008B611A" w:rsidRPr="008B611A" w:rsidRDefault="008B611A" w:rsidP="008B611A">
      <w:pPr>
        <w:keepNext/>
        <w:jc w:val="center"/>
        <w:rPr>
          <w:rFonts w:eastAsia="MS Mincho"/>
        </w:rPr>
      </w:pPr>
      <w:r w:rsidRPr="008B611A">
        <w:rPr>
          <w:rFonts w:eastAsia="MS Mincho"/>
        </w:rPr>
        <w:t>(This appendix does not form an integral part of this Recommendation)</w:t>
      </w:r>
    </w:p>
    <w:p w:rsidR="008B611A" w:rsidRPr="008B611A" w:rsidRDefault="008B611A" w:rsidP="008B611A">
      <w:pPr>
        <w:keepNext/>
        <w:spacing w:before="360"/>
        <w:rPr>
          <w:rFonts w:eastAsia="MS Mincho"/>
        </w:rPr>
      </w:pPr>
      <w:r w:rsidRPr="008B611A">
        <w:rPr>
          <w:rFonts w:eastAsia="MS Mincho"/>
        </w:rPr>
        <w:t xml:space="preserve">This appendix illustrates some network level scenarios that employ TLS bearer encryption. </w:t>
      </w:r>
    </w:p>
    <w:p w:rsidR="008B611A" w:rsidRPr="008B611A" w:rsidRDefault="008B611A" w:rsidP="008B611A">
      <w:pPr>
        <w:keepNext/>
        <w:keepLines/>
        <w:spacing w:before="240"/>
        <w:ind w:left="794" w:hanging="794"/>
        <w:outlineLvl w:val="1"/>
        <w:rPr>
          <w:rFonts w:eastAsia="MS Mincho"/>
          <w:b/>
          <w:lang w:eastAsia="ja-JP"/>
        </w:rPr>
      </w:pPr>
      <w:bookmarkStart w:id="19" w:name="_Toc256041299"/>
      <w:bookmarkStart w:id="20" w:name="_Toc266461609"/>
      <w:bookmarkStart w:id="21" w:name="_Toc266461696"/>
      <w:bookmarkStart w:id="22" w:name="_Toc273552694"/>
      <w:bookmarkStart w:id="23" w:name="_Toc274230832"/>
      <w:bookmarkStart w:id="24" w:name="_Toc279393215"/>
      <w:bookmarkStart w:id="25" w:name="_Toc323896470"/>
      <w:bookmarkStart w:id="26" w:name="_Toc336871307"/>
      <w:r w:rsidRPr="008B611A">
        <w:rPr>
          <w:rFonts w:eastAsia="MS Mincho"/>
          <w:b/>
          <w:lang w:eastAsia="ja-JP" w:bidi="he-IL"/>
        </w:rPr>
        <w:t>I.1</w:t>
      </w:r>
      <w:r w:rsidRPr="008B611A">
        <w:rPr>
          <w:rFonts w:eastAsia="MS Mincho"/>
          <w:b/>
          <w:lang w:eastAsia="ja-JP"/>
        </w:rPr>
        <w:tab/>
        <w:t xml:space="preserve">Use-case </w:t>
      </w:r>
      <w:commentRangeStart w:id="27"/>
      <w:r w:rsidRPr="008B611A">
        <w:rPr>
          <w:rFonts w:eastAsia="MS Mincho"/>
          <w:b/>
          <w:lang w:eastAsia="ja-JP"/>
        </w:rPr>
        <w:t>#1</w:t>
      </w:r>
      <w:commentRangeEnd w:id="27"/>
      <w:r w:rsidRPr="008B611A">
        <w:rPr>
          <w:rFonts w:eastAsia="MS Mincho"/>
          <w:sz w:val="21"/>
          <w:szCs w:val="21"/>
        </w:rPr>
        <w:commentReference w:id="27"/>
      </w:r>
      <w:r w:rsidRPr="008B611A">
        <w:rPr>
          <w:rFonts w:eastAsia="MS Mincho"/>
          <w:b/>
          <w:lang w:eastAsia="ja-JP"/>
        </w:rPr>
        <w:t xml:space="preserve">: </w:t>
      </w:r>
      <w:bookmarkEnd w:id="19"/>
      <w:bookmarkEnd w:id="20"/>
      <w:bookmarkEnd w:id="21"/>
      <w:bookmarkEnd w:id="22"/>
      <w:bookmarkEnd w:id="23"/>
      <w:bookmarkEnd w:id="24"/>
      <w:r w:rsidRPr="008B611A" w:rsidDel="001E228E">
        <w:rPr>
          <w:rFonts w:eastAsia="MS Mincho"/>
          <w:b/>
          <w:lang w:eastAsia="ja-JP"/>
        </w:rPr>
        <w:t xml:space="preserve"> </w:t>
      </w:r>
      <w:r w:rsidRPr="008B611A">
        <w:rPr>
          <w:rFonts w:eastAsia="MS Mincho"/>
          <w:b/>
          <w:lang w:eastAsia="ja-JP"/>
        </w:rPr>
        <w:t xml:space="preserve"> Terminal-to-MG TLS session, provisioned TLS service negotiation</w:t>
      </w:r>
      <w:bookmarkEnd w:id="25"/>
      <w:bookmarkEnd w:id="26"/>
    </w:p>
    <w:p w:rsidR="008B611A" w:rsidRPr="008B611A" w:rsidRDefault="008B611A" w:rsidP="008B611A">
      <w:pPr>
        <w:rPr>
          <w:rFonts w:eastAsia="MS Mincho"/>
          <w:lang w:eastAsia="ja-JP"/>
        </w:rPr>
      </w:pPr>
      <w:r w:rsidRPr="008B611A">
        <w:rPr>
          <w:rFonts w:eastAsia="MS Mincho"/>
          <w:lang w:eastAsia="ja-JP"/>
        </w:rPr>
        <w:t>This use case illustrates the bearer path TLS security between a UE and the MG. Such a configuration is characterized by the following aspects:</w:t>
      </w:r>
    </w:p>
    <w:p w:rsidR="008B611A" w:rsidRPr="000444B7" w:rsidRDefault="008B611A" w:rsidP="008B611A">
      <w:pPr>
        <w:numPr>
          <w:ilvl w:val="0"/>
          <w:numId w:val="9"/>
        </w:numPr>
        <w:tabs>
          <w:tab w:val="clear" w:pos="794"/>
          <w:tab w:val="clear" w:pos="1191"/>
          <w:tab w:val="clear" w:pos="1588"/>
          <w:tab w:val="clear" w:pos="1985"/>
        </w:tabs>
        <w:ind w:left="567" w:hanging="567"/>
        <w:rPr>
          <w:ins w:id="28" w:author="Author"/>
          <w:rFonts w:eastAsia="MS Mincho"/>
          <w:lang w:eastAsia="ja-JP"/>
          <w:rPrChange w:id="29" w:author="Author">
            <w:rPr>
              <w:ins w:id="30" w:author="Author"/>
              <w:rFonts w:eastAsia="MS Mincho"/>
              <w:i/>
            </w:rPr>
          </w:rPrChange>
        </w:rPr>
      </w:pPr>
      <w:r w:rsidRPr="008B611A">
        <w:rPr>
          <w:rFonts w:eastAsia="MS Mincho"/>
          <w:lang w:eastAsia="ja-JP"/>
        </w:rPr>
        <w:t>UE and MG reside in the same TLS-domain</w:t>
      </w:r>
      <w:ins w:id="31" w:author="Author">
        <w:r w:rsidR="00351DF2">
          <w:rPr>
            <w:rFonts w:eastAsia="MS Mincho"/>
            <w:lang w:eastAsia="ja-JP"/>
          </w:rPr>
          <w:t>; the MGC could be outside (as shown) or inside this TLS-domain, but the MGC is in any case aware of the applied TLS domain profile for the secured bearer traffic.</w:t>
        </w:r>
      </w:ins>
      <w:del w:id="32" w:author="Author">
        <w:r w:rsidRPr="008B611A" w:rsidDel="00351DF2">
          <w:rPr>
            <w:rFonts w:eastAsia="MS Mincho"/>
            <w:lang w:eastAsia="ja-JP"/>
          </w:rPr>
          <w:br/>
        </w:r>
        <w:r w:rsidRPr="008B611A" w:rsidDel="00351DF2">
          <w:rPr>
            <w:rFonts w:eastAsia="MS Mincho"/>
            <w:i/>
            <w:highlight w:val="yellow"/>
          </w:rPr>
          <w:delText>{Editor’s note: MGC is shown as being outside of the  the bearer TLS-domain, although the MGC might need to provide the MG with  information about the applicable TLS-domain.}</w:delText>
        </w:r>
      </w:del>
    </w:p>
    <w:p w:rsidR="000444B7" w:rsidRPr="008B611A" w:rsidRDefault="000444B7" w:rsidP="008B611A">
      <w:pPr>
        <w:numPr>
          <w:ilvl w:val="0"/>
          <w:numId w:val="9"/>
        </w:numPr>
        <w:tabs>
          <w:tab w:val="clear" w:pos="794"/>
          <w:tab w:val="clear" w:pos="1191"/>
          <w:tab w:val="clear" w:pos="1588"/>
          <w:tab w:val="clear" w:pos="1985"/>
        </w:tabs>
        <w:ind w:left="567" w:hanging="567"/>
        <w:rPr>
          <w:rFonts w:eastAsia="MS Mincho"/>
          <w:lang w:eastAsia="ja-JP"/>
        </w:rPr>
      </w:pPr>
      <w:ins w:id="33" w:author="Author">
        <w:r>
          <w:rPr>
            <w:rFonts w:eastAsia="MS Mincho"/>
            <w:lang w:eastAsia="ja-JP"/>
          </w:rPr>
          <w:t>IP transport bearer type: ‘TCP’ in this example (but might be also e.g. SCTP).</w:t>
        </w:r>
      </w:ins>
    </w:p>
    <w:p w:rsidR="008B611A" w:rsidRPr="008B611A" w:rsidRDefault="008B611A" w:rsidP="008B611A">
      <w:pPr>
        <w:numPr>
          <w:ilvl w:val="0"/>
          <w:numId w:val="9"/>
        </w:numPr>
        <w:tabs>
          <w:tab w:val="clear" w:pos="794"/>
          <w:tab w:val="clear" w:pos="1191"/>
          <w:tab w:val="clear" w:pos="1588"/>
          <w:tab w:val="clear" w:pos="1985"/>
        </w:tabs>
        <w:ind w:left="567" w:hanging="567"/>
        <w:rPr>
          <w:rFonts w:eastAsia="MS Mincho"/>
          <w:lang w:eastAsia="ja-JP"/>
        </w:rPr>
      </w:pPr>
      <w:r w:rsidRPr="008B611A">
        <w:rPr>
          <w:rFonts w:eastAsia="MS Mincho"/>
          <w:lang w:eastAsia="ja-JP"/>
        </w:rPr>
        <w:t>Call/session control signalling: SIP with SDP Offer/Answer and SDP support for TCP connection control (based on [IETF RFC 4145]) as well as SDP support for connection oriented media transport over TLS (based on [IETF RFC 4572]).</w:t>
      </w:r>
    </w:p>
    <w:p w:rsidR="008B611A" w:rsidRPr="008B611A" w:rsidRDefault="008B611A" w:rsidP="008B611A">
      <w:pPr>
        <w:numPr>
          <w:ilvl w:val="0"/>
          <w:numId w:val="9"/>
        </w:numPr>
        <w:tabs>
          <w:tab w:val="clear" w:pos="794"/>
          <w:tab w:val="clear" w:pos="1191"/>
          <w:tab w:val="clear" w:pos="1588"/>
          <w:tab w:val="clear" w:pos="1985"/>
        </w:tabs>
        <w:ind w:left="567" w:hanging="567"/>
        <w:rPr>
          <w:rFonts w:eastAsia="MS Mincho"/>
          <w:lang w:eastAsia="ja-JP"/>
        </w:rPr>
      </w:pPr>
      <w:r w:rsidRPr="008B611A">
        <w:rPr>
          <w:rFonts w:eastAsia="MS Mincho"/>
          <w:lang w:eastAsia="ja-JP"/>
        </w:rPr>
        <w:t xml:space="preserve">The SIP signalling path between the UE and the SIP-server is integrity protected, e.g. by </w:t>
      </w:r>
      <w:ins w:id="34" w:author="Author">
        <w:r w:rsidR="000444B7">
          <w:rPr>
            <w:rFonts w:eastAsia="MS Mincho"/>
            <w:lang w:eastAsia="ja-JP"/>
          </w:rPr>
          <w:t xml:space="preserve">transport options SIP/SCTP/IPsec, SIP/DTLS/UDP/IP, </w:t>
        </w:r>
      </w:ins>
      <w:r w:rsidRPr="008B611A">
        <w:rPr>
          <w:rFonts w:eastAsia="MS Mincho"/>
          <w:lang w:eastAsia="ja-JP"/>
        </w:rPr>
        <w:t>SIP/TLS/TCP</w:t>
      </w:r>
      <w:ins w:id="35" w:author="Author">
        <w:r w:rsidR="000444B7">
          <w:rPr>
            <w:rFonts w:eastAsia="MS Mincho"/>
            <w:lang w:eastAsia="ja-JP"/>
          </w:rPr>
          <w:t>, etc</w:t>
        </w:r>
      </w:ins>
      <w:r w:rsidRPr="008B611A">
        <w:rPr>
          <w:rFonts w:eastAsia="MS Mincho"/>
          <w:lang w:eastAsia="ja-JP"/>
        </w:rPr>
        <w:t>.</w:t>
      </w:r>
    </w:p>
    <w:p w:rsidR="008B611A" w:rsidRPr="008B611A" w:rsidRDefault="008B611A" w:rsidP="008B611A">
      <w:pPr>
        <w:numPr>
          <w:ilvl w:val="0"/>
          <w:numId w:val="9"/>
        </w:numPr>
        <w:tabs>
          <w:tab w:val="clear" w:pos="794"/>
          <w:tab w:val="clear" w:pos="1191"/>
          <w:tab w:val="clear" w:pos="1588"/>
          <w:tab w:val="clear" w:pos="1985"/>
        </w:tabs>
        <w:ind w:left="567" w:hanging="567"/>
        <w:rPr>
          <w:rFonts w:eastAsia="MS Mincho"/>
          <w:lang w:eastAsia="ja-JP"/>
        </w:rPr>
      </w:pPr>
      <w:r w:rsidRPr="008B611A">
        <w:rPr>
          <w:rFonts w:eastAsia="MS Mincho"/>
          <w:lang w:eastAsia="ja-JP"/>
        </w:rPr>
        <w:t>H.248 MG type: (IP,IP) connection model, TLS to non-TLS</w:t>
      </w:r>
    </w:p>
    <w:p w:rsidR="008B611A" w:rsidRPr="008B611A" w:rsidRDefault="008B611A" w:rsidP="008B611A">
      <w:pPr>
        <w:numPr>
          <w:ilvl w:val="0"/>
          <w:numId w:val="9"/>
        </w:numPr>
        <w:tabs>
          <w:tab w:val="clear" w:pos="794"/>
          <w:tab w:val="clear" w:pos="1191"/>
          <w:tab w:val="clear" w:pos="1588"/>
          <w:tab w:val="clear" w:pos="1985"/>
        </w:tabs>
        <w:ind w:left="567" w:hanging="567"/>
        <w:rPr>
          <w:rFonts w:eastAsia="MS Mincho"/>
          <w:lang w:eastAsia="ja-JP"/>
        </w:rPr>
      </w:pPr>
      <w:r w:rsidRPr="008B611A">
        <w:rPr>
          <w:rFonts w:eastAsia="MS Mincho"/>
          <w:lang w:eastAsia="ja-JP"/>
        </w:rPr>
        <w:t>Bearer path</w:t>
      </w:r>
      <w:ins w:id="36" w:author="Author">
        <w:r w:rsidR="000444B7">
          <w:rPr>
            <w:rFonts w:eastAsia="MS Mincho"/>
            <w:lang w:eastAsia="ja-JP"/>
          </w:rPr>
          <w:t xml:space="preserve"> protocol layering</w:t>
        </w:r>
      </w:ins>
      <w:r w:rsidRPr="008B611A">
        <w:rPr>
          <w:rFonts w:eastAsia="MS Mincho"/>
          <w:lang w:eastAsia="ja-JP"/>
        </w:rPr>
        <w:t>: Application/TLS/TCP/IP</w:t>
      </w:r>
      <w:ins w:id="37" w:author="Author">
        <w:r w:rsidR="000444B7">
          <w:rPr>
            <w:rFonts w:eastAsia="MS Mincho"/>
            <w:lang w:eastAsia="ja-JP"/>
          </w:rPr>
          <w:t xml:space="preserve"> (i.e., not any tunnelled transport).</w:t>
        </w:r>
      </w:ins>
    </w:p>
    <w:p w:rsidR="008B611A" w:rsidRPr="008B611A" w:rsidRDefault="008B611A" w:rsidP="008B611A">
      <w:pPr>
        <w:numPr>
          <w:ilvl w:val="0"/>
          <w:numId w:val="9"/>
        </w:numPr>
        <w:tabs>
          <w:tab w:val="clear" w:pos="794"/>
          <w:tab w:val="clear" w:pos="1191"/>
          <w:tab w:val="clear" w:pos="1588"/>
          <w:tab w:val="clear" w:pos="1985"/>
        </w:tabs>
        <w:ind w:left="567" w:hanging="567"/>
        <w:rPr>
          <w:rFonts w:eastAsia="MS Mincho"/>
          <w:lang w:eastAsia="ja-JP"/>
        </w:rPr>
      </w:pPr>
      <w:r w:rsidRPr="008B611A">
        <w:rPr>
          <w:rFonts w:eastAsia="MS Mincho"/>
          <w:lang w:eastAsia="ja-JP"/>
        </w:rPr>
        <w:t>UE: TCP</w:t>
      </w:r>
      <w:del w:id="38" w:author="Author">
        <w:r w:rsidRPr="008B611A" w:rsidDel="00F96F3D">
          <w:rPr>
            <w:rFonts w:eastAsia="MS Mincho"/>
            <w:lang w:eastAsia="ja-JP"/>
          </w:rPr>
          <w:delText>-</w:delText>
        </w:r>
      </w:del>
      <w:ins w:id="39" w:author="Author">
        <w:r w:rsidRPr="008B611A">
          <w:rPr>
            <w:rFonts w:eastAsia="MS Mincho"/>
            <w:lang w:eastAsia="ja-JP"/>
          </w:rPr>
          <w:t>client</w:t>
        </w:r>
      </w:ins>
      <w:r w:rsidRPr="008B611A">
        <w:rPr>
          <w:rFonts w:eastAsia="MS Mincho"/>
          <w:lang w:eastAsia="ja-JP"/>
        </w:rPr>
        <w:t xml:space="preserve"> and TLS</w:t>
      </w:r>
      <w:del w:id="40" w:author="Author">
        <w:r w:rsidRPr="008B611A" w:rsidDel="00F96F3D">
          <w:rPr>
            <w:rFonts w:eastAsia="MS Mincho"/>
            <w:lang w:eastAsia="ja-JP"/>
          </w:rPr>
          <w:delText>-</w:delText>
        </w:r>
      </w:del>
      <w:ins w:id="41" w:author="Author">
        <w:r w:rsidRPr="008B611A">
          <w:rPr>
            <w:rFonts w:eastAsia="MS Mincho"/>
            <w:lang w:eastAsia="ja-JP"/>
          </w:rPr>
          <w:t xml:space="preserve"> </w:t>
        </w:r>
      </w:ins>
      <w:r w:rsidRPr="008B611A">
        <w:rPr>
          <w:rFonts w:eastAsia="MS Mincho"/>
          <w:lang w:eastAsia="ja-JP"/>
        </w:rPr>
        <w:t>client, MG: TCP</w:t>
      </w:r>
      <w:del w:id="42" w:author="Author">
        <w:r w:rsidRPr="008B611A" w:rsidDel="0066198B">
          <w:rPr>
            <w:rFonts w:eastAsia="MS Mincho"/>
            <w:lang w:eastAsia="ja-JP"/>
          </w:rPr>
          <w:delText xml:space="preserve">- </w:delText>
        </w:r>
      </w:del>
      <w:ins w:id="43" w:author="Author">
        <w:r w:rsidRPr="008B611A">
          <w:rPr>
            <w:rFonts w:eastAsia="MS Mincho"/>
            <w:lang w:eastAsia="ja-JP"/>
          </w:rPr>
          <w:t xml:space="preserve"> server </w:t>
        </w:r>
      </w:ins>
      <w:r w:rsidRPr="008B611A">
        <w:rPr>
          <w:rFonts w:eastAsia="MS Mincho"/>
          <w:lang w:eastAsia="ja-JP"/>
        </w:rPr>
        <w:t xml:space="preserve">and TLS server (NOTE: this assumption could be </w:t>
      </w:r>
      <w:commentRangeStart w:id="44"/>
      <w:r w:rsidRPr="008B611A">
        <w:rPr>
          <w:rFonts w:eastAsia="MS Mincho"/>
          <w:lang w:eastAsia="ja-JP"/>
        </w:rPr>
        <w:t xml:space="preserve">satisfied </w:t>
      </w:r>
      <w:commentRangeEnd w:id="44"/>
      <w:r w:rsidRPr="008B611A">
        <w:rPr>
          <w:rFonts w:eastAsia="MS Mincho"/>
          <w:sz w:val="21"/>
          <w:szCs w:val="21"/>
        </w:rPr>
        <w:commentReference w:id="44"/>
      </w:r>
      <w:r w:rsidRPr="008B611A">
        <w:rPr>
          <w:rFonts w:eastAsia="MS Mincho"/>
          <w:lang w:eastAsia="ja-JP"/>
        </w:rPr>
        <w:t xml:space="preserve">with SDP “a=setup:” </w:t>
      </w:r>
      <w:commentRangeStart w:id="45"/>
      <w:r w:rsidRPr="008B611A">
        <w:rPr>
          <w:rFonts w:eastAsia="MS Mincho"/>
          <w:lang w:eastAsia="ja-JP"/>
        </w:rPr>
        <w:t>attribute</w:t>
      </w:r>
      <w:commentRangeEnd w:id="45"/>
      <w:r w:rsidRPr="008B611A">
        <w:rPr>
          <w:rFonts w:eastAsia="MS Mincho"/>
          <w:sz w:val="21"/>
          <w:szCs w:val="21"/>
        </w:rPr>
        <w:commentReference w:id="45"/>
      </w:r>
      <w:r w:rsidRPr="008B611A">
        <w:rPr>
          <w:rFonts w:eastAsia="MS Mincho"/>
          <w:lang w:eastAsia="ja-JP"/>
        </w:rPr>
        <w:t>)</w:t>
      </w:r>
    </w:p>
    <w:p w:rsidR="008B611A" w:rsidRPr="008B611A" w:rsidRDefault="008B611A" w:rsidP="008B611A">
      <w:pPr>
        <w:numPr>
          <w:ilvl w:val="0"/>
          <w:numId w:val="9"/>
        </w:numPr>
        <w:tabs>
          <w:tab w:val="clear" w:pos="794"/>
          <w:tab w:val="clear" w:pos="1191"/>
          <w:tab w:val="clear" w:pos="1588"/>
          <w:tab w:val="clear" w:pos="1985"/>
        </w:tabs>
        <w:ind w:left="567" w:hanging="567"/>
        <w:rPr>
          <w:rFonts w:eastAsia="MS Mincho"/>
          <w:lang w:eastAsia="ja-JP"/>
        </w:rPr>
      </w:pPr>
      <w:r w:rsidRPr="008B611A">
        <w:rPr>
          <w:rFonts w:eastAsia="MS Mincho"/>
          <w:lang w:val="fr-FR" w:eastAsia="ja-JP"/>
        </w:rPr>
        <w:t>H.248 MG TCP-mode: TCP-proxy.</w:t>
      </w:r>
      <w:r w:rsidRPr="008B611A">
        <w:rPr>
          <w:rFonts w:eastAsia="MS Mincho"/>
          <w:lang w:val="fr-FR" w:eastAsia="ja-JP"/>
        </w:rPr>
        <w:br/>
      </w:r>
      <w:r w:rsidRPr="008B611A">
        <w:rPr>
          <w:rFonts w:eastAsia="MS Mincho"/>
          <w:i/>
          <w:highlight w:val="yellow"/>
        </w:rPr>
        <w:t>{Editor’s note: Any other TCP-modes and potential transitions between different TCP-modes are to be studied. See also work on H.248.TCP }</w:t>
      </w:r>
    </w:p>
    <w:p w:rsidR="008B611A" w:rsidRPr="008B611A" w:rsidRDefault="008B611A" w:rsidP="008B611A">
      <w:pPr>
        <w:numPr>
          <w:ilvl w:val="0"/>
          <w:numId w:val="9"/>
        </w:numPr>
        <w:tabs>
          <w:tab w:val="clear" w:pos="794"/>
          <w:tab w:val="clear" w:pos="1191"/>
          <w:tab w:val="clear" w:pos="1588"/>
          <w:tab w:val="clear" w:pos="1985"/>
        </w:tabs>
        <w:ind w:left="567" w:hanging="567"/>
        <w:rPr>
          <w:rFonts w:eastAsia="MS Mincho"/>
          <w:lang w:eastAsia="ja-JP"/>
        </w:rPr>
      </w:pPr>
      <w:r w:rsidRPr="008B611A">
        <w:rPr>
          <w:rFonts w:eastAsia="MS Mincho"/>
          <w:lang w:eastAsia="ja-JP"/>
        </w:rPr>
        <w:t>Mutual TLS-authentication via certificates, MG’s certificate is signed, UE’s certificate is self-signed</w:t>
      </w:r>
    </w:p>
    <w:p w:rsidR="008B611A" w:rsidRPr="008B611A" w:rsidRDefault="008B611A" w:rsidP="008B611A">
      <w:pPr>
        <w:numPr>
          <w:ilvl w:val="0"/>
          <w:numId w:val="9"/>
        </w:numPr>
        <w:tabs>
          <w:tab w:val="clear" w:pos="794"/>
          <w:tab w:val="clear" w:pos="1191"/>
          <w:tab w:val="clear" w:pos="1588"/>
          <w:tab w:val="clear" w:pos="1985"/>
        </w:tabs>
        <w:ind w:left="567" w:hanging="567"/>
        <w:rPr>
          <w:rFonts w:eastAsia="MS Mincho"/>
          <w:lang w:eastAsia="ja-JP"/>
        </w:rPr>
      </w:pPr>
      <w:r w:rsidRPr="008B611A">
        <w:rPr>
          <w:rFonts w:eastAsia="MS Mincho"/>
          <w:lang w:eastAsia="ja-JP"/>
        </w:rPr>
        <w:t>TLS-related settings (TLS-version, cipher suites, compression methods, certificate, etc) provisioned in MG</w:t>
      </w:r>
    </w:p>
    <w:p w:rsidR="008B611A" w:rsidRPr="008B611A" w:rsidRDefault="00351DF2" w:rsidP="008B611A">
      <w:pPr>
        <w:keepNext/>
        <w:keepLines/>
        <w:spacing w:before="240" w:after="120"/>
        <w:jc w:val="center"/>
      </w:pPr>
      <w:ins w:id="46" w:author="Author">
        <w:r>
          <w:object w:dxaOrig="11304" w:dyaOrig="8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306pt" o:ole="">
              <v:imagedata r:id="rId10" o:title=""/>
            </v:shape>
            <o:OLEObject Type="Embed" ProgID="Visio.Drawing.11" ShapeID="_x0000_i1025" DrawAspect="Content" ObjectID="_1417342640" r:id="rId11"/>
          </w:object>
        </w:r>
      </w:ins>
      <w:del w:id="47" w:author="Author">
        <w:r w:rsidR="008B611A" w:rsidRPr="008B611A" w:rsidDel="00710280">
          <w:object w:dxaOrig="11303" w:dyaOrig="8593">
            <v:shape id="_x0000_i1026" type="#_x0000_t75" style="width:402pt;height:305.25pt" o:ole="">
              <v:imagedata r:id="rId12" o:title=""/>
            </v:shape>
            <o:OLEObject Type="Embed" ProgID="Visio.Drawing.11" ShapeID="_x0000_i1026" DrawAspect="Content" ObjectID="_1417342641" r:id="rId13"/>
          </w:object>
        </w:r>
      </w:del>
    </w:p>
    <w:p w:rsidR="008B611A" w:rsidRPr="008B611A" w:rsidRDefault="008B611A" w:rsidP="008B611A">
      <w:pPr>
        <w:keepLines/>
        <w:spacing w:before="240" w:after="120"/>
        <w:jc w:val="center"/>
        <w:rPr>
          <w:rFonts w:eastAsia="MS Mincho"/>
          <w:b/>
        </w:rPr>
      </w:pPr>
      <w:bookmarkStart w:id="48" w:name="_Toc336871322"/>
      <w:r w:rsidRPr="008B611A">
        <w:rPr>
          <w:rFonts w:eastAsia="MS Mincho"/>
          <w:b/>
        </w:rPr>
        <w:t xml:space="preserve">Figure I.1 – </w:t>
      </w:r>
      <w:r w:rsidRPr="008B611A">
        <w:rPr>
          <w:rFonts w:eastAsia="MS Mincho"/>
          <w:b/>
          <w:lang w:eastAsia="ja-JP"/>
        </w:rPr>
        <w:t xml:space="preserve">Use-case #1: </w:t>
      </w:r>
      <w:r w:rsidRPr="008B611A">
        <w:rPr>
          <w:rFonts w:eastAsia="MS Mincho"/>
          <w:b/>
        </w:rPr>
        <w:t>Bearer path TLS security between UE and MG</w:t>
      </w:r>
      <w:bookmarkEnd w:id="48"/>
    </w:p>
    <w:p w:rsidR="008B611A" w:rsidRPr="008B611A" w:rsidRDefault="008B611A" w:rsidP="008B611A">
      <w:pPr>
        <w:keepNext/>
        <w:keepLines/>
        <w:spacing w:before="240"/>
        <w:ind w:left="794" w:hanging="794"/>
        <w:outlineLvl w:val="1"/>
        <w:rPr>
          <w:rFonts w:eastAsia="MS Mincho"/>
          <w:b/>
          <w:lang w:eastAsia="ja-JP"/>
        </w:rPr>
      </w:pPr>
      <w:bookmarkStart w:id="49" w:name="_Toc323896471"/>
      <w:bookmarkStart w:id="50" w:name="_Toc336871308"/>
      <w:r w:rsidRPr="008B611A">
        <w:rPr>
          <w:rFonts w:eastAsia="MS Mincho"/>
          <w:b/>
          <w:lang w:eastAsia="ja-JP" w:bidi="he-IL"/>
        </w:rPr>
        <w:t>I.2</w:t>
      </w:r>
      <w:r w:rsidRPr="008B611A">
        <w:rPr>
          <w:rFonts w:eastAsia="MS Mincho"/>
          <w:b/>
          <w:lang w:eastAsia="ja-JP"/>
        </w:rPr>
        <w:tab/>
        <w:t>Use case #2: Terminal-to-MG TLS session, MGC-controlled TLS service negotiation</w:t>
      </w:r>
      <w:bookmarkEnd w:id="49"/>
      <w:bookmarkEnd w:id="50"/>
    </w:p>
    <w:p w:rsidR="008B611A" w:rsidRPr="008B611A" w:rsidRDefault="008B611A" w:rsidP="008B611A">
      <w:pPr>
        <w:rPr>
          <w:rFonts w:eastAsia="MS Mincho"/>
        </w:rPr>
      </w:pPr>
      <w:r w:rsidRPr="008B611A">
        <w:rPr>
          <w:rFonts w:eastAsia="MS Mincho"/>
          <w:lang w:eastAsia="ja-JP"/>
        </w:rPr>
        <w:t xml:space="preserve">This use case is an extension of the first use case (clause </w:t>
      </w:r>
      <w:del w:id="51" w:author="Author">
        <w:r w:rsidRPr="008B611A" w:rsidDel="000444B7">
          <w:rPr>
            <w:rFonts w:eastAsia="MS Mincho"/>
            <w:lang w:eastAsia="ja-JP"/>
          </w:rPr>
          <w:delText>I</w:delText>
        </w:r>
      </w:del>
      <w:r w:rsidRPr="008B611A">
        <w:rPr>
          <w:rFonts w:eastAsia="MS Mincho"/>
          <w:lang w:eastAsia="ja-JP"/>
        </w:rPr>
        <w:t xml:space="preserve">I.1) by allowing the MGC to influence the TLS service negotiation at bearer level. Use case #1 is based on preconditions which are partially </w:t>
      </w:r>
      <w:r w:rsidRPr="008B611A">
        <w:rPr>
          <w:rFonts w:eastAsia="MS Mincho"/>
          <w:lang w:eastAsia="ja-JP"/>
        </w:rPr>
        <w:lastRenderedPageBreak/>
        <w:t xml:space="preserve">subject of network provisioning. Use case #2 is motivated by the fact that there are a number of reasons which demand for a MGC involvement, such as to </w:t>
      </w:r>
      <w:del w:id="52" w:author="Author">
        <w:r w:rsidRPr="008B611A" w:rsidDel="00B93847">
          <w:rPr>
            <w:rFonts w:eastAsia="MS Mincho"/>
            <w:lang w:eastAsia="ja-JP"/>
          </w:rPr>
          <w:delText xml:space="preserve">bound </w:delText>
        </w:r>
      </w:del>
      <w:ins w:id="53" w:author="Author">
        <w:r w:rsidRPr="008B611A">
          <w:rPr>
            <w:rFonts w:eastAsia="MS Mincho"/>
            <w:lang w:eastAsia="ja-JP"/>
          </w:rPr>
          <w:t xml:space="preserve">bind </w:t>
        </w:r>
      </w:ins>
      <w:r w:rsidRPr="008B611A">
        <w:rPr>
          <w:rFonts w:eastAsia="MS Mincho"/>
          <w:lang w:eastAsia="ja-JP"/>
        </w:rPr>
        <w:t>the TLS service parameters, to limit the negotiation time, etc.</w:t>
      </w:r>
    </w:p>
    <w:p w:rsidR="008B611A" w:rsidRPr="008B611A" w:rsidRDefault="008B611A" w:rsidP="008B611A">
      <w:pPr>
        <w:rPr>
          <w:rFonts w:eastAsia="MS Mincho"/>
          <w:i/>
          <w:iCs/>
        </w:rPr>
      </w:pPr>
      <w:r w:rsidRPr="008B611A">
        <w:rPr>
          <w:rFonts w:eastAsia="MS Mincho"/>
          <w:i/>
          <w:iCs/>
          <w:highlight w:val="yellow"/>
        </w:rPr>
        <w:t>{Editor’s note: this clause will be updated when the design and definition of H.248 packages for TLS will be more mature …}</w:t>
      </w:r>
    </w:p>
    <w:p w:rsidR="008B611A" w:rsidRPr="008B611A" w:rsidRDefault="008B611A" w:rsidP="008B611A">
      <w:pPr>
        <w:keepNext/>
        <w:keepLines/>
        <w:spacing w:before="240"/>
        <w:ind w:left="794" w:hanging="794"/>
        <w:outlineLvl w:val="1"/>
        <w:rPr>
          <w:rFonts w:eastAsia="MS Mincho"/>
          <w:b/>
        </w:rPr>
      </w:pPr>
      <w:bookmarkStart w:id="54" w:name="_Toc336871309"/>
      <w:r w:rsidRPr="008B611A">
        <w:rPr>
          <w:rFonts w:eastAsia="MS Mincho"/>
          <w:b/>
          <w:lang w:eastAsia="ja-JP" w:bidi="he-IL"/>
        </w:rPr>
        <w:t>I</w:t>
      </w:r>
      <w:del w:id="55" w:author="Author">
        <w:r w:rsidRPr="008B611A" w:rsidDel="009702E0">
          <w:rPr>
            <w:rFonts w:eastAsia="MS Mincho"/>
            <w:b/>
            <w:lang w:eastAsia="ja-JP" w:bidi="he-IL"/>
          </w:rPr>
          <w:delText>I</w:delText>
        </w:r>
      </w:del>
      <w:r w:rsidRPr="008B611A">
        <w:rPr>
          <w:rFonts w:eastAsia="MS Mincho"/>
          <w:b/>
          <w:lang w:eastAsia="ja-JP" w:bidi="he-IL"/>
        </w:rPr>
        <w:t>.3</w:t>
      </w:r>
      <w:r w:rsidRPr="008B611A">
        <w:rPr>
          <w:rFonts w:eastAsia="MS Mincho"/>
          <w:b/>
          <w:lang w:eastAsia="ja-JP"/>
        </w:rPr>
        <w:tab/>
        <w:t xml:space="preserve">Use case #3: </w:t>
      </w:r>
      <w:r w:rsidRPr="008B611A">
        <w:rPr>
          <w:rFonts w:eastAsia="MS Mincho"/>
          <w:b/>
        </w:rPr>
        <w:t xml:space="preserve">WebRTC to NGN/IMS interworking function with </w:t>
      </w:r>
      <w:commentRangeStart w:id="56"/>
      <w:r w:rsidRPr="008B611A">
        <w:rPr>
          <w:rFonts w:eastAsia="MS Mincho"/>
          <w:b/>
        </w:rPr>
        <w:t>DTLS</w:t>
      </w:r>
      <w:commentRangeEnd w:id="56"/>
      <w:r w:rsidRPr="008B611A">
        <w:rPr>
          <w:rFonts w:eastAsia="MS Mincho"/>
          <w:sz w:val="21"/>
          <w:szCs w:val="21"/>
        </w:rPr>
        <w:commentReference w:id="56"/>
      </w:r>
      <w:r w:rsidRPr="008B611A">
        <w:rPr>
          <w:rFonts w:eastAsia="MS Mincho"/>
          <w:b/>
        </w:rPr>
        <w:t>-to-TLS support</w:t>
      </w:r>
      <w:bookmarkEnd w:id="54"/>
    </w:p>
    <w:p w:rsidR="008B611A" w:rsidRPr="008B611A" w:rsidRDefault="008B611A" w:rsidP="008B611A">
      <w:pPr>
        <w:jc w:val="both"/>
        <w:rPr>
          <w:rFonts w:eastAsia="SimSun"/>
          <w:i/>
        </w:rPr>
      </w:pPr>
      <w:r w:rsidRPr="008B611A">
        <w:rPr>
          <w:rFonts w:eastAsia="SimSun"/>
          <w:i/>
          <w:highlight w:val="yellow"/>
        </w:rPr>
        <w:t>To be inserted.</w:t>
      </w:r>
    </w:p>
    <w:p w:rsidR="003B0F55" w:rsidRPr="008B611A" w:rsidRDefault="003B0F55" w:rsidP="003B0F55">
      <w:pPr>
        <w:rPr>
          <w:ins w:id="57" w:author="Author"/>
          <w:rFonts w:eastAsia="MS Mincho"/>
          <w:i/>
          <w:iCs/>
        </w:rPr>
      </w:pPr>
      <w:ins w:id="58" w:author="Author">
        <w:r w:rsidRPr="008B611A">
          <w:rPr>
            <w:rFonts w:eastAsia="MS Mincho"/>
            <w:i/>
            <w:iCs/>
            <w:highlight w:val="yellow"/>
          </w:rPr>
          <w:t>{</w:t>
        </w:r>
        <w:r w:rsidRPr="003B0F55">
          <w:rPr>
            <w:rFonts w:eastAsia="MS Mincho"/>
            <w:b/>
            <w:i/>
            <w:iCs/>
            <w:highlight w:val="yellow"/>
            <w:rPrChange w:id="59" w:author="Author">
              <w:rPr>
                <w:rFonts w:eastAsia="MS Mincho"/>
                <w:i/>
                <w:iCs/>
                <w:highlight w:val="yellow"/>
              </w:rPr>
            </w:rPrChange>
          </w:rPr>
          <w:t>Editor’s note (2013-01)</w:t>
        </w:r>
        <w:r w:rsidRPr="008B611A">
          <w:rPr>
            <w:rFonts w:eastAsia="MS Mincho"/>
            <w:i/>
            <w:iCs/>
            <w:highlight w:val="yellow"/>
          </w:rPr>
          <w:t xml:space="preserve">: </w:t>
        </w:r>
        <w:r>
          <w:rPr>
            <w:rFonts w:eastAsia="MS Mincho"/>
            <w:i/>
            <w:iCs/>
            <w:highlight w:val="yellow"/>
          </w:rPr>
          <w:t>this use case is also considered from TCP perspective, thus covered by Appendix I.1/H.248.TCP. I.e., there might be a reference added later on in this clause</w:t>
        </w:r>
        <w:r w:rsidRPr="008B611A">
          <w:rPr>
            <w:rFonts w:eastAsia="MS Mincho"/>
            <w:i/>
            <w:iCs/>
            <w:highlight w:val="yellow"/>
          </w:rPr>
          <w:t xml:space="preserve"> …}</w:t>
        </w:r>
      </w:ins>
    </w:p>
    <w:p w:rsidR="00264909" w:rsidRDefault="00264909" w:rsidP="00264909">
      <w:pPr>
        <w:pStyle w:val="Correctionend"/>
        <w:rPr>
          <w:lang w:val="en-GB"/>
        </w:rPr>
      </w:pPr>
      <w:r>
        <w:rPr>
          <w:lang w:val="en-GB"/>
        </w:rPr>
        <w:t>[End Proposed Correction]</w:t>
      </w:r>
    </w:p>
    <w:p w:rsidR="0037415F" w:rsidRPr="008A1622" w:rsidRDefault="00BE5730" w:rsidP="00BE5730">
      <w:pPr>
        <w:jc w:val="center"/>
      </w:pPr>
      <w:r>
        <w:t>_________________</w:t>
      </w:r>
      <w:bookmarkStart w:id="60" w:name="_GoBack"/>
      <w:bookmarkEnd w:id="60"/>
    </w:p>
    <w:sectPr w:rsidR="0037415F" w:rsidRPr="008A1622" w:rsidSect="0037415F">
      <w:headerReference w:type="even" r:id="rId14"/>
      <w:headerReference w:type="default" r:id="rId15"/>
      <w:footerReference w:type="even" r:id="rId16"/>
      <w:footerReference w:type="default" r:id="rId17"/>
      <w:headerReference w:type="first" r:id="rId18"/>
      <w:footerReference w:type="first" r:id="rId19"/>
      <w:pgSz w:w="11907" w:h="16840"/>
      <w:pgMar w:top="1417" w:right="1134" w:bottom="1417" w:left="1134" w:header="720" w:footer="720"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7" w:author="Author" w:initials="A">
    <w:p w:rsidR="003B0F55" w:rsidRDefault="003B0F55" w:rsidP="008B611A">
      <w:pPr>
        <w:pStyle w:val="CommentText"/>
      </w:pPr>
      <w:r>
        <w:rPr>
          <w:rStyle w:val="CommentReference"/>
        </w:rPr>
        <w:annotationRef/>
      </w:r>
      <w:r>
        <w:t>Use case numbering? See also comment to Section 6.1.</w:t>
      </w:r>
    </w:p>
  </w:comment>
  <w:comment w:id="44" w:author="Author" w:initials="A">
    <w:p w:rsidR="003B0F55" w:rsidRDefault="003B0F55" w:rsidP="008B611A">
      <w:pPr>
        <w:pStyle w:val="CommentText"/>
      </w:pPr>
      <w:r>
        <w:rPr>
          <w:rStyle w:val="CommentReference"/>
        </w:rPr>
        <w:annotationRef/>
      </w:r>
      <w:r>
        <w:t>Enforced?</w:t>
      </w:r>
    </w:p>
  </w:comment>
  <w:comment w:id="45" w:author="Author" w:initials="A">
    <w:p w:rsidR="003B0F55" w:rsidRDefault="003B0F55" w:rsidP="008B611A">
      <w:pPr>
        <w:pStyle w:val="CommentText"/>
      </w:pPr>
      <w:r>
        <w:rPr>
          <w:rStyle w:val="CommentReference"/>
        </w:rPr>
        <w:annotationRef/>
      </w:r>
      <w:r>
        <w:t>... and with tcpcc/csr and tlsn/csr</w:t>
      </w:r>
    </w:p>
  </w:comment>
  <w:comment w:id="56" w:author="Author" w:initials="A">
    <w:p w:rsidR="003B0F55" w:rsidRDefault="003B0F55" w:rsidP="008B611A">
      <w:pPr>
        <w:pStyle w:val="CommentText"/>
      </w:pPr>
      <w:r>
        <w:rPr>
          <w:rStyle w:val="CommentReference"/>
        </w:rPr>
        <w:annotationRef/>
      </w:r>
      <w:r>
        <w:t>SCTP/DTLS to TLS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A7B" w:rsidRDefault="00CF3A7B">
      <w:r>
        <w:separator/>
      </w:r>
    </w:p>
  </w:endnote>
  <w:endnote w:type="continuationSeparator" w:id="0">
    <w:p w:rsidR="00CF3A7B" w:rsidRDefault="00CF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F55" w:rsidRDefault="003B0F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F55" w:rsidRDefault="003B0F5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3B0F55" w:rsidRPr="00AE5FC4" w:rsidTr="00D45379">
      <w:trPr>
        <w:cantSplit/>
        <w:trHeight w:val="204"/>
        <w:jc w:val="center"/>
      </w:trPr>
      <w:tc>
        <w:tcPr>
          <w:tcW w:w="1617" w:type="dxa"/>
          <w:tcBorders>
            <w:top w:val="single" w:sz="12" w:space="0" w:color="auto"/>
          </w:tcBorders>
        </w:tcPr>
        <w:p w:rsidR="003B0F55" w:rsidRPr="00D45379" w:rsidRDefault="003B0F55" w:rsidP="00D45379">
          <w:pPr>
            <w:rPr>
              <w:b/>
              <w:bCs/>
              <w:sz w:val="22"/>
              <w:szCs w:val="22"/>
            </w:rPr>
          </w:pPr>
          <w:r w:rsidRPr="00D45379">
            <w:rPr>
              <w:b/>
              <w:bCs/>
              <w:sz w:val="22"/>
              <w:szCs w:val="22"/>
            </w:rPr>
            <w:t>Contact</w:t>
          </w:r>
        </w:p>
      </w:tc>
      <w:tc>
        <w:tcPr>
          <w:tcW w:w="3543" w:type="dxa"/>
          <w:tcBorders>
            <w:top w:val="single" w:sz="12" w:space="0" w:color="auto"/>
          </w:tcBorders>
        </w:tcPr>
        <w:p w:rsidR="003B0F55" w:rsidRPr="00D45379" w:rsidRDefault="003B0F55" w:rsidP="00D45379">
          <w:pPr>
            <w:pStyle w:val="Headingb"/>
            <w:spacing w:before="120"/>
            <w:rPr>
              <w:bCs/>
              <w:smallCaps/>
              <w:sz w:val="22"/>
              <w:szCs w:val="22"/>
              <w:lang w:val="de-DE"/>
            </w:rPr>
          </w:pPr>
          <w:r w:rsidRPr="00D45379">
            <w:rPr>
              <w:bCs/>
              <w:smallCaps/>
              <w:sz w:val="22"/>
              <w:szCs w:val="22"/>
              <w:lang w:val="de-DE"/>
            </w:rPr>
            <w:t>Albrecht Schwarz</w:t>
          </w:r>
        </w:p>
        <w:p w:rsidR="003B0F55" w:rsidRPr="00D45379" w:rsidRDefault="003B0F55" w:rsidP="00D45379">
          <w:pPr>
            <w:spacing w:before="0"/>
            <w:rPr>
              <w:sz w:val="22"/>
              <w:szCs w:val="22"/>
              <w:lang w:val="de-DE"/>
            </w:rPr>
          </w:pPr>
          <w:r w:rsidRPr="00D45379">
            <w:rPr>
              <w:sz w:val="22"/>
              <w:szCs w:val="22"/>
              <w:lang w:val="de-DE"/>
            </w:rPr>
            <w:t>ALCATEL-LUCENT</w:t>
          </w:r>
        </w:p>
        <w:p w:rsidR="003B0F55" w:rsidRPr="00D45379" w:rsidRDefault="003B0F55"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3B0F55" w:rsidRPr="00D45379" w:rsidRDefault="003B0F55" w:rsidP="00D45379">
          <w:pPr>
            <w:rPr>
              <w:sz w:val="22"/>
              <w:szCs w:val="22"/>
            </w:rPr>
          </w:pPr>
          <w:r w:rsidRPr="00D45379">
            <w:rPr>
              <w:sz w:val="22"/>
              <w:szCs w:val="22"/>
            </w:rPr>
            <w:t xml:space="preserve">Tel: </w:t>
          </w:r>
          <w:r w:rsidRPr="00D45379">
            <w:rPr>
              <w:sz w:val="22"/>
              <w:szCs w:val="22"/>
            </w:rPr>
            <w:tab/>
            <w:t>+49-711-821-41425</w:t>
          </w:r>
        </w:p>
        <w:p w:rsidR="003B0F55" w:rsidRPr="00D45379" w:rsidRDefault="003B0F55" w:rsidP="00D45379">
          <w:pPr>
            <w:spacing w:before="0"/>
            <w:rPr>
              <w:sz w:val="22"/>
              <w:szCs w:val="22"/>
            </w:rPr>
          </w:pPr>
          <w:r w:rsidRPr="00D45379">
            <w:rPr>
              <w:sz w:val="22"/>
              <w:szCs w:val="22"/>
            </w:rPr>
            <w:t xml:space="preserve">Fax: </w:t>
          </w:r>
          <w:r w:rsidRPr="00D45379">
            <w:rPr>
              <w:sz w:val="22"/>
              <w:szCs w:val="22"/>
            </w:rPr>
            <w:tab/>
            <w:t>+49-711-821-40247</w:t>
          </w:r>
        </w:p>
        <w:p w:rsidR="003B0F55" w:rsidRPr="00D45379" w:rsidRDefault="003B0F55"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3B0F55" w:rsidRPr="00AE5FC4" w:rsidTr="00D45379">
      <w:trPr>
        <w:cantSplit/>
        <w:trHeight w:val="204"/>
        <w:jc w:val="center"/>
      </w:trPr>
      <w:tc>
        <w:tcPr>
          <w:tcW w:w="1617" w:type="dxa"/>
          <w:tcBorders>
            <w:top w:val="single" w:sz="12" w:space="0" w:color="auto"/>
          </w:tcBorders>
        </w:tcPr>
        <w:p w:rsidR="003B0F55" w:rsidRPr="00D45379" w:rsidRDefault="003B0F55" w:rsidP="00D45379">
          <w:pPr>
            <w:rPr>
              <w:b/>
              <w:bCs/>
              <w:sz w:val="22"/>
              <w:szCs w:val="22"/>
            </w:rPr>
          </w:pPr>
          <w:r w:rsidRPr="00D45379">
            <w:rPr>
              <w:b/>
              <w:bCs/>
              <w:sz w:val="22"/>
              <w:szCs w:val="22"/>
            </w:rPr>
            <w:t>Contact</w:t>
          </w:r>
        </w:p>
      </w:tc>
      <w:tc>
        <w:tcPr>
          <w:tcW w:w="3543" w:type="dxa"/>
          <w:tcBorders>
            <w:top w:val="single" w:sz="12" w:space="0" w:color="auto"/>
          </w:tcBorders>
        </w:tcPr>
        <w:p w:rsidR="003B0F55" w:rsidRPr="00D45379" w:rsidRDefault="003B0F55" w:rsidP="00D45379">
          <w:pPr>
            <w:pStyle w:val="Headingb"/>
            <w:spacing w:before="120"/>
            <w:rPr>
              <w:bCs/>
              <w:smallCaps/>
              <w:sz w:val="22"/>
              <w:szCs w:val="22"/>
              <w:lang w:val="de-DE"/>
            </w:rPr>
          </w:pPr>
          <w:r w:rsidRPr="00D45379">
            <w:rPr>
              <w:bCs/>
              <w:smallCaps/>
              <w:sz w:val="22"/>
              <w:szCs w:val="22"/>
              <w:lang w:val="de-DE"/>
            </w:rPr>
            <w:t>Juergen Stoetzer-Bradler</w:t>
          </w:r>
        </w:p>
        <w:p w:rsidR="003B0F55" w:rsidRPr="00D45379" w:rsidRDefault="003B0F55" w:rsidP="00D45379">
          <w:pPr>
            <w:spacing w:before="0"/>
            <w:rPr>
              <w:sz w:val="22"/>
              <w:szCs w:val="22"/>
              <w:lang w:val="de-DE"/>
            </w:rPr>
          </w:pPr>
          <w:r w:rsidRPr="00D45379">
            <w:rPr>
              <w:sz w:val="22"/>
              <w:szCs w:val="22"/>
              <w:lang w:val="de-DE"/>
            </w:rPr>
            <w:t>ALCATEL-LUCENT</w:t>
          </w:r>
        </w:p>
        <w:p w:rsidR="003B0F55" w:rsidRPr="00D45379" w:rsidRDefault="003B0F55"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3B0F55" w:rsidRPr="00D45379" w:rsidRDefault="003B0F55"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3B0F55" w:rsidRPr="00D45379" w:rsidRDefault="003B0F55"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3B0F55" w:rsidRPr="00D45379" w:rsidRDefault="003B0F55"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3B0F55" w:rsidRPr="00AE5FC4" w:rsidTr="00D45379">
      <w:trPr>
        <w:cantSplit/>
        <w:trHeight w:val="204"/>
        <w:jc w:val="center"/>
      </w:trPr>
      <w:tc>
        <w:tcPr>
          <w:tcW w:w="1617" w:type="dxa"/>
          <w:tcBorders>
            <w:top w:val="single" w:sz="12" w:space="0" w:color="auto"/>
          </w:tcBorders>
        </w:tcPr>
        <w:p w:rsidR="003B0F55" w:rsidRPr="00D45379" w:rsidRDefault="003B0F55" w:rsidP="00D45379">
          <w:pPr>
            <w:rPr>
              <w:b/>
              <w:bCs/>
              <w:sz w:val="22"/>
              <w:szCs w:val="22"/>
            </w:rPr>
          </w:pPr>
          <w:r w:rsidRPr="00D45379">
            <w:rPr>
              <w:b/>
              <w:bCs/>
              <w:sz w:val="22"/>
              <w:szCs w:val="22"/>
            </w:rPr>
            <w:t>Contact</w:t>
          </w:r>
        </w:p>
      </w:tc>
      <w:tc>
        <w:tcPr>
          <w:tcW w:w="3543" w:type="dxa"/>
          <w:tcBorders>
            <w:top w:val="single" w:sz="12" w:space="0" w:color="auto"/>
          </w:tcBorders>
        </w:tcPr>
        <w:p w:rsidR="003B0F55" w:rsidRPr="00D45379" w:rsidRDefault="003B0F55" w:rsidP="00D45379">
          <w:pPr>
            <w:pStyle w:val="Headingb"/>
            <w:spacing w:before="120"/>
            <w:rPr>
              <w:bCs/>
              <w:smallCaps/>
              <w:sz w:val="22"/>
              <w:szCs w:val="22"/>
              <w:lang w:val="it-IT"/>
            </w:rPr>
          </w:pPr>
          <w:r w:rsidRPr="00D45379">
            <w:rPr>
              <w:bCs/>
              <w:smallCaps/>
              <w:sz w:val="22"/>
              <w:szCs w:val="22"/>
              <w:lang w:val="it-IT"/>
            </w:rPr>
            <w:t>Jens Guballa</w:t>
          </w:r>
        </w:p>
        <w:p w:rsidR="003B0F55" w:rsidRPr="00D45379" w:rsidRDefault="003B0F55" w:rsidP="00D45379">
          <w:pPr>
            <w:spacing w:before="0"/>
            <w:rPr>
              <w:sz w:val="22"/>
              <w:szCs w:val="22"/>
              <w:lang w:val="it-IT"/>
            </w:rPr>
          </w:pPr>
          <w:r w:rsidRPr="00D45379">
            <w:rPr>
              <w:sz w:val="22"/>
              <w:szCs w:val="22"/>
              <w:lang w:val="it-IT"/>
            </w:rPr>
            <w:t>ALCATEL-LUCENT</w:t>
          </w:r>
        </w:p>
        <w:p w:rsidR="003B0F55" w:rsidRPr="00D45379" w:rsidRDefault="003B0F55"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3B0F55" w:rsidRPr="00D45379" w:rsidRDefault="003B0F55"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3B0F55" w:rsidRPr="00D45379" w:rsidRDefault="003B0F55"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3B0F55" w:rsidRPr="00D45379" w:rsidRDefault="003B0F55"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3B0F55" w:rsidRPr="00AE5FC4" w:rsidTr="00D45379">
      <w:trPr>
        <w:cantSplit/>
        <w:trHeight w:val="204"/>
        <w:jc w:val="center"/>
      </w:trPr>
      <w:tc>
        <w:tcPr>
          <w:tcW w:w="1617" w:type="dxa"/>
          <w:tcBorders>
            <w:top w:val="single" w:sz="12" w:space="0" w:color="auto"/>
          </w:tcBorders>
        </w:tcPr>
        <w:p w:rsidR="003B0F55" w:rsidRPr="00D45379" w:rsidRDefault="003B0F55" w:rsidP="00D45379">
          <w:pPr>
            <w:rPr>
              <w:b/>
              <w:bCs/>
              <w:sz w:val="22"/>
              <w:szCs w:val="22"/>
            </w:rPr>
          </w:pPr>
          <w:r w:rsidRPr="00D45379">
            <w:rPr>
              <w:b/>
              <w:bCs/>
              <w:sz w:val="22"/>
              <w:szCs w:val="22"/>
            </w:rPr>
            <w:t>Contact:</w:t>
          </w:r>
        </w:p>
      </w:tc>
      <w:tc>
        <w:tcPr>
          <w:tcW w:w="3543" w:type="dxa"/>
          <w:tcBorders>
            <w:top w:val="single" w:sz="12" w:space="0" w:color="auto"/>
          </w:tcBorders>
        </w:tcPr>
        <w:p w:rsidR="003B0F55" w:rsidRPr="00D45379" w:rsidRDefault="003B0F55" w:rsidP="00D45379">
          <w:pPr>
            <w:pStyle w:val="Headingb"/>
            <w:spacing w:before="120"/>
            <w:rPr>
              <w:bCs/>
              <w:smallCaps/>
              <w:sz w:val="22"/>
              <w:szCs w:val="22"/>
              <w:lang w:val="en-US"/>
            </w:rPr>
          </w:pPr>
          <w:r w:rsidRPr="00D45379">
            <w:rPr>
              <w:bCs/>
              <w:smallCaps/>
              <w:sz w:val="22"/>
              <w:szCs w:val="22"/>
              <w:lang w:val="en-US"/>
            </w:rPr>
            <w:t>He Bing</w:t>
          </w:r>
        </w:p>
        <w:p w:rsidR="003B0F55" w:rsidRPr="00D45379" w:rsidRDefault="003B0F55"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3B0F55" w:rsidRPr="00D45379" w:rsidRDefault="003B0F55"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3B0F55" w:rsidRPr="00D45379" w:rsidRDefault="003B0F55"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3B0F55" w:rsidRPr="00D45379" w:rsidRDefault="003B0F55"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3B0F55" w:rsidRPr="00AE5FC4" w:rsidTr="00D45379">
      <w:trPr>
        <w:cantSplit/>
        <w:trHeight w:val="204"/>
        <w:jc w:val="center"/>
      </w:trPr>
      <w:tc>
        <w:tcPr>
          <w:tcW w:w="1617" w:type="dxa"/>
          <w:tcBorders>
            <w:top w:val="single" w:sz="12" w:space="0" w:color="auto"/>
          </w:tcBorders>
        </w:tcPr>
        <w:p w:rsidR="003B0F55" w:rsidRPr="00D45379" w:rsidRDefault="003B0F55" w:rsidP="00D45379">
          <w:pPr>
            <w:rPr>
              <w:b/>
              <w:bCs/>
              <w:sz w:val="22"/>
              <w:szCs w:val="22"/>
            </w:rPr>
          </w:pPr>
          <w:r w:rsidRPr="00D45379">
            <w:rPr>
              <w:b/>
              <w:bCs/>
              <w:sz w:val="22"/>
              <w:szCs w:val="22"/>
            </w:rPr>
            <w:t>Contact:</w:t>
          </w:r>
        </w:p>
      </w:tc>
      <w:tc>
        <w:tcPr>
          <w:tcW w:w="3543" w:type="dxa"/>
          <w:tcBorders>
            <w:top w:val="single" w:sz="12" w:space="0" w:color="auto"/>
          </w:tcBorders>
        </w:tcPr>
        <w:p w:rsidR="003B0F55" w:rsidRPr="00D45379" w:rsidRDefault="003B0F55" w:rsidP="00D45379">
          <w:pPr>
            <w:pStyle w:val="Headingb"/>
            <w:spacing w:before="120"/>
            <w:rPr>
              <w:bCs/>
              <w:smallCaps/>
              <w:sz w:val="22"/>
              <w:szCs w:val="22"/>
              <w:lang w:val="it-IT"/>
            </w:rPr>
          </w:pPr>
          <w:r w:rsidRPr="00D45379">
            <w:rPr>
              <w:bCs/>
              <w:smallCaps/>
              <w:sz w:val="22"/>
              <w:szCs w:val="22"/>
              <w:lang w:val="it-IT"/>
            </w:rPr>
            <w:t>Fei A Chen</w:t>
          </w:r>
        </w:p>
        <w:p w:rsidR="003B0F55" w:rsidRPr="00D45379" w:rsidRDefault="003B0F55"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3B0F55" w:rsidRPr="00D45379" w:rsidRDefault="003B0F55"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3B0F55" w:rsidRPr="00D45379" w:rsidRDefault="003B0F55"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3B0F55" w:rsidRPr="00D45379" w:rsidRDefault="003B0F55"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3B0F55"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B0F55" w:rsidRPr="0037415F" w:rsidRDefault="003B0F55"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B0F55" w:rsidRPr="0037415F" w:rsidRDefault="003B0F55" w:rsidP="00264909">
    <w:pPr>
      <w:spacing w:before="0"/>
      <w:rPr>
        <w:sz w:val="18"/>
      </w:rPr>
    </w:pPr>
  </w:p>
  <w:p w:rsidR="003B0F55" w:rsidRPr="00264909" w:rsidRDefault="003B0F55" w:rsidP="002649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A7B" w:rsidRDefault="00CF3A7B">
      <w:r>
        <w:separator/>
      </w:r>
    </w:p>
  </w:footnote>
  <w:footnote w:type="continuationSeparator" w:id="0">
    <w:p w:rsidR="00CF3A7B" w:rsidRDefault="00CF3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F55" w:rsidRDefault="003B0F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F55" w:rsidRPr="00820670" w:rsidRDefault="003B0F55" w:rsidP="00820670">
    <w:pPr>
      <w:pStyle w:val="Header"/>
      <w:rPr>
        <w:lang w:val="pt-BR"/>
      </w:rPr>
    </w:pPr>
    <w:r w:rsidRPr="00820670">
      <w:t xml:space="preserve">- </w:t>
    </w:r>
    <w:r w:rsidR="003068F2">
      <w:fldChar w:fldCharType="begin"/>
    </w:r>
    <w:r w:rsidR="003068F2">
      <w:instrText xml:space="preserve"> PAGE  \* MERGEFORMAT </w:instrText>
    </w:r>
    <w:r w:rsidR="003068F2">
      <w:fldChar w:fldCharType="separate"/>
    </w:r>
    <w:r w:rsidR="00526DCD">
      <w:rPr>
        <w:noProof/>
      </w:rPr>
      <w:t>4</w:t>
    </w:r>
    <w:r w:rsidR="003068F2">
      <w:rPr>
        <w:noProof/>
      </w:rPr>
      <w:fldChar w:fldCharType="end"/>
    </w:r>
    <w:r w:rsidRPr="00820670">
      <w:rPr>
        <w:lang w:val="pt-BR"/>
      </w:rPr>
      <w:t xml:space="preserve"> -</w:t>
    </w:r>
  </w:p>
  <w:p w:rsidR="003B0F55" w:rsidRPr="00820670" w:rsidRDefault="00526DCD" w:rsidP="00820670">
    <w:pPr>
      <w:pStyle w:val="Header"/>
      <w:rPr>
        <w:lang w:val="pt-BR"/>
      </w:rPr>
    </w:pPr>
    <w:r>
      <w:fldChar w:fldCharType="begin"/>
    </w:r>
    <w:r>
      <w:instrText xml:space="preserve"> STYLEREF  Docnumber  \* MERGEFORMAT </w:instrText>
    </w:r>
    <w:r>
      <w:fldChar w:fldCharType="separate"/>
    </w:r>
    <w:r>
      <w:rPr>
        <w:noProof/>
      </w:rPr>
      <w:t>COM 16 – C 22 R1 – E</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F55" w:rsidRDefault="003B0F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4"/>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444B7"/>
    <w:rsid w:val="000B52EB"/>
    <w:rsid w:val="00157A45"/>
    <w:rsid w:val="002516CB"/>
    <w:rsid w:val="00264909"/>
    <w:rsid w:val="002878BB"/>
    <w:rsid w:val="002A38CF"/>
    <w:rsid w:val="003068F2"/>
    <w:rsid w:val="003415FD"/>
    <w:rsid w:val="00351DF2"/>
    <w:rsid w:val="00372998"/>
    <w:rsid w:val="0037415F"/>
    <w:rsid w:val="003862F8"/>
    <w:rsid w:val="003B0F55"/>
    <w:rsid w:val="003B41CD"/>
    <w:rsid w:val="00416271"/>
    <w:rsid w:val="00423DC0"/>
    <w:rsid w:val="004246A2"/>
    <w:rsid w:val="00434B3D"/>
    <w:rsid w:val="00526DCD"/>
    <w:rsid w:val="005D02FE"/>
    <w:rsid w:val="006248BE"/>
    <w:rsid w:val="006273A7"/>
    <w:rsid w:val="006B2828"/>
    <w:rsid w:val="006B47CD"/>
    <w:rsid w:val="00703665"/>
    <w:rsid w:val="00710280"/>
    <w:rsid w:val="0072649E"/>
    <w:rsid w:val="00762E0E"/>
    <w:rsid w:val="00820670"/>
    <w:rsid w:val="0084495F"/>
    <w:rsid w:val="00880DA5"/>
    <w:rsid w:val="008A1622"/>
    <w:rsid w:val="008B611A"/>
    <w:rsid w:val="008D2AEC"/>
    <w:rsid w:val="00901CBB"/>
    <w:rsid w:val="00945827"/>
    <w:rsid w:val="009F15DB"/>
    <w:rsid w:val="009F50B3"/>
    <w:rsid w:val="00A1004A"/>
    <w:rsid w:val="00AA4AD4"/>
    <w:rsid w:val="00B30F67"/>
    <w:rsid w:val="00B3728A"/>
    <w:rsid w:val="00B40AB0"/>
    <w:rsid w:val="00B62243"/>
    <w:rsid w:val="00B6593B"/>
    <w:rsid w:val="00B8344C"/>
    <w:rsid w:val="00BB138D"/>
    <w:rsid w:val="00BE5730"/>
    <w:rsid w:val="00C656E2"/>
    <w:rsid w:val="00CA3606"/>
    <w:rsid w:val="00CD327B"/>
    <w:rsid w:val="00CD56F3"/>
    <w:rsid w:val="00CF1D49"/>
    <w:rsid w:val="00CF3A7B"/>
    <w:rsid w:val="00D07995"/>
    <w:rsid w:val="00D45379"/>
    <w:rsid w:val="00D53D27"/>
    <w:rsid w:val="00D635E4"/>
    <w:rsid w:val="00D85FED"/>
    <w:rsid w:val="00D91334"/>
    <w:rsid w:val="00DA0AF8"/>
    <w:rsid w:val="00DC1538"/>
    <w:rsid w:val="00DF64A7"/>
    <w:rsid w:val="00E25D2B"/>
    <w:rsid w:val="00E55BE0"/>
    <w:rsid w:val="00E65890"/>
    <w:rsid w:val="00EF3C6C"/>
    <w:rsid w:val="00F15ECA"/>
    <w:rsid w:val="00F204FB"/>
    <w:rsid w:val="00FB20AF"/>
    <w:rsid w:val="00FF57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styleId="BalloonText">
    <w:name w:val="Balloon Text"/>
    <w:basedOn w:val="Normal"/>
    <w:link w:val="BalloonTextChar"/>
    <w:rsid w:val="00CD327B"/>
    <w:pPr>
      <w:spacing w:before="0"/>
    </w:pPr>
    <w:rPr>
      <w:rFonts w:ascii="Tahoma" w:hAnsi="Tahoma" w:cs="Tahoma"/>
      <w:sz w:val="16"/>
      <w:szCs w:val="16"/>
    </w:rPr>
  </w:style>
  <w:style w:type="character" w:customStyle="1" w:styleId="BalloonTextChar">
    <w:name w:val="Balloon Text Char"/>
    <w:basedOn w:val="DefaultParagraphFont"/>
    <w:link w:val="BalloonText"/>
    <w:rsid w:val="00CD327B"/>
    <w:rPr>
      <w:rFonts w:ascii="Tahoma" w:hAnsi="Tahoma" w:cs="Tahoma"/>
      <w:sz w:val="16"/>
      <w:szCs w:val="16"/>
      <w:lang w:val="en-GB" w:eastAsia="en-US"/>
    </w:rPr>
  </w:style>
  <w:style w:type="paragraph" w:customStyle="1" w:styleId="Docnumber">
    <w:name w:val="Docnumber"/>
    <w:basedOn w:val="Normal"/>
    <w:rsid w:val="00820670"/>
    <w:pPr>
      <w:jc w:val="right"/>
      <w:textAlignment w:val="auto"/>
    </w:pPr>
    <w:rPr>
      <w:b/>
      <w:sz w:val="28"/>
    </w:rPr>
  </w:style>
  <w:style w:type="paragraph" w:styleId="CommentText">
    <w:name w:val="annotation text"/>
    <w:basedOn w:val="Normal"/>
    <w:link w:val="CommentTextChar"/>
    <w:rsid w:val="008B611A"/>
    <w:rPr>
      <w:sz w:val="20"/>
    </w:rPr>
  </w:style>
  <w:style w:type="character" w:customStyle="1" w:styleId="CommentTextChar">
    <w:name w:val="Comment Text Char"/>
    <w:basedOn w:val="DefaultParagraphFont"/>
    <w:link w:val="CommentText"/>
    <w:rsid w:val="008B611A"/>
    <w:rPr>
      <w:lang w:val="en-GB" w:eastAsia="en-US"/>
    </w:rPr>
  </w:style>
  <w:style w:type="character" w:styleId="CommentReference">
    <w:name w:val="annotation reference"/>
    <w:rsid w:val="008B611A"/>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568</Words>
  <Characters>3156</Characters>
  <Application>Microsoft Office Word</Application>
  <DocSecurity>0</DocSecurity>
  <Lines>78</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 Appendix I – Text input for scope section</dc:title>
  <dc:creator/>
  <cp:keywords>3/16</cp:keywords>
  <dc:description>COM 16 – C 22 R1 – E  For: _x000d_Document date: December 20122011_x000d_Saved by ITU51008704 at 13:31:00 on 18/12/2012</dc:description>
  <cp:lastModifiedBy/>
  <cp:revision>1</cp:revision>
  <dcterms:created xsi:type="dcterms:W3CDTF">2012-12-18T11:46:00Z</dcterms:created>
  <dcterms:modified xsi:type="dcterms:W3CDTF">2012-12-18T12:31:00Z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22 R1 – E</vt:lpwstr>
  </property>
  <property fmtid="{D5CDD505-2E9C-101B-9397-08002B2CF9AE}" pid="3" name="Docdate">
    <vt:lpwstr>December 20122011</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
  </property>
  <property fmtid="{D5CDD505-2E9C-101B-9397-08002B2CF9AE}" pid="7" name="Docauthor">
    <vt:lpwstr>Alcatel-Lucent Deutschland, Alcatel-Lucent Shanghai Bell</vt:lpwstr>
  </property>
</Properties>
</file>