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417"/>
        <w:gridCol w:w="200"/>
        <w:gridCol w:w="3360"/>
        <w:gridCol w:w="480"/>
        <w:gridCol w:w="1121"/>
        <w:gridCol w:w="3345"/>
      </w:tblGrid>
      <w:tr w:rsidR="009B7382" w:rsidRPr="0037415F">
        <w:trPr>
          <w:cantSplit/>
        </w:trPr>
        <w:tc>
          <w:tcPr>
            <w:tcW w:w="1417" w:type="dxa"/>
            <w:vMerge w:val="restart"/>
          </w:tcPr>
          <w:p w:rsidR="009B7382" w:rsidRPr="0037415F" w:rsidRDefault="009B7382" w:rsidP="0037415F">
            <w:bookmarkStart w:id="0" w:name="InsertLogo"/>
            <w:bookmarkStart w:id="1" w:name="dtableau"/>
            <w:bookmarkEnd w:id="0"/>
            <w:r w:rsidRPr="0037415F">
              <w:rPr>
                <w:b/>
                <w:noProof/>
                <w:sz w:val="36"/>
                <w:lang w:val="de-DE" w:eastAsia="de-DE"/>
              </w:rPr>
              <w:drawing>
                <wp:inline distT="0" distB="0" distL="0" distR="0">
                  <wp:extent cx="771525" cy="838200"/>
                  <wp:effectExtent l="19050" t="0" r="9525" b="0"/>
                  <wp:docPr id="2"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9B7382" w:rsidRPr="0037415F" w:rsidRDefault="009B7382" w:rsidP="0037415F">
            <w:pPr>
              <w:rPr>
                <w:sz w:val="20"/>
              </w:rPr>
            </w:pPr>
            <w:r w:rsidRPr="0037415F">
              <w:rPr>
                <w:sz w:val="20"/>
              </w:rPr>
              <w:t>INTERNATIONAL TELECOMMUNICATION UNION</w:t>
            </w:r>
          </w:p>
        </w:tc>
        <w:tc>
          <w:tcPr>
            <w:tcW w:w="3345" w:type="dxa"/>
          </w:tcPr>
          <w:p w:rsidR="009B7382" w:rsidRDefault="009B7382" w:rsidP="009B7382">
            <w:pPr>
              <w:pStyle w:val="Docnumber"/>
            </w:pPr>
            <w:bookmarkStart w:id="2" w:name="dnum"/>
            <w:r>
              <w:t>COM 16 – C 21 – E</w:t>
            </w:r>
            <w:bookmarkEnd w:id="2"/>
          </w:p>
        </w:tc>
      </w:tr>
      <w:tr w:rsidR="0037415F" w:rsidRPr="0037415F">
        <w:trPr>
          <w:cantSplit/>
          <w:trHeight w:val="355"/>
        </w:trPr>
        <w:tc>
          <w:tcPr>
            <w:tcW w:w="1417" w:type="dxa"/>
            <w:vMerge/>
          </w:tcPr>
          <w:p w:rsidR="0037415F" w:rsidRPr="0037415F" w:rsidRDefault="0037415F" w:rsidP="0037415F">
            <w:bookmarkStart w:id="3" w:name="ddate" w:colFirst="2" w:colLast="2"/>
          </w:p>
        </w:tc>
        <w:tc>
          <w:tcPr>
            <w:tcW w:w="4040" w:type="dxa"/>
            <w:gridSpan w:val="3"/>
            <w:vMerge w:val="restart"/>
          </w:tcPr>
          <w:p w:rsidR="0037415F" w:rsidRPr="0037415F" w:rsidRDefault="0037415F" w:rsidP="0037415F">
            <w:pPr>
              <w:rPr>
                <w:b/>
                <w:bCs/>
                <w:sz w:val="26"/>
              </w:rPr>
            </w:pPr>
            <w:r w:rsidRPr="0037415F">
              <w:rPr>
                <w:b/>
                <w:bCs/>
                <w:sz w:val="26"/>
              </w:rPr>
              <w:t>TELECOMMUNICATION</w:t>
            </w:r>
            <w:r w:rsidRPr="0037415F">
              <w:rPr>
                <w:b/>
                <w:bCs/>
                <w:sz w:val="26"/>
              </w:rPr>
              <w:br/>
              <w:t>STANDARDIZATION SECTOR</w:t>
            </w:r>
          </w:p>
          <w:p w:rsidR="0037415F" w:rsidRPr="0037415F" w:rsidRDefault="0037415F" w:rsidP="00264909">
            <w:pPr>
              <w:rPr>
                <w:smallCaps/>
                <w:sz w:val="20"/>
              </w:rPr>
            </w:pPr>
            <w:r w:rsidRPr="0037415F">
              <w:rPr>
                <w:sz w:val="20"/>
              </w:rPr>
              <w:t xml:space="preserve">STUDY PERIOD </w:t>
            </w:r>
            <w:r>
              <w:rPr>
                <w:sz w:val="20"/>
              </w:rPr>
              <w:t>20</w:t>
            </w:r>
            <w:r w:rsidR="00264909">
              <w:rPr>
                <w:sz w:val="20"/>
              </w:rPr>
              <w:t>13</w:t>
            </w:r>
            <w:r>
              <w:rPr>
                <w:sz w:val="20"/>
              </w:rPr>
              <w:t>-201</w:t>
            </w:r>
            <w:r w:rsidR="00264909">
              <w:rPr>
                <w:sz w:val="20"/>
              </w:rPr>
              <w:t>6</w:t>
            </w:r>
          </w:p>
        </w:tc>
        <w:tc>
          <w:tcPr>
            <w:tcW w:w="4466" w:type="dxa"/>
            <w:gridSpan w:val="2"/>
          </w:tcPr>
          <w:p w:rsidR="0037415F" w:rsidRPr="0037415F" w:rsidRDefault="00DB0FB2" w:rsidP="0037415F">
            <w:pPr>
              <w:jc w:val="right"/>
              <w:rPr>
                <w:b/>
                <w:bCs/>
                <w:sz w:val="28"/>
              </w:rPr>
            </w:pPr>
            <w:r w:rsidRPr="0037415F">
              <w:rPr>
                <w:b/>
                <w:bCs/>
                <w:sz w:val="28"/>
              </w:rPr>
              <w:fldChar w:fldCharType="begin"/>
            </w:r>
            <w:r w:rsidR="0037415F" w:rsidRPr="0037415F">
              <w:rPr>
                <w:b/>
                <w:bCs/>
                <w:sz w:val="28"/>
              </w:rPr>
              <w:instrText xml:space="preserve"> </w:instrText>
            </w:r>
            <w:r w:rsidR="009B7382">
              <w:rPr>
                <w:b/>
                <w:bCs/>
                <w:sz w:val="28"/>
              </w:rPr>
              <w:instrText>CREATE</w:instrText>
            </w:r>
            <w:r w:rsidR="0037415F" w:rsidRPr="0037415F">
              <w:rPr>
                <w:b/>
                <w:bCs/>
                <w:sz w:val="28"/>
              </w:rPr>
              <w:instrText xml:space="preserve">DATE \@ "MMMM yyyy" </w:instrText>
            </w:r>
            <w:r w:rsidRPr="0037415F">
              <w:rPr>
                <w:b/>
                <w:bCs/>
                <w:sz w:val="28"/>
              </w:rPr>
              <w:fldChar w:fldCharType="separate"/>
            </w:r>
            <w:r w:rsidR="009B7382">
              <w:rPr>
                <w:b/>
                <w:bCs/>
                <w:noProof/>
                <w:sz w:val="28"/>
              </w:rPr>
              <w:t>November 2012</w:t>
            </w:r>
            <w:r w:rsidRPr="0037415F">
              <w:rPr>
                <w:b/>
                <w:bCs/>
                <w:sz w:val="28"/>
              </w:rPr>
              <w:fldChar w:fldCharType="end"/>
            </w:r>
          </w:p>
        </w:tc>
      </w:tr>
      <w:tr w:rsidR="0037415F" w:rsidRPr="0037415F">
        <w:trPr>
          <w:cantSplit/>
          <w:trHeight w:val="780"/>
        </w:trPr>
        <w:tc>
          <w:tcPr>
            <w:tcW w:w="1417" w:type="dxa"/>
            <w:vMerge/>
            <w:tcBorders>
              <w:bottom w:val="single" w:sz="12" w:space="0" w:color="auto"/>
            </w:tcBorders>
          </w:tcPr>
          <w:p w:rsidR="0037415F" w:rsidRPr="0037415F" w:rsidRDefault="0037415F" w:rsidP="0037415F">
            <w:bookmarkStart w:id="4" w:name="dorlang" w:colFirst="2" w:colLast="2"/>
            <w:bookmarkEnd w:id="3"/>
          </w:p>
        </w:tc>
        <w:tc>
          <w:tcPr>
            <w:tcW w:w="4040" w:type="dxa"/>
            <w:gridSpan w:val="3"/>
            <w:vMerge/>
            <w:tcBorders>
              <w:bottom w:val="single" w:sz="12" w:space="0" w:color="auto"/>
            </w:tcBorders>
          </w:tcPr>
          <w:p w:rsidR="0037415F" w:rsidRPr="0037415F" w:rsidRDefault="0037415F" w:rsidP="0037415F">
            <w:pPr>
              <w:rPr>
                <w:b/>
                <w:bCs/>
                <w:sz w:val="26"/>
              </w:rPr>
            </w:pPr>
          </w:p>
        </w:tc>
        <w:tc>
          <w:tcPr>
            <w:tcW w:w="4466" w:type="dxa"/>
            <w:gridSpan w:val="2"/>
            <w:tcBorders>
              <w:bottom w:val="single" w:sz="12" w:space="0" w:color="auto"/>
            </w:tcBorders>
            <w:vAlign w:val="center"/>
          </w:tcPr>
          <w:p w:rsidR="0037415F" w:rsidRDefault="0037415F" w:rsidP="0037415F">
            <w:pPr>
              <w:jc w:val="right"/>
              <w:rPr>
                <w:b/>
                <w:bCs/>
                <w:sz w:val="28"/>
              </w:rPr>
            </w:pPr>
            <w:r>
              <w:rPr>
                <w:b/>
                <w:bCs/>
                <w:sz w:val="28"/>
              </w:rPr>
              <w:t>English only</w:t>
            </w:r>
          </w:p>
          <w:p w:rsidR="0037415F" w:rsidRPr="0037415F" w:rsidRDefault="0037415F" w:rsidP="0037415F">
            <w:pPr>
              <w:jc w:val="right"/>
              <w:rPr>
                <w:b/>
                <w:bCs/>
                <w:sz w:val="28"/>
              </w:rPr>
            </w:pPr>
            <w:r>
              <w:rPr>
                <w:b/>
                <w:bCs/>
                <w:sz w:val="28"/>
              </w:rPr>
              <w:t>Original: English</w:t>
            </w:r>
          </w:p>
        </w:tc>
      </w:tr>
      <w:tr w:rsidR="0037415F" w:rsidRPr="0037415F">
        <w:trPr>
          <w:cantSplit/>
          <w:trHeight w:val="357"/>
        </w:trPr>
        <w:tc>
          <w:tcPr>
            <w:tcW w:w="1617" w:type="dxa"/>
            <w:gridSpan w:val="2"/>
          </w:tcPr>
          <w:p w:rsidR="0037415F" w:rsidRPr="0037415F" w:rsidRDefault="0037415F" w:rsidP="0037415F">
            <w:pPr>
              <w:rPr>
                <w:b/>
                <w:bCs/>
              </w:rPr>
            </w:pPr>
            <w:bookmarkStart w:id="5" w:name="dmeeting" w:colFirst="2" w:colLast="2"/>
            <w:bookmarkStart w:id="6" w:name="dbluepink" w:colFirst="1" w:colLast="1"/>
            <w:bookmarkEnd w:id="4"/>
            <w:r w:rsidRPr="0037415F">
              <w:rPr>
                <w:b/>
                <w:bCs/>
              </w:rPr>
              <w:t>Question(</w:t>
            </w:r>
            <w:proofErr w:type="spellStart"/>
            <w:r w:rsidRPr="0037415F">
              <w:rPr>
                <w:b/>
                <w:bCs/>
              </w:rPr>
              <w:t>s</w:t>
            </w:r>
            <w:proofErr w:type="spellEnd"/>
            <w:r w:rsidRPr="0037415F">
              <w:rPr>
                <w:b/>
                <w:bCs/>
              </w:rPr>
              <w:t>):</w:t>
            </w:r>
          </w:p>
        </w:tc>
        <w:tc>
          <w:tcPr>
            <w:tcW w:w="3360" w:type="dxa"/>
          </w:tcPr>
          <w:p w:rsidR="0037415F" w:rsidRPr="0037415F" w:rsidRDefault="00264909" w:rsidP="0037415F">
            <w:r>
              <w:t>3</w:t>
            </w:r>
            <w:r w:rsidR="0037415F" w:rsidRPr="0037415F">
              <w:t>/16</w:t>
            </w:r>
          </w:p>
        </w:tc>
        <w:tc>
          <w:tcPr>
            <w:tcW w:w="4946" w:type="dxa"/>
            <w:gridSpan w:val="3"/>
          </w:tcPr>
          <w:p w:rsidR="0037415F" w:rsidRPr="0037415F" w:rsidRDefault="0037415F" w:rsidP="0037415F">
            <w:pPr>
              <w:jc w:val="right"/>
            </w:pPr>
          </w:p>
        </w:tc>
      </w:tr>
      <w:tr w:rsidR="0037415F" w:rsidRPr="0037415F">
        <w:trPr>
          <w:cantSplit/>
          <w:trHeight w:val="357"/>
        </w:trPr>
        <w:tc>
          <w:tcPr>
            <w:tcW w:w="9923" w:type="dxa"/>
            <w:gridSpan w:val="6"/>
          </w:tcPr>
          <w:p w:rsidR="0037415F" w:rsidRPr="0037415F" w:rsidRDefault="0037415F" w:rsidP="009B7382">
            <w:pPr>
              <w:jc w:val="center"/>
              <w:rPr>
                <w:b/>
                <w:bCs/>
              </w:rPr>
            </w:pPr>
            <w:bookmarkStart w:id="7" w:name="dtitle" w:colFirst="0" w:colLast="0"/>
            <w:bookmarkEnd w:id="5"/>
            <w:bookmarkEnd w:id="6"/>
            <w:r w:rsidRPr="0037415F">
              <w:rPr>
                <w:b/>
                <w:bCs/>
              </w:rPr>
              <w:t xml:space="preserve">STUDY GROUP 16 – CONTRIBUTION </w:t>
            </w:r>
            <w:r w:rsidR="009B7382">
              <w:rPr>
                <w:b/>
                <w:bCs/>
              </w:rPr>
              <w:t>21</w:t>
            </w:r>
          </w:p>
        </w:tc>
      </w:tr>
      <w:tr w:rsidR="0037415F" w:rsidRPr="0037415F">
        <w:trPr>
          <w:cantSplit/>
          <w:trHeight w:val="357"/>
        </w:trPr>
        <w:tc>
          <w:tcPr>
            <w:tcW w:w="1617" w:type="dxa"/>
            <w:gridSpan w:val="2"/>
          </w:tcPr>
          <w:p w:rsidR="0037415F" w:rsidRPr="0037415F" w:rsidRDefault="0037415F" w:rsidP="0037415F">
            <w:pPr>
              <w:rPr>
                <w:b/>
                <w:bCs/>
              </w:rPr>
            </w:pPr>
            <w:bookmarkStart w:id="8" w:name="dsource" w:colFirst="1" w:colLast="1"/>
            <w:bookmarkEnd w:id="7"/>
            <w:r w:rsidRPr="0037415F">
              <w:rPr>
                <w:b/>
                <w:bCs/>
              </w:rPr>
              <w:t>Source:</w:t>
            </w:r>
          </w:p>
        </w:tc>
        <w:tc>
          <w:tcPr>
            <w:tcW w:w="8306" w:type="dxa"/>
            <w:gridSpan w:val="4"/>
          </w:tcPr>
          <w:p w:rsidR="0037415F" w:rsidRPr="0037415F" w:rsidRDefault="00264909" w:rsidP="0037415F">
            <w:r w:rsidRPr="00264909">
              <w:t>Alcatel-Lucent Deutschland, Alcatel-Lucent Shanghai Bell</w:t>
            </w:r>
          </w:p>
        </w:tc>
      </w:tr>
      <w:tr w:rsidR="0037415F" w:rsidRPr="00E94AA0">
        <w:trPr>
          <w:cantSplit/>
          <w:trHeight w:val="357"/>
        </w:trPr>
        <w:tc>
          <w:tcPr>
            <w:tcW w:w="1617" w:type="dxa"/>
            <w:gridSpan w:val="2"/>
            <w:tcBorders>
              <w:bottom w:val="single" w:sz="12" w:space="0" w:color="auto"/>
            </w:tcBorders>
          </w:tcPr>
          <w:p w:rsidR="0037415F" w:rsidRPr="0037415F" w:rsidRDefault="0037415F" w:rsidP="0037415F">
            <w:pPr>
              <w:spacing w:after="120"/>
            </w:pPr>
            <w:bookmarkStart w:id="9" w:name="dtitle1" w:colFirst="1" w:colLast="1"/>
            <w:bookmarkEnd w:id="8"/>
            <w:r w:rsidRPr="0037415F">
              <w:rPr>
                <w:b/>
                <w:bCs/>
              </w:rPr>
              <w:t>Title:</w:t>
            </w:r>
          </w:p>
        </w:tc>
        <w:tc>
          <w:tcPr>
            <w:tcW w:w="8306" w:type="dxa"/>
            <w:gridSpan w:val="4"/>
            <w:tcBorders>
              <w:bottom w:val="single" w:sz="12" w:space="0" w:color="auto"/>
            </w:tcBorders>
          </w:tcPr>
          <w:p w:rsidR="0037415F" w:rsidRPr="00E94AA0" w:rsidRDefault="00264909" w:rsidP="00E94AA0">
            <w:pPr>
              <w:spacing w:after="120"/>
              <w:rPr>
                <w:lang w:val="de-DE"/>
              </w:rPr>
            </w:pPr>
            <w:r w:rsidRPr="00E94AA0">
              <w:rPr>
                <w:lang w:val="de-DE"/>
              </w:rPr>
              <w:t>H.248.</w:t>
            </w:r>
            <w:r w:rsidR="00D45379" w:rsidRPr="00E94AA0">
              <w:rPr>
                <w:lang w:val="de-DE"/>
              </w:rPr>
              <w:t>TLS</w:t>
            </w:r>
            <w:r w:rsidRPr="00E94AA0">
              <w:rPr>
                <w:lang w:val="de-DE"/>
              </w:rPr>
              <w:t xml:space="preserve">: </w:t>
            </w:r>
            <w:proofErr w:type="spellStart"/>
            <w:r w:rsidR="00E94AA0" w:rsidRPr="00E94AA0">
              <w:rPr>
                <w:lang w:val="de-DE"/>
              </w:rPr>
              <w:t>new</w:t>
            </w:r>
            <w:proofErr w:type="spellEnd"/>
            <w:r w:rsidR="00E94AA0" w:rsidRPr="00E94AA0">
              <w:rPr>
                <w:lang w:val="de-DE"/>
              </w:rPr>
              <w:t xml:space="preserve"> Appendix III</w:t>
            </w:r>
            <w:r w:rsidR="00CD327B" w:rsidRPr="00E94AA0">
              <w:rPr>
                <w:lang w:val="de-DE"/>
              </w:rPr>
              <w:t xml:space="preserve"> </w:t>
            </w:r>
            <w:r w:rsidR="00D45379" w:rsidRPr="00E94AA0">
              <w:rPr>
                <w:lang w:val="de-DE"/>
              </w:rPr>
              <w:t xml:space="preserve">– </w:t>
            </w:r>
            <w:proofErr w:type="spellStart"/>
            <w:r w:rsidR="00E94AA0" w:rsidRPr="00E94AA0">
              <w:rPr>
                <w:lang w:val="de-DE"/>
              </w:rPr>
              <w:t>E</w:t>
            </w:r>
            <w:r w:rsidR="00E94AA0">
              <w:rPr>
                <w:lang w:val="de-DE"/>
              </w:rPr>
              <w:t>xample</w:t>
            </w:r>
            <w:proofErr w:type="spellEnd"/>
            <w:r w:rsidR="00E94AA0">
              <w:rPr>
                <w:lang w:val="de-DE"/>
              </w:rPr>
              <w:t xml:space="preserve"> TLS </w:t>
            </w:r>
            <w:proofErr w:type="spellStart"/>
            <w:r w:rsidR="00E94AA0">
              <w:rPr>
                <w:lang w:val="de-DE"/>
              </w:rPr>
              <w:t>profiles</w:t>
            </w:r>
            <w:proofErr w:type="spellEnd"/>
          </w:p>
        </w:tc>
      </w:tr>
      <w:bookmarkEnd w:id="1"/>
      <w:bookmarkEnd w:id="9"/>
    </w:tbl>
    <w:p w:rsidR="0037415F" w:rsidRPr="00E94AA0" w:rsidRDefault="0037415F">
      <w:pPr>
        <w:tabs>
          <w:tab w:val="clear" w:pos="794"/>
          <w:tab w:val="clear" w:pos="1191"/>
          <w:tab w:val="clear" w:pos="1588"/>
          <w:tab w:val="clear" w:pos="1985"/>
        </w:tabs>
        <w:overflowPunct/>
        <w:autoSpaceDE/>
        <w:autoSpaceDN/>
        <w:adjustRightInd/>
        <w:spacing w:before="0"/>
        <w:textAlignment w:val="auto"/>
        <w:rPr>
          <w:lang w:val="de-DE"/>
        </w:rPr>
      </w:pPr>
    </w:p>
    <w:p w:rsidR="00264909" w:rsidRDefault="00264909" w:rsidP="00264909">
      <w:pPr>
        <w:pStyle w:val="Headingb"/>
      </w:pPr>
      <w:r>
        <w:t>Summary</w:t>
      </w:r>
    </w:p>
    <w:p w:rsidR="00264909" w:rsidRDefault="00264909" w:rsidP="00264909">
      <w:pPr>
        <w:rPr>
          <w:b/>
          <w:bCs/>
          <w:szCs w:val="24"/>
        </w:rPr>
      </w:pPr>
      <w:r w:rsidRPr="00E96EB1">
        <w:rPr>
          <w:szCs w:val="24"/>
        </w:rPr>
        <w:t>This contribution provides change proposals for progressing Draft H.248.</w:t>
      </w:r>
      <w:r w:rsidR="00D45379">
        <w:rPr>
          <w:szCs w:val="24"/>
        </w:rPr>
        <w:t>TLS</w:t>
      </w:r>
      <w:r w:rsidRPr="00E96EB1">
        <w:rPr>
          <w:szCs w:val="24"/>
        </w:rPr>
        <w:t xml:space="preserve">. The proposed changes are marked up against the proposed input draft to this meeting </w:t>
      </w:r>
      <w:r w:rsidRPr="00E96EB1">
        <w:rPr>
          <w:b/>
          <w:bCs/>
          <w:szCs w:val="24"/>
        </w:rPr>
        <w:t>TD</w:t>
      </w:r>
      <w:r w:rsidR="00340F97">
        <w:rPr>
          <w:b/>
          <w:bCs/>
          <w:szCs w:val="24"/>
        </w:rPr>
        <w:t xml:space="preserve"> 20</w:t>
      </w:r>
      <w:r w:rsidRPr="00E96EB1">
        <w:rPr>
          <w:b/>
          <w:bCs/>
          <w:szCs w:val="24"/>
        </w:rPr>
        <w:t xml:space="preserve"> (WP 2/16).</w:t>
      </w:r>
    </w:p>
    <w:p w:rsidR="00264909" w:rsidRDefault="00264909" w:rsidP="00264909">
      <w:pPr>
        <w:pStyle w:val="Heading1"/>
        <w:rPr>
          <w:lang w:val="en-US" w:eastAsia="ja-JP"/>
        </w:rPr>
      </w:pPr>
      <w:r>
        <w:rPr>
          <w:lang w:val="en-US" w:eastAsia="ja-JP"/>
        </w:rPr>
        <w:t>Discussion</w:t>
      </w:r>
    </w:p>
    <w:p w:rsidR="00264909" w:rsidRDefault="00FF76EE" w:rsidP="00264909">
      <w:pPr>
        <w:rPr>
          <w:szCs w:val="24"/>
        </w:rPr>
      </w:pPr>
      <w:r>
        <w:rPr>
          <w:szCs w:val="24"/>
        </w:rPr>
        <w:t>H.248.TLS/clause 8.7 contains example TLS profile concept information with regards to</w:t>
      </w:r>
    </w:p>
    <w:p w:rsidR="00FF76EE" w:rsidRDefault="00FF76EE" w:rsidP="00FF76EE">
      <w:pPr>
        <w:pStyle w:val="ListParagraph"/>
        <w:numPr>
          <w:ilvl w:val="0"/>
          <w:numId w:val="11"/>
        </w:numPr>
        <w:rPr>
          <w:szCs w:val="24"/>
        </w:rPr>
      </w:pPr>
      <w:r>
        <w:rPr>
          <w:szCs w:val="24"/>
        </w:rPr>
        <w:t>TLS domain profile</w:t>
      </w:r>
    </w:p>
    <w:p w:rsidR="00FF76EE" w:rsidRDefault="00FF76EE" w:rsidP="00FF76EE">
      <w:pPr>
        <w:pStyle w:val="ListParagraph"/>
        <w:numPr>
          <w:ilvl w:val="0"/>
          <w:numId w:val="11"/>
        </w:numPr>
        <w:rPr>
          <w:szCs w:val="24"/>
        </w:rPr>
      </w:pPr>
      <w:r>
        <w:rPr>
          <w:szCs w:val="24"/>
        </w:rPr>
        <w:t>MG TLS profile and</w:t>
      </w:r>
    </w:p>
    <w:p w:rsidR="00FF76EE" w:rsidRPr="00FF76EE" w:rsidRDefault="00FF76EE" w:rsidP="00FF76EE">
      <w:pPr>
        <w:pStyle w:val="ListParagraph"/>
        <w:numPr>
          <w:ilvl w:val="0"/>
          <w:numId w:val="11"/>
        </w:numPr>
        <w:rPr>
          <w:szCs w:val="24"/>
        </w:rPr>
      </w:pPr>
      <w:r>
        <w:rPr>
          <w:szCs w:val="24"/>
        </w:rPr>
        <w:t>intersection between both profiles</w:t>
      </w:r>
    </w:p>
    <w:p w:rsidR="00264909" w:rsidRDefault="00FF76EE" w:rsidP="00264909">
      <w:pPr>
        <w:rPr>
          <w:szCs w:val="24"/>
        </w:rPr>
      </w:pPr>
      <w:r>
        <w:rPr>
          <w:szCs w:val="24"/>
        </w:rPr>
        <w:t>The TLS domain profile (1) is typically a network level feature, associated with security aspects, service provider policies, supported user equipment types, etc. There are consequently multiple TLS domain profiles around.</w:t>
      </w:r>
    </w:p>
    <w:p w:rsidR="00FF76EE" w:rsidRDefault="00FF76EE" w:rsidP="00264909">
      <w:pPr>
        <w:rPr>
          <w:szCs w:val="24"/>
        </w:rPr>
      </w:pPr>
      <w:r>
        <w:rPr>
          <w:szCs w:val="24"/>
        </w:rPr>
        <w:t>It is suggested to move such kind of information in an Appendix.</w:t>
      </w:r>
    </w:p>
    <w:p w:rsidR="00FF76EE" w:rsidRDefault="00FF76EE" w:rsidP="00264909">
      <w:pPr>
        <w:rPr>
          <w:szCs w:val="24"/>
        </w:rPr>
      </w:pPr>
      <w:r>
        <w:rPr>
          <w:szCs w:val="24"/>
        </w:rPr>
        <w:t>This contribution provides additional example TLS domain profiles.</w:t>
      </w:r>
    </w:p>
    <w:p w:rsidR="00FF76EE" w:rsidRDefault="00FF76EE" w:rsidP="00264909">
      <w:pPr>
        <w:rPr>
          <w:szCs w:val="24"/>
        </w:rPr>
      </w:pPr>
      <w:r>
        <w:rPr>
          <w:szCs w:val="24"/>
        </w:rPr>
        <w:t>Furthermore: the existing TLS domain profile description (see H.248.TLS/Table 2) might be enhanced for better readability. This contribution proposes a slightly different table format, also the partitioning in two tables.</w:t>
      </w:r>
    </w:p>
    <w:p w:rsidR="00FF76EE" w:rsidRDefault="00FF76EE" w:rsidP="00264909">
      <w:pPr>
        <w:rPr>
          <w:szCs w:val="24"/>
        </w:rPr>
      </w:pPr>
    </w:p>
    <w:p w:rsidR="00264909" w:rsidRDefault="00264909" w:rsidP="00264909">
      <w:pPr>
        <w:widowControl w:val="0"/>
        <w:tabs>
          <w:tab w:val="clear" w:pos="794"/>
          <w:tab w:val="clear" w:pos="1191"/>
          <w:tab w:val="clear" w:pos="1588"/>
          <w:tab w:val="clear" w:pos="1985"/>
        </w:tabs>
        <w:overflowPunct/>
        <w:spacing w:before="0"/>
        <w:textAlignment w:val="auto"/>
        <w:rPr>
          <w:b/>
          <w:lang w:eastAsia="ja-JP"/>
        </w:rPr>
      </w:pPr>
      <w:r>
        <w:rPr>
          <w:b/>
          <w:lang w:eastAsia="ja-JP"/>
        </w:rPr>
        <w:t>Proposals</w:t>
      </w:r>
    </w:p>
    <w:p w:rsidR="00264909" w:rsidRDefault="00264909" w:rsidP="00264909">
      <w:r>
        <w:lastRenderedPageBreak/>
        <w:t xml:space="preserve">It is proposed to accept the marked up changes below. Changes are marked up against the </w:t>
      </w:r>
      <w:r w:rsidRPr="00E96EB1">
        <w:rPr>
          <w:szCs w:val="24"/>
        </w:rPr>
        <w:t xml:space="preserve">input draft to this meeting </w:t>
      </w:r>
      <w:r w:rsidRPr="00E96EB1">
        <w:rPr>
          <w:b/>
          <w:bCs/>
          <w:szCs w:val="24"/>
        </w:rPr>
        <w:t>TD</w:t>
      </w:r>
      <w:r w:rsidR="00340F97">
        <w:rPr>
          <w:b/>
          <w:bCs/>
          <w:szCs w:val="24"/>
        </w:rPr>
        <w:t xml:space="preserve"> 20</w:t>
      </w:r>
      <w:r w:rsidRPr="00E96EB1">
        <w:rPr>
          <w:b/>
          <w:bCs/>
          <w:szCs w:val="24"/>
        </w:rPr>
        <w:t xml:space="preserve"> (WP 2/16)</w:t>
      </w:r>
      <w:r>
        <w:t>.</w:t>
      </w:r>
    </w:p>
    <w:p w:rsidR="00264909" w:rsidRDefault="00264909" w:rsidP="00264909">
      <w:pPr>
        <w:pStyle w:val="CorrectionSeparatorBegin"/>
      </w:pPr>
      <w:r>
        <w:t>[Begin Proposal]</w:t>
      </w:r>
    </w:p>
    <w:p w:rsidR="00E94AA0" w:rsidRPr="00E94AA0" w:rsidRDefault="00E94AA0" w:rsidP="00E94AA0">
      <w:pPr>
        <w:keepNext/>
        <w:keepLines/>
        <w:spacing w:before="480"/>
        <w:jc w:val="center"/>
        <w:rPr>
          <w:ins w:id="10" w:author="Author"/>
          <w:rFonts w:eastAsia="MS Mincho"/>
          <w:b/>
          <w:sz w:val="28"/>
        </w:rPr>
      </w:pPr>
      <w:bookmarkStart w:id="11" w:name="_Toc266461607"/>
      <w:bookmarkStart w:id="12" w:name="_Toc266461694"/>
      <w:bookmarkStart w:id="13" w:name="_Toc273552693"/>
      <w:bookmarkStart w:id="14" w:name="_Toc274230831"/>
      <w:bookmarkStart w:id="15" w:name="_Toc279393214"/>
      <w:bookmarkStart w:id="16" w:name="_Toc323896469"/>
      <w:bookmarkStart w:id="17" w:name="_Toc336871306"/>
      <w:ins w:id="18" w:author="Author">
        <w:r w:rsidRPr="00E94AA0">
          <w:rPr>
            <w:rFonts w:eastAsia="MS Mincho"/>
            <w:b/>
            <w:sz w:val="28"/>
          </w:rPr>
          <w:t>Appendix I</w:t>
        </w:r>
        <w:r>
          <w:rPr>
            <w:rFonts w:eastAsia="MS Mincho"/>
            <w:b/>
            <w:sz w:val="28"/>
          </w:rPr>
          <w:t>II</w:t>
        </w:r>
        <w:r w:rsidRPr="00E94AA0">
          <w:rPr>
            <w:rFonts w:eastAsia="MS Mincho"/>
            <w:b/>
            <w:sz w:val="28"/>
          </w:rPr>
          <w:br/>
        </w:r>
        <w:r w:rsidRPr="00E94AA0">
          <w:rPr>
            <w:rFonts w:eastAsia="MS Mincho"/>
            <w:b/>
            <w:sz w:val="28"/>
          </w:rPr>
          <w:br/>
        </w:r>
        <w:bookmarkEnd w:id="11"/>
        <w:bookmarkEnd w:id="12"/>
        <w:bookmarkEnd w:id="13"/>
        <w:bookmarkEnd w:id="14"/>
        <w:bookmarkEnd w:id="15"/>
        <w:bookmarkEnd w:id="16"/>
        <w:bookmarkEnd w:id="17"/>
        <w:r>
          <w:rPr>
            <w:rFonts w:eastAsia="MS Mincho"/>
            <w:b/>
            <w:sz w:val="28"/>
          </w:rPr>
          <w:t>Example TLS profiles</w:t>
        </w:r>
      </w:ins>
    </w:p>
    <w:p w:rsidR="00E94AA0" w:rsidRPr="00E94AA0" w:rsidRDefault="00E94AA0" w:rsidP="00E94AA0">
      <w:pPr>
        <w:keepNext/>
        <w:jc w:val="center"/>
        <w:rPr>
          <w:ins w:id="19" w:author="Author"/>
          <w:rFonts w:eastAsia="MS Mincho"/>
        </w:rPr>
      </w:pPr>
      <w:ins w:id="20" w:author="Author">
        <w:r w:rsidRPr="00E94AA0">
          <w:rPr>
            <w:rFonts w:eastAsia="MS Mincho"/>
          </w:rPr>
          <w:t>(This appendix does not form an integral part of this Recommendation)</w:t>
        </w:r>
      </w:ins>
    </w:p>
    <w:p w:rsidR="00E94AA0" w:rsidRPr="00E94AA0" w:rsidRDefault="00E94AA0" w:rsidP="00E94AA0">
      <w:pPr>
        <w:keepNext/>
        <w:spacing w:before="360"/>
        <w:rPr>
          <w:ins w:id="21" w:author="Author"/>
          <w:rFonts w:eastAsia="MS Mincho"/>
        </w:rPr>
      </w:pPr>
      <w:ins w:id="22" w:author="Author">
        <w:r w:rsidRPr="00E94AA0">
          <w:rPr>
            <w:rFonts w:eastAsia="MS Mincho"/>
          </w:rPr>
          <w:t xml:space="preserve">This appendix illustrates some </w:t>
        </w:r>
        <w:r>
          <w:rPr>
            <w:rFonts w:eastAsia="MS Mincho"/>
          </w:rPr>
          <w:t>exemplary TLS profiles</w:t>
        </w:r>
        <w:r w:rsidRPr="00E94AA0">
          <w:rPr>
            <w:rFonts w:eastAsia="MS Mincho"/>
          </w:rPr>
          <w:t xml:space="preserve">. </w:t>
        </w:r>
      </w:ins>
    </w:p>
    <w:p w:rsidR="00E94AA0" w:rsidRPr="00E94AA0" w:rsidRDefault="00E94AA0" w:rsidP="00E94AA0">
      <w:pPr>
        <w:keepNext/>
        <w:keepLines/>
        <w:spacing w:before="240"/>
        <w:ind w:left="794" w:hanging="794"/>
        <w:outlineLvl w:val="1"/>
        <w:rPr>
          <w:ins w:id="23" w:author="Author"/>
          <w:rFonts w:eastAsia="MS Mincho"/>
          <w:b/>
          <w:lang w:eastAsia="ja-JP"/>
        </w:rPr>
      </w:pPr>
      <w:bookmarkStart w:id="24" w:name="_Toc256041299"/>
      <w:bookmarkStart w:id="25" w:name="_Toc266461609"/>
      <w:bookmarkStart w:id="26" w:name="_Toc266461696"/>
      <w:bookmarkStart w:id="27" w:name="_Toc273552694"/>
      <w:bookmarkStart w:id="28" w:name="_Toc274230832"/>
      <w:bookmarkStart w:id="29" w:name="_Toc279393215"/>
      <w:bookmarkStart w:id="30" w:name="_Toc323896470"/>
      <w:bookmarkStart w:id="31" w:name="_Toc336871307"/>
      <w:ins w:id="32" w:author="Author">
        <w:r w:rsidRPr="00E94AA0">
          <w:rPr>
            <w:rFonts w:eastAsia="MS Mincho"/>
            <w:b/>
            <w:lang w:eastAsia="ja-JP" w:bidi="he-IL"/>
          </w:rPr>
          <w:t>I</w:t>
        </w:r>
        <w:r>
          <w:rPr>
            <w:rFonts w:eastAsia="MS Mincho"/>
            <w:b/>
            <w:lang w:eastAsia="ja-JP" w:bidi="he-IL"/>
          </w:rPr>
          <w:t>II</w:t>
        </w:r>
        <w:r w:rsidRPr="00E94AA0">
          <w:rPr>
            <w:rFonts w:eastAsia="MS Mincho"/>
            <w:b/>
            <w:lang w:eastAsia="ja-JP" w:bidi="he-IL"/>
          </w:rPr>
          <w:t>.1</w:t>
        </w:r>
        <w:r w:rsidRPr="00E94AA0">
          <w:rPr>
            <w:rFonts w:eastAsia="MS Mincho"/>
            <w:b/>
            <w:lang w:eastAsia="ja-JP"/>
          </w:rPr>
          <w:tab/>
        </w:r>
        <w:bookmarkEnd w:id="24"/>
        <w:bookmarkEnd w:id="25"/>
        <w:bookmarkEnd w:id="26"/>
        <w:bookmarkEnd w:id="27"/>
        <w:bookmarkEnd w:id="28"/>
        <w:bookmarkEnd w:id="29"/>
        <w:bookmarkEnd w:id="30"/>
        <w:bookmarkEnd w:id="31"/>
        <w:r>
          <w:rPr>
            <w:rFonts w:eastAsia="MS Mincho"/>
            <w:b/>
            <w:lang w:eastAsia="ja-JP"/>
          </w:rPr>
          <w:t>Typical Internet TLS profile</w:t>
        </w:r>
      </w:ins>
    </w:p>
    <w:p w:rsidR="00E94AA0" w:rsidDel="00E94AA0" w:rsidRDefault="00DB0FB2" w:rsidP="00E94AA0">
      <w:pPr>
        <w:rPr>
          <w:del w:id="33" w:author="Author"/>
        </w:rPr>
      </w:pPr>
      <w:ins w:id="34" w:author="Author">
        <w:r w:rsidRPr="00DB0FB2">
          <w:rPr>
            <w:rFonts w:eastAsia="MS Mincho"/>
            <w:highlight w:val="yellow"/>
            <w:lang w:eastAsia="ja-JP"/>
            <w:rPrChange w:id="35" w:author="Author">
              <w:rPr>
                <w:rFonts w:eastAsia="MS Mincho"/>
                <w:lang w:eastAsia="ja-JP"/>
              </w:rPr>
            </w:rPrChange>
          </w:rPr>
          <w:t>### move</w:t>
        </w:r>
        <w:r w:rsidR="00717ECE">
          <w:rPr>
            <w:rFonts w:eastAsia="MS Mincho"/>
            <w:highlight w:val="yellow"/>
            <w:lang w:eastAsia="ja-JP"/>
          </w:rPr>
          <w:t>d from</w:t>
        </w:r>
        <w:r w:rsidRPr="00DB0FB2">
          <w:rPr>
            <w:rFonts w:eastAsia="MS Mincho"/>
            <w:highlight w:val="yellow"/>
            <w:lang w:eastAsia="ja-JP"/>
            <w:rPrChange w:id="36" w:author="Author">
              <w:rPr>
                <w:rFonts w:eastAsia="MS Mincho"/>
                <w:lang w:eastAsia="ja-JP"/>
              </w:rPr>
            </w:rPrChange>
          </w:rPr>
          <w:t xml:space="preserve"> clause 8.7 to this section ###</w:t>
        </w:r>
      </w:ins>
    </w:p>
    <w:p w:rsidR="00E94AA0" w:rsidRPr="00E94AA0" w:rsidRDefault="00E94AA0" w:rsidP="00E94AA0">
      <w:pPr>
        <w:rPr>
          <w:ins w:id="37" w:author="Author"/>
          <w:rFonts w:eastAsia="MS Mincho"/>
        </w:rPr>
      </w:pPr>
    </w:p>
    <w:p w:rsidR="00717ECE" w:rsidRPr="004A5308" w:rsidRDefault="00717ECE" w:rsidP="00717ECE">
      <w:pPr>
        <w:keepNext/>
        <w:keepLines/>
        <w:spacing w:before="360" w:after="120"/>
        <w:jc w:val="center"/>
        <w:rPr>
          <w:ins w:id="38" w:author="Author"/>
          <w:rFonts w:eastAsia="MS Mincho"/>
          <w:b/>
          <w:lang w:val="fr-FR"/>
        </w:rPr>
      </w:pPr>
      <w:ins w:id="39" w:author="Author">
        <w:r w:rsidRPr="00071705">
          <w:rPr>
            <w:rFonts w:eastAsia="MS Mincho"/>
            <w:b/>
            <w:lang w:val="fr-FR"/>
          </w:rPr>
          <w:lastRenderedPageBreak/>
          <w:t>Table III.1</w:t>
        </w:r>
        <w:r>
          <w:rPr>
            <w:rFonts w:eastAsia="MS Mincho"/>
            <w:b/>
            <w:lang w:val="fr-FR"/>
          </w:rPr>
          <w:t>.a</w:t>
        </w:r>
        <w:r w:rsidRPr="00071705">
          <w:rPr>
            <w:rFonts w:eastAsia="MS Mincho"/>
            <w:b/>
            <w:lang w:val="fr-FR"/>
          </w:rPr>
          <w:t xml:space="preserve"> – </w:t>
        </w:r>
        <w:proofErr w:type="spellStart"/>
        <w:r w:rsidRPr="00E67520">
          <w:rPr>
            <w:rFonts w:eastAsia="MS Mincho"/>
            <w:b/>
            <w:lang w:val="fr-FR" w:eastAsia="ja-JP"/>
          </w:rPr>
          <w:t>Example</w:t>
        </w:r>
        <w:proofErr w:type="spellEnd"/>
        <w:r w:rsidRPr="00E67520">
          <w:rPr>
            <w:rFonts w:eastAsia="MS Mincho"/>
            <w:b/>
            <w:lang w:val="fr-FR" w:eastAsia="ja-JP"/>
          </w:rPr>
          <w:t xml:space="preserve"> of a TLS </w:t>
        </w:r>
        <w:proofErr w:type="spellStart"/>
        <w:r w:rsidRPr="00E67520">
          <w:rPr>
            <w:rFonts w:eastAsia="MS Mincho"/>
            <w:b/>
            <w:lang w:val="fr-FR" w:eastAsia="ja-JP"/>
          </w:rPr>
          <w:t>domain</w:t>
        </w:r>
        <w:proofErr w:type="spellEnd"/>
        <w:r w:rsidRPr="00E67520">
          <w:rPr>
            <w:rFonts w:eastAsia="MS Mincho"/>
            <w:b/>
            <w:lang w:val="fr-FR" w:eastAsia="ja-JP"/>
          </w:rPr>
          <w:t xml:space="preserve"> profile</w:t>
        </w:r>
        <w:r w:rsidRPr="004A5308">
          <w:rPr>
            <w:rFonts w:eastAsia="MS Mincho"/>
            <w:b/>
            <w:lang w:val="fr-FR" w:eastAsia="ja-JP"/>
          </w:rPr>
          <w:t xml:space="preserve"> – Main part</w:t>
        </w:r>
      </w:ins>
    </w:p>
    <w:tbl>
      <w:tblPr>
        <w:tblStyle w:val="TableElegant"/>
        <w:tblW w:w="9329" w:type="dxa"/>
        <w:jc w:val="center"/>
        <w:tblBorders>
          <w:top w:val="single" w:sz="6" w:space="0" w:color="000000"/>
          <w:left w:val="single" w:sz="6" w:space="0" w:color="000000"/>
          <w:bottom w:val="single" w:sz="6" w:space="0" w:color="000000"/>
          <w:right w:val="single" w:sz="6" w:space="0" w:color="000000"/>
        </w:tblBorders>
        <w:tblLayout w:type="fixed"/>
        <w:tblLook w:val="04A0"/>
      </w:tblPr>
      <w:tblGrid>
        <w:gridCol w:w="752"/>
        <w:gridCol w:w="1997"/>
        <w:gridCol w:w="1645"/>
        <w:gridCol w:w="1645"/>
        <w:gridCol w:w="1645"/>
        <w:gridCol w:w="1645"/>
      </w:tblGrid>
      <w:tr w:rsidR="00717ECE" w:rsidRPr="002820CC" w:rsidTr="00717ECE">
        <w:trPr>
          <w:cnfStyle w:val="100000000000"/>
          <w:cantSplit/>
          <w:jc w:val="center"/>
          <w:ins w:id="40" w:author="Author"/>
        </w:trPr>
        <w:tc>
          <w:tcPr>
            <w:tcW w:w="752" w:type="dxa"/>
            <w:vMerge w:val="restart"/>
            <w:shd w:val="clear" w:color="auto" w:fill="FFFFFF" w:themeFill="background1"/>
          </w:tcPr>
          <w:p w:rsidR="00717ECE" w:rsidRPr="002820CC" w:rsidRDefault="00717ECE" w:rsidP="00717ECE">
            <w:pPr>
              <w:pStyle w:val="Tablehead"/>
              <w:keepLines/>
              <w:rPr>
                <w:ins w:id="41" w:author="Author"/>
                <w:rFonts w:ascii="Times New Roman Bold" w:hAnsi="Times New Roman Bold"/>
                <w:caps w:val="0"/>
              </w:rPr>
            </w:pPr>
            <w:ins w:id="42" w:author="Author">
              <w:r>
                <w:rPr>
                  <w:rFonts w:ascii="Times New Roman Bold" w:hAnsi="Times New Roman Bold"/>
                  <w:caps w:val="0"/>
                </w:rPr>
                <w:t>Item</w:t>
              </w:r>
            </w:ins>
          </w:p>
        </w:tc>
        <w:tc>
          <w:tcPr>
            <w:tcW w:w="1997" w:type="dxa"/>
            <w:vMerge w:val="restart"/>
            <w:shd w:val="clear" w:color="auto" w:fill="FFFFFF" w:themeFill="background1"/>
          </w:tcPr>
          <w:p w:rsidR="00717ECE" w:rsidRPr="002820CC" w:rsidRDefault="00717ECE" w:rsidP="00717ECE">
            <w:pPr>
              <w:pStyle w:val="Tablehead"/>
              <w:keepLines/>
              <w:rPr>
                <w:ins w:id="43" w:author="Author"/>
                <w:rFonts w:ascii="Times New Roman Bold" w:hAnsi="Times New Roman Bold"/>
                <w:caps w:val="0"/>
              </w:rPr>
            </w:pPr>
            <w:ins w:id="44" w:author="Author">
              <w:r w:rsidRPr="002820CC">
                <w:rPr>
                  <w:rFonts w:ascii="Times New Roman Bold" w:hAnsi="Times New Roman Bold"/>
                  <w:caps w:val="0"/>
                </w:rPr>
                <w:t>Property</w:t>
              </w:r>
            </w:ins>
          </w:p>
        </w:tc>
        <w:tc>
          <w:tcPr>
            <w:tcW w:w="3290" w:type="dxa"/>
            <w:gridSpan w:val="2"/>
            <w:tcBorders>
              <w:bottom w:val="nil"/>
            </w:tcBorders>
            <w:shd w:val="clear" w:color="auto" w:fill="FFFFFF" w:themeFill="background1"/>
          </w:tcPr>
          <w:p w:rsidR="00717ECE" w:rsidRPr="002820CC" w:rsidRDefault="00717ECE" w:rsidP="00717ECE">
            <w:pPr>
              <w:pStyle w:val="Tablehead"/>
              <w:keepLines/>
              <w:rPr>
                <w:ins w:id="45" w:author="Author"/>
                <w:rFonts w:ascii="Times New Roman Bold" w:hAnsi="Times New Roman Bold"/>
                <w:caps w:val="0"/>
              </w:rPr>
            </w:pPr>
            <w:ins w:id="46" w:author="Author">
              <w:r>
                <w:rPr>
                  <w:rFonts w:ascii="Times New Roman Bold" w:hAnsi="Times New Roman Bold"/>
                  <w:caps w:val="0"/>
                </w:rPr>
                <w:t>Mandatory support</w:t>
              </w:r>
            </w:ins>
          </w:p>
        </w:tc>
        <w:tc>
          <w:tcPr>
            <w:tcW w:w="3290" w:type="dxa"/>
            <w:gridSpan w:val="2"/>
            <w:tcBorders>
              <w:bottom w:val="nil"/>
            </w:tcBorders>
            <w:shd w:val="clear" w:color="auto" w:fill="FFFFFF" w:themeFill="background1"/>
          </w:tcPr>
          <w:p w:rsidR="00717ECE" w:rsidRPr="002820CC" w:rsidRDefault="00717ECE" w:rsidP="00717ECE">
            <w:pPr>
              <w:pStyle w:val="Tablehead"/>
              <w:keepLines/>
              <w:rPr>
                <w:ins w:id="47" w:author="Author"/>
                <w:rFonts w:ascii="Times New Roman Bold" w:hAnsi="Times New Roman Bold"/>
                <w:caps w:val="0"/>
              </w:rPr>
            </w:pPr>
            <w:ins w:id="48" w:author="Author">
              <w:r>
                <w:rPr>
                  <w:rFonts w:ascii="Times New Roman Bold" w:hAnsi="Times New Roman Bold"/>
                  <w:caps w:val="0"/>
                </w:rPr>
                <w:t>Optional support</w:t>
              </w:r>
            </w:ins>
          </w:p>
        </w:tc>
      </w:tr>
      <w:tr w:rsidR="00717ECE" w:rsidRPr="002820CC" w:rsidTr="00717ECE">
        <w:trPr>
          <w:cantSplit/>
          <w:jc w:val="center"/>
          <w:ins w:id="49" w:author="Author"/>
        </w:trPr>
        <w:tc>
          <w:tcPr>
            <w:tcW w:w="752" w:type="dxa"/>
            <w:vMerge/>
            <w:shd w:val="clear" w:color="auto" w:fill="FFFFFF" w:themeFill="background1"/>
          </w:tcPr>
          <w:p w:rsidR="00717ECE" w:rsidRPr="002820CC" w:rsidRDefault="00717ECE" w:rsidP="00717ECE">
            <w:pPr>
              <w:pStyle w:val="Tabletext"/>
              <w:keepNext/>
              <w:keepLines/>
              <w:rPr>
                <w:ins w:id="50" w:author="Author"/>
              </w:rPr>
            </w:pPr>
          </w:p>
        </w:tc>
        <w:tc>
          <w:tcPr>
            <w:tcW w:w="1997" w:type="dxa"/>
            <w:vMerge/>
            <w:shd w:val="clear" w:color="auto" w:fill="FFFFFF" w:themeFill="background1"/>
          </w:tcPr>
          <w:p w:rsidR="00717ECE" w:rsidRPr="002820CC" w:rsidRDefault="00717ECE" w:rsidP="00717ECE">
            <w:pPr>
              <w:pStyle w:val="Tabletext"/>
              <w:keepNext/>
              <w:keepLines/>
              <w:rPr>
                <w:ins w:id="51" w:author="Author"/>
              </w:rPr>
            </w:pPr>
          </w:p>
        </w:tc>
        <w:tc>
          <w:tcPr>
            <w:tcW w:w="1645" w:type="dxa"/>
            <w:tcBorders>
              <w:top w:val="nil"/>
            </w:tcBorders>
            <w:shd w:val="clear" w:color="auto" w:fill="FFFFFF" w:themeFill="background1"/>
          </w:tcPr>
          <w:p w:rsidR="00717ECE" w:rsidRPr="002820CC" w:rsidRDefault="00717ECE" w:rsidP="00717ECE">
            <w:pPr>
              <w:pStyle w:val="Tabletext"/>
              <w:keepNext/>
              <w:keepLines/>
              <w:jc w:val="center"/>
              <w:rPr>
                <w:ins w:id="52" w:author="Author"/>
              </w:rPr>
            </w:pPr>
            <w:ins w:id="53" w:author="Author">
              <w:r>
                <w:t>SHALL</w:t>
              </w:r>
            </w:ins>
          </w:p>
        </w:tc>
        <w:tc>
          <w:tcPr>
            <w:tcW w:w="1645" w:type="dxa"/>
            <w:tcBorders>
              <w:top w:val="nil"/>
            </w:tcBorders>
            <w:shd w:val="clear" w:color="auto" w:fill="FFFFFF" w:themeFill="background1"/>
          </w:tcPr>
          <w:p w:rsidR="00717ECE" w:rsidRPr="002820CC" w:rsidRDefault="00717ECE" w:rsidP="00717ECE">
            <w:pPr>
              <w:pStyle w:val="Tabletext"/>
              <w:keepNext/>
              <w:keepLines/>
              <w:jc w:val="center"/>
              <w:rPr>
                <w:ins w:id="54" w:author="Author"/>
              </w:rPr>
            </w:pPr>
            <w:ins w:id="55" w:author="Author">
              <w:r>
                <w:t>NOT</w:t>
              </w:r>
            </w:ins>
          </w:p>
        </w:tc>
        <w:tc>
          <w:tcPr>
            <w:tcW w:w="1645" w:type="dxa"/>
            <w:tcBorders>
              <w:top w:val="nil"/>
            </w:tcBorders>
            <w:shd w:val="clear" w:color="auto" w:fill="FFFFFF" w:themeFill="background1"/>
          </w:tcPr>
          <w:p w:rsidR="00717ECE" w:rsidRPr="002820CC" w:rsidRDefault="00717ECE" w:rsidP="00717ECE">
            <w:pPr>
              <w:pStyle w:val="Tabletext"/>
              <w:keepNext/>
              <w:keepLines/>
              <w:jc w:val="center"/>
              <w:rPr>
                <w:ins w:id="56" w:author="Author"/>
              </w:rPr>
            </w:pPr>
            <w:ins w:id="57" w:author="Author">
              <w:r>
                <w:t>SHOULD</w:t>
              </w:r>
            </w:ins>
          </w:p>
        </w:tc>
        <w:tc>
          <w:tcPr>
            <w:tcW w:w="1645" w:type="dxa"/>
            <w:tcBorders>
              <w:top w:val="nil"/>
            </w:tcBorders>
            <w:shd w:val="clear" w:color="auto" w:fill="FFFFFF" w:themeFill="background1"/>
          </w:tcPr>
          <w:p w:rsidR="00717ECE" w:rsidRPr="002820CC" w:rsidRDefault="00717ECE" w:rsidP="00717ECE">
            <w:pPr>
              <w:pStyle w:val="Tabletext"/>
              <w:keepNext/>
              <w:keepLines/>
              <w:jc w:val="center"/>
              <w:rPr>
                <w:ins w:id="58" w:author="Author"/>
              </w:rPr>
            </w:pPr>
            <w:ins w:id="59" w:author="Author">
              <w:r>
                <w:t>NOT</w:t>
              </w:r>
            </w:ins>
          </w:p>
        </w:tc>
      </w:tr>
      <w:tr w:rsidR="00717ECE" w:rsidRPr="002820CC" w:rsidTr="00717ECE">
        <w:trPr>
          <w:cantSplit/>
          <w:jc w:val="center"/>
          <w:ins w:id="60" w:author="Author"/>
        </w:trPr>
        <w:tc>
          <w:tcPr>
            <w:tcW w:w="9329" w:type="dxa"/>
            <w:gridSpan w:val="6"/>
            <w:shd w:val="clear" w:color="auto" w:fill="D9D9D9" w:themeFill="background1" w:themeFillShade="D9"/>
          </w:tcPr>
          <w:p w:rsidR="00717ECE" w:rsidRDefault="00717ECE" w:rsidP="00717ECE">
            <w:pPr>
              <w:pStyle w:val="Tablehead"/>
              <w:keepLines/>
              <w:jc w:val="left"/>
              <w:rPr>
                <w:ins w:id="61" w:author="Author"/>
              </w:rPr>
            </w:pPr>
            <w:ins w:id="62" w:author="Author">
              <w:r w:rsidRPr="00553ECE">
                <w:t>1)</w:t>
              </w:r>
              <w:r>
                <w:t xml:space="preserve"> Client related:</w:t>
              </w:r>
            </w:ins>
          </w:p>
        </w:tc>
      </w:tr>
      <w:tr w:rsidR="00717ECE" w:rsidRPr="002820CC" w:rsidTr="00717ECE">
        <w:trPr>
          <w:cantSplit/>
          <w:jc w:val="center"/>
          <w:ins w:id="63" w:author="Author"/>
        </w:trPr>
        <w:tc>
          <w:tcPr>
            <w:tcW w:w="752" w:type="dxa"/>
            <w:shd w:val="clear" w:color="auto" w:fill="FFFFFF" w:themeFill="background1"/>
          </w:tcPr>
          <w:p w:rsidR="00717ECE" w:rsidRPr="002820CC" w:rsidRDefault="00717ECE" w:rsidP="00717ECE">
            <w:pPr>
              <w:pStyle w:val="Tabletext"/>
              <w:keepNext/>
              <w:keepLines/>
              <w:jc w:val="right"/>
              <w:rPr>
                <w:ins w:id="64" w:author="Author"/>
                <w:rFonts w:eastAsiaTheme="minorEastAsia"/>
              </w:rPr>
            </w:pPr>
            <w:ins w:id="65" w:author="Author">
              <w:r>
                <w:rPr>
                  <w:rFonts w:eastAsiaTheme="minorEastAsia"/>
                </w:rPr>
                <w:t>1.1</w:t>
              </w:r>
            </w:ins>
          </w:p>
        </w:tc>
        <w:tc>
          <w:tcPr>
            <w:tcW w:w="1997" w:type="dxa"/>
            <w:shd w:val="clear" w:color="auto" w:fill="FFFFFF" w:themeFill="background1"/>
          </w:tcPr>
          <w:p w:rsidR="00717ECE" w:rsidRPr="002820CC" w:rsidRDefault="00717ECE" w:rsidP="00717ECE">
            <w:pPr>
              <w:pStyle w:val="Tabletext"/>
              <w:keepNext/>
              <w:keepLines/>
              <w:rPr>
                <w:ins w:id="66" w:author="Author"/>
                <w:rFonts w:eastAsiaTheme="minorEastAsia"/>
              </w:rPr>
            </w:pPr>
            <w:ins w:id="67" w:author="Author">
              <w:r>
                <w:rPr>
                  <w:rFonts w:eastAsiaTheme="minorEastAsia"/>
                </w:rPr>
                <w:t>TLS versions:</w:t>
              </w:r>
            </w:ins>
          </w:p>
        </w:tc>
        <w:tc>
          <w:tcPr>
            <w:tcW w:w="1645" w:type="dxa"/>
            <w:shd w:val="clear" w:color="auto" w:fill="FFFFFF" w:themeFill="background1"/>
          </w:tcPr>
          <w:p w:rsidR="00717ECE" w:rsidRDefault="00717ECE" w:rsidP="00717ECE">
            <w:pPr>
              <w:pStyle w:val="Tabletext"/>
              <w:keepNext/>
              <w:keepLines/>
              <w:rPr>
                <w:ins w:id="68" w:author="Author"/>
              </w:rPr>
            </w:pPr>
            <w:ins w:id="69" w:author="Author">
              <w:r>
                <w:t>TLS 1.1</w:t>
              </w:r>
            </w:ins>
          </w:p>
        </w:tc>
        <w:tc>
          <w:tcPr>
            <w:tcW w:w="1645" w:type="dxa"/>
            <w:shd w:val="clear" w:color="auto" w:fill="FFFFFF" w:themeFill="background1"/>
          </w:tcPr>
          <w:p w:rsidR="00717ECE" w:rsidRDefault="00717ECE" w:rsidP="00717ECE">
            <w:pPr>
              <w:pStyle w:val="Tabletext"/>
              <w:keepNext/>
              <w:keepLines/>
              <w:rPr>
                <w:ins w:id="70" w:author="Author"/>
              </w:rPr>
            </w:pPr>
            <w:ins w:id="71" w:author="Author">
              <w:r>
                <w:t>-</w:t>
              </w:r>
            </w:ins>
          </w:p>
        </w:tc>
        <w:tc>
          <w:tcPr>
            <w:tcW w:w="1645" w:type="dxa"/>
            <w:shd w:val="clear" w:color="auto" w:fill="FFFFFF" w:themeFill="background1"/>
          </w:tcPr>
          <w:p w:rsidR="00717ECE" w:rsidRDefault="00717ECE" w:rsidP="00717ECE">
            <w:pPr>
              <w:pStyle w:val="Tabletext"/>
              <w:keepNext/>
              <w:keepLines/>
              <w:rPr>
                <w:ins w:id="72" w:author="Author"/>
              </w:rPr>
            </w:pPr>
            <w:ins w:id="73" w:author="Author">
              <w:r>
                <w:t>TLS 1.2</w:t>
              </w:r>
            </w:ins>
          </w:p>
        </w:tc>
        <w:tc>
          <w:tcPr>
            <w:tcW w:w="1645" w:type="dxa"/>
            <w:shd w:val="clear" w:color="auto" w:fill="FFFFFF" w:themeFill="background1"/>
          </w:tcPr>
          <w:p w:rsidR="00717ECE" w:rsidRDefault="00717ECE" w:rsidP="00717ECE">
            <w:pPr>
              <w:pStyle w:val="Tabletext"/>
              <w:keepNext/>
              <w:keepLines/>
              <w:rPr>
                <w:ins w:id="74" w:author="Author"/>
              </w:rPr>
            </w:pPr>
            <w:ins w:id="75" w:author="Author">
              <w:r>
                <w:t>-</w:t>
              </w:r>
            </w:ins>
          </w:p>
        </w:tc>
      </w:tr>
      <w:tr w:rsidR="00717ECE" w:rsidRPr="002820CC" w:rsidTr="00717ECE">
        <w:trPr>
          <w:cantSplit/>
          <w:jc w:val="center"/>
          <w:ins w:id="76" w:author="Author"/>
        </w:trPr>
        <w:tc>
          <w:tcPr>
            <w:tcW w:w="752" w:type="dxa"/>
            <w:shd w:val="clear" w:color="auto" w:fill="FFFFFF" w:themeFill="background1"/>
          </w:tcPr>
          <w:p w:rsidR="00717ECE" w:rsidRPr="002820CC" w:rsidRDefault="00717ECE" w:rsidP="00717ECE">
            <w:pPr>
              <w:pStyle w:val="Tabletext"/>
              <w:keepNext/>
              <w:keepLines/>
              <w:jc w:val="right"/>
              <w:rPr>
                <w:ins w:id="77" w:author="Author"/>
                <w:rFonts w:eastAsiaTheme="minorEastAsia"/>
              </w:rPr>
            </w:pPr>
            <w:ins w:id="78" w:author="Author">
              <w:r>
                <w:rPr>
                  <w:rFonts w:eastAsiaTheme="minorEastAsia"/>
                </w:rPr>
                <w:t>1.2</w:t>
              </w:r>
            </w:ins>
          </w:p>
        </w:tc>
        <w:tc>
          <w:tcPr>
            <w:tcW w:w="1997" w:type="dxa"/>
            <w:shd w:val="clear" w:color="auto" w:fill="FFFFFF" w:themeFill="background1"/>
          </w:tcPr>
          <w:p w:rsidR="00717ECE" w:rsidRPr="002820CC" w:rsidRDefault="00717ECE" w:rsidP="00717ECE">
            <w:pPr>
              <w:pStyle w:val="Tabletext"/>
              <w:keepNext/>
              <w:keepLines/>
              <w:rPr>
                <w:ins w:id="79" w:author="Author"/>
                <w:rFonts w:eastAsiaTheme="minorEastAsia"/>
              </w:rPr>
            </w:pPr>
            <w:ins w:id="80" w:author="Author">
              <w:r>
                <w:rPr>
                  <w:rFonts w:eastAsiaTheme="minorEastAsia"/>
                </w:rPr>
                <w:t>C</w:t>
              </w:r>
              <w:r w:rsidRPr="00553ECE">
                <w:rPr>
                  <w:rFonts w:eastAsiaTheme="minorEastAsia"/>
                </w:rPr>
                <w:t>ipher suites</w:t>
              </w:r>
              <w:r>
                <w:rPr>
                  <w:rFonts w:eastAsiaTheme="minorEastAsia"/>
                </w:rPr>
                <w:t>:</w:t>
              </w:r>
            </w:ins>
          </w:p>
        </w:tc>
        <w:tc>
          <w:tcPr>
            <w:tcW w:w="1645" w:type="dxa"/>
            <w:shd w:val="clear" w:color="auto" w:fill="FFFFFF" w:themeFill="background1"/>
          </w:tcPr>
          <w:p w:rsidR="00717ECE" w:rsidRPr="00E50927" w:rsidRDefault="00717ECE" w:rsidP="00717ECE">
            <w:pPr>
              <w:pStyle w:val="Tabletext"/>
              <w:keepNext/>
              <w:keepLines/>
              <w:rPr>
                <w:ins w:id="81" w:author="Author"/>
              </w:rPr>
            </w:pPr>
            <w:ins w:id="82" w:author="Author">
              <w:r>
                <w:t>in</w:t>
              </w:r>
              <w:r w:rsidRPr="00E50927">
                <w:t xml:space="preserve"> Table </w:t>
              </w:r>
              <w:r>
                <w:t>I</w:t>
              </w:r>
              <w:r w:rsidRPr="00E50927">
                <w:t>II.1.b</w:t>
              </w:r>
            </w:ins>
          </w:p>
        </w:tc>
        <w:tc>
          <w:tcPr>
            <w:tcW w:w="1645" w:type="dxa"/>
            <w:shd w:val="clear" w:color="auto" w:fill="FFFFFF" w:themeFill="background1"/>
          </w:tcPr>
          <w:p w:rsidR="00717ECE" w:rsidRDefault="00717ECE" w:rsidP="00717ECE">
            <w:pPr>
              <w:pStyle w:val="Tabletext"/>
              <w:keepNext/>
              <w:keepLines/>
              <w:rPr>
                <w:ins w:id="83" w:author="Author"/>
              </w:rPr>
            </w:pPr>
            <w:ins w:id="84" w:author="Author">
              <w:r>
                <w:t>in</w:t>
              </w:r>
              <w:r w:rsidRPr="00E50927">
                <w:t xml:space="preserve"> Table </w:t>
              </w:r>
              <w:r>
                <w:t>I</w:t>
              </w:r>
              <w:r w:rsidRPr="00E50927">
                <w:t>II.1.b</w:t>
              </w:r>
            </w:ins>
          </w:p>
        </w:tc>
        <w:tc>
          <w:tcPr>
            <w:tcW w:w="1645" w:type="dxa"/>
            <w:shd w:val="clear" w:color="auto" w:fill="FFFFFF" w:themeFill="background1"/>
          </w:tcPr>
          <w:p w:rsidR="00717ECE" w:rsidRDefault="00717ECE" w:rsidP="00717ECE">
            <w:pPr>
              <w:pStyle w:val="Tabletext"/>
              <w:keepNext/>
              <w:keepLines/>
              <w:rPr>
                <w:ins w:id="85" w:author="Author"/>
              </w:rPr>
            </w:pPr>
            <w:ins w:id="86" w:author="Author">
              <w:r>
                <w:t>in</w:t>
              </w:r>
              <w:r w:rsidRPr="00E50927">
                <w:t xml:space="preserve"> Table </w:t>
              </w:r>
              <w:r>
                <w:t>I</w:t>
              </w:r>
              <w:r w:rsidRPr="00E50927">
                <w:t>II.1.b</w:t>
              </w:r>
            </w:ins>
          </w:p>
        </w:tc>
        <w:tc>
          <w:tcPr>
            <w:tcW w:w="1645" w:type="dxa"/>
            <w:shd w:val="clear" w:color="auto" w:fill="FFFFFF" w:themeFill="background1"/>
          </w:tcPr>
          <w:p w:rsidR="00717ECE" w:rsidRDefault="00717ECE" w:rsidP="00717ECE">
            <w:pPr>
              <w:pStyle w:val="Tabletext"/>
              <w:keepNext/>
              <w:keepLines/>
              <w:rPr>
                <w:ins w:id="87" w:author="Author"/>
              </w:rPr>
            </w:pPr>
            <w:ins w:id="88" w:author="Author">
              <w:r>
                <w:t>in</w:t>
              </w:r>
              <w:r w:rsidRPr="00E50927">
                <w:t xml:space="preserve"> Table </w:t>
              </w:r>
              <w:r>
                <w:t>I</w:t>
              </w:r>
              <w:r w:rsidRPr="00E50927">
                <w:t>II.1.b</w:t>
              </w:r>
            </w:ins>
          </w:p>
        </w:tc>
      </w:tr>
      <w:tr w:rsidR="00717ECE" w:rsidRPr="002820CC" w:rsidTr="00717ECE">
        <w:trPr>
          <w:cantSplit/>
          <w:jc w:val="center"/>
          <w:ins w:id="89" w:author="Author"/>
        </w:trPr>
        <w:tc>
          <w:tcPr>
            <w:tcW w:w="752" w:type="dxa"/>
            <w:shd w:val="clear" w:color="auto" w:fill="FFFFFF" w:themeFill="background1"/>
          </w:tcPr>
          <w:p w:rsidR="00717ECE" w:rsidRPr="002820CC" w:rsidRDefault="00717ECE" w:rsidP="00717ECE">
            <w:pPr>
              <w:pStyle w:val="Tabletext"/>
              <w:keepNext/>
              <w:keepLines/>
              <w:jc w:val="right"/>
              <w:rPr>
                <w:ins w:id="90" w:author="Author"/>
                <w:rFonts w:eastAsiaTheme="minorEastAsia"/>
              </w:rPr>
            </w:pPr>
            <w:ins w:id="91" w:author="Author">
              <w:r>
                <w:rPr>
                  <w:rFonts w:eastAsiaTheme="minorEastAsia"/>
                </w:rPr>
                <w:t>1.3</w:t>
              </w:r>
            </w:ins>
          </w:p>
        </w:tc>
        <w:tc>
          <w:tcPr>
            <w:tcW w:w="1997" w:type="dxa"/>
            <w:shd w:val="clear" w:color="auto" w:fill="FFFFFF" w:themeFill="background1"/>
          </w:tcPr>
          <w:p w:rsidR="00717ECE" w:rsidRDefault="00717ECE" w:rsidP="00717ECE">
            <w:pPr>
              <w:pStyle w:val="Tabletext"/>
              <w:keepNext/>
              <w:keepLines/>
              <w:rPr>
                <w:ins w:id="92" w:author="Author"/>
                <w:rFonts w:eastAsiaTheme="minorEastAsia"/>
              </w:rPr>
            </w:pPr>
            <w:ins w:id="93" w:author="Author">
              <w:r>
                <w:rPr>
                  <w:rFonts w:eastAsiaTheme="minorEastAsia"/>
                </w:rPr>
                <w:t>C</w:t>
              </w:r>
              <w:r w:rsidRPr="00553ECE">
                <w:rPr>
                  <w:rFonts w:eastAsiaTheme="minorEastAsia"/>
                </w:rPr>
                <w:t>ompression methods</w:t>
              </w:r>
              <w:r>
                <w:rPr>
                  <w:rFonts w:eastAsiaTheme="minorEastAsia"/>
                </w:rPr>
                <w:t>:</w:t>
              </w:r>
            </w:ins>
          </w:p>
        </w:tc>
        <w:tc>
          <w:tcPr>
            <w:tcW w:w="1645" w:type="dxa"/>
            <w:shd w:val="clear" w:color="auto" w:fill="FFFFFF" w:themeFill="background1"/>
          </w:tcPr>
          <w:p w:rsidR="00717ECE" w:rsidRDefault="00717ECE" w:rsidP="00717ECE">
            <w:pPr>
              <w:pStyle w:val="Tabletext"/>
              <w:keepNext/>
              <w:keepLines/>
              <w:rPr>
                <w:ins w:id="94" w:author="Author"/>
              </w:rPr>
            </w:pPr>
            <w:ins w:id="95" w:author="Author">
              <w:r>
                <w:t>NULL</w:t>
              </w:r>
            </w:ins>
          </w:p>
        </w:tc>
        <w:tc>
          <w:tcPr>
            <w:tcW w:w="1645" w:type="dxa"/>
            <w:shd w:val="clear" w:color="auto" w:fill="FFFFFF" w:themeFill="background1"/>
          </w:tcPr>
          <w:p w:rsidR="00717ECE" w:rsidRDefault="00717ECE" w:rsidP="00717ECE">
            <w:pPr>
              <w:pStyle w:val="Tabletext"/>
              <w:keepNext/>
              <w:keepLines/>
              <w:rPr>
                <w:ins w:id="96" w:author="Author"/>
              </w:rPr>
            </w:pPr>
            <w:ins w:id="97" w:author="Author">
              <w:r>
                <w:t>-</w:t>
              </w:r>
            </w:ins>
          </w:p>
        </w:tc>
        <w:tc>
          <w:tcPr>
            <w:tcW w:w="1645" w:type="dxa"/>
            <w:shd w:val="clear" w:color="auto" w:fill="FFFFFF" w:themeFill="background1"/>
          </w:tcPr>
          <w:p w:rsidR="00717ECE" w:rsidRDefault="00717ECE" w:rsidP="00717ECE">
            <w:pPr>
              <w:pStyle w:val="Tabletext"/>
              <w:keepNext/>
              <w:keepLines/>
              <w:rPr>
                <w:ins w:id="98" w:author="Author"/>
              </w:rPr>
            </w:pPr>
            <w:ins w:id="99" w:author="Author">
              <w:r w:rsidRPr="00E67520">
                <w:t>DEFLATE, LZS</w:t>
              </w:r>
            </w:ins>
          </w:p>
        </w:tc>
        <w:tc>
          <w:tcPr>
            <w:tcW w:w="1645" w:type="dxa"/>
            <w:shd w:val="clear" w:color="auto" w:fill="FFFFFF" w:themeFill="background1"/>
          </w:tcPr>
          <w:p w:rsidR="00717ECE" w:rsidRDefault="00717ECE" w:rsidP="00717ECE">
            <w:pPr>
              <w:pStyle w:val="Tabletext"/>
              <w:keepNext/>
              <w:keepLines/>
              <w:rPr>
                <w:ins w:id="100" w:author="Author"/>
              </w:rPr>
            </w:pPr>
            <w:ins w:id="101" w:author="Author">
              <w:r>
                <w:t>-</w:t>
              </w:r>
            </w:ins>
          </w:p>
        </w:tc>
      </w:tr>
      <w:tr w:rsidR="00717ECE" w:rsidRPr="002820CC" w:rsidTr="00717ECE">
        <w:trPr>
          <w:cantSplit/>
          <w:jc w:val="center"/>
          <w:ins w:id="102" w:author="Author"/>
        </w:trPr>
        <w:tc>
          <w:tcPr>
            <w:tcW w:w="752" w:type="dxa"/>
            <w:shd w:val="clear" w:color="auto" w:fill="FFFFFF" w:themeFill="background1"/>
          </w:tcPr>
          <w:p w:rsidR="00717ECE" w:rsidRPr="002820CC" w:rsidRDefault="00717ECE" w:rsidP="00717ECE">
            <w:pPr>
              <w:pStyle w:val="Tabletext"/>
              <w:keepNext/>
              <w:keepLines/>
              <w:jc w:val="right"/>
              <w:rPr>
                <w:ins w:id="103" w:author="Author"/>
                <w:rFonts w:eastAsiaTheme="minorEastAsia"/>
              </w:rPr>
            </w:pPr>
            <w:ins w:id="104" w:author="Author">
              <w:r>
                <w:rPr>
                  <w:rFonts w:eastAsiaTheme="minorEastAsia"/>
                </w:rPr>
                <w:t>1.4</w:t>
              </w:r>
            </w:ins>
          </w:p>
        </w:tc>
        <w:tc>
          <w:tcPr>
            <w:tcW w:w="1997" w:type="dxa"/>
            <w:shd w:val="clear" w:color="auto" w:fill="FFFFFF" w:themeFill="background1"/>
          </w:tcPr>
          <w:p w:rsidR="00717ECE" w:rsidRDefault="00717ECE" w:rsidP="00717ECE">
            <w:pPr>
              <w:pStyle w:val="Tabletext"/>
              <w:keepNext/>
              <w:keepLines/>
              <w:rPr>
                <w:ins w:id="105" w:author="Author"/>
                <w:rFonts w:eastAsiaTheme="minorEastAsia"/>
              </w:rPr>
            </w:pPr>
            <w:ins w:id="106" w:author="Author">
              <w:r>
                <w:rPr>
                  <w:rFonts w:eastAsiaTheme="minorEastAsia"/>
                </w:rPr>
                <w:t>Extensions:</w:t>
              </w:r>
            </w:ins>
          </w:p>
        </w:tc>
        <w:tc>
          <w:tcPr>
            <w:tcW w:w="1645" w:type="dxa"/>
            <w:shd w:val="clear" w:color="auto" w:fill="FFFFFF" w:themeFill="background1"/>
          </w:tcPr>
          <w:p w:rsidR="00717ECE" w:rsidRDefault="00717ECE" w:rsidP="00717ECE">
            <w:pPr>
              <w:pStyle w:val="Tabletext"/>
              <w:keepNext/>
              <w:keepLines/>
              <w:rPr>
                <w:ins w:id="107" w:author="Author"/>
              </w:rPr>
            </w:pPr>
            <w:ins w:id="108" w:author="Author">
              <w:r>
                <w:t>None</w:t>
              </w:r>
            </w:ins>
          </w:p>
        </w:tc>
        <w:tc>
          <w:tcPr>
            <w:tcW w:w="1645" w:type="dxa"/>
            <w:shd w:val="clear" w:color="auto" w:fill="FFFFFF" w:themeFill="background1"/>
          </w:tcPr>
          <w:p w:rsidR="00717ECE" w:rsidRDefault="00717ECE" w:rsidP="00717ECE">
            <w:pPr>
              <w:pStyle w:val="Tabletext"/>
              <w:keepNext/>
              <w:keepLines/>
              <w:rPr>
                <w:ins w:id="109" w:author="Author"/>
              </w:rPr>
            </w:pPr>
          </w:p>
        </w:tc>
        <w:tc>
          <w:tcPr>
            <w:tcW w:w="1645" w:type="dxa"/>
            <w:shd w:val="clear" w:color="auto" w:fill="FFFFFF" w:themeFill="background1"/>
          </w:tcPr>
          <w:p w:rsidR="00717ECE" w:rsidRDefault="00717ECE" w:rsidP="00717ECE">
            <w:pPr>
              <w:pStyle w:val="Tabletext"/>
              <w:keepNext/>
              <w:keepLines/>
              <w:rPr>
                <w:ins w:id="110" w:author="Author"/>
              </w:rPr>
            </w:pPr>
          </w:p>
        </w:tc>
        <w:tc>
          <w:tcPr>
            <w:tcW w:w="1645" w:type="dxa"/>
            <w:shd w:val="clear" w:color="auto" w:fill="FFFFFF" w:themeFill="background1"/>
          </w:tcPr>
          <w:p w:rsidR="00717ECE" w:rsidRDefault="00717ECE" w:rsidP="00717ECE">
            <w:pPr>
              <w:pStyle w:val="Tabletext"/>
              <w:keepNext/>
              <w:keepLines/>
              <w:rPr>
                <w:ins w:id="111" w:author="Author"/>
              </w:rPr>
            </w:pPr>
          </w:p>
        </w:tc>
      </w:tr>
      <w:tr w:rsidR="00717ECE" w:rsidTr="00717ECE">
        <w:trPr>
          <w:cantSplit/>
          <w:jc w:val="center"/>
          <w:ins w:id="112" w:author="Author"/>
        </w:trPr>
        <w:tc>
          <w:tcPr>
            <w:tcW w:w="9329" w:type="dxa"/>
            <w:gridSpan w:val="6"/>
            <w:shd w:val="clear" w:color="auto" w:fill="D9D9D9" w:themeFill="background1" w:themeFillShade="D9"/>
          </w:tcPr>
          <w:p w:rsidR="00717ECE" w:rsidRDefault="00717ECE" w:rsidP="00717ECE">
            <w:pPr>
              <w:pStyle w:val="Tablehead"/>
              <w:keepLines/>
              <w:jc w:val="left"/>
              <w:rPr>
                <w:ins w:id="113" w:author="Author"/>
              </w:rPr>
            </w:pPr>
            <w:ins w:id="114" w:author="Author">
              <w:r>
                <w:t>2</w:t>
              </w:r>
              <w:r w:rsidRPr="00553ECE">
                <w:t>)</w:t>
              </w:r>
              <w:r>
                <w:t xml:space="preserve"> Server related:</w:t>
              </w:r>
            </w:ins>
          </w:p>
        </w:tc>
      </w:tr>
      <w:tr w:rsidR="00717ECE" w:rsidTr="00717ECE">
        <w:trPr>
          <w:cantSplit/>
          <w:jc w:val="center"/>
          <w:ins w:id="115" w:author="Author"/>
        </w:trPr>
        <w:tc>
          <w:tcPr>
            <w:tcW w:w="752" w:type="dxa"/>
            <w:shd w:val="clear" w:color="auto" w:fill="FFFFFF" w:themeFill="background1"/>
          </w:tcPr>
          <w:p w:rsidR="00717ECE" w:rsidRPr="002820CC" w:rsidRDefault="00717ECE" w:rsidP="00717ECE">
            <w:pPr>
              <w:pStyle w:val="Tabletext"/>
              <w:keepNext/>
              <w:keepLines/>
              <w:jc w:val="right"/>
              <w:rPr>
                <w:ins w:id="116" w:author="Author"/>
                <w:rFonts w:eastAsiaTheme="minorEastAsia"/>
              </w:rPr>
            </w:pPr>
            <w:ins w:id="117" w:author="Author">
              <w:r>
                <w:rPr>
                  <w:rFonts w:eastAsiaTheme="minorEastAsia"/>
                </w:rPr>
                <w:t>2.1</w:t>
              </w:r>
            </w:ins>
          </w:p>
        </w:tc>
        <w:tc>
          <w:tcPr>
            <w:tcW w:w="1997" w:type="dxa"/>
            <w:shd w:val="clear" w:color="auto" w:fill="FFFFFF" w:themeFill="background1"/>
          </w:tcPr>
          <w:p w:rsidR="00717ECE" w:rsidRPr="002820CC" w:rsidRDefault="00717ECE" w:rsidP="00717ECE">
            <w:pPr>
              <w:pStyle w:val="Tabletext"/>
              <w:keepNext/>
              <w:keepLines/>
              <w:rPr>
                <w:ins w:id="118" w:author="Author"/>
                <w:rFonts w:eastAsiaTheme="minorEastAsia"/>
              </w:rPr>
            </w:pPr>
            <w:ins w:id="119" w:author="Author">
              <w:r>
                <w:rPr>
                  <w:rFonts w:eastAsiaTheme="minorEastAsia"/>
                </w:rPr>
                <w:t>TLS versions:</w:t>
              </w:r>
            </w:ins>
          </w:p>
        </w:tc>
        <w:tc>
          <w:tcPr>
            <w:tcW w:w="1645" w:type="dxa"/>
            <w:shd w:val="clear" w:color="auto" w:fill="FFFFFF" w:themeFill="background1"/>
          </w:tcPr>
          <w:p w:rsidR="00717ECE" w:rsidRDefault="00717ECE" w:rsidP="00717ECE">
            <w:pPr>
              <w:pStyle w:val="Tabletext"/>
              <w:keepNext/>
              <w:keepLines/>
              <w:rPr>
                <w:ins w:id="120" w:author="Author"/>
              </w:rPr>
            </w:pPr>
            <w:ins w:id="121" w:author="Author">
              <w:r>
                <w:t>TLS 1.1</w:t>
              </w:r>
            </w:ins>
          </w:p>
          <w:p w:rsidR="00717ECE" w:rsidRDefault="00717ECE" w:rsidP="00717ECE">
            <w:pPr>
              <w:pStyle w:val="Tabletext"/>
              <w:keepNext/>
              <w:keepLines/>
              <w:rPr>
                <w:ins w:id="122" w:author="Author"/>
              </w:rPr>
            </w:pPr>
            <w:ins w:id="123" w:author="Author">
              <w:r>
                <w:t>TLS 1.2</w:t>
              </w:r>
            </w:ins>
          </w:p>
        </w:tc>
        <w:tc>
          <w:tcPr>
            <w:tcW w:w="1645" w:type="dxa"/>
            <w:shd w:val="clear" w:color="auto" w:fill="FFFFFF" w:themeFill="background1"/>
          </w:tcPr>
          <w:p w:rsidR="00717ECE" w:rsidRDefault="00717ECE" w:rsidP="00717ECE">
            <w:pPr>
              <w:pStyle w:val="Tabletext"/>
              <w:keepNext/>
              <w:keepLines/>
              <w:rPr>
                <w:ins w:id="124" w:author="Author"/>
              </w:rPr>
            </w:pPr>
            <w:ins w:id="125" w:author="Author">
              <w:r>
                <w:t>-</w:t>
              </w:r>
            </w:ins>
          </w:p>
        </w:tc>
        <w:tc>
          <w:tcPr>
            <w:tcW w:w="1645" w:type="dxa"/>
            <w:shd w:val="clear" w:color="auto" w:fill="FFFFFF" w:themeFill="background1"/>
          </w:tcPr>
          <w:p w:rsidR="00717ECE" w:rsidRDefault="00717ECE" w:rsidP="00717ECE">
            <w:pPr>
              <w:pStyle w:val="Tabletext"/>
              <w:keepNext/>
              <w:keepLines/>
              <w:rPr>
                <w:ins w:id="126" w:author="Author"/>
              </w:rPr>
            </w:pPr>
            <w:ins w:id="127" w:author="Author">
              <w:r>
                <w:t>-</w:t>
              </w:r>
            </w:ins>
          </w:p>
        </w:tc>
        <w:tc>
          <w:tcPr>
            <w:tcW w:w="1645" w:type="dxa"/>
            <w:shd w:val="clear" w:color="auto" w:fill="FFFFFF" w:themeFill="background1"/>
          </w:tcPr>
          <w:p w:rsidR="00717ECE" w:rsidRDefault="00717ECE" w:rsidP="00717ECE">
            <w:pPr>
              <w:pStyle w:val="Tabletext"/>
              <w:keepNext/>
              <w:keepLines/>
              <w:rPr>
                <w:ins w:id="128" w:author="Author"/>
              </w:rPr>
            </w:pPr>
            <w:ins w:id="129" w:author="Author">
              <w:r>
                <w:t>-</w:t>
              </w:r>
            </w:ins>
          </w:p>
        </w:tc>
      </w:tr>
      <w:tr w:rsidR="00717ECE" w:rsidTr="00717ECE">
        <w:trPr>
          <w:cantSplit/>
          <w:jc w:val="center"/>
          <w:ins w:id="130" w:author="Author"/>
        </w:trPr>
        <w:tc>
          <w:tcPr>
            <w:tcW w:w="752" w:type="dxa"/>
            <w:shd w:val="clear" w:color="auto" w:fill="FFFFFF" w:themeFill="background1"/>
          </w:tcPr>
          <w:p w:rsidR="00717ECE" w:rsidRPr="002820CC" w:rsidRDefault="00717ECE" w:rsidP="00717ECE">
            <w:pPr>
              <w:pStyle w:val="Tabletext"/>
              <w:keepNext/>
              <w:keepLines/>
              <w:jc w:val="right"/>
              <w:rPr>
                <w:ins w:id="131" w:author="Author"/>
                <w:rFonts w:eastAsiaTheme="minorEastAsia"/>
              </w:rPr>
            </w:pPr>
            <w:ins w:id="132" w:author="Author">
              <w:r>
                <w:rPr>
                  <w:rFonts w:eastAsiaTheme="minorEastAsia"/>
                </w:rPr>
                <w:t>2.2</w:t>
              </w:r>
            </w:ins>
          </w:p>
        </w:tc>
        <w:tc>
          <w:tcPr>
            <w:tcW w:w="1997" w:type="dxa"/>
            <w:shd w:val="clear" w:color="auto" w:fill="FFFFFF" w:themeFill="background1"/>
          </w:tcPr>
          <w:p w:rsidR="00717ECE" w:rsidRPr="002820CC" w:rsidRDefault="00717ECE" w:rsidP="00717ECE">
            <w:pPr>
              <w:pStyle w:val="Tabletext"/>
              <w:keepNext/>
              <w:keepLines/>
              <w:rPr>
                <w:ins w:id="133" w:author="Author"/>
                <w:rFonts w:eastAsiaTheme="minorEastAsia"/>
              </w:rPr>
            </w:pPr>
            <w:ins w:id="134" w:author="Author">
              <w:r>
                <w:rPr>
                  <w:rFonts w:eastAsiaTheme="minorEastAsia"/>
                </w:rPr>
                <w:t>C</w:t>
              </w:r>
              <w:r w:rsidRPr="00553ECE">
                <w:rPr>
                  <w:rFonts w:eastAsiaTheme="minorEastAsia"/>
                </w:rPr>
                <w:t>ipher suites</w:t>
              </w:r>
              <w:r>
                <w:rPr>
                  <w:rFonts w:eastAsiaTheme="minorEastAsia"/>
                </w:rPr>
                <w:t>:</w:t>
              </w:r>
            </w:ins>
          </w:p>
        </w:tc>
        <w:tc>
          <w:tcPr>
            <w:tcW w:w="1645" w:type="dxa"/>
            <w:shd w:val="clear" w:color="auto" w:fill="FFFFFF" w:themeFill="background1"/>
          </w:tcPr>
          <w:p w:rsidR="00717ECE" w:rsidRPr="00E50927" w:rsidRDefault="00717ECE" w:rsidP="00717ECE">
            <w:pPr>
              <w:pStyle w:val="Tabletext"/>
              <w:keepNext/>
              <w:keepLines/>
              <w:rPr>
                <w:ins w:id="135" w:author="Author"/>
              </w:rPr>
            </w:pPr>
            <w:ins w:id="136" w:author="Author">
              <w:r>
                <w:t>in</w:t>
              </w:r>
              <w:r w:rsidRPr="00E50927">
                <w:t xml:space="preserve"> Table </w:t>
              </w:r>
              <w:r>
                <w:t>I</w:t>
              </w:r>
              <w:r w:rsidRPr="00E50927">
                <w:t>II.1.b</w:t>
              </w:r>
            </w:ins>
          </w:p>
        </w:tc>
        <w:tc>
          <w:tcPr>
            <w:tcW w:w="1645" w:type="dxa"/>
            <w:shd w:val="clear" w:color="auto" w:fill="FFFFFF" w:themeFill="background1"/>
          </w:tcPr>
          <w:p w:rsidR="00717ECE" w:rsidRDefault="00717ECE" w:rsidP="00717ECE">
            <w:pPr>
              <w:pStyle w:val="Tabletext"/>
              <w:keepNext/>
              <w:keepLines/>
              <w:rPr>
                <w:ins w:id="137" w:author="Author"/>
              </w:rPr>
            </w:pPr>
            <w:ins w:id="138" w:author="Author">
              <w:r>
                <w:t>in</w:t>
              </w:r>
              <w:r w:rsidRPr="00E50927">
                <w:t xml:space="preserve"> Table </w:t>
              </w:r>
              <w:r>
                <w:t>I</w:t>
              </w:r>
              <w:r w:rsidRPr="00E50927">
                <w:t>II.1.b</w:t>
              </w:r>
            </w:ins>
          </w:p>
        </w:tc>
        <w:tc>
          <w:tcPr>
            <w:tcW w:w="1645" w:type="dxa"/>
            <w:shd w:val="clear" w:color="auto" w:fill="FFFFFF" w:themeFill="background1"/>
          </w:tcPr>
          <w:p w:rsidR="00717ECE" w:rsidRDefault="00717ECE" w:rsidP="00717ECE">
            <w:pPr>
              <w:pStyle w:val="Tabletext"/>
              <w:keepNext/>
              <w:keepLines/>
              <w:rPr>
                <w:ins w:id="139" w:author="Author"/>
              </w:rPr>
            </w:pPr>
            <w:ins w:id="140" w:author="Author">
              <w:r>
                <w:t>in</w:t>
              </w:r>
              <w:r w:rsidRPr="00E50927">
                <w:t xml:space="preserve"> Table </w:t>
              </w:r>
              <w:r>
                <w:t>I</w:t>
              </w:r>
              <w:r w:rsidRPr="00E50927">
                <w:t>II.1.b</w:t>
              </w:r>
            </w:ins>
          </w:p>
        </w:tc>
        <w:tc>
          <w:tcPr>
            <w:tcW w:w="1645" w:type="dxa"/>
            <w:shd w:val="clear" w:color="auto" w:fill="FFFFFF" w:themeFill="background1"/>
          </w:tcPr>
          <w:p w:rsidR="00717ECE" w:rsidRDefault="00717ECE" w:rsidP="00717ECE">
            <w:pPr>
              <w:pStyle w:val="Tabletext"/>
              <w:keepNext/>
              <w:keepLines/>
              <w:rPr>
                <w:ins w:id="141" w:author="Author"/>
              </w:rPr>
            </w:pPr>
            <w:ins w:id="142" w:author="Author">
              <w:r>
                <w:t>in</w:t>
              </w:r>
              <w:r w:rsidRPr="00E50927">
                <w:t xml:space="preserve"> Table </w:t>
              </w:r>
              <w:r>
                <w:t>I</w:t>
              </w:r>
              <w:r w:rsidRPr="00E50927">
                <w:t>II.1.b</w:t>
              </w:r>
            </w:ins>
          </w:p>
        </w:tc>
      </w:tr>
      <w:tr w:rsidR="00717ECE" w:rsidTr="00717ECE">
        <w:trPr>
          <w:cantSplit/>
          <w:jc w:val="center"/>
          <w:ins w:id="143" w:author="Author"/>
        </w:trPr>
        <w:tc>
          <w:tcPr>
            <w:tcW w:w="752" w:type="dxa"/>
            <w:shd w:val="clear" w:color="auto" w:fill="FFFFFF" w:themeFill="background1"/>
          </w:tcPr>
          <w:p w:rsidR="00717ECE" w:rsidRPr="002820CC" w:rsidRDefault="00717ECE" w:rsidP="00717ECE">
            <w:pPr>
              <w:pStyle w:val="Tabletext"/>
              <w:keepNext/>
              <w:keepLines/>
              <w:jc w:val="right"/>
              <w:rPr>
                <w:ins w:id="144" w:author="Author"/>
                <w:rFonts w:eastAsiaTheme="minorEastAsia"/>
              </w:rPr>
            </w:pPr>
            <w:ins w:id="145" w:author="Author">
              <w:r>
                <w:rPr>
                  <w:rFonts w:eastAsiaTheme="minorEastAsia"/>
                </w:rPr>
                <w:t>2.3</w:t>
              </w:r>
            </w:ins>
          </w:p>
        </w:tc>
        <w:tc>
          <w:tcPr>
            <w:tcW w:w="1997" w:type="dxa"/>
            <w:shd w:val="clear" w:color="auto" w:fill="FFFFFF" w:themeFill="background1"/>
          </w:tcPr>
          <w:p w:rsidR="00717ECE" w:rsidRDefault="00717ECE" w:rsidP="00717ECE">
            <w:pPr>
              <w:pStyle w:val="Tabletext"/>
              <w:keepNext/>
              <w:keepLines/>
              <w:rPr>
                <w:ins w:id="146" w:author="Author"/>
                <w:rFonts w:eastAsiaTheme="minorEastAsia"/>
              </w:rPr>
            </w:pPr>
            <w:ins w:id="147" w:author="Author">
              <w:r>
                <w:rPr>
                  <w:rFonts w:eastAsiaTheme="minorEastAsia"/>
                </w:rPr>
                <w:t>C</w:t>
              </w:r>
              <w:r w:rsidRPr="00553ECE">
                <w:rPr>
                  <w:rFonts w:eastAsiaTheme="minorEastAsia"/>
                </w:rPr>
                <w:t>ompression methods</w:t>
              </w:r>
              <w:r>
                <w:rPr>
                  <w:rFonts w:eastAsiaTheme="minorEastAsia"/>
                </w:rPr>
                <w:t>:</w:t>
              </w:r>
            </w:ins>
          </w:p>
        </w:tc>
        <w:tc>
          <w:tcPr>
            <w:tcW w:w="1645" w:type="dxa"/>
            <w:shd w:val="clear" w:color="auto" w:fill="FFFFFF" w:themeFill="background1"/>
          </w:tcPr>
          <w:p w:rsidR="00717ECE" w:rsidRDefault="00717ECE" w:rsidP="00717ECE">
            <w:pPr>
              <w:pStyle w:val="Tabletext"/>
              <w:keepNext/>
              <w:keepLines/>
              <w:rPr>
                <w:ins w:id="148" w:author="Author"/>
              </w:rPr>
            </w:pPr>
            <w:ins w:id="149" w:author="Author">
              <w:r>
                <w:t>see client</w:t>
              </w:r>
            </w:ins>
          </w:p>
        </w:tc>
        <w:tc>
          <w:tcPr>
            <w:tcW w:w="1645" w:type="dxa"/>
            <w:shd w:val="clear" w:color="auto" w:fill="FFFFFF" w:themeFill="background1"/>
          </w:tcPr>
          <w:p w:rsidR="00717ECE" w:rsidRDefault="00717ECE" w:rsidP="00717ECE">
            <w:pPr>
              <w:pStyle w:val="Tabletext"/>
              <w:keepNext/>
              <w:keepLines/>
              <w:rPr>
                <w:ins w:id="150" w:author="Author"/>
              </w:rPr>
            </w:pPr>
            <w:ins w:id="151" w:author="Author">
              <w:r>
                <w:t>-</w:t>
              </w:r>
            </w:ins>
          </w:p>
        </w:tc>
        <w:tc>
          <w:tcPr>
            <w:tcW w:w="1645" w:type="dxa"/>
            <w:shd w:val="clear" w:color="auto" w:fill="FFFFFF" w:themeFill="background1"/>
          </w:tcPr>
          <w:p w:rsidR="00717ECE" w:rsidRDefault="00717ECE" w:rsidP="00717ECE">
            <w:pPr>
              <w:pStyle w:val="Tabletext"/>
              <w:keepNext/>
              <w:keepLines/>
              <w:rPr>
                <w:ins w:id="152" w:author="Author"/>
              </w:rPr>
            </w:pPr>
            <w:ins w:id="153" w:author="Author">
              <w:r>
                <w:t>see client</w:t>
              </w:r>
            </w:ins>
          </w:p>
        </w:tc>
        <w:tc>
          <w:tcPr>
            <w:tcW w:w="1645" w:type="dxa"/>
            <w:shd w:val="clear" w:color="auto" w:fill="FFFFFF" w:themeFill="background1"/>
          </w:tcPr>
          <w:p w:rsidR="00717ECE" w:rsidRDefault="00717ECE" w:rsidP="00717ECE">
            <w:pPr>
              <w:pStyle w:val="Tabletext"/>
              <w:keepNext/>
              <w:keepLines/>
              <w:rPr>
                <w:ins w:id="154" w:author="Author"/>
              </w:rPr>
            </w:pPr>
            <w:ins w:id="155" w:author="Author">
              <w:r>
                <w:t>-</w:t>
              </w:r>
            </w:ins>
          </w:p>
        </w:tc>
      </w:tr>
      <w:tr w:rsidR="00717ECE" w:rsidTr="00717ECE">
        <w:trPr>
          <w:cantSplit/>
          <w:jc w:val="center"/>
          <w:ins w:id="156" w:author="Author"/>
        </w:trPr>
        <w:tc>
          <w:tcPr>
            <w:tcW w:w="752" w:type="dxa"/>
            <w:shd w:val="clear" w:color="auto" w:fill="FFFFFF" w:themeFill="background1"/>
          </w:tcPr>
          <w:p w:rsidR="00717ECE" w:rsidRPr="002820CC" w:rsidRDefault="00717ECE" w:rsidP="00717ECE">
            <w:pPr>
              <w:pStyle w:val="Tabletext"/>
              <w:keepNext/>
              <w:keepLines/>
              <w:jc w:val="right"/>
              <w:rPr>
                <w:ins w:id="157" w:author="Author"/>
                <w:rFonts w:eastAsiaTheme="minorEastAsia"/>
              </w:rPr>
            </w:pPr>
            <w:ins w:id="158" w:author="Author">
              <w:r>
                <w:rPr>
                  <w:rFonts w:eastAsiaTheme="minorEastAsia"/>
                </w:rPr>
                <w:t>2.4</w:t>
              </w:r>
            </w:ins>
          </w:p>
        </w:tc>
        <w:tc>
          <w:tcPr>
            <w:tcW w:w="1997" w:type="dxa"/>
            <w:shd w:val="clear" w:color="auto" w:fill="FFFFFF" w:themeFill="background1"/>
          </w:tcPr>
          <w:p w:rsidR="00717ECE" w:rsidRDefault="00717ECE" w:rsidP="00717ECE">
            <w:pPr>
              <w:pStyle w:val="Tabletext"/>
              <w:keepNext/>
              <w:keepLines/>
              <w:rPr>
                <w:ins w:id="159" w:author="Author"/>
                <w:rFonts w:eastAsiaTheme="minorEastAsia"/>
              </w:rPr>
            </w:pPr>
            <w:ins w:id="160" w:author="Author">
              <w:r>
                <w:rPr>
                  <w:rFonts w:eastAsiaTheme="minorEastAsia"/>
                </w:rPr>
                <w:t>Extensions:</w:t>
              </w:r>
            </w:ins>
          </w:p>
        </w:tc>
        <w:tc>
          <w:tcPr>
            <w:tcW w:w="1645" w:type="dxa"/>
            <w:shd w:val="clear" w:color="auto" w:fill="FFFFFF" w:themeFill="background1"/>
          </w:tcPr>
          <w:p w:rsidR="00717ECE" w:rsidRDefault="00717ECE" w:rsidP="00717ECE">
            <w:pPr>
              <w:pStyle w:val="Tabletext"/>
              <w:keepNext/>
              <w:keepLines/>
              <w:rPr>
                <w:ins w:id="161" w:author="Author"/>
              </w:rPr>
            </w:pPr>
            <w:ins w:id="162" w:author="Author">
              <w:r>
                <w:t>None</w:t>
              </w:r>
            </w:ins>
          </w:p>
        </w:tc>
        <w:tc>
          <w:tcPr>
            <w:tcW w:w="1645" w:type="dxa"/>
            <w:shd w:val="clear" w:color="auto" w:fill="FFFFFF" w:themeFill="background1"/>
          </w:tcPr>
          <w:p w:rsidR="00717ECE" w:rsidRDefault="00717ECE" w:rsidP="00717ECE">
            <w:pPr>
              <w:pStyle w:val="Tabletext"/>
              <w:keepNext/>
              <w:keepLines/>
              <w:rPr>
                <w:ins w:id="163" w:author="Author"/>
              </w:rPr>
            </w:pPr>
          </w:p>
        </w:tc>
        <w:tc>
          <w:tcPr>
            <w:tcW w:w="1645" w:type="dxa"/>
            <w:shd w:val="clear" w:color="auto" w:fill="FFFFFF" w:themeFill="background1"/>
          </w:tcPr>
          <w:p w:rsidR="00717ECE" w:rsidRDefault="00717ECE" w:rsidP="00717ECE">
            <w:pPr>
              <w:pStyle w:val="Tabletext"/>
              <w:keepNext/>
              <w:keepLines/>
              <w:rPr>
                <w:ins w:id="164" w:author="Author"/>
              </w:rPr>
            </w:pPr>
          </w:p>
        </w:tc>
        <w:tc>
          <w:tcPr>
            <w:tcW w:w="1645" w:type="dxa"/>
            <w:shd w:val="clear" w:color="auto" w:fill="FFFFFF" w:themeFill="background1"/>
          </w:tcPr>
          <w:p w:rsidR="00717ECE" w:rsidRDefault="00717ECE" w:rsidP="00717ECE">
            <w:pPr>
              <w:pStyle w:val="Tabletext"/>
              <w:keepNext/>
              <w:keepLines/>
              <w:rPr>
                <w:ins w:id="165" w:author="Author"/>
              </w:rPr>
            </w:pPr>
          </w:p>
        </w:tc>
      </w:tr>
      <w:tr w:rsidR="00717ECE" w:rsidTr="00717ECE">
        <w:trPr>
          <w:cantSplit/>
          <w:jc w:val="center"/>
          <w:ins w:id="166" w:author="Author"/>
        </w:trPr>
        <w:tc>
          <w:tcPr>
            <w:tcW w:w="9329" w:type="dxa"/>
            <w:gridSpan w:val="6"/>
            <w:shd w:val="clear" w:color="auto" w:fill="D9D9D9" w:themeFill="background1" w:themeFillShade="D9"/>
          </w:tcPr>
          <w:p w:rsidR="00717ECE" w:rsidRDefault="00717ECE" w:rsidP="00717ECE">
            <w:pPr>
              <w:pStyle w:val="Tablehead"/>
              <w:keepLines/>
              <w:jc w:val="left"/>
              <w:rPr>
                <w:ins w:id="167" w:author="Author"/>
              </w:rPr>
            </w:pPr>
            <w:ins w:id="168" w:author="Author">
              <w:r>
                <w:t>3</w:t>
              </w:r>
              <w:r w:rsidRPr="00553ECE">
                <w:t>)</w:t>
              </w:r>
              <w:r>
                <w:t xml:space="preserve"> Common:</w:t>
              </w:r>
            </w:ins>
          </w:p>
        </w:tc>
      </w:tr>
      <w:tr w:rsidR="00717ECE" w:rsidTr="00717ECE">
        <w:trPr>
          <w:cantSplit/>
          <w:jc w:val="center"/>
          <w:ins w:id="169" w:author="Author"/>
        </w:trPr>
        <w:tc>
          <w:tcPr>
            <w:tcW w:w="752" w:type="dxa"/>
            <w:shd w:val="clear" w:color="auto" w:fill="FFFFFF" w:themeFill="background1"/>
          </w:tcPr>
          <w:p w:rsidR="00717ECE" w:rsidRPr="002820CC" w:rsidRDefault="00717ECE" w:rsidP="00717ECE">
            <w:pPr>
              <w:pStyle w:val="Tabletext"/>
              <w:keepNext/>
              <w:keepLines/>
              <w:jc w:val="right"/>
              <w:rPr>
                <w:ins w:id="170" w:author="Author"/>
                <w:rFonts w:eastAsiaTheme="minorEastAsia"/>
              </w:rPr>
            </w:pPr>
            <w:ins w:id="171" w:author="Author">
              <w:r>
                <w:rPr>
                  <w:rFonts w:eastAsiaTheme="minorEastAsia"/>
                </w:rPr>
                <w:t>3.1</w:t>
              </w:r>
            </w:ins>
          </w:p>
        </w:tc>
        <w:tc>
          <w:tcPr>
            <w:tcW w:w="1997" w:type="dxa"/>
            <w:shd w:val="clear" w:color="auto" w:fill="FFFFFF" w:themeFill="background1"/>
          </w:tcPr>
          <w:p w:rsidR="00717ECE" w:rsidRPr="00E94AA0" w:rsidRDefault="00717ECE" w:rsidP="00717ECE">
            <w:pPr>
              <w:pStyle w:val="Tabletext"/>
              <w:keepNext/>
              <w:keepLines/>
              <w:rPr>
                <w:ins w:id="172" w:author="Author"/>
              </w:rPr>
            </w:pPr>
            <w:ins w:id="173" w:author="Author">
              <w:r>
                <w:t>R</w:t>
              </w:r>
              <w:r w:rsidRPr="00E94AA0">
                <w:t>oot certificates</w:t>
              </w:r>
              <w:r>
                <w:t>:</w:t>
              </w:r>
            </w:ins>
          </w:p>
        </w:tc>
        <w:tc>
          <w:tcPr>
            <w:tcW w:w="1645" w:type="dxa"/>
            <w:shd w:val="clear" w:color="auto" w:fill="FFFFFF" w:themeFill="background1"/>
          </w:tcPr>
          <w:p w:rsidR="00717ECE" w:rsidRPr="00B65EB7" w:rsidRDefault="00717ECE" w:rsidP="00717ECE">
            <w:pPr>
              <w:pStyle w:val="Tabletext"/>
              <w:keepNext/>
              <w:keepLines/>
              <w:rPr>
                <w:ins w:id="174" w:author="Author"/>
                <w:color w:val="000000" w:themeColor="text1"/>
              </w:rPr>
            </w:pPr>
            <w:ins w:id="175" w:author="Author">
              <w:r>
                <w:rPr>
                  <w:color w:val="000000" w:themeColor="text1"/>
                </w:rPr>
                <w:t>-</w:t>
              </w:r>
            </w:ins>
          </w:p>
        </w:tc>
        <w:tc>
          <w:tcPr>
            <w:tcW w:w="1645" w:type="dxa"/>
            <w:shd w:val="clear" w:color="auto" w:fill="FFFFFF" w:themeFill="background1"/>
          </w:tcPr>
          <w:p w:rsidR="00717ECE" w:rsidRDefault="00717ECE" w:rsidP="00717ECE">
            <w:pPr>
              <w:pStyle w:val="Tabletext"/>
              <w:keepNext/>
              <w:keepLines/>
              <w:rPr>
                <w:ins w:id="176" w:author="Author"/>
              </w:rPr>
            </w:pPr>
          </w:p>
        </w:tc>
        <w:tc>
          <w:tcPr>
            <w:tcW w:w="1645" w:type="dxa"/>
            <w:shd w:val="clear" w:color="auto" w:fill="FFFFFF" w:themeFill="background1"/>
          </w:tcPr>
          <w:p w:rsidR="00717ECE" w:rsidRDefault="00717ECE" w:rsidP="00717ECE">
            <w:pPr>
              <w:pStyle w:val="Tabletext"/>
              <w:keepNext/>
              <w:keepLines/>
              <w:rPr>
                <w:ins w:id="177" w:author="Author"/>
              </w:rPr>
            </w:pPr>
          </w:p>
        </w:tc>
        <w:tc>
          <w:tcPr>
            <w:tcW w:w="1645" w:type="dxa"/>
            <w:shd w:val="clear" w:color="auto" w:fill="FFFFFF" w:themeFill="background1"/>
          </w:tcPr>
          <w:p w:rsidR="00717ECE" w:rsidRDefault="00717ECE" w:rsidP="00717ECE">
            <w:pPr>
              <w:pStyle w:val="Tabletext"/>
              <w:keepNext/>
              <w:keepLines/>
              <w:rPr>
                <w:ins w:id="178" w:author="Author"/>
              </w:rPr>
            </w:pPr>
          </w:p>
        </w:tc>
      </w:tr>
      <w:tr w:rsidR="00717ECE" w:rsidTr="00717ECE">
        <w:trPr>
          <w:cantSplit/>
          <w:jc w:val="center"/>
          <w:ins w:id="179" w:author="Author"/>
        </w:trPr>
        <w:tc>
          <w:tcPr>
            <w:tcW w:w="752" w:type="dxa"/>
            <w:shd w:val="clear" w:color="auto" w:fill="FFFFFF" w:themeFill="background1"/>
          </w:tcPr>
          <w:p w:rsidR="00717ECE" w:rsidRPr="002820CC" w:rsidRDefault="00717ECE" w:rsidP="00717ECE">
            <w:pPr>
              <w:pStyle w:val="Tabletext"/>
              <w:keepNext/>
              <w:keepLines/>
              <w:jc w:val="right"/>
              <w:rPr>
                <w:ins w:id="180" w:author="Author"/>
                <w:rFonts w:eastAsiaTheme="minorEastAsia"/>
              </w:rPr>
            </w:pPr>
            <w:ins w:id="181" w:author="Author">
              <w:r>
                <w:rPr>
                  <w:rFonts w:eastAsiaTheme="minorEastAsia"/>
                </w:rPr>
                <w:t>3.2</w:t>
              </w:r>
            </w:ins>
          </w:p>
        </w:tc>
        <w:tc>
          <w:tcPr>
            <w:tcW w:w="1997" w:type="dxa"/>
            <w:shd w:val="clear" w:color="auto" w:fill="FFFFFF" w:themeFill="background1"/>
          </w:tcPr>
          <w:p w:rsidR="00717ECE" w:rsidRPr="00E94AA0" w:rsidRDefault="00717ECE" w:rsidP="00717ECE">
            <w:pPr>
              <w:pStyle w:val="Tabletext"/>
              <w:keepNext/>
              <w:keepLines/>
              <w:rPr>
                <w:ins w:id="182" w:author="Author"/>
              </w:rPr>
            </w:pPr>
            <w:ins w:id="183" w:author="Author">
              <w:r w:rsidRPr="00E94AA0">
                <w:t>Client authentication required</w:t>
              </w:r>
            </w:ins>
          </w:p>
        </w:tc>
        <w:tc>
          <w:tcPr>
            <w:tcW w:w="1645" w:type="dxa"/>
            <w:shd w:val="clear" w:color="auto" w:fill="FFFFFF" w:themeFill="background1"/>
          </w:tcPr>
          <w:p w:rsidR="00717ECE" w:rsidRPr="00B65EB7" w:rsidRDefault="00717ECE" w:rsidP="00717ECE">
            <w:pPr>
              <w:pStyle w:val="Tabletext"/>
              <w:keepNext/>
              <w:keepLines/>
              <w:rPr>
                <w:ins w:id="184" w:author="Author"/>
                <w:color w:val="000000" w:themeColor="text1"/>
              </w:rPr>
            </w:pPr>
            <w:ins w:id="185" w:author="Author">
              <w:r w:rsidRPr="00B65EB7">
                <w:rPr>
                  <w:color w:val="000000" w:themeColor="text1"/>
                </w:rPr>
                <w:t>Yes</w:t>
              </w:r>
            </w:ins>
          </w:p>
        </w:tc>
        <w:tc>
          <w:tcPr>
            <w:tcW w:w="1645" w:type="dxa"/>
            <w:shd w:val="clear" w:color="auto" w:fill="FFFFFF" w:themeFill="background1"/>
          </w:tcPr>
          <w:p w:rsidR="00717ECE" w:rsidRDefault="00717ECE" w:rsidP="00717ECE">
            <w:pPr>
              <w:pStyle w:val="Tabletext"/>
              <w:keepNext/>
              <w:keepLines/>
              <w:rPr>
                <w:ins w:id="186" w:author="Author"/>
              </w:rPr>
            </w:pPr>
          </w:p>
        </w:tc>
        <w:tc>
          <w:tcPr>
            <w:tcW w:w="1645" w:type="dxa"/>
            <w:shd w:val="clear" w:color="auto" w:fill="FFFFFF" w:themeFill="background1"/>
          </w:tcPr>
          <w:p w:rsidR="00717ECE" w:rsidRDefault="00717ECE" w:rsidP="00717ECE">
            <w:pPr>
              <w:pStyle w:val="Tabletext"/>
              <w:keepNext/>
              <w:keepLines/>
              <w:rPr>
                <w:ins w:id="187" w:author="Author"/>
              </w:rPr>
            </w:pPr>
          </w:p>
        </w:tc>
        <w:tc>
          <w:tcPr>
            <w:tcW w:w="1645" w:type="dxa"/>
            <w:shd w:val="clear" w:color="auto" w:fill="FFFFFF" w:themeFill="background1"/>
          </w:tcPr>
          <w:p w:rsidR="00717ECE" w:rsidRDefault="00717ECE" w:rsidP="00717ECE">
            <w:pPr>
              <w:pStyle w:val="Tabletext"/>
              <w:keepNext/>
              <w:keepLines/>
              <w:rPr>
                <w:ins w:id="188" w:author="Author"/>
              </w:rPr>
            </w:pPr>
          </w:p>
        </w:tc>
      </w:tr>
      <w:tr w:rsidR="00717ECE" w:rsidTr="00717ECE">
        <w:trPr>
          <w:cantSplit/>
          <w:jc w:val="center"/>
          <w:ins w:id="189" w:author="Author"/>
        </w:trPr>
        <w:tc>
          <w:tcPr>
            <w:tcW w:w="752" w:type="dxa"/>
            <w:shd w:val="clear" w:color="auto" w:fill="FFFFFF" w:themeFill="background1"/>
          </w:tcPr>
          <w:p w:rsidR="00717ECE" w:rsidRPr="002820CC" w:rsidRDefault="00717ECE" w:rsidP="00717ECE">
            <w:pPr>
              <w:pStyle w:val="Tabletext"/>
              <w:keepNext/>
              <w:keepLines/>
              <w:jc w:val="right"/>
              <w:rPr>
                <w:ins w:id="190" w:author="Author"/>
                <w:rFonts w:eastAsiaTheme="minorEastAsia"/>
              </w:rPr>
            </w:pPr>
            <w:ins w:id="191" w:author="Author">
              <w:r>
                <w:rPr>
                  <w:rFonts w:eastAsiaTheme="minorEastAsia"/>
                </w:rPr>
                <w:t>3.3</w:t>
              </w:r>
            </w:ins>
          </w:p>
        </w:tc>
        <w:tc>
          <w:tcPr>
            <w:tcW w:w="1997" w:type="dxa"/>
            <w:shd w:val="clear" w:color="auto" w:fill="FFFFFF" w:themeFill="background1"/>
          </w:tcPr>
          <w:p w:rsidR="00717ECE" w:rsidRPr="00E94AA0" w:rsidRDefault="00717ECE" w:rsidP="00717ECE">
            <w:pPr>
              <w:pStyle w:val="Tabletext"/>
              <w:keepNext/>
              <w:keepLines/>
              <w:rPr>
                <w:ins w:id="192" w:author="Author"/>
              </w:rPr>
            </w:pPr>
            <w:ins w:id="193" w:author="Author">
              <w:r>
                <w:t>C</w:t>
              </w:r>
              <w:r w:rsidRPr="00E94AA0">
                <w:t>ertificate types</w:t>
              </w:r>
              <w:r>
                <w:t xml:space="preserve"> (client):</w:t>
              </w:r>
            </w:ins>
          </w:p>
        </w:tc>
        <w:tc>
          <w:tcPr>
            <w:tcW w:w="1645" w:type="dxa"/>
            <w:shd w:val="clear" w:color="auto" w:fill="FFFFFF" w:themeFill="background1"/>
          </w:tcPr>
          <w:p w:rsidR="00717ECE" w:rsidRDefault="00717ECE" w:rsidP="00717ECE">
            <w:pPr>
              <w:pStyle w:val="Tabletext"/>
              <w:keepNext/>
              <w:keepLines/>
              <w:rPr>
                <w:ins w:id="194" w:author="Author"/>
                <w:color w:val="000000" w:themeColor="text1"/>
              </w:rPr>
            </w:pPr>
            <w:ins w:id="195" w:author="Author">
              <w:r>
                <w:rPr>
                  <w:color w:val="000000" w:themeColor="text1"/>
                </w:rPr>
                <w:t>s</w:t>
              </w:r>
              <w:r w:rsidRPr="00B65EB7">
                <w:rPr>
                  <w:color w:val="000000" w:themeColor="text1"/>
                </w:rPr>
                <w:t xml:space="preserve">igned, </w:t>
              </w:r>
            </w:ins>
          </w:p>
          <w:p w:rsidR="00717ECE" w:rsidRPr="00B65EB7" w:rsidRDefault="00717ECE" w:rsidP="00717ECE">
            <w:pPr>
              <w:pStyle w:val="Tabletext"/>
              <w:keepNext/>
              <w:keepLines/>
              <w:rPr>
                <w:ins w:id="196" w:author="Author"/>
                <w:color w:val="000000" w:themeColor="text1"/>
              </w:rPr>
            </w:pPr>
            <w:ins w:id="197" w:author="Author">
              <w:r w:rsidRPr="00B65EB7">
                <w:rPr>
                  <w:color w:val="000000" w:themeColor="text1"/>
                </w:rPr>
                <w:t>self-signed</w:t>
              </w:r>
            </w:ins>
          </w:p>
        </w:tc>
        <w:tc>
          <w:tcPr>
            <w:tcW w:w="1645" w:type="dxa"/>
            <w:shd w:val="clear" w:color="auto" w:fill="FFFFFF" w:themeFill="background1"/>
          </w:tcPr>
          <w:p w:rsidR="00717ECE" w:rsidRDefault="00717ECE" w:rsidP="00717ECE">
            <w:pPr>
              <w:pStyle w:val="Tabletext"/>
              <w:keepNext/>
              <w:keepLines/>
              <w:rPr>
                <w:ins w:id="198" w:author="Author"/>
              </w:rPr>
            </w:pPr>
          </w:p>
        </w:tc>
        <w:tc>
          <w:tcPr>
            <w:tcW w:w="1645" w:type="dxa"/>
            <w:shd w:val="clear" w:color="auto" w:fill="FFFFFF" w:themeFill="background1"/>
          </w:tcPr>
          <w:p w:rsidR="00717ECE" w:rsidRDefault="00717ECE" w:rsidP="00717ECE">
            <w:pPr>
              <w:pStyle w:val="Tabletext"/>
              <w:keepNext/>
              <w:keepLines/>
              <w:rPr>
                <w:ins w:id="199" w:author="Author"/>
              </w:rPr>
            </w:pPr>
          </w:p>
        </w:tc>
        <w:tc>
          <w:tcPr>
            <w:tcW w:w="1645" w:type="dxa"/>
            <w:shd w:val="clear" w:color="auto" w:fill="FFFFFF" w:themeFill="background1"/>
          </w:tcPr>
          <w:p w:rsidR="00717ECE" w:rsidRDefault="00717ECE" w:rsidP="00717ECE">
            <w:pPr>
              <w:pStyle w:val="Tabletext"/>
              <w:keepNext/>
              <w:keepLines/>
              <w:rPr>
                <w:ins w:id="200" w:author="Author"/>
              </w:rPr>
            </w:pPr>
          </w:p>
        </w:tc>
      </w:tr>
      <w:tr w:rsidR="00717ECE" w:rsidTr="00717ECE">
        <w:trPr>
          <w:cantSplit/>
          <w:jc w:val="center"/>
          <w:ins w:id="201" w:author="Author"/>
        </w:trPr>
        <w:tc>
          <w:tcPr>
            <w:tcW w:w="752" w:type="dxa"/>
            <w:shd w:val="clear" w:color="auto" w:fill="FFFFFF" w:themeFill="background1"/>
          </w:tcPr>
          <w:p w:rsidR="00717ECE" w:rsidRPr="002820CC" w:rsidRDefault="00717ECE" w:rsidP="00717ECE">
            <w:pPr>
              <w:pStyle w:val="Tabletext"/>
              <w:keepNext/>
              <w:keepLines/>
              <w:jc w:val="right"/>
              <w:rPr>
                <w:ins w:id="202" w:author="Author"/>
                <w:rFonts w:eastAsiaTheme="minorEastAsia"/>
              </w:rPr>
            </w:pPr>
            <w:ins w:id="203" w:author="Author">
              <w:r>
                <w:rPr>
                  <w:rFonts w:eastAsiaTheme="minorEastAsia"/>
                </w:rPr>
                <w:t>3.4</w:t>
              </w:r>
            </w:ins>
          </w:p>
        </w:tc>
        <w:tc>
          <w:tcPr>
            <w:tcW w:w="1997" w:type="dxa"/>
            <w:shd w:val="clear" w:color="auto" w:fill="FFFFFF" w:themeFill="background1"/>
          </w:tcPr>
          <w:p w:rsidR="00717ECE" w:rsidRPr="00E94AA0" w:rsidRDefault="00717ECE" w:rsidP="00717ECE">
            <w:pPr>
              <w:pStyle w:val="Tabletext"/>
              <w:keepNext/>
              <w:keepLines/>
              <w:rPr>
                <w:ins w:id="204" w:author="Author"/>
              </w:rPr>
            </w:pPr>
            <w:ins w:id="205" w:author="Author">
              <w:r>
                <w:t>Renegotiation:</w:t>
              </w:r>
            </w:ins>
          </w:p>
        </w:tc>
        <w:tc>
          <w:tcPr>
            <w:tcW w:w="1645" w:type="dxa"/>
            <w:shd w:val="clear" w:color="auto" w:fill="FFFFFF" w:themeFill="background1"/>
          </w:tcPr>
          <w:p w:rsidR="00717ECE" w:rsidRDefault="00717ECE" w:rsidP="00717ECE">
            <w:pPr>
              <w:pStyle w:val="Tabletext"/>
              <w:keepNext/>
              <w:keepLines/>
              <w:rPr>
                <w:ins w:id="206" w:author="Author"/>
              </w:rPr>
            </w:pPr>
            <w:ins w:id="207" w:author="Author">
              <w:r>
                <w:t>Yes</w:t>
              </w:r>
            </w:ins>
          </w:p>
        </w:tc>
        <w:tc>
          <w:tcPr>
            <w:tcW w:w="1645" w:type="dxa"/>
            <w:shd w:val="clear" w:color="auto" w:fill="FFFFFF" w:themeFill="background1"/>
          </w:tcPr>
          <w:p w:rsidR="00717ECE" w:rsidRDefault="00717ECE" w:rsidP="00717ECE">
            <w:pPr>
              <w:pStyle w:val="Tabletext"/>
              <w:keepNext/>
              <w:keepLines/>
              <w:rPr>
                <w:ins w:id="208" w:author="Author"/>
              </w:rPr>
            </w:pPr>
          </w:p>
        </w:tc>
        <w:tc>
          <w:tcPr>
            <w:tcW w:w="1645" w:type="dxa"/>
            <w:shd w:val="clear" w:color="auto" w:fill="FFFFFF" w:themeFill="background1"/>
          </w:tcPr>
          <w:p w:rsidR="00717ECE" w:rsidRDefault="00717ECE" w:rsidP="00717ECE">
            <w:pPr>
              <w:pStyle w:val="Tabletext"/>
              <w:keepNext/>
              <w:keepLines/>
              <w:rPr>
                <w:ins w:id="209" w:author="Author"/>
              </w:rPr>
            </w:pPr>
          </w:p>
        </w:tc>
        <w:tc>
          <w:tcPr>
            <w:tcW w:w="1645" w:type="dxa"/>
            <w:shd w:val="clear" w:color="auto" w:fill="FFFFFF" w:themeFill="background1"/>
          </w:tcPr>
          <w:p w:rsidR="00717ECE" w:rsidRDefault="00717ECE" w:rsidP="00717ECE">
            <w:pPr>
              <w:pStyle w:val="Tabletext"/>
              <w:keepNext/>
              <w:keepLines/>
              <w:rPr>
                <w:ins w:id="210" w:author="Author"/>
              </w:rPr>
            </w:pPr>
          </w:p>
        </w:tc>
      </w:tr>
      <w:tr w:rsidR="00717ECE" w:rsidTr="00717ECE">
        <w:trPr>
          <w:cantSplit/>
          <w:jc w:val="center"/>
          <w:ins w:id="211" w:author="Author"/>
        </w:trPr>
        <w:tc>
          <w:tcPr>
            <w:tcW w:w="752" w:type="dxa"/>
            <w:shd w:val="clear" w:color="auto" w:fill="FFFFFF" w:themeFill="background1"/>
          </w:tcPr>
          <w:p w:rsidR="00717ECE" w:rsidRDefault="00717ECE" w:rsidP="00717ECE">
            <w:pPr>
              <w:pStyle w:val="Tabletext"/>
              <w:keepNext/>
              <w:keepLines/>
              <w:jc w:val="right"/>
              <w:rPr>
                <w:ins w:id="212" w:author="Author"/>
                <w:rFonts w:eastAsiaTheme="minorEastAsia"/>
              </w:rPr>
            </w:pPr>
            <w:ins w:id="213" w:author="Author">
              <w:r>
                <w:rPr>
                  <w:rFonts w:eastAsiaTheme="minorEastAsia"/>
                </w:rPr>
                <w:t>3.5</w:t>
              </w:r>
            </w:ins>
          </w:p>
        </w:tc>
        <w:tc>
          <w:tcPr>
            <w:tcW w:w="1997" w:type="dxa"/>
            <w:shd w:val="clear" w:color="auto" w:fill="FFFFFF" w:themeFill="background1"/>
          </w:tcPr>
          <w:p w:rsidR="00717ECE" w:rsidRPr="00E94AA0" w:rsidRDefault="00717ECE" w:rsidP="00717ECE">
            <w:pPr>
              <w:pStyle w:val="Tabletext"/>
              <w:keepNext/>
              <w:keepLines/>
              <w:rPr>
                <w:ins w:id="214" w:author="Author"/>
              </w:rPr>
            </w:pPr>
            <w:ins w:id="215" w:author="Author">
              <w:r w:rsidRPr="00E94AA0">
                <w:t>Resumption</w:t>
              </w:r>
              <w:r>
                <w:t>:</w:t>
              </w:r>
            </w:ins>
          </w:p>
        </w:tc>
        <w:tc>
          <w:tcPr>
            <w:tcW w:w="1645" w:type="dxa"/>
            <w:shd w:val="clear" w:color="auto" w:fill="FFFFFF" w:themeFill="background1"/>
          </w:tcPr>
          <w:p w:rsidR="00717ECE" w:rsidRDefault="00717ECE" w:rsidP="00717ECE">
            <w:pPr>
              <w:pStyle w:val="Tabletext"/>
              <w:keepNext/>
              <w:keepLines/>
              <w:rPr>
                <w:ins w:id="216" w:author="Author"/>
              </w:rPr>
            </w:pPr>
            <w:ins w:id="217" w:author="Author">
              <w:r>
                <w:t>No</w:t>
              </w:r>
            </w:ins>
          </w:p>
        </w:tc>
        <w:tc>
          <w:tcPr>
            <w:tcW w:w="1645" w:type="dxa"/>
            <w:shd w:val="clear" w:color="auto" w:fill="FFFFFF" w:themeFill="background1"/>
          </w:tcPr>
          <w:p w:rsidR="00717ECE" w:rsidRDefault="00717ECE" w:rsidP="00717ECE">
            <w:pPr>
              <w:pStyle w:val="Tabletext"/>
              <w:keepNext/>
              <w:keepLines/>
              <w:rPr>
                <w:ins w:id="218" w:author="Author"/>
              </w:rPr>
            </w:pPr>
          </w:p>
        </w:tc>
        <w:tc>
          <w:tcPr>
            <w:tcW w:w="1645" w:type="dxa"/>
            <w:shd w:val="clear" w:color="auto" w:fill="FFFFFF" w:themeFill="background1"/>
          </w:tcPr>
          <w:p w:rsidR="00717ECE" w:rsidRDefault="00717ECE" w:rsidP="00717ECE">
            <w:pPr>
              <w:pStyle w:val="Tabletext"/>
              <w:keepNext/>
              <w:keepLines/>
              <w:rPr>
                <w:ins w:id="219" w:author="Author"/>
              </w:rPr>
            </w:pPr>
          </w:p>
        </w:tc>
        <w:tc>
          <w:tcPr>
            <w:tcW w:w="1645" w:type="dxa"/>
            <w:shd w:val="clear" w:color="auto" w:fill="FFFFFF" w:themeFill="background1"/>
          </w:tcPr>
          <w:p w:rsidR="00717ECE" w:rsidRDefault="00717ECE" w:rsidP="00717ECE">
            <w:pPr>
              <w:pStyle w:val="Tabletext"/>
              <w:keepNext/>
              <w:keepLines/>
              <w:rPr>
                <w:ins w:id="220" w:author="Author"/>
              </w:rPr>
            </w:pPr>
          </w:p>
        </w:tc>
      </w:tr>
      <w:tr w:rsidR="00717ECE" w:rsidTr="00717ECE">
        <w:trPr>
          <w:cantSplit/>
          <w:jc w:val="center"/>
          <w:ins w:id="221" w:author="Author"/>
        </w:trPr>
        <w:tc>
          <w:tcPr>
            <w:tcW w:w="752" w:type="dxa"/>
            <w:shd w:val="clear" w:color="auto" w:fill="FFFFFF" w:themeFill="background1"/>
          </w:tcPr>
          <w:p w:rsidR="00717ECE" w:rsidRDefault="00717ECE" w:rsidP="00717ECE">
            <w:pPr>
              <w:pStyle w:val="Tabletext"/>
              <w:keepNext/>
              <w:keepLines/>
              <w:jc w:val="right"/>
              <w:rPr>
                <w:ins w:id="222" w:author="Author"/>
                <w:rFonts w:eastAsiaTheme="minorEastAsia"/>
              </w:rPr>
            </w:pPr>
            <w:ins w:id="223" w:author="Author">
              <w:r>
                <w:rPr>
                  <w:rFonts w:eastAsiaTheme="minorEastAsia"/>
                </w:rPr>
                <w:t>3.6</w:t>
              </w:r>
            </w:ins>
          </w:p>
        </w:tc>
        <w:tc>
          <w:tcPr>
            <w:tcW w:w="1997" w:type="dxa"/>
            <w:shd w:val="clear" w:color="auto" w:fill="FFFFFF" w:themeFill="background1"/>
          </w:tcPr>
          <w:p w:rsidR="00717ECE" w:rsidRPr="00E94AA0" w:rsidRDefault="00717ECE" w:rsidP="00717ECE">
            <w:pPr>
              <w:pStyle w:val="Tabletext"/>
              <w:keepNext/>
              <w:keepLines/>
              <w:rPr>
                <w:ins w:id="224" w:author="Author"/>
              </w:rPr>
            </w:pPr>
            <w:ins w:id="225" w:author="Author">
              <w:r w:rsidRPr="00E94AA0">
                <w:t>Extensions</w:t>
              </w:r>
              <w:r>
                <w:t>:</w:t>
              </w:r>
            </w:ins>
          </w:p>
        </w:tc>
        <w:tc>
          <w:tcPr>
            <w:tcW w:w="1645" w:type="dxa"/>
            <w:shd w:val="clear" w:color="auto" w:fill="FFFFFF" w:themeFill="background1"/>
          </w:tcPr>
          <w:p w:rsidR="00717ECE" w:rsidRDefault="00717ECE" w:rsidP="00717ECE">
            <w:pPr>
              <w:pStyle w:val="Tabletext"/>
              <w:keepNext/>
              <w:keepLines/>
              <w:rPr>
                <w:ins w:id="226" w:author="Author"/>
              </w:rPr>
            </w:pPr>
            <w:ins w:id="227" w:author="Author">
              <w:r>
                <w:t>-</w:t>
              </w:r>
            </w:ins>
          </w:p>
        </w:tc>
        <w:tc>
          <w:tcPr>
            <w:tcW w:w="1645" w:type="dxa"/>
            <w:shd w:val="clear" w:color="auto" w:fill="FFFFFF" w:themeFill="background1"/>
          </w:tcPr>
          <w:p w:rsidR="00717ECE" w:rsidRDefault="00717ECE" w:rsidP="00717ECE">
            <w:pPr>
              <w:pStyle w:val="Tabletext"/>
              <w:keepNext/>
              <w:keepLines/>
              <w:rPr>
                <w:ins w:id="228" w:author="Author"/>
              </w:rPr>
            </w:pPr>
          </w:p>
        </w:tc>
        <w:tc>
          <w:tcPr>
            <w:tcW w:w="1645" w:type="dxa"/>
            <w:shd w:val="clear" w:color="auto" w:fill="FFFFFF" w:themeFill="background1"/>
          </w:tcPr>
          <w:p w:rsidR="00717ECE" w:rsidRDefault="00717ECE" w:rsidP="00717ECE">
            <w:pPr>
              <w:pStyle w:val="Tabletext"/>
              <w:keepNext/>
              <w:keepLines/>
              <w:rPr>
                <w:ins w:id="229" w:author="Author"/>
              </w:rPr>
            </w:pPr>
          </w:p>
        </w:tc>
        <w:tc>
          <w:tcPr>
            <w:tcW w:w="1645" w:type="dxa"/>
            <w:shd w:val="clear" w:color="auto" w:fill="FFFFFF" w:themeFill="background1"/>
          </w:tcPr>
          <w:p w:rsidR="00717ECE" w:rsidRDefault="00717ECE" w:rsidP="00717ECE">
            <w:pPr>
              <w:pStyle w:val="Tabletext"/>
              <w:keepNext/>
              <w:keepLines/>
              <w:rPr>
                <w:ins w:id="230" w:author="Author"/>
              </w:rPr>
            </w:pPr>
          </w:p>
        </w:tc>
      </w:tr>
      <w:tr w:rsidR="00717ECE" w:rsidTr="00717ECE">
        <w:trPr>
          <w:cantSplit/>
          <w:jc w:val="center"/>
          <w:ins w:id="231" w:author="Author"/>
        </w:trPr>
        <w:tc>
          <w:tcPr>
            <w:tcW w:w="752" w:type="dxa"/>
            <w:shd w:val="clear" w:color="auto" w:fill="FFFFFF" w:themeFill="background1"/>
          </w:tcPr>
          <w:p w:rsidR="00717ECE" w:rsidRDefault="00717ECE" w:rsidP="00717ECE">
            <w:pPr>
              <w:pStyle w:val="Tabletext"/>
              <w:keepNext/>
              <w:keepLines/>
              <w:jc w:val="right"/>
              <w:rPr>
                <w:ins w:id="232" w:author="Author"/>
                <w:rFonts w:eastAsiaTheme="minorEastAsia"/>
              </w:rPr>
            </w:pPr>
            <w:ins w:id="233" w:author="Author">
              <w:r>
                <w:rPr>
                  <w:rFonts w:eastAsiaTheme="minorEastAsia"/>
                </w:rPr>
                <w:t>3.7</w:t>
              </w:r>
            </w:ins>
          </w:p>
        </w:tc>
        <w:tc>
          <w:tcPr>
            <w:tcW w:w="1997" w:type="dxa"/>
            <w:shd w:val="clear" w:color="auto" w:fill="FFFFFF" w:themeFill="background1"/>
          </w:tcPr>
          <w:p w:rsidR="00717ECE" w:rsidRPr="00E94AA0" w:rsidRDefault="00717ECE" w:rsidP="00717ECE">
            <w:pPr>
              <w:pStyle w:val="Tabletext"/>
              <w:keepNext/>
              <w:keepLines/>
              <w:rPr>
                <w:ins w:id="234" w:author="Author"/>
              </w:rPr>
            </w:pPr>
            <w:ins w:id="235" w:author="Author">
              <w:r>
                <w:t>Capability negotiation:</w:t>
              </w:r>
            </w:ins>
          </w:p>
        </w:tc>
        <w:tc>
          <w:tcPr>
            <w:tcW w:w="1645" w:type="dxa"/>
            <w:shd w:val="clear" w:color="auto" w:fill="FFFFFF" w:themeFill="background1"/>
          </w:tcPr>
          <w:p w:rsidR="00717ECE" w:rsidRDefault="00C732D8" w:rsidP="00717ECE">
            <w:pPr>
              <w:pStyle w:val="Tabletext"/>
              <w:keepNext/>
              <w:keepLines/>
              <w:rPr>
                <w:ins w:id="236" w:author="Author"/>
              </w:rPr>
            </w:pPr>
            <w:ins w:id="237" w:author="Author">
              <w:r>
                <w:t>Yes</w:t>
              </w:r>
            </w:ins>
          </w:p>
        </w:tc>
        <w:tc>
          <w:tcPr>
            <w:tcW w:w="1645" w:type="dxa"/>
            <w:shd w:val="clear" w:color="auto" w:fill="FFFFFF" w:themeFill="background1"/>
          </w:tcPr>
          <w:p w:rsidR="00717ECE" w:rsidRDefault="00717ECE" w:rsidP="00717ECE">
            <w:pPr>
              <w:pStyle w:val="Tabletext"/>
              <w:keepNext/>
              <w:keepLines/>
              <w:rPr>
                <w:ins w:id="238" w:author="Author"/>
              </w:rPr>
            </w:pPr>
          </w:p>
        </w:tc>
        <w:tc>
          <w:tcPr>
            <w:tcW w:w="1645" w:type="dxa"/>
            <w:shd w:val="clear" w:color="auto" w:fill="FFFFFF" w:themeFill="background1"/>
          </w:tcPr>
          <w:p w:rsidR="00717ECE" w:rsidRDefault="00717ECE" w:rsidP="00717ECE">
            <w:pPr>
              <w:pStyle w:val="Tabletext"/>
              <w:keepNext/>
              <w:keepLines/>
              <w:rPr>
                <w:ins w:id="239" w:author="Author"/>
              </w:rPr>
            </w:pPr>
          </w:p>
        </w:tc>
        <w:tc>
          <w:tcPr>
            <w:tcW w:w="1645" w:type="dxa"/>
            <w:shd w:val="clear" w:color="auto" w:fill="FFFFFF" w:themeFill="background1"/>
          </w:tcPr>
          <w:p w:rsidR="00717ECE" w:rsidRDefault="00717ECE" w:rsidP="00717ECE">
            <w:pPr>
              <w:pStyle w:val="Tabletext"/>
              <w:keepNext/>
              <w:keepLines/>
              <w:rPr>
                <w:ins w:id="240" w:author="Author"/>
              </w:rPr>
            </w:pPr>
          </w:p>
        </w:tc>
      </w:tr>
      <w:tr w:rsidR="00717ECE" w:rsidTr="00717ECE">
        <w:trPr>
          <w:cantSplit/>
          <w:jc w:val="center"/>
          <w:ins w:id="241" w:author="Author"/>
        </w:trPr>
        <w:tc>
          <w:tcPr>
            <w:tcW w:w="9329" w:type="dxa"/>
            <w:gridSpan w:val="6"/>
            <w:shd w:val="clear" w:color="auto" w:fill="FFFFFF" w:themeFill="background1"/>
          </w:tcPr>
          <w:p w:rsidR="00717ECE" w:rsidRDefault="00717ECE" w:rsidP="00717ECE">
            <w:pPr>
              <w:pStyle w:val="Tablelegend"/>
              <w:keepNext/>
              <w:keepLines/>
              <w:rPr>
                <w:ins w:id="242" w:author="Author"/>
              </w:rPr>
            </w:pPr>
          </w:p>
        </w:tc>
      </w:tr>
    </w:tbl>
    <w:p w:rsidR="00717ECE" w:rsidRDefault="00717ECE" w:rsidP="00717ECE">
      <w:pPr>
        <w:rPr>
          <w:ins w:id="243" w:author="Author"/>
        </w:rPr>
      </w:pPr>
    </w:p>
    <w:p w:rsidR="00717ECE" w:rsidRPr="004A5308" w:rsidRDefault="00717ECE" w:rsidP="00717ECE">
      <w:pPr>
        <w:keepNext/>
        <w:keepLines/>
        <w:spacing w:before="360" w:after="120"/>
        <w:jc w:val="center"/>
        <w:rPr>
          <w:ins w:id="244" w:author="Author"/>
          <w:rFonts w:eastAsia="MS Mincho"/>
          <w:b/>
          <w:lang w:val="fr-FR"/>
        </w:rPr>
      </w:pPr>
      <w:ins w:id="245" w:author="Author">
        <w:r w:rsidRPr="00071705">
          <w:rPr>
            <w:rFonts w:eastAsia="MS Mincho"/>
            <w:b/>
            <w:lang w:val="fr-FR"/>
          </w:rPr>
          <w:lastRenderedPageBreak/>
          <w:t>Table III.1</w:t>
        </w:r>
        <w:r>
          <w:rPr>
            <w:rFonts w:eastAsia="MS Mincho"/>
            <w:b/>
            <w:lang w:val="fr-FR"/>
          </w:rPr>
          <w:t>.b</w:t>
        </w:r>
        <w:r w:rsidRPr="00071705">
          <w:rPr>
            <w:rFonts w:eastAsia="MS Mincho"/>
            <w:b/>
            <w:lang w:val="fr-FR"/>
          </w:rPr>
          <w:t xml:space="preserve"> – </w:t>
        </w:r>
        <w:proofErr w:type="spellStart"/>
        <w:r w:rsidRPr="00E67520">
          <w:rPr>
            <w:rFonts w:eastAsia="MS Mincho"/>
            <w:b/>
            <w:lang w:val="fr-FR" w:eastAsia="ja-JP"/>
          </w:rPr>
          <w:t>Example</w:t>
        </w:r>
        <w:proofErr w:type="spellEnd"/>
        <w:r w:rsidRPr="00E67520">
          <w:rPr>
            <w:rFonts w:eastAsia="MS Mincho"/>
            <w:b/>
            <w:lang w:val="fr-FR" w:eastAsia="ja-JP"/>
          </w:rPr>
          <w:t xml:space="preserve"> of a TLS </w:t>
        </w:r>
        <w:proofErr w:type="spellStart"/>
        <w:r w:rsidRPr="00E67520">
          <w:rPr>
            <w:rFonts w:eastAsia="MS Mincho"/>
            <w:b/>
            <w:lang w:val="fr-FR" w:eastAsia="ja-JP"/>
          </w:rPr>
          <w:t>domain</w:t>
        </w:r>
        <w:proofErr w:type="spellEnd"/>
        <w:r w:rsidRPr="00E67520">
          <w:rPr>
            <w:rFonts w:eastAsia="MS Mincho"/>
            <w:b/>
            <w:lang w:val="fr-FR" w:eastAsia="ja-JP"/>
          </w:rPr>
          <w:t xml:space="preserve"> profile </w:t>
        </w:r>
        <w:r w:rsidRPr="004A5308">
          <w:rPr>
            <w:rFonts w:eastAsia="MS Mincho"/>
            <w:b/>
            <w:lang w:val="fr-FR" w:eastAsia="ja-JP"/>
          </w:rPr>
          <w:t xml:space="preserve">– </w:t>
        </w:r>
        <w:proofErr w:type="spellStart"/>
        <w:r w:rsidRPr="004A5308">
          <w:rPr>
            <w:rFonts w:eastAsia="MS Mincho"/>
            <w:b/>
            <w:lang w:val="fr-FR" w:eastAsia="ja-JP"/>
          </w:rPr>
          <w:t>Cipher</w:t>
        </w:r>
        <w:proofErr w:type="spellEnd"/>
        <w:r w:rsidRPr="004A5308">
          <w:rPr>
            <w:rFonts w:eastAsia="MS Mincho"/>
            <w:b/>
            <w:lang w:val="fr-FR" w:eastAsia="ja-JP"/>
          </w:rPr>
          <w:t xml:space="preserve"> Suites</w:t>
        </w:r>
      </w:ins>
    </w:p>
    <w:tbl>
      <w:tblPr>
        <w:tblStyle w:val="TableElegant"/>
        <w:tblW w:w="0" w:type="auto"/>
        <w:jc w:val="center"/>
        <w:tblBorders>
          <w:top w:val="single" w:sz="6" w:space="0" w:color="000000"/>
          <w:left w:val="single" w:sz="6" w:space="0" w:color="000000"/>
          <w:bottom w:val="single" w:sz="6" w:space="0" w:color="000000"/>
          <w:right w:val="single" w:sz="6" w:space="0" w:color="000000"/>
        </w:tblBorders>
        <w:tblLayout w:type="fixed"/>
        <w:tblLook w:val="04A0"/>
      </w:tblPr>
      <w:tblGrid>
        <w:gridCol w:w="463"/>
        <w:gridCol w:w="1310"/>
        <w:gridCol w:w="3793"/>
        <w:gridCol w:w="3793"/>
      </w:tblGrid>
      <w:tr w:rsidR="00717ECE" w:rsidRPr="002820CC" w:rsidTr="00717ECE">
        <w:trPr>
          <w:cnfStyle w:val="100000000000"/>
          <w:cantSplit/>
          <w:jc w:val="center"/>
          <w:ins w:id="246" w:author="Author"/>
        </w:trPr>
        <w:tc>
          <w:tcPr>
            <w:tcW w:w="1773" w:type="dxa"/>
            <w:gridSpan w:val="2"/>
            <w:tcBorders>
              <w:bottom w:val="single" w:sz="6" w:space="0" w:color="000000"/>
            </w:tcBorders>
            <w:shd w:val="clear" w:color="auto" w:fill="D9D9D9" w:themeFill="background1" w:themeFillShade="D9"/>
          </w:tcPr>
          <w:p w:rsidR="00717ECE" w:rsidRPr="002820CC" w:rsidRDefault="00717ECE" w:rsidP="00717ECE">
            <w:pPr>
              <w:pStyle w:val="Tablehead"/>
              <w:keepLines/>
              <w:rPr>
                <w:ins w:id="247" w:author="Author"/>
                <w:rFonts w:ascii="Times New Roman Bold" w:hAnsi="Times New Roman Bold"/>
                <w:caps w:val="0"/>
              </w:rPr>
            </w:pPr>
            <w:ins w:id="248" w:author="Author">
              <w:r>
                <w:rPr>
                  <w:rFonts w:ascii="Times New Roman Bold" w:hAnsi="Times New Roman Bold"/>
                  <w:caps w:val="0"/>
                </w:rPr>
                <w:t>Support</w:t>
              </w:r>
            </w:ins>
          </w:p>
        </w:tc>
        <w:tc>
          <w:tcPr>
            <w:tcW w:w="3793" w:type="dxa"/>
            <w:tcBorders>
              <w:bottom w:val="single" w:sz="6" w:space="0" w:color="000000"/>
            </w:tcBorders>
            <w:shd w:val="clear" w:color="auto" w:fill="D9D9D9" w:themeFill="background1" w:themeFillShade="D9"/>
          </w:tcPr>
          <w:p w:rsidR="00717ECE" w:rsidRPr="002820CC" w:rsidRDefault="00717ECE" w:rsidP="00717ECE">
            <w:pPr>
              <w:pStyle w:val="Tablehead"/>
              <w:keepLines/>
              <w:rPr>
                <w:ins w:id="249" w:author="Author"/>
                <w:rFonts w:ascii="Times New Roman Bold" w:hAnsi="Times New Roman Bold"/>
                <w:caps w:val="0"/>
              </w:rPr>
            </w:pPr>
            <w:ins w:id="250" w:author="Author">
              <w:r>
                <w:rPr>
                  <w:rFonts w:ascii="Times New Roman Bold" w:hAnsi="Times New Roman Bold"/>
                  <w:caps w:val="0"/>
                </w:rPr>
                <w:t>To 1.2: Client</w:t>
              </w:r>
              <w:r w:rsidRPr="004A5308">
                <w:rPr>
                  <w:rFonts w:ascii="Times New Roman Bold" w:hAnsi="Times New Roman Bold"/>
                  <w:caps w:val="0"/>
                </w:rPr>
                <w:t xml:space="preserve"> related</w:t>
              </w:r>
              <w:r>
                <w:rPr>
                  <w:rFonts w:ascii="Times New Roman Bold" w:hAnsi="Times New Roman Bold"/>
                  <w:caps w:val="0"/>
                </w:rPr>
                <w:t xml:space="preserve"> cipher suites</w:t>
              </w:r>
            </w:ins>
          </w:p>
        </w:tc>
        <w:tc>
          <w:tcPr>
            <w:tcW w:w="3793" w:type="dxa"/>
            <w:tcBorders>
              <w:bottom w:val="single" w:sz="6" w:space="0" w:color="000000"/>
            </w:tcBorders>
            <w:shd w:val="clear" w:color="auto" w:fill="D9D9D9" w:themeFill="background1" w:themeFillShade="D9"/>
          </w:tcPr>
          <w:p w:rsidR="00717ECE" w:rsidRPr="002820CC" w:rsidRDefault="00717ECE" w:rsidP="00717ECE">
            <w:pPr>
              <w:pStyle w:val="Tablehead"/>
              <w:keepLines/>
              <w:rPr>
                <w:ins w:id="251" w:author="Author"/>
                <w:rFonts w:ascii="Times New Roman Bold" w:hAnsi="Times New Roman Bold"/>
                <w:caps w:val="0"/>
              </w:rPr>
            </w:pPr>
            <w:ins w:id="252" w:author="Author">
              <w:r>
                <w:rPr>
                  <w:rFonts w:ascii="Times New Roman Bold" w:hAnsi="Times New Roman Bold"/>
                  <w:caps w:val="0"/>
                </w:rPr>
                <w:t>To 2.2: Server</w:t>
              </w:r>
              <w:r w:rsidRPr="004A5308">
                <w:rPr>
                  <w:rFonts w:ascii="Times New Roman Bold" w:hAnsi="Times New Roman Bold"/>
                  <w:caps w:val="0"/>
                </w:rPr>
                <w:t xml:space="preserve"> related</w:t>
              </w:r>
              <w:r>
                <w:rPr>
                  <w:rFonts w:ascii="Times New Roman Bold" w:hAnsi="Times New Roman Bold"/>
                  <w:caps w:val="0"/>
                </w:rPr>
                <w:t xml:space="preserve"> cipher suites</w:t>
              </w:r>
            </w:ins>
          </w:p>
        </w:tc>
      </w:tr>
      <w:tr w:rsidR="00717ECE" w:rsidRPr="002820CC" w:rsidTr="00717ECE">
        <w:trPr>
          <w:cantSplit/>
          <w:jc w:val="center"/>
          <w:ins w:id="253" w:author="Author"/>
        </w:trPr>
        <w:tc>
          <w:tcPr>
            <w:tcW w:w="463" w:type="dxa"/>
            <w:vMerge w:val="restart"/>
            <w:shd w:val="clear" w:color="auto" w:fill="FFFFFF" w:themeFill="background1"/>
          </w:tcPr>
          <w:p w:rsidR="00717ECE" w:rsidRDefault="00717ECE" w:rsidP="00717ECE">
            <w:pPr>
              <w:pStyle w:val="Tablehead"/>
              <w:keepLines/>
              <w:rPr>
                <w:ins w:id="254" w:author="Author"/>
                <w:rFonts w:ascii="Times New Roman Bold" w:hAnsi="Times New Roman Bold"/>
              </w:rPr>
            </w:pPr>
            <w:ins w:id="255" w:author="Author">
              <w:r>
                <w:rPr>
                  <w:rFonts w:ascii="Times New Roman Bold" w:hAnsi="Times New Roman Bold"/>
                </w:rPr>
                <w:t>M</w:t>
              </w:r>
            </w:ins>
          </w:p>
        </w:tc>
        <w:tc>
          <w:tcPr>
            <w:tcW w:w="1310" w:type="dxa"/>
            <w:shd w:val="clear" w:color="auto" w:fill="FFFFFF" w:themeFill="background1"/>
          </w:tcPr>
          <w:p w:rsidR="00717ECE" w:rsidRPr="002820CC" w:rsidRDefault="00717ECE" w:rsidP="00717ECE">
            <w:pPr>
              <w:pStyle w:val="Tablehead"/>
              <w:keepLines/>
              <w:rPr>
                <w:ins w:id="256" w:author="Author"/>
                <w:rFonts w:ascii="Times New Roman Bold" w:hAnsi="Times New Roman Bold"/>
              </w:rPr>
            </w:pPr>
            <w:ins w:id="257" w:author="Author">
              <w:r>
                <w:rPr>
                  <w:rFonts w:ascii="Times New Roman Bold" w:hAnsi="Times New Roman Bold"/>
                </w:rPr>
                <w:t>SHALL</w:t>
              </w:r>
            </w:ins>
          </w:p>
        </w:tc>
        <w:tc>
          <w:tcPr>
            <w:tcW w:w="3793" w:type="dxa"/>
            <w:shd w:val="clear" w:color="auto" w:fill="FFFFFF" w:themeFill="background1"/>
          </w:tcPr>
          <w:p w:rsidR="00717ECE" w:rsidRDefault="00717ECE" w:rsidP="00717ECE">
            <w:pPr>
              <w:pStyle w:val="Tabletext"/>
              <w:keepNext/>
              <w:keepLines/>
              <w:rPr>
                <w:ins w:id="258" w:author="Author"/>
              </w:rPr>
            </w:pPr>
            <w:ins w:id="259" w:author="Author">
              <w:r>
                <w:t>TLS_RSA_WITH_AES_128_CBC_SHA</w:t>
              </w:r>
            </w:ins>
          </w:p>
          <w:p w:rsidR="00717ECE" w:rsidRPr="00E50927" w:rsidRDefault="00717ECE" w:rsidP="00717ECE">
            <w:pPr>
              <w:pStyle w:val="Tabletext"/>
              <w:keepNext/>
              <w:keepLines/>
              <w:rPr>
                <w:ins w:id="260" w:author="Author"/>
              </w:rPr>
            </w:pPr>
            <w:ins w:id="261" w:author="Author">
              <w:r w:rsidRPr="00E94AA0">
                <w:t>TLS_RSA_WITH_NULL_SHA</w:t>
              </w:r>
            </w:ins>
          </w:p>
        </w:tc>
        <w:tc>
          <w:tcPr>
            <w:tcW w:w="3793" w:type="dxa"/>
            <w:shd w:val="clear" w:color="auto" w:fill="FFFFFF" w:themeFill="background1"/>
          </w:tcPr>
          <w:p w:rsidR="00717ECE" w:rsidRDefault="00717ECE" w:rsidP="00717ECE">
            <w:pPr>
              <w:pStyle w:val="Tabletext"/>
              <w:keepNext/>
              <w:keepLines/>
              <w:rPr>
                <w:ins w:id="262" w:author="Author"/>
              </w:rPr>
            </w:pPr>
            <w:ins w:id="263" w:author="Author">
              <w:r w:rsidRPr="00B65EB7">
                <w:t>TLS_RSA_WITH_AES_128_CBC_SHA, TLS_RSA_WITH_3DES_EDE_CBC_SHA, TLS_RSA_WITH_NULL_SHA</w:t>
              </w:r>
            </w:ins>
          </w:p>
        </w:tc>
      </w:tr>
      <w:tr w:rsidR="00717ECE" w:rsidRPr="002820CC" w:rsidTr="00717ECE">
        <w:trPr>
          <w:cantSplit/>
          <w:jc w:val="center"/>
          <w:ins w:id="264" w:author="Author"/>
        </w:trPr>
        <w:tc>
          <w:tcPr>
            <w:tcW w:w="463" w:type="dxa"/>
            <w:vMerge/>
            <w:tcBorders>
              <w:bottom w:val="single" w:sz="6" w:space="0" w:color="000000"/>
            </w:tcBorders>
            <w:shd w:val="clear" w:color="auto" w:fill="FFFFFF" w:themeFill="background1"/>
          </w:tcPr>
          <w:p w:rsidR="00717ECE" w:rsidRDefault="00717ECE" w:rsidP="00717ECE">
            <w:pPr>
              <w:pStyle w:val="Tablehead"/>
              <w:keepLines/>
              <w:rPr>
                <w:ins w:id="265" w:author="Author"/>
                <w:rFonts w:ascii="Times New Roman Bold" w:hAnsi="Times New Roman Bold"/>
              </w:rPr>
            </w:pPr>
          </w:p>
        </w:tc>
        <w:tc>
          <w:tcPr>
            <w:tcW w:w="1310" w:type="dxa"/>
            <w:tcBorders>
              <w:bottom w:val="single" w:sz="6" w:space="0" w:color="000000"/>
            </w:tcBorders>
            <w:shd w:val="clear" w:color="auto" w:fill="FFFFFF" w:themeFill="background1"/>
          </w:tcPr>
          <w:p w:rsidR="00717ECE" w:rsidRDefault="00717ECE" w:rsidP="00717ECE">
            <w:pPr>
              <w:pStyle w:val="Tablehead"/>
              <w:keepLines/>
              <w:rPr>
                <w:ins w:id="266" w:author="Author"/>
                <w:rFonts w:ascii="Times New Roman Bold" w:hAnsi="Times New Roman Bold"/>
              </w:rPr>
            </w:pPr>
            <w:ins w:id="267" w:author="Author">
              <w:r>
                <w:rPr>
                  <w:rFonts w:ascii="Times New Roman Bold" w:hAnsi="Times New Roman Bold"/>
                </w:rPr>
                <w:t>SHALL NOT</w:t>
              </w:r>
            </w:ins>
          </w:p>
        </w:tc>
        <w:tc>
          <w:tcPr>
            <w:tcW w:w="3793" w:type="dxa"/>
            <w:tcBorders>
              <w:bottom w:val="single" w:sz="6" w:space="0" w:color="000000"/>
            </w:tcBorders>
            <w:shd w:val="clear" w:color="auto" w:fill="FFFFFF" w:themeFill="background1"/>
          </w:tcPr>
          <w:p w:rsidR="00717ECE" w:rsidRPr="00E50927" w:rsidRDefault="00717ECE" w:rsidP="00717ECE">
            <w:pPr>
              <w:pStyle w:val="Tabletext"/>
              <w:keepNext/>
              <w:keepLines/>
              <w:rPr>
                <w:ins w:id="268" w:author="Author"/>
              </w:rPr>
            </w:pPr>
            <w:ins w:id="269" w:author="Author">
              <w:r>
                <w:t>-</w:t>
              </w:r>
            </w:ins>
          </w:p>
        </w:tc>
        <w:tc>
          <w:tcPr>
            <w:tcW w:w="3793" w:type="dxa"/>
            <w:tcBorders>
              <w:bottom w:val="single" w:sz="6" w:space="0" w:color="000000"/>
            </w:tcBorders>
            <w:shd w:val="clear" w:color="auto" w:fill="FFFFFF" w:themeFill="background1"/>
          </w:tcPr>
          <w:p w:rsidR="00717ECE" w:rsidRDefault="00717ECE" w:rsidP="00717ECE">
            <w:pPr>
              <w:pStyle w:val="Tabletext"/>
              <w:keepNext/>
              <w:keepLines/>
              <w:rPr>
                <w:ins w:id="270" w:author="Author"/>
              </w:rPr>
            </w:pPr>
            <w:ins w:id="271" w:author="Author">
              <w:r>
                <w:t>-</w:t>
              </w:r>
            </w:ins>
          </w:p>
        </w:tc>
      </w:tr>
      <w:tr w:rsidR="00717ECE" w:rsidTr="00717ECE">
        <w:trPr>
          <w:cantSplit/>
          <w:jc w:val="center"/>
          <w:ins w:id="272" w:author="Author"/>
        </w:trPr>
        <w:tc>
          <w:tcPr>
            <w:tcW w:w="463" w:type="dxa"/>
            <w:vMerge w:val="restart"/>
            <w:shd w:val="clear" w:color="auto" w:fill="FFFFFF" w:themeFill="background1"/>
          </w:tcPr>
          <w:p w:rsidR="00717ECE" w:rsidRDefault="00717ECE" w:rsidP="00717ECE">
            <w:pPr>
              <w:pStyle w:val="Tablehead"/>
              <w:keepLines/>
              <w:rPr>
                <w:ins w:id="273" w:author="Author"/>
                <w:rFonts w:ascii="Times New Roman Bold" w:hAnsi="Times New Roman Bold"/>
              </w:rPr>
            </w:pPr>
            <w:ins w:id="274" w:author="Author">
              <w:r>
                <w:rPr>
                  <w:rFonts w:ascii="Times New Roman Bold" w:hAnsi="Times New Roman Bold"/>
                </w:rPr>
                <w:t>O</w:t>
              </w:r>
            </w:ins>
          </w:p>
        </w:tc>
        <w:tc>
          <w:tcPr>
            <w:tcW w:w="1310" w:type="dxa"/>
            <w:shd w:val="clear" w:color="auto" w:fill="FFFFFF" w:themeFill="background1"/>
          </w:tcPr>
          <w:p w:rsidR="00717ECE" w:rsidRPr="002820CC" w:rsidRDefault="00717ECE" w:rsidP="00717ECE">
            <w:pPr>
              <w:pStyle w:val="Tablehead"/>
              <w:keepLines/>
              <w:rPr>
                <w:ins w:id="275" w:author="Author"/>
                <w:rFonts w:ascii="Times New Roman Bold" w:hAnsi="Times New Roman Bold"/>
              </w:rPr>
            </w:pPr>
            <w:ins w:id="276" w:author="Author">
              <w:r>
                <w:rPr>
                  <w:rFonts w:ascii="Times New Roman Bold" w:hAnsi="Times New Roman Bold"/>
                </w:rPr>
                <w:t>SHOULD</w:t>
              </w:r>
            </w:ins>
          </w:p>
        </w:tc>
        <w:tc>
          <w:tcPr>
            <w:tcW w:w="3793" w:type="dxa"/>
            <w:shd w:val="clear" w:color="auto" w:fill="FFFFFF" w:themeFill="background1"/>
          </w:tcPr>
          <w:p w:rsidR="00717ECE" w:rsidRPr="00E50927" w:rsidRDefault="00717ECE" w:rsidP="00717ECE">
            <w:pPr>
              <w:pStyle w:val="Tabletext"/>
              <w:keepNext/>
              <w:keepLines/>
              <w:rPr>
                <w:ins w:id="277" w:author="Author"/>
              </w:rPr>
            </w:pPr>
            <w:ins w:id="278" w:author="Author">
              <w:r w:rsidRPr="00E94AA0">
                <w:t>TLS_RSA_WITH_3DES_EDE_CBC_SHA</w:t>
              </w:r>
            </w:ins>
          </w:p>
        </w:tc>
        <w:tc>
          <w:tcPr>
            <w:tcW w:w="3793" w:type="dxa"/>
            <w:shd w:val="clear" w:color="auto" w:fill="FFFFFF" w:themeFill="background1"/>
          </w:tcPr>
          <w:p w:rsidR="00717ECE" w:rsidRDefault="00717ECE" w:rsidP="00717ECE">
            <w:pPr>
              <w:pStyle w:val="Tabletext"/>
              <w:keepNext/>
              <w:keepLines/>
              <w:rPr>
                <w:ins w:id="279" w:author="Author"/>
              </w:rPr>
            </w:pPr>
            <w:ins w:id="280" w:author="Author">
              <w:r>
                <w:t>-</w:t>
              </w:r>
            </w:ins>
          </w:p>
        </w:tc>
      </w:tr>
      <w:tr w:rsidR="00717ECE" w:rsidTr="00717ECE">
        <w:trPr>
          <w:cantSplit/>
          <w:jc w:val="center"/>
          <w:ins w:id="281" w:author="Author"/>
        </w:trPr>
        <w:tc>
          <w:tcPr>
            <w:tcW w:w="463" w:type="dxa"/>
            <w:vMerge/>
            <w:tcBorders>
              <w:bottom w:val="single" w:sz="6" w:space="0" w:color="000000"/>
            </w:tcBorders>
            <w:shd w:val="clear" w:color="auto" w:fill="FFFFFF" w:themeFill="background1"/>
          </w:tcPr>
          <w:p w:rsidR="00717ECE" w:rsidRDefault="00717ECE" w:rsidP="00717ECE">
            <w:pPr>
              <w:pStyle w:val="Tablehead"/>
              <w:keepLines/>
              <w:rPr>
                <w:ins w:id="282" w:author="Author"/>
                <w:rFonts w:ascii="Times New Roman Bold" w:hAnsi="Times New Roman Bold"/>
              </w:rPr>
            </w:pPr>
          </w:p>
        </w:tc>
        <w:tc>
          <w:tcPr>
            <w:tcW w:w="1310" w:type="dxa"/>
            <w:shd w:val="clear" w:color="auto" w:fill="FFFFFF" w:themeFill="background1"/>
          </w:tcPr>
          <w:p w:rsidR="00717ECE" w:rsidRDefault="00717ECE" w:rsidP="00717ECE">
            <w:pPr>
              <w:pStyle w:val="Tablehead"/>
              <w:keepLines/>
              <w:rPr>
                <w:ins w:id="283" w:author="Author"/>
                <w:rFonts w:ascii="Times New Roman Bold" w:hAnsi="Times New Roman Bold"/>
              </w:rPr>
            </w:pPr>
            <w:ins w:id="284" w:author="Author">
              <w:r>
                <w:rPr>
                  <w:rFonts w:ascii="Times New Roman Bold" w:hAnsi="Times New Roman Bold"/>
                </w:rPr>
                <w:t>SHOULD NOT</w:t>
              </w:r>
            </w:ins>
          </w:p>
        </w:tc>
        <w:tc>
          <w:tcPr>
            <w:tcW w:w="3793" w:type="dxa"/>
            <w:shd w:val="clear" w:color="auto" w:fill="FFFFFF" w:themeFill="background1"/>
          </w:tcPr>
          <w:p w:rsidR="00717ECE" w:rsidRPr="00E50927" w:rsidRDefault="00717ECE" w:rsidP="00717ECE">
            <w:pPr>
              <w:pStyle w:val="Tabletext"/>
              <w:keepNext/>
              <w:keepLines/>
              <w:rPr>
                <w:ins w:id="285" w:author="Author"/>
              </w:rPr>
            </w:pPr>
            <w:ins w:id="286" w:author="Author">
              <w:r>
                <w:t>-</w:t>
              </w:r>
            </w:ins>
          </w:p>
        </w:tc>
        <w:tc>
          <w:tcPr>
            <w:tcW w:w="3793" w:type="dxa"/>
            <w:shd w:val="clear" w:color="auto" w:fill="FFFFFF" w:themeFill="background1"/>
          </w:tcPr>
          <w:p w:rsidR="00717ECE" w:rsidRDefault="00717ECE" w:rsidP="00717ECE">
            <w:pPr>
              <w:pStyle w:val="Tabletext"/>
              <w:keepNext/>
              <w:keepLines/>
              <w:rPr>
                <w:ins w:id="287" w:author="Author"/>
              </w:rPr>
            </w:pPr>
            <w:ins w:id="288" w:author="Author">
              <w:r>
                <w:t>-</w:t>
              </w:r>
            </w:ins>
          </w:p>
        </w:tc>
      </w:tr>
      <w:tr w:rsidR="00717ECE" w:rsidTr="00717ECE">
        <w:trPr>
          <w:cantSplit/>
          <w:jc w:val="center"/>
          <w:ins w:id="289" w:author="Author"/>
        </w:trPr>
        <w:tc>
          <w:tcPr>
            <w:tcW w:w="9359" w:type="dxa"/>
            <w:gridSpan w:val="4"/>
            <w:tcBorders>
              <w:bottom w:val="single" w:sz="6" w:space="0" w:color="000000"/>
            </w:tcBorders>
            <w:shd w:val="clear" w:color="auto" w:fill="FFFFFF" w:themeFill="background1"/>
          </w:tcPr>
          <w:p w:rsidR="00717ECE" w:rsidRDefault="00717ECE" w:rsidP="00717ECE">
            <w:pPr>
              <w:pStyle w:val="Tablelegend"/>
              <w:keepNext/>
              <w:keepLines/>
              <w:rPr>
                <w:ins w:id="290" w:author="Author"/>
              </w:rPr>
            </w:pPr>
          </w:p>
        </w:tc>
      </w:tr>
    </w:tbl>
    <w:p w:rsidR="00175D76" w:rsidRPr="00E94AA0" w:rsidRDefault="00175D76" w:rsidP="00175D76">
      <w:pPr>
        <w:rPr>
          <w:ins w:id="291" w:author="Author"/>
          <w:rFonts w:eastAsia="MS Mincho"/>
        </w:rPr>
      </w:pPr>
    </w:p>
    <w:p w:rsidR="00175D76" w:rsidRPr="004C2139" w:rsidRDefault="00175D76" w:rsidP="00175D76">
      <w:pPr>
        <w:keepNext/>
        <w:keepLines/>
        <w:spacing w:before="240"/>
        <w:ind w:left="794" w:hanging="794"/>
        <w:outlineLvl w:val="1"/>
        <w:rPr>
          <w:ins w:id="292" w:author="Author"/>
          <w:rFonts w:eastAsia="MS Mincho"/>
          <w:b/>
          <w:lang w:val="fr-FR" w:eastAsia="ja-JP"/>
        </w:rPr>
      </w:pPr>
      <w:ins w:id="293" w:author="Author">
        <w:r w:rsidRPr="004C2139">
          <w:rPr>
            <w:rFonts w:eastAsia="MS Mincho"/>
            <w:b/>
            <w:lang w:val="fr-FR" w:eastAsia="ja-JP" w:bidi="he-IL"/>
          </w:rPr>
          <w:t>III.2</w:t>
        </w:r>
        <w:r w:rsidRPr="004C2139">
          <w:rPr>
            <w:rFonts w:eastAsia="MS Mincho"/>
            <w:b/>
            <w:lang w:val="fr-FR" w:eastAsia="ja-JP"/>
          </w:rPr>
          <w:tab/>
          <w:t xml:space="preserve">3GPP TLS </w:t>
        </w:r>
        <w:proofErr w:type="spellStart"/>
        <w:r w:rsidRPr="004C2139">
          <w:rPr>
            <w:rFonts w:eastAsia="MS Mincho"/>
            <w:b/>
            <w:lang w:val="fr-FR" w:eastAsia="ja-JP"/>
          </w:rPr>
          <w:t>domain</w:t>
        </w:r>
        <w:proofErr w:type="spellEnd"/>
        <w:r w:rsidRPr="004C2139">
          <w:rPr>
            <w:rFonts w:eastAsia="MS Mincho"/>
            <w:b/>
            <w:lang w:val="fr-FR" w:eastAsia="ja-JP"/>
          </w:rPr>
          <w:t xml:space="preserve"> profile</w:t>
        </w:r>
      </w:ins>
    </w:p>
    <w:p w:rsidR="00175D76" w:rsidRPr="002820CC" w:rsidRDefault="00DB0FB2" w:rsidP="00175D76">
      <w:pPr>
        <w:rPr>
          <w:ins w:id="294" w:author="Author"/>
          <w:rFonts w:eastAsia="MS Mincho"/>
          <w:lang w:eastAsia="ja-JP"/>
          <w:rPrChange w:id="295" w:author="Author">
            <w:rPr>
              <w:ins w:id="296" w:author="Author"/>
              <w:rFonts w:eastAsia="MS Mincho"/>
              <w:highlight w:val="yellow"/>
              <w:lang w:eastAsia="ja-JP"/>
            </w:rPr>
          </w:rPrChange>
        </w:rPr>
      </w:pPr>
      <w:ins w:id="297" w:author="Author">
        <w:r w:rsidRPr="00DB0FB2">
          <w:rPr>
            <w:rFonts w:eastAsia="MS Mincho"/>
            <w:lang w:eastAsia="ja-JP"/>
            <w:rPrChange w:id="298" w:author="Author">
              <w:rPr>
                <w:rFonts w:eastAsia="MS Mincho"/>
                <w:highlight w:val="yellow"/>
                <w:lang w:eastAsia="ja-JP"/>
              </w:rPr>
            </w:rPrChange>
          </w:rPr>
          <w:t>Network</w:t>
        </w:r>
        <w:r w:rsidR="00175D76">
          <w:rPr>
            <w:rFonts w:eastAsia="MS Mincho"/>
            <w:lang w:eastAsia="ja-JP"/>
          </w:rPr>
          <w:t xml:space="preserve"> domain security is defined in [ETSI TS 133.310] with the normative TLS domain profile in Annex O. Table III.</w:t>
        </w:r>
        <w:r w:rsidR="00717ECE">
          <w:rPr>
            <w:rFonts w:eastAsia="MS Mincho"/>
            <w:lang w:eastAsia="ja-JP"/>
          </w:rPr>
          <w:t>2</w:t>
        </w:r>
        <w:r w:rsidR="00175D76">
          <w:rPr>
            <w:rFonts w:eastAsia="MS Mincho"/>
            <w:lang w:eastAsia="ja-JP"/>
          </w:rPr>
          <w:t xml:space="preserve"> summarizes this profile with status of 3GPP Release 11 (2012-12).</w:t>
        </w:r>
      </w:ins>
    </w:p>
    <w:p w:rsidR="00175D76" w:rsidRDefault="00175D76" w:rsidP="00175D76">
      <w:pPr>
        <w:rPr>
          <w:ins w:id="299" w:author="Author"/>
        </w:rPr>
      </w:pPr>
    </w:p>
    <w:p w:rsidR="00175D76" w:rsidRPr="004A5308" w:rsidRDefault="00175D76" w:rsidP="00175D76">
      <w:pPr>
        <w:keepNext/>
        <w:keepLines/>
        <w:spacing w:before="360" w:after="120"/>
        <w:jc w:val="center"/>
        <w:rPr>
          <w:ins w:id="300" w:author="Author"/>
          <w:rFonts w:eastAsia="MS Mincho"/>
          <w:b/>
          <w:lang w:val="fr-FR"/>
        </w:rPr>
      </w:pPr>
      <w:ins w:id="301" w:author="Author">
        <w:r w:rsidRPr="00071705">
          <w:rPr>
            <w:rFonts w:eastAsia="MS Mincho"/>
            <w:b/>
            <w:lang w:val="fr-FR"/>
          </w:rPr>
          <w:lastRenderedPageBreak/>
          <w:t>Table III.</w:t>
        </w:r>
        <w:r w:rsidR="00717ECE">
          <w:rPr>
            <w:rFonts w:eastAsia="MS Mincho"/>
            <w:b/>
            <w:lang w:val="fr-FR"/>
          </w:rPr>
          <w:t>2</w:t>
        </w:r>
        <w:r>
          <w:rPr>
            <w:rFonts w:eastAsia="MS Mincho"/>
            <w:b/>
            <w:lang w:val="fr-FR"/>
          </w:rPr>
          <w:t>.a</w:t>
        </w:r>
        <w:r w:rsidRPr="00071705">
          <w:rPr>
            <w:rFonts w:eastAsia="MS Mincho"/>
            <w:b/>
            <w:lang w:val="fr-FR"/>
          </w:rPr>
          <w:t xml:space="preserve"> – </w:t>
        </w:r>
        <w:r w:rsidRPr="00071705">
          <w:rPr>
            <w:rFonts w:eastAsia="MS Mincho"/>
            <w:b/>
            <w:lang w:val="fr-FR" w:eastAsia="ja-JP"/>
          </w:rPr>
          <w:t xml:space="preserve">3GPP TLS </w:t>
        </w:r>
        <w:proofErr w:type="spellStart"/>
        <w:r w:rsidRPr="004A5308">
          <w:rPr>
            <w:rFonts w:eastAsia="MS Mincho"/>
            <w:b/>
            <w:lang w:val="fr-FR" w:eastAsia="ja-JP"/>
          </w:rPr>
          <w:t>domain</w:t>
        </w:r>
        <w:proofErr w:type="spellEnd"/>
        <w:r w:rsidRPr="004A5308">
          <w:rPr>
            <w:rFonts w:eastAsia="MS Mincho"/>
            <w:b/>
            <w:lang w:val="fr-FR" w:eastAsia="ja-JP"/>
          </w:rPr>
          <w:t xml:space="preserve"> profile (</w:t>
        </w:r>
        <w:proofErr w:type="spellStart"/>
        <w:r w:rsidRPr="004A5308">
          <w:rPr>
            <w:rFonts w:eastAsia="MS Mincho"/>
            <w:b/>
            <w:lang w:val="fr-FR" w:eastAsia="ja-JP"/>
          </w:rPr>
          <w:t>Annex</w:t>
        </w:r>
        <w:proofErr w:type="spellEnd"/>
        <w:r w:rsidRPr="004A5308">
          <w:rPr>
            <w:rFonts w:eastAsia="MS Mincho"/>
            <w:b/>
            <w:lang w:val="fr-FR" w:eastAsia="ja-JP"/>
          </w:rPr>
          <w:t> O</w:t>
        </w:r>
        <w:proofErr w:type="gramStart"/>
        <w:r w:rsidRPr="004A5308">
          <w:rPr>
            <w:rFonts w:eastAsia="MS Mincho"/>
            <w:b/>
            <w:lang w:val="fr-FR" w:eastAsia="ja-JP"/>
          </w:rPr>
          <w:t>/[</w:t>
        </w:r>
        <w:proofErr w:type="gramEnd"/>
        <w:r w:rsidRPr="004A5308">
          <w:rPr>
            <w:rFonts w:eastAsia="MS Mincho"/>
            <w:b/>
            <w:lang w:val="fr-FR" w:eastAsia="ja-JP"/>
          </w:rPr>
          <w:t>ETSI TS 133.310]) – Main part</w:t>
        </w:r>
      </w:ins>
    </w:p>
    <w:tbl>
      <w:tblPr>
        <w:tblStyle w:val="TableElegant"/>
        <w:tblW w:w="9329" w:type="dxa"/>
        <w:jc w:val="center"/>
        <w:tblBorders>
          <w:top w:val="single" w:sz="6" w:space="0" w:color="000000"/>
          <w:left w:val="single" w:sz="6" w:space="0" w:color="000000"/>
          <w:bottom w:val="single" w:sz="6" w:space="0" w:color="000000"/>
          <w:right w:val="single" w:sz="6" w:space="0" w:color="000000"/>
        </w:tblBorders>
        <w:tblLayout w:type="fixed"/>
        <w:tblLook w:val="04A0"/>
      </w:tblPr>
      <w:tblGrid>
        <w:gridCol w:w="752"/>
        <w:gridCol w:w="1997"/>
        <w:gridCol w:w="1645"/>
        <w:gridCol w:w="1645"/>
        <w:gridCol w:w="1645"/>
        <w:gridCol w:w="1645"/>
      </w:tblGrid>
      <w:tr w:rsidR="00175D76" w:rsidRPr="002820CC" w:rsidTr="00175D76">
        <w:trPr>
          <w:cnfStyle w:val="100000000000"/>
          <w:cantSplit/>
          <w:jc w:val="center"/>
          <w:ins w:id="302" w:author="Author"/>
        </w:trPr>
        <w:tc>
          <w:tcPr>
            <w:tcW w:w="752" w:type="dxa"/>
            <w:vMerge w:val="restart"/>
            <w:shd w:val="clear" w:color="auto" w:fill="FFFFFF" w:themeFill="background1"/>
          </w:tcPr>
          <w:p w:rsidR="00175D76" w:rsidRPr="002820CC" w:rsidRDefault="00175D76" w:rsidP="00175D76">
            <w:pPr>
              <w:pStyle w:val="Tablehead"/>
              <w:keepLines/>
              <w:rPr>
                <w:ins w:id="303" w:author="Author"/>
                <w:rFonts w:ascii="Times New Roman Bold" w:hAnsi="Times New Roman Bold"/>
                <w:caps w:val="0"/>
              </w:rPr>
            </w:pPr>
            <w:ins w:id="304" w:author="Author">
              <w:r>
                <w:rPr>
                  <w:rFonts w:ascii="Times New Roman Bold" w:hAnsi="Times New Roman Bold"/>
                  <w:caps w:val="0"/>
                </w:rPr>
                <w:t>Item</w:t>
              </w:r>
            </w:ins>
          </w:p>
        </w:tc>
        <w:tc>
          <w:tcPr>
            <w:tcW w:w="1997" w:type="dxa"/>
            <w:vMerge w:val="restart"/>
            <w:shd w:val="clear" w:color="auto" w:fill="FFFFFF" w:themeFill="background1"/>
          </w:tcPr>
          <w:p w:rsidR="00175D76" w:rsidRPr="002820CC" w:rsidRDefault="00175D76" w:rsidP="00175D76">
            <w:pPr>
              <w:pStyle w:val="Tablehead"/>
              <w:keepLines/>
              <w:rPr>
                <w:ins w:id="305" w:author="Author"/>
                <w:rFonts w:ascii="Times New Roman Bold" w:hAnsi="Times New Roman Bold"/>
                <w:caps w:val="0"/>
              </w:rPr>
            </w:pPr>
            <w:ins w:id="306" w:author="Author">
              <w:r w:rsidRPr="002820CC">
                <w:rPr>
                  <w:rFonts w:ascii="Times New Roman Bold" w:hAnsi="Times New Roman Bold"/>
                  <w:caps w:val="0"/>
                </w:rPr>
                <w:t>Property</w:t>
              </w:r>
            </w:ins>
          </w:p>
        </w:tc>
        <w:tc>
          <w:tcPr>
            <w:tcW w:w="3290" w:type="dxa"/>
            <w:gridSpan w:val="2"/>
            <w:tcBorders>
              <w:bottom w:val="nil"/>
            </w:tcBorders>
            <w:shd w:val="clear" w:color="auto" w:fill="FFFFFF" w:themeFill="background1"/>
          </w:tcPr>
          <w:p w:rsidR="00175D76" w:rsidRPr="002820CC" w:rsidRDefault="00175D76" w:rsidP="00175D76">
            <w:pPr>
              <w:pStyle w:val="Tablehead"/>
              <w:keepLines/>
              <w:rPr>
                <w:ins w:id="307" w:author="Author"/>
                <w:rFonts w:ascii="Times New Roman Bold" w:hAnsi="Times New Roman Bold"/>
                <w:caps w:val="0"/>
              </w:rPr>
            </w:pPr>
            <w:ins w:id="308" w:author="Author">
              <w:r>
                <w:rPr>
                  <w:rFonts w:ascii="Times New Roman Bold" w:hAnsi="Times New Roman Bold"/>
                  <w:caps w:val="0"/>
                </w:rPr>
                <w:t>Mandatory support</w:t>
              </w:r>
            </w:ins>
          </w:p>
        </w:tc>
        <w:tc>
          <w:tcPr>
            <w:tcW w:w="3290" w:type="dxa"/>
            <w:gridSpan w:val="2"/>
            <w:tcBorders>
              <w:bottom w:val="nil"/>
            </w:tcBorders>
            <w:shd w:val="clear" w:color="auto" w:fill="FFFFFF" w:themeFill="background1"/>
          </w:tcPr>
          <w:p w:rsidR="00175D76" w:rsidRPr="002820CC" w:rsidRDefault="00175D76" w:rsidP="00175D76">
            <w:pPr>
              <w:pStyle w:val="Tablehead"/>
              <w:keepLines/>
              <w:rPr>
                <w:ins w:id="309" w:author="Author"/>
                <w:rFonts w:ascii="Times New Roman Bold" w:hAnsi="Times New Roman Bold"/>
                <w:caps w:val="0"/>
              </w:rPr>
            </w:pPr>
            <w:ins w:id="310" w:author="Author">
              <w:r>
                <w:rPr>
                  <w:rFonts w:ascii="Times New Roman Bold" w:hAnsi="Times New Roman Bold"/>
                  <w:caps w:val="0"/>
                </w:rPr>
                <w:t>Optional support</w:t>
              </w:r>
            </w:ins>
          </w:p>
        </w:tc>
      </w:tr>
      <w:tr w:rsidR="00175D76" w:rsidRPr="002820CC" w:rsidTr="00175D76">
        <w:trPr>
          <w:cantSplit/>
          <w:jc w:val="center"/>
          <w:ins w:id="311" w:author="Author"/>
        </w:trPr>
        <w:tc>
          <w:tcPr>
            <w:tcW w:w="752" w:type="dxa"/>
            <w:vMerge/>
            <w:shd w:val="clear" w:color="auto" w:fill="FFFFFF" w:themeFill="background1"/>
          </w:tcPr>
          <w:p w:rsidR="00175D76" w:rsidRPr="002820CC" w:rsidRDefault="00175D76" w:rsidP="00175D76">
            <w:pPr>
              <w:pStyle w:val="Tabletext"/>
              <w:keepNext/>
              <w:keepLines/>
              <w:rPr>
                <w:ins w:id="312" w:author="Author"/>
              </w:rPr>
            </w:pPr>
          </w:p>
        </w:tc>
        <w:tc>
          <w:tcPr>
            <w:tcW w:w="1997" w:type="dxa"/>
            <w:vMerge/>
            <w:shd w:val="clear" w:color="auto" w:fill="FFFFFF" w:themeFill="background1"/>
          </w:tcPr>
          <w:p w:rsidR="00175D76" w:rsidRPr="002820CC" w:rsidRDefault="00175D76" w:rsidP="00175D76">
            <w:pPr>
              <w:pStyle w:val="Tabletext"/>
              <w:keepNext/>
              <w:keepLines/>
              <w:rPr>
                <w:ins w:id="313" w:author="Author"/>
              </w:rPr>
            </w:pPr>
          </w:p>
        </w:tc>
        <w:tc>
          <w:tcPr>
            <w:tcW w:w="1645" w:type="dxa"/>
            <w:tcBorders>
              <w:top w:val="nil"/>
            </w:tcBorders>
            <w:shd w:val="clear" w:color="auto" w:fill="FFFFFF" w:themeFill="background1"/>
          </w:tcPr>
          <w:p w:rsidR="00175D76" w:rsidRPr="002820CC" w:rsidRDefault="00175D76" w:rsidP="00175D76">
            <w:pPr>
              <w:pStyle w:val="Tabletext"/>
              <w:keepNext/>
              <w:keepLines/>
              <w:jc w:val="center"/>
              <w:rPr>
                <w:ins w:id="314" w:author="Author"/>
              </w:rPr>
            </w:pPr>
            <w:ins w:id="315" w:author="Author">
              <w:r>
                <w:t>SHALL</w:t>
              </w:r>
            </w:ins>
          </w:p>
        </w:tc>
        <w:tc>
          <w:tcPr>
            <w:tcW w:w="1645" w:type="dxa"/>
            <w:tcBorders>
              <w:top w:val="nil"/>
            </w:tcBorders>
            <w:shd w:val="clear" w:color="auto" w:fill="FFFFFF" w:themeFill="background1"/>
          </w:tcPr>
          <w:p w:rsidR="00175D76" w:rsidRPr="002820CC" w:rsidRDefault="00175D76" w:rsidP="00175D76">
            <w:pPr>
              <w:pStyle w:val="Tabletext"/>
              <w:keepNext/>
              <w:keepLines/>
              <w:jc w:val="center"/>
              <w:rPr>
                <w:ins w:id="316" w:author="Author"/>
              </w:rPr>
            </w:pPr>
            <w:ins w:id="317" w:author="Author">
              <w:r>
                <w:t>NOT</w:t>
              </w:r>
            </w:ins>
          </w:p>
        </w:tc>
        <w:tc>
          <w:tcPr>
            <w:tcW w:w="1645" w:type="dxa"/>
            <w:tcBorders>
              <w:top w:val="nil"/>
            </w:tcBorders>
            <w:shd w:val="clear" w:color="auto" w:fill="FFFFFF" w:themeFill="background1"/>
          </w:tcPr>
          <w:p w:rsidR="00175D76" w:rsidRPr="002820CC" w:rsidRDefault="00175D76" w:rsidP="00175D76">
            <w:pPr>
              <w:pStyle w:val="Tabletext"/>
              <w:keepNext/>
              <w:keepLines/>
              <w:jc w:val="center"/>
              <w:rPr>
                <w:ins w:id="318" w:author="Author"/>
              </w:rPr>
            </w:pPr>
            <w:ins w:id="319" w:author="Author">
              <w:r>
                <w:t>SHOULD</w:t>
              </w:r>
            </w:ins>
          </w:p>
        </w:tc>
        <w:tc>
          <w:tcPr>
            <w:tcW w:w="1645" w:type="dxa"/>
            <w:tcBorders>
              <w:top w:val="nil"/>
            </w:tcBorders>
            <w:shd w:val="clear" w:color="auto" w:fill="FFFFFF" w:themeFill="background1"/>
          </w:tcPr>
          <w:p w:rsidR="00175D76" w:rsidRPr="002820CC" w:rsidRDefault="00175D76" w:rsidP="00175D76">
            <w:pPr>
              <w:pStyle w:val="Tabletext"/>
              <w:keepNext/>
              <w:keepLines/>
              <w:jc w:val="center"/>
              <w:rPr>
                <w:ins w:id="320" w:author="Author"/>
              </w:rPr>
            </w:pPr>
            <w:ins w:id="321" w:author="Author">
              <w:r>
                <w:t>NOT</w:t>
              </w:r>
            </w:ins>
          </w:p>
        </w:tc>
      </w:tr>
      <w:tr w:rsidR="00175D76" w:rsidRPr="002820CC" w:rsidTr="00175D76">
        <w:trPr>
          <w:cantSplit/>
          <w:jc w:val="center"/>
          <w:ins w:id="322" w:author="Author"/>
        </w:trPr>
        <w:tc>
          <w:tcPr>
            <w:tcW w:w="9329" w:type="dxa"/>
            <w:gridSpan w:val="6"/>
            <w:shd w:val="clear" w:color="auto" w:fill="D9D9D9" w:themeFill="background1" w:themeFillShade="D9"/>
          </w:tcPr>
          <w:p w:rsidR="00175D76" w:rsidRDefault="00175D76" w:rsidP="00175D76">
            <w:pPr>
              <w:pStyle w:val="Tablehead"/>
              <w:keepLines/>
              <w:jc w:val="left"/>
              <w:rPr>
                <w:ins w:id="323" w:author="Author"/>
              </w:rPr>
            </w:pPr>
            <w:ins w:id="324" w:author="Author">
              <w:r w:rsidRPr="00553ECE">
                <w:t>1)</w:t>
              </w:r>
              <w:r>
                <w:t xml:space="preserve"> Client related:</w:t>
              </w:r>
            </w:ins>
          </w:p>
        </w:tc>
      </w:tr>
      <w:tr w:rsidR="00175D76" w:rsidRPr="002820CC" w:rsidTr="00175D76">
        <w:trPr>
          <w:cantSplit/>
          <w:jc w:val="center"/>
          <w:ins w:id="325" w:author="Author"/>
        </w:trPr>
        <w:tc>
          <w:tcPr>
            <w:tcW w:w="752" w:type="dxa"/>
            <w:shd w:val="clear" w:color="auto" w:fill="FFFFFF" w:themeFill="background1"/>
          </w:tcPr>
          <w:p w:rsidR="00175D76" w:rsidRPr="002820CC" w:rsidRDefault="00175D76" w:rsidP="00175D76">
            <w:pPr>
              <w:pStyle w:val="Tabletext"/>
              <w:keepNext/>
              <w:keepLines/>
              <w:jc w:val="right"/>
              <w:rPr>
                <w:ins w:id="326" w:author="Author"/>
                <w:rFonts w:eastAsiaTheme="minorEastAsia"/>
              </w:rPr>
            </w:pPr>
            <w:ins w:id="327" w:author="Author">
              <w:r>
                <w:rPr>
                  <w:rFonts w:eastAsiaTheme="minorEastAsia"/>
                </w:rPr>
                <w:t>1.1</w:t>
              </w:r>
            </w:ins>
          </w:p>
        </w:tc>
        <w:tc>
          <w:tcPr>
            <w:tcW w:w="1997" w:type="dxa"/>
            <w:shd w:val="clear" w:color="auto" w:fill="FFFFFF" w:themeFill="background1"/>
          </w:tcPr>
          <w:p w:rsidR="00175D76" w:rsidRPr="002820CC" w:rsidRDefault="00175D76" w:rsidP="00175D76">
            <w:pPr>
              <w:pStyle w:val="Tabletext"/>
              <w:keepNext/>
              <w:keepLines/>
              <w:rPr>
                <w:ins w:id="328" w:author="Author"/>
                <w:rFonts w:eastAsiaTheme="minorEastAsia"/>
              </w:rPr>
            </w:pPr>
            <w:ins w:id="329" w:author="Author">
              <w:r>
                <w:rPr>
                  <w:rFonts w:eastAsiaTheme="minorEastAsia"/>
                </w:rPr>
                <w:t>TLS versions:</w:t>
              </w:r>
            </w:ins>
          </w:p>
        </w:tc>
        <w:tc>
          <w:tcPr>
            <w:tcW w:w="1645" w:type="dxa"/>
            <w:shd w:val="clear" w:color="auto" w:fill="FFFFFF" w:themeFill="background1"/>
          </w:tcPr>
          <w:p w:rsidR="00175D76" w:rsidRDefault="00175D76" w:rsidP="00175D76">
            <w:pPr>
              <w:pStyle w:val="Tabletext"/>
              <w:keepNext/>
              <w:keepLines/>
              <w:rPr>
                <w:ins w:id="330" w:author="Author"/>
              </w:rPr>
            </w:pPr>
            <w:ins w:id="331" w:author="Author">
              <w:r>
                <w:t>TLS 1.1</w:t>
              </w:r>
            </w:ins>
          </w:p>
        </w:tc>
        <w:tc>
          <w:tcPr>
            <w:tcW w:w="1645" w:type="dxa"/>
            <w:shd w:val="clear" w:color="auto" w:fill="FFFFFF" w:themeFill="background1"/>
          </w:tcPr>
          <w:p w:rsidR="00175D76" w:rsidRDefault="00175D76" w:rsidP="00175D76">
            <w:pPr>
              <w:pStyle w:val="Tabletext"/>
              <w:keepNext/>
              <w:keepLines/>
              <w:rPr>
                <w:ins w:id="332" w:author="Author"/>
              </w:rPr>
            </w:pPr>
            <w:ins w:id="333" w:author="Author">
              <w:r>
                <w:t>SSL 3.0</w:t>
              </w:r>
            </w:ins>
          </w:p>
        </w:tc>
        <w:tc>
          <w:tcPr>
            <w:tcW w:w="1645" w:type="dxa"/>
            <w:shd w:val="clear" w:color="auto" w:fill="FFFFFF" w:themeFill="background1"/>
          </w:tcPr>
          <w:p w:rsidR="00175D76" w:rsidRDefault="00175D76" w:rsidP="00175D76">
            <w:pPr>
              <w:pStyle w:val="Tabletext"/>
              <w:keepNext/>
              <w:keepLines/>
              <w:rPr>
                <w:ins w:id="334" w:author="Author"/>
              </w:rPr>
            </w:pPr>
            <w:ins w:id="335" w:author="Author">
              <w:r>
                <w:t>TLS 1.2</w:t>
              </w:r>
            </w:ins>
          </w:p>
        </w:tc>
        <w:tc>
          <w:tcPr>
            <w:tcW w:w="1645" w:type="dxa"/>
            <w:shd w:val="clear" w:color="auto" w:fill="FFFFFF" w:themeFill="background1"/>
          </w:tcPr>
          <w:p w:rsidR="00175D76" w:rsidRDefault="00175D76" w:rsidP="00175D76">
            <w:pPr>
              <w:pStyle w:val="Tabletext"/>
              <w:keepNext/>
              <w:keepLines/>
              <w:rPr>
                <w:ins w:id="336" w:author="Author"/>
              </w:rPr>
            </w:pPr>
            <w:ins w:id="337" w:author="Author">
              <w:r>
                <w:t>-</w:t>
              </w:r>
            </w:ins>
          </w:p>
        </w:tc>
      </w:tr>
      <w:tr w:rsidR="00175D76" w:rsidRPr="002820CC" w:rsidTr="00175D76">
        <w:trPr>
          <w:cantSplit/>
          <w:jc w:val="center"/>
          <w:ins w:id="338" w:author="Author"/>
        </w:trPr>
        <w:tc>
          <w:tcPr>
            <w:tcW w:w="752" w:type="dxa"/>
            <w:shd w:val="clear" w:color="auto" w:fill="FFFFFF" w:themeFill="background1"/>
          </w:tcPr>
          <w:p w:rsidR="00175D76" w:rsidRPr="002820CC" w:rsidRDefault="00175D76" w:rsidP="00175D76">
            <w:pPr>
              <w:pStyle w:val="Tabletext"/>
              <w:keepNext/>
              <w:keepLines/>
              <w:jc w:val="right"/>
              <w:rPr>
                <w:ins w:id="339" w:author="Author"/>
                <w:rFonts w:eastAsiaTheme="minorEastAsia"/>
              </w:rPr>
            </w:pPr>
            <w:ins w:id="340" w:author="Author">
              <w:r>
                <w:rPr>
                  <w:rFonts w:eastAsiaTheme="minorEastAsia"/>
                </w:rPr>
                <w:t>1.2</w:t>
              </w:r>
            </w:ins>
          </w:p>
        </w:tc>
        <w:tc>
          <w:tcPr>
            <w:tcW w:w="1997" w:type="dxa"/>
            <w:shd w:val="clear" w:color="auto" w:fill="FFFFFF" w:themeFill="background1"/>
          </w:tcPr>
          <w:p w:rsidR="00175D76" w:rsidRPr="002820CC" w:rsidRDefault="00175D76" w:rsidP="00175D76">
            <w:pPr>
              <w:pStyle w:val="Tabletext"/>
              <w:keepNext/>
              <w:keepLines/>
              <w:rPr>
                <w:ins w:id="341" w:author="Author"/>
                <w:rFonts w:eastAsiaTheme="minorEastAsia"/>
              </w:rPr>
            </w:pPr>
            <w:ins w:id="342" w:author="Author">
              <w:r>
                <w:rPr>
                  <w:rFonts w:eastAsiaTheme="minorEastAsia"/>
                </w:rPr>
                <w:t>C</w:t>
              </w:r>
              <w:r w:rsidRPr="00553ECE">
                <w:rPr>
                  <w:rFonts w:eastAsiaTheme="minorEastAsia"/>
                </w:rPr>
                <w:t>ipher suites</w:t>
              </w:r>
              <w:r>
                <w:rPr>
                  <w:rFonts w:eastAsiaTheme="minorEastAsia"/>
                </w:rPr>
                <w:t>:</w:t>
              </w:r>
            </w:ins>
          </w:p>
        </w:tc>
        <w:tc>
          <w:tcPr>
            <w:tcW w:w="1645" w:type="dxa"/>
            <w:shd w:val="clear" w:color="auto" w:fill="FFFFFF" w:themeFill="background1"/>
          </w:tcPr>
          <w:p w:rsidR="00253BD6" w:rsidRDefault="00175D76">
            <w:pPr>
              <w:pStyle w:val="Tabletext"/>
              <w:keepNext/>
              <w:keepLines/>
              <w:rPr>
                <w:ins w:id="343" w:author="Author"/>
                <w:rFonts w:eastAsia="Times New Roman"/>
              </w:rPr>
            </w:pPr>
            <w:ins w:id="344" w:author="Author">
              <w:r>
                <w:t>in</w:t>
              </w:r>
              <w:r w:rsidRPr="00E50927">
                <w:t xml:space="preserve"> Table </w:t>
              </w:r>
              <w:r>
                <w:t>I</w:t>
              </w:r>
              <w:r w:rsidRPr="00E50927">
                <w:t>II.</w:t>
              </w:r>
              <w:r w:rsidR="00717ECE">
                <w:t>2</w:t>
              </w:r>
              <w:r w:rsidRPr="00E50927">
                <w:t>.b</w:t>
              </w:r>
            </w:ins>
          </w:p>
        </w:tc>
        <w:tc>
          <w:tcPr>
            <w:tcW w:w="1645" w:type="dxa"/>
            <w:shd w:val="clear" w:color="auto" w:fill="FFFFFF" w:themeFill="background1"/>
          </w:tcPr>
          <w:p w:rsidR="00253BD6" w:rsidRDefault="00175D76">
            <w:pPr>
              <w:pStyle w:val="Tabletext"/>
              <w:keepNext/>
              <w:keepLines/>
              <w:rPr>
                <w:ins w:id="345" w:author="Author"/>
                <w:rFonts w:eastAsia="Times New Roman"/>
              </w:rPr>
            </w:pPr>
            <w:ins w:id="346" w:author="Author">
              <w:r>
                <w:t>in</w:t>
              </w:r>
              <w:r w:rsidRPr="00E50927">
                <w:t xml:space="preserve"> Table </w:t>
              </w:r>
              <w:r>
                <w:t>I</w:t>
              </w:r>
              <w:r w:rsidRPr="00E50927">
                <w:t>II.</w:t>
              </w:r>
              <w:r w:rsidR="00717ECE">
                <w:t>2</w:t>
              </w:r>
              <w:r w:rsidRPr="00E50927">
                <w:t>.b</w:t>
              </w:r>
            </w:ins>
          </w:p>
        </w:tc>
        <w:tc>
          <w:tcPr>
            <w:tcW w:w="1645" w:type="dxa"/>
            <w:shd w:val="clear" w:color="auto" w:fill="FFFFFF" w:themeFill="background1"/>
          </w:tcPr>
          <w:p w:rsidR="00253BD6" w:rsidRDefault="00175D76">
            <w:pPr>
              <w:pStyle w:val="Tabletext"/>
              <w:keepNext/>
              <w:keepLines/>
              <w:rPr>
                <w:ins w:id="347" w:author="Author"/>
                <w:rFonts w:eastAsia="Times New Roman"/>
              </w:rPr>
            </w:pPr>
            <w:ins w:id="348" w:author="Author">
              <w:r>
                <w:t>in</w:t>
              </w:r>
              <w:r w:rsidRPr="00E50927">
                <w:t xml:space="preserve"> Table </w:t>
              </w:r>
              <w:r>
                <w:t>I</w:t>
              </w:r>
              <w:r w:rsidRPr="00E50927">
                <w:t>II.</w:t>
              </w:r>
              <w:r w:rsidR="00717ECE">
                <w:t>2</w:t>
              </w:r>
              <w:r w:rsidRPr="00E50927">
                <w:t>.b</w:t>
              </w:r>
            </w:ins>
          </w:p>
        </w:tc>
        <w:tc>
          <w:tcPr>
            <w:tcW w:w="1645" w:type="dxa"/>
            <w:shd w:val="clear" w:color="auto" w:fill="FFFFFF" w:themeFill="background1"/>
          </w:tcPr>
          <w:p w:rsidR="00253BD6" w:rsidRDefault="00175D76">
            <w:pPr>
              <w:pStyle w:val="Tabletext"/>
              <w:keepNext/>
              <w:keepLines/>
              <w:rPr>
                <w:ins w:id="349" w:author="Author"/>
                <w:rFonts w:eastAsia="Times New Roman"/>
              </w:rPr>
            </w:pPr>
            <w:ins w:id="350" w:author="Author">
              <w:r>
                <w:t>in</w:t>
              </w:r>
              <w:r w:rsidRPr="00E50927">
                <w:t xml:space="preserve"> Table </w:t>
              </w:r>
              <w:r>
                <w:t>I</w:t>
              </w:r>
              <w:r w:rsidRPr="00E50927">
                <w:t>II.</w:t>
              </w:r>
              <w:r w:rsidR="00717ECE">
                <w:t>2</w:t>
              </w:r>
              <w:r w:rsidRPr="00E50927">
                <w:t>.b</w:t>
              </w:r>
            </w:ins>
          </w:p>
        </w:tc>
      </w:tr>
      <w:tr w:rsidR="00175D76" w:rsidRPr="002820CC" w:rsidTr="00175D76">
        <w:trPr>
          <w:cantSplit/>
          <w:jc w:val="center"/>
          <w:ins w:id="351" w:author="Author"/>
        </w:trPr>
        <w:tc>
          <w:tcPr>
            <w:tcW w:w="752" w:type="dxa"/>
            <w:shd w:val="clear" w:color="auto" w:fill="FFFFFF" w:themeFill="background1"/>
          </w:tcPr>
          <w:p w:rsidR="00175D76" w:rsidRPr="002820CC" w:rsidRDefault="00175D76" w:rsidP="00175D76">
            <w:pPr>
              <w:pStyle w:val="Tabletext"/>
              <w:keepNext/>
              <w:keepLines/>
              <w:jc w:val="right"/>
              <w:rPr>
                <w:ins w:id="352" w:author="Author"/>
                <w:rFonts w:eastAsiaTheme="minorEastAsia"/>
              </w:rPr>
            </w:pPr>
            <w:ins w:id="353" w:author="Author">
              <w:r>
                <w:rPr>
                  <w:rFonts w:eastAsiaTheme="minorEastAsia"/>
                </w:rPr>
                <w:t>1.3</w:t>
              </w:r>
            </w:ins>
          </w:p>
        </w:tc>
        <w:tc>
          <w:tcPr>
            <w:tcW w:w="1997" w:type="dxa"/>
            <w:shd w:val="clear" w:color="auto" w:fill="FFFFFF" w:themeFill="background1"/>
          </w:tcPr>
          <w:p w:rsidR="00175D76" w:rsidRDefault="00175D76" w:rsidP="00175D76">
            <w:pPr>
              <w:pStyle w:val="Tabletext"/>
              <w:keepNext/>
              <w:keepLines/>
              <w:rPr>
                <w:ins w:id="354" w:author="Author"/>
                <w:rFonts w:eastAsiaTheme="minorEastAsia"/>
              </w:rPr>
            </w:pPr>
            <w:ins w:id="355" w:author="Author">
              <w:r>
                <w:rPr>
                  <w:rFonts w:eastAsiaTheme="minorEastAsia"/>
                </w:rPr>
                <w:t>C</w:t>
              </w:r>
              <w:r w:rsidRPr="00553ECE">
                <w:rPr>
                  <w:rFonts w:eastAsiaTheme="minorEastAsia"/>
                </w:rPr>
                <w:t>ompression methods</w:t>
              </w:r>
              <w:r>
                <w:rPr>
                  <w:rFonts w:eastAsiaTheme="minorEastAsia"/>
                </w:rPr>
                <w:t>:</w:t>
              </w:r>
            </w:ins>
          </w:p>
        </w:tc>
        <w:tc>
          <w:tcPr>
            <w:tcW w:w="1645" w:type="dxa"/>
            <w:shd w:val="clear" w:color="auto" w:fill="FFFFFF" w:themeFill="background1"/>
          </w:tcPr>
          <w:p w:rsidR="00175D76" w:rsidRDefault="00175D76" w:rsidP="00175D76">
            <w:pPr>
              <w:pStyle w:val="Tabletext"/>
              <w:keepNext/>
              <w:keepLines/>
              <w:rPr>
                <w:ins w:id="356" w:author="Author"/>
              </w:rPr>
            </w:pPr>
            <w:ins w:id="357" w:author="Author">
              <w:r w:rsidRPr="007E6E00">
                <w:t>Compression</w:t>
              </w:r>
              <w:r>
                <w:br/>
              </w:r>
              <w:proofErr w:type="spellStart"/>
              <w:r w:rsidRPr="007E6E00">
                <w:t>Method.null</w:t>
              </w:r>
              <w:proofErr w:type="spellEnd"/>
            </w:ins>
          </w:p>
        </w:tc>
        <w:tc>
          <w:tcPr>
            <w:tcW w:w="1645" w:type="dxa"/>
            <w:shd w:val="clear" w:color="auto" w:fill="FFFFFF" w:themeFill="background1"/>
          </w:tcPr>
          <w:p w:rsidR="00175D76" w:rsidRDefault="00175D76" w:rsidP="00175D76">
            <w:pPr>
              <w:pStyle w:val="Tabletext"/>
              <w:keepNext/>
              <w:keepLines/>
              <w:rPr>
                <w:ins w:id="358" w:author="Author"/>
              </w:rPr>
            </w:pPr>
          </w:p>
        </w:tc>
        <w:tc>
          <w:tcPr>
            <w:tcW w:w="1645" w:type="dxa"/>
            <w:shd w:val="clear" w:color="auto" w:fill="FFFFFF" w:themeFill="background1"/>
          </w:tcPr>
          <w:p w:rsidR="00175D76" w:rsidRDefault="00175D76" w:rsidP="00175D76">
            <w:pPr>
              <w:pStyle w:val="Tabletext"/>
              <w:keepNext/>
              <w:keepLines/>
              <w:rPr>
                <w:ins w:id="359" w:author="Author"/>
              </w:rPr>
            </w:pPr>
            <w:ins w:id="360" w:author="Author">
              <w:r>
                <w:t>methods of [IETF RFC 3749]</w:t>
              </w:r>
            </w:ins>
          </w:p>
        </w:tc>
        <w:tc>
          <w:tcPr>
            <w:tcW w:w="1645" w:type="dxa"/>
            <w:shd w:val="clear" w:color="auto" w:fill="FFFFFF" w:themeFill="background1"/>
          </w:tcPr>
          <w:p w:rsidR="00175D76" w:rsidRDefault="00175D76" w:rsidP="00175D76">
            <w:pPr>
              <w:pStyle w:val="Tabletext"/>
              <w:keepNext/>
              <w:keepLines/>
              <w:rPr>
                <w:ins w:id="361" w:author="Author"/>
              </w:rPr>
            </w:pPr>
          </w:p>
        </w:tc>
      </w:tr>
      <w:tr w:rsidR="00175D76" w:rsidRPr="002820CC" w:rsidTr="00175D76">
        <w:trPr>
          <w:cantSplit/>
          <w:jc w:val="center"/>
          <w:ins w:id="362" w:author="Author"/>
        </w:trPr>
        <w:tc>
          <w:tcPr>
            <w:tcW w:w="752" w:type="dxa"/>
            <w:shd w:val="clear" w:color="auto" w:fill="FFFFFF" w:themeFill="background1"/>
          </w:tcPr>
          <w:p w:rsidR="00175D76" w:rsidRPr="002820CC" w:rsidRDefault="00175D76" w:rsidP="00175D76">
            <w:pPr>
              <w:pStyle w:val="Tabletext"/>
              <w:keepNext/>
              <w:keepLines/>
              <w:jc w:val="right"/>
              <w:rPr>
                <w:ins w:id="363" w:author="Author"/>
                <w:rFonts w:eastAsiaTheme="minorEastAsia"/>
              </w:rPr>
            </w:pPr>
            <w:ins w:id="364" w:author="Author">
              <w:r>
                <w:rPr>
                  <w:rFonts w:eastAsiaTheme="minorEastAsia"/>
                </w:rPr>
                <w:t>1.4</w:t>
              </w:r>
            </w:ins>
          </w:p>
        </w:tc>
        <w:tc>
          <w:tcPr>
            <w:tcW w:w="1997" w:type="dxa"/>
            <w:shd w:val="clear" w:color="auto" w:fill="FFFFFF" w:themeFill="background1"/>
          </w:tcPr>
          <w:p w:rsidR="00175D76" w:rsidRDefault="00175D76" w:rsidP="00175D76">
            <w:pPr>
              <w:pStyle w:val="Tabletext"/>
              <w:keepNext/>
              <w:keepLines/>
              <w:rPr>
                <w:ins w:id="365" w:author="Author"/>
                <w:rFonts w:eastAsiaTheme="minorEastAsia"/>
              </w:rPr>
            </w:pPr>
            <w:ins w:id="366" w:author="Author">
              <w:r>
                <w:rPr>
                  <w:rFonts w:eastAsiaTheme="minorEastAsia"/>
                </w:rPr>
                <w:t>Extensions:</w:t>
              </w:r>
            </w:ins>
          </w:p>
        </w:tc>
        <w:tc>
          <w:tcPr>
            <w:tcW w:w="1645" w:type="dxa"/>
            <w:shd w:val="clear" w:color="auto" w:fill="FFFFFF" w:themeFill="background1"/>
          </w:tcPr>
          <w:p w:rsidR="00175D76" w:rsidRDefault="00175D76" w:rsidP="00175D76">
            <w:pPr>
              <w:pStyle w:val="Tabletext"/>
              <w:keepNext/>
              <w:keepLines/>
              <w:rPr>
                <w:ins w:id="367" w:author="Author"/>
              </w:rPr>
            </w:pPr>
            <w:ins w:id="368" w:author="Author">
              <w:r>
                <w:t>allowed, but not specified by 3GPP</w:t>
              </w:r>
            </w:ins>
          </w:p>
        </w:tc>
        <w:tc>
          <w:tcPr>
            <w:tcW w:w="1645" w:type="dxa"/>
            <w:shd w:val="clear" w:color="auto" w:fill="FFFFFF" w:themeFill="background1"/>
          </w:tcPr>
          <w:p w:rsidR="00175D76" w:rsidRDefault="00175D76" w:rsidP="00175D76">
            <w:pPr>
              <w:pStyle w:val="Tabletext"/>
              <w:keepNext/>
              <w:keepLines/>
              <w:rPr>
                <w:ins w:id="369" w:author="Author"/>
              </w:rPr>
            </w:pPr>
          </w:p>
        </w:tc>
        <w:tc>
          <w:tcPr>
            <w:tcW w:w="1645" w:type="dxa"/>
            <w:shd w:val="clear" w:color="auto" w:fill="FFFFFF" w:themeFill="background1"/>
          </w:tcPr>
          <w:p w:rsidR="00175D76" w:rsidRDefault="00175D76" w:rsidP="00175D76">
            <w:pPr>
              <w:pStyle w:val="Tabletext"/>
              <w:keepNext/>
              <w:keepLines/>
              <w:rPr>
                <w:ins w:id="370" w:author="Author"/>
              </w:rPr>
            </w:pPr>
          </w:p>
        </w:tc>
        <w:tc>
          <w:tcPr>
            <w:tcW w:w="1645" w:type="dxa"/>
            <w:shd w:val="clear" w:color="auto" w:fill="FFFFFF" w:themeFill="background1"/>
          </w:tcPr>
          <w:p w:rsidR="00175D76" w:rsidRDefault="00175D76" w:rsidP="00175D76">
            <w:pPr>
              <w:pStyle w:val="Tabletext"/>
              <w:keepNext/>
              <w:keepLines/>
              <w:rPr>
                <w:ins w:id="371" w:author="Author"/>
              </w:rPr>
            </w:pPr>
          </w:p>
        </w:tc>
      </w:tr>
      <w:tr w:rsidR="00175D76" w:rsidTr="00175D76">
        <w:trPr>
          <w:cantSplit/>
          <w:jc w:val="center"/>
          <w:ins w:id="372" w:author="Author"/>
        </w:trPr>
        <w:tc>
          <w:tcPr>
            <w:tcW w:w="9329" w:type="dxa"/>
            <w:gridSpan w:val="6"/>
            <w:shd w:val="clear" w:color="auto" w:fill="D9D9D9" w:themeFill="background1" w:themeFillShade="D9"/>
          </w:tcPr>
          <w:p w:rsidR="00175D76" w:rsidRDefault="00175D76" w:rsidP="00175D76">
            <w:pPr>
              <w:pStyle w:val="Tablehead"/>
              <w:keepLines/>
              <w:jc w:val="left"/>
              <w:rPr>
                <w:ins w:id="373" w:author="Author"/>
              </w:rPr>
            </w:pPr>
            <w:ins w:id="374" w:author="Author">
              <w:r>
                <w:t>2</w:t>
              </w:r>
              <w:r w:rsidRPr="00553ECE">
                <w:t>)</w:t>
              </w:r>
              <w:r>
                <w:t xml:space="preserve"> Server related:</w:t>
              </w:r>
            </w:ins>
          </w:p>
        </w:tc>
      </w:tr>
      <w:tr w:rsidR="00175D76" w:rsidTr="00175D76">
        <w:trPr>
          <w:cantSplit/>
          <w:jc w:val="center"/>
          <w:ins w:id="375" w:author="Author"/>
        </w:trPr>
        <w:tc>
          <w:tcPr>
            <w:tcW w:w="752" w:type="dxa"/>
            <w:shd w:val="clear" w:color="auto" w:fill="FFFFFF" w:themeFill="background1"/>
          </w:tcPr>
          <w:p w:rsidR="00175D76" w:rsidRPr="002820CC" w:rsidRDefault="00175D76" w:rsidP="00175D76">
            <w:pPr>
              <w:pStyle w:val="Tabletext"/>
              <w:keepNext/>
              <w:keepLines/>
              <w:jc w:val="right"/>
              <w:rPr>
                <w:ins w:id="376" w:author="Author"/>
                <w:rFonts w:eastAsiaTheme="minorEastAsia"/>
              </w:rPr>
            </w:pPr>
            <w:ins w:id="377" w:author="Author">
              <w:r>
                <w:rPr>
                  <w:rFonts w:eastAsiaTheme="minorEastAsia"/>
                </w:rPr>
                <w:t>2.1</w:t>
              </w:r>
            </w:ins>
          </w:p>
        </w:tc>
        <w:tc>
          <w:tcPr>
            <w:tcW w:w="1997" w:type="dxa"/>
            <w:shd w:val="clear" w:color="auto" w:fill="FFFFFF" w:themeFill="background1"/>
          </w:tcPr>
          <w:p w:rsidR="00175D76" w:rsidRPr="002820CC" w:rsidRDefault="00175D76" w:rsidP="00175D76">
            <w:pPr>
              <w:pStyle w:val="Tabletext"/>
              <w:keepNext/>
              <w:keepLines/>
              <w:rPr>
                <w:ins w:id="378" w:author="Author"/>
                <w:rFonts w:eastAsiaTheme="minorEastAsia"/>
              </w:rPr>
            </w:pPr>
            <w:ins w:id="379" w:author="Author">
              <w:r>
                <w:rPr>
                  <w:rFonts w:eastAsiaTheme="minorEastAsia"/>
                </w:rPr>
                <w:t>TLS versions:</w:t>
              </w:r>
            </w:ins>
          </w:p>
        </w:tc>
        <w:tc>
          <w:tcPr>
            <w:tcW w:w="1645" w:type="dxa"/>
            <w:shd w:val="clear" w:color="auto" w:fill="FFFFFF" w:themeFill="background1"/>
          </w:tcPr>
          <w:p w:rsidR="00175D76" w:rsidRDefault="00175D76" w:rsidP="00175D76">
            <w:pPr>
              <w:pStyle w:val="Tabletext"/>
              <w:keepNext/>
              <w:keepLines/>
              <w:rPr>
                <w:ins w:id="380" w:author="Author"/>
              </w:rPr>
            </w:pPr>
            <w:ins w:id="381" w:author="Author">
              <w:r>
                <w:t>see client</w:t>
              </w:r>
            </w:ins>
          </w:p>
        </w:tc>
        <w:tc>
          <w:tcPr>
            <w:tcW w:w="1645" w:type="dxa"/>
            <w:shd w:val="clear" w:color="auto" w:fill="FFFFFF" w:themeFill="background1"/>
          </w:tcPr>
          <w:p w:rsidR="00175D76" w:rsidRDefault="00175D76" w:rsidP="00175D76">
            <w:pPr>
              <w:pStyle w:val="Tabletext"/>
              <w:keepNext/>
              <w:keepLines/>
              <w:rPr>
                <w:ins w:id="382" w:author="Author"/>
              </w:rPr>
            </w:pPr>
            <w:ins w:id="383" w:author="Author">
              <w:r>
                <w:t>see client</w:t>
              </w:r>
            </w:ins>
          </w:p>
        </w:tc>
        <w:tc>
          <w:tcPr>
            <w:tcW w:w="1645" w:type="dxa"/>
            <w:shd w:val="clear" w:color="auto" w:fill="FFFFFF" w:themeFill="background1"/>
          </w:tcPr>
          <w:p w:rsidR="00175D76" w:rsidRDefault="00175D76" w:rsidP="00175D76">
            <w:pPr>
              <w:pStyle w:val="Tabletext"/>
              <w:keepNext/>
              <w:keepLines/>
              <w:rPr>
                <w:ins w:id="384" w:author="Author"/>
              </w:rPr>
            </w:pPr>
            <w:ins w:id="385" w:author="Author">
              <w:r>
                <w:t>see client</w:t>
              </w:r>
            </w:ins>
          </w:p>
        </w:tc>
        <w:tc>
          <w:tcPr>
            <w:tcW w:w="1645" w:type="dxa"/>
            <w:shd w:val="clear" w:color="auto" w:fill="FFFFFF" w:themeFill="background1"/>
          </w:tcPr>
          <w:p w:rsidR="00175D76" w:rsidRDefault="00175D76" w:rsidP="00175D76">
            <w:pPr>
              <w:pStyle w:val="Tabletext"/>
              <w:keepNext/>
              <w:keepLines/>
              <w:rPr>
                <w:ins w:id="386" w:author="Author"/>
              </w:rPr>
            </w:pPr>
            <w:ins w:id="387" w:author="Author">
              <w:r>
                <w:t>-</w:t>
              </w:r>
            </w:ins>
          </w:p>
        </w:tc>
      </w:tr>
      <w:tr w:rsidR="00717ECE" w:rsidTr="00175D76">
        <w:trPr>
          <w:cantSplit/>
          <w:jc w:val="center"/>
          <w:ins w:id="388" w:author="Author"/>
        </w:trPr>
        <w:tc>
          <w:tcPr>
            <w:tcW w:w="752" w:type="dxa"/>
            <w:shd w:val="clear" w:color="auto" w:fill="FFFFFF" w:themeFill="background1"/>
          </w:tcPr>
          <w:p w:rsidR="00717ECE" w:rsidRPr="002820CC" w:rsidRDefault="00717ECE" w:rsidP="00175D76">
            <w:pPr>
              <w:pStyle w:val="Tabletext"/>
              <w:keepNext/>
              <w:keepLines/>
              <w:jc w:val="right"/>
              <w:rPr>
                <w:ins w:id="389" w:author="Author"/>
                <w:rFonts w:eastAsiaTheme="minorEastAsia"/>
              </w:rPr>
            </w:pPr>
            <w:ins w:id="390" w:author="Author">
              <w:r>
                <w:rPr>
                  <w:rFonts w:eastAsiaTheme="minorEastAsia"/>
                </w:rPr>
                <w:t>2.2</w:t>
              </w:r>
            </w:ins>
          </w:p>
        </w:tc>
        <w:tc>
          <w:tcPr>
            <w:tcW w:w="1997" w:type="dxa"/>
            <w:shd w:val="clear" w:color="auto" w:fill="FFFFFF" w:themeFill="background1"/>
          </w:tcPr>
          <w:p w:rsidR="00717ECE" w:rsidRPr="002820CC" w:rsidRDefault="00717ECE" w:rsidP="00175D76">
            <w:pPr>
              <w:pStyle w:val="Tabletext"/>
              <w:keepNext/>
              <w:keepLines/>
              <w:rPr>
                <w:ins w:id="391" w:author="Author"/>
                <w:rFonts w:eastAsiaTheme="minorEastAsia"/>
              </w:rPr>
            </w:pPr>
            <w:ins w:id="392" w:author="Author">
              <w:r>
                <w:rPr>
                  <w:rFonts w:eastAsiaTheme="minorEastAsia"/>
                </w:rPr>
                <w:t>C</w:t>
              </w:r>
              <w:r w:rsidRPr="00553ECE">
                <w:rPr>
                  <w:rFonts w:eastAsiaTheme="minorEastAsia"/>
                </w:rPr>
                <w:t>ipher suites</w:t>
              </w:r>
              <w:r>
                <w:rPr>
                  <w:rFonts w:eastAsiaTheme="minorEastAsia"/>
                </w:rPr>
                <w:t>:</w:t>
              </w:r>
            </w:ins>
          </w:p>
        </w:tc>
        <w:tc>
          <w:tcPr>
            <w:tcW w:w="1645" w:type="dxa"/>
            <w:shd w:val="clear" w:color="auto" w:fill="FFFFFF" w:themeFill="background1"/>
          </w:tcPr>
          <w:p w:rsidR="00717ECE" w:rsidRPr="00E50927" w:rsidRDefault="00717ECE" w:rsidP="00175D76">
            <w:pPr>
              <w:pStyle w:val="Tabletext"/>
              <w:keepNext/>
              <w:keepLines/>
              <w:rPr>
                <w:ins w:id="393" w:author="Author"/>
              </w:rPr>
            </w:pPr>
            <w:ins w:id="394" w:author="Author">
              <w:r>
                <w:t>in</w:t>
              </w:r>
              <w:r w:rsidRPr="00E50927">
                <w:t xml:space="preserve"> Table </w:t>
              </w:r>
              <w:r>
                <w:t>I</w:t>
              </w:r>
              <w:r w:rsidRPr="00E50927">
                <w:t>II.</w:t>
              </w:r>
              <w:r>
                <w:t>2</w:t>
              </w:r>
              <w:r w:rsidRPr="00E50927">
                <w:t>.b</w:t>
              </w:r>
            </w:ins>
          </w:p>
        </w:tc>
        <w:tc>
          <w:tcPr>
            <w:tcW w:w="1645" w:type="dxa"/>
            <w:shd w:val="clear" w:color="auto" w:fill="FFFFFF" w:themeFill="background1"/>
          </w:tcPr>
          <w:p w:rsidR="00717ECE" w:rsidRDefault="00717ECE" w:rsidP="00175D76">
            <w:pPr>
              <w:pStyle w:val="Tabletext"/>
              <w:keepNext/>
              <w:keepLines/>
              <w:rPr>
                <w:ins w:id="395" w:author="Author"/>
              </w:rPr>
            </w:pPr>
            <w:ins w:id="396" w:author="Author">
              <w:r>
                <w:t>in</w:t>
              </w:r>
              <w:r w:rsidRPr="00E50927">
                <w:t xml:space="preserve"> Table </w:t>
              </w:r>
              <w:r>
                <w:t>I</w:t>
              </w:r>
              <w:r w:rsidRPr="00E50927">
                <w:t>II.</w:t>
              </w:r>
              <w:r>
                <w:t>2</w:t>
              </w:r>
              <w:r w:rsidRPr="00E50927">
                <w:t>.b</w:t>
              </w:r>
            </w:ins>
          </w:p>
        </w:tc>
        <w:tc>
          <w:tcPr>
            <w:tcW w:w="1645" w:type="dxa"/>
            <w:shd w:val="clear" w:color="auto" w:fill="FFFFFF" w:themeFill="background1"/>
          </w:tcPr>
          <w:p w:rsidR="00717ECE" w:rsidRDefault="00717ECE" w:rsidP="00175D76">
            <w:pPr>
              <w:pStyle w:val="Tabletext"/>
              <w:keepNext/>
              <w:keepLines/>
              <w:rPr>
                <w:ins w:id="397" w:author="Author"/>
              </w:rPr>
            </w:pPr>
            <w:ins w:id="398" w:author="Author">
              <w:r>
                <w:t>in</w:t>
              </w:r>
              <w:r w:rsidRPr="00E50927">
                <w:t xml:space="preserve"> Table </w:t>
              </w:r>
              <w:r>
                <w:t>I</w:t>
              </w:r>
              <w:r w:rsidRPr="00E50927">
                <w:t>II.</w:t>
              </w:r>
              <w:r>
                <w:t>2</w:t>
              </w:r>
              <w:r w:rsidRPr="00E50927">
                <w:t>.b</w:t>
              </w:r>
            </w:ins>
          </w:p>
        </w:tc>
        <w:tc>
          <w:tcPr>
            <w:tcW w:w="1645" w:type="dxa"/>
            <w:shd w:val="clear" w:color="auto" w:fill="FFFFFF" w:themeFill="background1"/>
          </w:tcPr>
          <w:p w:rsidR="00717ECE" w:rsidRDefault="00717ECE" w:rsidP="00175D76">
            <w:pPr>
              <w:pStyle w:val="Tabletext"/>
              <w:keepNext/>
              <w:keepLines/>
              <w:rPr>
                <w:ins w:id="399" w:author="Author"/>
              </w:rPr>
            </w:pPr>
            <w:ins w:id="400" w:author="Author">
              <w:r>
                <w:t>in</w:t>
              </w:r>
              <w:r w:rsidRPr="00E50927">
                <w:t xml:space="preserve"> Table </w:t>
              </w:r>
              <w:r>
                <w:t>I</w:t>
              </w:r>
              <w:r w:rsidRPr="00E50927">
                <w:t>II.</w:t>
              </w:r>
              <w:r>
                <w:t>2</w:t>
              </w:r>
              <w:r w:rsidRPr="00E50927">
                <w:t>.b</w:t>
              </w:r>
            </w:ins>
          </w:p>
        </w:tc>
      </w:tr>
      <w:tr w:rsidR="00175D76" w:rsidTr="00175D76">
        <w:trPr>
          <w:cantSplit/>
          <w:jc w:val="center"/>
          <w:ins w:id="401" w:author="Author"/>
        </w:trPr>
        <w:tc>
          <w:tcPr>
            <w:tcW w:w="752" w:type="dxa"/>
            <w:shd w:val="clear" w:color="auto" w:fill="FFFFFF" w:themeFill="background1"/>
          </w:tcPr>
          <w:p w:rsidR="00175D76" w:rsidRPr="002820CC" w:rsidRDefault="00175D76" w:rsidP="00175D76">
            <w:pPr>
              <w:pStyle w:val="Tabletext"/>
              <w:keepNext/>
              <w:keepLines/>
              <w:jc w:val="right"/>
              <w:rPr>
                <w:ins w:id="402" w:author="Author"/>
                <w:rFonts w:eastAsiaTheme="minorEastAsia"/>
              </w:rPr>
            </w:pPr>
            <w:ins w:id="403" w:author="Author">
              <w:r>
                <w:rPr>
                  <w:rFonts w:eastAsiaTheme="minorEastAsia"/>
                </w:rPr>
                <w:t>2.3</w:t>
              </w:r>
            </w:ins>
          </w:p>
        </w:tc>
        <w:tc>
          <w:tcPr>
            <w:tcW w:w="1997" w:type="dxa"/>
            <w:shd w:val="clear" w:color="auto" w:fill="FFFFFF" w:themeFill="background1"/>
          </w:tcPr>
          <w:p w:rsidR="00175D76" w:rsidRDefault="00175D76" w:rsidP="00175D76">
            <w:pPr>
              <w:pStyle w:val="Tabletext"/>
              <w:keepNext/>
              <w:keepLines/>
              <w:rPr>
                <w:ins w:id="404" w:author="Author"/>
                <w:rFonts w:eastAsiaTheme="minorEastAsia"/>
              </w:rPr>
            </w:pPr>
            <w:ins w:id="405" w:author="Author">
              <w:r>
                <w:rPr>
                  <w:rFonts w:eastAsiaTheme="minorEastAsia"/>
                </w:rPr>
                <w:t>C</w:t>
              </w:r>
              <w:r w:rsidRPr="00553ECE">
                <w:rPr>
                  <w:rFonts w:eastAsiaTheme="minorEastAsia"/>
                </w:rPr>
                <w:t>ompression methods</w:t>
              </w:r>
              <w:r>
                <w:rPr>
                  <w:rFonts w:eastAsiaTheme="minorEastAsia"/>
                </w:rPr>
                <w:t>:</w:t>
              </w:r>
            </w:ins>
          </w:p>
        </w:tc>
        <w:tc>
          <w:tcPr>
            <w:tcW w:w="1645" w:type="dxa"/>
            <w:shd w:val="clear" w:color="auto" w:fill="FFFFFF" w:themeFill="background1"/>
          </w:tcPr>
          <w:p w:rsidR="00175D76" w:rsidRDefault="00175D76" w:rsidP="00175D76">
            <w:pPr>
              <w:pStyle w:val="Tabletext"/>
              <w:keepNext/>
              <w:keepLines/>
              <w:rPr>
                <w:ins w:id="406" w:author="Author"/>
              </w:rPr>
            </w:pPr>
            <w:ins w:id="407" w:author="Author">
              <w:r>
                <w:t>see client</w:t>
              </w:r>
            </w:ins>
          </w:p>
        </w:tc>
        <w:tc>
          <w:tcPr>
            <w:tcW w:w="1645" w:type="dxa"/>
            <w:shd w:val="clear" w:color="auto" w:fill="FFFFFF" w:themeFill="background1"/>
          </w:tcPr>
          <w:p w:rsidR="00175D76" w:rsidRDefault="00175D76" w:rsidP="00175D76">
            <w:pPr>
              <w:pStyle w:val="Tabletext"/>
              <w:keepNext/>
              <w:keepLines/>
              <w:rPr>
                <w:ins w:id="408" w:author="Author"/>
              </w:rPr>
            </w:pPr>
            <w:ins w:id="409" w:author="Author">
              <w:r>
                <w:t>-</w:t>
              </w:r>
            </w:ins>
          </w:p>
        </w:tc>
        <w:tc>
          <w:tcPr>
            <w:tcW w:w="1645" w:type="dxa"/>
            <w:shd w:val="clear" w:color="auto" w:fill="FFFFFF" w:themeFill="background1"/>
          </w:tcPr>
          <w:p w:rsidR="00175D76" w:rsidRDefault="00175D76" w:rsidP="00175D76">
            <w:pPr>
              <w:pStyle w:val="Tabletext"/>
              <w:keepNext/>
              <w:keepLines/>
              <w:rPr>
                <w:ins w:id="410" w:author="Author"/>
              </w:rPr>
            </w:pPr>
            <w:ins w:id="411" w:author="Author">
              <w:r>
                <w:t>see client</w:t>
              </w:r>
            </w:ins>
          </w:p>
        </w:tc>
        <w:tc>
          <w:tcPr>
            <w:tcW w:w="1645" w:type="dxa"/>
            <w:shd w:val="clear" w:color="auto" w:fill="FFFFFF" w:themeFill="background1"/>
          </w:tcPr>
          <w:p w:rsidR="00175D76" w:rsidRDefault="00175D76" w:rsidP="00175D76">
            <w:pPr>
              <w:pStyle w:val="Tabletext"/>
              <w:keepNext/>
              <w:keepLines/>
              <w:rPr>
                <w:ins w:id="412" w:author="Author"/>
              </w:rPr>
            </w:pPr>
            <w:ins w:id="413" w:author="Author">
              <w:r>
                <w:t>-</w:t>
              </w:r>
            </w:ins>
          </w:p>
        </w:tc>
      </w:tr>
      <w:tr w:rsidR="00175D76" w:rsidTr="00175D76">
        <w:trPr>
          <w:cantSplit/>
          <w:jc w:val="center"/>
          <w:ins w:id="414" w:author="Author"/>
        </w:trPr>
        <w:tc>
          <w:tcPr>
            <w:tcW w:w="752" w:type="dxa"/>
            <w:shd w:val="clear" w:color="auto" w:fill="FFFFFF" w:themeFill="background1"/>
          </w:tcPr>
          <w:p w:rsidR="00175D76" w:rsidRPr="002820CC" w:rsidRDefault="00175D76" w:rsidP="00175D76">
            <w:pPr>
              <w:pStyle w:val="Tabletext"/>
              <w:keepNext/>
              <w:keepLines/>
              <w:jc w:val="right"/>
              <w:rPr>
                <w:ins w:id="415" w:author="Author"/>
                <w:rFonts w:eastAsiaTheme="minorEastAsia"/>
              </w:rPr>
            </w:pPr>
            <w:ins w:id="416" w:author="Author">
              <w:r>
                <w:rPr>
                  <w:rFonts w:eastAsiaTheme="minorEastAsia"/>
                </w:rPr>
                <w:t>2.4</w:t>
              </w:r>
            </w:ins>
          </w:p>
        </w:tc>
        <w:tc>
          <w:tcPr>
            <w:tcW w:w="1997" w:type="dxa"/>
            <w:shd w:val="clear" w:color="auto" w:fill="FFFFFF" w:themeFill="background1"/>
          </w:tcPr>
          <w:p w:rsidR="00175D76" w:rsidRDefault="00175D76" w:rsidP="00175D76">
            <w:pPr>
              <w:pStyle w:val="Tabletext"/>
              <w:keepNext/>
              <w:keepLines/>
              <w:rPr>
                <w:ins w:id="417" w:author="Author"/>
                <w:rFonts w:eastAsiaTheme="minorEastAsia"/>
              </w:rPr>
            </w:pPr>
            <w:ins w:id="418" w:author="Author">
              <w:r>
                <w:rPr>
                  <w:rFonts w:eastAsiaTheme="minorEastAsia"/>
                </w:rPr>
                <w:t>Extensions:</w:t>
              </w:r>
            </w:ins>
          </w:p>
        </w:tc>
        <w:tc>
          <w:tcPr>
            <w:tcW w:w="1645" w:type="dxa"/>
            <w:shd w:val="clear" w:color="auto" w:fill="FFFFFF" w:themeFill="background1"/>
          </w:tcPr>
          <w:p w:rsidR="00175D76" w:rsidRDefault="00175D76" w:rsidP="00175D76">
            <w:pPr>
              <w:pStyle w:val="Tabletext"/>
              <w:keepNext/>
              <w:keepLines/>
              <w:rPr>
                <w:ins w:id="419" w:author="Author"/>
              </w:rPr>
            </w:pPr>
            <w:ins w:id="420" w:author="Author">
              <w:r>
                <w:t>see client</w:t>
              </w:r>
            </w:ins>
          </w:p>
        </w:tc>
        <w:tc>
          <w:tcPr>
            <w:tcW w:w="1645" w:type="dxa"/>
            <w:shd w:val="clear" w:color="auto" w:fill="FFFFFF" w:themeFill="background1"/>
          </w:tcPr>
          <w:p w:rsidR="00175D76" w:rsidRDefault="00175D76" w:rsidP="00175D76">
            <w:pPr>
              <w:pStyle w:val="Tabletext"/>
              <w:keepNext/>
              <w:keepLines/>
              <w:rPr>
                <w:ins w:id="421" w:author="Author"/>
              </w:rPr>
            </w:pPr>
          </w:p>
        </w:tc>
        <w:tc>
          <w:tcPr>
            <w:tcW w:w="1645" w:type="dxa"/>
            <w:shd w:val="clear" w:color="auto" w:fill="FFFFFF" w:themeFill="background1"/>
          </w:tcPr>
          <w:p w:rsidR="00175D76" w:rsidRDefault="00175D76" w:rsidP="00175D76">
            <w:pPr>
              <w:pStyle w:val="Tabletext"/>
              <w:keepNext/>
              <w:keepLines/>
              <w:rPr>
                <w:ins w:id="422" w:author="Author"/>
              </w:rPr>
            </w:pPr>
          </w:p>
        </w:tc>
        <w:tc>
          <w:tcPr>
            <w:tcW w:w="1645" w:type="dxa"/>
            <w:shd w:val="clear" w:color="auto" w:fill="FFFFFF" w:themeFill="background1"/>
          </w:tcPr>
          <w:p w:rsidR="00175D76" w:rsidRDefault="00175D76" w:rsidP="00175D76">
            <w:pPr>
              <w:pStyle w:val="Tabletext"/>
              <w:keepNext/>
              <w:keepLines/>
              <w:rPr>
                <w:ins w:id="423" w:author="Author"/>
              </w:rPr>
            </w:pPr>
          </w:p>
        </w:tc>
      </w:tr>
      <w:tr w:rsidR="00175D76" w:rsidTr="00175D76">
        <w:trPr>
          <w:cantSplit/>
          <w:jc w:val="center"/>
          <w:ins w:id="424" w:author="Author"/>
        </w:trPr>
        <w:tc>
          <w:tcPr>
            <w:tcW w:w="9329" w:type="dxa"/>
            <w:gridSpan w:val="6"/>
            <w:shd w:val="clear" w:color="auto" w:fill="D9D9D9" w:themeFill="background1" w:themeFillShade="D9"/>
          </w:tcPr>
          <w:p w:rsidR="00175D76" w:rsidRDefault="00175D76" w:rsidP="00175D76">
            <w:pPr>
              <w:pStyle w:val="Tablehead"/>
              <w:keepLines/>
              <w:jc w:val="left"/>
              <w:rPr>
                <w:ins w:id="425" w:author="Author"/>
              </w:rPr>
            </w:pPr>
            <w:ins w:id="426" w:author="Author">
              <w:r>
                <w:t>3</w:t>
              </w:r>
              <w:r w:rsidRPr="00553ECE">
                <w:t>)</w:t>
              </w:r>
              <w:r>
                <w:t xml:space="preserve"> Common:</w:t>
              </w:r>
            </w:ins>
          </w:p>
        </w:tc>
      </w:tr>
      <w:tr w:rsidR="00175D76" w:rsidTr="00175D76">
        <w:trPr>
          <w:cantSplit/>
          <w:jc w:val="center"/>
          <w:ins w:id="427" w:author="Author"/>
        </w:trPr>
        <w:tc>
          <w:tcPr>
            <w:tcW w:w="752" w:type="dxa"/>
            <w:shd w:val="clear" w:color="auto" w:fill="FFFFFF" w:themeFill="background1"/>
          </w:tcPr>
          <w:p w:rsidR="00175D76" w:rsidRPr="002820CC" w:rsidRDefault="00175D76" w:rsidP="00175D76">
            <w:pPr>
              <w:pStyle w:val="Tabletext"/>
              <w:keepNext/>
              <w:keepLines/>
              <w:jc w:val="right"/>
              <w:rPr>
                <w:ins w:id="428" w:author="Author"/>
                <w:rFonts w:eastAsiaTheme="minorEastAsia"/>
              </w:rPr>
            </w:pPr>
            <w:ins w:id="429" w:author="Author">
              <w:r>
                <w:rPr>
                  <w:rFonts w:eastAsiaTheme="minorEastAsia"/>
                </w:rPr>
                <w:t>3.1</w:t>
              </w:r>
            </w:ins>
          </w:p>
        </w:tc>
        <w:tc>
          <w:tcPr>
            <w:tcW w:w="1997" w:type="dxa"/>
            <w:shd w:val="clear" w:color="auto" w:fill="FFFFFF" w:themeFill="background1"/>
          </w:tcPr>
          <w:p w:rsidR="00175D76" w:rsidRPr="00E94AA0" w:rsidRDefault="00175D76" w:rsidP="00175D76">
            <w:pPr>
              <w:pStyle w:val="Tabletext"/>
              <w:keepNext/>
              <w:keepLines/>
              <w:rPr>
                <w:ins w:id="430" w:author="Author"/>
              </w:rPr>
            </w:pPr>
            <w:ins w:id="431" w:author="Author">
              <w:r>
                <w:t>R</w:t>
              </w:r>
              <w:r w:rsidRPr="00E94AA0">
                <w:t>oot certificates</w:t>
              </w:r>
              <w:r>
                <w:t>:</w:t>
              </w:r>
            </w:ins>
          </w:p>
        </w:tc>
        <w:tc>
          <w:tcPr>
            <w:tcW w:w="1645" w:type="dxa"/>
            <w:shd w:val="clear" w:color="auto" w:fill="FFFFFF" w:themeFill="background1"/>
          </w:tcPr>
          <w:p w:rsidR="00175D76" w:rsidRPr="00E67520" w:rsidRDefault="00175D76" w:rsidP="00175D76">
            <w:pPr>
              <w:pStyle w:val="Tabletext"/>
              <w:keepNext/>
              <w:keepLines/>
              <w:rPr>
                <w:ins w:id="432" w:author="Author"/>
                <w:color w:val="FF0000"/>
              </w:rPr>
            </w:pPr>
            <w:ins w:id="433" w:author="Author">
              <w:r w:rsidRPr="00E67520">
                <w:rPr>
                  <w:color w:val="FF0000"/>
                </w:rPr>
                <w:t>?</w:t>
              </w:r>
            </w:ins>
          </w:p>
        </w:tc>
        <w:tc>
          <w:tcPr>
            <w:tcW w:w="1645" w:type="dxa"/>
            <w:shd w:val="clear" w:color="auto" w:fill="FFFFFF" w:themeFill="background1"/>
          </w:tcPr>
          <w:p w:rsidR="00175D76" w:rsidRDefault="00175D76" w:rsidP="00175D76">
            <w:pPr>
              <w:pStyle w:val="Tabletext"/>
              <w:keepNext/>
              <w:keepLines/>
              <w:rPr>
                <w:ins w:id="434" w:author="Author"/>
              </w:rPr>
            </w:pPr>
          </w:p>
        </w:tc>
        <w:tc>
          <w:tcPr>
            <w:tcW w:w="1645" w:type="dxa"/>
            <w:shd w:val="clear" w:color="auto" w:fill="FFFFFF" w:themeFill="background1"/>
          </w:tcPr>
          <w:p w:rsidR="00175D76" w:rsidRDefault="00175D76" w:rsidP="00175D76">
            <w:pPr>
              <w:pStyle w:val="Tabletext"/>
              <w:keepNext/>
              <w:keepLines/>
              <w:rPr>
                <w:ins w:id="435" w:author="Author"/>
              </w:rPr>
            </w:pPr>
          </w:p>
        </w:tc>
        <w:tc>
          <w:tcPr>
            <w:tcW w:w="1645" w:type="dxa"/>
            <w:shd w:val="clear" w:color="auto" w:fill="FFFFFF" w:themeFill="background1"/>
          </w:tcPr>
          <w:p w:rsidR="00175D76" w:rsidRDefault="00175D76" w:rsidP="00175D76">
            <w:pPr>
              <w:pStyle w:val="Tabletext"/>
              <w:keepNext/>
              <w:keepLines/>
              <w:rPr>
                <w:ins w:id="436" w:author="Author"/>
              </w:rPr>
            </w:pPr>
          </w:p>
        </w:tc>
      </w:tr>
      <w:tr w:rsidR="00175D76" w:rsidTr="00175D76">
        <w:trPr>
          <w:cantSplit/>
          <w:jc w:val="center"/>
          <w:ins w:id="437" w:author="Author"/>
        </w:trPr>
        <w:tc>
          <w:tcPr>
            <w:tcW w:w="752" w:type="dxa"/>
            <w:shd w:val="clear" w:color="auto" w:fill="FFFFFF" w:themeFill="background1"/>
          </w:tcPr>
          <w:p w:rsidR="00175D76" w:rsidRPr="002820CC" w:rsidRDefault="00175D76" w:rsidP="00175D76">
            <w:pPr>
              <w:pStyle w:val="Tabletext"/>
              <w:keepNext/>
              <w:keepLines/>
              <w:jc w:val="right"/>
              <w:rPr>
                <w:ins w:id="438" w:author="Author"/>
                <w:rFonts w:eastAsiaTheme="minorEastAsia"/>
              </w:rPr>
            </w:pPr>
            <w:ins w:id="439" w:author="Author">
              <w:r>
                <w:rPr>
                  <w:rFonts w:eastAsiaTheme="minorEastAsia"/>
                </w:rPr>
                <w:t>3.2</w:t>
              </w:r>
            </w:ins>
          </w:p>
        </w:tc>
        <w:tc>
          <w:tcPr>
            <w:tcW w:w="1997" w:type="dxa"/>
            <w:shd w:val="clear" w:color="auto" w:fill="FFFFFF" w:themeFill="background1"/>
          </w:tcPr>
          <w:p w:rsidR="00175D76" w:rsidRPr="00E94AA0" w:rsidRDefault="00175D76" w:rsidP="00175D76">
            <w:pPr>
              <w:pStyle w:val="Tabletext"/>
              <w:keepNext/>
              <w:keepLines/>
              <w:rPr>
                <w:ins w:id="440" w:author="Author"/>
              </w:rPr>
            </w:pPr>
            <w:ins w:id="441" w:author="Author">
              <w:r w:rsidRPr="00E94AA0">
                <w:t>Client authentication required</w:t>
              </w:r>
            </w:ins>
          </w:p>
        </w:tc>
        <w:tc>
          <w:tcPr>
            <w:tcW w:w="1645" w:type="dxa"/>
            <w:shd w:val="clear" w:color="auto" w:fill="FFFFFF" w:themeFill="background1"/>
          </w:tcPr>
          <w:p w:rsidR="00175D76" w:rsidRPr="00E67520" w:rsidRDefault="00175D76" w:rsidP="00175D76">
            <w:pPr>
              <w:pStyle w:val="Tabletext"/>
              <w:keepNext/>
              <w:keepLines/>
              <w:rPr>
                <w:ins w:id="442" w:author="Author"/>
                <w:color w:val="FF0000"/>
              </w:rPr>
            </w:pPr>
            <w:ins w:id="443" w:author="Author">
              <w:r w:rsidRPr="00E67520">
                <w:rPr>
                  <w:color w:val="FF0000"/>
                </w:rPr>
                <w:t>?</w:t>
              </w:r>
            </w:ins>
          </w:p>
        </w:tc>
        <w:tc>
          <w:tcPr>
            <w:tcW w:w="1645" w:type="dxa"/>
            <w:shd w:val="clear" w:color="auto" w:fill="FFFFFF" w:themeFill="background1"/>
          </w:tcPr>
          <w:p w:rsidR="00175D76" w:rsidRDefault="00175D76" w:rsidP="00175D76">
            <w:pPr>
              <w:pStyle w:val="Tabletext"/>
              <w:keepNext/>
              <w:keepLines/>
              <w:rPr>
                <w:ins w:id="444" w:author="Author"/>
              </w:rPr>
            </w:pPr>
          </w:p>
        </w:tc>
        <w:tc>
          <w:tcPr>
            <w:tcW w:w="1645" w:type="dxa"/>
            <w:shd w:val="clear" w:color="auto" w:fill="FFFFFF" w:themeFill="background1"/>
          </w:tcPr>
          <w:p w:rsidR="00175D76" w:rsidRDefault="00175D76" w:rsidP="00175D76">
            <w:pPr>
              <w:pStyle w:val="Tabletext"/>
              <w:keepNext/>
              <w:keepLines/>
              <w:rPr>
                <w:ins w:id="445" w:author="Author"/>
              </w:rPr>
            </w:pPr>
          </w:p>
        </w:tc>
        <w:tc>
          <w:tcPr>
            <w:tcW w:w="1645" w:type="dxa"/>
            <w:shd w:val="clear" w:color="auto" w:fill="FFFFFF" w:themeFill="background1"/>
          </w:tcPr>
          <w:p w:rsidR="00175D76" w:rsidRDefault="00175D76" w:rsidP="00175D76">
            <w:pPr>
              <w:pStyle w:val="Tabletext"/>
              <w:keepNext/>
              <w:keepLines/>
              <w:rPr>
                <w:ins w:id="446" w:author="Author"/>
              </w:rPr>
            </w:pPr>
          </w:p>
        </w:tc>
      </w:tr>
      <w:tr w:rsidR="00175D76" w:rsidTr="00175D76">
        <w:trPr>
          <w:cantSplit/>
          <w:jc w:val="center"/>
          <w:ins w:id="447" w:author="Author"/>
        </w:trPr>
        <w:tc>
          <w:tcPr>
            <w:tcW w:w="752" w:type="dxa"/>
            <w:shd w:val="clear" w:color="auto" w:fill="FFFFFF" w:themeFill="background1"/>
          </w:tcPr>
          <w:p w:rsidR="00175D76" w:rsidRPr="002820CC" w:rsidRDefault="00175D76" w:rsidP="00175D76">
            <w:pPr>
              <w:pStyle w:val="Tabletext"/>
              <w:keepNext/>
              <w:keepLines/>
              <w:jc w:val="right"/>
              <w:rPr>
                <w:ins w:id="448" w:author="Author"/>
                <w:rFonts w:eastAsiaTheme="minorEastAsia"/>
              </w:rPr>
            </w:pPr>
            <w:ins w:id="449" w:author="Author">
              <w:r>
                <w:rPr>
                  <w:rFonts w:eastAsiaTheme="minorEastAsia"/>
                </w:rPr>
                <w:t>3.3</w:t>
              </w:r>
            </w:ins>
          </w:p>
        </w:tc>
        <w:tc>
          <w:tcPr>
            <w:tcW w:w="1997" w:type="dxa"/>
            <w:shd w:val="clear" w:color="auto" w:fill="FFFFFF" w:themeFill="background1"/>
          </w:tcPr>
          <w:p w:rsidR="00175D76" w:rsidRPr="00E94AA0" w:rsidRDefault="00175D76" w:rsidP="00175D76">
            <w:pPr>
              <w:pStyle w:val="Tabletext"/>
              <w:keepNext/>
              <w:keepLines/>
              <w:rPr>
                <w:ins w:id="450" w:author="Author"/>
              </w:rPr>
            </w:pPr>
            <w:ins w:id="451" w:author="Author">
              <w:r>
                <w:t>C</w:t>
              </w:r>
              <w:r w:rsidRPr="00E94AA0">
                <w:t>ertificate types</w:t>
              </w:r>
              <w:r>
                <w:t xml:space="preserve"> (client):</w:t>
              </w:r>
            </w:ins>
          </w:p>
        </w:tc>
        <w:tc>
          <w:tcPr>
            <w:tcW w:w="1645" w:type="dxa"/>
            <w:shd w:val="clear" w:color="auto" w:fill="FFFFFF" w:themeFill="background1"/>
          </w:tcPr>
          <w:p w:rsidR="00175D76" w:rsidRPr="00E67520" w:rsidRDefault="00175D76" w:rsidP="00175D76">
            <w:pPr>
              <w:pStyle w:val="Tabletext"/>
              <w:keepNext/>
              <w:keepLines/>
              <w:rPr>
                <w:ins w:id="452" w:author="Author"/>
                <w:color w:val="FF0000"/>
              </w:rPr>
            </w:pPr>
            <w:ins w:id="453" w:author="Author">
              <w:r w:rsidRPr="00E67520">
                <w:rPr>
                  <w:color w:val="FF0000"/>
                </w:rPr>
                <w:t>?</w:t>
              </w:r>
            </w:ins>
          </w:p>
        </w:tc>
        <w:tc>
          <w:tcPr>
            <w:tcW w:w="1645" w:type="dxa"/>
            <w:shd w:val="clear" w:color="auto" w:fill="FFFFFF" w:themeFill="background1"/>
          </w:tcPr>
          <w:p w:rsidR="00175D76" w:rsidRDefault="00175D76" w:rsidP="00175D76">
            <w:pPr>
              <w:pStyle w:val="Tabletext"/>
              <w:keepNext/>
              <w:keepLines/>
              <w:rPr>
                <w:ins w:id="454" w:author="Author"/>
              </w:rPr>
            </w:pPr>
          </w:p>
        </w:tc>
        <w:tc>
          <w:tcPr>
            <w:tcW w:w="1645" w:type="dxa"/>
            <w:shd w:val="clear" w:color="auto" w:fill="FFFFFF" w:themeFill="background1"/>
          </w:tcPr>
          <w:p w:rsidR="00175D76" w:rsidRDefault="00175D76" w:rsidP="00175D76">
            <w:pPr>
              <w:pStyle w:val="Tabletext"/>
              <w:keepNext/>
              <w:keepLines/>
              <w:rPr>
                <w:ins w:id="455" w:author="Author"/>
              </w:rPr>
            </w:pPr>
          </w:p>
        </w:tc>
        <w:tc>
          <w:tcPr>
            <w:tcW w:w="1645" w:type="dxa"/>
            <w:shd w:val="clear" w:color="auto" w:fill="FFFFFF" w:themeFill="background1"/>
          </w:tcPr>
          <w:p w:rsidR="00175D76" w:rsidRDefault="00175D76" w:rsidP="00175D76">
            <w:pPr>
              <w:pStyle w:val="Tabletext"/>
              <w:keepNext/>
              <w:keepLines/>
              <w:rPr>
                <w:ins w:id="456" w:author="Author"/>
              </w:rPr>
            </w:pPr>
          </w:p>
        </w:tc>
      </w:tr>
      <w:tr w:rsidR="00175D76" w:rsidTr="00175D76">
        <w:trPr>
          <w:cantSplit/>
          <w:jc w:val="center"/>
          <w:ins w:id="457" w:author="Author"/>
        </w:trPr>
        <w:tc>
          <w:tcPr>
            <w:tcW w:w="752" w:type="dxa"/>
            <w:shd w:val="clear" w:color="auto" w:fill="FFFFFF" w:themeFill="background1"/>
          </w:tcPr>
          <w:p w:rsidR="00175D76" w:rsidRPr="002820CC" w:rsidRDefault="00175D76" w:rsidP="00175D76">
            <w:pPr>
              <w:pStyle w:val="Tabletext"/>
              <w:keepNext/>
              <w:keepLines/>
              <w:jc w:val="right"/>
              <w:rPr>
                <w:ins w:id="458" w:author="Author"/>
                <w:rFonts w:eastAsiaTheme="minorEastAsia"/>
              </w:rPr>
            </w:pPr>
            <w:ins w:id="459" w:author="Author">
              <w:r>
                <w:rPr>
                  <w:rFonts w:eastAsiaTheme="minorEastAsia"/>
                </w:rPr>
                <w:t>3.4</w:t>
              </w:r>
            </w:ins>
          </w:p>
        </w:tc>
        <w:tc>
          <w:tcPr>
            <w:tcW w:w="1997" w:type="dxa"/>
            <w:shd w:val="clear" w:color="auto" w:fill="FFFFFF" w:themeFill="background1"/>
          </w:tcPr>
          <w:p w:rsidR="00175D76" w:rsidRPr="00E94AA0" w:rsidRDefault="00175D76" w:rsidP="00175D76">
            <w:pPr>
              <w:pStyle w:val="Tabletext"/>
              <w:keepNext/>
              <w:keepLines/>
              <w:rPr>
                <w:ins w:id="460" w:author="Author"/>
              </w:rPr>
            </w:pPr>
            <w:ins w:id="461" w:author="Author">
              <w:r>
                <w:t>Renegotiation:</w:t>
              </w:r>
            </w:ins>
          </w:p>
        </w:tc>
        <w:tc>
          <w:tcPr>
            <w:tcW w:w="1645" w:type="dxa"/>
            <w:shd w:val="clear" w:color="auto" w:fill="FFFFFF" w:themeFill="background1"/>
          </w:tcPr>
          <w:p w:rsidR="00175D76" w:rsidRDefault="00175D76" w:rsidP="00175D76">
            <w:pPr>
              <w:pStyle w:val="Tabletext"/>
              <w:keepNext/>
              <w:keepLines/>
              <w:rPr>
                <w:ins w:id="462" w:author="Author"/>
              </w:rPr>
            </w:pPr>
            <w:ins w:id="463" w:author="Author">
              <w:r>
                <w:t>NOTE 2</w:t>
              </w:r>
            </w:ins>
          </w:p>
        </w:tc>
        <w:tc>
          <w:tcPr>
            <w:tcW w:w="1645" w:type="dxa"/>
            <w:shd w:val="clear" w:color="auto" w:fill="FFFFFF" w:themeFill="background1"/>
          </w:tcPr>
          <w:p w:rsidR="00175D76" w:rsidRDefault="00175D76" w:rsidP="00175D76">
            <w:pPr>
              <w:pStyle w:val="Tabletext"/>
              <w:keepNext/>
              <w:keepLines/>
              <w:rPr>
                <w:ins w:id="464" w:author="Author"/>
              </w:rPr>
            </w:pPr>
          </w:p>
        </w:tc>
        <w:tc>
          <w:tcPr>
            <w:tcW w:w="1645" w:type="dxa"/>
            <w:shd w:val="clear" w:color="auto" w:fill="FFFFFF" w:themeFill="background1"/>
          </w:tcPr>
          <w:p w:rsidR="00175D76" w:rsidRDefault="00175D76" w:rsidP="00175D76">
            <w:pPr>
              <w:pStyle w:val="Tabletext"/>
              <w:keepNext/>
              <w:keepLines/>
              <w:rPr>
                <w:ins w:id="465" w:author="Author"/>
              </w:rPr>
            </w:pPr>
          </w:p>
        </w:tc>
        <w:tc>
          <w:tcPr>
            <w:tcW w:w="1645" w:type="dxa"/>
            <w:shd w:val="clear" w:color="auto" w:fill="FFFFFF" w:themeFill="background1"/>
          </w:tcPr>
          <w:p w:rsidR="00175D76" w:rsidRDefault="00175D76" w:rsidP="00175D76">
            <w:pPr>
              <w:pStyle w:val="Tabletext"/>
              <w:keepNext/>
              <w:keepLines/>
              <w:rPr>
                <w:ins w:id="466" w:author="Author"/>
              </w:rPr>
            </w:pPr>
          </w:p>
        </w:tc>
      </w:tr>
      <w:tr w:rsidR="00175D76" w:rsidTr="00175D76">
        <w:trPr>
          <w:cantSplit/>
          <w:jc w:val="center"/>
          <w:ins w:id="467" w:author="Author"/>
        </w:trPr>
        <w:tc>
          <w:tcPr>
            <w:tcW w:w="752" w:type="dxa"/>
            <w:shd w:val="clear" w:color="auto" w:fill="FFFFFF" w:themeFill="background1"/>
          </w:tcPr>
          <w:p w:rsidR="00175D76" w:rsidRDefault="00175D76" w:rsidP="00175D76">
            <w:pPr>
              <w:pStyle w:val="Tabletext"/>
              <w:keepNext/>
              <w:keepLines/>
              <w:jc w:val="right"/>
              <w:rPr>
                <w:ins w:id="468" w:author="Author"/>
                <w:rFonts w:eastAsiaTheme="minorEastAsia"/>
              </w:rPr>
            </w:pPr>
            <w:ins w:id="469" w:author="Author">
              <w:r>
                <w:rPr>
                  <w:rFonts w:eastAsiaTheme="minorEastAsia"/>
                </w:rPr>
                <w:t>3.5</w:t>
              </w:r>
            </w:ins>
          </w:p>
        </w:tc>
        <w:tc>
          <w:tcPr>
            <w:tcW w:w="1997" w:type="dxa"/>
            <w:shd w:val="clear" w:color="auto" w:fill="FFFFFF" w:themeFill="background1"/>
          </w:tcPr>
          <w:p w:rsidR="00175D76" w:rsidRPr="00E94AA0" w:rsidRDefault="00175D76" w:rsidP="00175D76">
            <w:pPr>
              <w:pStyle w:val="Tabletext"/>
              <w:keepNext/>
              <w:keepLines/>
              <w:rPr>
                <w:ins w:id="470" w:author="Author"/>
              </w:rPr>
            </w:pPr>
            <w:ins w:id="471" w:author="Author">
              <w:r w:rsidRPr="00E94AA0">
                <w:t>Resumption</w:t>
              </w:r>
              <w:r>
                <w:t>:</w:t>
              </w:r>
            </w:ins>
          </w:p>
        </w:tc>
        <w:tc>
          <w:tcPr>
            <w:tcW w:w="1645" w:type="dxa"/>
            <w:shd w:val="clear" w:color="auto" w:fill="FFFFFF" w:themeFill="background1"/>
          </w:tcPr>
          <w:p w:rsidR="00175D76" w:rsidRDefault="00175D76" w:rsidP="00175D76">
            <w:pPr>
              <w:pStyle w:val="Tabletext"/>
              <w:keepNext/>
              <w:keepLines/>
              <w:rPr>
                <w:ins w:id="472" w:author="Author"/>
              </w:rPr>
            </w:pPr>
            <w:ins w:id="473" w:author="Author">
              <w:r>
                <w:t>NOTE 2</w:t>
              </w:r>
            </w:ins>
          </w:p>
        </w:tc>
        <w:tc>
          <w:tcPr>
            <w:tcW w:w="1645" w:type="dxa"/>
            <w:shd w:val="clear" w:color="auto" w:fill="FFFFFF" w:themeFill="background1"/>
          </w:tcPr>
          <w:p w:rsidR="00175D76" w:rsidRDefault="00175D76" w:rsidP="00175D76">
            <w:pPr>
              <w:pStyle w:val="Tabletext"/>
              <w:keepNext/>
              <w:keepLines/>
              <w:rPr>
                <w:ins w:id="474" w:author="Author"/>
              </w:rPr>
            </w:pPr>
          </w:p>
        </w:tc>
        <w:tc>
          <w:tcPr>
            <w:tcW w:w="1645" w:type="dxa"/>
            <w:shd w:val="clear" w:color="auto" w:fill="FFFFFF" w:themeFill="background1"/>
          </w:tcPr>
          <w:p w:rsidR="00175D76" w:rsidRDefault="00175D76" w:rsidP="00175D76">
            <w:pPr>
              <w:pStyle w:val="Tabletext"/>
              <w:keepNext/>
              <w:keepLines/>
              <w:rPr>
                <w:ins w:id="475" w:author="Author"/>
              </w:rPr>
            </w:pPr>
          </w:p>
        </w:tc>
        <w:tc>
          <w:tcPr>
            <w:tcW w:w="1645" w:type="dxa"/>
            <w:shd w:val="clear" w:color="auto" w:fill="FFFFFF" w:themeFill="background1"/>
          </w:tcPr>
          <w:p w:rsidR="00175D76" w:rsidRDefault="00175D76" w:rsidP="00175D76">
            <w:pPr>
              <w:pStyle w:val="Tabletext"/>
              <w:keepNext/>
              <w:keepLines/>
              <w:rPr>
                <w:ins w:id="476" w:author="Author"/>
              </w:rPr>
            </w:pPr>
          </w:p>
        </w:tc>
      </w:tr>
      <w:tr w:rsidR="00175D76" w:rsidTr="00175D76">
        <w:trPr>
          <w:cantSplit/>
          <w:jc w:val="center"/>
          <w:ins w:id="477" w:author="Author"/>
        </w:trPr>
        <w:tc>
          <w:tcPr>
            <w:tcW w:w="752" w:type="dxa"/>
            <w:shd w:val="clear" w:color="auto" w:fill="FFFFFF" w:themeFill="background1"/>
          </w:tcPr>
          <w:p w:rsidR="00175D76" w:rsidRDefault="00175D76" w:rsidP="00175D76">
            <w:pPr>
              <w:pStyle w:val="Tabletext"/>
              <w:keepNext/>
              <w:keepLines/>
              <w:jc w:val="right"/>
              <w:rPr>
                <w:ins w:id="478" w:author="Author"/>
                <w:rFonts w:eastAsiaTheme="minorEastAsia"/>
              </w:rPr>
            </w:pPr>
            <w:ins w:id="479" w:author="Author">
              <w:r>
                <w:rPr>
                  <w:rFonts w:eastAsiaTheme="minorEastAsia"/>
                </w:rPr>
                <w:t>3.6</w:t>
              </w:r>
            </w:ins>
          </w:p>
        </w:tc>
        <w:tc>
          <w:tcPr>
            <w:tcW w:w="1997" w:type="dxa"/>
            <w:shd w:val="clear" w:color="auto" w:fill="FFFFFF" w:themeFill="background1"/>
          </w:tcPr>
          <w:p w:rsidR="00175D76" w:rsidRPr="00E94AA0" w:rsidRDefault="00175D76" w:rsidP="00175D76">
            <w:pPr>
              <w:pStyle w:val="Tabletext"/>
              <w:keepNext/>
              <w:keepLines/>
              <w:rPr>
                <w:ins w:id="480" w:author="Author"/>
              </w:rPr>
            </w:pPr>
            <w:ins w:id="481" w:author="Author">
              <w:r w:rsidRPr="00E94AA0">
                <w:t>Extensions</w:t>
              </w:r>
              <w:r>
                <w:t>:</w:t>
              </w:r>
            </w:ins>
          </w:p>
        </w:tc>
        <w:tc>
          <w:tcPr>
            <w:tcW w:w="1645" w:type="dxa"/>
            <w:shd w:val="clear" w:color="auto" w:fill="FFFFFF" w:themeFill="background1"/>
          </w:tcPr>
          <w:p w:rsidR="00175D76" w:rsidRDefault="00175D76" w:rsidP="00175D76">
            <w:pPr>
              <w:pStyle w:val="Tabletext"/>
              <w:keepNext/>
              <w:keepLines/>
              <w:rPr>
                <w:ins w:id="482" w:author="Author"/>
              </w:rPr>
            </w:pPr>
          </w:p>
        </w:tc>
        <w:tc>
          <w:tcPr>
            <w:tcW w:w="1645" w:type="dxa"/>
            <w:shd w:val="clear" w:color="auto" w:fill="FFFFFF" w:themeFill="background1"/>
          </w:tcPr>
          <w:p w:rsidR="00175D76" w:rsidRDefault="00175D76" w:rsidP="00175D76">
            <w:pPr>
              <w:pStyle w:val="Tabletext"/>
              <w:keepNext/>
              <w:keepLines/>
              <w:rPr>
                <w:ins w:id="483" w:author="Author"/>
              </w:rPr>
            </w:pPr>
          </w:p>
        </w:tc>
        <w:tc>
          <w:tcPr>
            <w:tcW w:w="1645" w:type="dxa"/>
            <w:shd w:val="clear" w:color="auto" w:fill="FFFFFF" w:themeFill="background1"/>
          </w:tcPr>
          <w:p w:rsidR="00175D76" w:rsidRDefault="00175D76" w:rsidP="00175D76">
            <w:pPr>
              <w:pStyle w:val="Tabletext"/>
              <w:keepNext/>
              <w:keepLines/>
              <w:rPr>
                <w:ins w:id="484" w:author="Author"/>
              </w:rPr>
            </w:pPr>
          </w:p>
        </w:tc>
        <w:tc>
          <w:tcPr>
            <w:tcW w:w="1645" w:type="dxa"/>
            <w:shd w:val="clear" w:color="auto" w:fill="FFFFFF" w:themeFill="background1"/>
          </w:tcPr>
          <w:p w:rsidR="00175D76" w:rsidRDefault="00175D76" w:rsidP="00175D76">
            <w:pPr>
              <w:pStyle w:val="Tabletext"/>
              <w:keepNext/>
              <w:keepLines/>
              <w:rPr>
                <w:ins w:id="485" w:author="Author"/>
              </w:rPr>
            </w:pPr>
          </w:p>
        </w:tc>
      </w:tr>
      <w:tr w:rsidR="00175D76" w:rsidTr="00175D76">
        <w:trPr>
          <w:cantSplit/>
          <w:jc w:val="center"/>
          <w:ins w:id="486" w:author="Author"/>
        </w:trPr>
        <w:tc>
          <w:tcPr>
            <w:tcW w:w="752" w:type="dxa"/>
            <w:shd w:val="clear" w:color="auto" w:fill="FFFFFF" w:themeFill="background1"/>
          </w:tcPr>
          <w:p w:rsidR="00175D76" w:rsidRDefault="00175D76" w:rsidP="00175D76">
            <w:pPr>
              <w:pStyle w:val="Tabletext"/>
              <w:keepNext/>
              <w:keepLines/>
              <w:jc w:val="right"/>
              <w:rPr>
                <w:ins w:id="487" w:author="Author"/>
                <w:rFonts w:eastAsiaTheme="minorEastAsia"/>
              </w:rPr>
            </w:pPr>
            <w:ins w:id="488" w:author="Author">
              <w:r>
                <w:rPr>
                  <w:rFonts w:eastAsiaTheme="minorEastAsia"/>
                </w:rPr>
                <w:t>3.7</w:t>
              </w:r>
            </w:ins>
          </w:p>
        </w:tc>
        <w:tc>
          <w:tcPr>
            <w:tcW w:w="1997" w:type="dxa"/>
            <w:shd w:val="clear" w:color="auto" w:fill="FFFFFF" w:themeFill="background1"/>
          </w:tcPr>
          <w:p w:rsidR="00175D76" w:rsidRPr="00E94AA0" w:rsidRDefault="00175D76" w:rsidP="00175D76">
            <w:pPr>
              <w:pStyle w:val="Tabletext"/>
              <w:keepNext/>
              <w:keepLines/>
              <w:rPr>
                <w:ins w:id="489" w:author="Author"/>
              </w:rPr>
            </w:pPr>
            <w:ins w:id="490" w:author="Author">
              <w:r>
                <w:t>Capability negotiation:</w:t>
              </w:r>
            </w:ins>
          </w:p>
        </w:tc>
        <w:tc>
          <w:tcPr>
            <w:tcW w:w="1645" w:type="dxa"/>
            <w:shd w:val="clear" w:color="auto" w:fill="FFFFFF" w:themeFill="background1"/>
          </w:tcPr>
          <w:p w:rsidR="00175D76" w:rsidRDefault="00175D76" w:rsidP="00175D76">
            <w:pPr>
              <w:pStyle w:val="Tabletext"/>
              <w:keepNext/>
              <w:keepLines/>
              <w:rPr>
                <w:ins w:id="491" w:author="Author"/>
              </w:rPr>
            </w:pPr>
            <w:ins w:id="492" w:author="Author">
              <w:r>
                <w:t>YES</w:t>
              </w:r>
              <w:r>
                <w:br/>
                <w:t>(NOTE 1)</w:t>
              </w:r>
            </w:ins>
          </w:p>
        </w:tc>
        <w:tc>
          <w:tcPr>
            <w:tcW w:w="1645" w:type="dxa"/>
            <w:shd w:val="clear" w:color="auto" w:fill="FFFFFF" w:themeFill="background1"/>
          </w:tcPr>
          <w:p w:rsidR="00175D76" w:rsidRDefault="00175D76" w:rsidP="00175D76">
            <w:pPr>
              <w:pStyle w:val="Tabletext"/>
              <w:keepNext/>
              <w:keepLines/>
              <w:rPr>
                <w:ins w:id="493" w:author="Author"/>
              </w:rPr>
            </w:pPr>
          </w:p>
        </w:tc>
        <w:tc>
          <w:tcPr>
            <w:tcW w:w="1645" w:type="dxa"/>
            <w:shd w:val="clear" w:color="auto" w:fill="FFFFFF" w:themeFill="background1"/>
          </w:tcPr>
          <w:p w:rsidR="00175D76" w:rsidRDefault="00175D76" w:rsidP="00175D76">
            <w:pPr>
              <w:pStyle w:val="Tabletext"/>
              <w:keepNext/>
              <w:keepLines/>
              <w:rPr>
                <w:ins w:id="494" w:author="Author"/>
              </w:rPr>
            </w:pPr>
          </w:p>
        </w:tc>
        <w:tc>
          <w:tcPr>
            <w:tcW w:w="1645" w:type="dxa"/>
            <w:shd w:val="clear" w:color="auto" w:fill="FFFFFF" w:themeFill="background1"/>
          </w:tcPr>
          <w:p w:rsidR="00175D76" w:rsidRDefault="00175D76" w:rsidP="00175D76">
            <w:pPr>
              <w:pStyle w:val="Tabletext"/>
              <w:keepNext/>
              <w:keepLines/>
              <w:rPr>
                <w:ins w:id="495" w:author="Author"/>
              </w:rPr>
            </w:pPr>
          </w:p>
        </w:tc>
      </w:tr>
      <w:tr w:rsidR="00175D76" w:rsidTr="00175D76">
        <w:trPr>
          <w:cantSplit/>
          <w:jc w:val="center"/>
          <w:ins w:id="496" w:author="Author"/>
        </w:trPr>
        <w:tc>
          <w:tcPr>
            <w:tcW w:w="9329" w:type="dxa"/>
            <w:gridSpan w:val="6"/>
            <w:shd w:val="clear" w:color="auto" w:fill="FFFFFF" w:themeFill="background1"/>
          </w:tcPr>
          <w:p w:rsidR="00175D76" w:rsidRDefault="00175D76" w:rsidP="00175D76">
            <w:pPr>
              <w:pStyle w:val="Tablelegend"/>
              <w:keepNext/>
              <w:keepLines/>
              <w:rPr>
                <w:ins w:id="497" w:author="Author"/>
              </w:rPr>
            </w:pPr>
            <w:ins w:id="498" w:author="Author">
              <w:r>
                <w:t>NOTE 1 – Target: negotiation up to highest TLS protocol version.</w:t>
              </w:r>
            </w:ins>
          </w:p>
          <w:p w:rsidR="00175D76" w:rsidRDefault="00175D76" w:rsidP="00175D76">
            <w:pPr>
              <w:pStyle w:val="Tablelegend"/>
              <w:keepNext/>
              <w:keepLines/>
              <w:rPr>
                <w:ins w:id="499" w:author="Author"/>
              </w:rPr>
            </w:pPr>
            <w:ins w:id="500" w:author="Author">
              <w:r>
                <w:t>NOTE 2 – Not explicitly specified, thus TLS V1.1 [IETF RFC 4346] applies: YES</w:t>
              </w:r>
            </w:ins>
          </w:p>
        </w:tc>
      </w:tr>
    </w:tbl>
    <w:p w:rsidR="00175D76" w:rsidRDefault="00175D76" w:rsidP="00175D76">
      <w:pPr>
        <w:rPr>
          <w:ins w:id="501" w:author="Author"/>
        </w:rPr>
      </w:pPr>
    </w:p>
    <w:p w:rsidR="00175D76" w:rsidRPr="004A5308" w:rsidRDefault="00175D76" w:rsidP="00175D76">
      <w:pPr>
        <w:keepNext/>
        <w:keepLines/>
        <w:spacing w:before="360" w:after="120"/>
        <w:jc w:val="center"/>
        <w:rPr>
          <w:ins w:id="502" w:author="Author"/>
          <w:rFonts w:eastAsia="MS Mincho"/>
          <w:b/>
          <w:lang w:val="fr-FR"/>
        </w:rPr>
      </w:pPr>
      <w:ins w:id="503" w:author="Author">
        <w:r w:rsidRPr="00071705">
          <w:rPr>
            <w:rFonts w:eastAsia="MS Mincho"/>
            <w:b/>
            <w:lang w:val="fr-FR"/>
          </w:rPr>
          <w:lastRenderedPageBreak/>
          <w:t>Table III.</w:t>
        </w:r>
        <w:r w:rsidR="00717ECE">
          <w:rPr>
            <w:rFonts w:eastAsia="MS Mincho"/>
            <w:b/>
            <w:lang w:val="fr-FR"/>
          </w:rPr>
          <w:t>2</w:t>
        </w:r>
        <w:r>
          <w:rPr>
            <w:rFonts w:eastAsia="MS Mincho"/>
            <w:b/>
            <w:lang w:val="fr-FR"/>
          </w:rPr>
          <w:t>.b</w:t>
        </w:r>
        <w:r w:rsidRPr="00071705">
          <w:rPr>
            <w:rFonts w:eastAsia="MS Mincho"/>
            <w:b/>
            <w:lang w:val="fr-FR"/>
          </w:rPr>
          <w:t xml:space="preserve"> – </w:t>
        </w:r>
        <w:r w:rsidRPr="00071705">
          <w:rPr>
            <w:rFonts w:eastAsia="MS Mincho"/>
            <w:b/>
            <w:lang w:val="fr-FR" w:eastAsia="ja-JP"/>
          </w:rPr>
          <w:t xml:space="preserve">3GPP TLS </w:t>
        </w:r>
        <w:proofErr w:type="spellStart"/>
        <w:r w:rsidRPr="00071705">
          <w:rPr>
            <w:rFonts w:eastAsia="MS Mincho"/>
            <w:b/>
            <w:lang w:val="fr-FR" w:eastAsia="ja-JP"/>
          </w:rPr>
          <w:t>domain</w:t>
        </w:r>
        <w:proofErr w:type="spellEnd"/>
        <w:r w:rsidRPr="00071705">
          <w:rPr>
            <w:rFonts w:eastAsia="MS Mincho"/>
            <w:b/>
            <w:lang w:val="fr-FR" w:eastAsia="ja-JP"/>
          </w:rPr>
          <w:t xml:space="preserve"> </w:t>
        </w:r>
        <w:r w:rsidRPr="004A5308">
          <w:rPr>
            <w:rFonts w:eastAsia="MS Mincho"/>
            <w:b/>
            <w:lang w:val="fr-FR" w:eastAsia="ja-JP"/>
          </w:rPr>
          <w:t>profile (</w:t>
        </w:r>
        <w:proofErr w:type="spellStart"/>
        <w:r w:rsidRPr="004A5308">
          <w:rPr>
            <w:rFonts w:eastAsia="MS Mincho"/>
            <w:b/>
            <w:lang w:val="fr-FR" w:eastAsia="ja-JP"/>
          </w:rPr>
          <w:t>Annex</w:t>
        </w:r>
        <w:proofErr w:type="spellEnd"/>
        <w:r w:rsidRPr="004A5308">
          <w:rPr>
            <w:rFonts w:eastAsia="MS Mincho"/>
            <w:b/>
            <w:lang w:val="fr-FR" w:eastAsia="ja-JP"/>
          </w:rPr>
          <w:t> O</w:t>
        </w:r>
        <w:proofErr w:type="gramStart"/>
        <w:r w:rsidRPr="004A5308">
          <w:rPr>
            <w:rFonts w:eastAsia="MS Mincho"/>
            <w:b/>
            <w:lang w:val="fr-FR" w:eastAsia="ja-JP"/>
          </w:rPr>
          <w:t>/[</w:t>
        </w:r>
        <w:proofErr w:type="gramEnd"/>
        <w:r w:rsidRPr="004A5308">
          <w:rPr>
            <w:rFonts w:eastAsia="MS Mincho"/>
            <w:b/>
            <w:lang w:val="fr-FR" w:eastAsia="ja-JP"/>
          </w:rPr>
          <w:t xml:space="preserve">ETSI TS 133.310]) – </w:t>
        </w:r>
        <w:proofErr w:type="spellStart"/>
        <w:r w:rsidRPr="004A5308">
          <w:rPr>
            <w:rFonts w:eastAsia="MS Mincho"/>
            <w:b/>
            <w:lang w:val="fr-FR" w:eastAsia="ja-JP"/>
          </w:rPr>
          <w:t>Cipher</w:t>
        </w:r>
        <w:proofErr w:type="spellEnd"/>
        <w:r w:rsidRPr="004A5308">
          <w:rPr>
            <w:rFonts w:eastAsia="MS Mincho"/>
            <w:b/>
            <w:lang w:val="fr-FR" w:eastAsia="ja-JP"/>
          </w:rPr>
          <w:t xml:space="preserve"> Suites</w:t>
        </w:r>
      </w:ins>
    </w:p>
    <w:tbl>
      <w:tblPr>
        <w:tblStyle w:val="TableElegant"/>
        <w:tblW w:w="0" w:type="auto"/>
        <w:jc w:val="center"/>
        <w:tblBorders>
          <w:top w:val="single" w:sz="6" w:space="0" w:color="000000"/>
          <w:left w:val="single" w:sz="6" w:space="0" w:color="000000"/>
          <w:bottom w:val="single" w:sz="6" w:space="0" w:color="000000"/>
          <w:right w:val="single" w:sz="6" w:space="0" w:color="000000"/>
        </w:tblBorders>
        <w:tblLayout w:type="fixed"/>
        <w:tblLook w:val="04A0"/>
      </w:tblPr>
      <w:tblGrid>
        <w:gridCol w:w="463"/>
        <w:gridCol w:w="1310"/>
        <w:gridCol w:w="3793"/>
        <w:gridCol w:w="3793"/>
      </w:tblGrid>
      <w:tr w:rsidR="00175D76" w:rsidRPr="002820CC" w:rsidTr="00175D76">
        <w:trPr>
          <w:cnfStyle w:val="100000000000"/>
          <w:cantSplit/>
          <w:jc w:val="center"/>
          <w:ins w:id="504" w:author="Author"/>
        </w:trPr>
        <w:tc>
          <w:tcPr>
            <w:tcW w:w="1773" w:type="dxa"/>
            <w:gridSpan w:val="2"/>
            <w:tcBorders>
              <w:bottom w:val="single" w:sz="6" w:space="0" w:color="000000"/>
            </w:tcBorders>
            <w:shd w:val="clear" w:color="auto" w:fill="D9D9D9" w:themeFill="background1" w:themeFillShade="D9"/>
          </w:tcPr>
          <w:p w:rsidR="00175D76" w:rsidRPr="002820CC" w:rsidRDefault="00175D76" w:rsidP="00175D76">
            <w:pPr>
              <w:pStyle w:val="Tablehead"/>
              <w:keepLines/>
              <w:rPr>
                <w:ins w:id="505" w:author="Author"/>
                <w:rFonts w:ascii="Times New Roman Bold" w:hAnsi="Times New Roman Bold"/>
                <w:caps w:val="0"/>
              </w:rPr>
            </w:pPr>
            <w:ins w:id="506" w:author="Author">
              <w:r>
                <w:rPr>
                  <w:rFonts w:ascii="Times New Roman Bold" w:hAnsi="Times New Roman Bold"/>
                  <w:caps w:val="0"/>
                </w:rPr>
                <w:t>Support</w:t>
              </w:r>
            </w:ins>
          </w:p>
        </w:tc>
        <w:tc>
          <w:tcPr>
            <w:tcW w:w="3793" w:type="dxa"/>
            <w:tcBorders>
              <w:bottom w:val="single" w:sz="6" w:space="0" w:color="000000"/>
            </w:tcBorders>
            <w:shd w:val="clear" w:color="auto" w:fill="D9D9D9" w:themeFill="background1" w:themeFillShade="D9"/>
          </w:tcPr>
          <w:p w:rsidR="00175D76" w:rsidRPr="002820CC" w:rsidRDefault="00175D76" w:rsidP="00175D76">
            <w:pPr>
              <w:pStyle w:val="Tablehead"/>
              <w:keepLines/>
              <w:rPr>
                <w:ins w:id="507" w:author="Author"/>
                <w:rFonts w:ascii="Times New Roman Bold" w:hAnsi="Times New Roman Bold"/>
                <w:caps w:val="0"/>
              </w:rPr>
            </w:pPr>
            <w:ins w:id="508" w:author="Author">
              <w:r>
                <w:rPr>
                  <w:rFonts w:ascii="Times New Roman Bold" w:hAnsi="Times New Roman Bold"/>
                  <w:caps w:val="0"/>
                </w:rPr>
                <w:t>To 1.2: Client</w:t>
              </w:r>
              <w:r w:rsidRPr="004A5308">
                <w:rPr>
                  <w:rFonts w:ascii="Times New Roman Bold" w:hAnsi="Times New Roman Bold"/>
                  <w:caps w:val="0"/>
                </w:rPr>
                <w:t xml:space="preserve"> related</w:t>
              </w:r>
              <w:r>
                <w:rPr>
                  <w:rFonts w:ascii="Times New Roman Bold" w:hAnsi="Times New Roman Bold"/>
                  <w:caps w:val="0"/>
                </w:rPr>
                <w:t xml:space="preserve"> cipher suites</w:t>
              </w:r>
            </w:ins>
          </w:p>
        </w:tc>
        <w:tc>
          <w:tcPr>
            <w:tcW w:w="3793" w:type="dxa"/>
            <w:tcBorders>
              <w:bottom w:val="single" w:sz="6" w:space="0" w:color="000000"/>
            </w:tcBorders>
            <w:shd w:val="clear" w:color="auto" w:fill="D9D9D9" w:themeFill="background1" w:themeFillShade="D9"/>
          </w:tcPr>
          <w:p w:rsidR="00175D76" w:rsidRPr="002820CC" w:rsidRDefault="00175D76" w:rsidP="00175D76">
            <w:pPr>
              <w:pStyle w:val="Tablehead"/>
              <w:keepLines/>
              <w:rPr>
                <w:ins w:id="509" w:author="Author"/>
                <w:rFonts w:ascii="Times New Roman Bold" w:hAnsi="Times New Roman Bold"/>
                <w:caps w:val="0"/>
              </w:rPr>
            </w:pPr>
            <w:ins w:id="510" w:author="Author">
              <w:r>
                <w:rPr>
                  <w:rFonts w:ascii="Times New Roman Bold" w:hAnsi="Times New Roman Bold"/>
                  <w:caps w:val="0"/>
                </w:rPr>
                <w:t>To 2.2: Server</w:t>
              </w:r>
              <w:r w:rsidRPr="004A5308">
                <w:rPr>
                  <w:rFonts w:ascii="Times New Roman Bold" w:hAnsi="Times New Roman Bold"/>
                  <w:caps w:val="0"/>
                </w:rPr>
                <w:t xml:space="preserve"> related</w:t>
              </w:r>
              <w:r>
                <w:rPr>
                  <w:rFonts w:ascii="Times New Roman Bold" w:hAnsi="Times New Roman Bold"/>
                  <w:caps w:val="0"/>
                </w:rPr>
                <w:t xml:space="preserve"> cipher suites</w:t>
              </w:r>
            </w:ins>
          </w:p>
        </w:tc>
      </w:tr>
      <w:tr w:rsidR="00175D76" w:rsidRPr="002820CC" w:rsidTr="00175D76">
        <w:trPr>
          <w:cantSplit/>
          <w:jc w:val="center"/>
          <w:ins w:id="511" w:author="Author"/>
        </w:trPr>
        <w:tc>
          <w:tcPr>
            <w:tcW w:w="463" w:type="dxa"/>
            <w:vMerge w:val="restart"/>
            <w:shd w:val="clear" w:color="auto" w:fill="FFFFFF" w:themeFill="background1"/>
          </w:tcPr>
          <w:p w:rsidR="00175D76" w:rsidRDefault="00175D76" w:rsidP="00175D76">
            <w:pPr>
              <w:pStyle w:val="Tablehead"/>
              <w:keepLines/>
              <w:rPr>
                <w:ins w:id="512" w:author="Author"/>
                <w:rFonts w:ascii="Times New Roman Bold" w:hAnsi="Times New Roman Bold"/>
              </w:rPr>
            </w:pPr>
            <w:ins w:id="513" w:author="Author">
              <w:r>
                <w:rPr>
                  <w:rFonts w:ascii="Times New Roman Bold" w:hAnsi="Times New Roman Bold"/>
                </w:rPr>
                <w:t>M</w:t>
              </w:r>
            </w:ins>
          </w:p>
        </w:tc>
        <w:tc>
          <w:tcPr>
            <w:tcW w:w="1310" w:type="dxa"/>
            <w:shd w:val="clear" w:color="auto" w:fill="FFFFFF" w:themeFill="background1"/>
          </w:tcPr>
          <w:p w:rsidR="00175D76" w:rsidRPr="002820CC" w:rsidRDefault="00175D76" w:rsidP="00175D76">
            <w:pPr>
              <w:pStyle w:val="Tablehead"/>
              <w:keepLines/>
              <w:rPr>
                <w:ins w:id="514" w:author="Author"/>
                <w:rFonts w:ascii="Times New Roman Bold" w:hAnsi="Times New Roman Bold"/>
              </w:rPr>
            </w:pPr>
            <w:ins w:id="515" w:author="Author">
              <w:r>
                <w:rPr>
                  <w:rFonts w:ascii="Times New Roman Bold" w:hAnsi="Times New Roman Bold"/>
                </w:rPr>
                <w:t>SHALL</w:t>
              </w:r>
            </w:ins>
          </w:p>
        </w:tc>
        <w:tc>
          <w:tcPr>
            <w:tcW w:w="3793" w:type="dxa"/>
            <w:shd w:val="clear" w:color="auto" w:fill="FFFFFF" w:themeFill="background1"/>
          </w:tcPr>
          <w:p w:rsidR="00175D76" w:rsidRPr="00E50927" w:rsidRDefault="00175D76" w:rsidP="00175D76">
            <w:pPr>
              <w:pStyle w:val="Tabletext"/>
              <w:keepNext/>
              <w:keepLines/>
              <w:rPr>
                <w:ins w:id="516" w:author="Author"/>
              </w:rPr>
            </w:pPr>
            <w:ins w:id="517" w:author="Author">
              <w:r w:rsidRPr="00E50927">
                <w:t>TLS_RSA_WITH_AES_128_CBC_SHA</w:t>
              </w:r>
              <w:r>
                <w:t xml:space="preserve"> </w:t>
              </w:r>
              <w:r w:rsidRPr="00E50927">
                <w:t>(NOTE </w:t>
              </w:r>
              <w:r>
                <w:t>1</w:t>
              </w:r>
              <w:r w:rsidRPr="00E50927">
                <w:t>)</w:t>
              </w:r>
            </w:ins>
          </w:p>
          <w:p w:rsidR="00175D76" w:rsidRPr="00E50927" w:rsidRDefault="00175D76" w:rsidP="00175D76">
            <w:pPr>
              <w:pStyle w:val="Tabletext"/>
              <w:keepNext/>
              <w:keepLines/>
              <w:rPr>
                <w:ins w:id="518" w:author="Author"/>
              </w:rPr>
            </w:pPr>
            <w:ins w:id="519" w:author="Author">
              <w:r w:rsidRPr="00E50927">
                <w:t>TLS_RSA_WITH_3DES_EDE_CBC_SHA</w:t>
              </w:r>
              <w:r>
                <w:t xml:space="preserve"> </w:t>
              </w:r>
              <w:r w:rsidRPr="00E50927">
                <w:t>(NOTE </w:t>
              </w:r>
              <w:r>
                <w:t>2</w:t>
              </w:r>
              <w:r w:rsidRPr="00E50927">
                <w:t>)</w:t>
              </w:r>
            </w:ins>
          </w:p>
          <w:p w:rsidR="00175D76" w:rsidRPr="00E50927" w:rsidRDefault="00175D76" w:rsidP="00175D76">
            <w:pPr>
              <w:pStyle w:val="Tabletext"/>
              <w:keepNext/>
              <w:keepLines/>
              <w:rPr>
                <w:ins w:id="520" w:author="Author"/>
              </w:rPr>
            </w:pPr>
            <w:ins w:id="521" w:author="Author">
              <w:r w:rsidRPr="00E50927">
                <w:t>TLS_RSA_WITH_NULL_SHA</w:t>
              </w:r>
            </w:ins>
          </w:p>
        </w:tc>
        <w:tc>
          <w:tcPr>
            <w:tcW w:w="3793" w:type="dxa"/>
            <w:shd w:val="clear" w:color="auto" w:fill="FFFFFF" w:themeFill="background1"/>
          </w:tcPr>
          <w:p w:rsidR="00175D76" w:rsidRDefault="00175D76" w:rsidP="00175D76">
            <w:pPr>
              <w:pStyle w:val="Tabletext"/>
              <w:keepNext/>
              <w:keepLines/>
              <w:rPr>
                <w:ins w:id="522" w:author="Author"/>
              </w:rPr>
            </w:pPr>
            <w:ins w:id="523" w:author="Author">
              <w:r>
                <w:t>see client</w:t>
              </w:r>
            </w:ins>
          </w:p>
        </w:tc>
      </w:tr>
      <w:tr w:rsidR="00175D76" w:rsidRPr="002820CC" w:rsidTr="00175D76">
        <w:trPr>
          <w:cantSplit/>
          <w:jc w:val="center"/>
          <w:ins w:id="524" w:author="Author"/>
        </w:trPr>
        <w:tc>
          <w:tcPr>
            <w:tcW w:w="463" w:type="dxa"/>
            <w:vMerge/>
            <w:tcBorders>
              <w:bottom w:val="single" w:sz="6" w:space="0" w:color="000000"/>
            </w:tcBorders>
            <w:shd w:val="clear" w:color="auto" w:fill="FFFFFF" w:themeFill="background1"/>
          </w:tcPr>
          <w:p w:rsidR="00175D76" w:rsidRDefault="00175D76" w:rsidP="00175D76">
            <w:pPr>
              <w:pStyle w:val="Tablehead"/>
              <w:keepLines/>
              <w:rPr>
                <w:ins w:id="525" w:author="Author"/>
                <w:rFonts w:ascii="Times New Roman Bold" w:hAnsi="Times New Roman Bold"/>
              </w:rPr>
            </w:pPr>
          </w:p>
        </w:tc>
        <w:tc>
          <w:tcPr>
            <w:tcW w:w="1310" w:type="dxa"/>
            <w:tcBorders>
              <w:bottom w:val="single" w:sz="6" w:space="0" w:color="000000"/>
            </w:tcBorders>
            <w:shd w:val="clear" w:color="auto" w:fill="FFFFFF" w:themeFill="background1"/>
          </w:tcPr>
          <w:p w:rsidR="00175D76" w:rsidRDefault="00175D76" w:rsidP="00175D76">
            <w:pPr>
              <w:pStyle w:val="Tablehead"/>
              <w:keepLines/>
              <w:rPr>
                <w:ins w:id="526" w:author="Author"/>
                <w:rFonts w:ascii="Times New Roman Bold" w:hAnsi="Times New Roman Bold"/>
              </w:rPr>
            </w:pPr>
            <w:ins w:id="527" w:author="Author">
              <w:r>
                <w:rPr>
                  <w:rFonts w:ascii="Times New Roman Bold" w:hAnsi="Times New Roman Bold"/>
                </w:rPr>
                <w:t>SHALL NOT</w:t>
              </w:r>
            </w:ins>
          </w:p>
        </w:tc>
        <w:tc>
          <w:tcPr>
            <w:tcW w:w="3793" w:type="dxa"/>
            <w:tcBorders>
              <w:bottom w:val="single" w:sz="6" w:space="0" w:color="000000"/>
            </w:tcBorders>
            <w:shd w:val="clear" w:color="auto" w:fill="FFFFFF" w:themeFill="background1"/>
          </w:tcPr>
          <w:p w:rsidR="00175D76" w:rsidRPr="00E50927" w:rsidRDefault="00175D76" w:rsidP="00175D76">
            <w:pPr>
              <w:pStyle w:val="Tabletext"/>
              <w:keepNext/>
              <w:keepLines/>
              <w:rPr>
                <w:ins w:id="528" w:author="Author"/>
              </w:rPr>
            </w:pPr>
            <w:ins w:id="529" w:author="Author">
              <w:r w:rsidRPr="00E50927">
                <w:t>a) Cipher suites with NULL integrity protection or HASH</w:t>
              </w:r>
            </w:ins>
          </w:p>
          <w:p w:rsidR="00175D76" w:rsidRPr="00E50927" w:rsidRDefault="00175D76" w:rsidP="00175D76">
            <w:pPr>
              <w:pStyle w:val="Tabletext"/>
              <w:keepNext/>
              <w:keepLines/>
              <w:rPr>
                <w:ins w:id="530" w:author="Author"/>
              </w:rPr>
            </w:pPr>
            <w:proofErr w:type="spellStart"/>
            <w:ins w:id="531" w:author="Author">
              <w:r w:rsidRPr="00E50927">
                <w:t>b</w:t>
              </w:r>
              <w:proofErr w:type="spellEnd"/>
              <w:r w:rsidRPr="00E50927">
                <w:t>) “</w:t>
              </w:r>
              <w:proofErr w:type="spellStart"/>
              <w:r w:rsidRPr="00E50927">
                <w:t>TLS_DH_anon_WITH</w:t>
              </w:r>
              <w:proofErr w:type="spellEnd"/>
              <w:r w:rsidRPr="00E50927">
                <w:t>_”</w:t>
              </w:r>
            </w:ins>
          </w:p>
          <w:p w:rsidR="00175D76" w:rsidRPr="00E50927" w:rsidRDefault="00175D76" w:rsidP="00175D76">
            <w:pPr>
              <w:pStyle w:val="Tabletext"/>
              <w:keepNext/>
              <w:keepLines/>
              <w:rPr>
                <w:ins w:id="532" w:author="Author"/>
              </w:rPr>
            </w:pPr>
            <w:ins w:id="533" w:author="Author">
              <w:r w:rsidRPr="00E50927">
                <w:t>(NOTE </w:t>
              </w:r>
              <w:r>
                <w:t>3</w:t>
              </w:r>
              <w:r w:rsidRPr="00E50927">
                <w:t>)</w:t>
              </w:r>
            </w:ins>
          </w:p>
        </w:tc>
        <w:tc>
          <w:tcPr>
            <w:tcW w:w="3793" w:type="dxa"/>
            <w:tcBorders>
              <w:bottom w:val="single" w:sz="6" w:space="0" w:color="000000"/>
            </w:tcBorders>
            <w:shd w:val="clear" w:color="auto" w:fill="FFFFFF" w:themeFill="background1"/>
          </w:tcPr>
          <w:p w:rsidR="00175D76" w:rsidRDefault="00175D76" w:rsidP="00175D76">
            <w:pPr>
              <w:pStyle w:val="Tabletext"/>
              <w:keepNext/>
              <w:keepLines/>
              <w:rPr>
                <w:ins w:id="534" w:author="Author"/>
              </w:rPr>
            </w:pPr>
            <w:ins w:id="535" w:author="Author">
              <w:r>
                <w:t>see client</w:t>
              </w:r>
            </w:ins>
          </w:p>
        </w:tc>
      </w:tr>
      <w:tr w:rsidR="00175D76" w:rsidTr="00175D76">
        <w:trPr>
          <w:cantSplit/>
          <w:jc w:val="center"/>
          <w:ins w:id="536" w:author="Author"/>
        </w:trPr>
        <w:tc>
          <w:tcPr>
            <w:tcW w:w="463" w:type="dxa"/>
            <w:vMerge w:val="restart"/>
            <w:shd w:val="clear" w:color="auto" w:fill="FFFFFF" w:themeFill="background1"/>
          </w:tcPr>
          <w:p w:rsidR="00175D76" w:rsidRDefault="00175D76" w:rsidP="00175D76">
            <w:pPr>
              <w:pStyle w:val="Tablehead"/>
              <w:keepLines/>
              <w:rPr>
                <w:ins w:id="537" w:author="Author"/>
                <w:rFonts w:ascii="Times New Roman Bold" w:hAnsi="Times New Roman Bold"/>
              </w:rPr>
            </w:pPr>
            <w:ins w:id="538" w:author="Author">
              <w:r>
                <w:rPr>
                  <w:rFonts w:ascii="Times New Roman Bold" w:hAnsi="Times New Roman Bold"/>
                </w:rPr>
                <w:t>O</w:t>
              </w:r>
            </w:ins>
          </w:p>
        </w:tc>
        <w:tc>
          <w:tcPr>
            <w:tcW w:w="1310" w:type="dxa"/>
            <w:shd w:val="clear" w:color="auto" w:fill="FFFFFF" w:themeFill="background1"/>
          </w:tcPr>
          <w:p w:rsidR="00175D76" w:rsidRPr="002820CC" w:rsidRDefault="00175D76" w:rsidP="00175D76">
            <w:pPr>
              <w:pStyle w:val="Tablehead"/>
              <w:keepLines/>
              <w:rPr>
                <w:ins w:id="539" w:author="Author"/>
                <w:rFonts w:ascii="Times New Roman Bold" w:hAnsi="Times New Roman Bold"/>
              </w:rPr>
            </w:pPr>
            <w:ins w:id="540" w:author="Author">
              <w:r>
                <w:rPr>
                  <w:rFonts w:ascii="Times New Roman Bold" w:hAnsi="Times New Roman Bold"/>
                </w:rPr>
                <w:t>SHOULD</w:t>
              </w:r>
            </w:ins>
          </w:p>
        </w:tc>
        <w:tc>
          <w:tcPr>
            <w:tcW w:w="3793" w:type="dxa"/>
            <w:shd w:val="clear" w:color="auto" w:fill="FFFFFF" w:themeFill="background1"/>
          </w:tcPr>
          <w:p w:rsidR="00175D76" w:rsidRPr="00E50927" w:rsidRDefault="00175D76" w:rsidP="00175D76">
            <w:pPr>
              <w:pStyle w:val="Tabletext"/>
              <w:keepNext/>
              <w:keepLines/>
              <w:rPr>
                <w:ins w:id="541" w:author="Author"/>
              </w:rPr>
            </w:pPr>
            <w:ins w:id="542" w:author="Author">
              <w:r w:rsidRPr="00E50927">
                <w:t>TLS_RSA_WITH_AES_128_CBC_SHA256</w:t>
              </w:r>
            </w:ins>
          </w:p>
          <w:p w:rsidR="00175D76" w:rsidRPr="00E50927" w:rsidRDefault="00175D76" w:rsidP="00175D76">
            <w:pPr>
              <w:pStyle w:val="Tabletext"/>
              <w:keepNext/>
              <w:keepLines/>
              <w:rPr>
                <w:ins w:id="543" w:author="Author"/>
              </w:rPr>
            </w:pPr>
            <w:ins w:id="544" w:author="Author">
              <w:r w:rsidRPr="00E50927">
                <w:t>TLS_RSA_WITH_NULL_SHA256</w:t>
              </w:r>
            </w:ins>
          </w:p>
        </w:tc>
        <w:tc>
          <w:tcPr>
            <w:tcW w:w="3793" w:type="dxa"/>
            <w:shd w:val="clear" w:color="auto" w:fill="FFFFFF" w:themeFill="background1"/>
          </w:tcPr>
          <w:p w:rsidR="00175D76" w:rsidRDefault="00175D76" w:rsidP="00175D76">
            <w:pPr>
              <w:pStyle w:val="Tabletext"/>
              <w:keepNext/>
              <w:keepLines/>
              <w:rPr>
                <w:ins w:id="545" w:author="Author"/>
              </w:rPr>
            </w:pPr>
            <w:ins w:id="546" w:author="Author">
              <w:r>
                <w:t>see client</w:t>
              </w:r>
            </w:ins>
          </w:p>
        </w:tc>
      </w:tr>
      <w:tr w:rsidR="00175D76" w:rsidTr="00175D76">
        <w:trPr>
          <w:cantSplit/>
          <w:jc w:val="center"/>
          <w:ins w:id="547" w:author="Author"/>
        </w:trPr>
        <w:tc>
          <w:tcPr>
            <w:tcW w:w="463" w:type="dxa"/>
            <w:vMerge/>
            <w:tcBorders>
              <w:bottom w:val="single" w:sz="6" w:space="0" w:color="000000"/>
            </w:tcBorders>
            <w:shd w:val="clear" w:color="auto" w:fill="FFFFFF" w:themeFill="background1"/>
          </w:tcPr>
          <w:p w:rsidR="00175D76" w:rsidRDefault="00175D76" w:rsidP="00175D76">
            <w:pPr>
              <w:pStyle w:val="Tablehead"/>
              <w:keepLines/>
              <w:rPr>
                <w:ins w:id="548" w:author="Author"/>
                <w:rFonts w:ascii="Times New Roman Bold" w:hAnsi="Times New Roman Bold"/>
              </w:rPr>
            </w:pPr>
          </w:p>
        </w:tc>
        <w:tc>
          <w:tcPr>
            <w:tcW w:w="1310" w:type="dxa"/>
            <w:shd w:val="clear" w:color="auto" w:fill="FFFFFF" w:themeFill="background1"/>
          </w:tcPr>
          <w:p w:rsidR="00175D76" w:rsidRDefault="00175D76" w:rsidP="00175D76">
            <w:pPr>
              <w:pStyle w:val="Tablehead"/>
              <w:keepLines/>
              <w:rPr>
                <w:ins w:id="549" w:author="Author"/>
                <w:rFonts w:ascii="Times New Roman Bold" w:hAnsi="Times New Roman Bold"/>
              </w:rPr>
            </w:pPr>
            <w:ins w:id="550" w:author="Author">
              <w:r>
                <w:rPr>
                  <w:rFonts w:ascii="Times New Roman Bold" w:hAnsi="Times New Roman Bold"/>
                </w:rPr>
                <w:t>SHOULD NOT</w:t>
              </w:r>
            </w:ins>
          </w:p>
        </w:tc>
        <w:tc>
          <w:tcPr>
            <w:tcW w:w="3793" w:type="dxa"/>
            <w:shd w:val="clear" w:color="auto" w:fill="FFFFFF" w:themeFill="background1"/>
          </w:tcPr>
          <w:p w:rsidR="00175D76" w:rsidRPr="00E50927" w:rsidRDefault="00175D76" w:rsidP="00175D76">
            <w:pPr>
              <w:pStyle w:val="Tabletext"/>
              <w:keepNext/>
              <w:keepLines/>
              <w:rPr>
                <w:ins w:id="551" w:author="Author"/>
              </w:rPr>
            </w:pPr>
            <w:ins w:id="552" w:author="Author">
              <w:r w:rsidRPr="00E50927">
                <w:t>Cipher suites with RC4</w:t>
              </w:r>
            </w:ins>
          </w:p>
        </w:tc>
        <w:tc>
          <w:tcPr>
            <w:tcW w:w="3793" w:type="dxa"/>
            <w:shd w:val="clear" w:color="auto" w:fill="FFFFFF" w:themeFill="background1"/>
          </w:tcPr>
          <w:p w:rsidR="00175D76" w:rsidRDefault="00175D76" w:rsidP="00175D76">
            <w:pPr>
              <w:pStyle w:val="Tabletext"/>
              <w:keepNext/>
              <w:keepLines/>
              <w:rPr>
                <w:ins w:id="553" w:author="Author"/>
              </w:rPr>
            </w:pPr>
            <w:ins w:id="554" w:author="Author">
              <w:r>
                <w:t>see client</w:t>
              </w:r>
            </w:ins>
          </w:p>
        </w:tc>
      </w:tr>
      <w:tr w:rsidR="00175D76" w:rsidTr="00175D76">
        <w:trPr>
          <w:cantSplit/>
          <w:jc w:val="center"/>
          <w:ins w:id="555" w:author="Author"/>
        </w:trPr>
        <w:tc>
          <w:tcPr>
            <w:tcW w:w="9359" w:type="dxa"/>
            <w:gridSpan w:val="4"/>
            <w:tcBorders>
              <w:bottom w:val="single" w:sz="6" w:space="0" w:color="000000"/>
            </w:tcBorders>
            <w:shd w:val="clear" w:color="auto" w:fill="FFFFFF" w:themeFill="background1"/>
          </w:tcPr>
          <w:p w:rsidR="00175D76" w:rsidRDefault="00175D76" w:rsidP="00175D76">
            <w:pPr>
              <w:pStyle w:val="Tablelegend"/>
              <w:keepNext/>
              <w:keepLines/>
              <w:rPr>
                <w:ins w:id="556" w:author="Author"/>
              </w:rPr>
            </w:pPr>
            <w:ins w:id="557" w:author="Author">
              <w:r>
                <w:t xml:space="preserve">NOTE 1 – The only mandatory cipher suite from TLS V1.2 [IETF RFC 5246]. </w:t>
              </w:r>
            </w:ins>
          </w:p>
          <w:p w:rsidR="00175D76" w:rsidRDefault="00175D76" w:rsidP="00175D76">
            <w:pPr>
              <w:pStyle w:val="Tablelegend"/>
              <w:keepNext/>
              <w:keepLines/>
              <w:rPr>
                <w:ins w:id="558" w:author="Author"/>
              </w:rPr>
            </w:pPr>
            <w:ins w:id="559" w:author="Author">
              <w:r>
                <w:t>NOTE 2 – The only mandatory cipher suite from TLS V1.1 [IETF RFC 4346].</w:t>
              </w:r>
            </w:ins>
          </w:p>
          <w:p w:rsidR="00175D76" w:rsidRDefault="00175D76" w:rsidP="00175D76">
            <w:pPr>
              <w:pStyle w:val="Tablelegend"/>
              <w:keepNext/>
              <w:keepLines/>
              <w:rPr>
                <w:ins w:id="560" w:author="Author"/>
              </w:rPr>
            </w:pPr>
            <w:ins w:id="561" w:author="Author">
              <w:r>
                <w:t>NOTE 3 – Because the “t</w:t>
              </w:r>
              <w:r w:rsidRPr="007E6E00">
                <w:t>he key exchange method shall not be anonymous</w:t>
              </w:r>
              <w:r>
                <w:t>”.</w:t>
              </w:r>
            </w:ins>
          </w:p>
        </w:tc>
      </w:tr>
    </w:tbl>
    <w:p w:rsidR="00175D76" w:rsidRDefault="00175D76" w:rsidP="00175D76">
      <w:pPr>
        <w:rPr>
          <w:ins w:id="562" w:author="Author"/>
        </w:rPr>
      </w:pPr>
    </w:p>
    <w:p w:rsidR="00175D76" w:rsidRDefault="00175D76" w:rsidP="00175D76">
      <w:pPr>
        <w:rPr>
          <w:ins w:id="563" w:author="Author"/>
        </w:rPr>
      </w:pPr>
      <w:ins w:id="564" w:author="Author">
        <w:r w:rsidRPr="006B3943">
          <w:rPr>
            <w:highlight w:val="yellow"/>
          </w:rPr>
          <w:t>Preferred cipher suites (ordered list): negotiation aspect?</w:t>
        </w:r>
      </w:ins>
    </w:p>
    <w:p w:rsidR="00175D76" w:rsidRPr="000519A0" w:rsidRDefault="00DB0FB2" w:rsidP="00175D76">
      <w:pPr>
        <w:keepNext/>
        <w:keepLines/>
        <w:spacing w:before="240"/>
        <w:ind w:left="794" w:hanging="794"/>
        <w:outlineLvl w:val="1"/>
        <w:rPr>
          <w:ins w:id="565" w:author="Author"/>
          <w:rFonts w:eastAsia="MS Mincho"/>
          <w:b/>
          <w:lang w:val="en-US" w:eastAsia="ja-JP"/>
          <w:rPrChange w:id="566" w:author="Author">
            <w:rPr>
              <w:ins w:id="567" w:author="Author"/>
              <w:rFonts w:eastAsia="MS Mincho"/>
              <w:b/>
              <w:lang w:eastAsia="ja-JP"/>
            </w:rPr>
          </w:rPrChange>
        </w:rPr>
      </w:pPr>
      <w:ins w:id="568" w:author="Author">
        <w:r w:rsidRPr="00DB0FB2">
          <w:rPr>
            <w:rFonts w:eastAsia="MS Mincho"/>
            <w:b/>
            <w:lang w:val="en-US" w:eastAsia="ja-JP" w:bidi="he-IL"/>
            <w:rPrChange w:id="569" w:author="Author">
              <w:rPr>
                <w:rFonts w:eastAsia="MS Mincho"/>
                <w:b/>
                <w:lang w:eastAsia="ja-JP" w:bidi="he-IL"/>
              </w:rPr>
            </w:rPrChange>
          </w:rPr>
          <w:t>III.3</w:t>
        </w:r>
        <w:r w:rsidRPr="00DB0FB2">
          <w:rPr>
            <w:rFonts w:eastAsia="MS Mincho"/>
            <w:b/>
            <w:lang w:val="en-US" w:eastAsia="ja-JP"/>
            <w:rPrChange w:id="570" w:author="Author">
              <w:rPr>
                <w:rFonts w:eastAsia="MS Mincho"/>
                <w:b/>
                <w:lang w:eastAsia="ja-JP"/>
              </w:rPr>
            </w:rPrChange>
          </w:rPr>
          <w:tab/>
          <w:t>OMA TLS domain profiles</w:t>
        </w:r>
      </w:ins>
    </w:p>
    <w:p w:rsidR="00175D76" w:rsidRDefault="00C37B84" w:rsidP="00175D76">
      <w:pPr>
        <w:rPr>
          <w:ins w:id="571" w:author="Author"/>
          <w:rFonts w:eastAsia="MS Mincho"/>
          <w:lang w:eastAsia="ja-JP"/>
        </w:rPr>
      </w:pPr>
      <w:ins w:id="572" w:author="Author">
        <w:r>
          <w:rPr>
            <w:rFonts w:eastAsia="MS Mincho"/>
            <w:lang w:eastAsia="ja-JP"/>
          </w:rPr>
          <w:t xml:space="preserve">The Open Mobile Alliance (OMA) defines two TLS domain profiles </w:t>
        </w:r>
        <w:r w:rsidRPr="00C37B84">
          <w:rPr>
            <w:rFonts w:eastAsia="MS Mincho"/>
            <w:lang w:eastAsia="ja-JP"/>
          </w:rPr>
          <w:t>[OMA-TS-TLS-V1_0-20080902-A]</w:t>
        </w:r>
        <w:r>
          <w:rPr>
            <w:rFonts w:eastAsia="MS Mincho"/>
            <w:lang w:eastAsia="ja-JP"/>
          </w:rPr>
          <w:t>, a “public key TLS domain profile” and a “pre-shared key TLS domain profile”.</w:t>
        </w:r>
      </w:ins>
    </w:p>
    <w:p w:rsidR="00175D76" w:rsidRDefault="00C37B84" w:rsidP="00175D76">
      <w:pPr>
        <w:rPr>
          <w:ins w:id="573" w:author="Author"/>
          <w:rFonts w:eastAsia="MS Mincho"/>
          <w:lang w:eastAsia="ja-JP"/>
        </w:rPr>
      </w:pPr>
      <w:ins w:id="574" w:author="Author">
        <w:r>
          <w:rPr>
            <w:rFonts w:eastAsia="MS Mincho"/>
            <w:lang w:eastAsia="ja-JP"/>
          </w:rPr>
          <w:t>FIXTHIS</w:t>
        </w:r>
      </w:ins>
    </w:p>
    <w:p w:rsidR="00DB0FB2" w:rsidRPr="00DB0FB2" w:rsidRDefault="00DB0FB2" w:rsidP="00DB0FB2">
      <w:pPr>
        <w:pStyle w:val="Heading3"/>
        <w:rPr>
          <w:ins w:id="575" w:author="Author"/>
          <w:rFonts w:eastAsia="MS Mincho"/>
          <w:b w:val="0"/>
          <w:lang w:eastAsia="ja-JP"/>
          <w:rPrChange w:id="576" w:author="Author">
            <w:rPr>
              <w:ins w:id="577" w:author="Author"/>
              <w:rFonts w:eastAsia="MS Mincho"/>
              <w:b/>
              <w:lang w:val="fr-FR" w:eastAsia="ja-JP"/>
            </w:rPr>
          </w:rPrChange>
        </w:rPr>
        <w:pPrChange w:id="578" w:author="Author">
          <w:pPr>
            <w:keepNext/>
            <w:keepLines/>
            <w:spacing w:before="240"/>
            <w:ind w:left="794" w:hanging="794"/>
            <w:outlineLvl w:val="1"/>
          </w:pPr>
        </w:pPrChange>
      </w:pPr>
      <w:ins w:id="579" w:author="Author">
        <w:r w:rsidRPr="00DB0FB2">
          <w:rPr>
            <w:rFonts w:eastAsia="MS Mincho"/>
            <w:lang w:eastAsia="ja-JP" w:bidi="he-IL"/>
            <w:rPrChange w:id="580" w:author="Author">
              <w:rPr>
                <w:rFonts w:eastAsia="MS Mincho"/>
                <w:lang w:val="fr-FR" w:eastAsia="ja-JP" w:bidi="he-IL"/>
              </w:rPr>
            </w:rPrChange>
          </w:rPr>
          <w:t>III.3.1</w:t>
        </w:r>
        <w:r w:rsidRPr="00DB0FB2">
          <w:rPr>
            <w:rFonts w:eastAsia="MS Mincho"/>
            <w:lang w:eastAsia="ja-JP"/>
            <w:rPrChange w:id="581" w:author="Author">
              <w:rPr>
                <w:rFonts w:eastAsia="MS Mincho"/>
                <w:lang w:val="fr-FR" w:eastAsia="ja-JP"/>
              </w:rPr>
            </w:rPrChange>
          </w:rPr>
          <w:tab/>
          <w:t>OMA public key TLS domain profile</w:t>
        </w:r>
      </w:ins>
    </w:p>
    <w:p w:rsidR="005D14C1" w:rsidRPr="00457B06" w:rsidRDefault="005D14C1" w:rsidP="00175D76">
      <w:pPr>
        <w:rPr>
          <w:ins w:id="582" w:author="Author"/>
        </w:rPr>
      </w:pPr>
    </w:p>
    <w:p w:rsidR="00175D76" w:rsidRPr="00457B06" w:rsidRDefault="00DB0FB2" w:rsidP="00175D76">
      <w:pPr>
        <w:keepNext/>
        <w:keepLines/>
        <w:spacing w:before="360" w:after="120"/>
        <w:jc w:val="center"/>
        <w:rPr>
          <w:ins w:id="583" w:author="Author"/>
          <w:rFonts w:eastAsia="MS Mincho"/>
          <w:b/>
          <w:rPrChange w:id="584" w:author="Author">
            <w:rPr>
              <w:ins w:id="585" w:author="Author"/>
              <w:rFonts w:eastAsia="MS Mincho"/>
              <w:b/>
              <w:lang w:val="fr-FR"/>
            </w:rPr>
          </w:rPrChange>
        </w:rPr>
      </w:pPr>
      <w:ins w:id="586" w:author="Author">
        <w:r w:rsidRPr="00DB0FB2">
          <w:rPr>
            <w:rFonts w:eastAsia="MS Mincho"/>
            <w:b/>
            <w:rPrChange w:id="587" w:author="Author">
              <w:rPr>
                <w:rFonts w:eastAsia="MS Mincho"/>
                <w:b/>
                <w:lang w:val="fr-FR"/>
              </w:rPr>
            </w:rPrChange>
          </w:rPr>
          <w:t xml:space="preserve">Table III.3.a – </w:t>
        </w:r>
        <w:r w:rsidRPr="00DB0FB2">
          <w:rPr>
            <w:rFonts w:eastAsia="MS Mincho"/>
            <w:b/>
            <w:lang w:eastAsia="ja-JP"/>
            <w:rPrChange w:id="588" w:author="Author">
              <w:rPr>
                <w:rFonts w:eastAsia="MS Mincho"/>
                <w:b/>
                <w:lang w:val="fr-FR" w:eastAsia="ja-JP"/>
              </w:rPr>
            </w:rPrChange>
          </w:rPr>
          <w:t>OMA TLS domain profile [OMA-TS-TLS-V1_0-20080902-A] – Main part</w:t>
        </w:r>
      </w:ins>
    </w:p>
    <w:tbl>
      <w:tblPr>
        <w:tblStyle w:val="TableElegant"/>
        <w:tblW w:w="9329" w:type="dxa"/>
        <w:jc w:val="center"/>
        <w:tblBorders>
          <w:top w:val="single" w:sz="6" w:space="0" w:color="000000"/>
          <w:left w:val="single" w:sz="6" w:space="0" w:color="000000"/>
          <w:bottom w:val="single" w:sz="6" w:space="0" w:color="000000"/>
          <w:right w:val="single" w:sz="6" w:space="0" w:color="000000"/>
        </w:tblBorders>
        <w:tblLayout w:type="fixed"/>
        <w:tblLook w:val="04A0"/>
      </w:tblPr>
      <w:tblGrid>
        <w:gridCol w:w="752"/>
        <w:gridCol w:w="1997"/>
        <w:gridCol w:w="1645"/>
        <w:gridCol w:w="1645"/>
        <w:gridCol w:w="1645"/>
        <w:gridCol w:w="1645"/>
      </w:tblGrid>
      <w:tr w:rsidR="00175D76" w:rsidRPr="002820CC" w:rsidTr="00175D76">
        <w:trPr>
          <w:cnfStyle w:val="100000000000"/>
          <w:cantSplit/>
          <w:jc w:val="center"/>
          <w:ins w:id="589" w:author="Author"/>
        </w:trPr>
        <w:tc>
          <w:tcPr>
            <w:tcW w:w="752" w:type="dxa"/>
            <w:vMerge w:val="restart"/>
            <w:shd w:val="clear" w:color="auto" w:fill="FFFFFF" w:themeFill="background1"/>
          </w:tcPr>
          <w:p w:rsidR="00175D76" w:rsidRPr="002820CC" w:rsidRDefault="00175D76" w:rsidP="00175D76">
            <w:pPr>
              <w:pStyle w:val="Tablehead"/>
              <w:keepLines/>
              <w:rPr>
                <w:ins w:id="590" w:author="Author"/>
                <w:rFonts w:ascii="Times New Roman Bold" w:hAnsi="Times New Roman Bold"/>
                <w:caps w:val="0"/>
              </w:rPr>
            </w:pPr>
            <w:ins w:id="591" w:author="Author">
              <w:r>
                <w:rPr>
                  <w:rFonts w:ascii="Times New Roman Bold" w:hAnsi="Times New Roman Bold"/>
                  <w:caps w:val="0"/>
                </w:rPr>
                <w:t>Item</w:t>
              </w:r>
            </w:ins>
          </w:p>
        </w:tc>
        <w:tc>
          <w:tcPr>
            <w:tcW w:w="1997" w:type="dxa"/>
            <w:vMerge w:val="restart"/>
            <w:shd w:val="clear" w:color="auto" w:fill="FFFFFF" w:themeFill="background1"/>
          </w:tcPr>
          <w:p w:rsidR="00175D76" w:rsidRPr="002820CC" w:rsidRDefault="00175D76" w:rsidP="00175D76">
            <w:pPr>
              <w:pStyle w:val="Tablehead"/>
              <w:keepLines/>
              <w:rPr>
                <w:ins w:id="592" w:author="Author"/>
                <w:rFonts w:ascii="Times New Roman Bold" w:hAnsi="Times New Roman Bold"/>
                <w:caps w:val="0"/>
              </w:rPr>
            </w:pPr>
            <w:ins w:id="593" w:author="Author">
              <w:r w:rsidRPr="002820CC">
                <w:rPr>
                  <w:rFonts w:ascii="Times New Roman Bold" w:hAnsi="Times New Roman Bold"/>
                  <w:caps w:val="0"/>
                </w:rPr>
                <w:t>Property</w:t>
              </w:r>
            </w:ins>
          </w:p>
        </w:tc>
        <w:tc>
          <w:tcPr>
            <w:tcW w:w="3290" w:type="dxa"/>
            <w:gridSpan w:val="2"/>
            <w:tcBorders>
              <w:bottom w:val="nil"/>
            </w:tcBorders>
            <w:shd w:val="clear" w:color="auto" w:fill="FFFFFF" w:themeFill="background1"/>
          </w:tcPr>
          <w:p w:rsidR="00175D76" w:rsidRPr="002820CC" w:rsidRDefault="00175D76" w:rsidP="00175D76">
            <w:pPr>
              <w:pStyle w:val="Tablehead"/>
              <w:keepLines/>
              <w:rPr>
                <w:ins w:id="594" w:author="Author"/>
                <w:rFonts w:ascii="Times New Roman Bold" w:hAnsi="Times New Roman Bold"/>
                <w:caps w:val="0"/>
              </w:rPr>
            </w:pPr>
            <w:ins w:id="595" w:author="Author">
              <w:r>
                <w:rPr>
                  <w:rFonts w:ascii="Times New Roman Bold" w:hAnsi="Times New Roman Bold"/>
                  <w:caps w:val="0"/>
                </w:rPr>
                <w:t>Mandatory support</w:t>
              </w:r>
            </w:ins>
          </w:p>
        </w:tc>
        <w:tc>
          <w:tcPr>
            <w:tcW w:w="3290" w:type="dxa"/>
            <w:gridSpan w:val="2"/>
            <w:tcBorders>
              <w:bottom w:val="nil"/>
            </w:tcBorders>
            <w:shd w:val="clear" w:color="auto" w:fill="FFFFFF" w:themeFill="background1"/>
          </w:tcPr>
          <w:p w:rsidR="00175D76" w:rsidRPr="002820CC" w:rsidRDefault="00175D76" w:rsidP="00175D76">
            <w:pPr>
              <w:pStyle w:val="Tablehead"/>
              <w:keepLines/>
              <w:rPr>
                <w:ins w:id="596" w:author="Author"/>
                <w:rFonts w:ascii="Times New Roman Bold" w:hAnsi="Times New Roman Bold"/>
                <w:caps w:val="0"/>
              </w:rPr>
            </w:pPr>
            <w:ins w:id="597" w:author="Author">
              <w:r>
                <w:rPr>
                  <w:rFonts w:ascii="Times New Roman Bold" w:hAnsi="Times New Roman Bold"/>
                  <w:caps w:val="0"/>
                </w:rPr>
                <w:t>Optional support</w:t>
              </w:r>
            </w:ins>
          </w:p>
        </w:tc>
      </w:tr>
      <w:tr w:rsidR="00175D76" w:rsidRPr="002820CC" w:rsidTr="00175D76">
        <w:trPr>
          <w:cantSplit/>
          <w:jc w:val="center"/>
          <w:ins w:id="598" w:author="Author"/>
        </w:trPr>
        <w:tc>
          <w:tcPr>
            <w:tcW w:w="752" w:type="dxa"/>
            <w:vMerge/>
            <w:shd w:val="clear" w:color="auto" w:fill="FFFFFF" w:themeFill="background1"/>
          </w:tcPr>
          <w:p w:rsidR="00175D76" w:rsidRPr="002820CC" w:rsidRDefault="00175D76" w:rsidP="00175D76">
            <w:pPr>
              <w:pStyle w:val="Tabletext"/>
              <w:keepNext/>
              <w:keepLines/>
              <w:rPr>
                <w:ins w:id="599" w:author="Author"/>
              </w:rPr>
            </w:pPr>
          </w:p>
        </w:tc>
        <w:tc>
          <w:tcPr>
            <w:tcW w:w="1997" w:type="dxa"/>
            <w:vMerge/>
            <w:shd w:val="clear" w:color="auto" w:fill="FFFFFF" w:themeFill="background1"/>
          </w:tcPr>
          <w:p w:rsidR="00175D76" w:rsidRPr="002820CC" w:rsidRDefault="00175D76" w:rsidP="00175D76">
            <w:pPr>
              <w:pStyle w:val="Tabletext"/>
              <w:keepNext/>
              <w:keepLines/>
              <w:rPr>
                <w:ins w:id="600" w:author="Author"/>
              </w:rPr>
            </w:pPr>
          </w:p>
        </w:tc>
        <w:tc>
          <w:tcPr>
            <w:tcW w:w="1645" w:type="dxa"/>
            <w:tcBorders>
              <w:top w:val="nil"/>
            </w:tcBorders>
            <w:shd w:val="clear" w:color="auto" w:fill="FFFFFF" w:themeFill="background1"/>
          </w:tcPr>
          <w:p w:rsidR="00175D76" w:rsidRPr="002820CC" w:rsidRDefault="00175D76" w:rsidP="00175D76">
            <w:pPr>
              <w:pStyle w:val="Tabletext"/>
              <w:keepNext/>
              <w:keepLines/>
              <w:jc w:val="center"/>
              <w:rPr>
                <w:ins w:id="601" w:author="Author"/>
              </w:rPr>
            </w:pPr>
            <w:ins w:id="602" w:author="Author">
              <w:r>
                <w:t>SHALL</w:t>
              </w:r>
            </w:ins>
          </w:p>
        </w:tc>
        <w:tc>
          <w:tcPr>
            <w:tcW w:w="1645" w:type="dxa"/>
            <w:tcBorders>
              <w:top w:val="nil"/>
            </w:tcBorders>
            <w:shd w:val="clear" w:color="auto" w:fill="FFFFFF" w:themeFill="background1"/>
          </w:tcPr>
          <w:p w:rsidR="00175D76" w:rsidRPr="002820CC" w:rsidRDefault="00175D76" w:rsidP="00175D76">
            <w:pPr>
              <w:pStyle w:val="Tabletext"/>
              <w:keepNext/>
              <w:keepLines/>
              <w:jc w:val="center"/>
              <w:rPr>
                <w:ins w:id="603" w:author="Author"/>
              </w:rPr>
            </w:pPr>
            <w:ins w:id="604" w:author="Author">
              <w:r>
                <w:t>NOT</w:t>
              </w:r>
            </w:ins>
          </w:p>
        </w:tc>
        <w:tc>
          <w:tcPr>
            <w:tcW w:w="1645" w:type="dxa"/>
            <w:tcBorders>
              <w:top w:val="nil"/>
            </w:tcBorders>
            <w:shd w:val="clear" w:color="auto" w:fill="FFFFFF" w:themeFill="background1"/>
          </w:tcPr>
          <w:p w:rsidR="00175D76" w:rsidRPr="002820CC" w:rsidRDefault="00175D76" w:rsidP="00175D76">
            <w:pPr>
              <w:pStyle w:val="Tabletext"/>
              <w:keepNext/>
              <w:keepLines/>
              <w:jc w:val="center"/>
              <w:rPr>
                <w:ins w:id="605" w:author="Author"/>
              </w:rPr>
            </w:pPr>
            <w:ins w:id="606" w:author="Author">
              <w:r>
                <w:t>SHOULD</w:t>
              </w:r>
            </w:ins>
          </w:p>
        </w:tc>
        <w:tc>
          <w:tcPr>
            <w:tcW w:w="1645" w:type="dxa"/>
            <w:tcBorders>
              <w:top w:val="nil"/>
            </w:tcBorders>
            <w:shd w:val="clear" w:color="auto" w:fill="FFFFFF" w:themeFill="background1"/>
          </w:tcPr>
          <w:p w:rsidR="00175D76" w:rsidRPr="002820CC" w:rsidRDefault="00175D76" w:rsidP="00175D76">
            <w:pPr>
              <w:pStyle w:val="Tabletext"/>
              <w:keepNext/>
              <w:keepLines/>
              <w:jc w:val="center"/>
              <w:rPr>
                <w:ins w:id="607" w:author="Author"/>
              </w:rPr>
            </w:pPr>
            <w:ins w:id="608" w:author="Author">
              <w:r>
                <w:t>NOT</w:t>
              </w:r>
            </w:ins>
          </w:p>
        </w:tc>
      </w:tr>
      <w:tr w:rsidR="00175D76" w:rsidRPr="002820CC" w:rsidTr="00175D76">
        <w:trPr>
          <w:cantSplit/>
          <w:jc w:val="center"/>
          <w:ins w:id="609" w:author="Author"/>
        </w:trPr>
        <w:tc>
          <w:tcPr>
            <w:tcW w:w="9329" w:type="dxa"/>
            <w:gridSpan w:val="6"/>
            <w:shd w:val="clear" w:color="auto" w:fill="D9D9D9" w:themeFill="background1" w:themeFillShade="D9"/>
          </w:tcPr>
          <w:p w:rsidR="00175D76" w:rsidRDefault="00175D76" w:rsidP="00175D76">
            <w:pPr>
              <w:pStyle w:val="Tablehead"/>
              <w:keepLines/>
              <w:jc w:val="left"/>
              <w:rPr>
                <w:ins w:id="610" w:author="Author"/>
              </w:rPr>
            </w:pPr>
            <w:ins w:id="611" w:author="Author">
              <w:r w:rsidRPr="00553ECE">
                <w:t>1)</w:t>
              </w:r>
              <w:r>
                <w:t xml:space="preserve"> Client related:</w:t>
              </w:r>
            </w:ins>
          </w:p>
        </w:tc>
      </w:tr>
      <w:tr w:rsidR="00175D76" w:rsidRPr="002820CC" w:rsidTr="00175D76">
        <w:trPr>
          <w:cantSplit/>
          <w:jc w:val="center"/>
          <w:ins w:id="612" w:author="Author"/>
        </w:trPr>
        <w:tc>
          <w:tcPr>
            <w:tcW w:w="752" w:type="dxa"/>
            <w:shd w:val="clear" w:color="auto" w:fill="FFFFFF" w:themeFill="background1"/>
          </w:tcPr>
          <w:p w:rsidR="00175D76" w:rsidRPr="002820CC" w:rsidRDefault="00175D76" w:rsidP="00175D76">
            <w:pPr>
              <w:pStyle w:val="Tabletext"/>
              <w:keepNext/>
              <w:keepLines/>
              <w:jc w:val="right"/>
              <w:rPr>
                <w:ins w:id="613" w:author="Author"/>
                <w:rFonts w:eastAsiaTheme="minorEastAsia"/>
              </w:rPr>
            </w:pPr>
            <w:ins w:id="614" w:author="Author">
              <w:r>
                <w:rPr>
                  <w:rFonts w:eastAsiaTheme="minorEastAsia"/>
                </w:rPr>
                <w:t>1.1</w:t>
              </w:r>
            </w:ins>
          </w:p>
        </w:tc>
        <w:tc>
          <w:tcPr>
            <w:tcW w:w="1997" w:type="dxa"/>
            <w:shd w:val="clear" w:color="auto" w:fill="FFFFFF" w:themeFill="background1"/>
          </w:tcPr>
          <w:p w:rsidR="00175D76" w:rsidRPr="002820CC" w:rsidRDefault="00175D76" w:rsidP="00175D76">
            <w:pPr>
              <w:pStyle w:val="Tabletext"/>
              <w:keepNext/>
              <w:keepLines/>
              <w:rPr>
                <w:ins w:id="615" w:author="Author"/>
                <w:rFonts w:eastAsiaTheme="minorEastAsia"/>
              </w:rPr>
            </w:pPr>
            <w:ins w:id="616" w:author="Author">
              <w:r>
                <w:rPr>
                  <w:rFonts w:eastAsiaTheme="minorEastAsia"/>
                </w:rPr>
                <w:t>TLS versions:</w:t>
              </w:r>
            </w:ins>
          </w:p>
        </w:tc>
        <w:tc>
          <w:tcPr>
            <w:tcW w:w="1645" w:type="dxa"/>
            <w:shd w:val="clear" w:color="auto" w:fill="FFFFFF" w:themeFill="background1"/>
          </w:tcPr>
          <w:p w:rsidR="00175D76" w:rsidRPr="00A976A9" w:rsidRDefault="00651883" w:rsidP="00175D76">
            <w:pPr>
              <w:pStyle w:val="Tabletext"/>
              <w:keepNext/>
              <w:keepLines/>
              <w:rPr>
                <w:ins w:id="617" w:author="Author"/>
                <w:rPrChange w:id="618" w:author="Author">
                  <w:rPr>
                    <w:ins w:id="619" w:author="Author"/>
                    <w:rFonts w:eastAsia="Times New Roman"/>
                  </w:rPr>
                </w:rPrChange>
              </w:rPr>
            </w:pPr>
            <w:ins w:id="620" w:author="Author">
              <w:r>
                <w:t>TLS 1.1</w:t>
              </w:r>
            </w:ins>
          </w:p>
        </w:tc>
        <w:tc>
          <w:tcPr>
            <w:tcW w:w="1645" w:type="dxa"/>
            <w:shd w:val="clear" w:color="auto" w:fill="FFFFFF" w:themeFill="background1"/>
          </w:tcPr>
          <w:p w:rsidR="00175D76" w:rsidRPr="00A976A9" w:rsidRDefault="00A976A9" w:rsidP="00175D76">
            <w:pPr>
              <w:pStyle w:val="Tabletext"/>
              <w:keepNext/>
              <w:keepLines/>
              <w:rPr>
                <w:ins w:id="621" w:author="Author"/>
                <w:rPrChange w:id="622" w:author="Author">
                  <w:rPr>
                    <w:ins w:id="623" w:author="Author"/>
                    <w:rFonts w:eastAsia="Times New Roman"/>
                  </w:rPr>
                </w:rPrChange>
              </w:rPr>
            </w:pPr>
            <w:ins w:id="624" w:author="Author">
              <w:r>
                <w:t>-</w:t>
              </w:r>
            </w:ins>
          </w:p>
        </w:tc>
        <w:tc>
          <w:tcPr>
            <w:tcW w:w="1645" w:type="dxa"/>
            <w:shd w:val="clear" w:color="auto" w:fill="FFFFFF" w:themeFill="background1"/>
          </w:tcPr>
          <w:p w:rsidR="00175D76" w:rsidRPr="00A976A9" w:rsidRDefault="00717ECE" w:rsidP="00175D76">
            <w:pPr>
              <w:pStyle w:val="Tabletext"/>
              <w:keepNext/>
              <w:keepLines/>
              <w:rPr>
                <w:ins w:id="625" w:author="Author"/>
                <w:rPrChange w:id="626" w:author="Author">
                  <w:rPr>
                    <w:ins w:id="627" w:author="Author"/>
                    <w:rFonts w:eastAsia="Times New Roman"/>
                  </w:rPr>
                </w:rPrChange>
              </w:rPr>
            </w:pPr>
            <w:ins w:id="628" w:author="Author">
              <w:r>
                <w:t>TLS 1.0</w:t>
              </w:r>
            </w:ins>
          </w:p>
        </w:tc>
        <w:tc>
          <w:tcPr>
            <w:tcW w:w="1645" w:type="dxa"/>
            <w:shd w:val="clear" w:color="auto" w:fill="FFFFFF" w:themeFill="background1"/>
          </w:tcPr>
          <w:p w:rsidR="00175D76" w:rsidRDefault="00175D76" w:rsidP="00175D76">
            <w:pPr>
              <w:pStyle w:val="Tabletext"/>
              <w:keepNext/>
              <w:keepLines/>
              <w:rPr>
                <w:ins w:id="629" w:author="Author"/>
              </w:rPr>
            </w:pPr>
            <w:ins w:id="630" w:author="Author">
              <w:r>
                <w:t>-</w:t>
              </w:r>
            </w:ins>
          </w:p>
        </w:tc>
      </w:tr>
      <w:tr w:rsidR="00175D76" w:rsidRPr="002820CC" w:rsidTr="00175D76">
        <w:trPr>
          <w:cantSplit/>
          <w:jc w:val="center"/>
          <w:ins w:id="631" w:author="Author"/>
        </w:trPr>
        <w:tc>
          <w:tcPr>
            <w:tcW w:w="752" w:type="dxa"/>
            <w:shd w:val="clear" w:color="auto" w:fill="FFFFFF" w:themeFill="background1"/>
          </w:tcPr>
          <w:p w:rsidR="00175D76" w:rsidRPr="002820CC" w:rsidRDefault="00175D76" w:rsidP="00175D76">
            <w:pPr>
              <w:pStyle w:val="Tabletext"/>
              <w:keepNext/>
              <w:keepLines/>
              <w:jc w:val="right"/>
              <w:rPr>
                <w:ins w:id="632" w:author="Author"/>
                <w:rFonts w:eastAsiaTheme="minorEastAsia"/>
              </w:rPr>
            </w:pPr>
            <w:ins w:id="633" w:author="Author">
              <w:r>
                <w:rPr>
                  <w:rFonts w:eastAsiaTheme="minorEastAsia"/>
                </w:rPr>
                <w:t>1.2</w:t>
              </w:r>
            </w:ins>
          </w:p>
        </w:tc>
        <w:tc>
          <w:tcPr>
            <w:tcW w:w="1997" w:type="dxa"/>
            <w:shd w:val="clear" w:color="auto" w:fill="FFFFFF" w:themeFill="background1"/>
          </w:tcPr>
          <w:p w:rsidR="00175D76" w:rsidRPr="002820CC" w:rsidRDefault="00175D76" w:rsidP="00175D76">
            <w:pPr>
              <w:pStyle w:val="Tabletext"/>
              <w:keepNext/>
              <w:keepLines/>
              <w:rPr>
                <w:ins w:id="634" w:author="Author"/>
                <w:rFonts w:eastAsiaTheme="minorEastAsia"/>
              </w:rPr>
            </w:pPr>
            <w:ins w:id="635" w:author="Author">
              <w:r>
                <w:rPr>
                  <w:rFonts w:eastAsiaTheme="minorEastAsia"/>
                </w:rPr>
                <w:t>C</w:t>
              </w:r>
              <w:r w:rsidRPr="00553ECE">
                <w:rPr>
                  <w:rFonts w:eastAsiaTheme="minorEastAsia"/>
                </w:rPr>
                <w:t>ipher suites</w:t>
              </w:r>
              <w:r>
                <w:rPr>
                  <w:rFonts w:eastAsiaTheme="minorEastAsia"/>
                </w:rPr>
                <w:t>:</w:t>
              </w:r>
            </w:ins>
          </w:p>
        </w:tc>
        <w:tc>
          <w:tcPr>
            <w:tcW w:w="1645" w:type="dxa"/>
            <w:shd w:val="clear" w:color="auto" w:fill="FFFFFF" w:themeFill="background1"/>
          </w:tcPr>
          <w:p w:rsidR="00253BD6" w:rsidRDefault="00175D76">
            <w:pPr>
              <w:pStyle w:val="Tabletext"/>
              <w:keepNext/>
              <w:keepLines/>
              <w:rPr>
                <w:ins w:id="636" w:author="Author"/>
                <w:rFonts w:eastAsia="Times New Roman"/>
              </w:rPr>
            </w:pPr>
            <w:ins w:id="637" w:author="Author">
              <w:r>
                <w:t>in</w:t>
              </w:r>
              <w:r w:rsidRPr="00E50927">
                <w:t xml:space="preserve"> Table </w:t>
              </w:r>
              <w:r>
                <w:t>I</w:t>
              </w:r>
              <w:r w:rsidRPr="00E50927">
                <w:t>II.</w:t>
              </w:r>
              <w:r w:rsidR="00457B06">
                <w:t>3</w:t>
              </w:r>
              <w:r w:rsidRPr="00E50927">
                <w:t>.b</w:t>
              </w:r>
            </w:ins>
          </w:p>
        </w:tc>
        <w:tc>
          <w:tcPr>
            <w:tcW w:w="1645" w:type="dxa"/>
            <w:shd w:val="clear" w:color="auto" w:fill="FFFFFF" w:themeFill="background1"/>
          </w:tcPr>
          <w:p w:rsidR="00253BD6" w:rsidRDefault="00175D76">
            <w:pPr>
              <w:pStyle w:val="Tabletext"/>
              <w:keepNext/>
              <w:keepLines/>
              <w:rPr>
                <w:ins w:id="638" w:author="Author"/>
                <w:rFonts w:eastAsia="Times New Roman"/>
              </w:rPr>
            </w:pPr>
            <w:ins w:id="639" w:author="Author">
              <w:r>
                <w:t>in</w:t>
              </w:r>
              <w:r w:rsidRPr="00E50927">
                <w:t xml:space="preserve"> Table </w:t>
              </w:r>
              <w:r>
                <w:t>I</w:t>
              </w:r>
              <w:r w:rsidRPr="00E50927">
                <w:t>II.</w:t>
              </w:r>
              <w:r w:rsidR="00457B06">
                <w:t>3</w:t>
              </w:r>
              <w:r w:rsidRPr="00E50927">
                <w:t>.b</w:t>
              </w:r>
            </w:ins>
          </w:p>
        </w:tc>
        <w:tc>
          <w:tcPr>
            <w:tcW w:w="1645" w:type="dxa"/>
            <w:shd w:val="clear" w:color="auto" w:fill="FFFFFF" w:themeFill="background1"/>
          </w:tcPr>
          <w:p w:rsidR="00253BD6" w:rsidRDefault="00175D76">
            <w:pPr>
              <w:pStyle w:val="Tabletext"/>
              <w:keepNext/>
              <w:keepLines/>
              <w:rPr>
                <w:ins w:id="640" w:author="Author"/>
                <w:rFonts w:eastAsia="Times New Roman"/>
              </w:rPr>
            </w:pPr>
            <w:ins w:id="641" w:author="Author">
              <w:r>
                <w:t>in</w:t>
              </w:r>
              <w:r w:rsidRPr="00E50927">
                <w:t xml:space="preserve"> Table </w:t>
              </w:r>
              <w:r>
                <w:t>I</w:t>
              </w:r>
              <w:r w:rsidRPr="00E50927">
                <w:t>II.</w:t>
              </w:r>
              <w:r w:rsidR="00457B06">
                <w:t>3</w:t>
              </w:r>
              <w:r w:rsidRPr="00E50927">
                <w:t>.b</w:t>
              </w:r>
            </w:ins>
          </w:p>
        </w:tc>
        <w:tc>
          <w:tcPr>
            <w:tcW w:w="1645" w:type="dxa"/>
            <w:shd w:val="clear" w:color="auto" w:fill="FFFFFF" w:themeFill="background1"/>
          </w:tcPr>
          <w:p w:rsidR="00253BD6" w:rsidRDefault="00175D76">
            <w:pPr>
              <w:pStyle w:val="Tabletext"/>
              <w:keepNext/>
              <w:keepLines/>
              <w:rPr>
                <w:ins w:id="642" w:author="Author"/>
                <w:rFonts w:eastAsia="Times New Roman"/>
              </w:rPr>
            </w:pPr>
            <w:ins w:id="643" w:author="Author">
              <w:r>
                <w:t>in</w:t>
              </w:r>
              <w:r w:rsidRPr="00E50927">
                <w:t xml:space="preserve"> Table </w:t>
              </w:r>
              <w:r>
                <w:t>I</w:t>
              </w:r>
              <w:r w:rsidRPr="00E50927">
                <w:t>II.</w:t>
              </w:r>
              <w:r w:rsidR="00457B06">
                <w:t>3</w:t>
              </w:r>
              <w:r w:rsidRPr="00E50927">
                <w:t>.b</w:t>
              </w:r>
            </w:ins>
          </w:p>
        </w:tc>
      </w:tr>
      <w:tr w:rsidR="00175D76" w:rsidRPr="002820CC" w:rsidTr="00175D76">
        <w:trPr>
          <w:cantSplit/>
          <w:jc w:val="center"/>
          <w:ins w:id="644" w:author="Author"/>
        </w:trPr>
        <w:tc>
          <w:tcPr>
            <w:tcW w:w="752" w:type="dxa"/>
            <w:shd w:val="clear" w:color="auto" w:fill="FFFFFF" w:themeFill="background1"/>
          </w:tcPr>
          <w:p w:rsidR="00175D76" w:rsidRPr="002820CC" w:rsidRDefault="00175D76" w:rsidP="00175D76">
            <w:pPr>
              <w:pStyle w:val="Tabletext"/>
              <w:keepNext/>
              <w:keepLines/>
              <w:jc w:val="right"/>
              <w:rPr>
                <w:ins w:id="645" w:author="Author"/>
                <w:rFonts w:eastAsiaTheme="minorEastAsia"/>
              </w:rPr>
            </w:pPr>
            <w:ins w:id="646" w:author="Author">
              <w:r>
                <w:rPr>
                  <w:rFonts w:eastAsiaTheme="minorEastAsia"/>
                </w:rPr>
                <w:t>1.3</w:t>
              </w:r>
            </w:ins>
          </w:p>
        </w:tc>
        <w:tc>
          <w:tcPr>
            <w:tcW w:w="1997" w:type="dxa"/>
            <w:shd w:val="clear" w:color="auto" w:fill="FFFFFF" w:themeFill="background1"/>
          </w:tcPr>
          <w:p w:rsidR="00175D76" w:rsidRDefault="00175D76" w:rsidP="00175D76">
            <w:pPr>
              <w:pStyle w:val="Tabletext"/>
              <w:keepNext/>
              <w:keepLines/>
              <w:rPr>
                <w:ins w:id="647" w:author="Author"/>
                <w:rFonts w:eastAsiaTheme="minorEastAsia"/>
              </w:rPr>
            </w:pPr>
            <w:ins w:id="648" w:author="Author">
              <w:r>
                <w:rPr>
                  <w:rFonts w:eastAsiaTheme="minorEastAsia"/>
                </w:rPr>
                <w:t>C</w:t>
              </w:r>
              <w:r w:rsidRPr="00553ECE">
                <w:rPr>
                  <w:rFonts w:eastAsiaTheme="minorEastAsia"/>
                </w:rPr>
                <w:t>ompression methods</w:t>
              </w:r>
              <w:r>
                <w:rPr>
                  <w:rFonts w:eastAsiaTheme="minorEastAsia"/>
                </w:rPr>
                <w:t>:</w:t>
              </w:r>
            </w:ins>
          </w:p>
        </w:tc>
        <w:tc>
          <w:tcPr>
            <w:tcW w:w="1645" w:type="dxa"/>
            <w:shd w:val="clear" w:color="auto" w:fill="FFFFFF" w:themeFill="background1"/>
          </w:tcPr>
          <w:p w:rsidR="00175D76" w:rsidRPr="00F25AD3" w:rsidRDefault="00717ECE" w:rsidP="00175D76">
            <w:pPr>
              <w:pStyle w:val="Tabletext"/>
              <w:keepNext/>
              <w:keepLines/>
              <w:rPr>
                <w:ins w:id="649" w:author="Author"/>
                <w:highlight w:val="yellow"/>
                <w:rPrChange w:id="650" w:author="Author">
                  <w:rPr>
                    <w:ins w:id="651" w:author="Author"/>
                    <w:rFonts w:eastAsia="Times New Roman"/>
                  </w:rPr>
                </w:rPrChange>
              </w:rPr>
            </w:pPr>
            <w:ins w:id="652" w:author="Author">
              <w:r>
                <w:t>methods of [IETF RFC 3749]</w:t>
              </w:r>
            </w:ins>
          </w:p>
        </w:tc>
        <w:tc>
          <w:tcPr>
            <w:tcW w:w="1645" w:type="dxa"/>
            <w:shd w:val="clear" w:color="auto" w:fill="FFFFFF" w:themeFill="background1"/>
          </w:tcPr>
          <w:p w:rsidR="00175D76" w:rsidRPr="00F25AD3" w:rsidRDefault="00175D76" w:rsidP="00175D76">
            <w:pPr>
              <w:pStyle w:val="Tabletext"/>
              <w:keepNext/>
              <w:keepLines/>
              <w:rPr>
                <w:ins w:id="653" w:author="Author"/>
                <w:highlight w:val="yellow"/>
                <w:rPrChange w:id="654" w:author="Author">
                  <w:rPr>
                    <w:ins w:id="655" w:author="Author"/>
                    <w:rFonts w:eastAsia="Times New Roman"/>
                  </w:rPr>
                </w:rPrChange>
              </w:rPr>
            </w:pPr>
          </w:p>
        </w:tc>
        <w:tc>
          <w:tcPr>
            <w:tcW w:w="1645" w:type="dxa"/>
            <w:shd w:val="clear" w:color="auto" w:fill="FFFFFF" w:themeFill="background1"/>
          </w:tcPr>
          <w:p w:rsidR="00175D76" w:rsidRPr="00F25AD3" w:rsidRDefault="00175D76" w:rsidP="00175D76">
            <w:pPr>
              <w:pStyle w:val="Tabletext"/>
              <w:keepNext/>
              <w:keepLines/>
              <w:rPr>
                <w:ins w:id="656" w:author="Author"/>
                <w:highlight w:val="yellow"/>
                <w:rPrChange w:id="657" w:author="Author">
                  <w:rPr>
                    <w:ins w:id="658" w:author="Author"/>
                    <w:rFonts w:eastAsia="Times New Roman"/>
                  </w:rPr>
                </w:rPrChange>
              </w:rPr>
            </w:pPr>
          </w:p>
        </w:tc>
        <w:tc>
          <w:tcPr>
            <w:tcW w:w="1645" w:type="dxa"/>
            <w:shd w:val="clear" w:color="auto" w:fill="FFFFFF" w:themeFill="background1"/>
          </w:tcPr>
          <w:p w:rsidR="00175D76" w:rsidRDefault="00175D76" w:rsidP="00175D76">
            <w:pPr>
              <w:pStyle w:val="Tabletext"/>
              <w:keepNext/>
              <w:keepLines/>
              <w:rPr>
                <w:ins w:id="659" w:author="Author"/>
              </w:rPr>
            </w:pPr>
          </w:p>
        </w:tc>
      </w:tr>
      <w:tr w:rsidR="00175D76" w:rsidRPr="002820CC" w:rsidTr="00175D76">
        <w:trPr>
          <w:cantSplit/>
          <w:jc w:val="center"/>
          <w:ins w:id="660" w:author="Author"/>
        </w:trPr>
        <w:tc>
          <w:tcPr>
            <w:tcW w:w="752" w:type="dxa"/>
            <w:shd w:val="clear" w:color="auto" w:fill="FFFFFF" w:themeFill="background1"/>
          </w:tcPr>
          <w:p w:rsidR="00175D76" w:rsidRPr="002820CC" w:rsidRDefault="00175D76" w:rsidP="00175D76">
            <w:pPr>
              <w:pStyle w:val="Tabletext"/>
              <w:keepNext/>
              <w:keepLines/>
              <w:jc w:val="right"/>
              <w:rPr>
                <w:ins w:id="661" w:author="Author"/>
                <w:rFonts w:eastAsiaTheme="minorEastAsia"/>
              </w:rPr>
            </w:pPr>
            <w:ins w:id="662" w:author="Author">
              <w:r>
                <w:rPr>
                  <w:rFonts w:eastAsiaTheme="minorEastAsia"/>
                </w:rPr>
                <w:t>1.4</w:t>
              </w:r>
            </w:ins>
          </w:p>
        </w:tc>
        <w:tc>
          <w:tcPr>
            <w:tcW w:w="1997" w:type="dxa"/>
            <w:shd w:val="clear" w:color="auto" w:fill="FFFFFF" w:themeFill="background1"/>
          </w:tcPr>
          <w:p w:rsidR="00175D76" w:rsidRDefault="00175D76" w:rsidP="00175D76">
            <w:pPr>
              <w:pStyle w:val="Tabletext"/>
              <w:keepNext/>
              <w:keepLines/>
              <w:rPr>
                <w:ins w:id="663" w:author="Author"/>
                <w:rFonts w:eastAsiaTheme="minorEastAsia"/>
              </w:rPr>
            </w:pPr>
            <w:ins w:id="664" w:author="Author">
              <w:r>
                <w:rPr>
                  <w:rFonts w:eastAsiaTheme="minorEastAsia"/>
                </w:rPr>
                <w:t>Extensions:</w:t>
              </w:r>
            </w:ins>
          </w:p>
        </w:tc>
        <w:tc>
          <w:tcPr>
            <w:tcW w:w="1645" w:type="dxa"/>
            <w:shd w:val="clear" w:color="auto" w:fill="FFFFFF" w:themeFill="background1"/>
          </w:tcPr>
          <w:p w:rsidR="00175D76" w:rsidRDefault="00175D76" w:rsidP="00175D76">
            <w:pPr>
              <w:pStyle w:val="Tabletext"/>
              <w:keepNext/>
              <w:keepLines/>
              <w:rPr>
                <w:ins w:id="665" w:author="Author"/>
              </w:rPr>
            </w:pPr>
          </w:p>
        </w:tc>
        <w:tc>
          <w:tcPr>
            <w:tcW w:w="1645" w:type="dxa"/>
            <w:shd w:val="clear" w:color="auto" w:fill="FFFFFF" w:themeFill="background1"/>
          </w:tcPr>
          <w:p w:rsidR="00175D76" w:rsidRDefault="00175D76" w:rsidP="00175D76">
            <w:pPr>
              <w:pStyle w:val="Tabletext"/>
              <w:keepNext/>
              <w:keepLines/>
              <w:rPr>
                <w:ins w:id="666" w:author="Author"/>
              </w:rPr>
            </w:pPr>
          </w:p>
        </w:tc>
        <w:tc>
          <w:tcPr>
            <w:tcW w:w="1645" w:type="dxa"/>
            <w:shd w:val="clear" w:color="auto" w:fill="FFFFFF" w:themeFill="background1"/>
          </w:tcPr>
          <w:p w:rsidR="00175D76" w:rsidRDefault="00175D76" w:rsidP="00175D76">
            <w:pPr>
              <w:pStyle w:val="Tabletext"/>
              <w:keepNext/>
              <w:keepLines/>
              <w:rPr>
                <w:ins w:id="667" w:author="Author"/>
              </w:rPr>
            </w:pPr>
          </w:p>
        </w:tc>
        <w:tc>
          <w:tcPr>
            <w:tcW w:w="1645" w:type="dxa"/>
            <w:shd w:val="clear" w:color="auto" w:fill="FFFFFF" w:themeFill="background1"/>
          </w:tcPr>
          <w:p w:rsidR="00175D76" w:rsidRDefault="00175D76" w:rsidP="00175D76">
            <w:pPr>
              <w:pStyle w:val="Tabletext"/>
              <w:keepNext/>
              <w:keepLines/>
              <w:rPr>
                <w:ins w:id="668" w:author="Author"/>
              </w:rPr>
            </w:pPr>
          </w:p>
        </w:tc>
      </w:tr>
      <w:tr w:rsidR="00175D76" w:rsidTr="00175D76">
        <w:trPr>
          <w:cantSplit/>
          <w:jc w:val="center"/>
          <w:ins w:id="669" w:author="Author"/>
        </w:trPr>
        <w:tc>
          <w:tcPr>
            <w:tcW w:w="9329" w:type="dxa"/>
            <w:gridSpan w:val="6"/>
            <w:shd w:val="clear" w:color="auto" w:fill="D9D9D9" w:themeFill="background1" w:themeFillShade="D9"/>
          </w:tcPr>
          <w:p w:rsidR="00175D76" w:rsidRDefault="00175D76" w:rsidP="00175D76">
            <w:pPr>
              <w:pStyle w:val="Tablehead"/>
              <w:keepLines/>
              <w:jc w:val="left"/>
              <w:rPr>
                <w:ins w:id="670" w:author="Author"/>
              </w:rPr>
            </w:pPr>
            <w:ins w:id="671" w:author="Author">
              <w:r>
                <w:t>2</w:t>
              </w:r>
              <w:r w:rsidRPr="00553ECE">
                <w:t>)</w:t>
              </w:r>
              <w:r>
                <w:t xml:space="preserve"> Server related:</w:t>
              </w:r>
            </w:ins>
          </w:p>
        </w:tc>
      </w:tr>
      <w:tr w:rsidR="00A976A9" w:rsidTr="00175D76">
        <w:trPr>
          <w:cantSplit/>
          <w:jc w:val="center"/>
          <w:ins w:id="672" w:author="Author"/>
        </w:trPr>
        <w:tc>
          <w:tcPr>
            <w:tcW w:w="752" w:type="dxa"/>
            <w:shd w:val="clear" w:color="auto" w:fill="FFFFFF" w:themeFill="background1"/>
          </w:tcPr>
          <w:p w:rsidR="00A976A9" w:rsidRPr="002820CC" w:rsidRDefault="00A976A9" w:rsidP="00175D76">
            <w:pPr>
              <w:pStyle w:val="Tabletext"/>
              <w:keepNext/>
              <w:keepLines/>
              <w:jc w:val="right"/>
              <w:rPr>
                <w:ins w:id="673" w:author="Author"/>
                <w:rFonts w:eastAsiaTheme="minorEastAsia"/>
              </w:rPr>
            </w:pPr>
            <w:ins w:id="674" w:author="Author">
              <w:r>
                <w:rPr>
                  <w:rFonts w:eastAsiaTheme="minorEastAsia"/>
                </w:rPr>
                <w:t>2.1</w:t>
              </w:r>
            </w:ins>
          </w:p>
        </w:tc>
        <w:tc>
          <w:tcPr>
            <w:tcW w:w="1997" w:type="dxa"/>
            <w:shd w:val="clear" w:color="auto" w:fill="FFFFFF" w:themeFill="background1"/>
          </w:tcPr>
          <w:p w:rsidR="00A976A9" w:rsidRPr="002820CC" w:rsidRDefault="00A976A9" w:rsidP="00175D76">
            <w:pPr>
              <w:pStyle w:val="Tabletext"/>
              <w:keepNext/>
              <w:keepLines/>
              <w:rPr>
                <w:ins w:id="675" w:author="Author"/>
                <w:rFonts w:eastAsiaTheme="minorEastAsia"/>
              </w:rPr>
            </w:pPr>
            <w:ins w:id="676" w:author="Author">
              <w:r>
                <w:rPr>
                  <w:rFonts w:eastAsiaTheme="minorEastAsia"/>
                </w:rPr>
                <w:t>TLS versions:</w:t>
              </w:r>
            </w:ins>
          </w:p>
        </w:tc>
        <w:tc>
          <w:tcPr>
            <w:tcW w:w="1645" w:type="dxa"/>
            <w:shd w:val="clear" w:color="auto" w:fill="FFFFFF" w:themeFill="background1"/>
          </w:tcPr>
          <w:p w:rsidR="00A976A9" w:rsidRPr="00F25AD3" w:rsidRDefault="00A976A9" w:rsidP="00175D76">
            <w:pPr>
              <w:pStyle w:val="Tabletext"/>
              <w:keepNext/>
              <w:keepLines/>
              <w:rPr>
                <w:ins w:id="677" w:author="Author"/>
                <w:highlight w:val="yellow"/>
                <w:rPrChange w:id="678" w:author="Author">
                  <w:rPr>
                    <w:ins w:id="679" w:author="Author"/>
                    <w:rFonts w:eastAsia="Times New Roman"/>
                  </w:rPr>
                </w:rPrChange>
              </w:rPr>
            </w:pPr>
            <w:ins w:id="680" w:author="Author">
              <w:r w:rsidRPr="00A976A9">
                <w:t>TLS 1.1</w:t>
              </w:r>
            </w:ins>
          </w:p>
        </w:tc>
        <w:tc>
          <w:tcPr>
            <w:tcW w:w="1645" w:type="dxa"/>
            <w:shd w:val="clear" w:color="auto" w:fill="FFFFFF" w:themeFill="background1"/>
          </w:tcPr>
          <w:p w:rsidR="00A976A9" w:rsidRPr="00F25AD3" w:rsidRDefault="00A976A9" w:rsidP="00175D76">
            <w:pPr>
              <w:pStyle w:val="Tabletext"/>
              <w:keepNext/>
              <w:keepLines/>
              <w:rPr>
                <w:ins w:id="681" w:author="Author"/>
                <w:highlight w:val="yellow"/>
                <w:rPrChange w:id="682" w:author="Author">
                  <w:rPr>
                    <w:ins w:id="683" w:author="Author"/>
                    <w:rFonts w:eastAsia="Times New Roman"/>
                  </w:rPr>
                </w:rPrChange>
              </w:rPr>
            </w:pPr>
            <w:ins w:id="684" w:author="Author">
              <w:r>
                <w:t>-</w:t>
              </w:r>
            </w:ins>
          </w:p>
        </w:tc>
        <w:tc>
          <w:tcPr>
            <w:tcW w:w="1645" w:type="dxa"/>
            <w:shd w:val="clear" w:color="auto" w:fill="FFFFFF" w:themeFill="background1"/>
          </w:tcPr>
          <w:p w:rsidR="00A976A9" w:rsidRPr="00F25AD3" w:rsidRDefault="00717ECE" w:rsidP="00175D76">
            <w:pPr>
              <w:pStyle w:val="Tabletext"/>
              <w:keepNext/>
              <w:keepLines/>
              <w:rPr>
                <w:ins w:id="685" w:author="Author"/>
                <w:highlight w:val="yellow"/>
                <w:rPrChange w:id="686" w:author="Author">
                  <w:rPr>
                    <w:ins w:id="687" w:author="Author"/>
                    <w:rFonts w:eastAsia="Times New Roman"/>
                  </w:rPr>
                </w:rPrChange>
              </w:rPr>
            </w:pPr>
            <w:ins w:id="688" w:author="Author">
              <w:r>
                <w:t>TLS 1.0</w:t>
              </w:r>
            </w:ins>
          </w:p>
        </w:tc>
        <w:tc>
          <w:tcPr>
            <w:tcW w:w="1645" w:type="dxa"/>
            <w:shd w:val="clear" w:color="auto" w:fill="FFFFFF" w:themeFill="background1"/>
          </w:tcPr>
          <w:p w:rsidR="00A976A9" w:rsidRDefault="00A976A9" w:rsidP="00175D76">
            <w:pPr>
              <w:pStyle w:val="Tabletext"/>
              <w:keepNext/>
              <w:keepLines/>
              <w:rPr>
                <w:ins w:id="689" w:author="Author"/>
              </w:rPr>
            </w:pPr>
            <w:ins w:id="690" w:author="Author">
              <w:r>
                <w:t>-</w:t>
              </w:r>
            </w:ins>
          </w:p>
        </w:tc>
      </w:tr>
      <w:tr w:rsidR="00457B06" w:rsidTr="00175D76">
        <w:trPr>
          <w:cantSplit/>
          <w:jc w:val="center"/>
          <w:ins w:id="691" w:author="Author"/>
        </w:trPr>
        <w:tc>
          <w:tcPr>
            <w:tcW w:w="752" w:type="dxa"/>
            <w:shd w:val="clear" w:color="auto" w:fill="FFFFFF" w:themeFill="background1"/>
          </w:tcPr>
          <w:p w:rsidR="00457B06" w:rsidRPr="002820CC" w:rsidRDefault="00457B06" w:rsidP="00175D76">
            <w:pPr>
              <w:pStyle w:val="Tabletext"/>
              <w:keepNext/>
              <w:keepLines/>
              <w:jc w:val="right"/>
              <w:rPr>
                <w:ins w:id="692" w:author="Author"/>
                <w:rFonts w:eastAsiaTheme="minorEastAsia"/>
              </w:rPr>
            </w:pPr>
            <w:ins w:id="693" w:author="Author">
              <w:r>
                <w:rPr>
                  <w:rFonts w:eastAsiaTheme="minorEastAsia"/>
                </w:rPr>
                <w:t>2.2</w:t>
              </w:r>
            </w:ins>
          </w:p>
        </w:tc>
        <w:tc>
          <w:tcPr>
            <w:tcW w:w="1997" w:type="dxa"/>
            <w:shd w:val="clear" w:color="auto" w:fill="FFFFFF" w:themeFill="background1"/>
          </w:tcPr>
          <w:p w:rsidR="00457B06" w:rsidRPr="002820CC" w:rsidRDefault="00457B06" w:rsidP="00175D76">
            <w:pPr>
              <w:pStyle w:val="Tabletext"/>
              <w:keepNext/>
              <w:keepLines/>
              <w:rPr>
                <w:ins w:id="694" w:author="Author"/>
                <w:rFonts w:eastAsiaTheme="minorEastAsia"/>
              </w:rPr>
            </w:pPr>
            <w:ins w:id="695" w:author="Author">
              <w:r>
                <w:rPr>
                  <w:rFonts w:eastAsiaTheme="minorEastAsia"/>
                </w:rPr>
                <w:t>C</w:t>
              </w:r>
              <w:r w:rsidRPr="00553ECE">
                <w:rPr>
                  <w:rFonts w:eastAsiaTheme="minorEastAsia"/>
                </w:rPr>
                <w:t>ipher suites</w:t>
              </w:r>
              <w:r>
                <w:rPr>
                  <w:rFonts w:eastAsiaTheme="minorEastAsia"/>
                </w:rPr>
                <w:t>:</w:t>
              </w:r>
            </w:ins>
          </w:p>
        </w:tc>
        <w:tc>
          <w:tcPr>
            <w:tcW w:w="1645" w:type="dxa"/>
            <w:shd w:val="clear" w:color="auto" w:fill="FFFFFF" w:themeFill="background1"/>
          </w:tcPr>
          <w:p w:rsidR="00457B06" w:rsidRPr="00E50927" w:rsidRDefault="00457B06" w:rsidP="00175D76">
            <w:pPr>
              <w:pStyle w:val="Tabletext"/>
              <w:keepNext/>
              <w:keepLines/>
              <w:rPr>
                <w:ins w:id="696" w:author="Author"/>
              </w:rPr>
            </w:pPr>
            <w:ins w:id="697" w:author="Author">
              <w:r>
                <w:t>in</w:t>
              </w:r>
              <w:r w:rsidRPr="00E50927">
                <w:t xml:space="preserve"> Table </w:t>
              </w:r>
              <w:r>
                <w:t>I</w:t>
              </w:r>
              <w:r w:rsidRPr="00E50927">
                <w:t>II.</w:t>
              </w:r>
              <w:r>
                <w:t>3</w:t>
              </w:r>
              <w:r w:rsidRPr="00E50927">
                <w:t>.b</w:t>
              </w:r>
            </w:ins>
          </w:p>
        </w:tc>
        <w:tc>
          <w:tcPr>
            <w:tcW w:w="1645" w:type="dxa"/>
            <w:shd w:val="clear" w:color="auto" w:fill="FFFFFF" w:themeFill="background1"/>
          </w:tcPr>
          <w:p w:rsidR="00457B06" w:rsidRDefault="00457B06" w:rsidP="00175D76">
            <w:pPr>
              <w:pStyle w:val="Tabletext"/>
              <w:keepNext/>
              <w:keepLines/>
              <w:rPr>
                <w:ins w:id="698" w:author="Author"/>
              </w:rPr>
            </w:pPr>
            <w:ins w:id="699" w:author="Author">
              <w:r>
                <w:t>in</w:t>
              </w:r>
              <w:r w:rsidRPr="00E50927">
                <w:t xml:space="preserve"> Table </w:t>
              </w:r>
              <w:r>
                <w:t>I</w:t>
              </w:r>
              <w:r w:rsidRPr="00E50927">
                <w:t>II.</w:t>
              </w:r>
              <w:r>
                <w:t>3</w:t>
              </w:r>
              <w:r w:rsidRPr="00E50927">
                <w:t>.b</w:t>
              </w:r>
            </w:ins>
          </w:p>
        </w:tc>
        <w:tc>
          <w:tcPr>
            <w:tcW w:w="1645" w:type="dxa"/>
            <w:shd w:val="clear" w:color="auto" w:fill="FFFFFF" w:themeFill="background1"/>
          </w:tcPr>
          <w:p w:rsidR="00457B06" w:rsidRDefault="00457B06" w:rsidP="00175D76">
            <w:pPr>
              <w:pStyle w:val="Tabletext"/>
              <w:keepNext/>
              <w:keepLines/>
              <w:rPr>
                <w:ins w:id="700" w:author="Author"/>
              </w:rPr>
            </w:pPr>
            <w:ins w:id="701" w:author="Author">
              <w:r>
                <w:t>in</w:t>
              </w:r>
              <w:r w:rsidRPr="00E50927">
                <w:t xml:space="preserve"> Table </w:t>
              </w:r>
              <w:r>
                <w:t>I</w:t>
              </w:r>
              <w:r w:rsidRPr="00E50927">
                <w:t>II.</w:t>
              </w:r>
              <w:r>
                <w:t>3</w:t>
              </w:r>
              <w:r w:rsidRPr="00E50927">
                <w:t>.b</w:t>
              </w:r>
            </w:ins>
          </w:p>
        </w:tc>
        <w:tc>
          <w:tcPr>
            <w:tcW w:w="1645" w:type="dxa"/>
            <w:shd w:val="clear" w:color="auto" w:fill="FFFFFF" w:themeFill="background1"/>
          </w:tcPr>
          <w:p w:rsidR="00457B06" w:rsidRDefault="00457B06" w:rsidP="00175D76">
            <w:pPr>
              <w:pStyle w:val="Tabletext"/>
              <w:keepNext/>
              <w:keepLines/>
              <w:rPr>
                <w:ins w:id="702" w:author="Author"/>
              </w:rPr>
            </w:pPr>
            <w:ins w:id="703" w:author="Author">
              <w:r>
                <w:t>in</w:t>
              </w:r>
              <w:r w:rsidRPr="00E50927">
                <w:t xml:space="preserve"> Table </w:t>
              </w:r>
              <w:r>
                <w:t>I</w:t>
              </w:r>
              <w:r w:rsidRPr="00E50927">
                <w:t>II.</w:t>
              </w:r>
              <w:r>
                <w:t>3</w:t>
              </w:r>
              <w:r w:rsidRPr="00E50927">
                <w:t>.b</w:t>
              </w:r>
            </w:ins>
          </w:p>
        </w:tc>
      </w:tr>
      <w:tr w:rsidR="00717ECE" w:rsidTr="00175D76">
        <w:trPr>
          <w:cantSplit/>
          <w:jc w:val="center"/>
          <w:ins w:id="704" w:author="Author"/>
        </w:trPr>
        <w:tc>
          <w:tcPr>
            <w:tcW w:w="752" w:type="dxa"/>
            <w:shd w:val="clear" w:color="auto" w:fill="FFFFFF" w:themeFill="background1"/>
          </w:tcPr>
          <w:p w:rsidR="00717ECE" w:rsidRPr="002820CC" w:rsidRDefault="00717ECE" w:rsidP="00175D76">
            <w:pPr>
              <w:pStyle w:val="Tabletext"/>
              <w:keepNext/>
              <w:keepLines/>
              <w:jc w:val="right"/>
              <w:rPr>
                <w:ins w:id="705" w:author="Author"/>
                <w:rFonts w:eastAsiaTheme="minorEastAsia"/>
              </w:rPr>
            </w:pPr>
            <w:ins w:id="706" w:author="Author">
              <w:r>
                <w:rPr>
                  <w:rFonts w:eastAsiaTheme="minorEastAsia"/>
                </w:rPr>
                <w:t>2.3</w:t>
              </w:r>
            </w:ins>
          </w:p>
        </w:tc>
        <w:tc>
          <w:tcPr>
            <w:tcW w:w="1997" w:type="dxa"/>
            <w:shd w:val="clear" w:color="auto" w:fill="FFFFFF" w:themeFill="background1"/>
          </w:tcPr>
          <w:p w:rsidR="00717ECE" w:rsidRDefault="00717ECE" w:rsidP="00175D76">
            <w:pPr>
              <w:pStyle w:val="Tabletext"/>
              <w:keepNext/>
              <w:keepLines/>
              <w:rPr>
                <w:ins w:id="707" w:author="Author"/>
                <w:rFonts w:eastAsiaTheme="minorEastAsia"/>
              </w:rPr>
            </w:pPr>
            <w:ins w:id="708" w:author="Author">
              <w:r>
                <w:rPr>
                  <w:rFonts w:eastAsiaTheme="minorEastAsia"/>
                </w:rPr>
                <w:t>C</w:t>
              </w:r>
              <w:r w:rsidRPr="00553ECE">
                <w:rPr>
                  <w:rFonts w:eastAsiaTheme="minorEastAsia"/>
                </w:rPr>
                <w:t>ompression methods</w:t>
              </w:r>
              <w:r>
                <w:rPr>
                  <w:rFonts w:eastAsiaTheme="minorEastAsia"/>
                </w:rPr>
                <w:t>:</w:t>
              </w:r>
            </w:ins>
          </w:p>
        </w:tc>
        <w:tc>
          <w:tcPr>
            <w:tcW w:w="1645" w:type="dxa"/>
            <w:shd w:val="clear" w:color="auto" w:fill="FFFFFF" w:themeFill="background1"/>
          </w:tcPr>
          <w:p w:rsidR="00717ECE" w:rsidRPr="00A976A9" w:rsidRDefault="00717ECE" w:rsidP="00175D76">
            <w:pPr>
              <w:pStyle w:val="Tabletext"/>
              <w:keepNext/>
              <w:keepLines/>
              <w:jc w:val="center"/>
              <w:rPr>
                <w:ins w:id="709" w:author="Author"/>
                <w:highlight w:val="yellow"/>
                <w:rPrChange w:id="710" w:author="Author">
                  <w:rPr>
                    <w:ins w:id="711" w:author="Author"/>
                    <w:rFonts w:eastAsia="Times New Roman"/>
                    <w:b/>
                  </w:rPr>
                </w:rPrChange>
              </w:rPr>
            </w:pPr>
            <w:ins w:id="712" w:author="Author">
              <w:r>
                <w:t>methods of [IETF RFC 3749]</w:t>
              </w:r>
            </w:ins>
          </w:p>
        </w:tc>
        <w:tc>
          <w:tcPr>
            <w:tcW w:w="1645" w:type="dxa"/>
            <w:shd w:val="clear" w:color="auto" w:fill="FFFFFF" w:themeFill="background1"/>
          </w:tcPr>
          <w:p w:rsidR="00717ECE" w:rsidRPr="00A976A9" w:rsidRDefault="00717ECE" w:rsidP="00175D76">
            <w:pPr>
              <w:pStyle w:val="Tabletext"/>
              <w:keepNext/>
              <w:keepLines/>
              <w:rPr>
                <w:ins w:id="713" w:author="Author"/>
                <w:highlight w:val="yellow"/>
                <w:rPrChange w:id="714" w:author="Author">
                  <w:rPr>
                    <w:ins w:id="715" w:author="Author"/>
                    <w:rFonts w:eastAsia="Times New Roman"/>
                  </w:rPr>
                </w:rPrChange>
              </w:rPr>
            </w:pPr>
          </w:p>
        </w:tc>
        <w:tc>
          <w:tcPr>
            <w:tcW w:w="1645" w:type="dxa"/>
            <w:shd w:val="clear" w:color="auto" w:fill="FFFFFF" w:themeFill="background1"/>
          </w:tcPr>
          <w:p w:rsidR="00717ECE" w:rsidRPr="00A976A9" w:rsidRDefault="00717ECE" w:rsidP="00175D76">
            <w:pPr>
              <w:pStyle w:val="Tabletext"/>
              <w:keepNext/>
              <w:keepLines/>
              <w:rPr>
                <w:ins w:id="716" w:author="Author"/>
                <w:highlight w:val="yellow"/>
                <w:rPrChange w:id="717" w:author="Author">
                  <w:rPr>
                    <w:ins w:id="718" w:author="Author"/>
                    <w:rFonts w:eastAsia="Times New Roman"/>
                  </w:rPr>
                </w:rPrChange>
              </w:rPr>
            </w:pPr>
          </w:p>
        </w:tc>
        <w:tc>
          <w:tcPr>
            <w:tcW w:w="1645" w:type="dxa"/>
            <w:shd w:val="clear" w:color="auto" w:fill="FFFFFF" w:themeFill="background1"/>
          </w:tcPr>
          <w:p w:rsidR="00717ECE" w:rsidRDefault="00717ECE" w:rsidP="00175D76">
            <w:pPr>
              <w:pStyle w:val="Tabletext"/>
              <w:keepNext/>
              <w:keepLines/>
              <w:rPr>
                <w:ins w:id="719" w:author="Author"/>
              </w:rPr>
            </w:pPr>
            <w:ins w:id="720" w:author="Author">
              <w:r>
                <w:t>-</w:t>
              </w:r>
            </w:ins>
          </w:p>
        </w:tc>
      </w:tr>
      <w:tr w:rsidR="00175D76" w:rsidTr="00175D76">
        <w:trPr>
          <w:cantSplit/>
          <w:jc w:val="center"/>
          <w:ins w:id="721" w:author="Author"/>
        </w:trPr>
        <w:tc>
          <w:tcPr>
            <w:tcW w:w="752" w:type="dxa"/>
            <w:shd w:val="clear" w:color="auto" w:fill="FFFFFF" w:themeFill="background1"/>
          </w:tcPr>
          <w:p w:rsidR="00175D76" w:rsidRPr="002820CC" w:rsidRDefault="00175D76" w:rsidP="00175D76">
            <w:pPr>
              <w:pStyle w:val="Tabletext"/>
              <w:keepNext/>
              <w:keepLines/>
              <w:jc w:val="right"/>
              <w:rPr>
                <w:ins w:id="722" w:author="Author"/>
                <w:rFonts w:eastAsiaTheme="minorEastAsia"/>
              </w:rPr>
            </w:pPr>
            <w:ins w:id="723" w:author="Author">
              <w:r>
                <w:rPr>
                  <w:rFonts w:eastAsiaTheme="minorEastAsia"/>
                </w:rPr>
                <w:t>2.4</w:t>
              </w:r>
            </w:ins>
          </w:p>
        </w:tc>
        <w:tc>
          <w:tcPr>
            <w:tcW w:w="1997" w:type="dxa"/>
            <w:shd w:val="clear" w:color="auto" w:fill="FFFFFF" w:themeFill="background1"/>
          </w:tcPr>
          <w:p w:rsidR="00175D76" w:rsidRDefault="00175D76" w:rsidP="00175D76">
            <w:pPr>
              <w:pStyle w:val="Tabletext"/>
              <w:keepNext/>
              <w:keepLines/>
              <w:rPr>
                <w:ins w:id="724" w:author="Author"/>
                <w:rFonts w:eastAsiaTheme="minorEastAsia"/>
              </w:rPr>
            </w:pPr>
            <w:ins w:id="725" w:author="Author">
              <w:r>
                <w:rPr>
                  <w:rFonts w:eastAsiaTheme="minorEastAsia"/>
                </w:rPr>
                <w:t>Extensions:</w:t>
              </w:r>
            </w:ins>
          </w:p>
        </w:tc>
        <w:tc>
          <w:tcPr>
            <w:tcW w:w="1645" w:type="dxa"/>
            <w:shd w:val="clear" w:color="auto" w:fill="FFFFFF" w:themeFill="background1"/>
          </w:tcPr>
          <w:p w:rsidR="00175D76" w:rsidRPr="00A976A9" w:rsidRDefault="00175D76" w:rsidP="00175D76">
            <w:pPr>
              <w:pStyle w:val="Tabletext"/>
              <w:keepNext/>
              <w:keepLines/>
              <w:rPr>
                <w:ins w:id="726" w:author="Author"/>
                <w:highlight w:val="yellow"/>
                <w:rPrChange w:id="727" w:author="Author">
                  <w:rPr>
                    <w:ins w:id="728" w:author="Author"/>
                    <w:rFonts w:eastAsia="Times New Roman"/>
                  </w:rPr>
                </w:rPrChange>
              </w:rPr>
            </w:pPr>
          </w:p>
        </w:tc>
        <w:tc>
          <w:tcPr>
            <w:tcW w:w="1645" w:type="dxa"/>
            <w:shd w:val="clear" w:color="auto" w:fill="FFFFFF" w:themeFill="background1"/>
          </w:tcPr>
          <w:p w:rsidR="00175D76" w:rsidRPr="00A976A9" w:rsidRDefault="00175D76" w:rsidP="00175D76">
            <w:pPr>
              <w:pStyle w:val="Tabletext"/>
              <w:keepNext/>
              <w:keepLines/>
              <w:rPr>
                <w:ins w:id="729" w:author="Author"/>
                <w:highlight w:val="yellow"/>
                <w:rPrChange w:id="730" w:author="Author">
                  <w:rPr>
                    <w:ins w:id="731" w:author="Author"/>
                    <w:rFonts w:eastAsia="Times New Roman"/>
                  </w:rPr>
                </w:rPrChange>
              </w:rPr>
            </w:pPr>
          </w:p>
        </w:tc>
        <w:tc>
          <w:tcPr>
            <w:tcW w:w="1645" w:type="dxa"/>
            <w:shd w:val="clear" w:color="auto" w:fill="FFFFFF" w:themeFill="background1"/>
          </w:tcPr>
          <w:p w:rsidR="00175D76" w:rsidRPr="00A976A9" w:rsidRDefault="00175D76" w:rsidP="00175D76">
            <w:pPr>
              <w:pStyle w:val="Tabletext"/>
              <w:keepNext/>
              <w:keepLines/>
              <w:rPr>
                <w:ins w:id="732" w:author="Author"/>
                <w:highlight w:val="yellow"/>
                <w:rPrChange w:id="733" w:author="Author">
                  <w:rPr>
                    <w:ins w:id="734" w:author="Author"/>
                    <w:rFonts w:eastAsia="Times New Roman"/>
                  </w:rPr>
                </w:rPrChange>
              </w:rPr>
            </w:pPr>
          </w:p>
        </w:tc>
        <w:tc>
          <w:tcPr>
            <w:tcW w:w="1645" w:type="dxa"/>
            <w:shd w:val="clear" w:color="auto" w:fill="FFFFFF" w:themeFill="background1"/>
          </w:tcPr>
          <w:p w:rsidR="00175D76" w:rsidRDefault="00175D76" w:rsidP="00175D76">
            <w:pPr>
              <w:pStyle w:val="Tabletext"/>
              <w:keepNext/>
              <w:keepLines/>
              <w:rPr>
                <w:ins w:id="735" w:author="Author"/>
              </w:rPr>
            </w:pPr>
          </w:p>
        </w:tc>
      </w:tr>
      <w:tr w:rsidR="00175D76" w:rsidTr="00175D76">
        <w:trPr>
          <w:cantSplit/>
          <w:jc w:val="center"/>
          <w:ins w:id="736" w:author="Author"/>
        </w:trPr>
        <w:tc>
          <w:tcPr>
            <w:tcW w:w="9329" w:type="dxa"/>
            <w:gridSpan w:val="6"/>
            <w:shd w:val="clear" w:color="auto" w:fill="D9D9D9" w:themeFill="background1" w:themeFillShade="D9"/>
          </w:tcPr>
          <w:p w:rsidR="00175D76" w:rsidRDefault="00175D76" w:rsidP="00175D76">
            <w:pPr>
              <w:pStyle w:val="Tablehead"/>
              <w:keepLines/>
              <w:jc w:val="left"/>
              <w:rPr>
                <w:ins w:id="737" w:author="Author"/>
              </w:rPr>
            </w:pPr>
            <w:ins w:id="738" w:author="Author">
              <w:r>
                <w:t>3</w:t>
              </w:r>
              <w:r w:rsidRPr="00553ECE">
                <w:t>)</w:t>
              </w:r>
              <w:r>
                <w:t xml:space="preserve"> Common:</w:t>
              </w:r>
            </w:ins>
          </w:p>
        </w:tc>
      </w:tr>
      <w:tr w:rsidR="00175D76" w:rsidTr="00175D76">
        <w:trPr>
          <w:cantSplit/>
          <w:jc w:val="center"/>
          <w:ins w:id="739" w:author="Author"/>
        </w:trPr>
        <w:tc>
          <w:tcPr>
            <w:tcW w:w="752" w:type="dxa"/>
            <w:shd w:val="clear" w:color="auto" w:fill="FFFFFF" w:themeFill="background1"/>
          </w:tcPr>
          <w:p w:rsidR="00175D76" w:rsidRPr="002820CC" w:rsidRDefault="00175D76" w:rsidP="00175D76">
            <w:pPr>
              <w:pStyle w:val="Tabletext"/>
              <w:keepNext/>
              <w:keepLines/>
              <w:jc w:val="right"/>
              <w:rPr>
                <w:ins w:id="740" w:author="Author"/>
                <w:rFonts w:eastAsiaTheme="minorEastAsia"/>
              </w:rPr>
            </w:pPr>
            <w:ins w:id="741" w:author="Author">
              <w:r>
                <w:rPr>
                  <w:rFonts w:eastAsiaTheme="minorEastAsia"/>
                </w:rPr>
                <w:t>3.1</w:t>
              </w:r>
            </w:ins>
          </w:p>
        </w:tc>
        <w:tc>
          <w:tcPr>
            <w:tcW w:w="1997" w:type="dxa"/>
            <w:shd w:val="clear" w:color="auto" w:fill="FFFFFF" w:themeFill="background1"/>
          </w:tcPr>
          <w:p w:rsidR="00175D76" w:rsidRPr="00E94AA0" w:rsidRDefault="00175D76" w:rsidP="00175D76">
            <w:pPr>
              <w:pStyle w:val="Tabletext"/>
              <w:keepNext/>
              <w:keepLines/>
              <w:rPr>
                <w:ins w:id="742" w:author="Author"/>
              </w:rPr>
            </w:pPr>
            <w:ins w:id="743" w:author="Author">
              <w:r>
                <w:t>R</w:t>
              </w:r>
              <w:r w:rsidRPr="00E94AA0">
                <w:t>oot certificates</w:t>
              </w:r>
              <w:r>
                <w:t>:</w:t>
              </w:r>
            </w:ins>
          </w:p>
        </w:tc>
        <w:tc>
          <w:tcPr>
            <w:tcW w:w="1645" w:type="dxa"/>
            <w:shd w:val="clear" w:color="auto" w:fill="FFFFFF" w:themeFill="background1"/>
          </w:tcPr>
          <w:p w:rsidR="00175D76" w:rsidRPr="00E67520" w:rsidRDefault="00175D76" w:rsidP="00175D76">
            <w:pPr>
              <w:pStyle w:val="Tabletext"/>
              <w:keepNext/>
              <w:keepLines/>
              <w:rPr>
                <w:ins w:id="744" w:author="Author"/>
                <w:color w:val="FF0000"/>
              </w:rPr>
            </w:pPr>
            <w:ins w:id="745" w:author="Author">
              <w:r w:rsidRPr="00E67520">
                <w:rPr>
                  <w:color w:val="FF0000"/>
                </w:rPr>
                <w:t>?</w:t>
              </w:r>
            </w:ins>
          </w:p>
        </w:tc>
        <w:tc>
          <w:tcPr>
            <w:tcW w:w="1645" w:type="dxa"/>
            <w:shd w:val="clear" w:color="auto" w:fill="FFFFFF" w:themeFill="background1"/>
          </w:tcPr>
          <w:p w:rsidR="00175D76" w:rsidRDefault="00175D76" w:rsidP="00175D76">
            <w:pPr>
              <w:pStyle w:val="Tabletext"/>
              <w:keepNext/>
              <w:keepLines/>
              <w:rPr>
                <w:ins w:id="746" w:author="Author"/>
              </w:rPr>
            </w:pPr>
          </w:p>
        </w:tc>
        <w:tc>
          <w:tcPr>
            <w:tcW w:w="1645" w:type="dxa"/>
            <w:shd w:val="clear" w:color="auto" w:fill="FFFFFF" w:themeFill="background1"/>
          </w:tcPr>
          <w:p w:rsidR="00175D76" w:rsidRDefault="00175D76" w:rsidP="00175D76">
            <w:pPr>
              <w:pStyle w:val="Tabletext"/>
              <w:keepNext/>
              <w:keepLines/>
              <w:rPr>
                <w:ins w:id="747" w:author="Author"/>
              </w:rPr>
            </w:pPr>
          </w:p>
        </w:tc>
        <w:tc>
          <w:tcPr>
            <w:tcW w:w="1645" w:type="dxa"/>
            <w:shd w:val="clear" w:color="auto" w:fill="FFFFFF" w:themeFill="background1"/>
          </w:tcPr>
          <w:p w:rsidR="00175D76" w:rsidRDefault="00175D76" w:rsidP="00175D76">
            <w:pPr>
              <w:pStyle w:val="Tabletext"/>
              <w:keepNext/>
              <w:keepLines/>
              <w:rPr>
                <w:ins w:id="748" w:author="Author"/>
              </w:rPr>
            </w:pPr>
          </w:p>
        </w:tc>
      </w:tr>
      <w:tr w:rsidR="00175D76" w:rsidTr="00175D76">
        <w:trPr>
          <w:cantSplit/>
          <w:jc w:val="center"/>
          <w:ins w:id="749" w:author="Author"/>
        </w:trPr>
        <w:tc>
          <w:tcPr>
            <w:tcW w:w="752" w:type="dxa"/>
            <w:shd w:val="clear" w:color="auto" w:fill="FFFFFF" w:themeFill="background1"/>
          </w:tcPr>
          <w:p w:rsidR="00175D76" w:rsidRPr="002820CC" w:rsidRDefault="00175D76" w:rsidP="00175D76">
            <w:pPr>
              <w:pStyle w:val="Tabletext"/>
              <w:keepNext/>
              <w:keepLines/>
              <w:jc w:val="right"/>
              <w:rPr>
                <w:ins w:id="750" w:author="Author"/>
                <w:rFonts w:eastAsiaTheme="minorEastAsia"/>
              </w:rPr>
            </w:pPr>
            <w:ins w:id="751" w:author="Author">
              <w:r>
                <w:rPr>
                  <w:rFonts w:eastAsiaTheme="minorEastAsia"/>
                </w:rPr>
                <w:t>3.2</w:t>
              </w:r>
            </w:ins>
          </w:p>
        </w:tc>
        <w:tc>
          <w:tcPr>
            <w:tcW w:w="1997" w:type="dxa"/>
            <w:shd w:val="clear" w:color="auto" w:fill="FFFFFF" w:themeFill="background1"/>
          </w:tcPr>
          <w:p w:rsidR="00175D76" w:rsidRPr="00E94AA0" w:rsidRDefault="007A095F" w:rsidP="00175D76">
            <w:pPr>
              <w:pStyle w:val="Tabletext"/>
              <w:keepNext/>
              <w:keepLines/>
              <w:rPr>
                <w:ins w:id="752" w:author="Author"/>
              </w:rPr>
            </w:pPr>
            <w:ins w:id="753" w:author="Author">
              <w:r>
                <w:t xml:space="preserve">(Server | Client) </w:t>
              </w:r>
              <w:r w:rsidR="00175D76" w:rsidRPr="00E94AA0">
                <w:t>authentication required</w:t>
              </w:r>
            </w:ins>
          </w:p>
        </w:tc>
        <w:tc>
          <w:tcPr>
            <w:tcW w:w="1645" w:type="dxa"/>
            <w:shd w:val="clear" w:color="auto" w:fill="FFFFFF" w:themeFill="background1"/>
          </w:tcPr>
          <w:p w:rsidR="00175D76" w:rsidRPr="00E67520" w:rsidRDefault="00F25AD3" w:rsidP="00175D76">
            <w:pPr>
              <w:pStyle w:val="Tabletext"/>
              <w:keepNext/>
              <w:keepLines/>
              <w:rPr>
                <w:ins w:id="754" w:author="Author"/>
                <w:color w:val="FF0000"/>
              </w:rPr>
            </w:pPr>
            <w:ins w:id="755" w:author="Author">
              <w:r>
                <w:rPr>
                  <w:color w:val="FF0000"/>
                </w:rPr>
                <w:t>YES (Server authentication both)</w:t>
              </w:r>
            </w:ins>
          </w:p>
        </w:tc>
        <w:tc>
          <w:tcPr>
            <w:tcW w:w="1645" w:type="dxa"/>
            <w:shd w:val="clear" w:color="auto" w:fill="FFFFFF" w:themeFill="background1"/>
          </w:tcPr>
          <w:p w:rsidR="00175D76" w:rsidRDefault="00175D76" w:rsidP="00175D76">
            <w:pPr>
              <w:pStyle w:val="Tabletext"/>
              <w:keepNext/>
              <w:keepLines/>
              <w:rPr>
                <w:ins w:id="756" w:author="Author"/>
              </w:rPr>
            </w:pPr>
          </w:p>
        </w:tc>
        <w:tc>
          <w:tcPr>
            <w:tcW w:w="1645" w:type="dxa"/>
            <w:shd w:val="clear" w:color="auto" w:fill="FFFFFF" w:themeFill="background1"/>
          </w:tcPr>
          <w:p w:rsidR="00253BD6" w:rsidRDefault="00F25AD3">
            <w:pPr>
              <w:pStyle w:val="Tabletext"/>
              <w:keepNext/>
              <w:keepLines/>
              <w:rPr>
                <w:ins w:id="757" w:author="Author"/>
                <w:rFonts w:eastAsia="Times New Roman"/>
              </w:rPr>
            </w:pPr>
            <w:ins w:id="758" w:author="Author">
              <w:r>
                <w:t xml:space="preserve">YES </w:t>
              </w:r>
              <w:r>
                <w:rPr>
                  <w:color w:val="FF0000"/>
                </w:rPr>
                <w:t>(Client authentication by server)</w:t>
              </w:r>
            </w:ins>
          </w:p>
        </w:tc>
        <w:tc>
          <w:tcPr>
            <w:tcW w:w="1645" w:type="dxa"/>
            <w:shd w:val="clear" w:color="auto" w:fill="FFFFFF" w:themeFill="background1"/>
          </w:tcPr>
          <w:p w:rsidR="00175D76" w:rsidRDefault="00175D76" w:rsidP="00175D76">
            <w:pPr>
              <w:pStyle w:val="Tabletext"/>
              <w:keepNext/>
              <w:keepLines/>
              <w:rPr>
                <w:ins w:id="759" w:author="Author"/>
              </w:rPr>
            </w:pPr>
          </w:p>
        </w:tc>
      </w:tr>
      <w:tr w:rsidR="00175D76" w:rsidTr="00175D76">
        <w:trPr>
          <w:cantSplit/>
          <w:jc w:val="center"/>
          <w:ins w:id="760" w:author="Author"/>
        </w:trPr>
        <w:tc>
          <w:tcPr>
            <w:tcW w:w="752" w:type="dxa"/>
            <w:shd w:val="clear" w:color="auto" w:fill="FFFFFF" w:themeFill="background1"/>
          </w:tcPr>
          <w:p w:rsidR="00175D76" w:rsidRPr="002820CC" w:rsidRDefault="00175D76" w:rsidP="00175D76">
            <w:pPr>
              <w:pStyle w:val="Tabletext"/>
              <w:keepNext/>
              <w:keepLines/>
              <w:jc w:val="right"/>
              <w:rPr>
                <w:ins w:id="761" w:author="Author"/>
                <w:rFonts w:eastAsiaTheme="minorEastAsia"/>
              </w:rPr>
            </w:pPr>
            <w:ins w:id="762" w:author="Author">
              <w:r>
                <w:rPr>
                  <w:rFonts w:eastAsiaTheme="minorEastAsia"/>
                </w:rPr>
                <w:t>3.3</w:t>
              </w:r>
            </w:ins>
          </w:p>
        </w:tc>
        <w:tc>
          <w:tcPr>
            <w:tcW w:w="1997" w:type="dxa"/>
            <w:shd w:val="clear" w:color="auto" w:fill="FFFFFF" w:themeFill="background1"/>
          </w:tcPr>
          <w:p w:rsidR="00175D76" w:rsidRPr="00E94AA0" w:rsidRDefault="00175D76" w:rsidP="00175D76">
            <w:pPr>
              <w:pStyle w:val="Tabletext"/>
              <w:keepNext/>
              <w:keepLines/>
              <w:rPr>
                <w:ins w:id="763" w:author="Author"/>
              </w:rPr>
            </w:pPr>
            <w:ins w:id="764" w:author="Author">
              <w:r>
                <w:t>C</w:t>
              </w:r>
              <w:r w:rsidRPr="00E94AA0">
                <w:t>ertificate types</w:t>
              </w:r>
              <w:r>
                <w:t xml:space="preserve"> (client):</w:t>
              </w:r>
            </w:ins>
          </w:p>
        </w:tc>
        <w:tc>
          <w:tcPr>
            <w:tcW w:w="1645" w:type="dxa"/>
            <w:shd w:val="clear" w:color="auto" w:fill="FFFFFF" w:themeFill="background1"/>
          </w:tcPr>
          <w:p w:rsidR="00175D76" w:rsidRPr="00E67520" w:rsidRDefault="00175D76" w:rsidP="00175D76">
            <w:pPr>
              <w:pStyle w:val="Tabletext"/>
              <w:keepNext/>
              <w:keepLines/>
              <w:rPr>
                <w:ins w:id="765" w:author="Author"/>
                <w:color w:val="FF0000"/>
              </w:rPr>
            </w:pPr>
          </w:p>
        </w:tc>
        <w:tc>
          <w:tcPr>
            <w:tcW w:w="1645" w:type="dxa"/>
            <w:shd w:val="clear" w:color="auto" w:fill="FFFFFF" w:themeFill="background1"/>
          </w:tcPr>
          <w:p w:rsidR="00175D76" w:rsidRDefault="00175D76" w:rsidP="00175D76">
            <w:pPr>
              <w:pStyle w:val="Tabletext"/>
              <w:keepNext/>
              <w:keepLines/>
              <w:rPr>
                <w:ins w:id="766" w:author="Author"/>
              </w:rPr>
            </w:pPr>
          </w:p>
        </w:tc>
        <w:tc>
          <w:tcPr>
            <w:tcW w:w="1645" w:type="dxa"/>
            <w:shd w:val="clear" w:color="auto" w:fill="FFFFFF" w:themeFill="background1"/>
          </w:tcPr>
          <w:p w:rsidR="00175D76" w:rsidRDefault="00175D76" w:rsidP="00175D76">
            <w:pPr>
              <w:pStyle w:val="Tabletext"/>
              <w:keepNext/>
              <w:keepLines/>
              <w:rPr>
                <w:ins w:id="767" w:author="Author"/>
              </w:rPr>
            </w:pPr>
          </w:p>
        </w:tc>
        <w:tc>
          <w:tcPr>
            <w:tcW w:w="1645" w:type="dxa"/>
            <w:shd w:val="clear" w:color="auto" w:fill="FFFFFF" w:themeFill="background1"/>
          </w:tcPr>
          <w:p w:rsidR="00175D76" w:rsidRDefault="00175D76" w:rsidP="00175D76">
            <w:pPr>
              <w:pStyle w:val="Tabletext"/>
              <w:keepNext/>
              <w:keepLines/>
              <w:rPr>
                <w:ins w:id="768" w:author="Author"/>
              </w:rPr>
            </w:pPr>
          </w:p>
        </w:tc>
      </w:tr>
      <w:tr w:rsidR="00175D76" w:rsidTr="00175D76">
        <w:trPr>
          <w:cantSplit/>
          <w:jc w:val="center"/>
          <w:ins w:id="769" w:author="Author"/>
        </w:trPr>
        <w:tc>
          <w:tcPr>
            <w:tcW w:w="752" w:type="dxa"/>
            <w:shd w:val="clear" w:color="auto" w:fill="FFFFFF" w:themeFill="background1"/>
          </w:tcPr>
          <w:p w:rsidR="00175D76" w:rsidRPr="002820CC" w:rsidRDefault="00175D76" w:rsidP="00175D76">
            <w:pPr>
              <w:pStyle w:val="Tabletext"/>
              <w:keepNext/>
              <w:keepLines/>
              <w:jc w:val="right"/>
              <w:rPr>
                <w:ins w:id="770" w:author="Author"/>
                <w:rFonts w:eastAsiaTheme="minorEastAsia"/>
              </w:rPr>
            </w:pPr>
            <w:ins w:id="771" w:author="Author">
              <w:r>
                <w:rPr>
                  <w:rFonts w:eastAsiaTheme="minorEastAsia"/>
                </w:rPr>
                <w:t>3.4</w:t>
              </w:r>
            </w:ins>
          </w:p>
        </w:tc>
        <w:tc>
          <w:tcPr>
            <w:tcW w:w="1997" w:type="dxa"/>
            <w:shd w:val="clear" w:color="auto" w:fill="FFFFFF" w:themeFill="background1"/>
          </w:tcPr>
          <w:p w:rsidR="00175D76" w:rsidRPr="00E94AA0" w:rsidRDefault="00175D76" w:rsidP="00175D76">
            <w:pPr>
              <w:pStyle w:val="Tabletext"/>
              <w:keepNext/>
              <w:keepLines/>
              <w:rPr>
                <w:ins w:id="772" w:author="Author"/>
              </w:rPr>
            </w:pPr>
            <w:ins w:id="773" w:author="Author">
              <w:r>
                <w:t>Renegotiation:</w:t>
              </w:r>
            </w:ins>
          </w:p>
        </w:tc>
        <w:tc>
          <w:tcPr>
            <w:tcW w:w="1645" w:type="dxa"/>
            <w:shd w:val="clear" w:color="auto" w:fill="FFFFFF" w:themeFill="background1"/>
          </w:tcPr>
          <w:p w:rsidR="00175D76" w:rsidRDefault="00175D76" w:rsidP="00175D76">
            <w:pPr>
              <w:pStyle w:val="Tabletext"/>
              <w:keepNext/>
              <w:keepLines/>
              <w:rPr>
                <w:ins w:id="774" w:author="Author"/>
              </w:rPr>
            </w:pPr>
          </w:p>
        </w:tc>
        <w:tc>
          <w:tcPr>
            <w:tcW w:w="1645" w:type="dxa"/>
            <w:shd w:val="clear" w:color="auto" w:fill="FFFFFF" w:themeFill="background1"/>
          </w:tcPr>
          <w:p w:rsidR="00175D76" w:rsidRDefault="00175D76" w:rsidP="00175D76">
            <w:pPr>
              <w:pStyle w:val="Tabletext"/>
              <w:keepNext/>
              <w:keepLines/>
              <w:rPr>
                <w:ins w:id="775" w:author="Author"/>
              </w:rPr>
            </w:pPr>
          </w:p>
        </w:tc>
        <w:tc>
          <w:tcPr>
            <w:tcW w:w="1645" w:type="dxa"/>
            <w:shd w:val="clear" w:color="auto" w:fill="FFFFFF" w:themeFill="background1"/>
          </w:tcPr>
          <w:p w:rsidR="00175D76" w:rsidRDefault="00175D76" w:rsidP="00175D76">
            <w:pPr>
              <w:pStyle w:val="Tabletext"/>
              <w:keepNext/>
              <w:keepLines/>
              <w:rPr>
                <w:ins w:id="776" w:author="Author"/>
              </w:rPr>
            </w:pPr>
          </w:p>
        </w:tc>
        <w:tc>
          <w:tcPr>
            <w:tcW w:w="1645" w:type="dxa"/>
            <w:shd w:val="clear" w:color="auto" w:fill="FFFFFF" w:themeFill="background1"/>
          </w:tcPr>
          <w:p w:rsidR="00175D76" w:rsidRDefault="00175D76" w:rsidP="00175D76">
            <w:pPr>
              <w:pStyle w:val="Tabletext"/>
              <w:keepNext/>
              <w:keepLines/>
              <w:rPr>
                <w:ins w:id="777" w:author="Author"/>
              </w:rPr>
            </w:pPr>
          </w:p>
        </w:tc>
      </w:tr>
      <w:tr w:rsidR="00457B06" w:rsidTr="00175D76">
        <w:trPr>
          <w:cantSplit/>
          <w:jc w:val="center"/>
          <w:ins w:id="778" w:author="Author"/>
        </w:trPr>
        <w:tc>
          <w:tcPr>
            <w:tcW w:w="752" w:type="dxa"/>
            <w:shd w:val="clear" w:color="auto" w:fill="FFFFFF" w:themeFill="background1"/>
          </w:tcPr>
          <w:p w:rsidR="00457B06" w:rsidRDefault="00457B06" w:rsidP="00175D76">
            <w:pPr>
              <w:pStyle w:val="Tabletext"/>
              <w:keepNext/>
              <w:keepLines/>
              <w:jc w:val="right"/>
              <w:rPr>
                <w:ins w:id="779" w:author="Author"/>
                <w:rFonts w:eastAsiaTheme="minorEastAsia"/>
              </w:rPr>
            </w:pPr>
            <w:ins w:id="780" w:author="Author">
              <w:r>
                <w:rPr>
                  <w:rFonts w:eastAsiaTheme="minorEastAsia"/>
                </w:rPr>
                <w:t>3.5</w:t>
              </w:r>
            </w:ins>
          </w:p>
        </w:tc>
        <w:tc>
          <w:tcPr>
            <w:tcW w:w="1997" w:type="dxa"/>
            <w:shd w:val="clear" w:color="auto" w:fill="FFFFFF" w:themeFill="background1"/>
          </w:tcPr>
          <w:p w:rsidR="00457B06" w:rsidRPr="00E94AA0" w:rsidRDefault="00457B06" w:rsidP="00175D76">
            <w:pPr>
              <w:pStyle w:val="Tabletext"/>
              <w:keepNext/>
              <w:keepLines/>
              <w:rPr>
                <w:ins w:id="781" w:author="Author"/>
              </w:rPr>
            </w:pPr>
            <w:ins w:id="782" w:author="Author">
              <w:r w:rsidRPr="00E94AA0">
                <w:t>Resumption</w:t>
              </w:r>
              <w:r>
                <w:t>:</w:t>
              </w:r>
            </w:ins>
          </w:p>
        </w:tc>
        <w:tc>
          <w:tcPr>
            <w:tcW w:w="1645" w:type="dxa"/>
            <w:shd w:val="clear" w:color="auto" w:fill="FFFFFF" w:themeFill="background1"/>
          </w:tcPr>
          <w:p w:rsidR="00457B06" w:rsidRDefault="00457B06" w:rsidP="00175D76">
            <w:pPr>
              <w:pStyle w:val="Tabletext"/>
              <w:keepNext/>
              <w:keepLines/>
              <w:rPr>
                <w:ins w:id="783" w:author="Author"/>
              </w:rPr>
            </w:pPr>
            <w:ins w:id="784" w:author="Author">
              <w:r>
                <w:t>YES</w:t>
              </w:r>
              <w:r>
                <w:br/>
                <w:t>(NOTE z1)</w:t>
              </w:r>
            </w:ins>
          </w:p>
        </w:tc>
        <w:tc>
          <w:tcPr>
            <w:tcW w:w="1645" w:type="dxa"/>
            <w:shd w:val="clear" w:color="auto" w:fill="FFFFFF" w:themeFill="background1"/>
          </w:tcPr>
          <w:p w:rsidR="00457B06" w:rsidRDefault="00457B06" w:rsidP="00175D76">
            <w:pPr>
              <w:pStyle w:val="Tabletext"/>
              <w:keepNext/>
              <w:keepLines/>
              <w:rPr>
                <w:ins w:id="785" w:author="Author"/>
              </w:rPr>
            </w:pPr>
          </w:p>
        </w:tc>
        <w:tc>
          <w:tcPr>
            <w:tcW w:w="1645" w:type="dxa"/>
            <w:shd w:val="clear" w:color="auto" w:fill="FFFFFF" w:themeFill="background1"/>
          </w:tcPr>
          <w:p w:rsidR="00457B06" w:rsidRDefault="00457B06" w:rsidP="00175D76">
            <w:pPr>
              <w:pStyle w:val="Tabletext"/>
              <w:keepNext/>
              <w:keepLines/>
              <w:rPr>
                <w:ins w:id="786" w:author="Author"/>
              </w:rPr>
            </w:pPr>
          </w:p>
        </w:tc>
        <w:tc>
          <w:tcPr>
            <w:tcW w:w="1645" w:type="dxa"/>
            <w:shd w:val="clear" w:color="auto" w:fill="FFFFFF" w:themeFill="background1"/>
          </w:tcPr>
          <w:p w:rsidR="00457B06" w:rsidRDefault="00457B06" w:rsidP="00175D76">
            <w:pPr>
              <w:pStyle w:val="Tabletext"/>
              <w:keepNext/>
              <w:keepLines/>
              <w:rPr>
                <w:ins w:id="787" w:author="Author"/>
              </w:rPr>
            </w:pPr>
          </w:p>
        </w:tc>
      </w:tr>
      <w:tr w:rsidR="00175D76" w:rsidTr="00175D76">
        <w:trPr>
          <w:cantSplit/>
          <w:jc w:val="center"/>
          <w:ins w:id="788" w:author="Author"/>
        </w:trPr>
        <w:tc>
          <w:tcPr>
            <w:tcW w:w="752" w:type="dxa"/>
            <w:shd w:val="clear" w:color="auto" w:fill="FFFFFF" w:themeFill="background1"/>
          </w:tcPr>
          <w:p w:rsidR="00175D76" w:rsidRDefault="00175D76" w:rsidP="00175D76">
            <w:pPr>
              <w:pStyle w:val="Tabletext"/>
              <w:keepNext/>
              <w:keepLines/>
              <w:jc w:val="right"/>
              <w:rPr>
                <w:ins w:id="789" w:author="Author"/>
                <w:rFonts w:eastAsiaTheme="minorEastAsia"/>
              </w:rPr>
            </w:pPr>
            <w:ins w:id="790" w:author="Author">
              <w:r>
                <w:rPr>
                  <w:rFonts w:eastAsiaTheme="minorEastAsia"/>
                </w:rPr>
                <w:t>3.6</w:t>
              </w:r>
            </w:ins>
          </w:p>
        </w:tc>
        <w:tc>
          <w:tcPr>
            <w:tcW w:w="1997" w:type="dxa"/>
            <w:shd w:val="clear" w:color="auto" w:fill="FFFFFF" w:themeFill="background1"/>
          </w:tcPr>
          <w:p w:rsidR="00175D76" w:rsidRPr="00E94AA0" w:rsidRDefault="00175D76" w:rsidP="00175D76">
            <w:pPr>
              <w:pStyle w:val="Tabletext"/>
              <w:keepNext/>
              <w:keepLines/>
              <w:rPr>
                <w:ins w:id="791" w:author="Author"/>
              </w:rPr>
            </w:pPr>
            <w:ins w:id="792" w:author="Author">
              <w:r w:rsidRPr="00E94AA0">
                <w:t>Extensions</w:t>
              </w:r>
              <w:r>
                <w:t>:</w:t>
              </w:r>
            </w:ins>
          </w:p>
        </w:tc>
        <w:tc>
          <w:tcPr>
            <w:tcW w:w="1645" w:type="dxa"/>
            <w:shd w:val="clear" w:color="auto" w:fill="FFFFFF" w:themeFill="background1"/>
          </w:tcPr>
          <w:p w:rsidR="00175D76" w:rsidRDefault="00717ECE" w:rsidP="00175D76">
            <w:pPr>
              <w:pStyle w:val="Tabletext"/>
              <w:keepNext/>
              <w:keepLines/>
              <w:rPr>
                <w:ins w:id="793" w:author="Author"/>
              </w:rPr>
            </w:pPr>
            <w:ins w:id="794" w:author="Author">
              <w:r w:rsidRPr="00717ECE">
                <w:t>[</w:t>
              </w:r>
              <w:r>
                <w:t xml:space="preserve">IETF </w:t>
              </w:r>
              <w:r w:rsidRPr="00717ECE">
                <w:t>RFC</w:t>
              </w:r>
              <w:r>
                <w:t xml:space="preserve"> </w:t>
              </w:r>
              <w:r w:rsidRPr="00717ECE">
                <w:t>4366]</w:t>
              </w:r>
            </w:ins>
          </w:p>
        </w:tc>
        <w:tc>
          <w:tcPr>
            <w:tcW w:w="1645" w:type="dxa"/>
            <w:shd w:val="clear" w:color="auto" w:fill="FFFFFF" w:themeFill="background1"/>
          </w:tcPr>
          <w:p w:rsidR="00175D76" w:rsidRDefault="00175D76" w:rsidP="00175D76">
            <w:pPr>
              <w:pStyle w:val="Tabletext"/>
              <w:keepNext/>
              <w:keepLines/>
              <w:rPr>
                <w:ins w:id="795" w:author="Author"/>
              </w:rPr>
            </w:pPr>
          </w:p>
        </w:tc>
        <w:tc>
          <w:tcPr>
            <w:tcW w:w="1645" w:type="dxa"/>
            <w:shd w:val="clear" w:color="auto" w:fill="FFFFFF" w:themeFill="background1"/>
          </w:tcPr>
          <w:p w:rsidR="00175D76" w:rsidRDefault="00A976A9" w:rsidP="00175D76">
            <w:pPr>
              <w:pStyle w:val="Tabletext"/>
              <w:keepNext/>
              <w:keepLines/>
              <w:rPr>
                <w:ins w:id="796" w:author="Author"/>
              </w:rPr>
            </w:pPr>
            <w:ins w:id="797" w:author="Author">
              <w:r>
                <w:t xml:space="preserve">TLS </w:t>
              </w:r>
              <w:proofErr w:type="spellStart"/>
              <w:r>
                <w:t>tunneling</w:t>
              </w:r>
              <w:proofErr w:type="spellEnd"/>
            </w:ins>
          </w:p>
        </w:tc>
        <w:tc>
          <w:tcPr>
            <w:tcW w:w="1645" w:type="dxa"/>
            <w:shd w:val="clear" w:color="auto" w:fill="FFFFFF" w:themeFill="background1"/>
          </w:tcPr>
          <w:p w:rsidR="00175D76" w:rsidRDefault="00175D76" w:rsidP="00175D76">
            <w:pPr>
              <w:pStyle w:val="Tabletext"/>
              <w:keepNext/>
              <w:keepLines/>
              <w:rPr>
                <w:ins w:id="798" w:author="Author"/>
              </w:rPr>
            </w:pPr>
          </w:p>
        </w:tc>
      </w:tr>
      <w:tr w:rsidR="00175D76" w:rsidTr="00175D76">
        <w:trPr>
          <w:cantSplit/>
          <w:jc w:val="center"/>
          <w:ins w:id="799" w:author="Author"/>
        </w:trPr>
        <w:tc>
          <w:tcPr>
            <w:tcW w:w="752" w:type="dxa"/>
            <w:shd w:val="clear" w:color="auto" w:fill="FFFFFF" w:themeFill="background1"/>
          </w:tcPr>
          <w:p w:rsidR="00175D76" w:rsidRDefault="00175D76" w:rsidP="00175D76">
            <w:pPr>
              <w:pStyle w:val="Tabletext"/>
              <w:keepNext/>
              <w:keepLines/>
              <w:jc w:val="right"/>
              <w:rPr>
                <w:ins w:id="800" w:author="Author"/>
                <w:rFonts w:eastAsiaTheme="minorEastAsia"/>
              </w:rPr>
            </w:pPr>
            <w:ins w:id="801" w:author="Author">
              <w:r>
                <w:rPr>
                  <w:rFonts w:eastAsiaTheme="minorEastAsia"/>
                </w:rPr>
                <w:t>3.7</w:t>
              </w:r>
            </w:ins>
          </w:p>
        </w:tc>
        <w:tc>
          <w:tcPr>
            <w:tcW w:w="1997" w:type="dxa"/>
            <w:shd w:val="clear" w:color="auto" w:fill="FFFFFF" w:themeFill="background1"/>
          </w:tcPr>
          <w:p w:rsidR="00175D76" w:rsidRPr="00E94AA0" w:rsidRDefault="00175D76" w:rsidP="00175D76">
            <w:pPr>
              <w:pStyle w:val="Tabletext"/>
              <w:keepNext/>
              <w:keepLines/>
              <w:rPr>
                <w:ins w:id="802" w:author="Author"/>
              </w:rPr>
            </w:pPr>
            <w:ins w:id="803" w:author="Author">
              <w:r>
                <w:t>Capability negotiation:</w:t>
              </w:r>
            </w:ins>
          </w:p>
        </w:tc>
        <w:tc>
          <w:tcPr>
            <w:tcW w:w="1645" w:type="dxa"/>
            <w:shd w:val="clear" w:color="auto" w:fill="FFFFFF" w:themeFill="background1"/>
          </w:tcPr>
          <w:p w:rsidR="00175D76" w:rsidRDefault="00175D76" w:rsidP="00175D76">
            <w:pPr>
              <w:pStyle w:val="Tabletext"/>
              <w:keepNext/>
              <w:keepLines/>
              <w:rPr>
                <w:ins w:id="804" w:author="Author"/>
              </w:rPr>
            </w:pPr>
          </w:p>
        </w:tc>
        <w:tc>
          <w:tcPr>
            <w:tcW w:w="1645" w:type="dxa"/>
            <w:shd w:val="clear" w:color="auto" w:fill="FFFFFF" w:themeFill="background1"/>
          </w:tcPr>
          <w:p w:rsidR="00175D76" w:rsidRDefault="00175D76" w:rsidP="00175D76">
            <w:pPr>
              <w:pStyle w:val="Tabletext"/>
              <w:keepNext/>
              <w:keepLines/>
              <w:rPr>
                <w:ins w:id="805" w:author="Author"/>
              </w:rPr>
            </w:pPr>
          </w:p>
        </w:tc>
        <w:tc>
          <w:tcPr>
            <w:tcW w:w="1645" w:type="dxa"/>
            <w:shd w:val="clear" w:color="auto" w:fill="FFFFFF" w:themeFill="background1"/>
          </w:tcPr>
          <w:p w:rsidR="00175D76" w:rsidRDefault="00175D76" w:rsidP="00175D76">
            <w:pPr>
              <w:pStyle w:val="Tabletext"/>
              <w:keepNext/>
              <w:keepLines/>
              <w:rPr>
                <w:ins w:id="806" w:author="Author"/>
              </w:rPr>
            </w:pPr>
          </w:p>
        </w:tc>
        <w:tc>
          <w:tcPr>
            <w:tcW w:w="1645" w:type="dxa"/>
            <w:shd w:val="clear" w:color="auto" w:fill="FFFFFF" w:themeFill="background1"/>
          </w:tcPr>
          <w:p w:rsidR="00175D76" w:rsidRDefault="00175D76" w:rsidP="00175D76">
            <w:pPr>
              <w:pStyle w:val="Tabletext"/>
              <w:keepNext/>
              <w:keepLines/>
              <w:rPr>
                <w:ins w:id="807" w:author="Author"/>
              </w:rPr>
            </w:pPr>
          </w:p>
        </w:tc>
      </w:tr>
      <w:tr w:rsidR="00175D76" w:rsidTr="00175D76">
        <w:trPr>
          <w:cantSplit/>
          <w:jc w:val="center"/>
          <w:ins w:id="808" w:author="Author"/>
        </w:trPr>
        <w:tc>
          <w:tcPr>
            <w:tcW w:w="9329" w:type="dxa"/>
            <w:gridSpan w:val="6"/>
            <w:shd w:val="clear" w:color="auto" w:fill="FFFFFF" w:themeFill="background1"/>
          </w:tcPr>
          <w:p w:rsidR="00175D76" w:rsidRDefault="00175D76" w:rsidP="00175D76">
            <w:pPr>
              <w:pStyle w:val="Tablelegend"/>
              <w:keepNext/>
              <w:keepLines/>
              <w:rPr>
                <w:ins w:id="809" w:author="Author"/>
              </w:rPr>
            </w:pPr>
            <w:ins w:id="810" w:author="Author">
              <w:r>
                <w:t xml:space="preserve">NOTE 1 – </w:t>
              </w:r>
              <w:r w:rsidR="00457B06">
                <w:t>#</w:t>
              </w:r>
              <w:r>
                <w:t>.</w:t>
              </w:r>
            </w:ins>
          </w:p>
          <w:p w:rsidR="00253BD6" w:rsidRDefault="00175D76">
            <w:pPr>
              <w:pStyle w:val="Tablelegend"/>
              <w:keepNext/>
              <w:keepLines/>
              <w:rPr>
                <w:ins w:id="811" w:author="Author"/>
                <w:rFonts w:eastAsia="Times New Roman"/>
              </w:rPr>
            </w:pPr>
            <w:ins w:id="812" w:author="Author">
              <w:r>
                <w:t>NOTE </w:t>
              </w:r>
              <w:r w:rsidR="00457B06">
                <w:t>z1</w:t>
              </w:r>
              <w:r>
                <w:t xml:space="preserve"> – </w:t>
              </w:r>
              <w:r w:rsidR="00457B06">
                <w:t>The longer session life (e.g., 12 hours) SHOULD be used.</w:t>
              </w:r>
            </w:ins>
          </w:p>
        </w:tc>
      </w:tr>
    </w:tbl>
    <w:p w:rsidR="00175D76" w:rsidRDefault="00175D76" w:rsidP="00175D76">
      <w:pPr>
        <w:rPr>
          <w:ins w:id="813" w:author="Author"/>
        </w:rPr>
      </w:pPr>
    </w:p>
    <w:p w:rsidR="00175D76" w:rsidRPr="004A5308" w:rsidRDefault="00175D76" w:rsidP="00175D76">
      <w:pPr>
        <w:keepNext/>
        <w:keepLines/>
        <w:spacing w:before="360" w:after="120"/>
        <w:jc w:val="center"/>
        <w:rPr>
          <w:ins w:id="814" w:author="Author"/>
          <w:rFonts w:eastAsia="MS Mincho"/>
          <w:b/>
          <w:lang w:val="fr-FR"/>
        </w:rPr>
      </w:pPr>
      <w:ins w:id="815" w:author="Author">
        <w:r w:rsidRPr="00071705">
          <w:rPr>
            <w:rFonts w:eastAsia="MS Mincho"/>
            <w:b/>
            <w:lang w:val="fr-FR"/>
          </w:rPr>
          <w:t>Table III.</w:t>
        </w:r>
        <w:r>
          <w:rPr>
            <w:rFonts w:eastAsia="MS Mincho"/>
            <w:b/>
            <w:lang w:val="fr-FR"/>
          </w:rPr>
          <w:t>3.b</w:t>
        </w:r>
        <w:r w:rsidRPr="00071705">
          <w:rPr>
            <w:rFonts w:eastAsia="MS Mincho"/>
            <w:b/>
            <w:lang w:val="fr-FR"/>
          </w:rPr>
          <w:t xml:space="preserve"> – </w:t>
        </w:r>
        <w:r>
          <w:rPr>
            <w:rFonts w:eastAsia="MS Mincho"/>
            <w:b/>
            <w:lang w:val="fr-FR" w:eastAsia="ja-JP"/>
          </w:rPr>
          <w:t>OMA</w:t>
        </w:r>
        <w:r w:rsidRPr="00071705">
          <w:rPr>
            <w:rFonts w:eastAsia="MS Mincho"/>
            <w:b/>
            <w:lang w:val="fr-FR" w:eastAsia="ja-JP"/>
          </w:rPr>
          <w:t xml:space="preserve"> TLS </w:t>
        </w:r>
        <w:proofErr w:type="spellStart"/>
        <w:r w:rsidRPr="00071705">
          <w:rPr>
            <w:rFonts w:eastAsia="MS Mincho"/>
            <w:b/>
            <w:lang w:val="fr-FR" w:eastAsia="ja-JP"/>
          </w:rPr>
          <w:t>domain</w:t>
        </w:r>
        <w:proofErr w:type="spellEnd"/>
        <w:r w:rsidRPr="00071705">
          <w:rPr>
            <w:rFonts w:eastAsia="MS Mincho"/>
            <w:b/>
            <w:lang w:val="fr-FR" w:eastAsia="ja-JP"/>
          </w:rPr>
          <w:t xml:space="preserve"> </w:t>
        </w:r>
        <w:r>
          <w:rPr>
            <w:rFonts w:eastAsia="MS Mincho"/>
            <w:b/>
            <w:lang w:val="fr-FR" w:eastAsia="ja-JP"/>
          </w:rPr>
          <w:t xml:space="preserve">profile </w:t>
        </w:r>
        <w:r w:rsidRPr="004A5308">
          <w:rPr>
            <w:rFonts w:eastAsia="MS Mincho"/>
            <w:b/>
            <w:lang w:val="fr-FR" w:eastAsia="ja-JP"/>
          </w:rPr>
          <w:t>[</w:t>
        </w:r>
        <w:r w:rsidRPr="00175D76">
          <w:rPr>
            <w:rFonts w:eastAsia="MS Mincho"/>
            <w:b/>
            <w:lang w:val="fr-FR" w:eastAsia="ja-JP"/>
          </w:rPr>
          <w:t>OMA-TS-TLS-V1_0-20080902-A</w:t>
        </w:r>
        <w:r>
          <w:rPr>
            <w:rFonts w:eastAsia="MS Mincho"/>
            <w:b/>
            <w:lang w:val="fr-FR" w:eastAsia="ja-JP"/>
          </w:rPr>
          <w:t>]</w:t>
        </w:r>
        <w:r w:rsidRPr="004A5308">
          <w:rPr>
            <w:rFonts w:eastAsia="MS Mincho"/>
            <w:b/>
            <w:lang w:val="fr-FR" w:eastAsia="ja-JP"/>
          </w:rPr>
          <w:t xml:space="preserve"> – </w:t>
        </w:r>
        <w:proofErr w:type="spellStart"/>
        <w:r w:rsidRPr="004A5308">
          <w:rPr>
            <w:rFonts w:eastAsia="MS Mincho"/>
            <w:b/>
            <w:lang w:val="fr-FR" w:eastAsia="ja-JP"/>
          </w:rPr>
          <w:t>Cipher</w:t>
        </w:r>
        <w:proofErr w:type="spellEnd"/>
        <w:r w:rsidRPr="004A5308">
          <w:rPr>
            <w:rFonts w:eastAsia="MS Mincho"/>
            <w:b/>
            <w:lang w:val="fr-FR" w:eastAsia="ja-JP"/>
          </w:rPr>
          <w:t xml:space="preserve"> Suites</w:t>
        </w:r>
      </w:ins>
    </w:p>
    <w:tbl>
      <w:tblPr>
        <w:tblStyle w:val="TableElegant"/>
        <w:tblW w:w="0" w:type="auto"/>
        <w:jc w:val="center"/>
        <w:tblBorders>
          <w:top w:val="single" w:sz="6" w:space="0" w:color="000000"/>
          <w:left w:val="single" w:sz="6" w:space="0" w:color="000000"/>
          <w:bottom w:val="single" w:sz="6" w:space="0" w:color="000000"/>
          <w:right w:val="single" w:sz="6" w:space="0" w:color="000000"/>
        </w:tblBorders>
        <w:tblLayout w:type="fixed"/>
        <w:tblLook w:val="04A0"/>
      </w:tblPr>
      <w:tblGrid>
        <w:gridCol w:w="463"/>
        <w:gridCol w:w="1310"/>
        <w:gridCol w:w="3793"/>
        <w:gridCol w:w="3793"/>
      </w:tblGrid>
      <w:tr w:rsidR="00175D76" w:rsidRPr="002820CC" w:rsidTr="00175D76">
        <w:trPr>
          <w:cnfStyle w:val="100000000000"/>
          <w:cantSplit/>
          <w:jc w:val="center"/>
          <w:ins w:id="816" w:author="Author"/>
        </w:trPr>
        <w:tc>
          <w:tcPr>
            <w:tcW w:w="1773" w:type="dxa"/>
            <w:gridSpan w:val="2"/>
            <w:tcBorders>
              <w:bottom w:val="single" w:sz="6" w:space="0" w:color="000000"/>
            </w:tcBorders>
            <w:shd w:val="clear" w:color="auto" w:fill="D9D9D9" w:themeFill="background1" w:themeFillShade="D9"/>
          </w:tcPr>
          <w:p w:rsidR="00175D76" w:rsidRPr="002820CC" w:rsidRDefault="00175D76" w:rsidP="00175D76">
            <w:pPr>
              <w:pStyle w:val="Tablehead"/>
              <w:keepLines/>
              <w:rPr>
                <w:ins w:id="817" w:author="Author"/>
                <w:rFonts w:ascii="Times New Roman Bold" w:hAnsi="Times New Roman Bold"/>
                <w:caps w:val="0"/>
              </w:rPr>
            </w:pPr>
            <w:ins w:id="818" w:author="Author">
              <w:r>
                <w:rPr>
                  <w:rFonts w:ascii="Times New Roman Bold" w:hAnsi="Times New Roman Bold"/>
                  <w:caps w:val="0"/>
                </w:rPr>
                <w:t>Support</w:t>
              </w:r>
            </w:ins>
          </w:p>
        </w:tc>
        <w:tc>
          <w:tcPr>
            <w:tcW w:w="3793" w:type="dxa"/>
            <w:tcBorders>
              <w:bottom w:val="single" w:sz="6" w:space="0" w:color="000000"/>
            </w:tcBorders>
            <w:shd w:val="clear" w:color="auto" w:fill="D9D9D9" w:themeFill="background1" w:themeFillShade="D9"/>
          </w:tcPr>
          <w:p w:rsidR="00175D76" w:rsidRPr="002820CC" w:rsidRDefault="00175D76" w:rsidP="00175D76">
            <w:pPr>
              <w:pStyle w:val="Tablehead"/>
              <w:keepLines/>
              <w:rPr>
                <w:ins w:id="819" w:author="Author"/>
                <w:rFonts w:ascii="Times New Roman Bold" w:hAnsi="Times New Roman Bold"/>
                <w:caps w:val="0"/>
              </w:rPr>
            </w:pPr>
            <w:ins w:id="820" w:author="Author">
              <w:r>
                <w:rPr>
                  <w:rFonts w:ascii="Times New Roman Bold" w:hAnsi="Times New Roman Bold"/>
                  <w:caps w:val="0"/>
                </w:rPr>
                <w:t>To 1.2: Client</w:t>
              </w:r>
              <w:r w:rsidRPr="004A5308">
                <w:rPr>
                  <w:rFonts w:ascii="Times New Roman Bold" w:hAnsi="Times New Roman Bold"/>
                  <w:caps w:val="0"/>
                </w:rPr>
                <w:t xml:space="preserve"> related</w:t>
              </w:r>
              <w:r>
                <w:rPr>
                  <w:rFonts w:ascii="Times New Roman Bold" w:hAnsi="Times New Roman Bold"/>
                  <w:caps w:val="0"/>
                </w:rPr>
                <w:t xml:space="preserve"> cipher suites</w:t>
              </w:r>
            </w:ins>
          </w:p>
        </w:tc>
        <w:tc>
          <w:tcPr>
            <w:tcW w:w="3793" w:type="dxa"/>
            <w:tcBorders>
              <w:bottom w:val="single" w:sz="6" w:space="0" w:color="000000"/>
            </w:tcBorders>
            <w:shd w:val="clear" w:color="auto" w:fill="D9D9D9" w:themeFill="background1" w:themeFillShade="D9"/>
          </w:tcPr>
          <w:p w:rsidR="00175D76" w:rsidRPr="002820CC" w:rsidRDefault="00175D76" w:rsidP="00175D76">
            <w:pPr>
              <w:pStyle w:val="Tablehead"/>
              <w:keepLines/>
              <w:rPr>
                <w:ins w:id="821" w:author="Author"/>
                <w:rFonts w:ascii="Times New Roman Bold" w:hAnsi="Times New Roman Bold"/>
                <w:caps w:val="0"/>
              </w:rPr>
            </w:pPr>
            <w:ins w:id="822" w:author="Author">
              <w:r>
                <w:rPr>
                  <w:rFonts w:ascii="Times New Roman Bold" w:hAnsi="Times New Roman Bold"/>
                  <w:caps w:val="0"/>
                </w:rPr>
                <w:t>To 2.2: Server</w:t>
              </w:r>
              <w:r w:rsidRPr="004A5308">
                <w:rPr>
                  <w:rFonts w:ascii="Times New Roman Bold" w:hAnsi="Times New Roman Bold"/>
                  <w:caps w:val="0"/>
                </w:rPr>
                <w:t xml:space="preserve"> related</w:t>
              </w:r>
              <w:r>
                <w:rPr>
                  <w:rFonts w:ascii="Times New Roman Bold" w:hAnsi="Times New Roman Bold"/>
                  <w:caps w:val="0"/>
                </w:rPr>
                <w:t xml:space="preserve"> cipher suites</w:t>
              </w:r>
            </w:ins>
          </w:p>
        </w:tc>
      </w:tr>
      <w:tr w:rsidR="00175D76" w:rsidRPr="002820CC" w:rsidTr="00175D76">
        <w:trPr>
          <w:cantSplit/>
          <w:jc w:val="center"/>
          <w:ins w:id="823" w:author="Author"/>
        </w:trPr>
        <w:tc>
          <w:tcPr>
            <w:tcW w:w="463" w:type="dxa"/>
            <w:vMerge w:val="restart"/>
            <w:shd w:val="clear" w:color="auto" w:fill="FFFFFF" w:themeFill="background1"/>
          </w:tcPr>
          <w:p w:rsidR="00175D76" w:rsidRDefault="00175D76" w:rsidP="00175D76">
            <w:pPr>
              <w:pStyle w:val="Tablehead"/>
              <w:keepLines/>
              <w:rPr>
                <w:ins w:id="824" w:author="Author"/>
                <w:rFonts w:ascii="Times New Roman Bold" w:hAnsi="Times New Roman Bold"/>
              </w:rPr>
            </w:pPr>
            <w:ins w:id="825" w:author="Author">
              <w:r>
                <w:rPr>
                  <w:rFonts w:ascii="Times New Roman Bold" w:hAnsi="Times New Roman Bold"/>
                </w:rPr>
                <w:t>M</w:t>
              </w:r>
            </w:ins>
          </w:p>
        </w:tc>
        <w:tc>
          <w:tcPr>
            <w:tcW w:w="1310" w:type="dxa"/>
            <w:shd w:val="clear" w:color="auto" w:fill="FFFFFF" w:themeFill="background1"/>
          </w:tcPr>
          <w:p w:rsidR="00175D76" w:rsidRPr="002820CC" w:rsidRDefault="00175D76" w:rsidP="00175D76">
            <w:pPr>
              <w:pStyle w:val="Tablehead"/>
              <w:keepLines/>
              <w:rPr>
                <w:ins w:id="826" w:author="Author"/>
                <w:rFonts w:ascii="Times New Roman Bold" w:hAnsi="Times New Roman Bold"/>
              </w:rPr>
            </w:pPr>
            <w:ins w:id="827" w:author="Author">
              <w:r>
                <w:rPr>
                  <w:rFonts w:ascii="Times New Roman Bold" w:hAnsi="Times New Roman Bold"/>
                </w:rPr>
                <w:t>SHALL</w:t>
              </w:r>
            </w:ins>
          </w:p>
        </w:tc>
        <w:tc>
          <w:tcPr>
            <w:tcW w:w="3793" w:type="dxa"/>
            <w:shd w:val="clear" w:color="auto" w:fill="FFFFFF" w:themeFill="background1"/>
          </w:tcPr>
          <w:p w:rsidR="005D14C1" w:rsidRDefault="005D14C1" w:rsidP="005D14C1">
            <w:pPr>
              <w:pStyle w:val="Tabletext"/>
              <w:keepNext/>
              <w:keepLines/>
              <w:rPr>
                <w:ins w:id="828" w:author="Author"/>
              </w:rPr>
            </w:pPr>
            <w:ins w:id="829" w:author="Author">
              <w:r>
                <w:t xml:space="preserve">TLS_RSA_WITH_AES_128_CBC_SHA </w:t>
              </w:r>
            </w:ins>
          </w:p>
          <w:p w:rsidR="00175D76" w:rsidRPr="00E50927" w:rsidRDefault="005D14C1" w:rsidP="005D14C1">
            <w:pPr>
              <w:pStyle w:val="Tabletext"/>
              <w:keepNext/>
              <w:keepLines/>
              <w:rPr>
                <w:ins w:id="830" w:author="Author"/>
              </w:rPr>
            </w:pPr>
            <w:ins w:id="831" w:author="Author">
              <w:r>
                <w:t>TLS_RSA_WITH_NULL_SHA</w:t>
              </w:r>
            </w:ins>
          </w:p>
        </w:tc>
        <w:tc>
          <w:tcPr>
            <w:tcW w:w="3793" w:type="dxa"/>
            <w:shd w:val="clear" w:color="auto" w:fill="FFFFFF" w:themeFill="background1"/>
          </w:tcPr>
          <w:p w:rsidR="005D14C1" w:rsidRDefault="005D14C1" w:rsidP="005D14C1">
            <w:pPr>
              <w:pStyle w:val="Tabletext"/>
              <w:keepNext/>
              <w:keepLines/>
              <w:rPr>
                <w:ins w:id="832" w:author="Author"/>
              </w:rPr>
            </w:pPr>
            <w:ins w:id="833" w:author="Author">
              <w:r>
                <w:t xml:space="preserve">TLS_RSA_WITH_AES_128_CBC_SHA </w:t>
              </w:r>
            </w:ins>
          </w:p>
          <w:p w:rsidR="005D14C1" w:rsidRDefault="005D14C1" w:rsidP="005D14C1">
            <w:pPr>
              <w:pStyle w:val="Tabletext"/>
              <w:keepNext/>
              <w:keepLines/>
              <w:rPr>
                <w:ins w:id="834" w:author="Author"/>
              </w:rPr>
            </w:pPr>
            <w:ins w:id="835" w:author="Author">
              <w:r>
                <w:t xml:space="preserve">TLS_RSA_WITH_3DES_EDE_CBC_SHA </w:t>
              </w:r>
            </w:ins>
          </w:p>
          <w:p w:rsidR="00175D76" w:rsidRDefault="005D14C1" w:rsidP="005D14C1">
            <w:pPr>
              <w:pStyle w:val="Tabletext"/>
              <w:keepNext/>
              <w:keepLines/>
              <w:rPr>
                <w:ins w:id="836" w:author="Author"/>
              </w:rPr>
            </w:pPr>
            <w:ins w:id="837" w:author="Author">
              <w:r>
                <w:t>TLS_RSA_WITH_NULL_SHA</w:t>
              </w:r>
            </w:ins>
          </w:p>
        </w:tc>
      </w:tr>
      <w:tr w:rsidR="00175D76" w:rsidRPr="002820CC" w:rsidTr="00175D76">
        <w:trPr>
          <w:cantSplit/>
          <w:jc w:val="center"/>
          <w:ins w:id="838" w:author="Author"/>
        </w:trPr>
        <w:tc>
          <w:tcPr>
            <w:tcW w:w="463" w:type="dxa"/>
            <w:vMerge/>
            <w:tcBorders>
              <w:bottom w:val="single" w:sz="6" w:space="0" w:color="000000"/>
            </w:tcBorders>
            <w:shd w:val="clear" w:color="auto" w:fill="FFFFFF" w:themeFill="background1"/>
          </w:tcPr>
          <w:p w:rsidR="00175D76" w:rsidRDefault="00175D76" w:rsidP="00175D76">
            <w:pPr>
              <w:pStyle w:val="Tablehead"/>
              <w:keepLines/>
              <w:rPr>
                <w:ins w:id="839" w:author="Author"/>
                <w:rFonts w:ascii="Times New Roman Bold" w:hAnsi="Times New Roman Bold"/>
              </w:rPr>
            </w:pPr>
          </w:p>
        </w:tc>
        <w:tc>
          <w:tcPr>
            <w:tcW w:w="1310" w:type="dxa"/>
            <w:tcBorders>
              <w:bottom w:val="single" w:sz="6" w:space="0" w:color="000000"/>
            </w:tcBorders>
            <w:shd w:val="clear" w:color="auto" w:fill="FFFFFF" w:themeFill="background1"/>
          </w:tcPr>
          <w:p w:rsidR="00175D76" w:rsidRDefault="00175D76" w:rsidP="00175D76">
            <w:pPr>
              <w:pStyle w:val="Tablehead"/>
              <w:keepLines/>
              <w:rPr>
                <w:ins w:id="840" w:author="Author"/>
                <w:rFonts w:ascii="Times New Roman Bold" w:hAnsi="Times New Roman Bold"/>
              </w:rPr>
            </w:pPr>
            <w:ins w:id="841" w:author="Author">
              <w:r>
                <w:rPr>
                  <w:rFonts w:ascii="Times New Roman Bold" w:hAnsi="Times New Roman Bold"/>
                </w:rPr>
                <w:t>SHALL NOT</w:t>
              </w:r>
            </w:ins>
          </w:p>
        </w:tc>
        <w:tc>
          <w:tcPr>
            <w:tcW w:w="3793" w:type="dxa"/>
            <w:tcBorders>
              <w:bottom w:val="single" w:sz="6" w:space="0" w:color="000000"/>
            </w:tcBorders>
            <w:shd w:val="clear" w:color="auto" w:fill="FFFFFF" w:themeFill="background1"/>
          </w:tcPr>
          <w:p w:rsidR="00175D76" w:rsidRPr="00E50927" w:rsidRDefault="005D14C1" w:rsidP="00175D76">
            <w:pPr>
              <w:pStyle w:val="Tabletext"/>
              <w:keepNext/>
              <w:keepLines/>
              <w:rPr>
                <w:ins w:id="842" w:author="Author"/>
              </w:rPr>
            </w:pPr>
            <w:ins w:id="843" w:author="Author">
              <w:r>
                <w:t>None specified.</w:t>
              </w:r>
            </w:ins>
          </w:p>
        </w:tc>
        <w:tc>
          <w:tcPr>
            <w:tcW w:w="3793" w:type="dxa"/>
            <w:tcBorders>
              <w:bottom w:val="single" w:sz="6" w:space="0" w:color="000000"/>
            </w:tcBorders>
            <w:shd w:val="clear" w:color="auto" w:fill="FFFFFF" w:themeFill="background1"/>
          </w:tcPr>
          <w:p w:rsidR="00175D76" w:rsidRDefault="00175D76" w:rsidP="00175D76">
            <w:pPr>
              <w:pStyle w:val="Tabletext"/>
              <w:keepNext/>
              <w:keepLines/>
              <w:rPr>
                <w:ins w:id="844" w:author="Author"/>
              </w:rPr>
            </w:pPr>
            <w:ins w:id="845" w:author="Author">
              <w:r>
                <w:t>see client</w:t>
              </w:r>
            </w:ins>
          </w:p>
        </w:tc>
      </w:tr>
      <w:tr w:rsidR="00175D76" w:rsidTr="00175D76">
        <w:trPr>
          <w:cantSplit/>
          <w:jc w:val="center"/>
          <w:ins w:id="846" w:author="Author"/>
        </w:trPr>
        <w:tc>
          <w:tcPr>
            <w:tcW w:w="463" w:type="dxa"/>
            <w:vMerge w:val="restart"/>
            <w:shd w:val="clear" w:color="auto" w:fill="FFFFFF" w:themeFill="background1"/>
          </w:tcPr>
          <w:p w:rsidR="00175D76" w:rsidRDefault="00175D76" w:rsidP="00175D76">
            <w:pPr>
              <w:pStyle w:val="Tablehead"/>
              <w:keepLines/>
              <w:rPr>
                <w:ins w:id="847" w:author="Author"/>
                <w:rFonts w:ascii="Times New Roman Bold" w:hAnsi="Times New Roman Bold"/>
              </w:rPr>
            </w:pPr>
            <w:ins w:id="848" w:author="Author">
              <w:r>
                <w:rPr>
                  <w:rFonts w:ascii="Times New Roman Bold" w:hAnsi="Times New Roman Bold"/>
                </w:rPr>
                <w:t>O</w:t>
              </w:r>
            </w:ins>
          </w:p>
        </w:tc>
        <w:tc>
          <w:tcPr>
            <w:tcW w:w="1310" w:type="dxa"/>
            <w:shd w:val="clear" w:color="auto" w:fill="FFFFFF" w:themeFill="background1"/>
          </w:tcPr>
          <w:p w:rsidR="00175D76" w:rsidRPr="002820CC" w:rsidRDefault="00175D76" w:rsidP="00175D76">
            <w:pPr>
              <w:pStyle w:val="Tablehead"/>
              <w:keepLines/>
              <w:rPr>
                <w:ins w:id="849" w:author="Author"/>
                <w:rFonts w:ascii="Times New Roman Bold" w:hAnsi="Times New Roman Bold"/>
              </w:rPr>
            </w:pPr>
            <w:ins w:id="850" w:author="Author">
              <w:r>
                <w:rPr>
                  <w:rFonts w:ascii="Times New Roman Bold" w:hAnsi="Times New Roman Bold"/>
                </w:rPr>
                <w:t>SHOULD</w:t>
              </w:r>
            </w:ins>
          </w:p>
        </w:tc>
        <w:tc>
          <w:tcPr>
            <w:tcW w:w="3793" w:type="dxa"/>
            <w:shd w:val="clear" w:color="auto" w:fill="FFFFFF" w:themeFill="background1"/>
          </w:tcPr>
          <w:p w:rsidR="00175D76" w:rsidRPr="00E50927" w:rsidRDefault="005D14C1" w:rsidP="00175D76">
            <w:pPr>
              <w:pStyle w:val="Tabletext"/>
              <w:keepNext/>
              <w:keepLines/>
              <w:rPr>
                <w:ins w:id="851" w:author="Author"/>
              </w:rPr>
            </w:pPr>
            <w:ins w:id="852" w:author="Author">
              <w:r w:rsidRPr="005D14C1">
                <w:t>TLS_RSA_WITH_3DES_EDE_CBC_SHA</w:t>
              </w:r>
            </w:ins>
          </w:p>
        </w:tc>
        <w:tc>
          <w:tcPr>
            <w:tcW w:w="3793" w:type="dxa"/>
            <w:shd w:val="clear" w:color="auto" w:fill="FFFFFF" w:themeFill="background1"/>
          </w:tcPr>
          <w:p w:rsidR="00175D76" w:rsidRDefault="005D14C1" w:rsidP="00175D76">
            <w:pPr>
              <w:pStyle w:val="Tabletext"/>
              <w:keepNext/>
              <w:keepLines/>
              <w:rPr>
                <w:ins w:id="853" w:author="Author"/>
              </w:rPr>
            </w:pPr>
            <w:ins w:id="854" w:author="Author">
              <w:r>
                <w:t>None specified.</w:t>
              </w:r>
            </w:ins>
          </w:p>
        </w:tc>
      </w:tr>
      <w:tr w:rsidR="00175D76" w:rsidTr="00175D76">
        <w:trPr>
          <w:cantSplit/>
          <w:jc w:val="center"/>
          <w:ins w:id="855" w:author="Author"/>
        </w:trPr>
        <w:tc>
          <w:tcPr>
            <w:tcW w:w="463" w:type="dxa"/>
            <w:vMerge/>
            <w:tcBorders>
              <w:bottom w:val="single" w:sz="6" w:space="0" w:color="000000"/>
            </w:tcBorders>
            <w:shd w:val="clear" w:color="auto" w:fill="FFFFFF" w:themeFill="background1"/>
          </w:tcPr>
          <w:p w:rsidR="00175D76" w:rsidRDefault="00175D76" w:rsidP="00175D76">
            <w:pPr>
              <w:pStyle w:val="Tablehead"/>
              <w:keepLines/>
              <w:rPr>
                <w:ins w:id="856" w:author="Author"/>
                <w:rFonts w:ascii="Times New Roman Bold" w:hAnsi="Times New Roman Bold"/>
              </w:rPr>
            </w:pPr>
          </w:p>
        </w:tc>
        <w:tc>
          <w:tcPr>
            <w:tcW w:w="1310" w:type="dxa"/>
            <w:shd w:val="clear" w:color="auto" w:fill="FFFFFF" w:themeFill="background1"/>
          </w:tcPr>
          <w:p w:rsidR="00175D76" w:rsidRDefault="00175D76" w:rsidP="00175D76">
            <w:pPr>
              <w:pStyle w:val="Tablehead"/>
              <w:keepLines/>
              <w:rPr>
                <w:ins w:id="857" w:author="Author"/>
                <w:rFonts w:ascii="Times New Roman Bold" w:hAnsi="Times New Roman Bold"/>
              </w:rPr>
            </w:pPr>
            <w:ins w:id="858" w:author="Author">
              <w:r>
                <w:rPr>
                  <w:rFonts w:ascii="Times New Roman Bold" w:hAnsi="Times New Roman Bold"/>
                </w:rPr>
                <w:t>SHOULD NOT</w:t>
              </w:r>
            </w:ins>
          </w:p>
        </w:tc>
        <w:tc>
          <w:tcPr>
            <w:tcW w:w="3793" w:type="dxa"/>
            <w:shd w:val="clear" w:color="auto" w:fill="FFFFFF" w:themeFill="background1"/>
          </w:tcPr>
          <w:p w:rsidR="00175D76" w:rsidRPr="00E50927" w:rsidRDefault="005D14C1" w:rsidP="00175D76">
            <w:pPr>
              <w:pStyle w:val="Tabletext"/>
              <w:keepNext/>
              <w:keepLines/>
              <w:rPr>
                <w:ins w:id="859" w:author="Author"/>
              </w:rPr>
            </w:pPr>
            <w:ins w:id="860" w:author="Author">
              <w:r>
                <w:t>All others</w:t>
              </w:r>
            </w:ins>
          </w:p>
        </w:tc>
        <w:tc>
          <w:tcPr>
            <w:tcW w:w="3793" w:type="dxa"/>
            <w:shd w:val="clear" w:color="auto" w:fill="FFFFFF" w:themeFill="background1"/>
          </w:tcPr>
          <w:p w:rsidR="00175D76" w:rsidRDefault="00175D76" w:rsidP="00175D76">
            <w:pPr>
              <w:pStyle w:val="Tabletext"/>
              <w:keepNext/>
              <w:keepLines/>
              <w:rPr>
                <w:ins w:id="861" w:author="Author"/>
              </w:rPr>
            </w:pPr>
            <w:ins w:id="862" w:author="Author">
              <w:r>
                <w:t>see client</w:t>
              </w:r>
            </w:ins>
          </w:p>
        </w:tc>
      </w:tr>
      <w:tr w:rsidR="00175D76" w:rsidTr="00175D76">
        <w:trPr>
          <w:cantSplit/>
          <w:jc w:val="center"/>
          <w:ins w:id="863" w:author="Author"/>
        </w:trPr>
        <w:tc>
          <w:tcPr>
            <w:tcW w:w="9359" w:type="dxa"/>
            <w:gridSpan w:val="4"/>
            <w:tcBorders>
              <w:bottom w:val="single" w:sz="6" w:space="0" w:color="000000"/>
            </w:tcBorders>
            <w:shd w:val="clear" w:color="auto" w:fill="FFFFFF" w:themeFill="background1"/>
          </w:tcPr>
          <w:p w:rsidR="00253BD6" w:rsidRDefault="00175D76">
            <w:pPr>
              <w:pStyle w:val="Tablelegend"/>
              <w:keepNext/>
              <w:keepLines/>
              <w:rPr>
                <w:ins w:id="864" w:author="Author"/>
                <w:rFonts w:eastAsia="Times New Roman"/>
              </w:rPr>
            </w:pPr>
            <w:ins w:id="865" w:author="Author">
              <w:r>
                <w:t xml:space="preserve">NOTE 1 – </w:t>
              </w:r>
              <w:r w:rsidR="005D14C1">
                <w:t>#</w:t>
              </w:r>
            </w:ins>
          </w:p>
        </w:tc>
      </w:tr>
    </w:tbl>
    <w:p w:rsidR="00175D76" w:rsidRDefault="00175D76" w:rsidP="00175D76">
      <w:pPr>
        <w:rPr>
          <w:ins w:id="866" w:author="Author"/>
        </w:rPr>
      </w:pPr>
    </w:p>
    <w:p w:rsidR="005D14C1" w:rsidRPr="005D14C1" w:rsidRDefault="00DB0FB2" w:rsidP="005D14C1">
      <w:pPr>
        <w:pStyle w:val="Heading3"/>
        <w:rPr>
          <w:ins w:id="867" w:author="Author"/>
          <w:rFonts w:eastAsia="MS Mincho"/>
          <w:lang w:val="en-US" w:eastAsia="ja-JP"/>
          <w:rPrChange w:id="868" w:author="Author">
            <w:rPr>
              <w:ins w:id="869" w:author="Author"/>
              <w:rFonts w:eastAsia="MS Mincho"/>
              <w:lang w:val="fr-FR" w:eastAsia="ja-JP"/>
            </w:rPr>
          </w:rPrChange>
        </w:rPr>
      </w:pPr>
      <w:ins w:id="870" w:author="Author">
        <w:r w:rsidRPr="00DB0FB2">
          <w:rPr>
            <w:rFonts w:eastAsia="MS Mincho"/>
            <w:lang w:val="en-US" w:eastAsia="ja-JP" w:bidi="he-IL"/>
            <w:rPrChange w:id="871" w:author="Author">
              <w:rPr>
                <w:rFonts w:eastAsia="MS Mincho"/>
                <w:lang w:val="fr-FR" w:eastAsia="ja-JP" w:bidi="he-IL"/>
              </w:rPr>
            </w:rPrChange>
          </w:rPr>
          <w:t>III.3.2</w:t>
        </w:r>
        <w:r w:rsidRPr="00DB0FB2">
          <w:rPr>
            <w:rFonts w:eastAsia="MS Mincho"/>
            <w:lang w:val="en-US" w:eastAsia="ja-JP"/>
            <w:rPrChange w:id="872" w:author="Author">
              <w:rPr>
                <w:rFonts w:eastAsia="MS Mincho"/>
                <w:lang w:val="fr-FR" w:eastAsia="ja-JP"/>
              </w:rPr>
            </w:rPrChange>
          </w:rPr>
          <w:tab/>
          <w:t>OMA pre-shared key TLS domain profile</w:t>
        </w:r>
      </w:ins>
    </w:p>
    <w:p w:rsidR="004D088B" w:rsidRDefault="0078537E" w:rsidP="00E94AA0">
      <w:pPr>
        <w:rPr>
          <w:ins w:id="873" w:author="Author"/>
          <w:lang w:val="en-US"/>
        </w:rPr>
      </w:pPr>
      <w:proofErr w:type="gramStart"/>
      <w:ins w:id="874" w:author="Author">
        <w:r>
          <w:rPr>
            <w:lang w:val="en-US"/>
          </w:rPr>
          <w:t>see</w:t>
        </w:r>
        <w:proofErr w:type="gramEnd"/>
        <w:r>
          <w:rPr>
            <w:lang w:val="en-US"/>
          </w:rPr>
          <w:t xml:space="preserve"> </w:t>
        </w:r>
        <w:r w:rsidRPr="00C37B84">
          <w:rPr>
            <w:rFonts w:eastAsia="MS Mincho"/>
            <w:lang w:eastAsia="ja-JP"/>
          </w:rPr>
          <w:t>[OMA-TS-TLS-V1_0-20080902-A]</w:t>
        </w:r>
        <w:r>
          <w:rPr>
            <w:rFonts w:eastAsia="MS Mincho"/>
            <w:lang w:eastAsia="ja-JP"/>
          </w:rPr>
          <w:t>.</w:t>
        </w:r>
      </w:ins>
    </w:p>
    <w:p w:rsidR="000519A0" w:rsidRPr="00C40531" w:rsidRDefault="00DB0FB2" w:rsidP="000519A0">
      <w:pPr>
        <w:keepNext/>
        <w:keepLines/>
        <w:spacing w:before="240"/>
        <w:ind w:left="794" w:hanging="794"/>
        <w:outlineLvl w:val="1"/>
        <w:rPr>
          <w:ins w:id="875" w:author="Author"/>
          <w:rFonts w:eastAsia="MS Mincho"/>
          <w:b/>
          <w:lang w:val="en-US" w:eastAsia="ja-JP"/>
          <w:rPrChange w:id="876" w:author="Author">
            <w:rPr>
              <w:ins w:id="877" w:author="Author"/>
              <w:rFonts w:eastAsia="MS Mincho"/>
              <w:b/>
              <w:lang w:val="fr-FR" w:eastAsia="ja-JP"/>
            </w:rPr>
          </w:rPrChange>
        </w:rPr>
      </w:pPr>
      <w:ins w:id="878" w:author="Author">
        <w:r w:rsidRPr="00DB0FB2">
          <w:rPr>
            <w:rFonts w:eastAsia="MS Mincho"/>
            <w:b/>
            <w:lang w:val="en-US" w:eastAsia="ja-JP" w:bidi="he-IL"/>
            <w:rPrChange w:id="879" w:author="Author">
              <w:rPr>
                <w:rFonts w:eastAsia="MS Mincho"/>
                <w:b/>
                <w:lang w:val="fr-FR" w:eastAsia="ja-JP" w:bidi="he-IL"/>
              </w:rPr>
            </w:rPrChange>
          </w:rPr>
          <w:t>III.4</w:t>
        </w:r>
        <w:r w:rsidRPr="00DB0FB2">
          <w:rPr>
            <w:rFonts w:eastAsia="MS Mincho"/>
            <w:b/>
            <w:lang w:val="en-US" w:eastAsia="ja-JP"/>
            <w:rPrChange w:id="880" w:author="Author">
              <w:rPr>
                <w:rFonts w:eastAsia="MS Mincho"/>
                <w:b/>
                <w:lang w:val="fr-FR" w:eastAsia="ja-JP"/>
              </w:rPr>
            </w:rPrChange>
          </w:rPr>
          <w:tab/>
        </w:r>
        <w:r w:rsidR="004738E9">
          <w:rPr>
            <w:rFonts w:eastAsia="MS Mincho"/>
            <w:b/>
            <w:lang w:val="en-US" w:eastAsia="ja-JP"/>
          </w:rPr>
          <w:t>IETF Minimum</w:t>
        </w:r>
        <w:r w:rsidRPr="00DB0FB2">
          <w:rPr>
            <w:rFonts w:eastAsia="MS Mincho"/>
            <w:b/>
            <w:lang w:val="en-US" w:eastAsia="ja-JP"/>
            <w:rPrChange w:id="881" w:author="Author">
              <w:rPr>
                <w:rFonts w:eastAsia="MS Mincho"/>
                <w:b/>
                <w:lang w:val="fr-FR" w:eastAsia="ja-JP"/>
              </w:rPr>
            </w:rPrChange>
          </w:rPr>
          <w:t xml:space="preserve"> TLS domain profile</w:t>
        </w:r>
      </w:ins>
    </w:p>
    <w:p w:rsidR="000519A0" w:rsidRPr="005D14C1" w:rsidRDefault="00C40531" w:rsidP="00E94AA0">
      <w:pPr>
        <w:rPr>
          <w:lang w:val="en-US"/>
          <w:rPrChange w:id="882" w:author="Author">
            <w:rPr/>
          </w:rPrChange>
        </w:rPr>
      </w:pPr>
      <w:ins w:id="883" w:author="Author">
        <w:r>
          <w:rPr>
            <w:rFonts w:eastAsia="MS Mincho"/>
          </w:rPr>
          <w:t xml:space="preserve">The IETF noted the value of TLS protocol profiling. The IETF itself does not (yet) define any specific TLS profile itself, rather provides guidelines and decision criteria for TLS profiling, see </w:t>
        </w:r>
        <w:r w:rsidR="00253BD6" w:rsidRPr="00253BD6">
          <w:rPr>
            <w:rFonts w:eastAsia="MS Mincho"/>
          </w:rPr>
          <w:t>[</w:t>
        </w:r>
        <w:proofErr w:type="spellStart"/>
        <w:r w:rsidR="00253BD6" w:rsidRPr="00253BD6">
          <w:rPr>
            <w:rFonts w:eastAsia="MS Mincho"/>
          </w:rPr>
          <w:t>b</w:t>
        </w:r>
        <w:proofErr w:type="spellEnd"/>
        <w:r w:rsidR="00253BD6" w:rsidRPr="00253BD6">
          <w:rPr>
            <w:rFonts w:eastAsia="MS Mincho"/>
          </w:rPr>
          <w:t xml:space="preserve">-IETF </w:t>
        </w:r>
        <w:proofErr w:type="spellStart"/>
        <w:r w:rsidR="00253BD6" w:rsidRPr="00253BD6">
          <w:rPr>
            <w:rFonts w:eastAsia="MS Mincho"/>
            <w:lang w:eastAsia="ja-JP"/>
          </w:rPr>
          <w:t>tls</w:t>
        </w:r>
        <w:proofErr w:type="spellEnd"/>
        <w:r w:rsidR="00253BD6" w:rsidRPr="00253BD6">
          <w:rPr>
            <w:rFonts w:eastAsia="MS Mincho"/>
            <w:lang w:eastAsia="ja-JP"/>
          </w:rPr>
          <w:t>-minimal</w:t>
        </w:r>
        <w:r w:rsidR="00253BD6" w:rsidRPr="00253BD6">
          <w:rPr>
            <w:rFonts w:eastAsia="MS Mincho"/>
          </w:rPr>
          <w:t>]</w:t>
        </w:r>
        <w:r>
          <w:rPr>
            <w:rFonts w:eastAsia="MS Mincho"/>
          </w:rPr>
          <w:t>.</w:t>
        </w:r>
      </w:ins>
    </w:p>
    <w:p w:rsidR="00264909" w:rsidRDefault="00264909" w:rsidP="00264909">
      <w:pPr>
        <w:pStyle w:val="Correctionend"/>
        <w:rPr>
          <w:lang w:val="en-GB"/>
        </w:rPr>
      </w:pPr>
      <w:r>
        <w:rPr>
          <w:lang w:val="en-GB"/>
        </w:rPr>
        <w:t>[End Proposed Correction]</w:t>
      </w:r>
    </w:p>
    <w:p w:rsidR="00264909" w:rsidRDefault="00264909" w:rsidP="00264909"/>
    <w:p w:rsidR="00253BD6" w:rsidRDefault="00253BD6" w:rsidP="00253BD6">
      <w:pPr>
        <w:pStyle w:val="CorrectionSeparatorBegin"/>
      </w:pPr>
      <w:r>
        <w:t>[Begin Proposal]</w:t>
      </w:r>
    </w:p>
    <w:p w:rsidR="00253BD6" w:rsidRPr="00253BD6" w:rsidRDefault="00253BD6" w:rsidP="00253BD6">
      <w:pPr>
        <w:keepNext/>
        <w:keepLines/>
        <w:spacing w:before="480"/>
        <w:jc w:val="center"/>
        <w:rPr>
          <w:rFonts w:eastAsia="MS Mincho"/>
          <w:b/>
          <w:sz w:val="28"/>
        </w:rPr>
      </w:pPr>
      <w:bookmarkStart w:id="884" w:name="_Toc323896472"/>
      <w:bookmarkStart w:id="885" w:name="_Toc336871313"/>
      <w:r w:rsidRPr="00253BD6">
        <w:rPr>
          <w:rFonts w:eastAsia="MS Mincho"/>
          <w:b/>
          <w:sz w:val="28"/>
        </w:rPr>
        <w:t>Bibliography</w:t>
      </w:r>
      <w:bookmarkEnd w:id="884"/>
      <w:bookmarkEnd w:id="885"/>
    </w:p>
    <w:p w:rsidR="00253BD6" w:rsidRPr="00253BD6" w:rsidRDefault="00253BD6" w:rsidP="00253BD6">
      <w:pPr>
        <w:tabs>
          <w:tab w:val="clear" w:pos="794"/>
          <w:tab w:val="clear" w:pos="1588"/>
          <w:tab w:val="clear" w:pos="1985"/>
          <w:tab w:val="left" w:pos="2127"/>
          <w:tab w:val="left" w:pos="4111"/>
        </w:tabs>
        <w:ind w:left="2127" w:hanging="2127"/>
        <w:rPr>
          <w:ins w:id="886" w:author="Author"/>
          <w:rFonts w:eastAsia="MS Mincho"/>
          <w:iCs/>
        </w:rPr>
      </w:pPr>
      <w:ins w:id="887" w:author="Author">
        <w:r w:rsidRPr="00253BD6">
          <w:rPr>
            <w:rFonts w:eastAsia="MS Mincho"/>
          </w:rPr>
          <w:t>[</w:t>
        </w:r>
        <w:proofErr w:type="spellStart"/>
        <w:proofErr w:type="gramStart"/>
        <w:r w:rsidRPr="00253BD6">
          <w:rPr>
            <w:rFonts w:eastAsia="MS Mincho"/>
          </w:rPr>
          <w:t>b</w:t>
        </w:r>
        <w:proofErr w:type="spellEnd"/>
        <w:r w:rsidRPr="00253BD6">
          <w:rPr>
            <w:rFonts w:eastAsia="MS Mincho"/>
          </w:rPr>
          <w:t>-IETF</w:t>
        </w:r>
        <w:proofErr w:type="gramEnd"/>
        <w:r w:rsidRPr="00253BD6">
          <w:rPr>
            <w:rFonts w:eastAsia="MS Mincho"/>
          </w:rPr>
          <w:t xml:space="preserve"> </w:t>
        </w:r>
        <w:proofErr w:type="spellStart"/>
        <w:r w:rsidRPr="00253BD6">
          <w:rPr>
            <w:rFonts w:eastAsia="MS Mincho"/>
            <w:lang w:eastAsia="ja-JP"/>
          </w:rPr>
          <w:t>tls</w:t>
        </w:r>
        <w:proofErr w:type="spellEnd"/>
        <w:r w:rsidRPr="00253BD6">
          <w:rPr>
            <w:rFonts w:eastAsia="MS Mincho"/>
            <w:lang w:eastAsia="ja-JP"/>
          </w:rPr>
          <w:t>-minimal</w:t>
        </w:r>
        <w:r w:rsidRPr="00253BD6">
          <w:rPr>
            <w:rFonts w:eastAsia="MS Mincho"/>
          </w:rPr>
          <w:t>]</w:t>
        </w:r>
        <w:r w:rsidRPr="00253BD6">
          <w:rPr>
            <w:rFonts w:eastAsia="MS Mincho"/>
          </w:rPr>
          <w:tab/>
          <w:t xml:space="preserve">IETF </w:t>
        </w:r>
        <w:r w:rsidRPr="00253BD6">
          <w:rPr>
            <w:rFonts w:eastAsia="MS Mincho"/>
            <w:lang w:eastAsia="ja-JP"/>
          </w:rPr>
          <w:t>draft-</w:t>
        </w:r>
        <w:proofErr w:type="spellStart"/>
        <w:r w:rsidRPr="00253BD6">
          <w:rPr>
            <w:rFonts w:eastAsia="MS Mincho"/>
            <w:lang w:eastAsia="ja-JP"/>
          </w:rPr>
          <w:t>tschofenig-lwig-tls-minimal</w:t>
        </w:r>
        <w:proofErr w:type="spellEnd"/>
        <w:r w:rsidRPr="00253BD6">
          <w:rPr>
            <w:rFonts w:eastAsia="MS Mincho"/>
          </w:rPr>
          <w:t xml:space="preserve"> (2012), </w:t>
        </w:r>
        <w:r w:rsidRPr="00253BD6">
          <w:rPr>
            <w:rFonts w:eastAsia="MS Mincho"/>
            <w:bCs/>
            <w:i/>
            <w:iCs/>
          </w:rPr>
          <w:t>A Minimal (Datagram) Transport Layer Security Implementation.</w:t>
        </w:r>
        <w:r w:rsidRPr="00253BD6">
          <w:rPr>
            <w:rFonts w:eastAsia="MS Mincho"/>
            <w:bCs/>
            <w:i/>
            <w:iCs/>
          </w:rPr>
          <w:br/>
        </w:r>
        <w:r w:rsidRPr="00253BD6">
          <w:rPr>
            <w:rFonts w:eastAsia="MS Mincho"/>
            <w:bCs/>
            <w:iCs/>
          </w:rPr>
          <w:t xml:space="preserve">URL: </w:t>
        </w:r>
        <w:r w:rsidR="00DB0FB2">
          <w:rPr>
            <w:rFonts w:eastAsia="MS Mincho"/>
          </w:rPr>
          <w:fldChar w:fldCharType="begin"/>
        </w:r>
        <w:r>
          <w:rPr>
            <w:rFonts w:eastAsia="MS Mincho"/>
          </w:rPr>
          <w:instrText xml:space="preserve"> HYPERLINK "</w:instrText>
        </w:r>
        <w:r w:rsidRPr="00253BD6">
          <w:rPr>
            <w:rFonts w:eastAsia="MS Mincho"/>
          </w:rPr>
          <w:instrText>http://tools.ietf.org/html/draft-tschofenig-lwig-tls-minimal-01</w:instrText>
        </w:r>
        <w:r>
          <w:rPr>
            <w:rFonts w:eastAsia="MS Mincho"/>
          </w:rPr>
          <w:instrText xml:space="preserve">" </w:instrText>
        </w:r>
        <w:r w:rsidR="00DB0FB2">
          <w:rPr>
            <w:rFonts w:eastAsia="MS Mincho"/>
          </w:rPr>
          <w:fldChar w:fldCharType="separate"/>
        </w:r>
        <w:r w:rsidRPr="006C1993">
          <w:rPr>
            <w:rStyle w:val="Hyperlink"/>
            <w:rFonts w:eastAsia="MS Mincho"/>
          </w:rPr>
          <w:t>http://tools.ietf.org/html/draft-tschofenig-lwig-tls-minimal-01</w:t>
        </w:r>
        <w:r w:rsidR="00DB0FB2">
          <w:rPr>
            <w:rFonts w:eastAsia="MS Mincho"/>
          </w:rPr>
          <w:fldChar w:fldCharType="end"/>
        </w:r>
        <w:r>
          <w:rPr>
            <w:rFonts w:eastAsia="MS Mincho"/>
          </w:rPr>
          <w:t xml:space="preserve"> </w:t>
        </w:r>
        <w:r w:rsidRPr="00253BD6">
          <w:rPr>
            <w:rFonts w:eastAsia="MS Mincho"/>
            <w:bCs/>
            <w:iCs/>
          </w:rPr>
          <w:t xml:space="preserve"> </w:t>
        </w:r>
      </w:ins>
    </w:p>
    <w:p w:rsidR="00253BD6" w:rsidRDefault="00253BD6" w:rsidP="00253BD6">
      <w:pPr>
        <w:pStyle w:val="Correctionend"/>
        <w:rPr>
          <w:lang w:val="en-GB"/>
        </w:rPr>
      </w:pPr>
      <w:r>
        <w:rPr>
          <w:lang w:val="en-GB"/>
        </w:rPr>
        <w:t>[End Proposed Correction]</w:t>
      </w:r>
    </w:p>
    <w:p w:rsidR="0037415F" w:rsidRPr="008A1622" w:rsidRDefault="00BE5730" w:rsidP="00BE5730">
      <w:pPr>
        <w:jc w:val="center"/>
      </w:pPr>
      <w:r>
        <w:t>_________________</w:t>
      </w:r>
    </w:p>
    <w:sectPr w:rsidR="0037415F" w:rsidRPr="008A1622" w:rsidSect="0037415F">
      <w:headerReference w:type="default" r:id="rId8"/>
      <w:footerReference w:type="first" r:id="rId9"/>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3BD6" w:rsidRDefault="00253BD6">
      <w:r>
        <w:separator/>
      </w:r>
    </w:p>
  </w:endnote>
  <w:endnote w:type="continuationSeparator" w:id="0">
    <w:p w:rsidR="00253BD6" w:rsidRDefault="00253B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Times New Roman Bold">
    <w:altName w:val="Times New Roman"/>
    <w:charset w:val="00"/>
    <w:family w:val="roman"/>
    <w:pitch w:val="variable"/>
    <w:sig w:usb0="00003A87" w:usb1="00000000" w:usb2="00000000" w:usb3="00000000" w:csb0="000000FF"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543"/>
      <w:gridCol w:w="4763"/>
    </w:tblGrid>
    <w:tr w:rsidR="00253BD6" w:rsidRPr="00AE5FC4" w:rsidTr="00D45379">
      <w:trPr>
        <w:cantSplit/>
        <w:trHeight w:val="204"/>
        <w:jc w:val="center"/>
      </w:trPr>
      <w:tc>
        <w:tcPr>
          <w:tcW w:w="1617" w:type="dxa"/>
          <w:tcBorders>
            <w:top w:val="single" w:sz="12" w:space="0" w:color="auto"/>
          </w:tcBorders>
        </w:tcPr>
        <w:p w:rsidR="00253BD6" w:rsidRPr="00D45379" w:rsidRDefault="00253BD6" w:rsidP="00D45379">
          <w:pPr>
            <w:rPr>
              <w:b/>
              <w:bCs/>
              <w:sz w:val="22"/>
              <w:szCs w:val="22"/>
            </w:rPr>
          </w:pPr>
          <w:r w:rsidRPr="00D45379">
            <w:rPr>
              <w:b/>
              <w:bCs/>
              <w:sz w:val="22"/>
              <w:szCs w:val="22"/>
            </w:rPr>
            <w:t>Contact</w:t>
          </w:r>
        </w:p>
      </w:tc>
      <w:tc>
        <w:tcPr>
          <w:tcW w:w="3543" w:type="dxa"/>
          <w:tcBorders>
            <w:top w:val="single" w:sz="12" w:space="0" w:color="auto"/>
          </w:tcBorders>
        </w:tcPr>
        <w:p w:rsidR="00253BD6" w:rsidRPr="00D45379" w:rsidRDefault="00253BD6" w:rsidP="00D45379">
          <w:pPr>
            <w:pStyle w:val="Headingb"/>
            <w:spacing w:before="120"/>
            <w:rPr>
              <w:bCs/>
              <w:smallCaps/>
              <w:sz w:val="22"/>
              <w:szCs w:val="22"/>
              <w:lang w:val="de-DE"/>
            </w:rPr>
          </w:pPr>
          <w:r w:rsidRPr="00D45379">
            <w:rPr>
              <w:bCs/>
              <w:smallCaps/>
              <w:sz w:val="22"/>
              <w:szCs w:val="22"/>
              <w:lang w:val="de-DE"/>
            </w:rPr>
            <w:t>Albrecht Schwarz</w:t>
          </w:r>
        </w:p>
        <w:p w:rsidR="00253BD6" w:rsidRPr="00D45379" w:rsidRDefault="00253BD6" w:rsidP="00D45379">
          <w:pPr>
            <w:spacing w:before="0"/>
            <w:rPr>
              <w:sz w:val="22"/>
              <w:szCs w:val="22"/>
              <w:lang w:val="de-DE"/>
            </w:rPr>
          </w:pPr>
          <w:r w:rsidRPr="00D45379">
            <w:rPr>
              <w:sz w:val="22"/>
              <w:szCs w:val="22"/>
              <w:lang w:val="de-DE"/>
            </w:rPr>
            <w:t>ALCATEL-LUCENT</w:t>
          </w:r>
        </w:p>
        <w:p w:rsidR="00253BD6" w:rsidRPr="00D45379" w:rsidRDefault="00253BD6" w:rsidP="00D45379">
          <w:pPr>
            <w:spacing w:before="0"/>
            <w:rPr>
              <w:sz w:val="22"/>
              <w:szCs w:val="22"/>
              <w:lang w:val="de-DE"/>
            </w:rPr>
          </w:pPr>
          <w:r w:rsidRPr="00D45379">
            <w:rPr>
              <w:sz w:val="22"/>
              <w:szCs w:val="22"/>
              <w:lang w:val="de-DE"/>
            </w:rPr>
            <w:t>Germany</w:t>
          </w:r>
        </w:p>
      </w:tc>
      <w:tc>
        <w:tcPr>
          <w:tcW w:w="4763" w:type="dxa"/>
          <w:tcBorders>
            <w:top w:val="single" w:sz="12" w:space="0" w:color="auto"/>
          </w:tcBorders>
        </w:tcPr>
        <w:p w:rsidR="00253BD6" w:rsidRPr="00D45379" w:rsidRDefault="00253BD6" w:rsidP="00D45379">
          <w:pPr>
            <w:rPr>
              <w:sz w:val="22"/>
              <w:szCs w:val="22"/>
            </w:rPr>
          </w:pPr>
          <w:r w:rsidRPr="00D45379">
            <w:rPr>
              <w:sz w:val="22"/>
              <w:szCs w:val="22"/>
            </w:rPr>
            <w:t xml:space="preserve">Tel: </w:t>
          </w:r>
          <w:r w:rsidRPr="00D45379">
            <w:rPr>
              <w:sz w:val="22"/>
              <w:szCs w:val="22"/>
            </w:rPr>
            <w:tab/>
            <w:t>+49-711-821-41425</w:t>
          </w:r>
        </w:p>
        <w:p w:rsidR="00253BD6" w:rsidRPr="00D45379" w:rsidRDefault="00253BD6" w:rsidP="00D45379">
          <w:pPr>
            <w:spacing w:before="0"/>
            <w:rPr>
              <w:sz w:val="22"/>
              <w:szCs w:val="22"/>
            </w:rPr>
          </w:pPr>
          <w:r w:rsidRPr="00D45379">
            <w:rPr>
              <w:sz w:val="22"/>
              <w:szCs w:val="22"/>
            </w:rPr>
            <w:t xml:space="preserve">Fax: </w:t>
          </w:r>
          <w:r w:rsidRPr="00D45379">
            <w:rPr>
              <w:sz w:val="22"/>
              <w:szCs w:val="22"/>
            </w:rPr>
            <w:tab/>
            <w:t>+49-711-821-40247</w:t>
          </w:r>
        </w:p>
        <w:p w:rsidR="00253BD6" w:rsidRPr="00D45379" w:rsidRDefault="00253BD6" w:rsidP="00D45379">
          <w:pPr>
            <w:spacing w:before="0"/>
            <w:rPr>
              <w:sz w:val="22"/>
              <w:szCs w:val="22"/>
              <w:lang w:val="fr-FR"/>
            </w:rPr>
          </w:pPr>
          <w:r w:rsidRPr="00D45379">
            <w:rPr>
              <w:sz w:val="22"/>
              <w:szCs w:val="22"/>
              <w:lang w:val="fr-FR"/>
            </w:rPr>
            <w:t xml:space="preserve">Email: </w:t>
          </w:r>
          <w:hyperlink r:id="rId1" w:history="1">
            <w:r w:rsidRPr="00D45379">
              <w:rPr>
                <w:rStyle w:val="Hyperlink"/>
                <w:sz w:val="22"/>
                <w:szCs w:val="22"/>
                <w:lang w:val="fr-FR"/>
              </w:rPr>
              <w:t>Albrecht.Schwarz@alcatel-lucent.com</w:t>
            </w:r>
          </w:hyperlink>
          <w:r w:rsidRPr="00D45379">
            <w:rPr>
              <w:sz w:val="22"/>
              <w:szCs w:val="22"/>
              <w:lang w:val="fr-FR"/>
            </w:rPr>
            <w:t xml:space="preserve"> </w:t>
          </w:r>
        </w:p>
      </w:tc>
    </w:tr>
    <w:tr w:rsidR="00253BD6" w:rsidRPr="00AE5FC4" w:rsidTr="00D45379">
      <w:trPr>
        <w:cantSplit/>
        <w:trHeight w:val="204"/>
        <w:jc w:val="center"/>
      </w:trPr>
      <w:tc>
        <w:tcPr>
          <w:tcW w:w="1617" w:type="dxa"/>
          <w:tcBorders>
            <w:top w:val="single" w:sz="12" w:space="0" w:color="auto"/>
          </w:tcBorders>
        </w:tcPr>
        <w:p w:rsidR="00253BD6" w:rsidRPr="00D45379" w:rsidRDefault="00253BD6" w:rsidP="00D45379">
          <w:pPr>
            <w:rPr>
              <w:b/>
              <w:bCs/>
              <w:sz w:val="22"/>
              <w:szCs w:val="22"/>
            </w:rPr>
          </w:pPr>
          <w:r w:rsidRPr="00D45379">
            <w:rPr>
              <w:b/>
              <w:bCs/>
              <w:sz w:val="22"/>
              <w:szCs w:val="22"/>
            </w:rPr>
            <w:t>Contact</w:t>
          </w:r>
        </w:p>
      </w:tc>
      <w:tc>
        <w:tcPr>
          <w:tcW w:w="3543" w:type="dxa"/>
          <w:tcBorders>
            <w:top w:val="single" w:sz="12" w:space="0" w:color="auto"/>
          </w:tcBorders>
        </w:tcPr>
        <w:p w:rsidR="00253BD6" w:rsidRPr="00D45379" w:rsidRDefault="00253BD6" w:rsidP="00D45379">
          <w:pPr>
            <w:pStyle w:val="Headingb"/>
            <w:spacing w:before="120"/>
            <w:rPr>
              <w:bCs/>
              <w:smallCaps/>
              <w:sz w:val="22"/>
              <w:szCs w:val="22"/>
              <w:lang w:val="de-DE"/>
            </w:rPr>
          </w:pPr>
          <w:r w:rsidRPr="00D45379">
            <w:rPr>
              <w:bCs/>
              <w:smallCaps/>
              <w:sz w:val="22"/>
              <w:szCs w:val="22"/>
              <w:lang w:val="de-DE"/>
            </w:rPr>
            <w:t>Juergen Stoetzer-Bradler</w:t>
          </w:r>
        </w:p>
        <w:p w:rsidR="00253BD6" w:rsidRPr="00D45379" w:rsidRDefault="00253BD6" w:rsidP="00D45379">
          <w:pPr>
            <w:spacing w:before="0"/>
            <w:rPr>
              <w:sz w:val="22"/>
              <w:szCs w:val="22"/>
              <w:lang w:val="de-DE"/>
            </w:rPr>
          </w:pPr>
          <w:r w:rsidRPr="00D45379">
            <w:rPr>
              <w:sz w:val="22"/>
              <w:szCs w:val="22"/>
              <w:lang w:val="de-DE"/>
            </w:rPr>
            <w:t>ALCATEL-LUCENT</w:t>
          </w:r>
        </w:p>
        <w:p w:rsidR="00253BD6" w:rsidRPr="00D45379" w:rsidRDefault="00253BD6" w:rsidP="00D45379">
          <w:pPr>
            <w:spacing w:before="0"/>
            <w:rPr>
              <w:sz w:val="22"/>
              <w:szCs w:val="22"/>
              <w:lang w:val="de-DE"/>
            </w:rPr>
          </w:pPr>
          <w:r w:rsidRPr="00D45379">
            <w:rPr>
              <w:sz w:val="22"/>
              <w:szCs w:val="22"/>
              <w:lang w:val="de-DE"/>
            </w:rPr>
            <w:t>Germany</w:t>
          </w:r>
        </w:p>
      </w:tc>
      <w:tc>
        <w:tcPr>
          <w:tcW w:w="4763" w:type="dxa"/>
          <w:tcBorders>
            <w:top w:val="single" w:sz="12" w:space="0" w:color="auto"/>
          </w:tcBorders>
        </w:tcPr>
        <w:p w:rsidR="00253BD6" w:rsidRPr="00D45379" w:rsidRDefault="00253BD6" w:rsidP="00D45379">
          <w:pPr>
            <w:rPr>
              <w:sz w:val="22"/>
              <w:szCs w:val="22"/>
              <w:lang w:val="fr-FR"/>
            </w:rPr>
          </w:pPr>
          <w:r w:rsidRPr="00D45379">
            <w:rPr>
              <w:sz w:val="22"/>
              <w:szCs w:val="22"/>
              <w:lang w:val="fr-FR"/>
            </w:rPr>
            <w:t xml:space="preserve">Tel: </w:t>
          </w:r>
          <w:r w:rsidRPr="00D45379">
            <w:rPr>
              <w:sz w:val="22"/>
              <w:szCs w:val="22"/>
              <w:lang w:val="fr-FR"/>
            </w:rPr>
            <w:tab/>
            <w:t>+49-711-821-45398</w:t>
          </w:r>
        </w:p>
        <w:p w:rsidR="00253BD6" w:rsidRPr="00D45379" w:rsidRDefault="00253BD6" w:rsidP="00D45379">
          <w:pPr>
            <w:spacing w:before="0"/>
            <w:rPr>
              <w:sz w:val="22"/>
              <w:szCs w:val="22"/>
              <w:lang w:val="fr-FR"/>
            </w:rPr>
          </w:pPr>
          <w:r w:rsidRPr="00D45379">
            <w:rPr>
              <w:sz w:val="22"/>
              <w:szCs w:val="22"/>
              <w:lang w:val="fr-FR"/>
            </w:rPr>
            <w:t xml:space="preserve">Fax: </w:t>
          </w:r>
          <w:r w:rsidRPr="00D45379">
            <w:rPr>
              <w:sz w:val="22"/>
              <w:szCs w:val="22"/>
              <w:lang w:val="fr-FR"/>
            </w:rPr>
            <w:tab/>
            <w:t>+49-711-821-40247</w:t>
          </w:r>
        </w:p>
        <w:p w:rsidR="00253BD6" w:rsidRPr="00D45379" w:rsidRDefault="00253BD6" w:rsidP="00D45379">
          <w:pPr>
            <w:spacing w:before="0"/>
            <w:rPr>
              <w:sz w:val="22"/>
              <w:szCs w:val="22"/>
              <w:lang w:val="fr-FR"/>
            </w:rPr>
          </w:pPr>
          <w:r w:rsidRPr="00D45379">
            <w:rPr>
              <w:sz w:val="22"/>
              <w:szCs w:val="22"/>
              <w:lang w:val="fr-FR"/>
            </w:rPr>
            <w:t xml:space="preserve">Email: </w:t>
          </w:r>
          <w:hyperlink r:id="rId2" w:history="1">
            <w:r w:rsidRPr="00D45379">
              <w:rPr>
                <w:rStyle w:val="Hyperlink"/>
                <w:sz w:val="22"/>
                <w:szCs w:val="22"/>
                <w:lang w:val="fr-FR"/>
              </w:rPr>
              <w:t>Juergen.Stoetzer-Bradler@alcatel-lucent.com</w:t>
            </w:r>
          </w:hyperlink>
        </w:p>
      </w:tc>
    </w:tr>
    <w:tr w:rsidR="00253BD6" w:rsidRPr="00AE5FC4" w:rsidTr="00D45379">
      <w:trPr>
        <w:cantSplit/>
        <w:trHeight w:val="204"/>
        <w:jc w:val="center"/>
      </w:trPr>
      <w:tc>
        <w:tcPr>
          <w:tcW w:w="1617" w:type="dxa"/>
          <w:tcBorders>
            <w:top w:val="single" w:sz="12" w:space="0" w:color="auto"/>
          </w:tcBorders>
        </w:tcPr>
        <w:p w:rsidR="00253BD6" w:rsidRPr="00D45379" w:rsidRDefault="00253BD6" w:rsidP="00D45379">
          <w:pPr>
            <w:rPr>
              <w:b/>
              <w:bCs/>
              <w:sz w:val="22"/>
              <w:szCs w:val="22"/>
            </w:rPr>
          </w:pPr>
          <w:r w:rsidRPr="00D45379">
            <w:rPr>
              <w:b/>
              <w:bCs/>
              <w:sz w:val="22"/>
              <w:szCs w:val="22"/>
            </w:rPr>
            <w:t>Contact</w:t>
          </w:r>
        </w:p>
      </w:tc>
      <w:tc>
        <w:tcPr>
          <w:tcW w:w="3543" w:type="dxa"/>
          <w:tcBorders>
            <w:top w:val="single" w:sz="12" w:space="0" w:color="auto"/>
          </w:tcBorders>
        </w:tcPr>
        <w:p w:rsidR="00253BD6" w:rsidRPr="00D45379" w:rsidRDefault="00253BD6" w:rsidP="00D45379">
          <w:pPr>
            <w:pStyle w:val="Headingb"/>
            <w:spacing w:before="120"/>
            <w:rPr>
              <w:bCs/>
              <w:smallCaps/>
              <w:sz w:val="22"/>
              <w:szCs w:val="22"/>
              <w:lang w:val="it-IT"/>
            </w:rPr>
          </w:pPr>
          <w:r w:rsidRPr="00D45379">
            <w:rPr>
              <w:bCs/>
              <w:smallCaps/>
              <w:sz w:val="22"/>
              <w:szCs w:val="22"/>
              <w:lang w:val="it-IT"/>
            </w:rPr>
            <w:t>Jens Guballa</w:t>
          </w:r>
        </w:p>
        <w:p w:rsidR="00253BD6" w:rsidRPr="00D45379" w:rsidRDefault="00253BD6" w:rsidP="00D45379">
          <w:pPr>
            <w:spacing w:before="0"/>
            <w:rPr>
              <w:sz w:val="22"/>
              <w:szCs w:val="22"/>
              <w:lang w:val="it-IT"/>
            </w:rPr>
          </w:pPr>
          <w:r w:rsidRPr="00D45379">
            <w:rPr>
              <w:sz w:val="22"/>
              <w:szCs w:val="22"/>
              <w:lang w:val="it-IT"/>
            </w:rPr>
            <w:t>ALCATEL-LUCENT</w:t>
          </w:r>
        </w:p>
        <w:p w:rsidR="00253BD6" w:rsidRPr="00D45379" w:rsidRDefault="00253BD6" w:rsidP="00D45379">
          <w:pPr>
            <w:spacing w:before="0"/>
            <w:rPr>
              <w:sz w:val="22"/>
              <w:szCs w:val="22"/>
              <w:lang w:val="it-IT"/>
            </w:rPr>
          </w:pPr>
          <w:r w:rsidRPr="00D45379">
            <w:rPr>
              <w:sz w:val="22"/>
              <w:szCs w:val="22"/>
              <w:lang w:val="it-IT"/>
            </w:rPr>
            <w:t>Germany</w:t>
          </w:r>
        </w:p>
      </w:tc>
      <w:tc>
        <w:tcPr>
          <w:tcW w:w="4763" w:type="dxa"/>
          <w:tcBorders>
            <w:top w:val="single" w:sz="12" w:space="0" w:color="auto"/>
          </w:tcBorders>
        </w:tcPr>
        <w:p w:rsidR="00253BD6" w:rsidRPr="00D45379" w:rsidRDefault="00253BD6" w:rsidP="00D45379">
          <w:pPr>
            <w:rPr>
              <w:sz w:val="22"/>
              <w:szCs w:val="22"/>
            </w:rPr>
          </w:pPr>
          <w:r w:rsidRPr="00D45379">
            <w:rPr>
              <w:sz w:val="22"/>
              <w:szCs w:val="22"/>
              <w:lang w:val="en-US"/>
            </w:rPr>
            <w:t xml:space="preserve">Tel: </w:t>
          </w:r>
          <w:r w:rsidRPr="00D45379">
            <w:rPr>
              <w:sz w:val="22"/>
              <w:szCs w:val="22"/>
              <w:lang w:val="en-US"/>
            </w:rPr>
            <w:tab/>
          </w:r>
          <w:r w:rsidRPr="00D45379">
            <w:rPr>
              <w:sz w:val="22"/>
              <w:szCs w:val="22"/>
            </w:rPr>
            <w:t>+49-711-821-41303</w:t>
          </w:r>
        </w:p>
        <w:p w:rsidR="00253BD6" w:rsidRPr="00D45379" w:rsidRDefault="00253BD6" w:rsidP="00D45379">
          <w:pPr>
            <w:spacing w:before="0"/>
            <w:rPr>
              <w:sz w:val="22"/>
              <w:szCs w:val="22"/>
              <w:lang w:val="fr-FR"/>
            </w:rPr>
          </w:pPr>
          <w:r w:rsidRPr="00D45379">
            <w:rPr>
              <w:sz w:val="22"/>
              <w:szCs w:val="22"/>
              <w:lang w:val="fr-FR"/>
            </w:rPr>
            <w:t xml:space="preserve">Fax: </w:t>
          </w:r>
          <w:r w:rsidRPr="00D45379">
            <w:rPr>
              <w:sz w:val="22"/>
              <w:szCs w:val="22"/>
              <w:lang w:val="fr-FR"/>
            </w:rPr>
            <w:tab/>
            <w:t>+49-711-821-40247</w:t>
          </w:r>
        </w:p>
        <w:p w:rsidR="00253BD6" w:rsidRPr="00D45379" w:rsidRDefault="00253BD6" w:rsidP="00D45379">
          <w:pPr>
            <w:spacing w:before="0"/>
            <w:rPr>
              <w:rStyle w:val="HTMLTypewriter"/>
              <w:sz w:val="22"/>
              <w:szCs w:val="22"/>
              <w:lang w:val="fr-FR"/>
            </w:rPr>
          </w:pPr>
          <w:r w:rsidRPr="00D45379">
            <w:rPr>
              <w:sz w:val="22"/>
              <w:szCs w:val="22"/>
              <w:lang w:val="fr-FR"/>
            </w:rPr>
            <w:t xml:space="preserve">Email: </w:t>
          </w:r>
          <w:hyperlink r:id="rId3" w:history="1">
            <w:r w:rsidRPr="00D45379">
              <w:rPr>
                <w:rStyle w:val="Hyperlink"/>
                <w:sz w:val="22"/>
                <w:szCs w:val="22"/>
                <w:lang w:val="fr-FR"/>
              </w:rPr>
              <w:t>Jens.Guballa@alcatel-lucent.com</w:t>
            </w:r>
          </w:hyperlink>
          <w:r w:rsidRPr="00D45379">
            <w:rPr>
              <w:rStyle w:val="HTMLTypewriter"/>
              <w:sz w:val="22"/>
              <w:szCs w:val="22"/>
              <w:lang w:val="fr-FR"/>
            </w:rPr>
            <w:t xml:space="preserve"> </w:t>
          </w:r>
        </w:p>
      </w:tc>
    </w:tr>
    <w:tr w:rsidR="00253BD6" w:rsidRPr="00AE5FC4" w:rsidTr="00D45379">
      <w:trPr>
        <w:cantSplit/>
        <w:trHeight w:val="204"/>
        <w:jc w:val="center"/>
      </w:trPr>
      <w:tc>
        <w:tcPr>
          <w:tcW w:w="1617" w:type="dxa"/>
          <w:tcBorders>
            <w:top w:val="single" w:sz="12" w:space="0" w:color="auto"/>
          </w:tcBorders>
        </w:tcPr>
        <w:p w:rsidR="00253BD6" w:rsidRPr="00D45379" w:rsidRDefault="00253BD6" w:rsidP="00D45379">
          <w:pPr>
            <w:rPr>
              <w:b/>
              <w:bCs/>
              <w:sz w:val="22"/>
              <w:szCs w:val="22"/>
            </w:rPr>
          </w:pPr>
          <w:r w:rsidRPr="00D45379">
            <w:rPr>
              <w:b/>
              <w:bCs/>
              <w:sz w:val="22"/>
              <w:szCs w:val="22"/>
            </w:rPr>
            <w:t>Contact:</w:t>
          </w:r>
        </w:p>
      </w:tc>
      <w:tc>
        <w:tcPr>
          <w:tcW w:w="3543" w:type="dxa"/>
          <w:tcBorders>
            <w:top w:val="single" w:sz="12" w:space="0" w:color="auto"/>
          </w:tcBorders>
        </w:tcPr>
        <w:p w:rsidR="00253BD6" w:rsidRPr="00D45379" w:rsidRDefault="00253BD6" w:rsidP="00D45379">
          <w:pPr>
            <w:pStyle w:val="Headingb"/>
            <w:spacing w:before="120"/>
            <w:rPr>
              <w:bCs/>
              <w:smallCaps/>
              <w:sz w:val="22"/>
              <w:szCs w:val="22"/>
              <w:lang w:val="en-US"/>
            </w:rPr>
          </w:pPr>
          <w:r w:rsidRPr="00D45379">
            <w:rPr>
              <w:bCs/>
              <w:smallCaps/>
              <w:sz w:val="22"/>
              <w:szCs w:val="22"/>
              <w:lang w:val="en-US"/>
            </w:rPr>
            <w:t>He Bing</w:t>
          </w:r>
        </w:p>
        <w:p w:rsidR="00253BD6" w:rsidRPr="00D45379" w:rsidRDefault="00253BD6" w:rsidP="00D45379">
          <w:pPr>
            <w:spacing w:before="0"/>
            <w:rPr>
              <w:sz w:val="22"/>
              <w:szCs w:val="22"/>
            </w:rPr>
          </w:pPr>
          <w:r w:rsidRPr="00D45379">
            <w:rPr>
              <w:sz w:val="22"/>
              <w:szCs w:val="22"/>
            </w:rPr>
            <w:t xml:space="preserve">ALCATEL-LUCENT </w:t>
          </w:r>
          <w:r w:rsidRPr="00D45379">
            <w:rPr>
              <w:sz w:val="22"/>
              <w:szCs w:val="22"/>
              <w:lang w:val="en-US"/>
            </w:rPr>
            <w:t xml:space="preserve">SHANGHAI BELL </w:t>
          </w:r>
          <w:r w:rsidRPr="00D45379">
            <w:rPr>
              <w:sz w:val="22"/>
              <w:szCs w:val="22"/>
            </w:rPr>
            <w:t>China</w:t>
          </w:r>
        </w:p>
      </w:tc>
      <w:tc>
        <w:tcPr>
          <w:tcW w:w="4763" w:type="dxa"/>
          <w:tcBorders>
            <w:top w:val="single" w:sz="12" w:space="0" w:color="auto"/>
          </w:tcBorders>
        </w:tcPr>
        <w:p w:rsidR="00253BD6" w:rsidRPr="00D45379" w:rsidRDefault="00253BD6" w:rsidP="00D45379">
          <w:pPr>
            <w:rPr>
              <w:sz w:val="22"/>
              <w:szCs w:val="22"/>
              <w:lang w:val="fr-FR"/>
            </w:rPr>
          </w:pPr>
          <w:r w:rsidRPr="00D45379">
            <w:rPr>
              <w:sz w:val="22"/>
              <w:szCs w:val="22"/>
              <w:lang w:val="fr-FR"/>
            </w:rPr>
            <w:t xml:space="preserve">Tel: </w:t>
          </w:r>
          <w:r w:rsidRPr="00D45379">
            <w:rPr>
              <w:sz w:val="22"/>
              <w:szCs w:val="22"/>
              <w:lang w:val="fr-FR"/>
            </w:rPr>
            <w:tab/>
            <w:t>+86 21 50554550 3619</w:t>
          </w:r>
        </w:p>
        <w:p w:rsidR="00253BD6" w:rsidRPr="00D45379" w:rsidRDefault="00253BD6" w:rsidP="00D45379">
          <w:pPr>
            <w:spacing w:before="0"/>
            <w:rPr>
              <w:sz w:val="22"/>
              <w:szCs w:val="22"/>
              <w:lang w:val="fr-FR"/>
            </w:rPr>
          </w:pPr>
          <w:r w:rsidRPr="00D45379">
            <w:rPr>
              <w:sz w:val="22"/>
              <w:szCs w:val="22"/>
              <w:lang w:val="fr-FR"/>
            </w:rPr>
            <w:t xml:space="preserve">Fax: </w:t>
          </w:r>
          <w:r w:rsidRPr="00D45379">
            <w:rPr>
              <w:sz w:val="22"/>
              <w:szCs w:val="22"/>
              <w:lang w:val="fr-FR"/>
            </w:rPr>
            <w:tab/>
            <w:t>+86 21 58541240 7193</w:t>
          </w:r>
        </w:p>
        <w:p w:rsidR="00253BD6" w:rsidRPr="00D45379" w:rsidRDefault="00253BD6" w:rsidP="00D45379">
          <w:pPr>
            <w:spacing w:before="0"/>
            <w:rPr>
              <w:sz w:val="22"/>
              <w:szCs w:val="22"/>
              <w:lang w:val="fr-FR"/>
            </w:rPr>
          </w:pPr>
          <w:r w:rsidRPr="00D45379">
            <w:rPr>
              <w:sz w:val="22"/>
              <w:szCs w:val="22"/>
              <w:lang w:val="fr-FR"/>
            </w:rPr>
            <w:t xml:space="preserve">Email: </w:t>
          </w:r>
          <w:hyperlink r:id="rId4" w:history="1">
            <w:r w:rsidRPr="00D45379">
              <w:rPr>
                <w:rStyle w:val="Hyperlink"/>
                <w:sz w:val="22"/>
                <w:szCs w:val="22"/>
                <w:lang w:val="fr-FR"/>
              </w:rPr>
              <w:t>Bing.He@alcatel-sbell.com.cn</w:t>
            </w:r>
          </w:hyperlink>
        </w:p>
      </w:tc>
    </w:tr>
    <w:tr w:rsidR="00253BD6" w:rsidRPr="00AE5FC4" w:rsidTr="00D45379">
      <w:trPr>
        <w:cantSplit/>
        <w:trHeight w:val="204"/>
        <w:jc w:val="center"/>
      </w:trPr>
      <w:tc>
        <w:tcPr>
          <w:tcW w:w="1617" w:type="dxa"/>
          <w:tcBorders>
            <w:top w:val="single" w:sz="12" w:space="0" w:color="auto"/>
          </w:tcBorders>
        </w:tcPr>
        <w:p w:rsidR="00253BD6" w:rsidRPr="00D45379" w:rsidRDefault="00253BD6" w:rsidP="00D45379">
          <w:pPr>
            <w:rPr>
              <w:b/>
              <w:bCs/>
              <w:sz w:val="22"/>
              <w:szCs w:val="22"/>
            </w:rPr>
          </w:pPr>
          <w:r w:rsidRPr="00D45379">
            <w:rPr>
              <w:b/>
              <w:bCs/>
              <w:sz w:val="22"/>
              <w:szCs w:val="22"/>
            </w:rPr>
            <w:t>Contact:</w:t>
          </w:r>
        </w:p>
      </w:tc>
      <w:tc>
        <w:tcPr>
          <w:tcW w:w="3543" w:type="dxa"/>
          <w:tcBorders>
            <w:top w:val="single" w:sz="12" w:space="0" w:color="auto"/>
          </w:tcBorders>
        </w:tcPr>
        <w:p w:rsidR="00253BD6" w:rsidRPr="00D45379" w:rsidRDefault="00253BD6" w:rsidP="00D45379">
          <w:pPr>
            <w:pStyle w:val="Headingb"/>
            <w:spacing w:before="120"/>
            <w:rPr>
              <w:bCs/>
              <w:smallCaps/>
              <w:sz w:val="22"/>
              <w:szCs w:val="22"/>
              <w:lang w:val="it-IT"/>
            </w:rPr>
          </w:pPr>
          <w:r w:rsidRPr="00D45379">
            <w:rPr>
              <w:bCs/>
              <w:smallCaps/>
              <w:sz w:val="22"/>
              <w:szCs w:val="22"/>
              <w:lang w:val="it-IT"/>
            </w:rPr>
            <w:t>Fei A Chen</w:t>
          </w:r>
        </w:p>
        <w:p w:rsidR="00253BD6" w:rsidRPr="00D45379" w:rsidRDefault="00253BD6" w:rsidP="00D45379">
          <w:pPr>
            <w:spacing w:before="0"/>
            <w:rPr>
              <w:sz w:val="22"/>
              <w:szCs w:val="22"/>
              <w:lang w:val="it-IT"/>
            </w:rPr>
          </w:pPr>
          <w:r w:rsidRPr="00D45379">
            <w:rPr>
              <w:sz w:val="22"/>
              <w:szCs w:val="22"/>
              <w:lang w:val="it-IT"/>
            </w:rPr>
            <w:t xml:space="preserve">ALCATEL-LUCENT </w:t>
          </w:r>
          <w:r w:rsidRPr="00D45379">
            <w:rPr>
              <w:sz w:val="22"/>
              <w:szCs w:val="22"/>
              <w:lang w:val="en-US"/>
            </w:rPr>
            <w:t xml:space="preserve">SHANGHAI </w:t>
          </w:r>
          <w:r w:rsidRPr="00D45379">
            <w:rPr>
              <w:sz w:val="22"/>
              <w:szCs w:val="22"/>
              <w:lang w:val="it-IT"/>
            </w:rPr>
            <w:t xml:space="preserve"> BELL China</w:t>
          </w:r>
        </w:p>
      </w:tc>
      <w:tc>
        <w:tcPr>
          <w:tcW w:w="4763" w:type="dxa"/>
          <w:tcBorders>
            <w:top w:val="single" w:sz="12" w:space="0" w:color="auto"/>
          </w:tcBorders>
        </w:tcPr>
        <w:p w:rsidR="00253BD6" w:rsidRPr="00D45379" w:rsidRDefault="00253BD6" w:rsidP="00D45379">
          <w:pPr>
            <w:rPr>
              <w:sz w:val="22"/>
              <w:szCs w:val="22"/>
              <w:lang w:val="fr-FR"/>
            </w:rPr>
          </w:pPr>
          <w:r w:rsidRPr="00D45379">
            <w:rPr>
              <w:sz w:val="22"/>
              <w:szCs w:val="22"/>
              <w:lang w:val="fr-FR"/>
            </w:rPr>
            <w:t xml:space="preserve">Tel: </w:t>
          </w:r>
          <w:r w:rsidRPr="00D45379">
            <w:rPr>
              <w:sz w:val="22"/>
              <w:szCs w:val="22"/>
              <w:lang w:val="fr-FR"/>
            </w:rPr>
            <w:tab/>
            <w:t>+86 21 50554550 7548</w:t>
          </w:r>
        </w:p>
        <w:p w:rsidR="00253BD6" w:rsidRPr="00D45379" w:rsidRDefault="00253BD6" w:rsidP="00D45379">
          <w:pPr>
            <w:spacing w:before="0"/>
            <w:rPr>
              <w:sz w:val="22"/>
              <w:szCs w:val="22"/>
              <w:lang w:val="fr-FR"/>
            </w:rPr>
          </w:pPr>
          <w:r w:rsidRPr="00D45379">
            <w:rPr>
              <w:sz w:val="22"/>
              <w:szCs w:val="22"/>
              <w:lang w:val="fr-FR"/>
            </w:rPr>
            <w:t xml:space="preserve">Fax: </w:t>
          </w:r>
          <w:r w:rsidRPr="00D45379">
            <w:rPr>
              <w:sz w:val="22"/>
              <w:szCs w:val="22"/>
              <w:lang w:val="fr-FR"/>
            </w:rPr>
            <w:tab/>
            <w:t>+86 21 58541240 8474</w:t>
          </w:r>
        </w:p>
        <w:p w:rsidR="00253BD6" w:rsidRPr="00D45379" w:rsidRDefault="00253BD6" w:rsidP="00D45379">
          <w:pPr>
            <w:spacing w:before="0"/>
            <w:rPr>
              <w:sz w:val="22"/>
              <w:szCs w:val="22"/>
            </w:rPr>
          </w:pPr>
          <w:r w:rsidRPr="00D45379">
            <w:rPr>
              <w:sz w:val="22"/>
              <w:szCs w:val="22"/>
              <w:lang w:val="fr-FR"/>
            </w:rPr>
            <w:t xml:space="preserve">Email: </w:t>
          </w:r>
          <w:hyperlink r:id="rId5" w:history="1">
            <w:r w:rsidRPr="00D45379">
              <w:rPr>
                <w:rStyle w:val="Hyperlink"/>
                <w:sz w:val="22"/>
                <w:szCs w:val="22"/>
              </w:rPr>
              <w:t>Fei.a.Chen@alcatel-sbell.com.cn</w:t>
            </w:r>
          </w:hyperlink>
          <w:r w:rsidRPr="00D45379">
            <w:rPr>
              <w:sz w:val="22"/>
              <w:szCs w:val="22"/>
            </w:rPr>
            <w:t xml:space="preserve"> </w:t>
          </w:r>
        </w:p>
      </w:tc>
    </w:tr>
    <w:tr w:rsidR="00253BD6" w:rsidRPr="0037415F" w:rsidTr="00D45379">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253BD6" w:rsidRPr="0037415F" w:rsidRDefault="00253BD6" w:rsidP="00D45379">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253BD6" w:rsidRPr="0037415F" w:rsidRDefault="00253BD6" w:rsidP="00264909">
    <w:pPr>
      <w:spacing w:before="0"/>
      <w:rPr>
        <w:sz w:val="18"/>
      </w:rPr>
    </w:pPr>
  </w:p>
  <w:p w:rsidR="00253BD6" w:rsidRPr="00264909" w:rsidRDefault="00253BD6" w:rsidP="0026490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3BD6" w:rsidRDefault="00253BD6">
      <w:r>
        <w:separator/>
      </w:r>
    </w:p>
  </w:footnote>
  <w:footnote w:type="continuationSeparator" w:id="0">
    <w:p w:rsidR="00253BD6" w:rsidRDefault="00253B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7382" w:rsidRPr="009B7382" w:rsidRDefault="009B7382" w:rsidP="009B7382">
    <w:pPr>
      <w:pStyle w:val="Header"/>
      <w:rPr>
        <w:lang w:val="pt-BR"/>
      </w:rPr>
    </w:pPr>
    <w:r w:rsidRPr="009B7382">
      <w:t xml:space="preserve">- </w:t>
    </w:r>
    <w:fldSimple w:instr=" PAGE  \* MERGEFORMAT ">
      <w:r w:rsidR="00FF76EE">
        <w:rPr>
          <w:noProof/>
        </w:rPr>
        <w:t>2</w:t>
      </w:r>
    </w:fldSimple>
    <w:r w:rsidRPr="009B7382">
      <w:rPr>
        <w:lang w:val="pt-BR"/>
      </w:rPr>
      <w:t xml:space="preserve"> -</w:t>
    </w:r>
  </w:p>
  <w:p w:rsidR="009B7382" w:rsidRPr="009B7382" w:rsidRDefault="00DB0FB2" w:rsidP="009B7382">
    <w:pPr>
      <w:pStyle w:val="Header"/>
      <w:rPr>
        <w:lang w:val="pt-BR"/>
      </w:rPr>
    </w:pPr>
    <w:fldSimple w:instr=" STYLEREF  Docnumber  \* MERGEFORMAT ">
      <w:r w:rsidR="00FF76EE">
        <w:rPr>
          <w:noProof/>
        </w:rPr>
        <w:t>COM 16 – C 21 – E</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3422A0E"/>
    <w:multiLevelType w:val="hybridMultilevel"/>
    <w:tmpl w:val="40DC83A8"/>
    <w:lvl w:ilvl="0" w:tplc="2C66A174">
      <w:start w:val="1"/>
      <w:numFmt w:val="bullet"/>
      <w:lvlRestart w:val="0"/>
      <w:lvlText w:val="–"/>
      <w:lvlJc w:val="left"/>
      <w:pPr>
        <w:ind w:left="363" w:hanging="363"/>
      </w:pPr>
      <w:rPr>
        <w:rFonts w:ascii="Times New Roman" w:hAnsi="Times New Roman" w:cs="Times New Roman" w:hint="default"/>
      </w:rPr>
    </w:lvl>
    <w:lvl w:ilvl="1" w:tplc="04070001">
      <w:start w:val="1"/>
      <w:numFmt w:val="bullet"/>
      <w:lvlText w:val=""/>
      <w:lvlJc w:val="left"/>
      <w:pPr>
        <w:ind w:left="1083" w:hanging="360"/>
      </w:pPr>
      <w:rPr>
        <w:rFonts w:ascii="Symbol" w:hAnsi="Symbol"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3A534A99"/>
    <w:multiLevelType w:val="hybridMultilevel"/>
    <w:tmpl w:val="4F0E344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4D481081"/>
    <w:multiLevelType w:val="hybridMultilevel"/>
    <w:tmpl w:val="B308E68C"/>
    <w:lvl w:ilvl="0" w:tplc="2C66A17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514E562E"/>
    <w:multiLevelType w:val="hybridMultilevel"/>
    <w:tmpl w:val="DF94C29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628E1A5B"/>
    <w:multiLevelType w:val="hybridMultilevel"/>
    <w:tmpl w:val="058E8142"/>
    <w:lvl w:ilvl="0" w:tplc="5DFE6EFA">
      <w:start w:val="1"/>
      <w:numFmt w:val="bullet"/>
      <w:pStyle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76E575F3"/>
    <w:multiLevelType w:val="hybridMultilevel"/>
    <w:tmpl w:val="1252527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3"/>
  </w:num>
  <w:num w:numId="7">
    <w:abstractNumId w:val="5"/>
  </w:num>
  <w:num w:numId="8">
    <w:abstractNumId w:val="1"/>
  </w:num>
  <w:num w:numId="9">
    <w:abstractNumId w:val="6"/>
  </w:num>
  <w:num w:numId="10">
    <w:abstractNumId w:val="2"/>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removePersonalInformation/>
  <w:removeDateAndTime/>
  <w:printFractionalCharacterWidth/>
  <w:embedSystemFonts/>
  <w:activeWritingStyle w:appName="MSWord" w:lang="de-DE" w:vendorID="9" w:dllVersion="512" w:checkStyle="0"/>
  <w:proofState w:spelling="clean" w:grammar="clean"/>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6625"/>
  </w:hdrShapeDefaults>
  <w:footnotePr>
    <w:footnote w:id="-1"/>
    <w:footnote w:id="0"/>
  </w:footnotePr>
  <w:endnotePr>
    <w:endnote w:id="-1"/>
    <w:endnote w:id="0"/>
  </w:endnotePr>
  <w:compat/>
  <w:rsids>
    <w:rsidRoot w:val="00762E0E"/>
    <w:rsid w:val="00000350"/>
    <w:rsid w:val="000519A0"/>
    <w:rsid w:val="00071705"/>
    <w:rsid w:val="000C6E50"/>
    <w:rsid w:val="00157A45"/>
    <w:rsid w:val="00175D76"/>
    <w:rsid w:val="0022044B"/>
    <w:rsid w:val="002516CB"/>
    <w:rsid w:val="00253BD6"/>
    <w:rsid w:val="00264909"/>
    <w:rsid w:val="002820CC"/>
    <w:rsid w:val="002A38CF"/>
    <w:rsid w:val="00340F97"/>
    <w:rsid w:val="003415FD"/>
    <w:rsid w:val="00372998"/>
    <w:rsid w:val="0037415F"/>
    <w:rsid w:val="003862F8"/>
    <w:rsid w:val="003900D8"/>
    <w:rsid w:val="003B41CD"/>
    <w:rsid w:val="00416271"/>
    <w:rsid w:val="00423DC0"/>
    <w:rsid w:val="00434B3D"/>
    <w:rsid w:val="00457B06"/>
    <w:rsid w:val="004738E9"/>
    <w:rsid w:val="004A5308"/>
    <w:rsid w:val="004C2139"/>
    <w:rsid w:val="004C4D45"/>
    <w:rsid w:val="004D088B"/>
    <w:rsid w:val="004D27AD"/>
    <w:rsid w:val="00510A37"/>
    <w:rsid w:val="00553ECE"/>
    <w:rsid w:val="005D02FE"/>
    <w:rsid w:val="005D14C1"/>
    <w:rsid w:val="006248BE"/>
    <w:rsid w:val="006273A7"/>
    <w:rsid w:val="00651883"/>
    <w:rsid w:val="006B2828"/>
    <w:rsid w:val="006B3943"/>
    <w:rsid w:val="006B47CD"/>
    <w:rsid w:val="006C369D"/>
    <w:rsid w:val="00703665"/>
    <w:rsid w:val="00717ECE"/>
    <w:rsid w:val="007245ED"/>
    <w:rsid w:val="0072649E"/>
    <w:rsid w:val="00762E0E"/>
    <w:rsid w:val="0078537E"/>
    <w:rsid w:val="007A095F"/>
    <w:rsid w:val="007E6E00"/>
    <w:rsid w:val="0080290F"/>
    <w:rsid w:val="0084495F"/>
    <w:rsid w:val="00880DA5"/>
    <w:rsid w:val="008A1622"/>
    <w:rsid w:val="00901CBB"/>
    <w:rsid w:val="009B7382"/>
    <w:rsid w:val="009F50B3"/>
    <w:rsid w:val="00A1004A"/>
    <w:rsid w:val="00A313CB"/>
    <w:rsid w:val="00A976A9"/>
    <w:rsid w:val="00B2558B"/>
    <w:rsid w:val="00B30F67"/>
    <w:rsid w:val="00B3728A"/>
    <w:rsid w:val="00B471D7"/>
    <w:rsid w:val="00B62243"/>
    <w:rsid w:val="00B6593B"/>
    <w:rsid w:val="00B65EB7"/>
    <w:rsid w:val="00B8344C"/>
    <w:rsid w:val="00BB138D"/>
    <w:rsid w:val="00BE5730"/>
    <w:rsid w:val="00C37B84"/>
    <w:rsid w:val="00C40531"/>
    <w:rsid w:val="00C656E2"/>
    <w:rsid w:val="00C732D8"/>
    <w:rsid w:val="00CA3606"/>
    <w:rsid w:val="00CD327B"/>
    <w:rsid w:val="00CD56F3"/>
    <w:rsid w:val="00D07995"/>
    <w:rsid w:val="00D45379"/>
    <w:rsid w:val="00D85FED"/>
    <w:rsid w:val="00D91334"/>
    <w:rsid w:val="00DA0AF8"/>
    <w:rsid w:val="00DB0FB2"/>
    <w:rsid w:val="00DC1538"/>
    <w:rsid w:val="00DF64A7"/>
    <w:rsid w:val="00E25D2B"/>
    <w:rsid w:val="00E50927"/>
    <w:rsid w:val="00E65890"/>
    <w:rsid w:val="00E67520"/>
    <w:rsid w:val="00E90692"/>
    <w:rsid w:val="00E94AA0"/>
    <w:rsid w:val="00EA55C7"/>
    <w:rsid w:val="00ED6BBE"/>
    <w:rsid w:val="00EF3C6C"/>
    <w:rsid w:val="00F15ECA"/>
    <w:rsid w:val="00F204FB"/>
    <w:rsid w:val="00F25AD3"/>
    <w:rsid w:val="00F879B3"/>
    <w:rsid w:val="00FB20AF"/>
    <w:rsid w:val="00FF5795"/>
    <w:rsid w:val="00FF76EE"/>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1st level,toc1,l1,I1,1,l11,h11,l12,h12,l111,h111,Überschrift 1 Char,h1 Char,H1 Char,l1 Char,título 1,t¨ªtulo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character" w:customStyle="1" w:styleId="Heading1Char">
    <w:name w:val="Heading 1 Char"/>
    <w:aliases w:val="h1 Char1,1st level Char,toc1 Char,l1 Char1,I1 Char,1 Char,l11 Char,h11 Char,l12 Char,h12 Char,l111 Char,h111 Char,Überschrift 1 Char Char,h1 Char Char,H1 Char Char,l1 Char Char,título 1 Char,t¨ªtulo 1 Char"/>
    <w:basedOn w:val="DefaultParagraphFont"/>
    <w:link w:val="Heading1"/>
    <w:rsid w:val="00264909"/>
    <w:rPr>
      <w:b/>
      <w:sz w:val="24"/>
      <w:lang w:val="en-GB" w:eastAsia="en-US"/>
    </w:rPr>
  </w:style>
  <w:style w:type="paragraph" w:customStyle="1" w:styleId="CorrectionSeparatorBegin">
    <w:name w:val="Correction Separator Begin"/>
    <w:basedOn w:val="Normal"/>
    <w:rsid w:val="00264909"/>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customStyle="1" w:styleId="Correctionend">
    <w:name w:val="Correction end"/>
    <w:basedOn w:val="Normal"/>
    <w:rsid w:val="00264909"/>
    <w:pPr>
      <w:pBdr>
        <w:top w:val="single" w:sz="12" w:space="1" w:color="auto"/>
      </w:pBdr>
      <w:overflowPunct/>
      <w:autoSpaceDE/>
      <w:autoSpaceDN/>
      <w:adjustRightInd/>
      <w:spacing w:before="360"/>
      <w:ind w:left="1440" w:right="1469"/>
      <w:jc w:val="center"/>
      <w:textAlignment w:val="auto"/>
    </w:pPr>
    <w:rPr>
      <w:b/>
      <w:i/>
      <w:color w:val="000000"/>
      <w:sz w:val="20"/>
      <w:lang w:val="en-US"/>
    </w:rPr>
  </w:style>
  <w:style w:type="character" w:styleId="Hyperlink">
    <w:name w:val="Hyperlink"/>
    <w:basedOn w:val="DefaultParagraphFont"/>
    <w:rsid w:val="00264909"/>
    <w:rPr>
      <w:color w:val="0000FF"/>
      <w:u w:val="single"/>
    </w:rPr>
  </w:style>
  <w:style w:type="character" w:styleId="HTMLTypewriter">
    <w:name w:val="HTML Typewriter"/>
    <w:basedOn w:val="DefaultParagraphFont"/>
    <w:rsid w:val="00264909"/>
    <w:rPr>
      <w:rFonts w:ascii="Arial Unicode MS" w:eastAsia="Arial Unicode MS" w:hAnsi="Arial Unicode MS" w:cs="Arial Unicode MS"/>
      <w:sz w:val="20"/>
      <w:szCs w:val="20"/>
    </w:rPr>
  </w:style>
  <w:style w:type="paragraph" w:customStyle="1" w:styleId="bullet">
    <w:name w:val="bullet"/>
    <w:basedOn w:val="Normal"/>
    <w:rsid w:val="00DA0AF8"/>
    <w:pPr>
      <w:numPr>
        <w:numId w:val="7"/>
      </w:numPr>
    </w:pPr>
  </w:style>
  <w:style w:type="paragraph" w:styleId="ListParagraph">
    <w:name w:val="List Paragraph"/>
    <w:basedOn w:val="Normal"/>
    <w:uiPriority w:val="34"/>
    <w:qFormat/>
    <w:rsid w:val="00FF5795"/>
    <w:pPr>
      <w:ind w:left="720"/>
      <w:contextualSpacing/>
    </w:pPr>
  </w:style>
  <w:style w:type="paragraph" w:styleId="BalloonText">
    <w:name w:val="Balloon Text"/>
    <w:basedOn w:val="Normal"/>
    <w:link w:val="BalloonTextChar"/>
    <w:rsid w:val="00CD327B"/>
    <w:pPr>
      <w:spacing w:before="0"/>
    </w:pPr>
    <w:rPr>
      <w:rFonts w:ascii="Tahoma" w:hAnsi="Tahoma" w:cs="Tahoma"/>
      <w:sz w:val="16"/>
      <w:szCs w:val="16"/>
    </w:rPr>
  </w:style>
  <w:style w:type="character" w:customStyle="1" w:styleId="BalloonTextChar">
    <w:name w:val="Balloon Text Char"/>
    <w:basedOn w:val="DefaultParagraphFont"/>
    <w:link w:val="BalloonText"/>
    <w:rsid w:val="00CD327B"/>
    <w:rPr>
      <w:rFonts w:ascii="Tahoma" w:hAnsi="Tahoma" w:cs="Tahoma"/>
      <w:sz w:val="16"/>
      <w:szCs w:val="16"/>
      <w:lang w:val="en-GB" w:eastAsia="en-US"/>
    </w:rPr>
  </w:style>
  <w:style w:type="table" w:styleId="TableElegant">
    <w:name w:val="Table Elegant"/>
    <w:basedOn w:val="TableNormal"/>
    <w:rsid w:val="00E94AA0"/>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DocumentMap">
    <w:name w:val="Document Map"/>
    <w:basedOn w:val="Normal"/>
    <w:link w:val="DocumentMapChar"/>
    <w:rsid w:val="000519A0"/>
    <w:pPr>
      <w:spacing w:before="0"/>
    </w:pPr>
    <w:rPr>
      <w:rFonts w:ascii="Tahoma" w:hAnsi="Tahoma" w:cs="Tahoma"/>
      <w:sz w:val="16"/>
      <w:szCs w:val="16"/>
    </w:rPr>
  </w:style>
  <w:style w:type="character" w:customStyle="1" w:styleId="DocumentMapChar">
    <w:name w:val="Document Map Char"/>
    <w:basedOn w:val="DefaultParagraphFont"/>
    <w:link w:val="DocumentMap"/>
    <w:rsid w:val="000519A0"/>
    <w:rPr>
      <w:rFonts w:ascii="Tahoma" w:hAnsi="Tahoma" w:cs="Tahoma"/>
      <w:sz w:val="16"/>
      <w:szCs w:val="16"/>
      <w:lang w:val="en-GB" w:eastAsia="en-US"/>
    </w:rPr>
  </w:style>
  <w:style w:type="paragraph" w:customStyle="1" w:styleId="Docnumber">
    <w:name w:val="Docnumber"/>
    <w:basedOn w:val="Normal"/>
    <w:rsid w:val="009B7382"/>
    <w:pPr>
      <w:jc w:val="right"/>
      <w:textAlignment w:val="auto"/>
    </w:pPr>
    <w:rPr>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8548944">
      <w:bodyDiv w:val="1"/>
      <w:marLeft w:val="0"/>
      <w:marRight w:val="0"/>
      <w:marTop w:val="0"/>
      <w:marBottom w:val="0"/>
      <w:divBdr>
        <w:top w:val="none" w:sz="0" w:space="0" w:color="auto"/>
        <w:left w:val="none" w:sz="0" w:space="0" w:color="auto"/>
        <w:bottom w:val="none" w:sz="0" w:space="0" w:color="auto"/>
        <w:right w:val="none" w:sz="0" w:space="0" w:color="auto"/>
      </w:divBdr>
    </w:div>
    <w:div w:id="484132046">
      <w:bodyDiv w:val="1"/>
      <w:marLeft w:val="0"/>
      <w:marRight w:val="0"/>
      <w:marTop w:val="0"/>
      <w:marBottom w:val="0"/>
      <w:divBdr>
        <w:top w:val="none" w:sz="0" w:space="0" w:color="auto"/>
        <w:left w:val="none" w:sz="0" w:space="0" w:color="auto"/>
        <w:bottom w:val="none" w:sz="0" w:space="0" w:color="auto"/>
        <w:right w:val="none" w:sz="0" w:space="0" w:color="auto"/>
      </w:divBdr>
    </w:div>
    <w:div w:id="840438496">
      <w:bodyDiv w:val="1"/>
      <w:marLeft w:val="0"/>
      <w:marRight w:val="0"/>
      <w:marTop w:val="0"/>
      <w:marBottom w:val="0"/>
      <w:divBdr>
        <w:top w:val="none" w:sz="0" w:space="0" w:color="auto"/>
        <w:left w:val="none" w:sz="0" w:space="0" w:color="auto"/>
        <w:bottom w:val="none" w:sz="0" w:space="0" w:color="auto"/>
        <w:right w:val="none" w:sz="0" w:space="0" w:color="auto"/>
      </w:divBdr>
    </w:div>
    <w:div w:id="1157068076">
      <w:bodyDiv w:val="1"/>
      <w:marLeft w:val="0"/>
      <w:marRight w:val="0"/>
      <w:marTop w:val="0"/>
      <w:marBottom w:val="0"/>
      <w:divBdr>
        <w:top w:val="none" w:sz="0" w:space="0" w:color="auto"/>
        <w:left w:val="none" w:sz="0" w:space="0" w:color="auto"/>
        <w:bottom w:val="none" w:sz="0" w:space="0" w:color="auto"/>
        <w:right w:val="none" w:sz="0" w:space="0" w:color="auto"/>
      </w:divBdr>
    </w:div>
    <w:div w:id="1225096093">
      <w:bodyDiv w:val="1"/>
      <w:marLeft w:val="0"/>
      <w:marRight w:val="0"/>
      <w:marTop w:val="0"/>
      <w:marBottom w:val="0"/>
      <w:divBdr>
        <w:top w:val="none" w:sz="0" w:space="0" w:color="auto"/>
        <w:left w:val="none" w:sz="0" w:space="0" w:color="auto"/>
        <w:bottom w:val="none" w:sz="0" w:space="0" w:color="auto"/>
        <w:right w:val="none" w:sz="0" w:space="0" w:color="auto"/>
      </w:divBdr>
    </w:div>
    <w:div w:id="1566262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1031</Words>
  <Characters>6422</Characters>
  <Application>Microsoft Office Word</Application>
  <DocSecurity>0</DocSecurity>
  <Lines>53</Lines>
  <Paragraphs>14</Paragraphs>
  <ScaleCrop>false</ScaleCrop>
  <Manager/>
  <Company/>
  <LinksUpToDate>false</LinksUpToDate>
  <CharactersWithSpaces>7439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2012-12-14T09:46:00Z</dcterms:created>
  <dcterms:modified xsi:type="dcterms:W3CDTF">2012-12-14T09:54:00Z</dcterms:modified>
</cp:coreProperties>
</file>