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417"/>
        <w:gridCol w:w="200"/>
        <w:gridCol w:w="3360"/>
        <w:gridCol w:w="480"/>
        <w:gridCol w:w="1121"/>
        <w:gridCol w:w="3345"/>
      </w:tblGrid>
      <w:tr w:rsidR="002F75FE" w:rsidRPr="00E71AFD" w:rsidTr="00FD4334">
        <w:trPr>
          <w:cantSplit/>
        </w:trPr>
        <w:tc>
          <w:tcPr>
            <w:tcW w:w="1417" w:type="dxa"/>
            <w:vMerge w:val="restart"/>
          </w:tcPr>
          <w:p w:rsidR="002F75FE" w:rsidRPr="00E71AFD" w:rsidRDefault="002F75FE" w:rsidP="00E71AFD">
            <w:pPr>
              <w:rPr>
                <w:rFonts w:eastAsia="Times New Roman"/>
              </w:rPr>
            </w:pPr>
            <w:bookmarkStart w:id="0" w:name="_GoBack"/>
            <w:bookmarkStart w:id="1" w:name="InsertLogo"/>
            <w:bookmarkStart w:id="2" w:name="dsg" w:colFirst="1" w:colLast="1"/>
            <w:bookmarkStart w:id="3" w:name="dtableau"/>
            <w:bookmarkEnd w:id="0"/>
            <w:bookmarkEnd w:id="1"/>
            <w:r w:rsidRPr="00E71AFD">
              <w:rPr>
                <w:rFonts w:eastAsia="Times New Roman"/>
                <w:b/>
                <w:noProof/>
                <w:sz w:val="36"/>
                <w:lang w:val="de-DE" w:eastAsia="de-DE"/>
              </w:rPr>
              <w:drawing>
                <wp:inline distT="0" distB="0" distL="0" distR="0">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8"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4"/>
          </w:tcPr>
          <w:p w:rsidR="002F75FE" w:rsidRPr="00E71AFD" w:rsidRDefault="002F75FE" w:rsidP="00E71AFD">
            <w:pPr>
              <w:rPr>
                <w:rFonts w:eastAsia="Times New Roman"/>
                <w:sz w:val="20"/>
              </w:rPr>
            </w:pPr>
            <w:r w:rsidRPr="00E71AFD">
              <w:rPr>
                <w:rFonts w:eastAsia="Times New Roman"/>
                <w:sz w:val="20"/>
              </w:rPr>
              <w:t>INTERNATIONAL TELECOMMUNICATION UNION</w:t>
            </w:r>
          </w:p>
        </w:tc>
        <w:tc>
          <w:tcPr>
            <w:tcW w:w="3345" w:type="dxa"/>
          </w:tcPr>
          <w:p w:rsidR="002F75FE" w:rsidRDefault="002F75FE" w:rsidP="004F68C8">
            <w:pPr>
              <w:pStyle w:val="Docnumber"/>
            </w:pPr>
            <w:bookmarkStart w:id="4" w:name="dnum"/>
            <w:r>
              <w:t xml:space="preserve">COM 16 – C </w:t>
            </w:r>
            <w:r w:rsidR="004F68C8">
              <w:t>20</w:t>
            </w:r>
            <w:r>
              <w:t xml:space="preserve"> – E</w:t>
            </w:r>
            <w:bookmarkEnd w:id="4"/>
          </w:p>
        </w:tc>
      </w:tr>
      <w:tr w:rsidR="00E71AFD" w:rsidRPr="00E71AFD" w:rsidTr="00FD4334">
        <w:trPr>
          <w:cantSplit/>
          <w:trHeight w:val="355"/>
        </w:trPr>
        <w:tc>
          <w:tcPr>
            <w:tcW w:w="1417" w:type="dxa"/>
            <w:vMerge/>
          </w:tcPr>
          <w:p w:rsidR="00E71AFD" w:rsidRPr="00E71AFD" w:rsidRDefault="00E71AFD" w:rsidP="00E71AFD">
            <w:pPr>
              <w:rPr>
                <w:rFonts w:eastAsia="Times New Roman"/>
              </w:rPr>
            </w:pPr>
            <w:bookmarkStart w:id="5" w:name="ddate" w:colFirst="2" w:colLast="2"/>
          </w:p>
        </w:tc>
        <w:tc>
          <w:tcPr>
            <w:tcW w:w="4040" w:type="dxa"/>
            <w:gridSpan w:val="3"/>
            <w:vMerge w:val="restart"/>
          </w:tcPr>
          <w:p w:rsidR="00E71AFD" w:rsidRPr="00E71AFD" w:rsidRDefault="00E71AFD" w:rsidP="00E71AFD">
            <w:pPr>
              <w:rPr>
                <w:rFonts w:eastAsia="Times New Roman"/>
                <w:b/>
                <w:bCs/>
                <w:sz w:val="26"/>
              </w:rPr>
            </w:pPr>
            <w:r w:rsidRPr="00E71AFD">
              <w:rPr>
                <w:rFonts w:eastAsia="Times New Roman"/>
                <w:b/>
                <w:bCs/>
                <w:sz w:val="26"/>
              </w:rPr>
              <w:t>TELECOMMUNICATION</w:t>
            </w:r>
            <w:r w:rsidRPr="00E71AFD">
              <w:rPr>
                <w:rFonts w:eastAsia="Times New Roman"/>
                <w:b/>
                <w:bCs/>
                <w:sz w:val="26"/>
              </w:rPr>
              <w:br/>
              <w:t>STANDARDIZATION SECTOR</w:t>
            </w:r>
          </w:p>
          <w:p w:rsidR="00E71AFD" w:rsidRPr="00E71AFD" w:rsidRDefault="00E71AFD" w:rsidP="00E71AFD">
            <w:pPr>
              <w:rPr>
                <w:rFonts w:eastAsia="Times New Roman"/>
                <w:smallCaps/>
                <w:sz w:val="20"/>
              </w:rPr>
            </w:pPr>
            <w:r w:rsidRPr="00E71AFD">
              <w:rPr>
                <w:rFonts w:eastAsia="Times New Roman"/>
                <w:sz w:val="20"/>
              </w:rPr>
              <w:t>STUDY PERIOD 2013-2016</w:t>
            </w:r>
          </w:p>
        </w:tc>
        <w:tc>
          <w:tcPr>
            <w:tcW w:w="4466" w:type="dxa"/>
            <w:gridSpan w:val="2"/>
          </w:tcPr>
          <w:p w:rsidR="00E71AFD" w:rsidRPr="00E71AFD" w:rsidRDefault="000B59F2" w:rsidP="00E71AFD">
            <w:pPr>
              <w:jc w:val="right"/>
              <w:rPr>
                <w:rFonts w:eastAsia="Times New Roman"/>
                <w:b/>
                <w:bCs/>
                <w:sz w:val="28"/>
              </w:rPr>
            </w:pPr>
            <w:r w:rsidRPr="00E71AFD">
              <w:rPr>
                <w:rFonts w:eastAsia="Times New Roman"/>
                <w:b/>
                <w:bCs/>
                <w:sz w:val="28"/>
              </w:rPr>
              <w:fldChar w:fldCharType="begin"/>
            </w:r>
            <w:r w:rsidR="00E71AFD" w:rsidRPr="00E71AFD">
              <w:rPr>
                <w:rFonts w:eastAsia="Times New Roman"/>
                <w:b/>
                <w:bCs/>
                <w:sz w:val="28"/>
              </w:rPr>
              <w:instrText xml:space="preserve"> </w:instrText>
            </w:r>
            <w:r w:rsidR="00A05CAE">
              <w:rPr>
                <w:rFonts w:eastAsia="Times New Roman"/>
                <w:b/>
                <w:bCs/>
                <w:sz w:val="28"/>
              </w:rPr>
              <w:instrText>CREATE</w:instrText>
            </w:r>
            <w:r w:rsidR="00E71AFD" w:rsidRPr="00E71AFD">
              <w:rPr>
                <w:rFonts w:eastAsia="Times New Roman"/>
                <w:b/>
                <w:bCs/>
                <w:sz w:val="28"/>
              </w:rPr>
              <w:instrText xml:space="preserve">DATE \@ "MMMM yyyy" </w:instrText>
            </w:r>
            <w:r w:rsidRPr="00E71AFD">
              <w:rPr>
                <w:rFonts w:eastAsia="Times New Roman"/>
                <w:b/>
                <w:bCs/>
                <w:sz w:val="28"/>
              </w:rPr>
              <w:fldChar w:fldCharType="separate"/>
            </w:r>
            <w:r w:rsidR="00A05CAE">
              <w:rPr>
                <w:rFonts w:eastAsia="Times New Roman"/>
                <w:b/>
                <w:bCs/>
                <w:noProof/>
                <w:sz w:val="28"/>
              </w:rPr>
              <w:t>September 2012</w:t>
            </w:r>
            <w:r w:rsidRPr="00E71AFD">
              <w:rPr>
                <w:rFonts w:eastAsia="Times New Roman"/>
                <w:b/>
                <w:bCs/>
                <w:sz w:val="28"/>
              </w:rPr>
              <w:fldChar w:fldCharType="end"/>
            </w:r>
          </w:p>
        </w:tc>
      </w:tr>
      <w:bookmarkEnd w:id="5"/>
      <w:tr w:rsidR="00E71AFD" w:rsidRPr="00E71AFD" w:rsidTr="00FD4334">
        <w:trPr>
          <w:cantSplit/>
          <w:trHeight w:val="780"/>
        </w:trPr>
        <w:tc>
          <w:tcPr>
            <w:tcW w:w="1417" w:type="dxa"/>
            <w:vMerge/>
            <w:tcBorders>
              <w:bottom w:val="single" w:sz="12" w:space="0" w:color="auto"/>
            </w:tcBorders>
          </w:tcPr>
          <w:p w:rsidR="00E71AFD" w:rsidRPr="00E71AFD" w:rsidRDefault="00E71AFD" w:rsidP="00E71AFD">
            <w:pPr>
              <w:rPr>
                <w:rFonts w:eastAsia="Times New Roman"/>
              </w:rPr>
            </w:pPr>
          </w:p>
        </w:tc>
        <w:tc>
          <w:tcPr>
            <w:tcW w:w="4040" w:type="dxa"/>
            <w:gridSpan w:val="3"/>
            <w:vMerge/>
            <w:tcBorders>
              <w:bottom w:val="single" w:sz="12" w:space="0" w:color="auto"/>
            </w:tcBorders>
          </w:tcPr>
          <w:p w:rsidR="00E71AFD" w:rsidRPr="00E71AFD" w:rsidRDefault="00E71AFD" w:rsidP="00E71AFD">
            <w:pPr>
              <w:rPr>
                <w:rFonts w:eastAsia="Times New Roman"/>
                <w:b/>
                <w:bCs/>
                <w:sz w:val="26"/>
              </w:rPr>
            </w:pPr>
          </w:p>
        </w:tc>
        <w:tc>
          <w:tcPr>
            <w:tcW w:w="4466" w:type="dxa"/>
            <w:gridSpan w:val="2"/>
            <w:tcBorders>
              <w:bottom w:val="single" w:sz="12" w:space="0" w:color="auto"/>
            </w:tcBorders>
            <w:vAlign w:val="center"/>
          </w:tcPr>
          <w:p w:rsidR="00E71AFD" w:rsidRPr="00E71AFD" w:rsidRDefault="00E71AFD" w:rsidP="00E71AFD">
            <w:pPr>
              <w:jc w:val="right"/>
              <w:rPr>
                <w:rFonts w:eastAsia="Times New Roman"/>
                <w:b/>
                <w:bCs/>
                <w:sz w:val="28"/>
              </w:rPr>
            </w:pPr>
            <w:r w:rsidRPr="00E71AFD">
              <w:rPr>
                <w:rFonts w:eastAsia="Times New Roman"/>
                <w:b/>
                <w:bCs/>
                <w:sz w:val="28"/>
              </w:rPr>
              <w:t>English only</w:t>
            </w:r>
          </w:p>
          <w:p w:rsidR="00E71AFD" w:rsidRPr="00E71AFD" w:rsidRDefault="00E71AFD" w:rsidP="00E71AFD">
            <w:pPr>
              <w:jc w:val="right"/>
              <w:rPr>
                <w:rFonts w:eastAsia="Times New Roman"/>
                <w:b/>
                <w:bCs/>
                <w:sz w:val="28"/>
              </w:rPr>
            </w:pPr>
            <w:r w:rsidRPr="00E71AFD">
              <w:rPr>
                <w:rFonts w:eastAsia="Times New Roman"/>
                <w:b/>
                <w:bCs/>
                <w:sz w:val="28"/>
              </w:rPr>
              <w:t>Original: English</w:t>
            </w:r>
          </w:p>
        </w:tc>
      </w:tr>
      <w:tr w:rsidR="00E71AFD" w:rsidRPr="00E71AFD" w:rsidTr="00FD4334">
        <w:trPr>
          <w:cantSplit/>
          <w:trHeight w:val="357"/>
        </w:trPr>
        <w:tc>
          <w:tcPr>
            <w:tcW w:w="1617" w:type="dxa"/>
            <w:gridSpan w:val="2"/>
          </w:tcPr>
          <w:p w:rsidR="00E71AFD" w:rsidRPr="00E71AFD" w:rsidRDefault="00E71AFD" w:rsidP="00E71AFD">
            <w:pPr>
              <w:rPr>
                <w:rFonts w:eastAsia="Times New Roman"/>
                <w:b/>
                <w:bCs/>
              </w:rPr>
            </w:pPr>
            <w:r w:rsidRPr="00E71AFD">
              <w:rPr>
                <w:rFonts w:eastAsia="Times New Roman"/>
                <w:b/>
                <w:bCs/>
              </w:rPr>
              <w:t>Question(</w:t>
            </w:r>
            <w:proofErr w:type="spellStart"/>
            <w:r w:rsidRPr="00E71AFD">
              <w:rPr>
                <w:rFonts w:eastAsia="Times New Roman"/>
                <w:b/>
                <w:bCs/>
              </w:rPr>
              <w:t>s</w:t>
            </w:r>
            <w:proofErr w:type="spellEnd"/>
            <w:r w:rsidRPr="00E71AFD">
              <w:rPr>
                <w:rFonts w:eastAsia="Times New Roman"/>
                <w:b/>
                <w:bCs/>
              </w:rPr>
              <w:t>):</w:t>
            </w:r>
          </w:p>
        </w:tc>
        <w:tc>
          <w:tcPr>
            <w:tcW w:w="3360" w:type="dxa"/>
          </w:tcPr>
          <w:p w:rsidR="00E71AFD" w:rsidRPr="00E71AFD" w:rsidRDefault="00E71AFD" w:rsidP="00E71AFD">
            <w:pPr>
              <w:rPr>
                <w:rFonts w:eastAsia="Times New Roman"/>
              </w:rPr>
            </w:pPr>
            <w:r w:rsidRPr="00E71AFD">
              <w:rPr>
                <w:rFonts w:eastAsia="Times New Roman"/>
              </w:rPr>
              <w:t>3/16</w:t>
            </w:r>
          </w:p>
        </w:tc>
        <w:tc>
          <w:tcPr>
            <w:tcW w:w="4946" w:type="dxa"/>
            <w:gridSpan w:val="3"/>
          </w:tcPr>
          <w:p w:rsidR="00E71AFD" w:rsidRPr="00E71AFD" w:rsidRDefault="00E71AFD" w:rsidP="00E71AFD">
            <w:pPr>
              <w:jc w:val="right"/>
              <w:rPr>
                <w:rFonts w:eastAsia="Times New Roman"/>
              </w:rPr>
            </w:pPr>
          </w:p>
        </w:tc>
      </w:tr>
      <w:tr w:rsidR="00E71AFD" w:rsidRPr="00E71AFD" w:rsidTr="00FD4334">
        <w:trPr>
          <w:cantSplit/>
          <w:trHeight w:val="357"/>
        </w:trPr>
        <w:tc>
          <w:tcPr>
            <w:tcW w:w="9923" w:type="dxa"/>
            <w:gridSpan w:val="6"/>
          </w:tcPr>
          <w:p w:rsidR="00E71AFD" w:rsidRPr="00E71AFD" w:rsidRDefault="00E71AFD" w:rsidP="004F68C8">
            <w:pPr>
              <w:jc w:val="center"/>
              <w:rPr>
                <w:rFonts w:eastAsia="Times New Roman"/>
                <w:b/>
                <w:bCs/>
              </w:rPr>
            </w:pPr>
            <w:r w:rsidRPr="00E71AFD">
              <w:rPr>
                <w:rFonts w:eastAsia="Times New Roman"/>
                <w:b/>
                <w:bCs/>
              </w:rPr>
              <w:t xml:space="preserve">STUDY GROUP 16 – CONTRIBUTION </w:t>
            </w:r>
            <w:r w:rsidR="004F68C8">
              <w:rPr>
                <w:rFonts w:eastAsia="Times New Roman"/>
                <w:b/>
                <w:bCs/>
              </w:rPr>
              <w:t>20</w:t>
            </w:r>
          </w:p>
        </w:tc>
      </w:tr>
      <w:tr w:rsidR="00E71AFD" w:rsidRPr="00E71AFD" w:rsidTr="00FD4334">
        <w:trPr>
          <w:cantSplit/>
          <w:trHeight w:val="357"/>
        </w:trPr>
        <w:tc>
          <w:tcPr>
            <w:tcW w:w="1617" w:type="dxa"/>
            <w:gridSpan w:val="2"/>
          </w:tcPr>
          <w:p w:rsidR="00E71AFD" w:rsidRPr="00E71AFD" w:rsidRDefault="00E71AFD" w:rsidP="00E71AFD">
            <w:pPr>
              <w:rPr>
                <w:rFonts w:eastAsia="Times New Roman"/>
                <w:b/>
                <w:bCs/>
              </w:rPr>
            </w:pPr>
            <w:r w:rsidRPr="00E71AFD">
              <w:rPr>
                <w:rFonts w:eastAsia="Times New Roman"/>
                <w:b/>
                <w:bCs/>
              </w:rPr>
              <w:t>Source:</w:t>
            </w:r>
          </w:p>
        </w:tc>
        <w:tc>
          <w:tcPr>
            <w:tcW w:w="8306" w:type="dxa"/>
            <w:gridSpan w:val="4"/>
          </w:tcPr>
          <w:p w:rsidR="00E71AFD" w:rsidRPr="00E71AFD" w:rsidRDefault="00E71AFD" w:rsidP="00E71AFD">
            <w:pPr>
              <w:rPr>
                <w:rFonts w:eastAsia="Times New Roman"/>
              </w:rPr>
            </w:pPr>
            <w:r w:rsidRPr="00E71AFD">
              <w:rPr>
                <w:rFonts w:eastAsia="Times New Roman"/>
              </w:rPr>
              <w:t>Alcatel-Lucent Deutschland, Alcatel-Lucent Shanghai Bell</w:t>
            </w:r>
          </w:p>
        </w:tc>
      </w:tr>
      <w:tr w:rsidR="00E71AFD" w:rsidRPr="00E71AFD" w:rsidTr="00FD4334">
        <w:trPr>
          <w:cantSplit/>
          <w:trHeight w:val="357"/>
        </w:trPr>
        <w:tc>
          <w:tcPr>
            <w:tcW w:w="1617" w:type="dxa"/>
            <w:gridSpan w:val="2"/>
            <w:tcBorders>
              <w:bottom w:val="single" w:sz="12" w:space="0" w:color="auto"/>
            </w:tcBorders>
          </w:tcPr>
          <w:p w:rsidR="00E71AFD" w:rsidRPr="00E71AFD" w:rsidRDefault="00E71AFD" w:rsidP="00E71AFD">
            <w:pPr>
              <w:spacing w:after="120"/>
              <w:rPr>
                <w:rFonts w:eastAsia="Times New Roman"/>
              </w:rPr>
            </w:pPr>
            <w:r w:rsidRPr="00E71AFD">
              <w:rPr>
                <w:rFonts w:eastAsia="Times New Roman"/>
                <w:b/>
                <w:bCs/>
              </w:rPr>
              <w:t>Title:</w:t>
            </w:r>
          </w:p>
        </w:tc>
        <w:tc>
          <w:tcPr>
            <w:tcW w:w="8306" w:type="dxa"/>
            <w:gridSpan w:val="4"/>
            <w:tcBorders>
              <w:bottom w:val="single" w:sz="12" w:space="0" w:color="auto"/>
            </w:tcBorders>
          </w:tcPr>
          <w:p w:rsidR="00E71AFD" w:rsidRPr="00E71AFD" w:rsidRDefault="00E71AFD" w:rsidP="004F68C8">
            <w:pPr>
              <w:spacing w:after="120"/>
              <w:rPr>
                <w:rFonts w:eastAsia="Times New Roman"/>
              </w:rPr>
            </w:pPr>
            <w:r w:rsidRPr="00E71AFD">
              <w:rPr>
                <w:rFonts w:eastAsia="Times New Roman"/>
              </w:rPr>
              <w:t xml:space="preserve">H.248.TLS: </w:t>
            </w:r>
            <w:r w:rsidR="004F68C8">
              <w:rPr>
                <w:rFonts w:eastAsia="Times New Roman"/>
              </w:rPr>
              <w:t>Clause 8 – Package redesign proposal</w:t>
            </w:r>
          </w:p>
        </w:tc>
      </w:tr>
    </w:tbl>
    <w:p w:rsidR="00E71AFD" w:rsidRPr="00E71AFD" w:rsidRDefault="00E71AFD" w:rsidP="00E71AFD">
      <w:pPr>
        <w:tabs>
          <w:tab w:val="clear" w:pos="794"/>
          <w:tab w:val="clear" w:pos="1191"/>
          <w:tab w:val="clear" w:pos="1588"/>
          <w:tab w:val="clear" w:pos="1985"/>
        </w:tabs>
        <w:overflowPunct/>
        <w:autoSpaceDE/>
        <w:autoSpaceDN/>
        <w:adjustRightInd/>
        <w:spacing w:before="0"/>
        <w:textAlignment w:val="auto"/>
        <w:rPr>
          <w:rFonts w:eastAsia="Times New Roman"/>
        </w:rPr>
      </w:pPr>
    </w:p>
    <w:p w:rsidR="00E71AFD" w:rsidRPr="00E71AFD" w:rsidRDefault="00E71AFD" w:rsidP="00E71AFD">
      <w:pPr>
        <w:keepNext/>
        <w:spacing w:before="160"/>
        <w:rPr>
          <w:rFonts w:eastAsia="Times New Roman"/>
          <w:b/>
        </w:rPr>
      </w:pPr>
      <w:r w:rsidRPr="00E71AFD">
        <w:rPr>
          <w:rFonts w:eastAsia="Times New Roman"/>
          <w:b/>
        </w:rPr>
        <w:t>Summary</w:t>
      </w:r>
    </w:p>
    <w:p w:rsidR="00E71AFD" w:rsidRDefault="00E71AFD" w:rsidP="00E71AFD">
      <w:pPr>
        <w:rPr>
          <w:rFonts w:eastAsia="Times New Roman"/>
          <w:b/>
          <w:bCs/>
          <w:szCs w:val="24"/>
        </w:rPr>
      </w:pPr>
      <w:r w:rsidRPr="00E71AFD">
        <w:rPr>
          <w:rFonts w:eastAsia="Times New Roman"/>
          <w:szCs w:val="24"/>
        </w:rPr>
        <w:t xml:space="preserve">This contribution provides </w:t>
      </w:r>
      <w:r w:rsidR="00D60D2D">
        <w:rPr>
          <w:rFonts w:eastAsia="Times New Roman"/>
          <w:szCs w:val="24"/>
        </w:rPr>
        <w:t>editorial update</w:t>
      </w:r>
      <w:r w:rsidRPr="00E71AFD">
        <w:rPr>
          <w:rFonts w:eastAsia="Times New Roman"/>
          <w:szCs w:val="24"/>
        </w:rPr>
        <w:t xml:space="preserve"> proposals for progressing Draft H.248.TLS. The proposed changes are marked up against the proposed input draft to this meeting </w:t>
      </w:r>
      <w:r w:rsidRPr="00E71AFD">
        <w:rPr>
          <w:rFonts w:eastAsia="Times New Roman"/>
          <w:b/>
          <w:bCs/>
          <w:szCs w:val="24"/>
        </w:rPr>
        <w:t>TD</w:t>
      </w:r>
      <w:r>
        <w:rPr>
          <w:rFonts w:eastAsia="Times New Roman"/>
          <w:b/>
          <w:bCs/>
          <w:szCs w:val="24"/>
        </w:rPr>
        <w:t xml:space="preserve"> 20</w:t>
      </w:r>
      <w:r w:rsidRPr="00E71AFD">
        <w:rPr>
          <w:rFonts w:eastAsia="Times New Roman"/>
          <w:b/>
          <w:bCs/>
          <w:szCs w:val="24"/>
        </w:rPr>
        <w:t xml:space="preserve"> (WP 2/16).</w:t>
      </w:r>
    </w:p>
    <w:p w:rsidR="004F68C8" w:rsidRDefault="004F68C8" w:rsidP="004F68C8">
      <w:pPr>
        <w:rPr>
          <w:lang w:eastAsia="zh-CN"/>
        </w:rPr>
      </w:pPr>
      <w:r w:rsidRPr="004F68C8">
        <w:rPr>
          <w:rFonts w:eastAsia="Times New Roman"/>
          <w:szCs w:val="24"/>
        </w:rPr>
        <w:t xml:space="preserve">Clause </w:t>
      </w:r>
      <w:r>
        <w:rPr>
          <w:rFonts w:eastAsia="Times New Roman"/>
          <w:szCs w:val="24"/>
        </w:rPr>
        <w:t>8</w:t>
      </w:r>
      <w:r w:rsidRPr="004F68C8">
        <w:rPr>
          <w:rFonts w:eastAsia="Times New Roman"/>
          <w:szCs w:val="24"/>
        </w:rPr>
        <w:t xml:space="preserve"> contains the </w:t>
      </w:r>
      <w:r w:rsidRPr="004F68C8">
        <w:rPr>
          <w:i/>
        </w:rPr>
        <w:t>TLS service negotiation control</w:t>
      </w:r>
      <w:r w:rsidRPr="00FC3DC4">
        <w:t xml:space="preserve"> </w:t>
      </w:r>
      <w:r w:rsidRPr="004F68C8">
        <w:rPr>
          <w:lang w:eastAsia="zh-CN"/>
        </w:rPr>
        <w:t xml:space="preserve">package, which is proposed to be </w:t>
      </w:r>
      <w:r w:rsidRPr="000D5E69">
        <w:rPr>
          <w:b/>
          <w:lang w:eastAsia="zh-CN"/>
        </w:rPr>
        <w:t>redesigned</w:t>
      </w:r>
      <w:r w:rsidRPr="004F68C8">
        <w:rPr>
          <w:lang w:eastAsia="zh-CN"/>
        </w:rPr>
        <w:t xml:space="preserve"> as outlined in parallel contribution </w:t>
      </w:r>
      <w:r w:rsidRPr="004F68C8">
        <w:rPr>
          <w:b/>
          <w:highlight w:val="yellow"/>
          <w:lang w:eastAsia="zh-CN"/>
        </w:rPr>
        <w:t>C-1</w:t>
      </w:r>
      <w:r>
        <w:rPr>
          <w:b/>
          <w:highlight w:val="yellow"/>
          <w:lang w:eastAsia="zh-CN"/>
        </w:rPr>
        <w:t>4</w:t>
      </w:r>
      <w:r w:rsidRPr="004F68C8">
        <w:rPr>
          <w:lang w:eastAsia="zh-CN"/>
        </w:rPr>
        <w:t xml:space="preserve">. </w:t>
      </w:r>
      <w:r w:rsidR="000D5E69">
        <w:rPr>
          <w:lang w:eastAsia="zh-CN"/>
        </w:rPr>
        <w:t>The package update process would be stepwise:</w:t>
      </w:r>
    </w:p>
    <w:p w:rsidR="000D5E69" w:rsidRDefault="000D5E69" w:rsidP="000D5E69">
      <w:pPr>
        <w:pStyle w:val="ListParagraph"/>
        <w:numPr>
          <w:ilvl w:val="0"/>
          <w:numId w:val="34"/>
        </w:numPr>
        <w:rPr>
          <w:lang w:eastAsia="zh-CN"/>
        </w:rPr>
      </w:pPr>
      <w:r>
        <w:rPr>
          <w:lang w:eastAsia="zh-CN"/>
        </w:rPr>
        <w:t xml:space="preserve">Step 1: distributing the existing package elements on the four new proposed packages </w:t>
      </w:r>
      <w:r>
        <w:rPr>
          <w:lang w:eastAsia="zh-CN"/>
        </w:rPr>
        <w:br/>
        <w:t>(=&gt;  prime purpose of this contribution)</w:t>
      </w:r>
    </w:p>
    <w:p w:rsidR="000D5E69" w:rsidRDefault="000D5E69" w:rsidP="000D5E69">
      <w:pPr>
        <w:pStyle w:val="ListParagraph"/>
        <w:numPr>
          <w:ilvl w:val="0"/>
          <w:numId w:val="34"/>
        </w:numPr>
        <w:rPr>
          <w:lang w:eastAsia="zh-CN"/>
        </w:rPr>
      </w:pPr>
      <w:r>
        <w:rPr>
          <w:lang w:eastAsia="zh-CN"/>
        </w:rPr>
        <w:t xml:space="preserve">Step 2: if the TCP package redesign is approved, then the correspondent TLS alignments could be done (=&gt; correspondent </w:t>
      </w:r>
      <w:r w:rsidRPr="000D5E69">
        <w:rPr>
          <w:i/>
          <w:lang w:eastAsia="zh-CN"/>
        </w:rPr>
        <w:t>contributor’s notes</w:t>
      </w:r>
      <w:r>
        <w:rPr>
          <w:lang w:eastAsia="zh-CN"/>
        </w:rPr>
        <w:t xml:space="preserve"> in this contribution indicate the places)</w:t>
      </w:r>
    </w:p>
    <w:p w:rsidR="000D5E69" w:rsidRPr="004F68C8" w:rsidRDefault="000D5E69" w:rsidP="000D5E69">
      <w:pPr>
        <w:pStyle w:val="ListParagraph"/>
        <w:numPr>
          <w:ilvl w:val="0"/>
          <w:numId w:val="34"/>
        </w:numPr>
        <w:rPr>
          <w:lang w:eastAsia="zh-CN"/>
        </w:rPr>
      </w:pPr>
      <w:r>
        <w:rPr>
          <w:lang w:eastAsia="zh-CN"/>
        </w:rPr>
        <w:t>Step 3: update all signalling element descriptions and procedures (out of scope of this contribution.</w:t>
      </w:r>
    </w:p>
    <w:p w:rsidR="00E24486" w:rsidRPr="00E71AFD" w:rsidRDefault="00E71AFD" w:rsidP="00E24486">
      <w:pPr>
        <w:keepNext/>
        <w:spacing w:before="160"/>
        <w:rPr>
          <w:rFonts w:eastAsia="Times New Roman"/>
          <w:b/>
        </w:rPr>
      </w:pPr>
      <w:r w:rsidRPr="00E71AFD">
        <w:rPr>
          <w:rFonts w:eastAsia="Times New Roman"/>
          <w:b/>
          <w:lang w:eastAsia="ja-JP"/>
        </w:rPr>
        <w:t>Proposals</w:t>
      </w:r>
    </w:p>
    <w:p w:rsidR="00E71AFD" w:rsidRPr="00E71AFD" w:rsidRDefault="00E71AFD" w:rsidP="00E71AFD">
      <w:pPr>
        <w:rPr>
          <w:rFonts w:eastAsia="Times New Roman"/>
        </w:rPr>
      </w:pPr>
      <w:r w:rsidRPr="00E71AFD">
        <w:rPr>
          <w:rFonts w:eastAsia="Times New Roman"/>
        </w:rPr>
        <w:t xml:space="preserve">It is proposed to accept the marked up changes below. </w:t>
      </w:r>
    </w:p>
    <w:p w:rsidR="00E71AFD" w:rsidRDefault="00E71AFD" w:rsidP="00C76F90">
      <w:pPr>
        <w:rPr>
          <w:sz w:val="20"/>
        </w:rPr>
      </w:pPr>
    </w:p>
    <w:p w:rsidR="00E71AFD" w:rsidRDefault="00E71AFD" w:rsidP="00C76F90">
      <w:pPr>
        <w:rPr>
          <w:sz w:val="20"/>
        </w:rPr>
        <w:sectPr w:rsidR="00E71AFD" w:rsidSect="00DA5E15">
          <w:headerReference w:type="default" r:id="rId9"/>
          <w:footerReference w:type="first" r:id="rId10"/>
          <w:pgSz w:w="11907" w:h="16840"/>
          <w:pgMar w:top="1417" w:right="1134" w:bottom="1417" w:left="1134" w:header="720" w:footer="720" w:gutter="0"/>
          <w:cols w:space="720"/>
          <w:titlePg/>
          <w:docGrid w:linePitch="326"/>
        </w:sectPr>
      </w:pPr>
    </w:p>
    <w:bookmarkEnd w:id="2"/>
    <w:bookmarkEnd w:id="3"/>
    <w:p w:rsidR="004F68C8" w:rsidRPr="004F68C8" w:rsidRDefault="004F68C8" w:rsidP="004F68C8">
      <w:pPr>
        <w:rPr>
          <w:rFonts w:eastAsia="Times New Roman"/>
        </w:rPr>
      </w:pPr>
    </w:p>
    <w:p w:rsidR="004F68C8" w:rsidRPr="004F68C8" w:rsidRDefault="004F68C8" w:rsidP="004F68C8">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rPr>
          <w:rFonts w:eastAsia="Times New Roman"/>
          <w:b/>
          <w:i/>
          <w:sz w:val="20"/>
          <w:lang w:val="en-US"/>
        </w:rPr>
      </w:pPr>
      <w:r w:rsidRPr="004F68C8">
        <w:rPr>
          <w:rFonts w:eastAsia="Times New Roman"/>
          <w:b/>
          <w:i/>
          <w:sz w:val="20"/>
          <w:lang w:val="en-US"/>
        </w:rPr>
        <w:t xml:space="preserve"> [Begin Proposal]</w:t>
      </w:r>
    </w:p>
    <w:p w:rsidR="00806866" w:rsidRPr="00FC3DC4" w:rsidRDefault="00806866" w:rsidP="00806866">
      <w:pPr>
        <w:pStyle w:val="Heading1"/>
        <w:rPr>
          <w:lang w:eastAsia="zh-CN"/>
        </w:rPr>
      </w:pPr>
      <w:bookmarkStart w:id="6" w:name="_Toc323896433"/>
      <w:bookmarkStart w:id="7" w:name="_Toc336871270"/>
      <w:r w:rsidRPr="00FC3DC4">
        <w:t>8</w:t>
      </w:r>
      <w:r w:rsidRPr="00FC3DC4">
        <w:tab/>
        <w:t xml:space="preserve">TLS </w:t>
      </w:r>
      <w:del w:id="8" w:author="Author">
        <w:r w:rsidRPr="00FC3DC4" w:rsidDel="001F1FBE">
          <w:delText>service negotiation</w:delText>
        </w:r>
      </w:del>
      <w:ins w:id="9" w:author="Author">
        <w:r w:rsidR="001F1FBE">
          <w:t>session</w:t>
        </w:r>
      </w:ins>
      <w:r w:rsidRPr="00FC3DC4">
        <w:t xml:space="preserve"> control </w:t>
      </w:r>
      <w:r w:rsidRPr="00FC3DC4">
        <w:rPr>
          <w:lang w:eastAsia="zh-CN"/>
        </w:rPr>
        <w:t>package</w:t>
      </w:r>
      <w:bookmarkEnd w:id="6"/>
      <w:bookmarkEnd w:id="7"/>
    </w:p>
    <w:p w:rsidR="00060F66" w:rsidRPr="00FC3DC4" w:rsidDel="00936E47" w:rsidRDefault="002F21E3" w:rsidP="002F21E3">
      <w:pPr>
        <w:rPr>
          <w:del w:id="10" w:author="Author"/>
          <w:i/>
          <w:iCs/>
          <w:highlight w:val="yellow"/>
        </w:rPr>
      </w:pPr>
      <w:del w:id="11" w:author="Author">
        <w:r w:rsidRPr="00FC3DC4" w:rsidDel="00936E47">
          <w:rPr>
            <w:i/>
            <w:iCs/>
            <w:highlight w:val="yellow"/>
          </w:rPr>
          <w:delText xml:space="preserve">{Editor’s note (2012-04): </w:delText>
        </w:r>
        <w:r w:rsidR="00FC5FA5" w:rsidRPr="00FC3DC4" w:rsidDel="00936E47">
          <w:rPr>
            <w:i/>
            <w:iCs/>
            <w:highlight w:val="yellow"/>
          </w:rPr>
          <w:delText>the initially proposed two packages by C-826 were “merged” into a single package in this clause</w:delText>
        </w:r>
        <w:r w:rsidR="00060F66" w:rsidRPr="00FC3DC4" w:rsidDel="00936E47">
          <w:rPr>
            <w:i/>
            <w:iCs/>
            <w:highlight w:val="yellow"/>
          </w:rPr>
          <w:delText xml:space="preserve"> (“because the five properties of the “TLS capability package” are also part of the tlsn package” )</w:delText>
        </w:r>
        <w:r w:rsidR="00FC5FA5" w:rsidRPr="00FC3DC4" w:rsidDel="00936E47">
          <w:rPr>
            <w:i/>
            <w:iCs/>
            <w:highlight w:val="yellow"/>
          </w:rPr>
          <w:delText>.</w:delText>
        </w:r>
        <w:r w:rsidR="00060F66" w:rsidRPr="00FC3DC4" w:rsidDel="00936E47">
          <w:rPr>
            <w:i/>
            <w:iCs/>
            <w:highlight w:val="yellow"/>
          </w:rPr>
          <w:delText xml:space="preserve"> Still to do: </w:delText>
        </w:r>
        <w:r w:rsidR="00060F66" w:rsidRPr="00FC3DC4" w:rsidDel="00936E47">
          <w:rPr>
            <w:i/>
            <w:iCs/>
            <w:highlight w:val="yellow"/>
          </w:rPr>
          <w:br/>
          <w:delText>- check/describe provisioning aspects,</w:delText>
        </w:r>
        <w:r w:rsidR="00060F66" w:rsidRPr="00FC3DC4" w:rsidDel="00936E47">
          <w:rPr>
            <w:i/>
            <w:iCs/>
            <w:highlight w:val="yellow"/>
          </w:rPr>
          <w:br/>
          <w:delText>- check descriptor level (TerminationState &amp; LocalControl)</w:delText>
        </w:r>
        <w:r w:rsidR="00060F66" w:rsidRPr="00FC3DC4" w:rsidDel="00936E47">
          <w:rPr>
            <w:i/>
            <w:iCs/>
            <w:highlight w:val="yellow"/>
          </w:rPr>
          <w:br/>
          <w:delText>This package may be fundamentally used in scenarios</w:delText>
        </w:r>
      </w:del>
    </w:p>
    <w:p w:rsidR="00060F66" w:rsidRPr="00FC3DC4" w:rsidDel="00936E47" w:rsidRDefault="00060F66" w:rsidP="00203107">
      <w:pPr>
        <w:numPr>
          <w:ilvl w:val="0"/>
          <w:numId w:val="22"/>
        </w:numPr>
        <w:tabs>
          <w:tab w:val="clear" w:pos="720"/>
          <w:tab w:val="clear" w:pos="794"/>
          <w:tab w:val="clear" w:pos="1191"/>
          <w:tab w:val="clear" w:pos="1588"/>
          <w:tab w:val="clear" w:pos="1985"/>
        </w:tabs>
        <w:ind w:left="567" w:hanging="567"/>
        <w:rPr>
          <w:del w:id="12" w:author="Author"/>
          <w:i/>
          <w:iCs/>
          <w:highlight w:val="yellow"/>
        </w:rPr>
      </w:pPr>
      <w:del w:id="13" w:author="Author">
        <w:r w:rsidRPr="00FC3DC4" w:rsidDel="00936E47">
          <w:rPr>
            <w:i/>
            <w:iCs/>
            <w:highlight w:val="yellow"/>
          </w:rPr>
          <w:delText>MGC does not control bearer-path level TLS service negotiations, but MGC may audit supported TLS capabilities;</w:delText>
        </w:r>
      </w:del>
    </w:p>
    <w:p w:rsidR="00060F66" w:rsidRPr="00FC3DC4" w:rsidDel="00936E47" w:rsidRDefault="00060F66" w:rsidP="00203107">
      <w:pPr>
        <w:numPr>
          <w:ilvl w:val="0"/>
          <w:numId w:val="22"/>
        </w:numPr>
        <w:tabs>
          <w:tab w:val="clear" w:pos="720"/>
          <w:tab w:val="clear" w:pos="794"/>
          <w:tab w:val="clear" w:pos="1191"/>
          <w:tab w:val="clear" w:pos="1588"/>
          <w:tab w:val="clear" w:pos="1985"/>
        </w:tabs>
        <w:ind w:left="567" w:hanging="567"/>
        <w:rPr>
          <w:del w:id="14" w:author="Author"/>
          <w:i/>
          <w:iCs/>
        </w:rPr>
      </w:pPr>
      <w:del w:id="15" w:author="Author">
        <w:r w:rsidRPr="00FC3DC4" w:rsidDel="00936E47">
          <w:rPr>
            <w:i/>
            <w:iCs/>
            <w:highlight w:val="yellow"/>
          </w:rPr>
          <w:delText>MGC</w:delText>
        </w:r>
        <w:r w:rsidR="00FC5FA5" w:rsidRPr="00FC3DC4" w:rsidDel="00936E47">
          <w:rPr>
            <w:i/>
            <w:iCs/>
            <w:highlight w:val="yellow"/>
          </w:rPr>
          <w:delText xml:space="preserve"> </w:delText>
        </w:r>
        <w:r w:rsidRPr="00FC3DC4" w:rsidDel="00936E47">
          <w:rPr>
            <w:i/>
            <w:iCs/>
            <w:highlight w:val="yellow"/>
          </w:rPr>
          <w:delText>want to influence TLS service negotiations;</w:delText>
        </w:r>
      </w:del>
    </w:p>
    <w:p w:rsidR="00060F66" w:rsidRPr="00FC3DC4" w:rsidDel="00936E47" w:rsidRDefault="00060F66" w:rsidP="00203107">
      <w:pPr>
        <w:numPr>
          <w:ilvl w:val="0"/>
          <w:numId w:val="22"/>
        </w:numPr>
        <w:tabs>
          <w:tab w:val="clear" w:pos="720"/>
          <w:tab w:val="clear" w:pos="794"/>
          <w:tab w:val="clear" w:pos="1191"/>
          <w:tab w:val="clear" w:pos="1588"/>
          <w:tab w:val="clear" w:pos="1985"/>
        </w:tabs>
        <w:ind w:left="567" w:hanging="567"/>
        <w:rPr>
          <w:del w:id="16" w:author="Author"/>
          <w:i/>
          <w:iCs/>
        </w:rPr>
      </w:pPr>
      <w:del w:id="17" w:author="Author">
        <w:r w:rsidRPr="00FC3DC4" w:rsidDel="00936E47">
          <w:rPr>
            <w:i/>
            <w:iCs/>
            <w:highlight w:val="yellow"/>
          </w:rPr>
          <w:delText>others</w:delText>
        </w:r>
        <w:r w:rsidR="002F21E3" w:rsidRPr="00FC3DC4" w:rsidDel="00936E47">
          <w:rPr>
            <w:i/>
            <w:iCs/>
            <w:highlight w:val="yellow"/>
          </w:rPr>
          <w:delText>.</w:delText>
        </w:r>
      </w:del>
    </w:p>
    <w:p w:rsidR="002F21E3" w:rsidRPr="00FC3DC4" w:rsidDel="00936E47" w:rsidRDefault="00060F66" w:rsidP="00E333EA">
      <w:pPr>
        <w:rPr>
          <w:del w:id="18" w:author="Author"/>
          <w:i/>
          <w:iCs/>
        </w:rPr>
      </w:pPr>
      <w:del w:id="19" w:author="Author">
        <w:r w:rsidRPr="00FC3DC4" w:rsidDel="00936E47">
          <w:rPr>
            <w:i/>
            <w:iCs/>
            <w:highlight w:val="yellow"/>
          </w:rPr>
          <w:delText>Contributions are solicited.</w:delText>
        </w:r>
        <w:r w:rsidR="002F21E3" w:rsidRPr="00FC3DC4" w:rsidDel="00936E47">
          <w:rPr>
            <w:i/>
            <w:iCs/>
            <w:highlight w:val="yellow"/>
          </w:rPr>
          <w:delText>}</w:delText>
        </w:r>
      </w:del>
    </w:p>
    <w:p w:rsidR="002F21E3" w:rsidRPr="00FC3DC4" w:rsidDel="00936E47" w:rsidRDefault="002F21E3" w:rsidP="002F21E3">
      <w:pPr>
        <w:rPr>
          <w:del w:id="20" w:author="Author"/>
          <w:lang w:eastAsia="zh-CN"/>
        </w:rPr>
      </w:pPr>
    </w:p>
    <w:tbl>
      <w:tblPr>
        <w:tblW w:w="0" w:type="auto"/>
        <w:tblLayout w:type="fixed"/>
        <w:tblLook w:val="0000"/>
      </w:tblPr>
      <w:tblGrid>
        <w:gridCol w:w="567"/>
        <w:gridCol w:w="2268"/>
        <w:gridCol w:w="6917"/>
      </w:tblGrid>
      <w:tr w:rsidR="00806866" w:rsidRPr="00FC3DC4" w:rsidTr="00806866">
        <w:tc>
          <w:tcPr>
            <w:tcW w:w="567" w:type="dxa"/>
          </w:tcPr>
          <w:p w:rsidR="00806866" w:rsidRPr="00FC3DC4" w:rsidRDefault="00806866" w:rsidP="00806866">
            <w:pPr>
              <w:keepNext/>
              <w:keepLines/>
              <w:tabs>
                <w:tab w:val="clear" w:pos="794"/>
                <w:tab w:val="clear" w:pos="1191"/>
                <w:tab w:val="clear" w:pos="1588"/>
                <w:tab w:val="clear" w:pos="1985"/>
              </w:tabs>
            </w:pPr>
          </w:p>
        </w:tc>
        <w:tc>
          <w:tcPr>
            <w:tcW w:w="2268" w:type="dxa"/>
          </w:tcPr>
          <w:p w:rsidR="00806866" w:rsidRPr="00FC3DC4" w:rsidRDefault="00806866" w:rsidP="00806866">
            <w:pPr>
              <w:keepNext/>
              <w:keepLines/>
              <w:tabs>
                <w:tab w:val="clear" w:pos="794"/>
                <w:tab w:val="clear" w:pos="1191"/>
                <w:tab w:val="clear" w:pos="1588"/>
                <w:tab w:val="clear" w:pos="1985"/>
              </w:tabs>
            </w:pPr>
            <w:r w:rsidRPr="00FC3DC4">
              <w:rPr>
                <w:b/>
                <w:bCs/>
              </w:rPr>
              <w:t>Package Name</w:t>
            </w:r>
            <w:r w:rsidRPr="00FC3DC4">
              <w:t>:</w:t>
            </w:r>
          </w:p>
        </w:tc>
        <w:tc>
          <w:tcPr>
            <w:tcW w:w="6917" w:type="dxa"/>
          </w:tcPr>
          <w:p w:rsidR="00806866" w:rsidRPr="00FC3DC4" w:rsidRDefault="00806866" w:rsidP="00936E47">
            <w:pPr>
              <w:keepNext/>
              <w:keepLines/>
              <w:tabs>
                <w:tab w:val="clear" w:pos="794"/>
                <w:tab w:val="clear" w:pos="1191"/>
                <w:tab w:val="clear" w:pos="1588"/>
                <w:tab w:val="clear" w:pos="1985"/>
              </w:tabs>
            </w:pPr>
            <w:r w:rsidRPr="00FC3DC4">
              <w:t xml:space="preserve">TLS </w:t>
            </w:r>
            <w:del w:id="21" w:author="Author">
              <w:r w:rsidRPr="00FC3DC4" w:rsidDel="00936E47">
                <w:delText>service negotiation</w:delText>
              </w:r>
            </w:del>
            <w:ins w:id="22" w:author="Author">
              <w:r w:rsidR="00936E47">
                <w:t>session</w:t>
              </w:r>
            </w:ins>
            <w:r w:rsidRPr="00FC3DC4">
              <w:t xml:space="preserve"> control </w:t>
            </w:r>
            <w:r w:rsidRPr="00FC3DC4">
              <w:rPr>
                <w:lang w:eastAsia="zh-CN"/>
              </w:rPr>
              <w:t>package</w:t>
            </w:r>
          </w:p>
        </w:tc>
      </w:tr>
      <w:tr w:rsidR="00806866" w:rsidRPr="00FC3DC4" w:rsidTr="00806866">
        <w:tc>
          <w:tcPr>
            <w:tcW w:w="567" w:type="dxa"/>
          </w:tcPr>
          <w:p w:rsidR="00806866" w:rsidRPr="00FC3DC4" w:rsidRDefault="00806866" w:rsidP="00806866">
            <w:pPr>
              <w:keepNext/>
              <w:keepLines/>
              <w:tabs>
                <w:tab w:val="clear" w:pos="794"/>
                <w:tab w:val="clear" w:pos="1191"/>
                <w:tab w:val="clear" w:pos="1588"/>
                <w:tab w:val="clear" w:pos="1985"/>
              </w:tabs>
            </w:pPr>
          </w:p>
        </w:tc>
        <w:tc>
          <w:tcPr>
            <w:tcW w:w="2268" w:type="dxa"/>
          </w:tcPr>
          <w:p w:rsidR="00806866" w:rsidRPr="00FC3DC4" w:rsidRDefault="00806866" w:rsidP="00806866">
            <w:pPr>
              <w:keepNext/>
              <w:keepLines/>
              <w:tabs>
                <w:tab w:val="clear" w:pos="794"/>
                <w:tab w:val="clear" w:pos="1191"/>
                <w:tab w:val="clear" w:pos="1588"/>
                <w:tab w:val="clear" w:pos="1985"/>
              </w:tabs>
            </w:pPr>
            <w:r w:rsidRPr="00FC3DC4">
              <w:rPr>
                <w:b/>
                <w:bCs/>
              </w:rPr>
              <w:t>Package ID</w:t>
            </w:r>
            <w:r w:rsidRPr="00FC3DC4">
              <w:t>:</w:t>
            </w:r>
          </w:p>
        </w:tc>
        <w:tc>
          <w:tcPr>
            <w:tcW w:w="6917" w:type="dxa"/>
          </w:tcPr>
          <w:p w:rsidR="00806866" w:rsidRPr="00FC3DC4" w:rsidRDefault="00806866" w:rsidP="00936E47">
            <w:pPr>
              <w:keepNext/>
              <w:keepLines/>
              <w:tabs>
                <w:tab w:val="clear" w:pos="794"/>
                <w:tab w:val="clear" w:pos="1191"/>
                <w:tab w:val="clear" w:pos="1588"/>
                <w:tab w:val="clear" w:pos="1985"/>
              </w:tabs>
              <w:rPr>
                <w:rFonts w:eastAsia="SimSun"/>
                <w:lang w:eastAsia="zh-CN"/>
              </w:rPr>
            </w:pPr>
            <w:proofErr w:type="spellStart"/>
            <w:r w:rsidRPr="00FC3DC4">
              <w:t>tls</w:t>
            </w:r>
            <w:ins w:id="23" w:author="Author">
              <w:r w:rsidR="00936E47">
                <w:t>c</w:t>
              </w:r>
            </w:ins>
            <w:proofErr w:type="spellEnd"/>
            <w:del w:id="24" w:author="Author">
              <w:r w:rsidRPr="00FC3DC4" w:rsidDel="00936E47">
                <w:delText>n</w:delText>
              </w:r>
            </w:del>
            <w:r w:rsidRPr="00FC3DC4">
              <w:t xml:space="preserve"> (</w:t>
            </w:r>
            <w:r w:rsidRPr="00FC3DC4">
              <w:rPr>
                <w:highlight w:val="yellow"/>
              </w:rPr>
              <w:t>0x####</w:t>
            </w:r>
            <w:r w:rsidRPr="00FC3DC4">
              <w:t>)</w:t>
            </w:r>
          </w:p>
        </w:tc>
      </w:tr>
      <w:tr w:rsidR="00806866" w:rsidRPr="00FC3DC4" w:rsidTr="00806866">
        <w:tc>
          <w:tcPr>
            <w:tcW w:w="567" w:type="dxa"/>
          </w:tcPr>
          <w:p w:rsidR="00806866" w:rsidRPr="00FC3DC4" w:rsidRDefault="00806866" w:rsidP="00806866">
            <w:pPr>
              <w:tabs>
                <w:tab w:val="clear" w:pos="794"/>
                <w:tab w:val="clear" w:pos="1191"/>
                <w:tab w:val="clear" w:pos="1588"/>
                <w:tab w:val="clear" w:pos="1985"/>
              </w:tabs>
            </w:pPr>
          </w:p>
        </w:tc>
        <w:tc>
          <w:tcPr>
            <w:tcW w:w="2268" w:type="dxa"/>
          </w:tcPr>
          <w:p w:rsidR="00806866" w:rsidRPr="00FC3DC4" w:rsidRDefault="00806866" w:rsidP="00806866">
            <w:pPr>
              <w:tabs>
                <w:tab w:val="clear" w:pos="794"/>
                <w:tab w:val="clear" w:pos="1191"/>
                <w:tab w:val="clear" w:pos="1588"/>
                <w:tab w:val="clear" w:pos="1985"/>
              </w:tabs>
            </w:pPr>
            <w:r w:rsidRPr="00FC3DC4">
              <w:rPr>
                <w:b/>
                <w:bCs/>
              </w:rPr>
              <w:t>Description</w:t>
            </w:r>
            <w:r w:rsidRPr="00FC3DC4">
              <w:t>:</w:t>
            </w:r>
          </w:p>
        </w:tc>
        <w:tc>
          <w:tcPr>
            <w:tcW w:w="6917" w:type="dxa"/>
          </w:tcPr>
          <w:p w:rsidR="00806866" w:rsidRPr="00FC3DC4" w:rsidRDefault="00806866" w:rsidP="00806866">
            <w:pPr>
              <w:tabs>
                <w:tab w:val="clear" w:pos="794"/>
                <w:tab w:val="clear" w:pos="1191"/>
                <w:tab w:val="clear" w:pos="1588"/>
                <w:tab w:val="clear" w:pos="1985"/>
              </w:tabs>
            </w:pPr>
            <w:r w:rsidRPr="00FC3DC4">
              <w:t xml:space="preserve">When this package is </w:t>
            </w:r>
            <w:r w:rsidRPr="00FC3DC4">
              <w:rPr>
                <w:i/>
                <w:iCs/>
              </w:rPr>
              <w:t>not</w:t>
            </w:r>
            <w:r w:rsidRPr="00FC3DC4">
              <w:t xml:space="preserve"> used by an H.248 profile, then the MG will autonomously negotiate TLS protocol configurations with the peer TLS node.</w:t>
            </w:r>
          </w:p>
          <w:p w:rsidR="00806866" w:rsidRPr="00FC3DC4" w:rsidRDefault="00806866" w:rsidP="00806866">
            <w:pPr>
              <w:tabs>
                <w:tab w:val="clear" w:pos="794"/>
                <w:tab w:val="clear" w:pos="1191"/>
                <w:tab w:val="clear" w:pos="1588"/>
                <w:tab w:val="clear" w:pos="1985"/>
              </w:tabs>
            </w:pPr>
            <w:r w:rsidRPr="00FC3DC4">
              <w:t>This package provides control tools for the MGC for influencing bearer-level TLS negotiations between the MG and the remote TLS endpoint. The MGC could impact TLS negotiations in terms of</w:t>
            </w:r>
          </w:p>
          <w:p w:rsidR="00806866" w:rsidRPr="00FC3DC4" w:rsidRDefault="00806866" w:rsidP="00203107">
            <w:pPr>
              <w:numPr>
                <w:ilvl w:val="0"/>
                <w:numId w:val="23"/>
              </w:numPr>
              <w:tabs>
                <w:tab w:val="clear" w:pos="794"/>
                <w:tab w:val="clear" w:pos="1191"/>
                <w:tab w:val="clear" w:pos="1588"/>
                <w:tab w:val="clear" w:pos="1985"/>
              </w:tabs>
              <w:ind w:left="567" w:hanging="567"/>
              <w:rPr>
                <w:lang w:eastAsia="zh-CN"/>
              </w:rPr>
            </w:pPr>
            <w:r w:rsidRPr="00FC3DC4">
              <w:rPr>
                <w:lang w:eastAsia="zh-CN"/>
              </w:rPr>
              <w:t>TLS protocol parameter values (such as TLS version);</w:t>
            </w:r>
          </w:p>
          <w:p w:rsidR="00806866" w:rsidRPr="00FC3DC4" w:rsidRDefault="00806866" w:rsidP="00203107">
            <w:pPr>
              <w:numPr>
                <w:ilvl w:val="0"/>
                <w:numId w:val="23"/>
              </w:numPr>
              <w:tabs>
                <w:tab w:val="clear" w:pos="794"/>
                <w:tab w:val="clear" w:pos="1191"/>
                <w:tab w:val="clear" w:pos="1588"/>
                <w:tab w:val="clear" w:pos="1985"/>
              </w:tabs>
              <w:ind w:left="567" w:hanging="567"/>
              <w:rPr>
                <w:lang w:eastAsia="zh-CN"/>
              </w:rPr>
            </w:pPr>
            <w:r w:rsidRPr="00FC3DC4">
              <w:rPr>
                <w:lang w:eastAsia="zh-CN"/>
              </w:rPr>
              <w:t>Quality/goals of negotiation results;</w:t>
            </w:r>
          </w:p>
          <w:p w:rsidR="00806866" w:rsidRPr="00FC3DC4" w:rsidRDefault="00806866" w:rsidP="00203107">
            <w:pPr>
              <w:numPr>
                <w:ilvl w:val="0"/>
                <w:numId w:val="23"/>
              </w:numPr>
              <w:tabs>
                <w:tab w:val="clear" w:pos="794"/>
                <w:tab w:val="clear" w:pos="1191"/>
                <w:tab w:val="clear" w:pos="1588"/>
                <w:tab w:val="clear" w:pos="1985"/>
              </w:tabs>
              <w:ind w:left="567" w:hanging="567"/>
              <w:rPr>
                <w:lang w:eastAsia="zh-CN"/>
              </w:rPr>
            </w:pPr>
            <w:r w:rsidRPr="00FC3DC4">
              <w:rPr>
                <w:lang w:eastAsia="zh-CN"/>
              </w:rPr>
              <w:t xml:space="preserve">Time limits for negotiations (e.g. due to </w:t>
            </w:r>
            <w:proofErr w:type="spellStart"/>
            <w:r w:rsidRPr="00FC3DC4">
              <w:rPr>
                <w:lang w:eastAsia="zh-CN"/>
              </w:rPr>
              <w:t>realtime</w:t>
            </w:r>
            <w:proofErr w:type="spellEnd"/>
            <w:r w:rsidRPr="00FC3DC4">
              <w:rPr>
                <w:lang w:eastAsia="zh-CN"/>
              </w:rPr>
              <w:t xml:space="preserve"> aspects of the overall application/service); or/and</w:t>
            </w:r>
          </w:p>
          <w:p w:rsidR="00806866" w:rsidRPr="00FC3DC4" w:rsidRDefault="00806866" w:rsidP="00203107">
            <w:pPr>
              <w:numPr>
                <w:ilvl w:val="0"/>
                <w:numId w:val="23"/>
              </w:numPr>
              <w:tabs>
                <w:tab w:val="clear" w:pos="794"/>
                <w:tab w:val="clear" w:pos="1191"/>
                <w:tab w:val="clear" w:pos="1588"/>
                <w:tab w:val="clear" w:pos="1985"/>
              </w:tabs>
              <w:ind w:left="567" w:hanging="567"/>
              <w:rPr>
                <w:lang w:eastAsia="zh-CN"/>
              </w:rPr>
            </w:pPr>
            <w:r w:rsidRPr="00FC3DC4">
              <w:rPr>
                <w:lang w:eastAsia="zh-CN"/>
              </w:rPr>
              <w:t>Handling of unsuccessful negotiations.</w:t>
            </w:r>
          </w:p>
          <w:p w:rsidR="00806866" w:rsidRDefault="00806866" w:rsidP="00806866">
            <w:pPr>
              <w:tabs>
                <w:tab w:val="clear" w:pos="794"/>
                <w:tab w:val="clear" w:pos="1191"/>
                <w:tab w:val="clear" w:pos="1588"/>
                <w:tab w:val="clear" w:pos="1985"/>
              </w:tabs>
              <w:rPr>
                <w:ins w:id="25" w:author="Author"/>
                <w:highlight w:val="yellow"/>
              </w:rPr>
            </w:pPr>
            <w:r w:rsidRPr="00FC3DC4">
              <w:rPr>
                <w:highlight w:val="yellow"/>
              </w:rPr>
              <w:t>###</w:t>
            </w:r>
          </w:p>
          <w:p w:rsidR="000447E7" w:rsidRPr="00FC3DC4" w:rsidRDefault="000447E7" w:rsidP="000447E7">
            <w:pPr>
              <w:tabs>
                <w:tab w:val="clear" w:pos="794"/>
                <w:tab w:val="clear" w:pos="1191"/>
                <w:tab w:val="clear" w:pos="1588"/>
                <w:tab w:val="clear" w:pos="1985"/>
              </w:tabs>
              <w:ind w:left="426" w:hanging="426"/>
              <w:rPr>
                <w:rFonts w:eastAsia="SimSun"/>
                <w:highlight w:val="yellow"/>
                <w:lang w:eastAsia="zh-CN"/>
              </w:rPr>
              <w:pPrChange w:id="26" w:author="Author">
                <w:pPr>
                  <w:tabs>
                    <w:tab w:val="clear" w:pos="794"/>
                    <w:tab w:val="clear" w:pos="1191"/>
                    <w:tab w:val="clear" w:pos="1588"/>
                    <w:tab w:val="clear" w:pos="1985"/>
                  </w:tabs>
                </w:pPr>
              </w:pPrChange>
            </w:pPr>
            <w:ins w:id="27" w:author="Author">
              <w:r w:rsidRPr="00006D18">
                <w:rPr>
                  <w:i/>
                  <w:highlight w:val="yellow"/>
                </w:rPr>
                <w:t>{</w:t>
              </w:r>
              <w:r>
                <w:rPr>
                  <w:b/>
                  <w:i/>
                  <w:highlight w:val="yellow"/>
                </w:rPr>
                <w:t>Contributor’s note</w:t>
              </w:r>
              <w:r w:rsidRPr="00006D18">
                <w:rPr>
                  <w:i/>
                  <w:highlight w:val="yellow"/>
                </w:rPr>
                <w:t xml:space="preserve">: </w:t>
              </w:r>
              <w:r>
                <w:rPr>
                  <w:i/>
                  <w:highlight w:val="yellow"/>
                </w:rPr>
                <w:t>package description text is not yet updated. Needs to be done if package partitioning proposal is agreed.</w:t>
              </w:r>
              <w:r w:rsidRPr="00006D18">
                <w:rPr>
                  <w:i/>
                  <w:highlight w:val="yellow"/>
                </w:rPr>
                <w:t>}</w:t>
              </w:r>
            </w:ins>
          </w:p>
        </w:tc>
      </w:tr>
      <w:tr w:rsidR="00806866" w:rsidRPr="00FC3DC4" w:rsidTr="00806866">
        <w:tc>
          <w:tcPr>
            <w:tcW w:w="567" w:type="dxa"/>
          </w:tcPr>
          <w:p w:rsidR="00806866" w:rsidRPr="00FC3DC4" w:rsidRDefault="00806866" w:rsidP="00806866">
            <w:pPr>
              <w:tabs>
                <w:tab w:val="clear" w:pos="794"/>
                <w:tab w:val="clear" w:pos="1191"/>
                <w:tab w:val="clear" w:pos="1588"/>
                <w:tab w:val="clear" w:pos="1985"/>
              </w:tabs>
            </w:pPr>
          </w:p>
        </w:tc>
        <w:tc>
          <w:tcPr>
            <w:tcW w:w="2268" w:type="dxa"/>
          </w:tcPr>
          <w:p w:rsidR="00806866" w:rsidRPr="00FC3DC4" w:rsidRDefault="00806866" w:rsidP="00806866">
            <w:pPr>
              <w:tabs>
                <w:tab w:val="clear" w:pos="794"/>
                <w:tab w:val="clear" w:pos="1191"/>
                <w:tab w:val="clear" w:pos="1588"/>
                <w:tab w:val="clear" w:pos="1985"/>
              </w:tabs>
            </w:pPr>
            <w:r w:rsidRPr="00FC3DC4">
              <w:rPr>
                <w:b/>
                <w:bCs/>
              </w:rPr>
              <w:t>Version</w:t>
            </w:r>
            <w:r w:rsidRPr="00FC3DC4">
              <w:t>:</w:t>
            </w:r>
          </w:p>
        </w:tc>
        <w:tc>
          <w:tcPr>
            <w:tcW w:w="6917" w:type="dxa"/>
          </w:tcPr>
          <w:p w:rsidR="00806866" w:rsidRPr="00FC3DC4" w:rsidRDefault="00806866" w:rsidP="00806866">
            <w:pPr>
              <w:tabs>
                <w:tab w:val="clear" w:pos="794"/>
                <w:tab w:val="clear" w:pos="1191"/>
                <w:tab w:val="clear" w:pos="1588"/>
                <w:tab w:val="clear" w:pos="1985"/>
              </w:tabs>
              <w:rPr>
                <w:rFonts w:eastAsia="SimSun"/>
                <w:lang w:eastAsia="zh-CN"/>
              </w:rPr>
            </w:pPr>
            <w:r w:rsidRPr="00FC3DC4">
              <w:t>1</w:t>
            </w:r>
          </w:p>
        </w:tc>
      </w:tr>
      <w:tr w:rsidR="00806866" w:rsidRPr="00FC3DC4" w:rsidTr="00806866">
        <w:tc>
          <w:tcPr>
            <w:tcW w:w="567" w:type="dxa"/>
          </w:tcPr>
          <w:p w:rsidR="00806866" w:rsidRPr="00FC3DC4" w:rsidRDefault="00806866" w:rsidP="00806866">
            <w:pPr>
              <w:tabs>
                <w:tab w:val="clear" w:pos="794"/>
                <w:tab w:val="clear" w:pos="1191"/>
                <w:tab w:val="clear" w:pos="1588"/>
                <w:tab w:val="clear" w:pos="1985"/>
              </w:tabs>
            </w:pPr>
          </w:p>
        </w:tc>
        <w:tc>
          <w:tcPr>
            <w:tcW w:w="2268" w:type="dxa"/>
          </w:tcPr>
          <w:p w:rsidR="00806866" w:rsidRPr="00FC3DC4" w:rsidRDefault="00806866" w:rsidP="00806866">
            <w:pPr>
              <w:tabs>
                <w:tab w:val="clear" w:pos="794"/>
                <w:tab w:val="clear" w:pos="1191"/>
                <w:tab w:val="clear" w:pos="1588"/>
                <w:tab w:val="clear" w:pos="1985"/>
              </w:tabs>
            </w:pPr>
            <w:r w:rsidRPr="00FC3DC4">
              <w:rPr>
                <w:b/>
                <w:bCs/>
              </w:rPr>
              <w:t>Extends</w:t>
            </w:r>
            <w:r w:rsidRPr="00FC3DC4">
              <w:t>:</w:t>
            </w:r>
          </w:p>
        </w:tc>
        <w:tc>
          <w:tcPr>
            <w:tcW w:w="6917" w:type="dxa"/>
          </w:tcPr>
          <w:p w:rsidR="00806866" w:rsidRPr="00FC3DC4" w:rsidRDefault="00806866" w:rsidP="00806866">
            <w:pPr>
              <w:tabs>
                <w:tab w:val="clear" w:pos="794"/>
                <w:tab w:val="clear" w:pos="1191"/>
                <w:tab w:val="clear" w:pos="1588"/>
                <w:tab w:val="clear" w:pos="1985"/>
              </w:tabs>
              <w:rPr>
                <w:rFonts w:eastAsia="SimSun"/>
                <w:lang w:eastAsia="zh-CN"/>
              </w:rPr>
            </w:pPr>
            <w:r w:rsidRPr="00FC3DC4">
              <w:t>None</w:t>
            </w:r>
          </w:p>
        </w:tc>
      </w:tr>
    </w:tbl>
    <w:p w:rsidR="00806866" w:rsidRPr="00FC3DC4" w:rsidRDefault="00806866" w:rsidP="00806866">
      <w:pPr>
        <w:pStyle w:val="Heading2"/>
      </w:pPr>
      <w:bookmarkStart w:id="28" w:name="_Toc323896434"/>
      <w:bookmarkStart w:id="29" w:name="_Toc336871271"/>
      <w:r w:rsidRPr="00FC3DC4">
        <w:t>8.1</w:t>
      </w:r>
      <w:r w:rsidRPr="00FC3DC4">
        <w:tab/>
        <w:t>Properties</w:t>
      </w:r>
      <w:bookmarkEnd w:id="28"/>
      <w:bookmarkEnd w:id="29"/>
    </w:p>
    <w:p w:rsidR="00806866" w:rsidRPr="00FC3DC4" w:rsidDel="00C15B99" w:rsidRDefault="00806866" w:rsidP="00D265E7">
      <w:pPr>
        <w:pStyle w:val="Heading3"/>
        <w:rPr>
          <w:del w:id="30" w:author="Author"/>
        </w:rPr>
      </w:pPr>
      <w:bookmarkStart w:id="31" w:name="_Toc323896435"/>
      <w:bookmarkStart w:id="32" w:name="_Toc336871272"/>
      <w:del w:id="33" w:author="Author">
        <w:r w:rsidRPr="00FC3DC4" w:rsidDel="00C15B99">
          <w:delText>8.1.1</w:delText>
        </w:r>
        <w:r w:rsidRPr="00FC3DC4" w:rsidDel="00C15B99">
          <w:tab/>
          <w:delText>TLS Versions</w:delText>
        </w:r>
        <w:bookmarkEnd w:id="31"/>
        <w:bookmarkEnd w:id="32"/>
      </w:del>
    </w:p>
    <w:tbl>
      <w:tblPr>
        <w:tblW w:w="0" w:type="auto"/>
        <w:tblLayout w:type="fixed"/>
        <w:tblLook w:val="0000"/>
      </w:tblPr>
      <w:tblGrid>
        <w:gridCol w:w="567"/>
        <w:gridCol w:w="2268"/>
        <w:gridCol w:w="6917"/>
      </w:tblGrid>
      <w:tr w:rsidR="00806866" w:rsidRPr="00FC3DC4" w:rsidDel="00C15B99" w:rsidTr="00806866">
        <w:trPr>
          <w:del w:id="34" w:author="Author"/>
        </w:trPr>
        <w:tc>
          <w:tcPr>
            <w:tcW w:w="567" w:type="dxa"/>
          </w:tcPr>
          <w:p w:rsidR="00806866" w:rsidRPr="00FC3DC4" w:rsidDel="00C15B99" w:rsidRDefault="00806866" w:rsidP="00806866">
            <w:pPr>
              <w:tabs>
                <w:tab w:val="clear" w:pos="794"/>
                <w:tab w:val="clear" w:pos="1191"/>
                <w:tab w:val="clear" w:pos="1588"/>
                <w:tab w:val="clear" w:pos="1985"/>
              </w:tabs>
              <w:rPr>
                <w:del w:id="35" w:author="Author"/>
              </w:rPr>
            </w:pPr>
          </w:p>
        </w:tc>
        <w:tc>
          <w:tcPr>
            <w:tcW w:w="2268" w:type="dxa"/>
          </w:tcPr>
          <w:p w:rsidR="00806866" w:rsidRPr="00FC3DC4" w:rsidDel="00C15B99" w:rsidRDefault="00806866" w:rsidP="00806866">
            <w:pPr>
              <w:tabs>
                <w:tab w:val="clear" w:pos="794"/>
                <w:tab w:val="clear" w:pos="1191"/>
                <w:tab w:val="clear" w:pos="1588"/>
                <w:tab w:val="clear" w:pos="1985"/>
              </w:tabs>
              <w:rPr>
                <w:del w:id="36" w:author="Author"/>
              </w:rPr>
            </w:pPr>
            <w:del w:id="37" w:author="Author">
              <w:r w:rsidRPr="00FC3DC4" w:rsidDel="00C15B99">
                <w:rPr>
                  <w:b/>
                  <w:bCs/>
                </w:rPr>
                <w:delText>Property Name</w:delText>
              </w:r>
              <w:r w:rsidRPr="00FC3DC4" w:rsidDel="00C15B99">
                <w:delText>:</w:delText>
              </w:r>
            </w:del>
          </w:p>
        </w:tc>
        <w:tc>
          <w:tcPr>
            <w:tcW w:w="6917" w:type="dxa"/>
          </w:tcPr>
          <w:p w:rsidR="00806866" w:rsidRPr="00FC3DC4" w:rsidDel="00C15B99" w:rsidRDefault="00806866" w:rsidP="00806866">
            <w:pPr>
              <w:tabs>
                <w:tab w:val="clear" w:pos="794"/>
                <w:tab w:val="clear" w:pos="1191"/>
                <w:tab w:val="clear" w:pos="1588"/>
                <w:tab w:val="clear" w:pos="1985"/>
              </w:tabs>
              <w:rPr>
                <w:del w:id="38" w:author="Author"/>
              </w:rPr>
            </w:pPr>
            <w:del w:id="39" w:author="Author">
              <w:r w:rsidRPr="00FC3DC4" w:rsidDel="00C15B99">
                <w:delText>TLS Versions</w:delText>
              </w:r>
            </w:del>
          </w:p>
        </w:tc>
      </w:tr>
      <w:tr w:rsidR="00806866" w:rsidRPr="00FC3DC4" w:rsidDel="00C15B99" w:rsidTr="00806866">
        <w:trPr>
          <w:del w:id="40" w:author="Author"/>
        </w:trPr>
        <w:tc>
          <w:tcPr>
            <w:tcW w:w="567" w:type="dxa"/>
          </w:tcPr>
          <w:p w:rsidR="00806866" w:rsidRPr="00FC3DC4" w:rsidDel="00C15B99" w:rsidRDefault="00806866" w:rsidP="00806866">
            <w:pPr>
              <w:tabs>
                <w:tab w:val="clear" w:pos="794"/>
                <w:tab w:val="clear" w:pos="1191"/>
                <w:tab w:val="clear" w:pos="1588"/>
                <w:tab w:val="clear" w:pos="1985"/>
              </w:tabs>
              <w:rPr>
                <w:del w:id="41" w:author="Author"/>
              </w:rPr>
            </w:pPr>
          </w:p>
        </w:tc>
        <w:tc>
          <w:tcPr>
            <w:tcW w:w="2268" w:type="dxa"/>
          </w:tcPr>
          <w:p w:rsidR="00806866" w:rsidRPr="00FC3DC4" w:rsidDel="00C15B99" w:rsidRDefault="00806866" w:rsidP="00806866">
            <w:pPr>
              <w:tabs>
                <w:tab w:val="clear" w:pos="794"/>
                <w:tab w:val="clear" w:pos="1191"/>
                <w:tab w:val="clear" w:pos="1588"/>
                <w:tab w:val="clear" w:pos="1985"/>
              </w:tabs>
              <w:rPr>
                <w:del w:id="42" w:author="Author"/>
              </w:rPr>
            </w:pPr>
            <w:del w:id="43" w:author="Author">
              <w:r w:rsidRPr="00FC3DC4" w:rsidDel="00C15B99">
                <w:rPr>
                  <w:b/>
                  <w:bCs/>
                </w:rPr>
                <w:delText>Property ID</w:delText>
              </w:r>
              <w:r w:rsidRPr="00FC3DC4" w:rsidDel="00C15B99">
                <w:delText>:</w:delText>
              </w:r>
            </w:del>
          </w:p>
        </w:tc>
        <w:tc>
          <w:tcPr>
            <w:tcW w:w="6917" w:type="dxa"/>
          </w:tcPr>
          <w:p w:rsidR="00806866" w:rsidRPr="00FC3DC4" w:rsidDel="00C15B99" w:rsidRDefault="00806866" w:rsidP="00806866">
            <w:pPr>
              <w:tabs>
                <w:tab w:val="clear" w:pos="794"/>
                <w:tab w:val="clear" w:pos="1191"/>
                <w:tab w:val="clear" w:pos="1588"/>
                <w:tab w:val="clear" w:pos="1985"/>
              </w:tabs>
              <w:rPr>
                <w:del w:id="44" w:author="Author"/>
              </w:rPr>
            </w:pPr>
            <w:del w:id="45" w:author="Author">
              <w:r w:rsidRPr="00FC3DC4" w:rsidDel="00C15B99">
                <w:delText>tlsv (0x0001)</w:delText>
              </w:r>
            </w:del>
          </w:p>
        </w:tc>
      </w:tr>
      <w:tr w:rsidR="00806866" w:rsidRPr="00FC3DC4" w:rsidDel="00C15B99" w:rsidTr="00806866">
        <w:trPr>
          <w:del w:id="46" w:author="Author"/>
        </w:trPr>
        <w:tc>
          <w:tcPr>
            <w:tcW w:w="567" w:type="dxa"/>
          </w:tcPr>
          <w:p w:rsidR="00806866" w:rsidRPr="00FC3DC4" w:rsidDel="00C15B99" w:rsidRDefault="00806866" w:rsidP="00806866">
            <w:pPr>
              <w:tabs>
                <w:tab w:val="clear" w:pos="794"/>
                <w:tab w:val="clear" w:pos="1191"/>
                <w:tab w:val="clear" w:pos="1588"/>
                <w:tab w:val="clear" w:pos="1985"/>
              </w:tabs>
              <w:rPr>
                <w:del w:id="47" w:author="Author"/>
              </w:rPr>
            </w:pPr>
          </w:p>
        </w:tc>
        <w:tc>
          <w:tcPr>
            <w:tcW w:w="2268" w:type="dxa"/>
          </w:tcPr>
          <w:p w:rsidR="00806866" w:rsidRPr="00FC3DC4" w:rsidDel="00C15B99" w:rsidRDefault="00806866" w:rsidP="00806866">
            <w:pPr>
              <w:tabs>
                <w:tab w:val="clear" w:pos="794"/>
                <w:tab w:val="clear" w:pos="1191"/>
                <w:tab w:val="clear" w:pos="1588"/>
                <w:tab w:val="clear" w:pos="1985"/>
              </w:tabs>
              <w:rPr>
                <w:del w:id="48" w:author="Author"/>
              </w:rPr>
            </w:pPr>
            <w:del w:id="49" w:author="Author">
              <w:r w:rsidRPr="00FC3DC4" w:rsidDel="00C15B99">
                <w:rPr>
                  <w:b/>
                  <w:bCs/>
                </w:rPr>
                <w:delText>Description</w:delText>
              </w:r>
              <w:r w:rsidRPr="00FC3DC4" w:rsidDel="00C15B99">
                <w:delText>:</w:delText>
              </w:r>
            </w:del>
          </w:p>
        </w:tc>
        <w:tc>
          <w:tcPr>
            <w:tcW w:w="6917" w:type="dxa"/>
          </w:tcPr>
          <w:p w:rsidR="00806866" w:rsidRPr="00FC3DC4" w:rsidDel="00C15B99" w:rsidRDefault="00806866" w:rsidP="00806866">
            <w:pPr>
              <w:tabs>
                <w:tab w:val="clear" w:pos="794"/>
                <w:tab w:val="clear" w:pos="1191"/>
                <w:tab w:val="clear" w:pos="1588"/>
                <w:tab w:val="clear" w:pos="1985"/>
              </w:tabs>
              <w:rPr>
                <w:del w:id="50" w:author="Author"/>
              </w:rPr>
            </w:pPr>
            <w:del w:id="51" w:author="Author">
              <w:r w:rsidRPr="00FC3DC4" w:rsidDel="00C15B99">
                <w:delText>This property indicates which TLS versions should be negotiated with the remote TLS endpoint.</w:delText>
              </w:r>
            </w:del>
          </w:p>
        </w:tc>
      </w:tr>
      <w:tr w:rsidR="00806866" w:rsidRPr="00FC3DC4" w:rsidDel="00C15B99" w:rsidTr="00806866">
        <w:trPr>
          <w:del w:id="52" w:author="Author"/>
        </w:trPr>
        <w:tc>
          <w:tcPr>
            <w:tcW w:w="567" w:type="dxa"/>
          </w:tcPr>
          <w:p w:rsidR="00806866" w:rsidRPr="00FC3DC4" w:rsidDel="00C15B99" w:rsidRDefault="00806866" w:rsidP="00806866">
            <w:pPr>
              <w:tabs>
                <w:tab w:val="clear" w:pos="794"/>
                <w:tab w:val="clear" w:pos="1191"/>
                <w:tab w:val="clear" w:pos="1588"/>
                <w:tab w:val="clear" w:pos="1985"/>
              </w:tabs>
              <w:rPr>
                <w:del w:id="53" w:author="Author"/>
              </w:rPr>
            </w:pPr>
          </w:p>
        </w:tc>
        <w:tc>
          <w:tcPr>
            <w:tcW w:w="2268" w:type="dxa"/>
          </w:tcPr>
          <w:p w:rsidR="00806866" w:rsidRPr="00FC3DC4" w:rsidDel="00C15B99" w:rsidRDefault="00806866" w:rsidP="00806866">
            <w:pPr>
              <w:tabs>
                <w:tab w:val="clear" w:pos="794"/>
                <w:tab w:val="clear" w:pos="1191"/>
                <w:tab w:val="clear" w:pos="1588"/>
                <w:tab w:val="clear" w:pos="1985"/>
              </w:tabs>
              <w:rPr>
                <w:del w:id="54" w:author="Author"/>
              </w:rPr>
            </w:pPr>
            <w:del w:id="55" w:author="Author">
              <w:r w:rsidRPr="00FC3DC4" w:rsidDel="00C15B99">
                <w:rPr>
                  <w:b/>
                  <w:bCs/>
                </w:rPr>
                <w:delText>Type</w:delText>
              </w:r>
              <w:r w:rsidRPr="00FC3DC4" w:rsidDel="00C15B99">
                <w:delText>:</w:delText>
              </w:r>
            </w:del>
          </w:p>
        </w:tc>
        <w:tc>
          <w:tcPr>
            <w:tcW w:w="6917" w:type="dxa"/>
          </w:tcPr>
          <w:p w:rsidR="00806866" w:rsidRPr="00FC3DC4" w:rsidDel="00C15B99" w:rsidRDefault="00806866" w:rsidP="00806866">
            <w:pPr>
              <w:tabs>
                <w:tab w:val="clear" w:pos="794"/>
                <w:tab w:val="clear" w:pos="1191"/>
                <w:tab w:val="clear" w:pos="1588"/>
                <w:tab w:val="clear" w:pos="1985"/>
              </w:tabs>
              <w:rPr>
                <w:del w:id="56" w:author="Author"/>
              </w:rPr>
            </w:pPr>
            <w:del w:id="57" w:author="Author">
              <w:r w:rsidRPr="00FC3DC4" w:rsidDel="00C15B99">
                <w:delText>Sub-list of Strings</w:delText>
              </w:r>
            </w:del>
          </w:p>
        </w:tc>
      </w:tr>
      <w:tr w:rsidR="00806866" w:rsidRPr="00FC3DC4" w:rsidDel="00C15B99" w:rsidTr="00806866">
        <w:trPr>
          <w:del w:id="58" w:author="Author"/>
        </w:trPr>
        <w:tc>
          <w:tcPr>
            <w:tcW w:w="567" w:type="dxa"/>
          </w:tcPr>
          <w:p w:rsidR="00806866" w:rsidRPr="00FC3DC4" w:rsidDel="00C15B99" w:rsidRDefault="00806866" w:rsidP="00806866">
            <w:pPr>
              <w:tabs>
                <w:tab w:val="clear" w:pos="794"/>
                <w:tab w:val="clear" w:pos="1191"/>
                <w:tab w:val="clear" w:pos="1588"/>
                <w:tab w:val="clear" w:pos="1985"/>
              </w:tabs>
              <w:rPr>
                <w:del w:id="59" w:author="Author"/>
              </w:rPr>
            </w:pPr>
          </w:p>
        </w:tc>
        <w:tc>
          <w:tcPr>
            <w:tcW w:w="2268" w:type="dxa"/>
          </w:tcPr>
          <w:p w:rsidR="00806866" w:rsidRPr="00FC3DC4" w:rsidDel="00C15B99" w:rsidRDefault="00806866" w:rsidP="00806866">
            <w:pPr>
              <w:tabs>
                <w:tab w:val="clear" w:pos="794"/>
                <w:tab w:val="clear" w:pos="1191"/>
                <w:tab w:val="clear" w:pos="1588"/>
                <w:tab w:val="clear" w:pos="1985"/>
              </w:tabs>
              <w:rPr>
                <w:del w:id="60" w:author="Author"/>
              </w:rPr>
            </w:pPr>
            <w:del w:id="61" w:author="Author">
              <w:r w:rsidRPr="00FC3DC4" w:rsidDel="00C15B99">
                <w:rPr>
                  <w:b/>
                  <w:bCs/>
                </w:rPr>
                <w:delText>Possible values</w:delText>
              </w:r>
              <w:r w:rsidRPr="00FC3DC4" w:rsidDel="00C15B99">
                <w:delText>:</w:delText>
              </w:r>
            </w:del>
          </w:p>
        </w:tc>
        <w:tc>
          <w:tcPr>
            <w:tcW w:w="6917" w:type="dxa"/>
          </w:tcPr>
          <w:p w:rsidR="00806866" w:rsidRPr="00FC3DC4" w:rsidDel="00C15B99" w:rsidRDefault="00806866" w:rsidP="00806866">
            <w:pPr>
              <w:tabs>
                <w:tab w:val="clear" w:pos="794"/>
                <w:tab w:val="clear" w:pos="1191"/>
                <w:tab w:val="clear" w:pos="1588"/>
                <w:tab w:val="clear" w:pos="1985"/>
              </w:tabs>
              <w:rPr>
                <w:del w:id="62" w:author="Author"/>
              </w:rPr>
            </w:pPr>
            <w:del w:id="63" w:author="Author">
              <w:r w:rsidRPr="00FC3DC4" w:rsidDel="00C15B99">
                <w:delText>Each string consists of 4 hexadecimal digits and represents the TLS version as defined in the TLS-RFC (e.g. [IETF RFC 5246, Appendix A.1]).</w:delText>
              </w:r>
            </w:del>
          </w:p>
          <w:p w:rsidR="00806866" w:rsidRPr="00FC3DC4" w:rsidDel="00C15B99" w:rsidRDefault="00806866" w:rsidP="00806866">
            <w:pPr>
              <w:tabs>
                <w:tab w:val="clear" w:pos="794"/>
                <w:tab w:val="clear" w:pos="1191"/>
                <w:tab w:val="clear" w:pos="1588"/>
                <w:tab w:val="clear" w:pos="1985"/>
              </w:tabs>
              <w:rPr>
                <w:del w:id="64" w:author="Author"/>
              </w:rPr>
            </w:pPr>
            <w:del w:id="65" w:author="Author">
              <w:r w:rsidRPr="00FC3DC4" w:rsidDel="00C15B99">
                <w:delText>The hexadecimal representation of the major version is coded in the first two characters, while the hexadecimal representation of the minor version is coded in the last two characters of the string. The hexadecimal representation of the versions omits the “0x”, and if needed, a leading “0” is added for padding.</w:delText>
              </w:r>
            </w:del>
          </w:p>
          <w:p w:rsidR="00806866" w:rsidRPr="00FC3DC4" w:rsidDel="00C15B99" w:rsidRDefault="00806866" w:rsidP="00806866">
            <w:pPr>
              <w:pStyle w:val="Note"/>
              <w:tabs>
                <w:tab w:val="left" w:pos="1688"/>
              </w:tabs>
              <w:rPr>
                <w:del w:id="66" w:author="Author"/>
              </w:rPr>
            </w:pPr>
            <w:del w:id="67" w:author="Author">
              <w:r w:rsidRPr="00FC3DC4" w:rsidDel="00C15B99">
                <w:delText>Over-decadic digits are to be represented by lower case characters (“a”..”f”).</w:delText>
              </w:r>
            </w:del>
          </w:p>
        </w:tc>
      </w:tr>
      <w:tr w:rsidR="00806866" w:rsidRPr="00FC3DC4" w:rsidDel="00C15B99" w:rsidTr="00806866">
        <w:trPr>
          <w:del w:id="68" w:author="Author"/>
        </w:trPr>
        <w:tc>
          <w:tcPr>
            <w:tcW w:w="567" w:type="dxa"/>
          </w:tcPr>
          <w:p w:rsidR="00806866" w:rsidRPr="00FC3DC4" w:rsidDel="00C15B99" w:rsidRDefault="00806866" w:rsidP="00806866">
            <w:pPr>
              <w:tabs>
                <w:tab w:val="clear" w:pos="794"/>
                <w:tab w:val="clear" w:pos="1191"/>
                <w:tab w:val="clear" w:pos="1588"/>
                <w:tab w:val="clear" w:pos="1985"/>
              </w:tabs>
              <w:rPr>
                <w:del w:id="69" w:author="Author"/>
              </w:rPr>
            </w:pPr>
          </w:p>
        </w:tc>
        <w:tc>
          <w:tcPr>
            <w:tcW w:w="2268" w:type="dxa"/>
          </w:tcPr>
          <w:p w:rsidR="00806866" w:rsidRPr="00FC3DC4" w:rsidDel="00C15B99" w:rsidRDefault="00806866" w:rsidP="00806866">
            <w:pPr>
              <w:tabs>
                <w:tab w:val="clear" w:pos="794"/>
                <w:tab w:val="clear" w:pos="1191"/>
                <w:tab w:val="clear" w:pos="1588"/>
                <w:tab w:val="clear" w:pos="1985"/>
              </w:tabs>
              <w:rPr>
                <w:del w:id="70" w:author="Author"/>
              </w:rPr>
            </w:pPr>
            <w:del w:id="71" w:author="Author">
              <w:r w:rsidRPr="00FC3DC4" w:rsidDel="00C15B99">
                <w:rPr>
                  <w:b/>
                  <w:bCs/>
                </w:rPr>
                <w:delText>Default</w:delText>
              </w:r>
              <w:r w:rsidRPr="00FC3DC4" w:rsidDel="00C15B99">
                <w:delText>:</w:delText>
              </w:r>
            </w:del>
          </w:p>
        </w:tc>
        <w:tc>
          <w:tcPr>
            <w:tcW w:w="6917" w:type="dxa"/>
          </w:tcPr>
          <w:p w:rsidR="00806866" w:rsidRPr="00FC3DC4" w:rsidDel="00C15B99" w:rsidRDefault="00806866" w:rsidP="00806866">
            <w:pPr>
              <w:tabs>
                <w:tab w:val="clear" w:pos="794"/>
                <w:tab w:val="clear" w:pos="1191"/>
                <w:tab w:val="clear" w:pos="1588"/>
                <w:tab w:val="clear" w:pos="1985"/>
              </w:tabs>
              <w:rPr>
                <w:del w:id="72" w:author="Author"/>
              </w:rPr>
            </w:pPr>
            <w:del w:id="73" w:author="Author">
              <w:r w:rsidRPr="00FC3DC4" w:rsidDel="00C15B99">
                <w:delText>Provisioned</w:delText>
              </w:r>
            </w:del>
          </w:p>
        </w:tc>
      </w:tr>
      <w:tr w:rsidR="00806866" w:rsidRPr="00FC3DC4" w:rsidDel="00C15B99" w:rsidTr="00806866">
        <w:trPr>
          <w:del w:id="74" w:author="Author"/>
        </w:trPr>
        <w:tc>
          <w:tcPr>
            <w:tcW w:w="567" w:type="dxa"/>
          </w:tcPr>
          <w:p w:rsidR="00806866" w:rsidRPr="00FC3DC4" w:rsidDel="00C15B99" w:rsidRDefault="00806866" w:rsidP="00806866">
            <w:pPr>
              <w:tabs>
                <w:tab w:val="clear" w:pos="794"/>
                <w:tab w:val="clear" w:pos="1191"/>
                <w:tab w:val="clear" w:pos="1588"/>
                <w:tab w:val="clear" w:pos="1985"/>
              </w:tabs>
              <w:rPr>
                <w:del w:id="75" w:author="Author"/>
              </w:rPr>
            </w:pPr>
          </w:p>
        </w:tc>
        <w:tc>
          <w:tcPr>
            <w:tcW w:w="2268" w:type="dxa"/>
          </w:tcPr>
          <w:p w:rsidR="00806866" w:rsidRPr="00FC3DC4" w:rsidDel="00C15B99" w:rsidRDefault="00806866" w:rsidP="00806866">
            <w:pPr>
              <w:tabs>
                <w:tab w:val="clear" w:pos="794"/>
                <w:tab w:val="clear" w:pos="1191"/>
                <w:tab w:val="clear" w:pos="1588"/>
                <w:tab w:val="clear" w:pos="1985"/>
              </w:tabs>
              <w:rPr>
                <w:del w:id="76" w:author="Author"/>
              </w:rPr>
            </w:pPr>
            <w:del w:id="77" w:author="Author">
              <w:r w:rsidRPr="00FC3DC4" w:rsidDel="00C15B99">
                <w:rPr>
                  <w:b/>
                  <w:bCs/>
                </w:rPr>
                <w:delText>Defined in</w:delText>
              </w:r>
              <w:r w:rsidRPr="00FC3DC4" w:rsidDel="00C15B99">
                <w:delText>:</w:delText>
              </w:r>
            </w:del>
          </w:p>
        </w:tc>
        <w:tc>
          <w:tcPr>
            <w:tcW w:w="6917" w:type="dxa"/>
          </w:tcPr>
          <w:p w:rsidR="00806866" w:rsidRPr="00FC3DC4" w:rsidDel="00C15B99" w:rsidRDefault="00806866" w:rsidP="00806866">
            <w:pPr>
              <w:tabs>
                <w:tab w:val="clear" w:pos="794"/>
                <w:tab w:val="clear" w:pos="1191"/>
                <w:tab w:val="clear" w:pos="1588"/>
                <w:tab w:val="clear" w:pos="1985"/>
              </w:tabs>
              <w:rPr>
                <w:del w:id="78" w:author="Author"/>
              </w:rPr>
            </w:pPr>
            <w:del w:id="79" w:author="Author">
              <w:r w:rsidRPr="00FC3DC4" w:rsidDel="00C15B99">
                <w:delText>LocalControl</w:delText>
              </w:r>
              <w:r w:rsidR="00EC0EDC" w:rsidRPr="00FC3DC4" w:rsidDel="00C15B99">
                <w:delText xml:space="preserve">, </w:delText>
              </w:r>
              <w:commentRangeStart w:id="80"/>
              <w:r w:rsidR="00EC0EDC" w:rsidRPr="00FC3DC4" w:rsidDel="00C15B99">
                <w:delText>Root</w:delText>
              </w:r>
              <w:commentRangeEnd w:id="80"/>
              <w:r w:rsidR="008D7E66" w:rsidDel="00C15B99">
                <w:rPr>
                  <w:rStyle w:val="CommentReference"/>
                </w:rPr>
                <w:commentReference w:id="80"/>
              </w:r>
            </w:del>
          </w:p>
          <w:p w:rsidR="00A052E5" w:rsidDel="00C15B99" w:rsidRDefault="00EC0EDC">
            <w:pPr>
              <w:rPr>
                <w:del w:id="81" w:author="Author"/>
                <w:i/>
                <w:iCs/>
              </w:rPr>
            </w:pPr>
            <w:del w:id="82" w:author="Author">
              <w:r w:rsidRPr="00FC3DC4" w:rsidDel="00C15B99">
                <w:rPr>
                  <w:i/>
                  <w:iCs/>
                  <w:highlight w:val="yellow"/>
                </w:rPr>
                <w:delText>{Editor’s note (2012-02): the scope needs to be clarified, i.e., either Root or LocalControl level per H.248 profile, or both. Contributions are solicited.}</w:delText>
              </w:r>
            </w:del>
          </w:p>
        </w:tc>
      </w:tr>
      <w:tr w:rsidR="00806866" w:rsidRPr="00FC3DC4" w:rsidDel="00C15B99" w:rsidTr="00806866">
        <w:trPr>
          <w:del w:id="83" w:author="Author"/>
        </w:trPr>
        <w:tc>
          <w:tcPr>
            <w:tcW w:w="567" w:type="dxa"/>
          </w:tcPr>
          <w:p w:rsidR="00806866" w:rsidRPr="00FC3DC4" w:rsidDel="00C15B99" w:rsidRDefault="00806866" w:rsidP="00806866">
            <w:pPr>
              <w:tabs>
                <w:tab w:val="clear" w:pos="794"/>
                <w:tab w:val="clear" w:pos="1191"/>
                <w:tab w:val="clear" w:pos="1588"/>
                <w:tab w:val="clear" w:pos="1985"/>
              </w:tabs>
              <w:rPr>
                <w:del w:id="84" w:author="Author"/>
              </w:rPr>
            </w:pPr>
          </w:p>
        </w:tc>
        <w:tc>
          <w:tcPr>
            <w:tcW w:w="2268" w:type="dxa"/>
          </w:tcPr>
          <w:p w:rsidR="00806866" w:rsidRPr="00FC3DC4" w:rsidDel="00C15B99" w:rsidRDefault="00806866" w:rsidP="00806866">
            <w:pPr>
              <w:tabs>
                <w:tab w:val="clear" w:pos="794"/>
                <w:tab w:val="clear" w:pos="1191"/>
                <w:tab w:val="clear" w:pos="1588"/>
                <w:tab w:val="clear" w:pos="1985"/>
              </w:tabs>
              <w:rPr>
                <w:del w:id="85" w:author="Author"/>
              </w:rPr>
            </w:pPr>
            <w:del w:id="86" w:author="Author">
              <w:r w:rsidRPr="00FC3DC4" w:rsidDel="00C15B99">
                <w:rPr>
                  <w:b/>
                  <w:bCs/>
                </w:rPr>
                <w:delText>Characteristics</w:delText>
              </w:r>
              <w:r w:rsidRPr="00FC3DC4" w:rsidDel="00C15B99">
                <w:delText>:</w:delText>
              </w:r>
            </w:del>
          </w:p>
        </w:tc>
        <w:tc>
          <w:tcPr>
            <w:tcW w:w="6917" w:type="dxa"/>
          </w:tcPr>
          <w:p w:rsidR="00806866" w:rsidRPr="00FC3DC4" w:rsidDel="00C15B99" w:rsidRDefault="00806866" w:rsidP="00806866">
            <w:pPr>
              <w:tabs>
                <w:tab w:val="clear" w:pos="794"/>
                <w:tab w:val="clear" w:pos="1191"/>
                <w:tab w:val="clear" w:pos="1588"/>
                <w:tab w:val="clear" w:pos="1985"/>
              </w:tabs>
              <w:rPr>
                <w:del w:id="87" w:author="Author"/>
              </w:rPr>
            </w:pPr>
            <w:del w:id="88" w:author="Author">
              <w:r w:rsidRPr="00FC3DC4" w:rsidDel="00C15B99">
                <w:delText>Read/Write</w:delText>
              </w:r>
            </w:del>
          </w:p>
        </w:tc>
      </w:tr>
    </w:tbl>
    <w:p w:rsidR="00806866" w:rsidRPr="00FC3DC4" w:rsidDel="00C15B99" w:rsidRDefault="00806866" w:rsidP="00806866">
      <w:pPr>
        <w:rPr>
          <w:del w:id="89" w:author="Author"/>
          <w:i/>
          <w:iCs/>
        </w:rPr>
      </w:pPr>
    </w:p>
    <w:p w:rsidR="00806866" w:rsidRPr="00FC3DC4" w:rsidDel="00C15B99" w:rsidRDefault="00806866" w:rsidP="00D265E7">
      <w:pPr>
        <w:pStyle w:val="Heading3"/>
        <w:rPr>
          <w:del w:id="90" w:author="Author"/>
        </w:rPr>
      </w:pPr>
      <w:bookmarkStart w:id="91" w:name="_Toc323896436"/>
      <w:bookmarkStart w:id="92" w:name="_Toc336871273"/>
      <w:del w:id="93" w:author="Author">
        <w:r w:rsidRPr="00FC3DC4" w:rsidDel="00C15B99">
          <w:delText>8.1.2</w:delText>
        </w:r>
        <w:r w:rsidRPr="00FC3DC4" w:rsidDel="00C15B99">
          <w:tab/>
          <w:delText>Cipher Suites</w:delText>
        </w:r>
        <w:bookmarkEnd w:id="91"/>
        <w:bookmarkEnd w:id="92"/>
      </w:del>
    </w:p>
    <w:tbl>
      <w:tblPr>
        <w:tblW w:w="0" w:type="auto"/>
        <w:tblLayout w:type="fixed"/>
        <w:tblLook w:val="0000"/>
      </w:tblPr>
      <w:tblGrid>
        <w:gridCol w:w="567"/>
        <w:gridCol w:w="2268"/>
        <w:gridCol w:w="6917"/>
      </w:tblGrid>
      <w:tr w:rsidR="00806866" w:rsidRPr="00FC3DC4" w:rsidDel="00C15B99" w:rsidTr="00806866">
        <w:trPr>
          <w:del w:id="94" w:author="Author"/>
        </w:trPr>
        <w:tc>
          <w:tcPr>
            <w:tcW w:w="567" w:type="dxa"/>
          </w:tcPr>
          <w:p w:rsidR="00806866" w:rsidRPr="00FC3DC4" w:rsidDel="00C15B99" w:rsidRDefault="00806866" w:rsidP="00806866">
            <w:pPr>
              <w:tabs>
                <w:tab w:val="clear" w:pos="794"/>
                <w:tab w:val="clear" w:pos="1191"/>
                <w:tab w:val="clear" w:pos="1588"/>
                <w:tab w:val="clear" w:pos="1985"/>
              </w:tabs>
              <w:rPr>
                <w:del w:id="95" w:author="Author"/>
              </w:rPr>
            </w:pPr>
          </w:p>
        </w:tc>
        <w:tc>
          <w:tcPr>
            <w:tcW w:w="2268" w:type="dxa"/>
          </w:tcPr>
          <w:p w:rsidR="00806866" w:rsidRPr="00FC3DC4" w:rsidDel="00C15B99" w:rsidRDefault="00806866" w:rsidP="00806866">
            <w:pPr>
              <w:tabs>
                <w:tab w:val="clear" w:pos="794"/>
                <w:tab w:val="clear" w:pos="1191"/>
                <w:tab w:val="clear" w:pos="1588"/>
                <w:tab w:val="clear" w:pos="1985"/>
              </w:tabs>
              <w:rPr>
                <w:del w:id="96" w:author="Author"/>
              </w:rPr>
            </w:pPr>
            <w:del w:id="97" w:author="Author">
              <w:r w:rsidRPr="00FC3DC4" w:rsidDel="00C15B99">
                <w:rPr>
                  <w:b/>
                  <w:bCs/>
                </w:rPr>
                <w:delText>Property Name</w:delText>
              </w:r>
              <w:r w:rsidRPr="00FC3DC4" w:rsidDel="00C15B99">
                <w:delText>:</w:delText>
              </w:r>
            </w:del>
          </w:p>
        </w:tc>
        <w:tc>
          <w:tcPr>
            <w:tcW w:w="6917" w:type="dxa"/>
          </w:tcPr>
          <w:p w:rsidR="00806866" w:rsidRPr="00FC3DC4" w:rsidDel="00C15B99" w:rsidRDefault="00806866" w:rsidP="00806866">
            <w:pPr>
              <w:tabs>
                <w:tab w:val="clear" w:pos="794"/>
                <w:tab w:val="clear" w:pos="1191"/>
                <w:tab w:val="clear" w:pos="1588"/>
                <w:tab w:val="clear" w:pos="1985"/>
              </w:tabs>
              <w:rPr>
                <w:del w:id="98" w:author="Author"/>
              </w:rPr>
            </w:pPr>
            <w:del w:id="99" w:author="Author">
              <w:r w:rsidRPr="00FC3DC4" w:rsidDel="00C15B99">
                <w:delText>Chipher Suites</w:delText>
              </w:r>
            </w:del>
          </w:p>
        </w:tc>
      </w:tr>
      <w:tr w:rsidR="00806866" w:rsidRPr="00FC3DC4" w:rsidDel="00C15B99" w:rsidTr="00806866">
        <w:trPr>
          <w:del w:id="100" w:author="Author"/>
        </w:trPr>
        <w:tc>
          <w:tcPr>
            <w:tcW w:w="567" w:type="dxa"/>
          </w:tcPr>
          <w:p w:rsidR="00806866" w:rsidRPr="00FC3DC4" w:rsidDel="00C15B99" w:rsidRDefault="00806866" w:rsidP="00806866">
            <w:pPr>
              <w:tabs>
                <w:tab w:val="clear" w:pos="794"/>
                <w:tab w:val="clear" w:pos="1191"/>
                <w:tab w:val="clear" w:pos="1588"/>
                <w:tab w:val="clear" w:pos="1985"/>
              </w:tabs>
              <w:rPr>
                <w:del w:id="101" w:author="Author"/>
              </w:rPr>
            </w:pPr>
          </w:p>
        </w:tc>
        <w:tc>
          <w:tcPr>
            <w:tcW w:w="2268" w:type="dxa"/>
          </w:tcPr>
          <w:p w:rsidR="00806866" w:rsidRPr="00FC3DC4" w:rsidDel="00C15B99" w:rsidRDefault="00806866" w:rsidP="00806866">
            <w:pPr>
              <w:tabs>
                <w:tab w:val="clear" w:pos="794"/>
                <w:tab w:val="clear" w:pos="1191"/>
                <w:tab w:val="clear" w:pos="1588"/>
                <w:tab w:val="clear" w:pos="1985"/>
              </w:tabs>
              <w:rPr>
                <w:del w:id="102" w:author="Author"/>
              </w:rPr>
            </w:pPr>
            <w:del w:id="103" w:author="Author">
              <w:r w:rsidRPr="00FC3DC4" w:rsidDel="00C15B99">
                <w:rPr>
                  <w:b/>
                  <w:bCs/>
                </w:rPr>
                <w:delText>Property ID</w:delText>
              </w:r>
              <w:r w:rsidRPr="00FC3DC4" w:rsidDel="00C15B99">
                <w:delText>:</w:delText>
              </w:r>
            </w:del>
          </w:p>
        </w:tc>
        <w:tc>
          <w:tcPr>
            <w:tcW w:w="6917" w:type="dxa"/>
          </w:tcPr>
          <w:p w:rsidR="00806866" w:rsidRPr="00FC3DC4" w:rsidDel="00C15B99" w:rsidRDefault="00806866" w:rsidP="00806866">
            <w:pPr>
              <w:tabs>
                <w:tab w:val="clear" w:pos="794"/>
                <w:tab w:val="clear" w:pos="1191"/>
                <w:tab w:val="clear" w:pos="1588"/>
                <w:tab w:val="clear" w:pos="1985"/>
              </w:tabs>
              <w:rPr>
                <w:del w:id="104" w:author="Author"/>
              </w:rPr>
            </w:pPr>
            <w:del w:id="105" w:author="Author">
              <w:r w:rsidRPr="00FC3DC4" w:rsidDel="00C15B99">
                <w:delText>cs (0x0002)</w:delText>
              </w:r>
            </w:del>
          </w:p>
        </w:tc>
      </w:tr>
      <w:tr w:rsidR="00806866" w:rsidRPr="00FC3DC4" w:rsidDel="00C15B99" w:rsidTr="00806866">
        <w:trPr>
          <w:del w:id="106" w:author="Author"/>
        </w:trPr>
        <w:tc>
          <w:tcPr>
            <w:tcW w:w="567" w:type="dxa"/>
          </w:tcPr>
          <w:p w:rsidR="00806866" w:rsidRPr="00FC3DC4" w:rsidDel="00C15B99" w:rsidRDefault="00806866" w:rsidP="00806866">
            <w:pPr>
              <w:tabs>
                <w:tab w:val="clear" w:pos="794"/>
                <w:tab w:val="clear" w:pos="1191"/>
                <w:tab w:val="clear" w:pos="1588"/>
                <w:tab w:val="clear" w:pos="1985"/>
              </w:tabs>
              <w:rPr>
                <w:del w:id="107" w:author="Author"/>
              </w:rPr>
            </w:pPr>
          </w:p>
        </w:tc>
        <w:tc>
          <w:tcPr>
            <w:tcW w:w="2268" w:type="dxa"/>
          </w:tcPr>
          <w:p w:rsidR="00806866" w:rsidRPr="00FC3DC4" w:rsidDel="00C15B99" w:rsidRDefault="00806866" w:rsidP="00806866">
            <w:pPr>
              <w:tabs>
                <w:tab w:val="clear" w:pos="794"/>
                <w:tab w:val="clear" w:pos="1191"/>
                <w:tab w:val="clear" w:pos="1588"/>
                <w:tab w:val="clear" w:pos="1985"/>
              </w:tabs>
              <w:rPr>
                <w:del w:id="108" w:author="Author"/>
              </w:rPr>
            </w:pPr>
            <w:del w:id="109" w:author="Author">
              <w:r w:rsidRPr="00FC3DC4" w:rsidDel="00C15B99">
                <w:rPr>
                  <w:b/>
                  <w:bCs/>
                </w:rPr>
                <w:delText>Description</w:delText>
              </w:r>
              <w:r w:rsidRPr="00FC3DC4" w:rsidDel="00C15B99">
                <w:delText>:</w:delText>
              </w:r>
            </w:del>
          </w:p>
        </w:tc>
        <w:tc>
          <w:tcPr>
            <w:tcW w:w="6917" w:type="dxa"/>
          </w:tcPr>
          <w:p w:rsidR="00806866" w:rsidRPr="00FC3DC4" w:rsidDel="00C15B99" w:rsidRDefault="00806866" w:rsidP="00806866">
            <w:pPr>
              <w:tabs>
                <w:tab w:val="clear" w:pos="794"/>
                <w:tab w:val="clear" w:pos="1191"/>
                <w:tab w:val="clear" w:pos="1588"/>
                <w:tab w:val="clear" w:pos="1985"/>
              </w:tabs>
              <w:rPr>
                <w:del w:id="110" w:author="Author"/>
              </w:rPr>
            </w:pPr>
            <w:del w:id="111" w:author="Author">
              <w:r w:rsidRPr="00FC3DC4" w:rsidDel="00C15B99">
                <w:delText>This property indicates the cipher suites and their precedence for the negotiation with the remote TLS-endpoint.</w:delText>
              </w:r>
            </w:del>
          </w:p>
        </w:tc>
      </w:tr>
      <w:tr w:rsidR="00806866" w:rsidRPr="00FC3DC4" w:rsidDel="00C15B99" w:rsidTr="00806866">
        <w:trPr>
          <w:del w:id="112" w:author="Author"/>
        </w:trPr>
        <w:tc>
          <w:tcPr>
            <w:tcW w:w="567" w:type="dxa"/>
          </w:tcPr>
          <w:p w:rsidR="00806866" w:rsidRPr="00FC3DC4" w:rsidDel="00C15B99" w:rsidRDefault="00806866" w:rsidP="00806866">
            <w:pPr>
              <w:tabs>
                <w:tab w:val="clear" w:pos="794"/>
                <w:tab w:val="clear" w:pos="1191"/>
                <w:tab w:val="clear" w:pos="1588"/>
                <w:tab w:val="clear" w:pos="1985"/>
              </w:tabs>
              <w:rPr>
                <w:del w:id="113" w:author="Author"/>
              </w:rPr>
            </w:pPr>
          </w:p>
        </w:tc>
        <w:tc>
          <w:tcPr>
            <w:tcW w:w="2268" w:type="dxa"/>
          </w:tcPr>
          <w:p w:rsidR="00806866" w:rsidRPr="00FC3DC4" w:rsidDel="00C15B99" w:rsidRDefault="00806866" w:rsidP="00806866">
            <w:pPr>
              <w:tabs>
                <w:tab w:val="clear" w:pos="794"/>
                <w:tab w:val="clear" w:pos="1191"/>
                <w:tab w:val="clear" w:pos="1588"/>
                <w:tab w:val="clear" w:pos="1985"/>
              </w:tabs>
              <w:rPr>
                <w:del w:id="114" w:author="Author"/>
              </w:rPr>
            </w:pPr>
            <w:del w:id="115" w:author="Author">
              <w:r w:rsidRPr="00FC3DC4" w:rsidDel="00C15B99">
                <w:rPr>
                  <w:b/>
                  <w:bCs/>
                </w:rPr>
                <w:delText>Type</w:delText>
              </w:r>
              <w:r w:rsidRPr="00FC3DC4" w:rsidDel="00C15B99">
                <w:delText>:</w:delText>
              </w:r>
            </w:del>
          </w:p>
        </w:tc>
        <w:tc>
          <w:tcPr>
            <w:tcW w:w="6917" w:type="dxa"/>
          </w:tcPr>
          <w:p w:rsidR="00806866" w:rsidRPr="00FC3DC4" w:rsidDel="00C15B99" w:rsidRDefault="00806866" w:rsidP="00806866">
            <w:pPr>
              <w:tabs>
                <w:tab w:val="clear" w:pos="794"/>
                <w:tab w:val="clear" w:pos="1191"/>
                <w:tab w:val="clear" w:pos="1588"/>
                <w:tab w:val="clear" w:pos="1985"/>
              </w:tabs>
              <w:rPr>
                <w:del w:id="116" w:author="Author"/>
              </w:rPr>
            </w:pPr>
            <w:del w:id="117" w:author="Author">
              <w:r w:rsidRPr="00FC3DC4" w:rsidDel="00C15B99">
                <w:delText>Sublist of Strings</w:delText>
              </w:r>
            </w:del>
          </w:p>
        </w:tc>
      </w:tr>
      <w:tr w:rsidR="00806866" w:rsidRPr="00FC3DC4" w:rsidDel="00C15B99" w:rsidTr="00806866">
        <w:trPr>
          <w:del w:id="118" w:author="Author"/>
        </w:trPr>
        <w:tc>
          <w:tcPr>
            <w:tcW w:w="567" w:type="dxa"/>
          </w:tcPr>
          <w:p w:rsidR="00806866" w:rsidRPr="00FC3DC4" w:rsidDel="00C15B99" w:rsidRDefault="00806866" w:rsidP="00806866">
            <w:pPr>
              <w:tabs>
                <w:tab w:val="clear" w:pos="794"/>
                <w:tab w:val="clear" w:pos="1191"/>
                <w:tab w:val="clear" w:pos="1588"/>
                <w:tab w:val="clear" w:pos="1985"/>
              </w:tabs>
              <w:rPr>
                <w:del w:id="119" w:author="Author"/>
              </w:rPr>
            </w:pPr>
          </w:p>
        </w:tc>
        <w:tc>
          <w:tcPr>
            <w:tcW w:w="2268" w:type="dxa"/>
          </w:tcPr>
          <w:p w:rsidR="00806866" w:rsidRPr="00FC3DC4" w:rsidDel="00C15B99" w:rsidRDefault="00806866" w:rsidP="00806866">
            <w:pPr>
              <w:tabs>
                <w:tab w:val="clear" w:pos="794"/>
                <w:tab w:val="clear" w:pos="1191"/>
                <w:tab w:val="clear" w:pos="1588"/>
                <w:tab w:val="clear" w:pos="1985"/>
              </w:tabs>
              <w:rPr>
                <w:del w:id="120" w:author="Author"/>
              </w:rPr>
            </w:pPr>
            <w:del w:id="121" w:author="Author">
              <w:r w:rsidRPr="00FC3DC4" w:rsidDel="00C15B99">
                <w:rPr>
                  <w:b/>
                  <w:bCs/>
                </w:rPr>
                <w:delText>Possible values</w:delText>
              </w:r>
              <w:r w:rsidRPr="00FC3DC4" w:rsidDel="00C15B99">
                <w:delText>:</w:delText>
              </w:r>
            </w:del>
          </w:p>
        </w:tc>
        <w:tc>
          <w:tcPr>
            <w:tcW w:w="6917" w:type="dxa"/>
          </w:tcPr>
          <w:p w:rsidR="00806866" w:rsidRPr="00FC3DC4" w:rsidDel="00C15B99" w:rsidRDefault="00806866" w:rsidP="00806866">
            <w:pPr>
              <w:tabs>
                <w:tab w:val="clear" w:pos="794"/>
                <w:tab w:val="clear" w:pos="1191"/>
                <w:tab w:val="clear" w:pos="1588"/>
                <w:tab w:val="clear" w:pos="1985"/>
              </w:tabs>
              <w:rPr>
                <w:del w:id="122" w:author="Author"/>
              </w:rPr>
            </w:pPr>
            <w:del w:id="123" w:author="Author">
              <w:r w:rsidRPr="00FC3DC4" w:rsidDel="00C15B99">
                <w:delText xml:space="preserve">Each string consists of 4 hexadecimal digits and represents the cipher suite in accordance to the TLS Cipher Suite Registry of IANA. </w:delText>
              </w:r>
            </w:del>
          </w:p>
          <w:p w:rsidR="00806866" w:rsidRPr="00FC3DC4" w:rsidDel="00C15B99" w:rsidRDefault="00806866" w:rsidP="00806866">
            <w:pPr>
              <w:tabs>
                <w:tab w:val="clear" w:pos="794"/>
                <w:tab w:val="clear" w:pos="1191"/>
                <w:tab w:val="clear" w:pos="1588"/>
                <w:tab w:val="clear" w:pos="1985"/>
              </w:tabs>
              <w:rPr>
                <w:del w:id="124" w:author="Author"/>
              </w:rPr>
            </w:pPr>
            <w:del w:id="125" w:author="Author">
              <w:r w:rsidRPr="00FC3DC4" w:rsidDel="00C15B99">
                <w:delText>The first value of the value pair as defined by the TLS Cipher Suite Registry of IANA will be coded into the first two characters, and the second value will be coded into the last two characters of the string. Thus each value in its hexadecimal representation will be converted into the double-hexdigit string. The “0x” will be omitted and if needed, a “0” is used for padding.</w:delText>
              </w:r>
            </w:del>
          </w:p>
          <w:p w:rsidR="00806866" w:rsidRPr="00FC3DC4" w:rsidDel="00C15B99" w:rsidRDefault="00806866" w:rsidP="00806866">
            <w:pPr>
              <w:tabs>
                <w:tab w:val="clear" w:pos="794"/>
                <w:tab w:val="clear" w:pos="1191"/>
                <w:tab w:val="clear" w:pos="1588"/>
                <w:tab w:val="clear" w:pos="1985"/>
              </w:tabs>
              <w:rPr>
                <w:del w:id="126" w:author="Author"/>
              </w:rPr>
            </w:pPr>
            <w:del w:id="127" w:author="Author">
              <w:r w:rsidRPr="00FC3DC4" w:rsidDel="00C15B99">
                <w:delText>Over-decadic digits are to be represented by lower case characters (“a”..”f”).</w:delText>
              </w:r>
            </w:del>
          </w:p>
          <w:p w:rsidR="00806866" w:rsidRPr="00FC3DC4" w:rsidDel="00C15B99" w:rsidRDefault="00806866" w:rsidP="00203107">
            <w:pPr>
              <w:tabs>
                <w:tab w:val="clear" w:pos="794"/>
                <w:tab w:val="clear" w:pos="1191"/>
                <w:tab w:val="clear" w:pos="1588"/>
                <w:tab w:val="clear" w:pos="1985"/>
              </w:tabs>
              <w:rPr>
                <w:del w:id="128" w:author="Author"/>
                <w:rFonts w:eastAsia="SimSun"/>
                <w:i/>
                <w:lang w:eastAsia="zh-CN"/>
              </w:rPr>
            </w:pPr>
            <w:del w:id="129" w:author="Author">
              <w:r w:rsidRPr="00FC3DC4" w:rsidDel="00C15B99">
                <w:rPr>
                  <w:i/>
                  <w:iCs/>
                  <w:highlight w:val="yellow"/>
                </w:rPr>
                <w:delText xml:space="preserve">{Refer to </w:delText>
              </w:r>
              <w:r w:rsidR="000B59F2" w:rsidDel="00C15B99">
                <w:fldChar w:fldCharType="begin"/>
              </w:r>
              <w:r w:rsidR="00BE0CE9" w:rsidDel="00C15B99">
                <w:delInstrText>HYPERLINK "http://www.iana.org/assignments/tls-parameters/tls-parameters.xml"</w:delInstrText>
              </w:r>
              <w:r w:rsidR="000B59F2" w:rsidDel="00C15B99">
                <w:fldChar w:fldCharType="separate"/>
              </w:r>
              <w:r w:rsidRPr="00FC3DC4" w:rsidDel="00C15B99">
                <w:rPr>
                  <w:rStyle w:val="Hyperlink"/>
                  <w:rFonts w:eastAsia="SimSun"/>
                  <w:i/>
                  <w:highlight w:val="yellow"/>
                  <w:lang w:eastAsia="zh-CN"/>
                </w:rPr>
                <w:delText>http://www.iana.org/assignments/tls-parameters/tls-parameters.xml</w:delText>
              </w:r>
              <w:r w:rsidR="000B59F2" w:rsidDel="00C15B99">
                <w:fldChar w:fldCharType="end"/>
              </w:r>
              <w:r w:rsidRPr="00FC3DC4" w:rsidDel="00C15B99">
                <w:rPr>
                  <w:i/>
                  <w:iCs/>
                  <w:highlight w:val="yellow"/>
                </w:rPr>
                <w:delText>, other contributions are welcome. }</w:delText>
              </w:r>
            </w:del>
          </w:p>
        </w:tc>
      </w:tr>
      <w:tr w:rsidR="00806866" w:rsidRPr="00FC3DC4" w:rsidDel="00C15B99" w:rsidTr="00806866">
        <w:trPr>
          <w:del w:id="130" w:author="Author"/>
        </w:trPr>
        <w:tc>
          <w:tcPr>
            <w:tcW w:w="567" w:type="dxa"/>
          </w:tcPr>
          <w:p w:rsidR="00806866" w:rsidRPr="00FC3DC4" w:rsidDel="00C15B99" w:rsidRDefault="00806866" w:rsidP="00806866">
            <w:pPr>
              <w:tabs>
                <w:tab w:val="clear" w:pos="794"/>
                <w:tab w:val="clear" w:pos="1191"/>
                <w:tab w:val="clear" w:pos="1588"/>
                <w:tab w:val="clear" w:pos="1985"/>
              </w:tabs>
              <w:rPr>
                <w:del w:id="131" w:author="Author"/>
              </w:rPr>
            </w:pPr>
          </w:p>
        </w:tc>
        <w:tc>
          <w:tcPr>
            <w:tcW w:w="2268" w:type="dxa"/>
          </w:tcPr>
          <w:p w:rsidR="00806866" w:rsidRPr="00FC3DC4" w:rsidDel="00C15B99" w:rsidRDefault="00806866" w:rsidP="00806866">
            <w:pPr>
              <w:tabs>
                <w:tab w:val="clear" w:pos="794"/>
                <w:tab w:val="clear" w:pos="1191"/>
                <w:tab w:val="clear" w:pos="1588"/>
                <w:tab w:val="clear" w:pos="1985"/>
              </w:tabs>
              <w:rPr>
                <w:del w:id="132" w:author="Author"/>
              </w:rPr>
            </w:pPr>
            <w:del w:id="133" w:author="Author">
              <w:r w:rsidRPr="00FC3DC4" w:rsidDel="00C15B99">
                <w:rPr>
                  <w:b/>
                  <w:bCs/>
                </w:rPr>
                <w:delText>Default</w:delText>
              </w:r>
              <w:r w:rsidRPr="00FC3DC4" w:rsidDel="00C15B99">
                <w:delText>:</w:delText>
              </w:r>
            </w:del>
          </w:p>
        </w:tc>
        <w:tc>
          <w:tcPr>
            <w:tcW w:w="6917" w:type="dxa"/>
          </w:tcPr>
          <w:p w:rsidR="00806866" w:rsidRPr="00FC3DC4" w:rsidDel="00C15B99" w:rsidRDefault="00806866" w:rsidP="00806866">
            <w:pPr>
              <w:tabs>
                <w:tab w:val="clear" w:pos="794"/>
                <w:tab w:val="clear" w:pos="1191"/>
                <w:tab w:val="clear" w:pos="1588"/>
                <w:tab w:val="clear" w:pos="1985"/>
              </w:tabs>
              <w:rPr>
                <w:del w:id="134" w:author="Author"/>
              </w:rPr>
            </w:pPr>
            <w:del w:id="135" w:author="Author">
              <w:r w:rsidRPr="00FC3DC4" w:rsidDel="00C15B99">
                <w:delText>Provisioned</w:delText>
              </w:r>
            </w:del>
          </w:p>
        </w:tc>
      </w:tr>
      <w:tr w:rsidR="00806866" w:rsidRPr="00FC3DC4" w:rsidDel="00C15B99" w:rsidTr="00806866">
        <w:trPr>
          <w:del w:id="136" w:author="Author"/>
        </w:trPr>
        <w:tc>
          <w:tcPr>
            <w:tcW w:w="567" w:type="dxa"/>
          </w:tcPr>
          <w:p w:rsidR="00806866" w:rsidRPr="00FC3DC4" w:rsidDel="00C15B99" w:rsidRDefault="00806866" w:rsidP="00806866">
            <w:pPr>
              <w:tabs>
                <w:tab w:val="clear" w:pos="794"/>
                <w:tab w:val="clear" w:pos="1191"/>
                <w:tab w:val="clear" w:pos="1588"/>
                <w:tab w:val="clear" w:pos="1985"/>
              </w:tabs>
              <w:rPr>
                <w:del w:id="137" w:author="Author"/>
              </w:rPr>
            </w:pPr>
          </w:p>
        </w:tc>
        <w:tc>
          <w:tcPr>
            <w:tcW w:w="2268" w:type="dxa"/>
          </w:tcPr>
          <w:p w:rsidR="00806866" w:rsidRPr="00FC3DC4" w:rsidDel="00C15B99" w:rsidRDefault="00806866" w:rsidP="00806866">
            <w:pPr>
              <w:tabs>
                <w:tab w:val="clear" w:pos="794"/>
                <w:tab w:val="clear" w:pos="1191"/>
                <w:tab w:val="clear" w:pos="1588"/>
                <w:tab w:val="clear" w:pos="1985"/>
              </w:tabs>
              <w:rPr>
                <w:del w:id="138" w:author="Author"/>
              </w:rPr>
            </w:pPr>
            <w:del w:id="139" w:author="Author">
              <w:r w:rsidRPr="00FC3DC4" w:rsidDel="00C15B99">
                <w:rPr>
                  <w:b/>
                  <w:bCs/>
                </w:rPr>
                <w:delText>Defined in</w:delText>
              </w:r>
              <w:r w:rsidRPr="00FC3DC4" w:rsidDel="00C15B99">
                <w:delText>:</w:delText>
              </w:r>
            </w:del>
          </w:p>
        </w:tc>
        <w:tc>
          <w:tcPr>
            <w:tcW w:w="6917" w:type="dxa"/>
          </w:tcPr>
          <w:p w:rsidR="00806866" w:rsidRPr="00FC3DC4" w:rsidDel="00C15B99" w:rsidRDefault="00806866" w:rsidP="00806866">
            <w:pPr>
              <w:tabs>
                <w:tab w:val="clear" w:pos="794"/>
                <w:tab w:val="clear" w:pos="1191"/>
                <w:tab w:val="clear" w:pos="1588"/>
                <w:tab w:val="clear" w:pos="1985"/>
              </w:tabs>
              <w:rPr>
                <w:del w:id="140" w:author="Author"/>
              </w:rPr>
            </w:pPr>
            <w:commentRangeStart w:id="141"/>
            <w:del w:id="142" w:author="Author">
              <w:r w:rsidRPr="00FC3DC4" w:rsidDel="00C15B99">
                <w:delText>LocalControl</w:delText>
              </w:r>
              <w:commentRangeEnd w:id="141"/>
              <w:r w:rsidR="000470CF" w:rsidDel="00C15B99">
                <w:rPr>
                  <w:rStyle w:val="CommentReference"/>
                </w:rPr>
                <w:commentReference w:id="141"/>
              </w:r>
            </w:del>
          </w:p>
        </w:tc>
      </w:tr>
      <w:tr w:rsidR="00806866" w:rsidRPr="00FC3DC4" w:rsidDel="00C15B99" w:rsidTr="00806866">
        <w:trPr>
          <w:del w:id="143" w:author="Author"/>
        </w:trPr>
        <w:tc>
          <w:tcPr>
            <w:tcW w:w="567" w:type="dxa"/>
          </w:tcPr>
          <w:p w:rsidR="00806866" w:rsidRPr="00FC3DC4" w:rsidDel="00C15B99" w:rsidRDefault="00806866" w:rsidP="00806866">
            <w:pPr>
              <w:tabs>
                <w:tab w:val="clear" w:pos="794"/>
                <w:tab w:val="clear" w:pos="1191"/>
                <w:tab w:val="clear" w:pos="1588"/>
                <w:tab w:val="clear" w:pos="1985"/>
              </w:tabs>
              <w:rPr>
                <w:del w:id="144" w:author="Author"/>
              </w:rPr>
            </w:pPr>
          </w:p>
        </w:tc>
        <w:tc>
          <w:tcPr>
            <w:tcW w:w="2268" w:type="dxa"/>
          </w:tcPr>
          <w:p w:rsidR="00806866" w:rsidRPr="00FC3DC4" w:rsidDel="00C15B99" w:rsidRDefault="00806866" w:rsidP="00806866">
            <w:pPr>
              <w:tabs>
                <w:tab w:val="clear" w:pos="794"/>
                <w:tab w:val="clear" w:pos="1191"/>
                <w:tab w:val="clear" w:pos="1588"/>
                <w:tab w:val="clear" w:pos="1985"/>
              </w:tabs>
              <w:rPr>
                <w:del w:id="145" w:author="Author"/>
              </w:rPr>
            </w:pPr>
            <w:del w:id="146" w:author="Author">
              <w:r w:rsidRPr="00FC3DC4" w:rsidDel="00C15B99">
                <w:rPr>
                  <w:b/>
                  <w:bCs/>
                </w:rPr>
                <w:delText>Characteristics</w:delText>
              </w:r>
              <w:r w:rsidRPr="00FC3DC4" w:rsidDel="00C15B99">
                <w:delText>:</w:delText>
              </w:r>
            </w:del>
          </w:p>
        </w:tc>
        <w:tc>
          <w:tcPr>
            <w:tcW w:w="6917" w:type="dxa"/>
          </w:tcPr>
          <w:p w:rsidR="00806866" w:rsidRPr="00FC3DC4" w:rsidDel="00C15B99" w:rsidRDefault="00806866" w:rsidP="00806866">
            <w:pPr>
              <w:tabs>
                <w:tab w:val="clear" w:pos="794"/>
                <w:tab w:val="clear" w:pos="1191"/>
                <w:tab w:val="clear" w:pos="1588"/>
                <w:tab w:val="clear" w:pos="1985"/>
              </w:tabs>
              <w:rPr>
                <w:del w:id="147" w:author="Author"/>
              </w:rPr>
            </w:pPr>
            <w:del w:id="148" w:author="Author">
              <w:r w:rsidRPr="00FC3DC4" w:rsidDel="00C15B99">
                <w:delText>Read/Write</w:delText>
              </w:r>
              <w:r w:rsidR="00EC0EDC" w:rsidRPr="00FC3DC4" w:rsidDel="00C15B99">
                <w:delText>, Root</w:delText>
              </w:r>
            </w:del>
          </w:p>
        </w:tc>
      </w:tr>
    </w:tbl>
    <w:p w:rsidR="00806866" w:rsidRPr="00FC3DC4" w:rsidDel="00C15B99" w:rsidRDefault="00806866" w:rsidP="00806866">
      <w:pPr>
        <w:rPr>
          <w:del w:id="149" w:author="Author"/>
          <w:i/>
          <w:iCs/>
        </w:rPr>
      </w:pPr>
    </w:p>
    <w:p w:rsidR="00806866" w:rsidRPr="00FC3DC4" w:rsidDel="00C15B99" w:rsidRDefault="00806866" w:rsidP="00D265E7">
      <w:pPr>
        <w:pStyle w:val="Heading3"/>
        <w:rPr>
          <w:del w:id="150" w:author="Author"/>
        </w:rPr>
      </w:pPr>
      <w:bookmarkStart w:id="151" w:name="_Toc323896437"/>
      <w:bookmarkStart w:id="152" w:name="_Toc336871274"/>
      <w:del w:id="153" w:author="Author">
        <w:r w:rsidRPr="00FC3DC4" w:rsidDel="00C15B99">
          <w:delText>8.1.3</w:delText>
        </w:r>
        <w:r w:rsidRPr="00FC3DC4" w:rsidDel="00C15B99">
          <w:tab/>
          <w:delText>Compression Methods</w:delText>
        </w:r>
        <w:bookmarkEnd w:id="151"/>
        <w:bookmarkEnd w:id="152"/>
      </w:del>
    </w:p>
    <w:tbl>
      <w:tblPr>
        <w:tblW w:w="0" w:type="auto"/>
        <w:tblLayout w:type="fixed"/>
        <w:tblLook w:val="0000"/>
      </w:tblPr>
      <w:tblGrid>
        <w:gridCol w:w="567"/>
        <w:gridCol w:w="2268"/>
        <w:gridCol w:w="6917"/>
      </w:tblGrid>
      <w:tr w:rsidR="00806866" w:rsidRPr="00FC3DC4" w:rsidDel="00C15B99" w:rsidTr="00806866">
        <w:trPr>
          <w:del w:id="154" w:author="Author"/>
        </w:trPr>
        <w:tc>
          <w:tcPr>
            <w:tcW w:w="567" w:type="dxa"/>
          </w:tcPr>
          <w:p w:rsidR="00806866" w:rsidRPr="00FC3DC4" w:rsidDel="00C15B99" w:rsidRDefault="00806866" w:rsidP="00806866">
            <w:pPr>
              <w:tabs>
                <w:tab w:val="clear" w:pos="794"/>
                <w:tab w:val="clear" w:pos="1191"/>
                <w:tab w:val="clear" w:pos="1588"/>
                <w:tab w:val="clear" w:pos="1985"/>
              </w:tabs>
              <w:rPr>
                <w:del w:id="155" w:author="Author"/>
              </w:rPr>
            </w:pPr>
          </w:p>
        </w:tc>
        <w:tc>
          <w:tcPr>
            <w:tcW w:w="2268" w:type="dxa"/>
          </w:tcPr>
          <w:p w:rsidR="00806866" w:rsidRPr="00FC3DC4" w:rsidDel="00C15B99" w:rsidRDefault="00806866" w:rsidP="00806866">
            <w:pPr>
              <w:tabs>
                <w:tab w:val="clear" w:pos="794"/>
                <w:tab w:val="clear" w:pos="1191"/>
                <w:tab w:val="clear" w:pos="1588"/>
                <w:tab w:val="clear" w:pos="1985"/>
              </w:tabs>
              <w:rPr>
                <w:del w:id="156" w:author="Author"/>
              </w:rPr>
            </w:pPr>
            <w:del w:id="157" w:author="Author">
              <w:r w:rsidRPr="00FC3DC4" w:rsidDel="00C15B99">
                <w:rPr>
                  <w:b/>
                  <w:bCs/>
                </w:rPr>
                <w:delText>Property Name</w:delText>
              </w:r>
              <w:r w:rsidRPr="00FC3DC4" w:rsidDel="00C15B99">
                <w:delText>:</w:delText>
              </w:r>
            </w:del>
          </w:p>
        </w:tc>
        <w:tc>
          <w:tcPr>
            <w:tcW w:w="6917" w:type="dxa"/>
          </w:tcPr>
          <w:p w:rsidR="00806866" w:rsidRPr="00FC3DC4" w:rsidDel="00C15B99" w:rsidRDefault="00806866" w:rsidP="00806866">
            <w:pPr>
              <w:tabs>
                <w:tab w:val="clear" w:pos="794"/>
                <w:tab w:val="clear" w:pos="1191"/>
                <w:tab w:val="clear" w:pos="1588"/>
                <w:tab w:val="clear" w:pos="1985"/>
              </w:tabs>
              <w:rPr>
                <w:del w:id="158" w:author="Author"/>
              </w:rPr>
            </w:pPr>
            <w:del w:id="159" w:author="Author">
              <w:r w:rsidRPr="00FC3DC4" w:rsidDel="00C15B99">
                <w:delText>Compression Methods</w:delText>
              </w:r>
            </w:del>
          </w:p>
        </w:tc>
      </w:tr>
      <w:tr w:rsidR="00806866" w:rsidRPr="00FC3DC4" w:rsidDel="00C15B99" w:rsidTr="00806866">
        <w:trPr>
          <w:del w:id="160" w:author="Author"/>
        </w:trPr>
        <w:tc>
          <w:tcPr>
            <w:tcW w:w="567" w:type="dxa"/>
          </w:tcPr>
          <w:p w:rsidR="00806866" w:rsidRPr="00FC3DC4" w:rsidDel="00C15B99" w:rsidRDefault="00806866" w:rsidP="00806866">
            <w:pPr>
              <w:tabs>
                <w:tab w:val="clear" w:pos="794"/>
                <w:tab w:val="clear" w:pos="1191"/>
                <w:tab w:val="clear" w:pos="1588"/>
                <w:tab w:val="clear" w:pos="1985"/>
              </w:tabs>
              <w:rPr>
                <w:del w:id="161" w:author="Author"/>
              </w:rPr>
            </w:pPr>
          </w:p>
        </w:tc>
        <w:tc>
          <w:tcPr>
            <w:tcW w:w="2268" w:type="dxa"/>
          </w:tcPr>
          <w:p w:rsidR="00806866" w:rsidRPr="00FC3DC4" w:rsidDel="00C15B99" w:rsidRDefault="00806866" w:rsidP="00806866">
            <w:pPr>
              <w:tabs>
                <w:tab w:val="clear" w:pos="794"/>
                <w:tab w:val="clear" w:pos="1191"/>
                <w:tab w:val="clear" w:pos="1588"/>
                <w:tab w:val="clear" w:pos="1985"/>
              </w:tabs>
              <w:rPr>
                <w:del w:id="162" w:author="Author"/>
              </w:rPr>
            </w:pPr>
            <w:del w:id="163" w:author="Author">
              <w:r w:rsidRPr="00FC3DC4" w:rsidDel="00C15B99">
                <w:rPr>
                  <w:b/>
                  <w:bCs/>
                </w:rPr>
                <w:delText>Property ID</w:delText>
              </w:r>
              <w:r w:rsidRPr="00FC3DC4" w:rsidDel="00C15B99">
                <w:delText>:</w:delText>
              </w:r>
            </w:del>
          </w:p>
        </w:tc>
        <w:tc>
          <w:tcPr>
            <w:tcW w:w="6917" w:type="dxa"/>
          </w:tcPr>
          <w:p w:rsidR="00806866" w:rsidRPr="00FC3DC4" w:rsidDel="00C15B99" w:rsidRDefault="00806866" w:rsidP="00806866">
            <w:pPr>
              <w:tabs>
                <w:tab w:val="clear" w:pos="794"/>
                <w:tab w:val="clear" w:pos="1191"/>
                <w:tab w:val="clear" w:pos="1588"/>
                <w:tab w:val="clear" w:pos="1985"/>
              </w:tabs>
              <w:rPr>
                <w:del w:id="164" w:author="Author"/>
              </w:rPr>
            </w:pPr>
            <w:del w:id="165" w:author="Author">
              <w:r w:rsidRPr="00FC3DC4" w:rsidDel="00C15B99">
                <w:delText>cm (0x0003)</w:delText>
              </w:r>
            </w:del>
          </w:p>
        </w:tc>
      </w:tr>
      <w:tr w:rsidR="00806866" w:rsidRPr="00FC3DC4" w:rsidDel="00C15B99" w:rsidTr="00806866">
        <w:trPr>
          <w:del w:id="166" w:author="Author"/>
        </w:trPr>
        <w:tc>
          <w:tcPr>
            <w:tcW w:w="567" w:type="dxa"/>
          </w:tcPr>
          <w:p w:rsidR="00806866" w:rsidRPr="00FC3DC4" w:rsidDel="00C15B99" w:rsidRDefault="00806866" w:rsidP="00806866">
            <w:pPr>
              <w:tabs>
                <w:tab w:val="clear" w:pos="794"/>
                <w:tab w:val="clear" w:pos="1191"/>
                <w:tab w:val="clear" w:pos="1588"/>
                <w:tab w:val="clear" w:pos="1985"/>
              </w:tabs>
              <w:rPr>
                <w:del w:id="167" w:author="Author"/>
              </w:rPr>
            </w:pPr>
          </w:p>
        </w:tc>
        <w:tc>
          <w:tcPr>
            <w:tcW w:w="2268" w:type="dxa"/>
          </w:tcPr>
          <w:p w:rsidR="00806866" w:rsidRPr="00FC3DC4" w:rsidDel="00C15B99" w:rsidRDefault="00806866" w:rsidP="00806866">
            <w:pPr>
              <w:tabs>
                <w:tab w:val="clear" w:pos="794"/>
                <w:tab w:val="clear" w:pos="1191"/>
                <w:tab w:val="clear" w:pos="1588"/>
                <w:tab w:val="clear" w:pos="1985"/>
              </w:tabs>
              <w:rPr>
                <w:del w:id="168" w:author="Author"/>
              </w:rPr>
            </w:pPr>
            <w:del w:id="169" w:author="Author">
              <w:r w:rsidRPr="00FC3DC4" w:rsidDel="00C15B99">
                <w:rPr>
                  <w:b/>
                  <w:bCs/>
                </w:rPr>
                <w:delText>Description</w:delText>
              </w:r>
              <w:r w:rsidRPr="00FC3DC4" w:rsidDel="00C15B99">
                <w:delText>:</w:delText>
              </w:r>
            </w:del>
          </w:p>
        </w:tc>
        <w:tc>
          <w:tcPr>
            <w:tcW w:w="6917" w:type="dxa"/>
          </w:tcPr>
          <w:p w:rsidR="00806866" w:rsidRPr="00FC3DC4" w:rsidDel="00C15B99" w:rsidRDefault="00806866" w:rsidP="00806866">
            <w:pPr>
              <w:tabs>
                <w:tab w:val="clear" w:pos="794"/>
                <w:tab w:val="clear" w:pos="1191"/>
                <w:tab w:val="clear" w:pos="1588"/>
                <w:tab w:val="clear" w:pos="1985"/>
              </w:tabs>
              <w:rPr>
                <w:del w:id="170" w:author="Author"/>
              </w:rPr>
            </w:pPr>
            <w:del w:id="171" w:author="Author">
              <w:r w:rsidRPr="00FC3DC4" w:rsidDel="00C15B99">
                <w:delText>This property declares the list of compression methods and their preference for the negotiation with the remote TLS-endpoint.</w:delText>
              </w:r>
            </w:del>
          </w:p>
        </w:tc>
      </w:tr>
      <w:tr w:rsidR="00806866" w:rsidRPr="00FC3DC4" w:rsidDel="00C15B99" w:rsidTr="00806866">
        <w:trPr>
          <w:del w:id="172" w:author="Author"/>
        </w:trPr>
        <w:tc>
          <w:tcPr>
            <w:tcW w:w="567" w:type="dxa"/>
          </w:tcPr>
          <w:p w:rsidR="00806866" w:rsidRPr="00FC3DC4" w:rsidDel="00C15B99" w:rsidRDefault="00806866" w:rsidP="00806866">
            <w:pPr>
              <w:tabs>
                <w:tab w:val="clear" w:pos="794"/>
                <w:tab w:val="clear" w:pos="1191"/>
                <w:tab w:val="clear" w:pos="1588"/>
                <w:tab w:val="clear" w:pos="1985"/>
              </w:tabs>
              <w:rPr>
                <w:del w:id="173" w:author="Author"/>
              </w:rPr>
            </w:pPr>
          </w:p>
        </w:tc>
        <w:tc>
          <w:tcPr>
            <w:tcW w:w="2268" w:type="dxa"/>
          </w:tcPr>
          <w:p w:rsidR="00806866" w:rsidRPr="00FC3DC4" w:rsidDel="00C15B99" w:rsidRDefault="00806866" w:rsidP="00806866">
            <w:pPr>
              <w:tabs>
                <w:tab w:val="clear" w:pos="794"/>
                <w:tab w:val="clear" w:pos="1191"/>
                <w:tab w:val="clear" w:pos="1588"/>
                <w:tab w:val="clear" w:pos="1985"/>
              </w:tabs>
              <w:rPr>
                <w:del w:id="174" w:author="Author"/>
              </w:rPr>
            </w:pPr>
            <w:del w:id="175" w:author="Author">
              <w:r w:rsidRPr="00FC3DC4" w:rsidDel="00C15B99">
                <w:rPr>
                  <w:b/>
                  <w:bCs/>
                </w:rPr>
                <w:delText>Type</w:delText>
              </w:r>
              <w:r w:rsidRPr="00FC3DC4" w:rsidDel="00C15B99">
                <w:delText>:</w:delText>
              </w:r>
            </w:del>
          </w:p>
        </w:tc>
        <w:tc>
          <w:tcPr>
            <w:tcW w:w="6917" w:type="dxa"/>
          </w:tcPr>
          <w:p w:rsidR="00806866" w:rsidRPr="00FC3DC4" w:rsidDel="00C15B99" w:rsidRDefault="00806866" w:rsidP="00806866">
            <w:pPr>
              <w:tabs>
                <w:tab w:val="clear" w:pos="794"/>
                <w:tab w:val="clear" w:pos="1191"/>
                <w:tab w:val="clear" w:pos="1588"/>
                <w:tab w:val="clear" w:pos="1985"/>
              </w:tabs>
              <w:rPr>
                <w:del w:id="176" w:author="Author"/>
              </w:rPr>
            </w:pPr>
            <w:del w:id="177" w:author="Author">
              <w:r w:rsidRPr="00FC3DC4" w:rsidDel="00C15B99">
                <w:delText>Sub-list of unsigned Integer</w:delText>
              </w:r>
            </w:del>
          </w:p>
        </w:tc>
      </w:tr>
      <w:tr w:rsidR="00806866" w:rsidRPr="00FC3DC4" w:rsidDel="00C15B99" w:rsidTr="00806866">
        <w:trPr>
          <w:del w:id="178" w:author="Author"/>
        </w:trPr>
        <w:tc>
          <w:tcPr>
            <w:tcW w:w="567" w:type="dxa"/>
          </w:tcPr>
          <w:p w:rsidR="00806866" w:rsidRPr="00FC3DC4" w:rsidDel="00C15B99" w:rsidRDefault="00806866" w:rsidP="00806866">
            <w:pPr>
              <w:tabs>
                <w:tab w:val="clear" w:pos="794"/>
                <w:tab w:val="clear" w:pos="1191"/>
                <w:tab w:val="clear" w:pos="1588"/>
                <w:tab w:val="clear" w:pos="1985"/>
              </w:tabs>
              <w:rPr>
                <w:del w:id="179" w:author="Author"/>
              </w:rPr>
            </w:pPr>
          </w:p>
        </w:tc>
        <w:tc>
          <w:tcPr>
            <w:tcW w:w="2268" w:type="dxa"/>
          </w:tcPr>
          <w:p w:rsidR="00806866" w:rsidRPr="00FC3DC4" w:rsidDel="00C15B99" w:rsidRDefault="00806866" w:rsidP="00806866">
            <w:pPr>
              <w:tabs>
                <w:tab w:val="clear" w:pos="794"/>
                <w:tab w:val="clear" w:pos="1191"/>
                <w:tab w:val="clear" w:pos="1588"/>
                <w:tab w:val="clear" w:pos="1985"/>
              </w:tabs>
              <w:rPr>
                <w:del w:id="180" w:author="Author"/>
              </w:rPr>
            </w:pPr>
            <w:del w:id="181" w:author="Author">
              <w:r w:rsidRPr="00FC3DC4" w:rsidDel="00C15B99">
                <w:rPr>
                  <w:b/>
                  <w:bCs/>
                </w:rPr>
                <w:delText>Possible values</w:delText>
              </w:r>
              <w:r w:rsidRPr="00FC3DC4" w:rsidDel="00C15B99">
                <w:delText>:</w:delText>
              </w:r>
            </w:del>
          </w:p>
        </w:tc>
        <w:tc>
          <w:tcPr>
            <w:tcW w:w="6917" w:type="dxa"/>
          </w:tcPr>
          <w:p w:rsidR="00806866" w:rsidRPr="00FC3DC4" w:rsidDel="00C15B99" w:rsidRDefault="00806866" w:rsidP="00806866">
            <w:pPr>
              <w:pStyle w:val="Note"/>
              <w:rPr>
                <w:del w:id="182" w:author="Author"/>
              </w:rPr>
            </w:pPr>
            <w:del w:id="183" w:author="Author">
              <w:r w:rsidRPr="00FC3DC4" w:rsidDel="00C15B99">
                <w:delText>The values correspond to the values allocated by IANA for TLS Compression Method Identifiers.</w:delText>
              </w:r>
            </w:del>
          </w:p>
        </w:tc>
      </w:tr>
      <w:tr w:rsidR="00806866" w:rsidRPr="00FC3DC4" w:rsidDel="00C15B99" w:rsidTr="00806866">
        <w:trPr>
          <w:del w:id="184" w:author="Author"/>
        </w:trPr>
        <w:tc>
          <w:tcPr>
            <w:tcW w:w="567" w:type="dxa"/>
          </w:tcPr>
          <w:p w:rsidR="00806866" w:rsidRPr="00FC3DC4" w:rsidDel="00C15B99" w:rsidRDefault="00806866" w:rsidP="00806866">
            <w:pPr>
              <w:tabs>
                <w:tab w:val="clear" w:pos="794"/>
                <w:tab w:val="clear" w:pos="1191"/>
                <w:tab w:val="clear" w:pos="1588"/>
                <w:tab w:val="clear" w:pos="1985"/>
              </w:tabs>
              <w:rPr>
                <w:del w:id="185" w:author="Author"/>
              </w:rPr>
            </w:pPr>
          </w:p>
        </w:tc>
        <w:tc>
          <w:tcPr>
            <w:tcW w:w="2268" w:type="dxa"/>
          </w:tcPr>
          <w:p w:rsidR="00806866" w:rsidRPr="00FC3DC4" w:rsidDel="00C15B99" w:rsidRDefault="00806866" w:rsidP="00806866">
            <w:pPr>
              <w:tabs>
                <w:tab w:val="clear" w:pos="794"/>
                <w:tab w:val="clear" w:pos="1191"/>
                <w:tab w:val="clear" w:pos="1588"/>
                <w:tab w:val="clear" w:pos="1985"/>
              </w:tabs>
              <w:rPr>
                <w:del w:id="186" w:author="Author"/>
              </w:rPr>
            </w:pPr>
            <w:del w:id="187" w:author="Author">
              <w:r w:rsidRPr="00FC3DC4" w:rsidDel="00C15B99">
                <w:rPr>
                  <w:b/>
                  <w:bCs/>
                </w:rPr>
                <w:delText>Default</w:delText>
              </w:r>
              <w:r w:rsidRPr="00FC3DC4" w:rsidDel="00C15B99">
                <w:delText>:</w:delText>
              </w:r>
            </w:del>
          </w:p>
        </w:tc>
        <w:tc>
          <w:tcPr>
            <w:tcW w:w="6917" w:type="dxa"/>
          </w:tcPr>
          <w:p w:rsidR="00806866" w:rsidRPr="00FC3DC4" w:rsidDel="00C15B99" w:rsidRDefault="00806866" w:rsidP="00806866">
            <w:pPr>
              <w:tabs>
                <w:tab w:val="clear" w:pos="794"/>
                <w:tab w:val="clear" w:pos="1191"/>
                <w:tab w:val="clear" w:pos="1588"/>
                <w:tab w:val="clear" w:pos="1985"/>
              </w:tabs>
              <w:rPr>
                <w:del w:id="188" w:author="Author"/>
              </w:rPr>
            </w:pPr>
            <w:del w:id="189" w:author="Author">
              <w:r w:rsidRPr="00FC3DC4" w:rsidDel="00C15B99">
                <w:delText>Provisioned</w:delText>
              </w:r>
            </w:del>
          </w:p>
        </w:tc>
      </w:tr>
      <w:tr w:rsidR="00806866" w:rsidRPr="00FC3DC4" w:rsidDel="00C15B99" w:rsidTr="00806866">
        <w:trPr>
          <w:del w:id="190" w:author="Author"/>
        </w:trPr>
        <w:tc>
          <w:tcPr>
            <w:tcW w:w="567" w:type="dxa"/>
          </w:tcPr>
          <w:p w:rsidR="00806866" w:rsidRPr="00FC3DC4" w:rsidDel="00C15B99" w:rsidRDefault="00806866" w:rsidP="00806866">
            <w:pPr>
              <w:tabs>
                <w:tab w:val="clear" w:pos="794"/>
                <w:tab w:val="clear" w:pos="1191"/>
                <w:tab w:val="clear" w:pos="1588"/>
                <w:tab w:val="clear" w:pos="1985"/>
              </w:tabs>
              <w:rPr>
                <w:del w:id="191" w:author="Author"/>
              </w:rPr>
            </w:pPr>
          </w:p>
        </w:tc>
        <w:tc>
          <w:tcPr>
            <w:tcW w:w="2268" w:type="dxa"/>
          </w:tcPr>
          <w:p w:rsidR="00806866" w:rsidRPr="00FC3DC4" w:rsidDel="00C15B99" w:rsidRDefault="00806866" w:rsidP="00806866">
            <w:pPr>
              <w:tabs>
                <w:tab w:val="clear" w:pos="794"/>
                <w:tab w:val="clear" w:pos="1191"/>
                <w:tab w:val="clear" w:pos="1588"/>
                <w:tab w:val="clear" w:pos="1985"/>
              </w:tabs>
              <w:rPr>
                <w:del w:id="192" w:author="Author"/>
              </w:rPr>
            </w:pPr>
            <w:del w:id="193" w:author="Author">
              <w:r w:rsidRPr="00FC3DC4" w:rsidDel="00C15B99">
                <w:rPr>
                  <w:b/>
                  <w:bCs/>
                </w:rPr>
                <w:delText>Defined in</w:delText>
              </w:r>
              <w:r w:rsidRPr="00FC3DC4" w:rsidDel="00C15B99">
                <w:delText>:</w:delText>
              </w:r>
            </w:del>
          </w:p>
        </w:tc>
        <w:tc>
          <w:tcPr>
            <w:tcW w:w="6917" w:type="dxa"/>
          </w:tcPr>
          <w:p w:rsidR="00806866" w:rsidRPr="005C0287" w:rsidDel="00C15B99" w:rsidRDefault="000B59F2" w:rsidP="00806866">
            <w:pPr>
              <w:keepNext/>
              <w:keepLines/>
              <w:tabs>
                <w:tab w:val="clear" w:pos="794"/>
                <w:tab w:val="clear" w:pos="1191"/>
                <w:tab w:val="clear" w:pos="1588"/>
                <w:tab w:val="clear" w:pos="1985"/>
              </w:tabs>
              <w:jc w:val="center"/>
              <w:rPr>
                <w:del w:id="194" w:author="Author"/>
                <w:i/>
                <w:rPrChange w:id="195" w:author="Author">
                  <w:rPr>
                    <w:del w:id="196" w:author="Author"/>
                    <w:b/>
                    <w:sz w:val="28"/>
                  </w:rPr>
                </w:rPrChange>
              </w:rPr>
            </w:pPr>
            <w:commentRangeStart w:id="197"/>
            <w:del w:id="198" w:author="Author">
              <w:r w:rsidRPr="000B59F2">
                <w:rPr>
                  <w:i/>
                  <w:rPrChange w:id="199" w:author="Author">
                    <w:rPr/>
                  </w:rPrChange>
                </w:rPr>
                <w:delText>LocalControl</w:delText>
              </w:r>
              <w:commentRangeEnd w:id="197"/>
              <w:r w:rsidR="005C0287" w:rsidDel="00C15B99">
                <w:rPr>
                  <w:rStyle w:val="CommentReference"/>
                </w:rPr>
                <w:commentReference w:id="197"/>
              </w:r>
            </w:del>
          </w:p>
        </w:tc>
      </w:tr>
      <w:tr w:rsidR="00806866" w:rsidRPr="00FC3DC4" w:rsidDel="00C15B99" w:rsidTr="00806866">
        <w:trPr>
          <w:del w:id="200" w:author="Author"/>
        </w:trPr>
        <w:tc>
          <w:tcPr>
            <w:tcW w:w="567" w:type="dxa"/>
          </w:tcPr>
          <w:p w:rsidR="00806866" w:rsidRPr="00FC3DC4" w:rsidDel="00C15B99" w:rsidRDefault="00806866" w:rsidP="00806866">
            <w:pPr>
              <w:tabs>
                <w:tab w:val="clear" w:pos="794"/>
                <w:tab w:val="clear" w:pos="1191"/>
                <w:tab w:val="clear" w:pos="1588"/>
                <w:tab w:val="clear" w:pos="1985"/>
              </w:tabs>
              <w:rPr>
                <w:del w:id="201" w:author="Author"/>
              </w:rPr>
            </w:pPr>
          </w:p>
        </w:tc>
        <w:tc>
          <w:tcPr>
            <w:tcW w:w="2268" w:type="dxa"/>
          </w:tcPr>
          <w:p w:rsidR="00806866" w:rsidRPr="00FC3DC4" w:rsidDel="00C15B99" w:rsidRDefault="00806866" w:rsidP="00806866">
            <w:pPr>
              <w:tabs>
                <w:tab w:val="clear" w:pos="794"/>
                <w:tab w:val="clear" w:pos="1191"/>
                <w:tab w:val="clear" w:pos="1588"/>
                <w:tab w:val="clear" w:pos="1985"/>
              </w:tabs>
              <w:rPr>
                <w:del w:id="202" w:author="Author"/>
              </w:rPr>
            </w:pPr>
            <w:del w:id="203" w:author="Author">
              <w:r w:rsidRPr="00FC3DC4" w:rsidDel="00C15B99">
                <w:rPr>
                  <w:b/>
                  <w:bCs/>
                </w:rPr>
                <w:delText>Characteristics</w:delText>
              </w:r>
              <w:r w:rsidRPr="00FC3DC4" w:rsidDel="00C15B99">
                <w:delText>:</w:delText>
              </w:r>
            </w:del>
          </w:p>
        </w:tc>
        <w:tc>
          <w:tcPr>
            <w:tcW w:w="6917" w:type="dxa"/>
          </w:tcPr>
          <w:p w:rsidR="00806866" w:rsidRPr="00FC3DC4" w:rsidDel="00C15B99" w:rsidRDefault="00806866" w:rsidP="00806866">
            <w:pPr>
              <w:tabs>
                <w:tab w:val="clear" w:pos="794"/>
                <w:tab w:val="clear" w:pos="1191"/>
                <w:tab w:val="clear" w:pos="1588"/>
                <w:tab w:val="clear" w:pos="1985"/>
              </w:tabs>
              <w:rPr>
                <w:del w:id="204" w:author="Author"/>
              </w:rPr>
            </w:pPr>
            <w:del w:id="205" w:author="Author">
              <w:r w:rsidRPr="00FC3DC4" w:rsidDel="00C15B99">
                <w:delText>Read/Write</w:delText>
              </w:r>
              <w:r w:rsidR="00EC0EDC" w:rsidRPr="00FC3DC4" w:rsidDel="00C15B99">
                <w:delText>, Root</w:delText>
              </w:r>
            </w:del>
          </w:p>
        </w:tc>
      </w:tr>
    </w:tbl>
    <w:p w:rsidR="00806866" w:rsidRPr="00FC3DC4" w:rsidDel="00C15B99" w:rsidRDefault="00806866" w:rsidP="00806866">
      <w:pPr>
        <w:rPr>
          <w:del w:id="206" w:author="Author"/>
          <w:i/>
          <w:iCs/>
        </w:rPr>
      </w:pPr>
    </w:p>
    <w:p w:rsidR="00806866" w:rsidRPr="00FC3DC4" w:rsidDel="00C15B99" w:rsidRDefault="00806866" w:rsidP="00D265E7">
      <w:pPr>
        <w:pStyle w:val="Heading3"/>
        <w:rPr>
          <w:del w:id="207" w:author="Author"/>
        </w:rPr>
      </w:pPr>
      <w:bookmarkStart w:id="208" w:name="_Toc323896438"/>
      <w:bookmarkStart w:id="209" w:name="_Toc336871275"/>
      <w:del w:id="210" w:author="Author">
        <w:r w:rsidRPr="00FC3DC4" w:rsidDel="00C15B99">
          <w:delText>8.1.4</w:delText>
        </w:r>
        <w:r w:rsidRPr="00FC3DC4" w:rsidDel="00C15B99">
          <w:tab/>
          <w:delText>Support for Session Resumption</w:delText>
        </w:r>
        <w:bookmarkEnd w:id="208"/>
        <w:bookmarkEnd w:id="209"/>
      </w:del>
    </w:p>
    <w:tbl>
      <w:tblPr>
        <w:tblW w:w="0" w:type="auto"/>
        <w:tblLayout w:type="fixed"/>
        <w:tblLook w:val="0000"/>
      </w:tblPr>
      <w:tblGrid>
        <w:gridCol w:w="567"/>
        <w:gridCol w:w="2268"/>
        <w:gridCol w:w="6917"/>
      </w:tblGrid>
      <w:tr w:rsidR="00806866" w:rsidRPr="00FC3DC4" w:rsidDel="00C15B99" w:rsidTr="00806866">
        <w:trPr>
          <w:del w:id="211" w:author="Author"/>
        </w:trPr>
        <w:tc>
          <w:tcPr>
            <w:tcW w:w="567" w:type="dxa"/>
          </w:tcPr>
          <w:p w:rsidR="00806866" w:rsidRPr="00FC3DC4" w:rsidDel="00C15B99" w:rsidRDefault="00806866" w:rsidP="00806866">
            <w:pPr>
              <w:tabs>
                <w:tab w:val="clear" w:pos="794"/>
                <w:tab w:val="clear" w:pos="1191"/>
                <w:tab w:val="clear" w:pos="1588"/>
                <w:tab w:val="clear" w:pos="1985"/>
              </w:tabs>
              <w:rPr>
                <w:del w:id="212" w:author="Author"/>
              </w:rPr>
            </w:pPr>
          </w:p>
        </w:tc>
        <w:tc>
          <w:tcPr>
            <w:tcW w:w="2268" w:type="dxa"/>
          </w:tcPr>
          <w:p w:rsidR="00806866" w:rsidRPr="00FC3DC4" w:rsidDel="00C15B99" w:rsidRDefault="00806866" w:rsidP="00806866">
            <w:pPr>
              <w:tabs>
                <w:tab w:val="clear" w:pos="794"/>
                <w:tab w:val="clear" w:pos="1191"/>
                <w:tab w:val="clear" w:pos="1588"/>
                <w:tab w:val="clear" w:pos="1985"/>
              </w:tabs>
              <w:rPr>
                <w:del w:id="213" w:author="Author"/>
              </w:rPr>
            </w:pPr>
            <w:del w:id="214" w:author="Author">
              <w:r w:rsidRPr="00FC3DC4" w:rsidDel="00C15B99">
                <w:rPr>
                  <w:b/>
                  <w:bCs/>
                </w:rPr>
                <w:delText>Property Name</w:delText>
              </w:r>
              <w:r w:rsidRPr="00FC3DC4" w:rsidDel="00C15B99">
                <w:delText>:</w:delText>
              </w:r>
            </w:del>
          </w:p>
        </w:tc>
        <w:tc>
          <w:tcPr>
            <w:tcW w:w="6917" w:type="dxa"/>
          </w:tcPr>
          <w:p w:rsidR="00806866" w:rsidRPr="00FC3DC4" w:rsidDel="00C15B99" w:rsidRDefault="00806866" w:rsidP="00806866">
            <w:pPr>
              <w:tabs>
                <w:tab w:val="clear" w:pos="794"/>
                <w:tab w:val="clear" w:pos="1191"/>
                <w:tab w:val="clear" w:pos="1588"/>
                <w:tab w:val="clear" w:pos="1985"/>
              </w:tabs>
              <w:rPr>
                <w:del w:id="215" w:author="Author"/>
              </w:rPr>
            </w:pPr>
            <w:del w:id="216" w:author="Author">
              <w:r w:rsidRPr="00FC3DC4" w:rsidDel="00C15B99">
                <w:delText>Support for Session Resumption</w:delText>
              </w:r>
            </w:del>
          </w:p>
        </w:tc>
      </w:tr>
      <w:tr w:rsidR="00806866" w:rsidRPr="00FC3DC4" w:rsidDel="00C15B99" w:rsidTr="00806866">
        <w:trPr>
          <w:del w:id="217" w:author="Author"/>
        </w:trPr>
        <w:tc>
          <w:tcPr>
            <w:tcW w:w="567" w:type="dxa"/>
          </w:tcPr>
          <w:p w:rsidR="00806866" w:rsidRPr="00FC3DC4" w:rsidDel="00C15B99" w:rsidRDefault="00806866" w:rsidP="00806866">
            <w:pPr>
              <w:tabs>
                <w:tab w:val="clear" w:pos="794"/>
                <w:tab w:val="clear" w:pos="1191"/>
                <w:tab w:val="clear" w:pos="1588"/>
                <w:tab w:val="clear" w:pos="1985"/>
              </w:tabs>
              <w:rPr>
                <w:del w:id="218" w:author="Author"/>
              </w:rPr>
            </w:pPr>
          </w:p>
        </w:tc>
        <w:tc>
          <w:tcPr>
            <w:tcW w:w="2268" w:type="dxa"/>
          </w:tcPr>
          <w:p w:rsidR="00806866" w:rsidRPr="00FC3DC4" w:rsidDel="00C15B99" w:rsidRDefault="00806866" w:rsidP="00806866">
            <w:pPr>
              <w:tabs>
                <w:tab w:val="clear" w:pos="794"/>
                <w:tab w:val="clear" w:pos="1191"/>
                <w:tab w:val="clear" w:pos="1588"/>
                <w:tab w:val="clear" w:pos="1985"/>
              </w:tabs>
              <w:rPr>
                <w:del w:id="219" w:author="Author"/>
              </w:rPr>
            </w:pPr>
            <w:del w:id="220" w:author="Author">
              <w:r w:rsidRPr="00FC3DC4" w:rsidDel="00C15B99">
                <w:rPr>
                  <w:b/>
                  <w:bCs/>
                </w:rPr>
                <w:delText>Property ID</w:delText>
              </w:r>
              <w:r w:rsidRPr="00FC3DC4" w:rsidDel="00C15B99">
                <w:delText>:</w:delText>
              </w:r>
            </w:del>
          </w:p>
        </w:tc>
        <w:tc>
          <w:tcPr>
            <w:tcW w:w="6917" w:type="dxa"/>
          </w:tcPr>
          <w:p w:rsidR="00806866" w:rsidRPr="00FC3DC4" w:rsidDel="00C15B99" w:rsidRDefault="00806866" w:rsidP="00806866">
            <w:pPr>
              <w:tabs>
                <w:tab w:val="clear" w:pos="794"/>
                <w:tab w:val="clear" w:pos="1191"/>
                <w:tab w:val="clear" w:pos="1588"/>
                <w:tab w:val="clear" w:pos="1985"/>
              </w:tabs>
              <w:rPr>
                <w:del w:id="221" w:author="Author"/>
              </w:rPr>
            </w:pPr>
            <w:del w:id="222" w:author="Author">
              <w:r w:rsidRPr="00FC3DC4" w:rsidDel="00C15B99">
                <w:delText>ssr (0x0004)</w:delText>
              </w:r>
            </w:del>
          </w:p>
        </w:tc>
      </w:tr>
      <w:tr w:rsidR="00806866" w:rsidRPr="00FC3DC4" w:rsidDel="00C15B99" w:rsidTr="00806866">
        <w:trPr>
          <w:del w:id="223" w:author="Author"/>
        </w:trPr>
        <w:tc>
          <w:tcPr>
            <w:tcW w:w="567" w:type="dxa"/>
          </w:tcPr>
          <w:p w:rsidR="00806866" w:rsidRPr="00FC3DC4" w:rsidDel="00C15B99" w:rsidRDefault="00806866" w:rsidP="00806866">
            <w:pPr>
              <w:tabs>
                <w:tab w:val="clear" w:pos="794"/>
                <w:tab w:val="clear" w:pos="1191"/>
                <w:tab w:val="clear" w:pos="1588"/>
                <w:tab w:val="clear" w:pos="1985"/>
              </w:tabs>
              <w:rPr>
                <w:del w:id="224" w:author="Author"/>
              </w:rPr>
            </w:pPr>
          </w:p>
        </w:tc>
        <w:tc>
          <w:tcPr>
            <w:tcW w:w="2268" w:type="dxa"/>
          </w:tcPr>
          <w:p w:rsidR="00806866" w:rsidRPr="00FC3DC4" w:rsidDel="00C15B99" w:rsidRDefault="00806866" w:rsidP="00806866">
            <w:pPr>
              <w:tabs>
                <w:tab w:val="clear" w:pos="794"/>
                <w:tab w:val="clear" w:pos="1191"/>
                <w:tab w:val="clear" w:pos="1588"/>
                <w:tab w:val="clear" w:pos="1985"/>
              </w:tabs>
              <w:rPr>
                <w:del w:id="225" w:author="Author"/>
              </w:rPr>
            </w:pPr>
            <w:del w:id="226" w:author="Author">
              <w:r w:rsidRPr="00FC3DC4" w:rsidDel="00C15B99">
                <w:rPr>
                  <w:b/>
                  <w:bCs/>
                </w:rPr>
                <w:delText>Description</w:delText>
              </w:r>
              <w:r w:rsidRPr="00FC3DC4" w:rsidDel="00C15B99">
                <w:delText>:</w:delText>
              </w:r>
            </w:del>
          </w:p>
        </w:tc>
        <w:tc>
          <w:tcPr>
            <w:tcW w:w="6917" w:type="dxa"/>
          </w:tcPr>
          <w:p w:rsidR="00806866" w:rsidRPr="00FC3DC4" w:rsidDel="00C15B99" w:rsidRDefault="00806866" w:rsidP="00806866">
            <w:pPr>
              <w:tabs>
                <w:tab w:val="clear" w:pos="794"/>
                <w:tab w:val="clear" w:pos="1191"/>
                <w:tab w:val="clear" w:pos="1588"/>
                <w:tab w:val="clear" w:pos="1985"/>
              </w:tabs>
              <w:rPr>
                <w:del w:id="227" w:author="Author"/>
              </w:rPr>
            </w:pPr>
            <w:del w:id="228" w:author="Author">
              <w:r w:rsidRPr="00FC3DC4" w:rsidDel="00C15B99">
                <w:delText xml:space="preserve">This property declares the support for the TLS session resumption in the </w:delText>
              </w:r>
              <w:commentRangeStart w:id="229"/>
              <w:r w:rsidRPr="00FC3DC4" w:rsidDel="00C15B99">
                <w:delText>MG</w:delText>
              </w:r>
              <w:commentRangeEnd w:id="229"/>
              <w:r w:rsidR="00FE50D2" w:rsidDel="00C15B99">
                <w:rPr>
                  <w:rStyle w:val="CommentReference"/>
                </w:rPr>
                <w:commentReference w:id="229"/>
              </w:r>
            </w:del>
          </w:p>
        </w:tc>
      </w:tr>
      <w:tr w:rsidR="00806866" w:rsidRPr="00FC3DC4" w:rsidDel="00C15B99" w:rsidTr="00806866">
        <w:trPr>
          <w:del w:id="230" w:author="Author"/>
        </w:trPr>
        <w:tc>
          <w:tcPr>
            <w:tcW w:w="567" w:type="dxa"/>
          </w:tcPr>
          <w:p w:rsidR="00806866" w:rsidRPr="00FC3DC4" w:rsidDel="00C15B99" w:rsidRDefault="00806866" w:rsidP="00806866">
            <w:pPr>
              <w:tabs>
                <w:tab w:val="clear" w:pos="794"/>
                <w:tab w:val="clear" w:pos="1191"/>
                <w:tab w:val="clear" w:pos="1588"/>
                <w:tab w:val="clear" w:pos="1985"/>
              </w:tabs>
              <w:rPr>
                <w:del w:id="231" w:author="Author"/>
              </w:rPr>
            </w:pPr>
          </w:p>
        </w:tc>
        <w:tc>
          <w:tcPr>
            <w:tcW w:w="2268" w:type="dxa"/>
          </w:tcPr>
          <w:p w:rsidR="00806866" w:rsidRPr="00FC3DC4" w:rsidDel="00C15B99" w:rsidRDefault="00806866" w:rsidP="00806866">
            <w:pPr>
              <w:tabs>
                <w:tab w:val="clear" w:pos="794"/>
                <w:tab w:val="clear" w:pos="1191"/>
                <w:tab w:val="clear" w:pos="1588"/>
                <w:tab w:val="clear" w:pos="1985"/>
              </w:tabs>
              <w:rPr>
                <w:del w:id="232" w:author="Author"/>
              </w:rPr>
            </w:pPr>
            <w:del w:id="233" w:author="Author">
              <w:r w:rsidRPr="00FC3DC4" w:rsidDel="00C15B99">
                <w:rPr>
                  <w:b/>
                  <w:bCs/>
                </w:rPr>
                <w:delText>Type</w:delText>
              </w:r>
              <w:r w:rsidRPr="00FC3DC4" w:rsidDel="00C15B99">
                <w:delText>:</w:delText>
              </w:r>
            </w:del>
          </w:p>
        </w:tc>
        <w:tc>
          <w:tcPr>
            <w:tcW w:w="6917" w:type="dxa"/>
          </w:tcPr>
          <w:p w:rsidR="00806866" w:rsidRPr="00FC3DC4" w:rsidDel="00C15B99" w:rsidRDefault="00806866" w:rsidP="00806866">
            <w:pPr>
              <w:tabs>
                <w:tab w:val="clear" w:pos="794"/>
                <w:tab w:val="clear" w:pos="1191"/>
                <w:tab w:val="clear" w:pos="1588"/>
                <w:tab w:val="clear" w:pos="1985"/>
              </w:tabs>
              <w:rPr>
                <w:del w:id="234" w:author="Author"/>
              </w:rPr>
            </w:pPr>
            <w:del w:id="235" w:author="Author">
              <w:r w:rsidRPr="00FC3DC4" w:rsidDel="00C15B99">
                <w:delText>Boolean</w:delText>
              </w:r>
            </w:del>
          </w:p>
        </w:tc>
      </w:tr>
      <w:tr w:rsidR="00806866" w:rsidRPr="00FC3DC4" w:rsidDel="00C15B99" w:rsidTr="00806866">
        <w:trPr>
          <w:del w:id="236" w:author="Author"/>
        </w:trPr>
        <w:tc>
          <w:tcPr>
            <w:tcW w:w="567" w:type="dxa"/>
          </w:tcPr>
          <w:p w:rsidR="00806866" w:rsidRPr="00FC3DC4" w:rsidDel="00C15B99" w:rsidRDefault="00806866" w:rsidP="00806866">
            <w:pPr>
              <w:tabs>
                <w:tab w:val="clear" w:pos="794"/>
                <w:tab w:val="clear" w:pos="1191"/>
                <w:tab w:val="clear" w:pos="1588"/>
                <w:tab w:val="clear" w:pos="1985"/>
              </w:tabs>
              <w:rPr>
                <w:del w:id="237" w:author="Author"/>
              </w:rPr>
            </w:pPr>
          </w:p>
        </w:tc>
        <w:tc>
          <w:tcPr>
            <w:tcW w:w="2268" w:type="dxa"/>
          </w:tcPr>
          <w:p w:rsidR="00806866" w:rsidRPr="00FC3DC4" w:rsidDel="00C15B99" w:rsidRDefault="00806866" w:rsidP="00806866">
            <w:pPr>
              <w:tabs>
                <w:tab w:val="clear" w:pos="794"/>
                <w:tab w:val="clear" w:pos="1191"/>
                <w:tab w:val="clear" w:pos="1588"/>
                <w:tab w:val="clear" w:pos="1985"/>
              </w:tabs>
              <w:rPr>
                <w:del w:id="238" w:author="Author"/>
              </w:rPr>
            </w:pPr>
            <w:del w:id="239" w:author="Author">
              <w:r w:rsidRPr="00FC3DC4" w:rsidDel="00C15B99">
                <w:rPr>
                  <w:b/>
                  <w:bCs/>
                </w:rPr>
                <w:delText>Possible values</w:delText>
              </w:r>
              <w:r w:rsidRPr="00FC3DC4" w:rsidDel="00C15B99">
                <w:delText>:</w:delText>
              </w:r>
            </w:del>
          </w:p>
        </w:tc>
        <w:tc>
          <w:tcPr>
            <w:tcW w:w="6917" w:type="dxa"/>
          </w:tcPr>
          <w:p w:rsidR="00806866" w:rsidRPr="00FC3DC4" w:rsidDel="00C15B99" w:rsidRDefault="00806866" w:rsidP="00806866">
            <w:pPr>
              <w:pStyle w:val="Note"/>
              <w:rPr>
                <w:del w:id="240" w:author="Author"/>
              </w:rPr>
            </w:pPr>
            <w:del w:id="241" w:author="Author">
              <w:r w:rsidRPr="00FC3DC4" w:rsidDel="00C15B99">
                <w:delText>False</w:delText>
              </w:r>
              <w:r w:rsidRPr="00FC3DC4" w:rsidDel="00C15B99">
                <w:tab/>
                <w:delText xml:space="preserve">Session Resumption shall not be supported by the </w:delText>
              </w:r>
              <w:commentRangeStart w:id="242"/>
              <w:r w:rsidRPr="00FC3DC4" w:rsidDel="00C15B99">
                <w:delText>MG</w:delText>
              </w:r>
              <w:commentRangeEnd w:id="242"/>
              <w:r w:rsidR="00F374A0" w:rsidDel="00C15B99">
                <w:rPr>
                  <w:rStyle w:val="CommentReference"/>
                </w:rPr>
                <w:commentReference w:id="242"/>
              </w:r>
            </w:del>
          </w:p>
          <w:p w:rsidR="00806866" w:rsidRPr="00FC3DC4" w:rsidDel="00C15B99" w:rsidRDefault="00806866" w:rsidP="00806866">
            <w:pPr>
              <w:pStyle w:val="Note"/>
              <w:rPr>
                <w:del w:id="243" w:author="Author"/>
              </w:rPr>
            </w:pPr>
            <w:del w:id="244" w:author="Author">
              <w:r w:rsidRPr="00FC3DC4" w:rsidDel="00C15B99">
                <w:delText>True</w:delText>
              </w:r>
              <w:r w:rsidRPr="00FC3DC4" w:rsidDel="00C15B99">
                <w:tab/>
                <w:delText>Session Resumption shall be supported by the MG</w:delText>
              </w:r>
            </w:del>
          </w:p>
        </w:tc>
      </w:tr>
      <w:tr w:rsidR="00806866" w:rsidRPr="00FC3DC4" w:rsidDel="00C15B99" w:rsidTr="00806866">
        <w:trPr>
          <w:del w:id="245" w:author="Author"/>
        </w:trPr>
        <w:tc>
          <w:tcPr>
            <w:tcW w:w="567" w:type="dxa"/>
          </w:tcPr>
          <w:p w:rsidR="00806866" w:rsidRPr="00FC3DC4" w:rsidDel="00C15B99" w:rsidRDefault="00806866" w:rsidP="00806866">
            <w:pPr>
              <w:tabs>
                <w:tab w:val="clear" w:pos="794"/>
                <w:tab w:val="clear" w:pos="1191"/>
                <w:tab w:val="clear" w:pos="1588"/>
                <w:tab w:val="clear" w:pos="1985"/>
              </w:tabs>
              <w:rPr>
                <w:del w:id="246" w:author="Author"/>
              </w:rPr>
            </w:pPr>
          </w:p>
        </w:tc>
        <w:tc>
          <w:tcPr>
            <w:tcW w:w="2268" w:type="dxa"/>
          </w:tcPr>
          <w:p w:rsidR="00806866" w:rsidRPr="00FC3DC4" w:rsidDel="00C15B99" w:rsidRDefault="00806866" w:rsidP="00806866">
            <w:pPr>
              <w:tabs>
                <w:tab w:val="clear" w:pos="794"/>
                <w:tab w:val="clear" w:pos="1191"/>
                <w:tab w:val="clear" w:pos="1588"/>
                <w:tab w:val="clear" w:pos="1985"/>
              </w:tabs>
              <w:rPr>
                <w:del w:id="247" w:author="Author"/>
              </w:rPr>
            </w:pPr>
            <w:del w:id="248" w:author="Author">
              <w:r w:rsidRPr="00FC3DC4" w:rsidDel="00C15B99">
                <w:rPr>
                  <w:b/>
                  <w:bCs/>
                </w:rPr>
                <w:delText>Default</w:delText>
              </w:r>
              <w:r w:rsidRPr="00FC3DC4" w:rsidDel="00C15B99">
                <w:delText>:</w:delText>
              </w:r>
            </w:del>
          </w:p>
        </w:tc>
        <w:tc>
          <w:tcPr>
            <w:tcW w:w="6917" w:type="dxa"/>
          </w:tcPr>
          <w:p w:rsidR="00806866" w:rsidRPr="00FC3DC4" w:rsidDel="00C15B99" w:rsidRDefault="00806866" w:rsidP="00806866">
            <w:pPr>
              <w:tabs>
                <w:tab w:val="clear" w:pos="794"/>
                <w:tab w:val="clear" w:pos="1191"/>
                <w:tab w:val="clear" w:pos="1588"/>
                <w:tab w:val="clear" w:pos="1985"/>
              </w:tabs>
              <w:rPr>
                <w:del w:id="249" w:author="Author"/>
              </w:rPr>
            </w:pPr>
            <w:del w:id="250" w:author="Author">
              <w:r w:rsidRPr="00FC3DC4" w:rsidDel="00C15B99">
                <w:delText>Provisioned</w:delText>
              </w:r>
            </w:del>
          </w:p>
        </w:tc>
      </w:tr>
      <w:tr w:rsidR="00806866" w:rsidRPr="00FC3DC4" w:rsidDel="00C15B99" w:rsidTr="00806866">
        <w:trPr>
          <w:del w:id="251" w:author="Author"/>
        </w:trPr>
        <w:tc>
          <w:tcPr>
            <w:tcW w:w="567" w:type="dxa"/>
          </w:tcPr>
          <w:p w:rsidR="00806866" w:rsidRPr="00FC3DC4" w:rsidDel="00C15B99" w:rsidRDefault="00806866" w:rsidP="00806866">
            <w:pPr>
              <w:tabs>
                <w:tab w:val="clear" w:pos="794"/>
                <w:tab w:val="clear" w:pos="1191"/>
                <w:tab w:val="clear" w:pos="1588"/>
                <w:tab w:val="clear" w:pos="1985"/>
              </w:tabs>
              <w:rPr>
                <w:del w:id="252" w:author="Author"/>
              </w:rPr>
            </w:pPr>
          </w:p>
        </w:tc>
        <w:tc>
          <w:tcPr>
            <w:tcW w:w="2268" w:type="dxa"/>
          </w:tcPr>
          <w:p w:rsidR="00806866" w:rsidRPr="00FC3DC4" w:rsidDel="00C15B99" w:rsidRDefault="00806866" w:rsidP="00806866">
            <w:pPr>
              <w:tabs>
                <w:tab w:val="clear" w:pos="794"/>
                <w:tab w:val="clear" w:pos="1191"/>
                <w:tab w:val="clear" w:pos="1588"/>
                <w:tab w:val="clear" w:pos="1985"/>
              </w:tabs>
              <w:rPr>
                <w:del w:id="253" w:author="Author"/>
              </w:rPr>
            </w:pPr>
            <w:del w:id="254" w:author="Author">
              <w:r w:rsidRPr="00FC3DC4" w:rsidDel="00C15B99">
                <w:rPr>
                  <w:b/>
                  <w:bCs/>
                </w:rPr>
                <w:delText>Defined in</w:delText>
              </w:r>
              <w:r w:rsidRPr="00FC3DC4" w:rsidDel="00C15B99">
                <w:delText>:</w:delText>
              </w:r>
            </w:del>
          </w:p>
        </w:tc>
        <w:tc>
          <w:tcPr>
            <w:tcW w:w="6917" w:type="dxa"/>
          </w:tcPr>
          <w:p w:rsidR="00806866" w:rsidRPr="00FC3DC4" w:rsidDel="00C15B99" w:rsidRDefault="00806866" w:rsidP="00806866">
            <w:pPr>
              <w:tabs>
                <w:tab w:val="clear" w:pos="794"/>
                <w:tab w:val="clear" w:pos="1191"/>
                <w:tab w:val="clear" w:pos="1588"/>
                <w:tab w:val="clear" w:pos="1985"/>
              </w:tabs>
              <w:rPr>
                <w:del w:id="255" w:author="Author"/>
              </w:rPr>
            </w:pPr>
            <w:commentRangeStart w:id="256"/>
            <w:del w:id="257" w:author="Author">
              <w:r w:rsidRPr="00FC3DC4" w:rsidDel="00C15B99">
                <w:delText>LocalControl</w:delText>
              </w:r>
              <w:commentRangeEnd w:id="256"/>
              <w:r w:rsidR="005C0287" w:rsidDel="00C15B99">
                <w:rPr>
                  <w:rStyle w:val="CommentReference"/>
                </w:rPr>
                <w:commentReference w:id="256"/>
              </w:r>
            </w:del>
          </w:p>
        </w:tc>
      </w:tr>
      <w:tr w:rsidR="00806866" w:rsidRPr="00FC3DC4" w:rsidDel="00C15B99" w:rsidTr="00806866">
        <w:trPr>
          <w:del w:id="258" w:author="Author"/>
        </w:trPr>
        <w:tc>
          <w:tcPr>
            <w:tcW w:w="567" w:type="dxa"/>
          </w:tcPr>
          <w:p w:rsidR="00806866" w:rsidRPr="00FC3DC4" w:rsidDel="00C15B99" w:rsidRDefault="00806866" w:rsidP="00806866">
            <w:pPr>
              <w:tabs>
                <w:tab w:val="clear" w:pos="794"/>
                <w:tab w:val="clear" w:pos="1191"/>
                <w:tab w:val="clear" w:pos="1588"/>
                <w:tab w:val="clear" w:pos="1985"/>
              </w:tabs>
              <w:rPr>
                <w:del w:id="259" w:author="Author"/>
              </w:rPr>
            </w:pPr>
          </w:p>
        </w:tc>
        <w:tc>
          <w:tcPr>
            <w:tcW w:w="2268" w:type="dxa"/>
          </w:tcPr>
          <w:p w:rsidR="00806866" w:rsidRPr="00FC3DC4" w:rsidDel="00C15B99" w:rsidRDefault="00806866" w:rsidP="00806866">
            <w:pPr>
              <w:tabs>
                <w:tab w:val="clear" w:pos="794"/>
                <w:tab w:val="clear" w:pos="1191"/>
                <w:tab w:val="clear" w:pos="1588"/>
                <w:tab w:val="clear" w:pos="1985"/>
              </w:tabs>
              <w:rPr>
                <w:del w:id="260" w:author="Author"/>
              </w:rPr>
            </w:pPr>
            <w:del w:id="261" w:author="Author">
              <w:r w:rsidRPr="00FC3DC4" w:rsidDel="00C15B99">
                <w:rPr>
                  <w:b/>
                  <w:bCs/>
                </w:rPr>
                <w:delText>Characteristics</w:delText>
              </w:r>
              <w:r w:rsidRPr="00FC3DC4" w:rsidDel="00C15B99">
                <w:delText>:</w:delText>
              </w:r>
            </w:del>
          </w:p>
        </w:tc>
        <w:tc>
          <w:tcPr>
            <w:tcW w:w="6917" w:type="dxa"/>
          </w:tcPr>
          <w:p w:rsidR="00806866" w:rsidRPr="00FC3DC4" w:rsidDel="00C15B99" w:rsidRDefault="00806866" w:rsidP="00806866">
            <w:pPr>
              <w:tabs>
                <w:tab w:val="clear" w:pos="794"/>
                <w:tab w:val="clear" w:pos="1191"/>
                <w:tab w:val="clear" w:pos="1588"/>
                <w:tab w:val="clear" w:pos="1985"/>
              </w:tabs>
              <w:rPr>
                <w:del w:id="262" w:author="Author"/>
              </w:rPr>
            </w:pPr>
            <w:del w:id="263" w:author="Author">
              <w:r w:rsidRPr="00FC3DC4" w:rsidDel="00C15B99">
                <w:delText>Read/Write</w:delText>
              </w:r>
              <w:r w:rsidR="00EC0EDC" w:rsidRPr="00FC3DC4" w:rsidDel="00C15B99">
                <w:delText>, Root</w:delText>
              </w:r>
            </w:del>
          </w:p>
        </w:tc>
      </w:tr>
    </w:tbl>
    <w:p w:rsidR="00806866" w:rsidRPr="00FC3DC4" w:rsidDel="00C15B99" w:rsidRDefault="00806866" w:rsidP="00806866">
      <w:pPr>
        <w:rPr>
          <w:del w:id="264" w:author="Author"/>
          <w:i/>
          <w:iCs/>
        </w:rPr>
      </w:pPr>
    </w:p>
    <w:p w:rsidR="00806866" w:rsidRPr="00FC3DC4" w:rsidDel="00C15B99" w:rsidRDefault="00806866" w:rsidP="00D265E7">
      <w:pPr>
        <w:pStyle w:val="Heading3"/>
        <w:rPr>
          <w:del w:id="265" w:author="Author"/>
        </w:rPr>
      </w:pPr>
      <w:bookmarkStart w:id="266" w:name="_Toc323896439"/>
      <w:bookmarkStart w:id="267" w:name="_Toc336871276"/>
      <w:del w:id="268" w:author="Author">
        <w:r w:rsidRPr="00FC3DC4" w:rsidDel="00C15B99">
          <w:delText>8.1.5</w:delText>
        </w:r>
        <w:r w:rsidRPr="00FC3DC4" w:rsidDel="00C15B99">
          <w:tab/>
          <w:delText>Support for Renegotiation of the Security Context</w:delText>
        </w:r>
        <w:bookmarkEnd w:id="266"/>
        <w:bookmarkEnd w:id="267"/>
      </w:del>
    </w:p>
    <w:tbl>
      <w:tblPr>
        <w:tblW w:w="0" w:type="auto"/>
        <w:tblLayout w:type="fixed"/>
        <w:tblLook w:val="0000"/>
      </w:tblPr>
      <w:tblGrid>
        <w:gridCol w:w="567"/>
        <w:gridCol w:w="2268"/>
        <w:gridCol w:w="6917"/>
      </w:tblGrid>
      <w:tr w:rsidR="00806866" w:rsidRPr="00FC3DC4" w:rsidDel="00C15B99" w:rsidTr="00806866">
        <w:trPr>
          <w:del w:id="269" w:author="Author"/>
        </w:trPr>
        <w:tc>
          <w:tcPr>
            <w:tcW w:w="567" w:type="dxa"/>
          </w:tcPr>
          <w:p w:rsidR="00806866" w:rsidRPr="00FC3DC4" w:rsidDel="00C15B99" w:rsidRDefault="00806866" w:rsidP="00806866">
            <w:pPr>
              <w:tabs>
                <w:tab w:val="clear" w:pos="794"/>
                <w:tab w:val="clear" w:pos="1191"/>
                <w:tab w:val="clear" w:pos="1588"/>
                <w:tab w:val="clear" w:pos="1985"/>
              </w:tabs>
              <w:rPr>
                <w:del w:id="270" w:author="Author"/>
              </w:rPr>
            </w:pPr>
          </w:p>
        </w:tc>
        <w:tc>
          <w:tcPr>
            <w:tcW w:w="2268" w:type="dxa"/>
          </w:tcPr>
          <w:p w:rsidR="00806866" w:rsidRPr="00FC3DC4" w:rsidDel="00C15B99" w:rsidRDefault="00806866" w:rsidP="00806866">
            <w:pPr>
              <w:tabs>
                <w:tab w:val="clear" w:pos="794"/>
                <w:tab w:val="clear" w:pos="1191"/>
                <w:tab w:val="clear" w:pos="1588"/>
                <w:tab w:val="clear" w:pos="1985"/>
              </w:tabs>
              <w:rPr>
                <w:del w:id="271" w:author="Author"/>
              </w:rPr>
            </w:pPr>
            <w:del w:id="272" w:author="Author">
              <w:r w:rsidRPr="00FC3DC4" w:rsidDel="00C15B99">
                <w:rPr>
                  <w:b/>
                  <w:bCs/>
                </w:rPr>
                <w:delText>Property Name</w:delText>
              </w:r>
              <w:r w:rsidRPr="00FC3DC4" w:rsidDel="00C15B99">
                <w:delText>:</w:delText>
              </w:r>
            </w:del>
          </w:p>
        </w:tc>
        <w:tc>
          <w:tcPr>
            <w:tcW w:w="6917" w:type="dxa"/>
          </w:tcPr>
          <w:p w:rsidR="00806866" w:rsidRPr="00FC3DC4" w:rsidDel="00C15B99" w:rsidRDefault="003F0408" w:rsidP="00806866">
            <w:pPr>
              <w:tabs>
                <w:tab w:val="clear" w:pos="794"/>
                <w:tab w:val="clear" w:pos="1191"/>
                <w:tab w:val="clear" w:pos="1588"/>
                <w:tab w:val="clear" w:pos="1985"/>
                <w:tab w:val="left" w:pos="1564"/>
              </w:tabs>
              <w:rPr>
                <w:del w:id="273" w:author="Author"/>
              </w:rPr>
            </w:pPr>
            <w:del w:id="274" w:author="Author">
              <w:r w:rsidRPr="003F0408" w:rsidDel="00C15B99">
                <w:rPr>
                  <w:bCs/>
                </w:rPr>
                <w:delText>Support of Renegotiation of the Security Context</w:delText>
              </w:r>
            </w:del>
          </w:p>
        </w:tc>
      </w:tr>
      <w:tr w:rsidR="00806866" w:rsidRPr="00FC3DC4" w:rsidDel="00C15B99" w:rsidTr="00806866">
        <w:trPr>
          <w:del w:id="275" w:author="Author"/>
        </w:trPr>
        <w:tc>
          <w:tcPr>
            <w:tcW w:w="567" w:type="dxa"/>
          </w:tcPr>
          <w:p w:rsidR="00806866" w:rsidRPr="00FC3DC4" w:rsidDel="00C15B99" w:rsidRDefault="00806866" w:rsidP="00806866">
            <w:pPr>
              <w:tabs>
                <w:tab w:val="clear" w:pos="794"/>
                <w:tab w:val="clear" w:pos="1191"/>
                <w:tab w:val="clear" w:pos="1588"/>
                <w:tab w:val="clear" w:pos="1985"/>
              </w:tabs>
              <w:rPr>
                <w:del w:id="276" w:author="Author"/>
              </w:rPr>
            </w:pPr>
          </w:p>
        </w:tc>
        <w:tc>
          <w:tcPr>
            <w:tcW w:w="2268" w:type="dxa"/>
          </w:tcPr>
          <w:p w:rsidR="00806866" w:rsidRPr="00FC3DC4" w:rsidDel="00C15B99" w:rsidRDefault="00806866" w:rsidP="00806866">
            <w:pPr>
              <w:tabs>
                <w:tab w:val="clear" w:pos="794"/>
                <w:tab w:val="clear" w:pos="1191"/>
                <w:tab w:val="clear" w:pos="1588"/>
                <w:tab w:val="clear" w:pos="1985"/>
              </w:tabs>
              <w:rPr>
                <w:del w:id="277" w:author="Author"/>
              </w:rPr>
            </w:pPr>
            <w:del w:id="278" w:author="Author">
              <w:r w:rsidRPr="00FC3DC4" w:rsidDel="00C15B99">
                <w:rPr>
                  <w:b/>
                  <w:bCs/>
                </w:rPr>
                <w:delText>Property ID</w:delText>
              </w:r>
              <w:r w:rsidRPr="00FC3DC4" w:rsidDel="00C15B99">
                <w:delText>:</w:delText>
              </w:r>
            </w:del>
          </w:p>
        </w:tc>
        <w:tc>
          <w:tcPr>
            <w:tcW w:w="6917" w:type="dxa"/>
          </w:tcPr>
          <w:p w:rsidR="00806866" w:rsidRPr="00FC3DC4" w:rsidDel="00C15B99" w:rsidRDefault="00806866" w:rsidP="00806866">
            <w:pPr>
              <w:tabs>
                <w:tab w:val="clear" w:pos="794"/>
                <w:tab w:val="clear" w:pos="1191"/>
                <w:tab w:val="clear" w:pos="1588"/>
                <w:tab w:val="clear" w:pos="1985"/>
              </w:tabs>
              <w:rPr>
                <w:del w:id="279" w:author="Author"/>
              </w:rPr>
            </w:pPr>
            <w:del w:id="280" w:author="Author">
              <w:r w:rsidRPr="00FC3DC4" w:rsidDel="00C15B99">
                <w:delText>srsc (0x0005)</w:delText>
              </w:r>
            </w:del>
          </w:p>
        </w:tc>
      </w:tr>
      <w:tr w:rsidR="00806866" w:rsidRPr="00FC3DC4" w:rsidDel="00C15B99" w:rsidTr="00806866">
        <w:trPr>
          <w:del w:id="281" w:author="Author"/>
        </w:trPr>
        <w:tc>
          <w:tcPr>
            <w:tcW w:w="567" w:type="dxa"/>
          </w:tcPr>
          <w:p w:rsidR="00806866" w:rsidRPr="00FC3DC4" w:rsidDel="00C15B99" w:rsidRDefault="00806866" w:rsidP="00806866">
            <w:pPr>
              <w:tabs>
                <w:tab w:val="clear" w:pos="794"/>
                <w:tab w:val="clear" w:pos="1191"/>
                <w:tab w:val="clear" w:pos="1588"/>
                <w:tab w:val="clear" w:pos="1985"/>
              </w:tabs>
              <w:rPr>
                <w:del w:id="282" w:author="Author"/>
              </w:rPr>
            </w:pPr>
          </w:p>
        </w:tc>
        <w:tc>
          <w:tcPr>
            <w:tcW w:w="2268" w:type="dxa"/>
          </w:tcPr>
          <w:p w:rsidR="00806866" w:rsidRPr="00FC3DC4" w:rsidDel="00C15B99" w:rsidRDefault="00806866" w:rsidP="00806866">
            <w:pPr>
              <w:tabs>
                <w:tab w:val="clear" w:pos="794"/>
                <w:tab w:val="clear" w:pos="1191"/>
                <w:tab w:val="clear" w:pos="1588"/>
                <w:tab w:val="clear" w:pos="1985"/>
              </w:tabs>
              <w:rPr>
                <w:del w:id="283" w:author="Author"/>
              </w:rPr>
            </w:pPr>
            <w:del w:id="284" w:author="Author">
              <w:r w:rsidRPr="00FC3DC4" w:rsidDel="00C15B99">
                <w:rPr>
                  <w:b/>
                  <w:bCs/>
                </w:rPr>
                <w:delText>Description</w:delText>
              </w:r>
              <w:r w:rsidRPr="00FC3DC4" w:rsidDel="00C15B99">
                <w:delText>:</w:delText>
              </w:r>
            </w:del>
          </w:p>
        </w:tc>
        <w:tc>
          <w:tcPr>
            <w:tcW w:w="6917" w:type="dxa"/>
          </w:tcPr>
          <w:p w:rsidR="00806866" w:rsidRPr="00FC3DC4" w:rsidDel="00C15B99" w:rsidRDefault="00806866" w:rsidP="00806866">
            <w:pPr>
              <w:tabs>
                <w:tab w:val="clear" w:pos="794"/>
                <w:tab w:val="clear" w:pos="1191"/>
                <w:tab w:val="clear" w:pos="1588"/>
                <w:tab w:val="clear" w:pos="1985"/>
                <w:tab w:val="left" w:pos="2663"/>
              </w:tabs>
              <w:rPr>
                <w:del w:id="285" w:author="Author"/>
              </w:rPr>
            </w:pPr>
            <w:del w:id="286" w:author="Author">
              <w:r w:rsidRPr="00FC3DC4" w:rsidDel="00C15B99">
                <w:delText>This property declares whether the renegotiation of the security context shall be supported by the MG</w:delText>
              </w:r>
            </w:del>
          </w:p>
        </w:tc>
      </w:tr>
      <w:tr w:rsidR="00806866" w:rsidRPr="00FC3DC4" w:rsidDel="00C15B99" w:rsidTr="00806866">
        <w:trPr>
          <w:del w:id="287" w:author="Author"/>
        </w:trPr>
        <w:tc>
          <w:tcPr>
            <w:tcW w:w="567" w:type="dxa"/>
          </w:tcPr>
          <w:p w:rsidR="00806866" w:rsidRPr="00FC3DC4" w:rsidDel="00C15B99" w:rsidRDefault="00806866" w:rsidP="00806866">
            <w:pPr>
              <w:tabs>
                <w:tab w:val="clear" w:pos="794"/>
                <w:tab w:val="clear" w:pos="1191"/>
                <w:tab w:val="clear" w:pos="1588"/>
                <w:tab w:val="clear" w:pos="1985"/>
              </w:tabs>
              <w:rPr>
                <w:del w:id="288" w:author="Author"/>
              </w:rPr>
            </w:pPr>
          </w:p>
        </w:tc>
        <w:tc>
          <w:tcPr>
            <w:tcW w:w="2268" w:type="dxa"/>
          </w:tcPr>
          <w:p w:rsidR="00806866" w:rsidRPr="00FC3DC4" w:rsidDel="00C15B99" w:rsidRDefault="00806866" w:rsidP="00806866">
            <w:pPr>
              <w:tabs>
                <w:tab w:val="clear" w:pos="794"/>
                <w:tab w:val="clear" w:pos="1191"/>
                <w:tab w:val="clear" w:pos="1588"/>
                <w:tab w:val="clear" w:pos="1985"/>
              </w:tabs>
              <w:rPr>
                <w:del w:id="289" w:author="Author"/>
              </w:rPr>
            </w:pPr>
            <w:del w:id="290" w:author="Author">
              <w:r w:rsidRPr="00FC3DC4" w:rsidDel="00C15B99">
                <w:rPr>
                  <w:b/>
                  <w:bCs/>
                </w:rPr>
                <w:delText>Type</w:delText>
              </w:r>
              <w:r w:rsidRPr="00FC3DC4" w:rsidDel="00C15B99">
                <w:delText>:</w:delText>
              </w:r>
            </w:del>
          </w:p>
        </w:tc>
        <w:tc>
          <w:tcPr>
            <w:tcW w:w="6917" w:type="dxa"/>
          </w:tcPr>
          <w:p w:rsidR="00806866" w:rsidRPr="00FC3DC4" w:rsidDel="00C15B99" w:rsidRDefault="00806866" w:rsidP="00806866">
            <w:pPr>
              <w:tabs>
                <w:tab w:val="clear" w:pos="794"/>
                <w:tab w:val="clear" w:pos="1191"/>
                <w:tab w:val="clear" w:pos="1588"/>
                <w:tab w:val="clear" w:pos="1985"/>
              </w:tabs>
              <w:rPr>
                <w:del w:id="291" w:author="Author"/>
              </w:rPr>
            </w:pPr>
            <w:del w:id="292" w:author="Author">
              <w:r w:rsidRPr="00FC3DC4" w:rsidDel="00C15B99">
                <w:delText>Boolean</w:delText>
              </w:r>
            </w:del>
          </w:p>
        </w:tc>
      </w:tr>
      <w:tr w:rsidR="00806866" w:rsidRPr="00FC3DC4" w:rsidDel="00C15B99" w:rsidTr="00806866">
        <w:trPr>
          <w:del w:id="293" w:author="Author"/>
        </w:trPr>
        <w:tc>
          <w:tcPr>
            <w:tcW w:w="567" w:type="dxa"/>
          </w:tcPr>
          <w:p w:rsidR="00806866" w:rsidRPr="00FC3DC4" w:rsidDel="00C15B99" w:rsidRDefault="00806866" w:rsidP="00806866">
            <w:pPr>
              <w:tabs>
                <w:tab w:val="clear" w:pos="794"/>
                <w:tab w:val="clear" w:pos="1191"/>
                <w:tab w:val="clear" w:pos="1588"/>
                <w:tab w:val="clear" w:pos="1985"/>
              </w:tabs>
              <w:rPr>
                <w:del w:id="294" w:author="Author"/>
              </w:rPr>
            </w:pPr>
          </w:p>
        </w:tc>
        <w:tc>
          <w:tcPr>
            <w:tcW w:w="2268" w:type="dxa"/>
          </w:tcPr>
          <w:p w:rsidR="00806866" w:rsidRPr="00FC3DC4" w:rsidDel="00C15B99" w:rsidRDefault="00806866" w:rsidP="00806866">
            <w:pPr>
              <w:tabs>
                <w:tab w:val="clear" w:pos="794"/>
                <w:tab w:val="clear" w:pos="1191"/>
                <w:tab w:val="clear" w:pos="1588"/>
                <w:tab w:val="clear" w:pos="1985"/>
              </w:tabs>
              <w:rPr>
                <w:del w:id="295" w:author="Author"/>
              </w:rPr>
            </w:pPr>
            <w:del w:id="296" w:author="Author">
              <w:r w:rsidRPr="00FC3DC4" w:rsidDel="00C15B99">
                <w:rPr>
                  <w:b/>
                  <w:bCs/>
                </w:rPr>
                <w:delText>Possible values</w:delText>
              </w:r>
              <w:r w:rsidRPr="00FC3DC4" w:rsidDel="00C15B99">
                <w:delText>:</w:delText>
              </w:r>
            </w:del>
          </w:p>
        </w:tc>
        <w:tc>
          <w:tcPr>
            <w:tcW w:w="6917" w:type="dxa"/>
          </w:tcPr>
          <w:p w:rsidR="00806866" w:rsidRPr="00FC3DC4" w:rsidDel="00C15B99" w:rsidRDefault="00806866" w:rsidP="00806866">
            <w:pPr>
              <w:pStyle w:val="Note"/>
              <w:rPr>
                <w:del w:id="297" w:author="Author"/>
              </w:rPr>
            </w:pPr>
            <w:del w:id="298" w:author="Author">
              <w:r w:rsidRPr="00FC3DC4" w:rsidDel="00C15B99">
                <w:delText>False</w:delText>
              </w:r>
              <w:r w:rsidRPr="00FC3DC4" w:rsidDel="00C15B99">
                <w:tab/>
                <w:delText>Renegotiation shall not be supported by the MG</w:delText>
              </w:r>
            </w:del>
          </w:p>
          <w:p w:rsidR="00806866" w:rsidRPr="00FC3DC4" w:rsidDel="00C15B99" w:rsidRDefault="00806866" w:rsidP="00806866">
            <w:pPr>
              <w:pStyle w:val="Note"/>
              <w:rPr>
                <w:del w:id="299" w:author="Author"/>
              </w:rPr>
            </w:pPr>
            <w:del w:id="300" w:author="Author">
              <w:r w:rsidRPr="00FC3DC4" w:rsidDel="00C15B99">
                <w:delText>True</w:delText>
              </w:r>
              <w:r w:rsidRPr="00FC3DC4" w:rsidDel="00C15B99">
                <w:tab/>
                <w:delText>Renegotiation shall be supported by the MG</w:delText>
              </w:r>
            </w:del>
          </w:p>
        </w:tc>
      </w:tr>
      <w:tr w:rsidR="00806866" w:rsidRPr="00FC3DC4" w:rsidDel="00C15B99" w:rsidTr="00806866">
        <w:trPr>
          <w:del w:id="301" w:author="Author"/>
        </w:trPr>
        <w:tc>
          <w:tcPr>
            <w:tcW w:w="567" w:type="dxa"/>
          </w:tcPr>
          <w:p w:rsidR="00806866" w:rsidRPr="00FC3DC4" w:rsidDel="00C15B99" w:rsidRDefault="00806866" w:rsidP="00806866">
            <w:pPr>
              <w:tabs>
                <w:tab w:val="clear" w:pos="794"/>
                <w:tab w:val="clear" w:pos="1191"/>
                <w:tab w:val="clear" w:pos="1588"/>
                <w:tab w:val="clear" w:pos="1985"/>
              </w:tabs>
              <w:rPr>
                <w:del w:id="302" w:author="Author"/>
              </w:rPr>
            </w:pPr>
          </w:p>
        </w:tc>
        <w:tc>
          <w:tcPr>
            <w:tcW w:w="2268" w:type="dxa"/>
          </w:tcPr>
          <w:p w:rsidR="00806866" w:rsidRPr="00FC3DC4" w:rsidDel="00C15B99" w:rsidRDefault="00806866" w:rsidP="00806866">
            <w:pPr>
              <w:tabs>
                <w:tab w:val="clear" w:pos="794"/>
                <w:tab w:val="clear" w:pos="1191"/>
                <w:tab w:val="clear" w:pos="1588"/>
                <w:tab w:val="clear" w:pos="1985"/>
              </w:tabs>
              <w:rPr>
                <w:del w:id="303" w:author="Author"/>
              </w:rPr>
            </w:pPr>
            <w:del w:id="304" w:author="Author">
              <w:r w:rsidRPr="00FC3DC4" w:rsidDel="00C15B99">
                <w:rPr>
                  <w:b/>
                  <w:bCs/>
                </w:rPr>
                <w:delText>Default</w:delText>
              </w:r>
              <w:r w:rsidRPr="00FC3DC4" w:rsidDel="00C15B99">
                <w:delText>:</w:delText>
              </w:r>
            </w:del>
          </w:p>
        </w:tc>
        <w:tc>
          <w:tcPr>
            <w:tcW w:w="6917" w:type="dxa"/>
          </w:tcPr>
          <w:p w:rsidR="00806866" w:rsidRPr="00FC3DC4" w:rsidDel="00C15B99" w:rsidRDefault="00806866" w:rsidP="00806866">
            <w:pPr>
              <w:tabs>
                <w:tab w:val="clear" w:pos="794"/>
                <w:tab w:val="clear" w:pos="1191"/>
                <w:tab w:val="clear" w:pos="1588"/>
                <w:tab w:val="clear" w:pos="1985"/>
              </w:tabs>
              <w:rPr>
                <w:del w:id="305" w:author="Author"/>
              </w:rPr>
            </w:pPr>
            <w:del w:id="306" w:author="Author">
              <w:r w:rsidRPr="00FC3DC4" w:rsidDel="00C15B99">
                <w:delText>Provisioned</w:delText>
              </w:r>
            </w:del>
          </w:p>
        </w:tc>
      </w:tr>
      <w:tr w:rsidR="00806866" w:rsidRPr="00FC3DC4" w:rsidDel="00C15B99" w:rsidTr="00806866">
        <w:trPr>
          <w:del w:id="307" w:author="Author"/>
        </w:trPr>
        <w:tc>
          <w:tcPr>
            <w:tcW w:w="567" w:type="dxa"/>
          </w:tcPr>
          <w:p w:rsidR="00806866" w:rsidRPr="00FC3DC4" w:rsidDel="00C15B99" w:rsidRDefault="00806866" w:rsidP="00806866">
            <w:pPr>
              <w:tabs>
                <w:tab w:val="clear" w:pos="794"/>
                <w:tab w:val="clear" w:pos="1191"/>
                <w:tab w:val="clear" w:pos="1588"/>
                <w:tab w:val="clear" w:pos="1985"/>
              </w:tabs>
              <w:rPr>
                <w:del w:id="308" w:author="Author"/>
              </w:rPr>
            </w:pPr>
          </w:p>
        </w:tc>
        <w:tc>
          <w:tcPr>
            <w:tcW w:w="2268" w:type="dxa"/>
          </w:tcPr>
          <w:p w:rsidR="00806866" w:rsidRPr="00FC3DC4" w:rsidDel="00C15B99" w:rsidRDefault="00806866" w:rsidP="00806866">
            <w:pPr>
              <w:tabs>
                <w:tab w:val="clear" w:pos="794"/>
                <w:tab w:val="clear" w:pos="1191"/>
                <w:tab w:val="clear" w:pos="1588"/>
                <w:tab w:val="clear" w:pos="1985"/>
              </w:tabs>
              <w:rPr>
                <w:del w:id="309" w:author="Author"/>
              </w:rPr>
            </w:pPr>
            <w:del w:id="310" w:author="Author">
              <w:r w:rsidRPr="00FC3DC4" w:rsidDel="00C15B99">
                <w:rPr>
                  <w:b/>
                  <w:bCs/>
                </w:rPr>
                <w:delText>Defined in</w:delText>
              </w:r>
              <w:r w:rsidRPr="00FC3DC4" w:rsidDel="00C15B99">
                <w:delText>:</w:delText>
              </w:r>
            </w:del>
          </w:p>
        </w:tc>
        <w:tc>
          <w:tcPr>
            <w:tcW w:w="6917" w:type="dxa"/>
          </w:tcPr>
          <w:p w:rsidR="00806866" w:rsidRPr="00FC3DC4" w:rsidDel="00C15B99" w:rsidRDefault="00806866" w:rsidP="00806866">
            <w:pPr>
              <w:tabs>
                <w:tab w:val="clear" w:pos="794"/>
                <w:tab w:val="clear" w:pos="1191"/>
                <w:tab w:val="clear" w:pos="1588"/>
                <w:tab w:val="clear" w:pos="1985"/>
              </w:tabs>
              <w:rPr>
                <w:del w:id="311" w:author="Author"/>
              </w:rPr>
            </w:pPr>
            <w:del w:id="312" w:author="Author">
              <w:r w:rsidRPr="00FC3DC4" w:rsidDel="00C15B99">
                <w:delText>LocalControl</w:delText>
              </w:r>
            </w:del>
          </w:p>
        </w:tc>
      </w:tr>
      <w:tr w:rsidR="00806866" w:rsidRPr="00FC3DC4" w:rsidDel="00C15B99" w:rsidTr="00806866">
        <w:trPr>
          <w:del w:id="313" w:author="Author"/>
        </w:trPr>
        <w:tc>
          <w:tcPr>
            <w:tcW w:w="567" w:type="dxa"/>
          </w:tcPr>
          <w:p w:rsidR="00806866" w:rsidRPr="00FC3DC4" w:rsidDel="00C15B99" w:rsidRDefault="00806866" w:rsidP="00806866">
            <w:pPr>
              <w:tabs>
                <w:tab w:val="clear" w:pos="794"/>
                <w:tab w:val="clear" w:pos="1191"/>
                <w:tab w:val="clear" w:pos="1588"/>
                <w:tab w:val="clear" w:pos="1985"/>
              </w:tabs>
              <w:rPr>
                <w:del w:id="314" w:author="Author"/>
              </w:rPr>
            </w:pPr>
          </w:p>
        </w:tc>
        <w:tc>
          <w:tcPr>
            <w:tcW w:w="2268" w:type="dxa"/>
          </w:tcPr>
          <w:p w:rsidR="00806866" w:rsidRPr="00FC3DC4" w:rsidDel="00C15B99" w:rsidRDefault="00806866" w:rsidP="00806866">
            <w:pPr>
              <w:tabs>
                <w:tab w:val="clear" w:pos="794"/>
                <w:tab w:val="clear" w:pos="1191"/>
                <w:tab w:val="clear" w:pos="1588"/>
                <w:tab w:val="clear" w:pos="1985"/>
              </w:tabs>
              <w:rPr>
                <w:del w:id="315" w:author="Author"/>
              </w:rPr>
            </w:pPr>
            <w:del w:id="316" w:author="Author">
              <w:r w:rsidRPr="00FC3DC4" w:rsidDel="00C15B99">
                <w:rPr>
                  <w:b/>
                  <w:bCs/>
                </w:rPr>
                <w:delText>Characteristics</w:delText>
              </w:r>
              <w:r w:rsidRPr="00FC3DC4" w:rsidDel="00C15B99">
                <w:delText>:</w:delText>
              </w:r>
            </w:del>
          </w:p>
        </w:tc>
        <w:tc>
          <w:tcPr>
            <w:tcW w:w="6917" w:type="dxa"/>
          </w:tcPr>
          <w:p w:rsidR="00806866" w:rsidRPr="00FC3DC4" w:rsidDel="00C15B99" w:rsidRDefault="00806866" w:rsidP="00806866">
            <w:pPr>
              <w:tabs>
                <w:tab w:val="clear" w:pos="794"/>
                <w:tab w:val="clear" w:pos="1191"/>
                <w:tab w:val="clear" w:pos="1588"/>
                <w:tab w:val="clear" w:pos="1985"/>
              </w:tabs>
              <w:rPr>
                <w:del w:id="317" w:author="Author"/>
              </w:rPr>
            </w:pPr>
            <w:del w:id="318" w:author="Author">
              <w:r w:rsidRPr="00FC3DC4" w:rsidDel="00C15B99">
                <w:delText>Read/Write</w:delText>
              </w:r>
            </w:del>
          </w:p>
        </w:tc>
      </w:tr>
    </w:tbl>
    <w:p w:rsidR="00806866" w:rsidRPr="00FC3DC4" w:rsidDel="00C15B99" w:rsidRDefault="00806866" w:rsidP="00806866">
      <w:pPr>
        <w:rPr>
          <w:del w:id="319" w:author="Author"/>
          <w:i/>
          <w:iCs/>
        </w:rPr>
      </w:pPr>
    </w:p>
    <w:p w:rsidR="00806866" w:rsidRPr="00FC3DC4" w:rsidDel="00C15B99" w:rsidRDefault="00806866" w:rsidP="00D265E7">
      <w:pPr>
        <w:pStyle w:val="Heading3"/>
        <w:rPr>
          <w:del w:id="320" w:author="Author"/>
        </w:rPr>
      </w:pPr>
      <w:bookmarkStart w:id="321" w:name="_Toc323896440"/>
      <w:bookmarkStart w:id="322" w:name="_Toc336871277"/>
      <w:del w:id="323" w:author="Author">
        <w:r w:rsidRPr="00FC3DC4" w:rsidDel="00C15B99">
          <w:lastRenderedPageBreak/>
          <w:delText>8.1.6</w:delText>
        </w:r>
        <w:r w:rsidRPr="00FC3DC4" w:rsidDel="00C15B99">
          <w:tab/>
          <w:delText>Renegotiation Period</w:delText>
        </w:r>
        <w:bookmarkEnd w:id="321"/>
        <w:bookmarkEnd w:id="322"/>
      </w:del>
    </w:p>
    <w:tbl>
      <w:tblPr>
        <w:tblW w:w="0" w:type="auto"/>
        <w:tblLayout w:type="fixed"/>
        <w:tblLook w:val="0000"/>
      </w:tblPr>
      <w:tblGrid>
        <w:gridCol w:w="567"/>
        <w:gridCol w:w="2268"/>
        <w:gridCol w:w="6917"/>
      </w:tblGrid>
      <w:tr w:rsidR="00806866" w:rsidRPr="00FC3DC4" w:rsidDel="00C15B99" w:rsidTr="00806866">
        <w:trPr>
          <w:del w:id="324" w:author="Author"/>
        </w:trPr>
        <w:tc>
          <w:tcPr>
            <w:tcW w:w="567" w:type="dxa"/>
          </w:tcPr>
          <w:p w:rsidR="00806866" w:rsidRPr="00FC3DC4" w:rsidDel="00C15B99" w:rsidRDefault="00806866" w:rsidP="00806866">
            <w:pPr>
              <w:tabs>
                <w:tab w:val="clear" w:pos="794"/>
                <w:tab w:val="clear" w:pos="1191"/>
                <w:tab w:val="clear" w:pos="1588"/>
                <w:tab w:val="clear" w:pos="1985"/>
              </w:tabs>
              <w:rPr>
                <w:del w:id="325" w:author="Author"/>
              </w:rPr>
            </w:pPr>
          </w:p>
        </w:tc>
        <w:tc>
          <w:tcPr>
            <w:tcW w:w="2268" w:type="dxa"/>
          </w:tcPr>
          <w:p w:rsidR="00806866" w:rsidRPr="00FC3DC4" w:rsidDel="00C15B99" w:rsidRDefault="00806866" w:rsidP="00806866">
            <w:pPr>
              <w:tabs>
                <w:tab w:val="clear" w:pos="794"/>
                <w:tab w:val="clear" w:pos="1191"/>
                <w:tab w:val="clear" w:pos="1588"/>
                <w:tab w:val="clear" w:pos="1985"/>
              </w:tabs>
              <w:rPr>
                <w:del w:id="326" w:author="Author"/>
              </w:rPr>
            </w:pPr>
            <w:del w:id="327" w:author="Author">
              <w:r w:rsidRPr="00FC3DC4" w:rsidDel="00C15B99">
                <w:rPr>
                  <w:b/>
                  <w:bCs/>
                </w:rPr>
                <w:delText>Property Name</w:delText>
              </w:r>
              <w:r w:rsidRPr="00FC3DC4" w:rsidDel="00C15B99">
                <w:delText>:</w:delText>
              </w:r>
            </w:del>
          </w:p>
        </w:tc>
        <w:tc>
          <w:tcPr>
            <w:tcW w:w="6917" w:type="dxa"/>
          </w:tcPr>
          <w:p w:rsidR="00806866" w:rsidRPr="00FC3DC4" w:rsidDel="00C15B99" w:rsidRDefault="00806866" w:rsidP="00806866">
            <w:pPr>
              <w:tabs>
                <w:tab w:val="clear" w:pos="794"/>
                <w:tab w:val="clear" w:pos="1191"/>
                <w:tab w:val="clear" w:pos="1588"/>
                <w:tab w:val="clear" w:pos="1985"/>
              </w:tabs>
              <w:rPr>
                <w:del w:id="328" w:author="Author"/>
              </w:rPr>
            </w:pPr>
            <w:del w:id="329" w:author="Author">
              <w:r w:rsidRPr="00FC3DC4" w:rsidDel="00C15B99">
                <w:rPr>
                  <w:b/>
                  <w:bCs/>
                </w:rPr>
                <w:delText>Renegotiation Period</w:delText>
              </w:r>
            </w:del>
          </w:p>
        </w:tc>
      </w:tr>
      <w:tr w:rsidR="00806866" w:rsidRPr="00FC3DC4" w:rsidDel="00C15B99" w:rsidTr="00806866">
        <w:trPr>
          <w:del w:id="330" w:author="Author"/>
        </w:trPr>
        <w:tc>
          <w:tcPr>
            <w:tcW w:w="567" w:type="dxa"/>
          </w:tcPr>
          <w:p w:rsidR="00806866" w:rsidRPr="00FC3DC4" w:rsidDel="00C15B99" w:rsidRDefault="00806866" w:rsidP="00806866">
            <w:pPr>
              <w:tabs>
                <w:tab w:val="clear" w:pos="794"/>
                <w:tab w:val="clear" w:pos="1191"/>
                <w:tab w:val="clear" w:pos="1588"/>
                <w:tab w:val="clear" w:pos="1985"/>
              </w:tabs>
              <w:rPr>
                <w:del w:id="331" w:author="Author"/>
              </w:rPr>
            </w:pPr>
          </w:p>
        </w:tc>
        <w:tc>
          <w:tcPr>
            <w:tcW w:w="2268" w:type="dxa"/>
          </w:tcPr>
          <w:p w:rsidR="00806866" w:rsidRPr="00FC3DC4" w:rsidDel="00C15B99" w:rsidRDefault="00806866" w:rsidP="00806866">
            <w:pPr>
              <w:tabs>
                <w:tab w:val="clear" w:pos="794"/>
                <w:tab w:val="clear" w:pos="1191"/>
                <w:tab w:val="clear" w:pos="1588"/>
                <w:tab w:val="clear" w:pos="1985"/>
              </w:tabs>
              <w:rPr>
                <w:del w:id="332" w:author="Author"/>
              </w:rPr>
            </w:pPr>
            <w:del w:id="333" w:author="Author">
              <w:r w:rsidRPr="00FC3DC4" w:rsidDel="00C15B99">
                <w:rPr>
                  <w:b/>
                  <w:bCs/>
                </w:rPr>
                <w:delText>Property ID</w:delText>
              </w:r>
              <w:r w:rsidRPr="00FC3DC4" w:rsidDel="00C15B99">
                <w:delText>:</w:delText>
              </w:r>
            </w:del>
          </w:p>
        </w:tc>
        <w:tc>
          <w:tcPr>
            <w:tcW w:w="6917" w:type="dxa"/>
          </w:tcPr>
          <w:p w:rsidR="00806866" w:rsidRPr="00FC3DC4" w:rsidDel="00C15B99" w:rsidRDefault="00806866" w:rsidP="00806866">
            <w:pPr>
              <w:tabs>
                <w:tab w:val="clear" w:pos="794"/>
                <w:tab w:val="clear" w:pos="1191"/>
                <w:tab w:val="clear" w:pos="1588"/>
                <w:tab w:val="clear" w:pos="1985"/>
              </w:tabs>
              <w:rPr>
                <w:del w:id="334" w:author="Author"/>
              </w:rPr>
            </w:pPr>
            <w:del w:id="335" w:author="Author">
              <w:r w:rsidRPr="00FC3DC4" w:rsidDel="00C15B99">
                <w:delText>rp (0x0006)</w:delText>
              </w:r>
            </w:del>
          </w:p>
        </w:tc>
      </w:tr>
      <w:tr w:rsidR="00806866" w:rsidRPr="00FC3DC4" w:rsidDel="00C15B99" w:rsidTr="00806866">
        <w:trPr>
          <w:del w:id="336" w:author="Author"/>
        </w:trPr>
        <w:tc>
          <w:tcPr>
            <w:tcW w:w="567" w:type="dxa"/>
          </w:tcPr>
          <w:p w:rsidR="00806866" w:rsidRPr="00FC3DC4" w:rsidDel="00C15B99" w:rsidRDefault="00806866" w:rsidP="00806866">
            <w:pPr>
              <w:tabs>
                <w:tab w:val="clear" w:pos="794"/>
                <w:tab w:val="clear" w:pos="1191"/>
                <w:tab w:val="clear" w:pos="1588"/>
                <w:tab w:val="clear" w:pos="1985"/>
              </w:tabs>
              <w:rPr>
                <w:del w:id="337" w:author="Author"/>
              </w:rPr>
            </w:pPr>
          </w:p>
        </w:tc>
        <w:tc>
          <w:tcPr>
            <w:tcW w:w="2268" w:type="dxa"/>
          </w:tcPr>
          <w:p w:rsidR="00806866" w:rsidRPr="00FC3DC4" w:rsidDel="00C15B99" w:rsidRDefault="00806866" w:rsidP="00806866">
            <w:pPr>
              <w:tabs>
                <w:tab w:val="clear" w:pos="794"/>
                <w:tab w:val="clear" w:pos="1191"/>
                <w:tab w:val="clear" w:pos="1588"/>
                <w:tab w:val="clear" w:pos="1985"/>
              </w:tabs>
              <w:rPr>
                <w:del w:id="338" w:author="Author"/>
              </w:rPr>
            </w:pPr>
            <w:del w:id="339" w:author="Author">
              <w:r w:rsidRPr="00FC3DC4" w:rsidDel="00C15B99">
                <w:rPr>
                  <w:b/>
                  <w:bCs/>
                </w:rPr>
                <w:delText>Description</w:delText>
              </w:r>
              <w:r w:rsidRPr="00FC3DC4" w:rsidDel="00C15B99">
                <w:delText>:</w:delText>
              </w:r>
            </w:del>
          </w:p>
        </w:tc>
        <w:tc>
          <w:tcPr>
            <w:tcW w:w="6917" w:type="dxa"/>
          </w:tcPr>
          <w:p w:rsidR="00806866" w:rsidRPr="00FC3DC4" w:rsidDel="00C15B99" w:rsidRDefault="00806866" w:rsidP="00806866">
            <w:pPr>
              <w:tabs>
                <w:tab w:val="clear" w:pos="794"/>
                <w:tab w:val="clear" w:pos="1191"/>
                <w:tab w:val="clear" w:pos="1588"/>
                <w:tab w:val="clear" w:pos="1985"/>
              </w:tabs>
              <w:rPr>
                <w:del w:id="340" w:author="Author"/>
              </w:rPr>
            </w:pPr>
            <w:del w:id="341" w:author="Author">
              <w:r w:rsidRPr="00FC3DC4" w:rsidDel="00C15B99">
                <w:delText>This property declares the period in seconds after which a renegotiation of the security context shall be initiated by the MG. The value 0 indicates that the MG shall not initiate a renegotiation.</w:delText>
              </w:r>
            </w:del>
          </w:p>
          <w:p w:rsidR="001E74F0" w:rsidRPr="00FC3DC4" w:rsidDel="00C15B99" w:rsidRDefault="00806866">
            <w:pPr>
              <w:tabs>
                <w:tab w:val="clear" w:pos="794"/>
                <w:tab w:val="clear" w:pos="1191"/>
                <w:tab w:val="clear" w:pos="1588"/>
                <w:tab w:val="clear" w:pos="1985"/>
              </w:tabs>
              <w:rPr>
                <w:del w:id="342" w:author="Author"/>
                <w:i/>
                <w:iCs/>
              </w:rPr>
            </w:pPr>
            <w:del w:id="343" w:author="Author">
              <w:r w:rsidRPr="00FC3DC4" w:rsidDel="00C15B99">
                <w:rPr>
                  <w:i/>
                  <w:iCs/>
                  <w:highlight w:val="yellow"/>
                </w:rPr>
                <w:delText>{Editor’s note: Do we need other criteria for a renegotiation trigger, like nbr fragments sent/rec., nbr octets sent/rec., etc?}</w:delText>
              </w:r>
            </w:del>
          </w:p>
        </w:tc>
      </w:tr>
      <w:tr w:rsidR="00806866" w:rsidRPr="00FC3DC4" w:rsidDel="00C15B99" w:rsidTr="00806866">
        <w:trPr>
          <w:del w:id="344" w:author="Author"/>
        </w:trPr>
        <w:tc>
          <w:tcPr>
            <w:tcW w:w="567" w:type="dxa"/>
          </w:tcPr>
          <w:p w:rsidR="00806866" w:rsidRPr="00FC3DC4" w:rsidDel="00C15B99" w:rsidRDefault="00806866" w:rsidP="00806866">
            <w:pPr>
              <w:tabs>
                <w:tab w:val="clear" w:pos="794"/>
                <w:tab w:val="clear" w:pos="1191"/>
                <w:tab w:val="clear" w:pos="1588"/>
                <w:tab w:val="clear" w:pos="1985"/>
              </w:tabs>
              <w:rPr>
                <w:del w:id="345" w:author="Author"/>
              </w:rPr>
            </w:pPr>
          </w:p>
        </w:tc>
        <w:tc>
          <w:tcPr>
            <w:tcW w:w="2268" w:type="dxa"/>
          </w:tcPr>
          <w:p w:rsidR="00806866" w:rsidRPr="00FC3DC4" w:rsidDel="00C15B99" w:rsidRDefault="00806866" w:rsidP="00806866">
            <w:pPr>
              <w:tabs>
                <w:tab w:val="clear" w:pos="794"/>
                <w:tab w:val="clear" w:pos="1191"/>
                <w:tab w:val="clear" w:pos="1588"/>
                <w:tab w:val="clear" w:pos="1985"/>
              </w:tabs>
              <w:rPr>
                <w:del w:id="346" w:author="Author"/>
              </w:rPr>
            </w:pPr>
            <w:del w:id="347" w:author="Author">
              <w:r w:rsidRPr="00FC3DC4" w:rsidDel="00C15B99">
                <w:rPr>
                  <w:b/>
                  <w:bCs/>
                </w:rPr>
                <w:delText>Type</w:delText>
              </w:r>
              <w:r w:rsidRPr="00FC3DC4" w:rsidDel="00C15B99">
                <w:delText>:</w:delText>
              </w:r>
            </w:del>
          </w:p>
        </w:tc>
        <w:tc>
          <w:tcPr>
            <w:tcW w:w="6917" w:type="dxa"/>
          </w:tcPr>
          <w:p w:rsidR="00806866" w:rsidRPr="00FC3DC4" w:rsidDel="00C15B99" w:rsidRDefault="00806866" w:rsidP="00806866">
            <w:pPr>
              <w:tabs>
                <w:tab w:val="clear" w:pos="794"/>
                <w:tab w:val="clear" w:pos="1191"/>
                <w:tab w:val="clear" w:pos="1588"/>
                <w:tab w:val="clear" w:pos="1985"/>
              </w:tabs>
              <w:rPr>
                <w:del w:id="348" w:author="Author"/>
              </w:rPr>
            </w:pPr>
            <w:del w:id="349" w:author="Author">
              <w:r w:rsidRPr="00FC3DC4" w:rsidDel="00C15B99">
                <w:delText>Unsigned Integer</w:delText>
              </w:r>
            </w:del>
          </w:p>
        </w:tc>
      </w:tr>
      <w:tr w:rsidR="00806866" w:rsidRPr="00FC3DC4" w:rsidDel="00C15B99" w:rsidTr="00806866">
        <w:trPr>
          <w:del w:id="350" w:author="Author"/>
        </w:trPr>
        <w:tc>
          <w:tcPr>
            <w:tcW w:w="567" w:type="dxa"/>
          </w:tcPr>
          <w:p w:rsidR="00806866" w:rsidRPr="00FC3DC4" w:rsidDel="00C15B99" w:rsidRDefault="00806866" w:rsidP="00806866">
            <w:pPr>
              <w:tabs>
                <w:tab w:val="clear" w:pos="794"/>
                <w:tab w:val="clear" w:pos="1191"/>
                <w:tab w:val="clear" w:pos="1588"/>
                <w:tab w:val="clear" w:pos="1985"/>
              </w:tabs>
              <w:rPr>
                <w:del w:id="351" w:author="Author"/>
              </w:rPr>
            </w:pPr>
          </w:p>
        </w:tc>
        <w:tc>
          <w:tcPr>
            <w:tcW w:w="2268" w:type="dxa"/>
          </w:tcPr>
          <w:p w:rsidR="00806866" w:rsidRPr="00FC3DC4" w:rsidDel="00C15B99" w:rsidRDefault="00806866" w:rsidP="00806866">
            <w:pPr>
              <w:tabs>
                <w:tab w:val="clear" w:pos="794"/>
                <w:tab w:val="clear" w:pos="1191"/>
                <w:tab w:val="clear" w:pos="1588"/>
                <w:tab w:val="clear" w:pos="1985"/>
              </w:tabs>
              <w:rPr>
                <w:del w:id="352" w:author="Author"/>
              </w:rPr>
            </w:pPr>
            <w:del w:id="353" w:author="Author">
              <w:r w:rsidRPr="00FC3DC4" w:rsidDel="00C15B99">
                <w:rPr>
                  <w:b/>
                  <w:bCs/>
                </w:rPr>
                <w:delText>Possible values</w:delText>
              </w:r>
              <w:r w:rsidRPr="00FC3DC4" w:rsidDel="00C15B99">
                <w:delText>:</w:delText>
              </w:r>
            </w:del>
          </w:p>
        </w:tc>
        <w:tc>
          <w:tcPr>
            <w:tcW w:w="6917" w:type="dxa"/>
          </w:tcPr>
          <w:p w:rsidR="00806866" w:rsidRPr="00FC3DC4" w:rsidDel="00C15B99" w:rsidRDefault="00806866" w:rsidP="00806866">
            <w:pPr>
              <w:pStyle w:val="Note"/>
              <w:rPr>
                <w:del w:id="354" w:author="Author"/>
              </w:rPr>
            </w:pPr>
            <w:del w:id="355" w:author="Author">
              <w:r w:rsidRPr="00FC3DC4" w:rsidDel="00C15B99">
                <w:delText>Any non-negative value</w:delText>
              </w:r>
            </w:del>
          </w:p>
        </w:tc>
      </w:tr>
      <w:tr w:rsidR="00806866" w:rsidRPr="00FC3DC4" w:rsidDel="00C15B99" w:rsidTr="00806866">
        <w:trPr>
          <w:del w:id="356" w:author="Author"/>
        </w:trPr>
        <w:tc>
          <w:tcPr>
            <w:tcW w:w="567" w:type="dxa"/>
          </w:tcPr>
          <w:p w:rsidR="00806866" w:rsidRPr="00FC3DC4" w:rsidDel="00C15B99" w:rsidRDefault="00806866" w:rsidP="00806866">
            <w:pPr>
              <w:tabs>
                <w:tab w:val="clear" w:pos="794"/>
                <w:tab w:val="clear" w:pos="1191"/>
                <w:tab w:val="clear" w:pos="1588"/>
                <w:tab w:val="clear" w:pos="1985"/>
              </w:tabs>
              <w:rPr>
                <w:del w:id="357" w:author="Author"/>
              </w:rPr>
            </w:pPr>
          </w:p>
        </w:tc>
        <w:tc>
          <w:tcPr>
            <w:tcW w:w="2268" w:type="dxa"/>
          </w:tcPr>
          <w:p w:rsidR="00806866" w:rsidRPr="00FC3DC4" w:rsidDel="00C15B99" w:rsidRDefault="00806866" w:rsidP="00806866">
            <w:pPr>
              <w:tabs>
                <w:tab w:val="clear" w:pos="794"/>
                <w:tab w:val="clear" w:pos="1191"/>
                <w:tab w:val="clear" w:pos="1588"/>
                <w:tab w:val="clear" w:pos="1985"/>
              </w:tabs>
              <w:rPr>
                <w:del w:id="358" w:author="Author"/>
              </w:rPr>
            </w:pPr>
            <w:del w:id="359" w:author="Author">
              <w:r w:rsidRPr="00FC3DC4" w:rsidDel="00C15B99">
                <w:rPr>
                  <w:b/>
                  <w:bCs/>
                </w:rPr>
                <w:delText>Default</w:delText>
              </w:r>
              <w:r w:rsidRPr="00FC3DC4" w:rsidDel="00C15B99">
                <w:delText>:</w:delText>
              </w:r>
            </w:del>
          </w:p>
        </w:tc>
        <w:tc>
          <w:tcPr>
            <w:tcW w:w="6917" w:type="dxa"/>
          </w:tcPr>
          <w:p w:rsidR="00806866" w:rsidRPr="00FC3DC4" w:rsidDel="00C15B99" w:rsidRDefault="00806866" w:rsidP="00806866">
            <w:pPr>
              <w:tabs>
                <w:tab w:val="clear" w:pos="794"/>
                <w:tab w:val="clear" w:pos="1191"/>
                <w:tab w:val="clear" w:pos="1588"/>
                <w:tab w:val="clear" w:pos="1985"/>
              </w:tabs>
              <w:rPr>
                <w:del w:id="360" w:author="Author"/>
              </w:rPr>
            </w:pPr>
            <w:del w:id="361" w:author="Author">
              <w:r w:rsidRPr="00FC3DC4" w:rsidDel="00C15B99">
                <w:delText>0, unless provisioned otherwise</w:delText>
              </w:r>
            </w:del>
          </w:p>
        </w:tc>
      </w:tr>
      <w:tr w:rsidR="00806866" w:rsidRPr="00FC3DC4" w:rsidDel="00C15B99" w:rsidTr="00806866">
        <w:trPr>
          <w:del w:id="362" w:author="Author"/>
        </w:trPr>
        <w:tc>
          <w:tcPr>
            <w:tcW w:w="567" w:type="dxa"/>
          </w:tcPr>
          <w:p w:rsidR="00806866" w:rsidRPr="00FC3DC4" w:rsidDel="00C15B99" w:rsidRDefault="00806866" w:rsidP="00806866">
            <w:pPr>
              <w:tabs>
                <w:tab w:val="clear" w:pos="794"/>
                <w:tab w:val="clear" w:pos="1191"/>
                <w:tab w:val="clear" w:pos="1588"/>
                <w:tab w:val="clear" w:pos="1985"/>
              </w:tabs>
              <w:rPr>
                <w:del w:id="363" w:author="Author"/>
              </w:rPr>
            </w:pPr>
          </w:p>
        </w:tc>
        <w:tc>
          <w:tcPr>
            <w:tcW w:w="2268" w:type="dxa"/>
          </w:tcPr>
          <w:p w:rsidR="00806866" w:rsidRPr="00FC3DC4" w:rsidDel="00C15B99" w:rsidRDefault="00806866" w:rsidP="00806866">
            <w:pPr>
              <w:tabs>
                <w:tab w:val="clear" w:pos="794"/>
                <w:tab w:val="clear" w:pos="1191"/>
                <w:tab w:val="clear" w:pos="1588"/>
                <w:tab w:val="clear" w:pos="1985"/>
              </w:tabs>
              <w:rPr>
                <w:del w:id="364" w:author="Author"/>
              </w:rPr>
            </w:pPr>
            <w:del w:id="365" w:author="Author">
              <w:r w:rsidRPr="00FC3DC4" w:rsidDel="00C15B99">
                <w:rPr>
                  <w:b/>
                  <w:bCs/>
                </w:rPr>
                <w:delText>Defined in</w:delText>
              </w:r>
              <w:r w:rsidRPr="00FC3DC4" w:rsidDel="00C15B99">
                <w:delText>:</w:delText>
              </w:r>
            </w:del>
          </w:p>
        </w:tc>
        <w:tc>
          <w:tcPr>
            <w:tcW w:w="6917" w:type="dxa"/>
          </w:tcPr>
          <w:p w:rsidR="00806866" w:rsidRPr="00FC3DC4" w:rsidDel="00C15B99" w:rsidRDefault="00806866" w:rsidP="00806866">
            <w:pPr>
              <w:tabs>
                <w:tab w:val="clear" w:pos="794"/>
                <w:tab w:val="clear" w:pos="1191"/>
                <w:tab w:val="clear" w:pos="1588"/>
                <w:tab w:val="clear" w:pos="1985"/>
              </w:tabs>
              <w:rPr>
                <w:del w:id="366" w:author="Author"/>
              </w:rPr>
            </w:pPr>
            <w:del w:id="367" w:author="Author">
              <w:r w:rsidRPr="00FC3DC4" w:rsidDel="00C15B99">
                <w:delText>LocalControl</w:delText>
              </w:r>
            </w:del>
          </w:p>
        </w:tc>
      </w:tr>
      <w:tr w:rsidR="00806866" w:rsidRPr="00FC3DC4" w:rsidDel="00C15B99" w:rsidTr="00806866">
        <w:trPr>
          <w:del w:id="368" w:author="Author"/>
        </w:trPr>
        <w:tc>
          <w:tcPr>
            <w:tcW w:w="567" w:type="dxa"/>
          </w:tcPr>
          <w:p w:rsidR="00806866" w:rsidRPr="00FC3DC4" w:rsidDel="00C15B99" w:rsidRDefault="00806866" w:rsidP="00806866">
            <w:pPr>
              <w:tabs>
                <w:tab w:val="clear" w:pos="794"/>
                <w:tab w:val="clear" w:pos="1191"/>
                <w:tab w:val="clear" w:pos="1588"/>
                <w:tab w:val="clear" w:pos="1985"/>
              </w:tabs>
              <w:rPr>
                <w:del w:id="369" w:author="Author"/>
              </w:rPr>
            </w:pPr>
          </w:p>
        </w:tc>
        <w:tc>
          <w:tcPr>
            <w:tcW w:w="2268" w:type="dxa"/>
          </w:tcPr>
          <w:p w:rsidR="00806866" w:rsidRPr="00FC3DC4" w:rsidDel="00C15B99" w:rsidRDefault="00806866" w:rsidP="00806866">
            <w:pPr>
              <w:tabs>
                <w:tab w:val="clear" w:pos="794"/>
                <w:tab w:val="clear" w:pos="1191"/>
                <w:tab w:val="clear" w:pos="1588"/>
                <w:tab w:val="clear" w:pos="1985"/>
              </w:tabs>
              <w:rPr>
                <w:del w:id="370" w:author="Author"/>
              </w:rPr>
            </w:pPr>
            <w:del w:id="371" w:author="Author">
              <w:r w:rsidRPr="00FC3DC4" w:rsidDel="00C15B99">
                <w:rPr>
                  <w:b/>
                  <w:bCs/>
                </w:rPr>
                <w:delText>Characteristics</w:delText>
              </w:r>
              <w:r w:rsidRPr="00FC3DC4" w:rsidDel="00C15B99">
                <w:delText>:</w:delText>
              </w:r>
            </w:del>
          </w:p>
        </w:tc>
        <w:tc>
          <w:tcPr>
            <w:tcW w:w="6917" w:type="dxa"/>
          </w:tcPr>
          <w:p w:rsidR="00806866" w:rsidRPr="00FC3DC4" w:rsidDel="00C15B99" w:rsidRDefault="00806866" w:rsidP="00806866">
            <w:pPr>
              <w:tabs>
                <w:tab w:val="clear" w:pos="794"/>
                <w:tab w:val="clear" w:pos="1191"/>
                <w:tab w:val="clear" w:pos="1588"/>
                <w:tab w:val="clear" w:pos="1985"/>
              </w:tabs>
              <w:rPr>
                <w:del w:id="372" w:author="Author"/>
              </w:rPr>
            </w:pPr>
            <w:del w:id="373" w:author="Author">
              <w:r w:rsidRPr="00FC3DC4" w:rsidDel="00C15B99">
                <w:delText>Read/Write</w:delText>
              </w:r>
            </w:del>
          </w:p>
        </w:tc>
      </w:tr>
    </w:tbl>
    <w:p w:rsidR="00806866" w:rsidRPr="00FC3DC4" w:rsidDel="00C15B99" w:rsidRDefault="00806866" w:rsidP="00806866">
      <w:pPr>
        <w:rPr>
          <w:del w:id="374" w:author="Author"/>
          <w:i/>
          <w:iCs/>
        </w:rPr>
      </w:pPr>
    </w:p>
    <w:p w:rsidR="00806866" w:rsidRPr="00FC3DC4" w:rsidRDefault="00806866" w:rsidP="00D265E7">
      <w:pPr>
        <w:pStyle w:val="Heading3"/>
      </w:pPr>
      <w:bookmarkStart w:id="375" w:name="_Toc323896441"/>
      <w:bookmarkStart w:id="376" w:name="_Toc336871278"/>
      <w:r w:rsidRPr="00FC3DC4">
        <w:t>8.1.</w:t>
      </w:r>
      <w:ins w:id="377" w:author="Author">
        <w:r w:rsidR="004A7D36">
          <w:t>1</w:t>
        </w:r>
      </w:ins>
      <w:del w:id="378" w:author="Author">
        <w:r w:rsidRPr="00FC3DC4" w:rsidDel="004A7D36">
          <w:delText>7</w:delText>
        </w:r>
      </w:del>
      <w:r w:rsidRPr="00FC3DC4">
        <w:tab/>
        <w:t>TLS</w:t>
      </w:r>
      <w:del w:id="379" w:author="Author">
        <w:r w:rsidRPr="00FC3DC4" w:rsidDel="00816BF2">
          <w:delText>-</w:delText>
        </w:r>
      </w:del>
      <w:ins w:id="380" w:author="Author">
        <w:r w:rsidR="00816BF2">
          <w:t xml:space="preserve"> </w:t>
        </w:r>
      </w:ins>
      <w:r w:rsidRPr="00FC3DC4">
        <w:t>Endpoint Role</w:t>
      </w:r>
      <w:bookmarkEnd w:id="375"/>
      <w:bookmarkEnd w:id="376"/>
      <w:del w:id="381" w:author="Author">
        <w:r w:rsidRPr="00FC3DC4" w:rsidDel="00816BF2">
          <w:tab/>
        </w:r>
      </w:del>
    </w:p>
    <w:tbl>
      <w:tblPr>
        <w:tblW w:w="0" w:type="auto"/>
        <w:tblLayout w:type="fixed"/>
        <w:tblLook w:val="0000"/>
      </w:tblPr>
      <w:tblGrid>
        <w:gridCol w:w="567"/>
        <w:gridCol w:w="2268"/>
        <w:gridCol w:w="6917"/>
      </w:tblGrid>
      <w:tr w:rsidR="00806866" w:rsidRPr="00FC3DC4" w:rsidTr="00806866">
        <w:tc>
          <w:tcPr>
            <w:tcW w:w="567" w:type="dxa"/>
          </w:tcPr>
          <w:p w:rsidR="00806866" w:rsidRPr="00FC3DC4" w:rsidRDefault="00806866" w:rsidP="00806866">
            <w:pPr>
              <w:tabs>
                <w:tab w:val="clear" w:pos="794"/>
                <w:tab w:val="clear" w:pos="1191"/>
                <w:tab w:val="clear" w:pos="1588"/>
                <w:tab w:val="clear" w:pos="1985"/>
              </w:tabs>
            </w:pPr>
          </w:p>
        </w:tc>
        <w:tc>
          <w:tcPr>
            <w:tcW w:w="2268" w:type="dxa"/>
          </w:tcPr>
          <w:p w:rsidR="00806866" w:rsidRPr="00FC3DC4" w:rsidRDefault="00806866" w:rsidP="00806866">
            <w:pPr>
              <w:tabs>
                <w:tab w:val="clear" w:pos="794"/>
                <w:tab w:val="clear" w:pos="1191"/>
                <w:tab w:val="clear" w:pos="1588"/>
                <w:tab w:val="clear" w:pos="1985"/>
              </w:tabs>
            </w:pPr>
            <w:r w:rsidRPr="00FC3DC4">
              <w:rPr>
                <w:b/>
                <w:bCs/>
              </w:rPr>
              <w:t>Property Name</w:t>
            </w:r>
            <w:r w:rsidRPr="00FC3DC4">
              <w:t>:</w:t>
            </w:r>
          </w:p>
        </w:tc>
        <w:tc>
          <w:tcPr>
            <w:tcW w:w="6917" w:type="dxa"/>
          </w:tcPr>
          <w:p w:rsidR="00806866" w:rsidRPr="00FC3DC4" w:rsidRDefault="00806866" w:rsidP="003858DD">
            <w:pPr>
              <w:tabs>
                <w:tab w:val="clear" w:pos="794"/>
                <w:tab w:val="clear" w:pos="1191"/>
                <w:tab w:val="clear" w:pos="1588"/>
                <w:tab w:val="clear" w:pos="1985"/>
              </w:tabs>
            </w:pPr>
            <w:r w:rsidRPr="00FC3DC4">
              <w:rPr>
                <w:b/>
                <w:bCs/>
              </w:rPr>
              <w:t>TLS</w:t>
            </w:r>
            <w:del w:id="382" w:author="Author">
              <w:r w:rsidRPr="00FC3DC4" w:rsidDel="003858DD">
                <w:rPr>
                  <w:b/>
                  <w:bCs/>
                </w:rPr>
                <w:delText>-</w:delText>
              </w:r>
            </w:del>
            <w:ins w:id="383" w:author="Author">
              <w:r w:rsidR="003858DD">
                <w:rPr>
                  <w:b/>
                  <w:bCs/>
                </w:rPr>
                <w:t xml:space="preserve"> </w:t>
              </w:r>
            </w:ins>
            <w:r w:rsidRPr="00FC3DC4">
              <w:rPr>
                <w:b/>
                <w:bCs/>
              </w:rPr>
              <w:t>Endpoint Role</w:t>
            </w:r>
          </w:p>
        </w:tc>
      </w:tr>
      <w:tr w:rsidR="00806866" w:rsidRPr="00FC3DC4" w:rsidTr="00806866">
        <w:tc>
          <w:tcPr>
            <w:tcW w:w="567" w:type="dxa"/>
          </w:tcPr>
          <w:p w:rsidR="00806866" w:rsidRPr="00FC3DC4" w:rsidRDefault="00806866" w:rsidP="00806866">
            <w:pPr>
              <w:tabs>
                <w:tab w:val="clear" w:pos="794"/>
                <w:tab w:val="clear" w:pos="1191"/>
                <w:tab w:val="clear" w:pos="1588"/>
                <w:tab w:val="clear" w:pos="1985"/>
              </w:tabs>
            </w:pPr>
          </w:p>
        </w:tc>
        <w:tc>
          <w:tcPr>
            <w:tcW w:w="2268" w:type="dxa"/>
          </w:tcPr>
          <w:p w:rsidR="00806866" w:rsidRPr="00FC3DC4" w:rsidRDefault="00806866" w:rsidP="00806866">
            <w:pPr>
              <w:tabs>
                <w:tab w:val="clear" w:pos="794"/>
                <w:tab w:val="clear" w:pos="1191"/>
                <w:tab w:val="clear" w:pos="1588"/>
                <w:tab w:val="clear" w:pos="1985"/>
              </w:tabs>
            </w:pPr>
            <w:r w:rsidRPr="00FC3DC4">
              <w:rPr>
                <w:b/>
                <w:bCs/>
              </w:rPr>
              <w:t>Property ID</w:t>
            </w:r>
            <w:r w:rsidRPr="00FC3DC4">
              <w:t>:</w:t>
            </w:r>
          </w:p>
        </w:tc>
        <w:tc>
          <w:tcPr>
            <w:tcW w:w="6917" w:type="dxa"/>
          </w:tcPr>
          <w:p w:rsidR="00806866" w:rsidRPr="00FC3DC4" w:rsidRDefault="00806866" w:rsidP="00806866">
            <w:pPr>
              <w:tabs>
                <w:tab w:val="clear" w:pos="794"/>
                <w:tab w:val="clear" w:pos="1191"/>
                <w:tab w:val="clear" w:pos="1588"/>
                <w:tab w:val="clear" w:pos="1985"/>
              </w:tabs>
            </w:pPr>
            <w:commentRangeStart w:id="384"/>
            <w:proofErr w:type="spellStart"/>
            <w:r w:rsidRPr="00FC3DC4">
              <w:t>er</w:t>
            </w:r>
            <w:proofErr w:type="spellEnd"/>
            <w:r w:rsidRPr="00FC3DC4">
              <w:t xml:space="preserve"> </w:t>
            </w:r>
            <w:commentRangeEnd w:id="384"/>
            <w:r w:rsidR="00AB2247">
              <w:rPr>
                <w:rStyle w:val="CommentReference"/>
              </w:rPr>
              <w:commentReference w:id="384"/>
            </w:r>
            <w:r w:rsidRPr="00FC3DC4">
              <w:t>(0x0007)</w:t>
            </w:r>
          </w:p>
        </w:tc>
      </w:tr>
      <w:tr w:rsidR="00806866" w:rsidRPr="00FC3DC4" w:rsidTr="00806866">
        <w:tc>
          <w:tcPr>
            <w:tcW w:w="567" w:type="dxa"/>
          </w:tcPr>
          <w:p w:rsidR="00806866" w:rsidRPr="00FC3DC4" w:rsidRDefault="00806866" w:rsidP="00806866">
            <w:pPr>
              <w:tabs>
                <w:tab w:val="clear" w:pos="794"/>
                <w:tab w:val="clear" w:pos="1191"/>
                <w:tab w:val="clear" w:pos="1588"/>
                <w:tab w:val="clear" w:pos="1985"/>
              </w:tabs>
            </w:pPr>
          </w:p>
        </w:tc>
        <w:tc>
          <w:tcPr>
            <w:tcW w:w="2268" w:type="dxa"/>
          </w:tcPr>
          <w:p w:rsidR="00806866" w:rsidRPr="00FC3DC4" w:rsidRDefault="00806866" w:rsidP="00806866">
            <w:pPr>
              <w:tabs>
                <w:tab w:val="clear" w:pos="794"/>
                <w:tab w:val="clear" w:pos="1191"/>
                <w:tab w:val="clear" w:pos="1588"/>
                <w:tab w:val="clear" w:pos="1985"/>
              </w:tabs>
            </w:pPr>
            <w:r w:rsidRPr="00FC3DC4">
              <w:rPr>
                <w:b/>
                <w:bCs/>
              </w:rPr>
              <w:t>Description</w:t>
            </w:r>
            <w:r w:rsidRPr="00FC3DC4">
              <w:t>:</w:t>
            </w:r>
          </w:p>
        </w:tc>
        <w:tc>
          <w:tcPr>
            <w:tcW w:w="6917" w:type="dxa"/>
          </w:tcPr>
          <w:p w:rsidR="00806866" w:rsidRPr="00FC3DC4" w:rsidRDefault="00806866" w:rsidP="00806866">
            <w:pPr>
              <w:tabs>
                <w:tab w:val="clear" w:pos="794"/>
                <w:tab w:val="clear" w:pos="1191"/>
                <w:tab w:val="clear" w:pos="1588"/>
                <w:tab w:val="clear" w:pos="1985"/>
              </w:tabs>
            </w:pPr>
            <w:r w:rsidRPr="00FC3DC4">
              <w:t>This property declares whether the MG shall act as a TLS-client or TLS-server.</w:t>
            </w:r>
          </w:p>
        </w:tc>
      </w:tr>
      <w:tr w:rsidR="00806866" w:rsidRPr="00FC3DC4" w:rsidTr="00806866">
        <w:tc>
          <w:tcPr>
            <w:tcW w:w="567" w:type="dxa"/>
          </w:tcPr>
          <w:p w:rsidR="00806866" w:rsidRPr="00FC3DC4" w:rsidRDefault="00806866" w:rsidP="00806866">
            <w:pPr>
              <w:tabs>
                <w:tab w:val="clear" w:pos="794"/>
                <w:tab w:val="clear" w:pos="1191"/>
                <w:tab w:val="clear" w:pos="1588"/>
                <w:tab w:val="clear" w:pos="1985"/>
              </w:tabs>
            </w:pPr>
          </w:p>
        </w:tc>
        <w:tc>
          <w:tcPr>
            <w:tcW w:w="2268" w:type="dxa"/>
          </w:tcPr>
          <w:p w:rsidR="00806866" w:rsidRPr="00FC3DC4" w:rsidRDefault="00806866" w:rsidP="00806866">
            <w:pPr>
              <w:tabs>
                <w:tab w:val="clear" w:pos="794"/>
                <w:tab w:val="clear" w:pos="1191"/>
                <w:tab w:val="clear" w:pos="1588"/>
                <w:tab w:val="clear" w:pos="1985"/>
              </w:tabs>
            </w:pPr>
            <w:r w:rsidRPr="00FC3DC4">
              <w:rPr>
                <w:b/>
                <w:bCs/>
              </w:rPr>
              <w:t>Type</w:t>
            </w:r>
            <w:r w:rsidRPr="00FC3DC4">
              <w:t>:</w:t>
            </w:r>
          </w:p>
        </w:tc>
        <w:tc>
          <w:tcPr>
            <w:tcW w:w="6917" w:type="dxa"/>
          </w:tcPr>
          <w:p w:rsidR="00806866" w:rsidRPr="00FC3DC4" w:rsidRDefault="00806866" w:rsidP="00806866">
            <w:pPr>
              <w:tabs>
                <w:tab w:val="clear" w:pos="794"/>
                <w:tab w:val="clear" w:pos="1191"/>
                <w:tab w:val="clear" w:pos="1588"/>
                <w:tab w:val="clear" w:pos="1985"/>
              </w:tabs>
            </w:pPr>
            <w:r w:rsidRPr="00FC3DC4">
              <w:t>Enumeration</w:t>
            </w:r>
          </w:p>
        </w:tc>
      </w:tr>
      <w:tr w:rsidR="00806866" w:rsidRPr="00FC3DC4" w:rsidTr="00806866">
        <w:tc>
          <w:tcPr>
            <w:tcW w:w="567" w:type="dxa"/>
          </w:tcPr>
          <w:p w:rsidR="00806866" w:rsidRPr="00FC3DC4" w:rsidRDefault="00806866" w:rsidP="00806866">
            <w:pPr>
              <w:tabs>
                <w:tab w:val="clear" w:pos="794"/>
                <w:tab w:val="clear" w:pos="1191"/>
                <w:tab w:val="clear" w:pos="1588"/>
                <w:tab w:val="clear" w:pos="1985"/>
              </w:tabs>
            </w:pPr>
          </w:p>
        </w:tc>
        <w:tc>
          <w:tcPr>
            <w:tcW w:w="2268" w:type="dxa"/>
          </w:tcPr>
          <w:p w:rsidR="00806866" w:rsidRPr="00FC3DC4" w:rsidRDefault="00806866" w:rsidP="00806866">
            <w:pPr>
              <w:tabs>
                <w:tab w:val="clear" w:pos="794"/>
                <w:tab w:val="clear" w:pos="1191"/>
                <w:tab w:val="clear" w:pos="1588"/>
                <w:tab w:val="clear" w:pos="1985"/>
              </w:tabs>
            </w:pPr>
            <w:r w:rsidRPr="00FC3DC4">
              <w:rPr>
                <w:b/>
                <w:bCs/>
              </w:rPr>
              <w:t>Possible values</w:t>
            </w:r>
            <w:r w:rsidRPr="00FC3DC4">
              <w:t>:</w:t>
            </w:r>
          </w:p>
        </w:tc>
        <w:tc>
          <w:tcPr>
            <w:tcW w:w="6917" w:type="dxa"/>
          </w:tcPr>
          <w:p w:rsidR="00806866" w:rsidRPr="00FC3DC4" w:rsidRDefault="00806866" w:rsidP="00806866">
            <w:pPr>
              <w:pStyle w:val="Note"/>
              <w:rPr>
                <w:lang w:eastAsia="zh-CN"/>
              </w:rPr>
            </w:pPr>
            <w:r w:rsidRPr="00FC3DC4">
              <w:rPr>
                <w:lang w:eastAsia="zh-CN"/>
              </w:rPr>
              <w:t>“</w:t>
            </w:r>
            <w:proofErr w:type="spellStart"/>
            <w:r w:rsidRPr="00FC3DC4">
              <w:rPr>
                <w:lang w:eastAsia="zh-CN"/>
              </w:rPr>
              <w:t>tcp</w:t>
            </w:r>
            <w:proofErr w:type="spellEnd"/>
            <w:r w:rsidRPr="00FC3DC4">
              <w:rPr>
                <w:lang w:eastAsia="zh-CN"/>
              </w:rPr>
              <w:t>-alike” (0x0000)</w:t>
            </w:r>
            <w:r w:rsidRPr="00FC3DC4">
              <w:rPr>
                <w:lang w:eastAsia="zh-CN"/>
              </w:rPr>
              <w:tab/>
              <w:t xml:space="preserve">The </w:t>
            </w:r>
            <w:proofErr w:type="spellStart"/>
            <w:r w:rsidRPr="00FC3DC4">
              <w:rPr>
                <w:lang w:eastAsia="zh-CN"/>
              </w:rPr>
              <w:t>MG’s</w:t>
            </w:r>
            <w:proofErr w:type="spellEnd"/>
            <w:r w:rsidRPr="00FC3DC4">
              <w:rPr>
                <w:lang w:eastAsia="zh-CN"/>
              </w:rPr>
              <w:t xml:space="preserve"> role shall depend on the TCP-role: If the MG acts as a TCP-client, then the MG shall act as a TLS-client as well. If the </w:t>
            </w:r>
            <w:proofErr w:type="spellStart"/>
            <w:r w:rsidRPr="00FC3DC4">
              <w:rPr>
                <w:lang w:eastAsia="zh-CN"/>
              </w:rPr>
              <w:t>the</w:t>
            </w:r>
            <w:proofErr w:type="spellEnd"/>
            <w:r w:rsidRPr="00FC3DC4">
              <w:rPr>
                <w:lang w:eastAsia="zh-CN"/>
              </w:rPr>
              <w:t xml:space="preserve"> MG acts as a TCP-server, then the MG shall act as a TLS-server </w:t>
            </w:r>
            <w:proofErr w:type="spellStart"/>
            <w:r w:rsidRPr="00FC3DC4">
              <w:rPr>
                <w:lang w:eastAsia="zh-CN"/>
              </w:rPr>
              <w:t>aswell</w:t>
            </w:r>
            <w:proofErr w:type="spellEnd"/>
            <w:r w:rsidRPr="00FC3DC4">
              <w:rPr>
                <w:lang w:eastAsia="zh-CN"/>
              </w:rPr>
              <w:t>.</w:t>
            </w:r>
          </w:p>
          <w:p w:rsidR="00806866" w:rsidRPr="00FC3DC4" w:rsidRDefault="00806866" w:rsidP="00806866">
            <w:pPr>
              <w:pStyle w:val="Note"/>
              <w:rPr>
                <w:lang w:eastAsia="zh-CN"/>
              </w:rPr>
            </w:pPr>
            <w:r w:rsidRPr="00FC3DC4">
              <w:rPr>
                <w:lang w:eastAsia="zh-CN"/>
              </w:rPr>
              <w:t>“</w:t>
            </w:r>
            <w:proofErr w:type="spellStart"/>
            <w:r w:rsidRPr="00FC3DC4">
              <w:rPr>
                <w:lang w:eastAsia="zh-CN"/>
              </w:rPr>
              <w:t>tls</w:t>
            </w:r>
            <w:proofErr w:type="spellEnd"/>
            <w:r w:rsidRPr="00FC3DC4">
              <w:rPr>
                <w:lang w:eastAsia="zh-CN"/>
              </w:rPr>
              <w:t>-client” (0x0001)</w:t>
            </w:r>
            <w:r w:rsidRPr="00FC3DC4">
              <w:rPr>
                <w:lang w:eastAsia="zh-CN"/>
              </w:rPr>
              <w:tab/>
              <w:t>The MG shall act as a TLS-client</w:t>
            </w:r>
          </w:p>
          <w:p w:rsidR="00806866" w:rsidRPr="00FC3DC4" w:rsidRDefault="00806866" w:rsidP="00806866">
            <w:pPr>
              <w:pStyle w:val="Note"/>
            </w:pPr>
            <w:r w:rsidRPr="00FC3DC4">
              <w:rPr>
                <w:lang w:eastAsia="zh-CN"/>
              </w:rPr>
              <w:t>“</w:t>
            </w:r>
            <w:proofErr w:type="spellStart"/>
            <w:r w:rsidRPr="00FC3DC4">
              <w:rPr>
                <w:lang w:eastAsia="zh-CN"/>
              </w:rPr>
              <w:t>tls</w:t>
            </w:r>
            <w:proofErr w:type="spellEnd"/>
            <w:r w:rsidRPr="00FC3DC4">
              <w:rPr>
                <w:lang w:eastAsia="zh-CN"/>
              </w:rPr>
              <w:t>-server” (0x0002)</w:t>
            </w:r>
            <w:r w:rsidRPr="00FC3DC4">
              <w:rPr>
                <w:lang w:eastAsia="zh-CN"/>
              </w:rPr>
              <w:tab/>
              <w:t>The MG shall act as a TLS-server</w:t>
            </w:r>
          </w:p>
        </w:tc>
      </w:tr>
      <w:tr w:rsidR="00806866" w:rsidRPr="00FC3DC4" w:rsidTr="00806866">
        <w:tc>
          <w:tcPr>
            <w:tcW w:w="567" w:type="dxa"/>
          </w:tcPr>
          <w:p w:rsidR="00806866" w:rsidRPr="00FC3DC4" w:rsidRDefault="00806866" w:rsidP="00806866">
            <w:pPr>
              <w:tabs>
                <w:tab w:val="clear" w:pos="794"/>
                <w:tab w:val="clear" w:pos="1191"/>
                <w:tab w:val="clear" w:pos="1588"/>
                <w:tab w:val="clear" w:pos="1985"/>
              </w:tabs>
            </w:pPr>
          </w:p>
        </w:tc>
        <w:tc>
          <w:tcPr>
            <w:tcW w:w="2268" w:type="dxa"/>
          </w:tcPr>
          <w:p w:rsidR="00806866" w:rsidRPr="00FC3DC4" w:rsidRDefault="00806866" w:rsidP="00806866">
            <w:pPr>
              <w:tabs>
                <w:tab w:val="clear" w:pos="794"/>
                <w:tab w:val="clear" w:pos="1191"/>
                <w:tab w:val="clear" w:pos="1588"/>
                <w:tab w:val="clear" w:pos="1985"/>
              </w:tabs>
            </w:pPr>
            <w:r w:rsidRPr="00FC3DC4">
              <w:rPr>
                <w:b/>
                <w:bCs/>
              </w:rPr>
              <w:t>Default</w:t>
            </w:r>
            <w:r w:rsidRPr="00FC3DC4">
              <w:t>:</w:t>
            </w:r>
          </w:p>
        </w:tc>
        <w:tc>
          <w:tcPr>
            <w:tcW w:w="6917" w:type="dxa"/>
          </w:tcPr>
          <w:p w:rsidR="00806866" w:rsidRPr="00FC3DC4" w:rsidRDefault="00806866" w:rsidP="00806866">
            <w:pPr>
              <w:tabs>
                <w:tab w:val="clear" w:pos="794"/>
                <w:tab w:val="clear" w:pos="1191"/>
                <w:tab w:val="clear" w:pos="1588"/>
                <w:tab w:val="clear" w:pos="1985"/>
              </w:tabs>
            </w:pPr>
            <w:r w:rsidRPr="00FC3DC4">
              <w:t>“</w:t>
            </w:r>
            <w:proofErr w:type="spellStart"/>
            <w:r w:rsidRPr="00FC3DC4">
              <w:t>tcp</w:t>
            </w:r>
            <w:proofErr w:type="spellEnd"/>
            <w:r w:rsidRPr="00FC3DC4">
              <w:t>-alike”, unless provisioned otherwise</w:t>
            </w:r>
          </w:p>
        </w:tc>
      </w:tr>
      <w:tr w:rsidR="00806866" w:rsidRPr="00FC3DC4" w:rsidTr="00806866">
        <w:tc>
          <w:tcPr>
            <w:tcW w:w="567" w:type="dxa"/>
          </w:tcPr>
          <w:p w:rsidR="00806866" w:rsidRPr="00FC3DC4" w:rsidRDefault="00806866" w:rsidP="00806866">
            <w:pPr>
              <w:tabs>
                <w:tab w:val="clear" w:pos="794"/>
                <w:tab w:val="clear" w:pos="1191"/>
                <w:tab w:val="clear" w:pos="1588"/>
                <w:tab w:val="clear" w:pos="1985"/>
              </w:tabs>
            </w:pPr>
          </w:p>
        </w:tc>
        <w:tc>
          <w:tcPr>
            <w:tcW w:w="2268" w:type="dxa"/>
          </w:tcPr>
          <w:p w:rsidR="00806866" w:rsidRPr="00FC3DC4" w:rsidRDefault="00806866" w:rsidP="00806866">
            <w:pPr>
              <w:tabs>
                <w:tab w:val="clear" w:pos="794"/>
                <w:tab w:val="clear" w:pos="1191"/>
                <w:tab w:val="clear" w:pos="1588"/>
                <w:tab w:val="clear" w:pos="1985"/>
              </w:tabs>
            </w:pPr>
            <w:r w:rsidRPr="00FC3DC4">
              <w:rPr>
                <w:b/>
                <w:bCs/>
              </w:rPr>
              <w:t>Defined in</w:t>
            </w:r>
            <w:r w:rsidRPr="00FC3DC4">
              <w:t>:</w:t>
            </w:r>
          </w:p>
        </w:tc>
        <w:tc>
          <w:tcPr>
            <w:tcW w:w="6917" w:type="dxa"/>
          </w:tcPr>
          <w:p w:rsidR="00806866" w:rsidRPr="00FC3DC4" w:rsidRDefault="00806866" w:rsidP="00806866">
            <w:pPr>
              <w:tabs>
                <w:tab w:val="clear" w:pos="794"/>
                <w:tab w:val="clear" w:pos="1191"/>
                <w:tab w:val="clear" w:pos="1588"/>
                <w:tab w:val="clear" w:pos="1985"/>
              </w:tabs>
            </w:pPr>
            <w:proofErr w:type="spellStart"/>
            <w:r w:rsidRPr="00FC3DC4">
              <w:t>LocalControl</w:t>
            </w:r>
            <w:proofErr w:type="spellEnd"/>
          </w:p>
        </w:tc>
      </w:tr>
      <w:tr w:rsidR="00806866" w:rsidRPr="00FC3DC4" w:rsidTr="00806866">
        <w:tc>
          <w:tcPr>
            <w:tcW w:w="567" w:type="dxa"/>
          </w:tcPr>
          <w:p w:rsidR="00806866" w:rsidRPr="00FC3DC4" w:rsidRDefault="00806866" w:rsidP="00806866">
            <w:pPr>
              <w:tabs>
                <w:tab w:val="clear" w:pos="794"/>
                <w:tab w:val="clear" w:pos="1191"/>
                <w:tab w:val="clear" w:pos="1588"/>
                <w:tab w:val="clear" w:pos="1985"/>
              </w:tabs>
            </w:pPr>
          </w:p>
        </w:tc>
        <w:tc>
          <w:tcPr>
            <w:tcW w:w="2268" w:type="dxa"/>
          </w:tcPr>
          <w:p w:rsidR="00806866" w:rsidRPr="00FC3DC4" w:rsidRDefault="00806866" w:rsidP="00806866">
            <w:pPr>
              <w:tabs>
                <w:tab w:val="clear" w:pos="794"/>
                <w:tab w:val="clear" w:pos="1191"/>
                <w:tab w:val="clear" w:pos="1588"/>
                <w:tab w:val="clear" w:pos="1985"/>
              </w:tabs>
            </w:pPr>
            <w:r w:rsidRPr="00FC3DC4">
              <w:rPr>
                <w:b/>
                <w:bCs/>
              </w:rPr>
              <w:t>Characteristics</w:t>
            </w:r>
            <w:r w:rsidRPr="00FC3DC4">
              <w:t>:</w:t>
            </w:r>
          </w:p>
        </w:tc>
        <w:tc>
          <w:tcPr>
            <w:tcW w:w="6917" w:type="dxa"/>
          </w:tcPr>
          <w:p w:rsidR="00806866" w:rsidRPr="00FC3DC4" w:rsidRDefault="00806866" w:rsidP="00806866">
            <w:pPr>
              <w:tabs>
                <w:tab w:val="clear" w:pos="794"/>
                <w:tab w:val="clear" w:pos="1191"/>
                <w:tab w:val="clear" w:pos="1588"/>
                <w:tab w:val="clear" w:pos="1985"/>
              </w:tabs>
            </w:pPr>
            <w:r w:rsidRPr="00FC3DC4">
              <w:t>Read/Write</w:t>
            </w:r>
          </w:p>
        </w:tc>
      </w:tr>
    </w:tbl>
    <w:p w:rsidR="00806866" w:rsidRPr="00FC3DC4" w:rsidRDefault="000447E7" w:rsidP="000447E7">
      <w:pPr>
        <w:ind w:left="426" w:hanging="426"/>
        <w:rPr>
          <w:i/>
          <w:iCs/>
        </w:rPr>
        <w:pPrChange w:id="385" w:author="Author">
          <w:pPr/>
        </w:pPrChange>
      </w:pPr>
      <w:ins w:id="386" w:author="Author">
        <w:r w:rsidRPr="00006D18">
          <w:rPr>
            <w:i/>
            <w:highlight w:val="yellow"/>
          </w:rPr>
          <w:t>{</w:t>
        </w:r>
        <w:r>
          <w:rPr>
            <w:b/>
            <w:i/>
            <w:highlight w:val="yellow"/>
          </w:rPr>
          <w:t>Contributor’s note</w:t>
        </w:r>
        <w:r w:rsidRPr="00006D18">
          <w:rPr>
            <w:i/>
            <w:highlight w:val="yellow"/>
          </w:rPr>
          <w:t xml:space="preserve">: </w:t>
        </w:r>
        <w:r>
          <w:rPr>
            <w:i/>
            <w:highlight w:val="yellow"/>
          </w:rPr>
          <w:t>Package alignment between “</w:t>
        </w:r>
        <w:r w:rsidRPr="000447E7">
          <w:rPr>
            <w:b/>
            <w:i/>
            <w:highlight w:val="yellow"/>
            <w:rPrChange w:id="387" w:author="Author">
              <w:rPr>
                <w:i/>
                <w:highlight w:val="yellow"/>
              </w:rPr>
            </w:rPrChange>
          </w:rPr>
          <w:t>TLS session control</w:t>
        </w:r>
        <w:r>
          <w:rPr>
            <w:i/>
            <w:highlight w:val="yellow"/>
          </w:rPr>
          <w:t xml:space="preserve"> package” and “</w:t>
        </w:r>
        <w:r w:rsidRPr="000447E7">
          <w:rPr>
            <w:b/>
            <w:i/>
            <w:highlight w:val="yellow"/>
            <w:rPrChange w:id="388" w:author="Author">
              <w:rPr>
                <w:i/>
                <w:highlight w:val="yellow"/>
              </w:rPr>
            </w:rPrChange>
          </w:rPr>
          <w:t xml:space="preserve">TCP basic connection control </w:t>
        </w:r>
        <w:r>
          <w:rPr>
            <w:i/>
            <w:highlight w:val="yellow"/>
          </w:rPr>
          <w:t xml:space="preserve">package” =&gt; if agreed, then </w:t>
        </w:r>
        <w:r w:rsidRPr="000447E7">
          <w:rPr>
            <w:b/>
            <w:i/>
            <w:highlight w:val="yellow"/>
            <w:rPrChange w:id="389" w:author="Author">
              <w:rPr>
                <w:i/>
                <w:highlight w:val="yellow"/>
              </w:rPr>
            </w:rPrChange>
          </w:rPr>
          <w:t>Property</w:t>
        </w:r>
        <w:r>
          <w:rPr>
            <w:i/>
            <w:highlight w:val="yellow"/>
          </w:rPr>
          <w:t xml:space="preserve"> would be replaced by a </w:t>
        </w:r>
        <w:r w:rsidRPr="000447E7">
          <w:rPr>
            <w:b/>
            <w:i/>
            <w:highlight w:val="yellow"/>
            <w:rPrChange w:id="390" w:author="Author">
              <w:rPr>
                <w:i/>
                <w:highlight w:val="yellow"/>
              </w:rPr>
            </w:rPrChange>
          </w:rPr>
          <w:t>Signal</w:t>
        </w:r>
        <w:r>
          <w:rPr>
            <w:i/>
            <w:highlight w:val="yellow"/>
          </w:rPr>
          <w:t xml:space="preserve"> “Establish TLS”</w:t>
        </w:r>
        <w:r w:rsidR="00667E15">
          <w:rPr>
            <w:i/>
            <w:highlight w:val="yellow"/>
          </w:rPr>
          <w:t xml:space="preserve"> and an Event </w:t>
        </w:r>
        <w:r w:rsidR="00A55999">
          <w:rPr>
            <w:i/>
            <w:highlight w:val="yellow"/>
          </w:rPr>
          <w:t>…</w:t>
        </w:r>
        <w:r>
          <w:rPr>
            <w:i/>
            <w:highlight w:val="yellow"/>
          </w:rPr>
          <w:t>. Change should be implemented as soon as TCP package redesign is approved.</w:t>
        </w:r>
        <w:r w:rsidRPr="00006D18">
          <w:rPr>
            <w:i/>
            <w:highlight w:val="yellow"/>
          </w:rPr>
          <w:t>}</w:t>
        </w:r>
      </w:ins>
    </w:p>
    <w:p w:rsidR="00806866" w:rsidRPr="00FC3DC4" w:rsidDel="00C15B99" w:rsidRDefault="00806866" w:rsidP="00D265E7">
      <w:pPr>
        <w:pStyle w:val="Heading3"/>
        <w:rPr>
          <w:del w:id="391" w:author="Author"/>
        </w:rPr>
      </w:pPr>
      <w:bookmarkStart w:id="392" w:name="_Toc323896442"/>
      <w:bookmarkStart w:id="393" w:name="_Toc336871279"/>
      <w:del w:id="394" w:author="Author">
        <w:r w:rsidRPr="00FC3DC4" w:rsidDel="00C15B99">
          <w:delText>8.1.8</w:delText>
        </w:r>
        <w:r w:rsidRPr="00FC3DC4" w:rsidDel="00C15B99">
          <w:tab/>
          <w:delText>TLS-</w:delText>
        </w:r>
        <w:r w:rsidR="005D159E" w:rsidRPr="00FC3DC4" w:rsidDel="00C15B99">
          <w:delText xml:space="preserve"> Domain-</w:delText>
        </w:r>
      </w:del>
      <w:ins w:id="395" w:author="Author">
        <w:del w:id="396" w:author="Author">
          <w:r w:rsidR="00816BF2" w:rsidDel="00C15B99">
            <w:delText xml:space="preserve"> </w:delText>
          </w:r>
        </w:del>
      </w:ins>
      <w:del w:id="397" w:author="Author">
        <w:r w:rsidRPr="00FC3DC4" w:rsidDel="00C15B99">
          <w:delText>Profile-</w:delText>
        </w:r>
      </w:del>
      <w:ins w:id="398" w:author="Author">
        <w:del w:id="399" w:author="Author">
          <w:r w:rsidR="00816BF2" w:rsidDel="00C15B99">
            <w:delText xml:space="preserve"> </w:delText>
          </w:r>
        </w:del>
      </w:ins>
      <w:del w:id="400" w:author="Author">
        <w:r w:rsidRPr="00FC3DC4" w:rsidDel="00C15B99">
          <w:delText>Identifier</w:delText>
        </w:r>
        <w:bookmarkEnd w:id="392"/>
        <w:bookmarkEnd w:id="393"/>
      </w:del>
    </w:p>
    <w:tbl>
      <w:tblPr>
        <w:tblW w:w="0" w:type="auto"/>
        <w:tblLayout w:type="fixed"/>
        <w:tblLook w:val="0000"/>
      </w:tblPr>
      <w:tblGrid>
        <w:gridCol w:w="567"/>
        <w:gridCol w:w="2268"/>
        <w:gridCol w:w="6917"/>
      </w:tblGrid>
      <w:tr w:rsidR="00806866" w:rsidRPr="00FC3DC4" w:rsidDel="00C15B99" w:rsidTr="00806866">
        <w:trPr>
          <w:del w:id="401" w:author="Author"/>
        </w:trPr>
        <w:tc>
          <w:tcPr>
            <w:tcW w:w="567" w:type="dxa"/>
          </w:tcPr>
          <w:p w:rsidR="00806866" w:rsidRPr="00FC3DC4" w:rsidDel="00C15B99" w:rsidRDefault="00806866" w:rsidP="00806866">
            <w:pPr>
              <w:tabs>
                <w:tab w:val="clear" w:pos="794"/>
                <w:tab w:val="clear" w:pos="1191"/>
                <w:tab w:val="clear" w:pos="1588"/>
                <w:tab w:val="clear" w:pos="1985"/>
              </w:tabs>
              <w:rPr>
                <w:del w:id="402" w:author="Author"/>
              </w:rPr>
            </w:pPr>
          </w:p>
        </w:tc>
        <w:tc>
          <w:tcPr>
            <w:tcW w:w="2268" w:type="dxa"/>
          </w:tcPr>
          <w:p w:rsidR="00806866" w:rsidRPr="00FC3DC4" w:rsidDel="00C15B99" w:rsidRDefault="00806866" w:rsidP="00806866">
            <w:pPr>
              <w:tabs>
                <w:tab w:val="clear" w:pos="794"/>
                <w:tab w:val="clear" w:pos="1191"/>
                <w:tab w:val="clear" w:pos="1588"/>
                <w:tab w:val="clear" w:pos="1985"/>
              </w:tabs>
              <w:rPr>
                <w:del w:id="403" w:author="Author"/>
              </w:rPr>
            </w:pPr>
            <w:del w:id="404" w:author="Author">
              <w:r w:rsidRPr="00FC3DC4" w:rsidDel="00C15B99">
                <w:rPr>
                  <w:b/>
                  <w:bCs/>
                </w:rPr>
                <w:delText>Property Name</w:delText>
              </w:r>
              <w:r w:rsidRPr="00FC3DC4" w:rsidDel="00C15B99">
                <w:delText>:</w:delText>
              </w:r>
            </w:del>
          </w:p>
        </w:tc>
        <w:tc>
          <w:tcPr>
            <w:tcW w:w="6917" w:type="dxa"/>
          </w:tcPr>
          <w:p w:rsidR="00806866" w:rsidRPr="00FC3DC4" w:rsidDel="00C15B99" w:rsidRDefault="00806866" w:rsidP="003858DD">
            <w:pPr>
              <w:tabs>
                <w:tab w:val="clear" w:pos="794"/>
                <w:tab w:val="clear" w:pos="1191"/>
                <w:tab w:val="clear" w:pos="1588"/>
                <w:tab w:val="clear" w:pos="1985"/>
              </w:tabs>
              <w:rPr>
                <w:del w:id="405" w:author="Author"/>
              </w:rPr>
            </w:pPr>
            <w:del w:id="406" w:author="Author">
              <w:r w:rsidRPr="00FC3DC4" w:rsidDel="00C15B99">
                <w:delText>TLS-</w:delText>
              </w:r>
            </w:del>
            <w:ins w:id="407" w:author="Author">
              <w:del w:id="408" w:author="Author">
                <w:r w:rsidR="003858DD" w:rsidDel="00C15B99">
                  <w:delText xml:space="preserve"> </w:delText>
                </w:r>
              </w:del>
            </w:ins>
            <w:del w:id="409" w:author="Author">
              <w:r w:rsidR="005D159E" w:rsidRPr="00FC3DC4" w:rsidDel="00C15B99">
                <w:delText>Domain-</w:delText>
              </w:r>
            </w:del>
            <w:ins w:id="410" w:author="Author">
              <w:del w:id="411" w:author="Author">
                <w:r w:rsidR="003858DD" w:rsidDel="00C15B99">
                  <w:delText xml:space="preserve"> </w:delText>
                </w:r>
              </w:del>
            </w:ins>
            <w:del w:id="412" w:author="Author">
              <w:r w:rsidRPr="00FC3DC4" w:rsidDel="00C15B99">
                <w:delText>Profile Identifier</w:delText>
              </w:r>
            </w:del>
          </w:p>
        </w:tc>
      </w:tr>
      <w:tr w:rsidR="00806866" w:rsidRPr="00FC3DC4" w:rsidDel="00C15B99" w:rsidTr="00806866">
        <w:trPr>
          <w:del w:id="413" w:author="Author"/>
        </w:trPr>
        <w:tc>
          <w:tcPr>
            <w:tcW w:w="567" w:type="dxa"/>
          </w:tcPr>
          <w:p w:rsidR="00806866" w:rsidRPr="00FC3DC4" w:rsidDel="00C15B99" w:rsidRDefault="00806866" w:rsidP="00806866">
            <w:pPr>
              <w:tabs>
                <w:tab w:val="clear" w:pos="794"/>
                <w:tab w:val="clear" w:pos="1191"/>
                <w:tab w:val="clear" w:pos="1588"/>
                <w:tab w:val="clear" w:pos="1985"/>
              </w:tabs>
              <w:rPr>
                <w:del w:id="414" w:author="Author"/>
              </w:rPr>
            </w:pPr>
          </w:p>
        </w:tc>
        <w:tc>
          <w:tcPr>
            <w:tcW w:w="2268" w:type="dxa"/>
          </w:tcPr>
          <w:p w:rsidR="00806866" w:rsidRPr="00FC3DC4" w:rsidDel="00C15B99" w:rsidRDefault="00806866" w:rsidP="00806866">
            <w:pPr>
              <w:tabs>
                <w:tab w:val="clear" w:pos="794"/>
                <w:tab w:val="clear" w:pos="1191"/>
                <w:tab w:val="clear" w:pos="1588"/>
                <w:tab w:val="clear" w:pos="1985"/>
              </w:tabs>
              <w:rPr>
                <w:del w:id="415" w:author="Author"/>
              </w:rPr>
            </w:pPr>
            <w:del w:id="416" w:author="Author">
              <w:r w:rsidRPr="00FC3DC4" w:rsidDel="00C15B99">
                <w:rPr>
                  <w:b/>
                  <w:bCs/>
                </w:rPr>
                <w:delText>Property ID</w:delText>
              </w:r>
              <w:r w:rsidRPr="00FC3DC4" w:rsidDel="00C15B99">
                <w:delText>:</w:delText>
              </w:r>
            </w:del>
          </w:p>
        </w:tc>
        <w:tc>
          <w:tcPr>
            <w:tcW w:w="6917" w:type="dxa"/>
          </w:tcPr>
          <w:p w:rsidR="00806866" w:rsidRPr="00FC3DC4" w:rsidDel="00C15B99" w:rsidRDefault="005D159E" w:rsidP="00806866">
            <w:pPr>
              <w:tabs>
                <w:tab w:val="clear" w:pos="794"/>
                <w:tab w:val="clear" w:pos="1191"/>
                <w:tab w:val="clear" w:pos="1588"/>
                <w:tab w:val="clear" w:pos="1985"/>
              </w:tabs>
              <w:rPr>
                <w:del w:id="417" w:author="Author"/>
              </w:rPr>
            </w:pPr>
            <w:del w:id="418" w:author="Author">
              <w:r w:rsidRPr="00FC3DC4" w:rsidDel="00C15B99">
                <w:delText>d</w:delText>
              </w:r>
              <w:r w:rsidR="00806866" w:rsidRPr="00FC3DC4" w:rsidDel="00C15B99">
                <w:delText>pid (0x0008)</w:delText>
              </w:r>
            </w:del>
          </w:p>
        </w:tc>
      </w:tr>
      <w:tr w:rsidR="00806866" w:rsidRPr="00FC3DC4" w:rsidDel="00C15B99" w:rsidTr="00806866">
        <w:trPr>
          <w:del w:id="419" w:author="Author"/>
        </w:trPr>
        <w:tc>
          <w:tcPr>
            <w:tcW w:w="567" w:type="dxa"/>
          </w:tcPr>
          <w:p w:rsidR="00806866" w:rsidRPr="00FC3DC4" w:rsidDel="00C15B99" w:rsidRDefault="00806866" w:rsidP="00806866">
            <w:pPr>
              <w:tabs>
                <w:tab w:val="clear" w:pos="794"/>
                <w:tab w:val="clear" w:pos="1191"/>
                <w:tab w:val="clear" w:pos="1588"/>
                <w:tab w:val="clear" w:pos="1985"/>
              </w:tabs>
              <w:rPr>
                <w:del w:id="420" w:author="Author"/>
              </w:rPr>
            </w:pPr>
          </w:p>
        </w:tc>
        <w:tc>
          <w:tcPr>
            <w:tcW w:w="2268" w:type="dxa"/>
          </w:tcPr>
          <w:p w:rsidR="00806866" w:rsidRPr="00FC3DC4" w:rsidDel="00C15B99" w:rsidRDefault="00806866" w:rsidP="00806866">
            <w:pPr>
              <w:tabs>
                <w:tab w:val="clear" w:pos="794"/>
                <w:tab w:val="clear" w:pos="1191"/>
                <w:tab w:val="clear" w:pos="1588"/>
                <w:tab w:val="clear" w:pos="1985"/>
              </w:tabs>
              <w:rPr>
                <w:del w:id="421" w:author="Author"/>
              </w:rPr>
            </w:pPr>
            <w:del w:id="422" w:author="Author">
              <w:r w:rsidRPr="00FC3DC4" w:rsidDel="00C15B99">
                <w:rPr>
                  <w:b/>
                  <w:bCs/>
                </w:rPr>
                <w:delText>Description</w:delText>
              </w:r>
              <w:r w:rsidRPr="00FC3DC4" w:rsidDel="00C15B99">
                <w:delText>:</w:delText>
              </w:r>
            </w:del>
          </w:p>
        </w:tc>
        <w:tc>
          <w:tcPr>
            <w:tcW w:w="6917" w:type="dxa"/>
          </w:tcPr>
          <w:p w:rsidR="001E74F0" w:rsidRPr="00FC3DC4" w:rsidDel="00C15B99" w:rsidRDefault="00806866" w:rsidP="000F5DA9">
            <w:pPr>
              <w:tabs>
                <w:tab w:val="clear" w:pos="794"/>
                <w:tab w:val="clear" w:pos="1191"/>
                <w:tab w:val="clear" w:pos="1588"/>
                <w:tab w:val="clear" w:pos="1985"/>
              </w:tabs>
              <w:rPr>
                <w:del w:id="423" w:author="Author"/>
              </w:rPr>
            </w:pPr>
            <w:del w:id="424" w:author="Author">
              <w:r w:rsidRPr="00FC3DC4" w:rsidDel="00C15B99">
                <w:delText xml:space="preserve">This property </w:delText>
              </w:r>
              <w:r w:rsidR="005D159E" w:rsidRPr="00FC3DC4" w:rsidDel="00C15B99">
                <w:delText xml:space="preserve">identifies </w:delText>
              </w:r>
              <w:r w:rsidRPr="00FC3DC4" w:rsidDel="00C15B99">
                <w:delText>the TLS-</w:delText>
              </w:r>
            </w:del>
            <w:ins w:id="425" w:author="Author">
              <w:del w:id="426" w:author="Author">
                <w:r w:rsidR="000F5DA9" w:rsidDel="00C15B99">
                  <w:delText xml:space="preserve"> </w:delText>
                </w:r>
              </w:del>
            </w:ins>
            <w:del w:id="427" w:author="Author">
              <w:r w:rsidR="005D159E" w:rsidRPr="00FC3DC4" w:rsidDel="00C15B99">
                <w:delText>domain-</w:delText>
              </w:r>
            </w:del>
            <w:ins w:id="428" w:author="Author">
              <w:del w:id="429" w:author="Author">
                <w:r w:rsidR="000F5DA9" w:rsidDel="00C15B99">
                  <w:delText xml:space="preserve"> </w:delText>
                </w:r>
              </w:del>
            </w:ins>
            <w:del w:id="430" w:author="Author">
              <w:r w:rsidRPr="00FC3DC4" w:rsidDel="00C15B99">
                <w:delText xml:space="preserve">profile that shall be </w:delText>
              </w:r>
              <w:r w:rsidR="005D159E" w:rsidRPr="00FC3DC4" w:rsidDel="00C15B99">
                <w:delText xml:space="preserve">used </w:delText>
              </w:r>
              <w:r w:rsidRPr="00FC3DC4" w:rsidDel="00C15B99">
                <w:delText>by the MG</w:delText>
              </w:r>
              <w:r w:rsidR="005D159E" w:rsidRPr="00FC3DC4" w:rsidDel="00C15B99">
                <w:delText xml:space="preserve"> to setup the TLS session</w:delText>
              </w:r>
              <w:r w:rsidRPr="00FC3DC4" w:rsidDel="00C15B99">
                <w:delText>.</w:delText>
              </w:r>
            </w:del>
          </w:p>
        </w:tc>
      </w:tr>
      <w:tr w:rsidR="00806866" w:rsidRPr="00FC3DC4" w:rsidDel="00C15B99" w:rsidTr="00806866">
        <w:trPr>
          <w:del w:id="431" w:author="Author"/>
        </w:trPr>
        <w:tc>
          <w:tcPr>
            <w:tcW w:w="567" w:type="dxa"/>
          </w:tcPr>
          <w:p w:rsidR="00806866" w:rsidRPr="00FC3DC4" w:rsidDel="00C15B99" w:rsidRDefault="00806866" w:rsidP="00806866">
            <w:pPr>
              <w:tabs>
                <w:tab w:val="clear" w:pos="794"/>
                <w:tab w:val="clear" w:pos="1191"/>
                <w:tab w:val="clear" w:pos="1588"/>
                <w:tab w:val="clear" w:pos="1985"/>
              </w:tabs>
              <w:rPr>
                <w:del w:id="432" w:author="Author"/>
              </w:rPr>
            </w:pPr>
          </w:p>
        </w:tc>
        <w:tc>
          <w:tcPr>
            <w:tcW w:w="2268" w:type="dxa"/>
          </w:tcPr>
          <w:p w:rsidR="00806866" w:rsidRPr="00FC3DC4" w:rsidDel="00C15B99" w:rsidRDefault="00806866" w:rsidP="00806866">
            <w:pPr>
              <w:tabs>
                <w:tab w:val="clear" w:pos="794"/>
                <w:tab w:val="clear" w:pos="1191"/>
                <w:tab w:val="clear" w:pos="1588"/>
                <w:tab w:val="clear" w:pos="1985"/>
              </w:tabs>
              <w:rPr>
                <w:del w:id="433" w:author="Author"/>
              </w:rPr>
            </w:pPr>
            <w:del w:id="434" w:author="Author">
              <w:r w:rsidRPr="00FC3DC4" w:rsidDel="00C15B99">
                <w:rPr>
                  <w:b/>
                  <w:bCs/>
                </w:rPr>
                <w:delText>Type</w:delText>
              </w:r>
              <w:r w:rsidRPr="00FC3DC4" w:rsidDel="00C15B99">
                <w:delText>:</w:delText>
              </w:r>
            </w:del>
          </w:p>
        </w:tc>
        <w:tc>
          <w:tcPr>
            <w:tcW w:w="6917" w:type="dxa"/>
          </w:tcPr>
          <w:p w:rsidR="00806866" w:rsidRPr="00FC3DC4" w:rsidDel="00C15B99" w:rsidRDefault="00806866" w:rsidP="00806866">
            <w:pPr>
              <w:tabs>
                <w:tab w:val="clear" w:pos="794"/>
                <w:tab w:val="clear" w:pos="1191"/>
                <w:tab w:val="clear" w:pos="1588"/>
                <w:tab w:val="clear" w:pos="1985"/>
              </w:tabs>
              <w:rPr>
                <w:del w:id="435" w:author="Author"/>
              </w:rPr>
            </w:pPr>
            <w:del w:id="436" w:author="Author">
              <w:r w:rsidRPr="00FC3DC4" w:rsidDel="00C15B99">
                <w:delText>String</w:delText>
              </w:r>
            </w:del>
          </w:p>
        </w:tc>
      </w:tr>
      <w:tr w:rsidR="00806866" w:rsidRPr="00FC3DC4" w:rsidDel="00C15B99" w:rsidTr="00806866">
        <w:trPr>
          <w:del w:id="437" w:author="Author"/>
        </w:trPr>
        <w:tc>
          <w:tcPr>
            <w:tcW w:w="567" w:type="dxa"/>
          </w:tcPr>
          <w:p w:rsidR="00806866" w:rsidRPr="00FC3DC4" w:rsidDel="00C15B99" w:rsidRDefault="00806866" w:rsidP="00806866">
            <w:pPr>
              <w:tabs>
                <w:tab w:val="clear" w:pos="794"/>
                <w:tab w:val="clear" w:pos="1191"/>
                <w:tab w:val="clear" w:pos="1588"/>
                <w:tab w:val="clear" w:pos="1985"/>
              </w:tabs>
              <w:rPr>
                <w:del w:id="438" w:author="Author"/>
              </w:rPr>
            </w:pPr>
          </w:p>
        </w:tc>
        <w:tc>
          <w:tcPr>
            <w:tcW w:w="2268" w:type="dxa"/>
          </w:tcPr>
          <w:p w:rsidR="00806866" w:rsidRPr="00FC3DC4" w:rsidDel="00C15B99" w:rsidRDefault="00806866" w:rsidP="00806866">
            <w:pPr>
              <w:tabs>
                <w:tab w:val="clear" w:pos="794"/>
                <w:tab w:val="clear" w:pos="1191"/>
                <w:tab w:val="clear" w:pos="1588"/>
                <w:tab w:val="clear" w:pos="1985"/>
              </w:tabs>
              <w:rPr>
                <w:del w:id="439" w:author="Author"/>
              </w:rPr>
            </w:pPr>
            <w:del w:id="440" w:author="Author">
              <w:r w:rsidRPr="00FC3DC4" w:rsidDel="00C15B99">
                <w:rPr>
                  <w:b/>
                  <w:bCs/>
                </w:rPr>
                <w:delText>Possible values</w:delText>
              </w:r>
              <w:r w:rsidRPr="00FC3DC4" w:rsidDel="00C15B99">
                <w:delText>:</w:delText>
              </w:r>
            </w:del>
          </w:p>
        </w:tc>
        <w:tc>
          <w:tcPr>
            <w:tcW w:w="6917" w:type="dxa"/>
          </w:tcPr>
          <w:p w:rsidR="00806866" w:rsidRPr="00FC3DC4" w:rsidDel="00C15B99" w:rsidRDefault="00806866" w:rsidP="00203107">
            <w:pPr>
              <w:rPr>
                <w:del w:id="441" w:author="Author"/>
              </w:rPr>
            </w:pPr>
            <w:del w:id="442" w:author="Author">
              <w:r w:rsidRPr="00FC3DC4" w:rsidDel="00C15B99">
                <w:delText>Any string as agreed between MGC and MG.</w:delText>
              </w:r>
            </w:del>
          </w:p>
        </w:tc>
      </w:tr>
      <w:tr w:rsidR="00806866" w:rsidRPr="00FC3DC4" w:rsidDel="00C15B99" w:rsidTr="00806866">
        <w:trPr>
          <w:del w:id="443" w:author="Author"/>
        </w:trPr>
        <w:tc>
          <w:tcPr>
            <w:tcW w:w="567" w:type="dxa"/>
          </w:tcPr>
          <w:p w:rsidR="00806866" w:rsidRPr="00FC3DC4" w:rsidDel="00C15B99" w:rsidRDefault="00806866" w:rsidP="00806866">
            <w:pPr>
              <w:tabs>
                <w:tab w:val="clear" w:pos="794"/>
                <w:tab w:val="clear" w:pos="1191"/>
                <w:tab w:val="clear" w:pos="1588"/>
                <w:tab w:val="clear" w:pos="1985"/>
              </w:tabs>
              <w:rPr>
                <w:del w:id="444" w:author="Author"/>
              </w:rPr>
            </w:pPr>
          </w:p>
        </w:tc>
        <w:tc>
          <w:tcPr>
            <w:tcW w:w="2268" w:type="dxa"/>
          </w:tcPr>
          <w:p w:rsidR="00806866" w:rsidRPr="00FC3DC4" w:rsidDel="00C15B99" w:rsidRDefault="00806866" w:rsidP="00806866">
            <w:pPr>
              <w:tabs>
                <w:tab w:val="clear" w:pos="794"/>
                <w:tab w:val="clear" w:pos="1191"/>
                <w:tab w:val="clear" w:pos="1588"/>
                <w:tab w:val="clear" w:pos="1985"/>
              </w:tabs>
              <w:rPr>
                <w:del w:id="445" w:author="Author"/>
              </w:rPr>
            </w:pPr>
            <w:del w:id="446" w:author="Author">
              <w:r w:rsidRPr="00FC3DC4" w:rsidDel="00C15B99">
                <w:rPr>
                  <w:b/>
                  <w:bCs/>
                </w:rPr>
                <w:delText>Default</w:delText>
              </w:r>
              <w:r w:rsidRPr="00FC3DC4" w:rsidDel="00C15B99">
                <w:delText>:</w:delText>
              </w:r>
            </w:del>
          </w:p>
        </w:tc>
        <w:tc>
          <w:tcPr>
            <w:tcW w:w="6917" w:type="dxa"/>
          </w:tcPr>
          <w:p w:rsidR="00806866" w:rsidRPr="00FC3DC4" w:rsidDel="00C15B99" w:rsidRDefault="00806866" w:rsidP="00806866">
            <w:pPr>
              <w:tabs>
                <w:tab w:val="clear" w:pos="794"/>
                <w:tab w:val="clear" w:pos="1191"/>
                <w:tab w:val="clear" w:pos="1588"/>
                <w:tab w:val="clear" w:pos="1985"/>
              </w:tabs>
              <w:rPr>
                <w:del w:id="447" w:author="Author"/>
              </w:rPr>
            </w:pPr>
            <w:del w:id="448" w:author="Author">
              <w:r w:rsidRPr="00FC3DC4" w:rsidDel="00C15B99">
                <w:delText>Provisioned</w:delText>
              </w:r>
            </w:del>
          </w:p>
        </w:tc>
      </w:tr>
      <w:tr w:rsidR="00806866" w:rsidRPr="00FC3DC4" w:rsidDel="00C15B99" w:rsidTr="00806866">
        <w:trPr>
          <w:del w:id="449" w:author="Author"/>
        </w:trPr>
        <w:tc>
          <w:tcPr>
            <w:tcW w:w="567" w:type="dxa"/>
          </w:tcPr>
          <w:p w:rsidR="00806866" w:rsidRPr="00FC3DC4" w:rsidDel="00C15B99" w:rsidRDefault="00806866" w:rsidP="00806866">
            <w:pPr>
              <w:tabs>
                <w:tab w:val="clear" w:pos="794"/>
                <w:tab w:val="clear" w:pos="1191"/>
                <w:tab w:val="clear" w:pos="1588"/>
                <w:tab w:val="clear" w:pos="1985"/>
              </w:tabs>
              <w:rPr>
                <w:del w:id="450" w:author="Author"/>
              </w:rPr>
            </w:pPr>
          </w:p>
        </w:tc>
        <w:tc>
          <w:tcPr>
            <w:tcW w:w="2268" w:type="dxa"/>
          </w:tcPr>
          <w:p w:rsidR="00806866" w:rsidRPr="00FC3DC4" w:rsidDel="00C15B99" w:rsidRDefault="00806866" w:rsidP="00806866">
            <w:pPr>
              <w:tabs>
                <w:tab w:val="clear" w:pos="794"/>
                <w:tab w:val="clear" w:pos="1191"/>
                <w:tab w:val="clear" w:pos="1588"/>
                <w:tab w:val="clear" w:pos="1985"/>
              </w:tabs>
              <w:rPr>
                <w:del w:id="451" w:author="Author"/>
              </w:rPr>
            </w:pPr>
            <w:del w:id="452" w:author="Author">
              <w:r w:rsidRPr="00FC3DC4" w:rsidDel="00C15B99">
                <w:rPr>
                  <w:b/>
                  <w:bCs/>
                </w:rPr>
                <w:delText>Defined in</w:delText>
              </w:r>
              <w:r w:rsidRPr="00FC3DC4" w:rsidDel="00C15B99">
                <w:delText>:</w:delText>
              </w:r>
            </w:del>
          </w:p>
        </w:tc>
        <w:tc>
          <w:tcPr>
            <w:tcW w:w="6917" w:type="dxa"/>
          </w:tcPr>
          <w:p w:rsidR="00806866" w:rsidRPr="00FC3DC4" w:rsidDel="00C15B99" w:rsidRDefault="00806866" w:rsidP="00806866">
            <w:pPr>
              <w:tabs>
                <w:tab w:val="clear" w:pos="794"/>
                <w:tab w:val="clear" w:pos="1191"/>
                <w:tab w:val="clear" w:pos="1588"/>
                <w:tab w:val="clear" w:pos="1985"/>
              </w:tabs>
              <w:rPr>
                <w:del w:id="453" w:author="Author"/>
              </w:rPr>
            </w:pPr>
            <w:del w:id="454" w:author="Author">
              <w:r w:rsidRPr="00FC3DC4" w:rsidDel="00C15B99">
                <w:delText>LocalControl</w:delText>
              </w:r>
            </w:del>
          </w:p>
        </w:tc>
      </w:tr>
      <w:tr w:rsidR="00806866" w:rsidRPr="00FC3DC4" w:rsidDel="00C15B99" w:rsidTr="00806866">
        <w:trPr>
          <w:del w:id="455" w:author="Author"/>
        </w:trPr>
        <w:tc>
          <w:tcPr>
            <w:tcW w:w="567" w:type="dxa"/>
          </w:tcPr>
          <w:p w:rsidR="00806866" w:rsidRPr="00FC3DC4" w:rsidDel="00C15B99" w:rsidRDefault="00806866" w:rsidP="00806866">
            <w:pPr>
              <w:tabs>
                <w:tab w:val="clear" w:pos="794"/>
                <w:tab w:val="clear" w:pos="1191"/>
                <w:tab w:val="clear" w:pos="1588"/>
                <w:tab w:val="clear" w:pos="1985"/>
              </w:tabs>
              <w:rPr>
                <w:del w:id="456" w:author="Author"/>
              </w:rPr>
            </w:pPr>
          </w:p>
        </w:tc>
        <w:tc>
          <w:tcPr>
            <w:tcW w:w="2268" w:type="dxa"/>
          </w:tcPr>
          <w:p w:rsidR="00806866" w:rsidRPr="00FC3DC4" w:rsidDel="00C15B99" w:rsidRDefault="00806866" w:rsidP="00806866">
            <w:pPr>
              <w:tabs>
                <w:tab w:val="clear" w:pos="794"/>
                <w:tab w:val="clear" w:pos="1191"/>
                <w:tab w:val="clear" w:pos="1588"/>
                <w:tab w:val="clear" w:pos="1985"/>
              </w:tabs>
              <w:rPr>
                <w:del w:id="457" w:author="Author"/>
              </w:rPr>
            </w:pPr>
            <w:del w:id="458" w:author="Author">
              <w:r w:rsidRPr="00FC3DC4" w:rsidDel="00C15B99">
                <w:rPr>
                  <w:b/>
                  <w:bCs/>
                </w:rPr>
                <w:delText>Characteristics</w:delText>
              </w:r>
              <w:r w:rsidRPr="00FC3DC4" w:rsidDel="00C15B99">
                <w:delText>:</w:delText>
              </w:r>
            </w:del>
          </w:p>
        </w:tc>
        <w:tc>
          <w:tcPr>
            <w:tcW w:w="6917" w:type="dxa"/>
          </w:tcPr>
          <w:p w:rsidR="00806866" w:rsidRPr="00FC3DC4" w:rsidDel="00C15B99" w:rsidRDefault="00806866" w:rsidP="00806866">
            <w:pPr>
              <w:tabs>
                <w:tab w:val="clear" w:pos="794"/>
                <w:tab w:val="clear" w:pos="1191"/>
                <w:tab w:val="clear" w:pos="1588"/>
                <w:tab w:val="clear" w:pos="1985"/>
              </w:tabs>
              <w:rPr>
                <w:del w:id="459" w:author="Author"/>
              </w:rPr>
            </w:pPr>
            <w:del w:id="460" w:author="Author">
              <w:r w:rsidRPr="00FC3DC4" w:rsidDel="00C15B99">
                <w:delText>Read/Write</w:delText>
              </w:r>
            </w:del>
          </w:p>
        </w:tc>
      </w:tr>
    </w:tbl>
    <w:p w:rsidR="00806866" w:rsidRPr="00FC3DC4" w:rsidDel="00C15B99" w:rsidRDefault="00806866" w:rsidP="00806866">
      <w:pPr>
        <w:rPr>
          <w:del w:id="461" w:author="Author"/>
          <w:i/>
          <w:iCs/>
        </w:rPr>
      </w:pPr>
    </w:p>
    <w:p w:rsidR="00806866" w:rsidRPr="00FC3DC4" w:rsidDel="00C15B99" w:rsidRDefault="00806866" w:rsidP="00D265E7">
      <w:pPr>
        <w:pStyle w:val="Heading3"/>
        <w:rPr>
          <w:del w:id="462" w:author="Author"/>
        </w:rPr>
      </w:pPr>
      <w:bookmarkStart w:id="463" w:name="_Toc323896443"/>
      <w:bookmarkStart w:id="464" w:name="_Toc336871280"/>
      <w:del w:id="465" w:author="Author">
        <w:r w:rsidRPr="00FC3DC4" w:rsidDel="00C15B99">
          <w:delText>8.1.9</w:delText>
        </w:r>
        <w:r w:rsidRPr="00FC3DC4" w:rsidDel="00C15B99">
          <w:tab/>
          <w:delText>Client Authentication Required</w:delText>
        </w:r>
        <w:bookmarkEnd w:id="463"/>
        <w:bookmarkEnd w:id="464"/>
      </w:del>
    </w:p>
    <w:tbl>
      <w:tblPr>
        <w:tblW w:w="0" w:type="auto"/>
        <w:tblLayout w:type="fixed"/>
        <w:tblLook w:val="0000"/>
      </w:tblPr>
      <w:tblGrid>
        <w:gridCol w:w="567"/>
        <w:gridCol w:w="2268"/>
        <w:gridCol w:w="6917"/>
      </w:tblGrid>
      <w:tr w:rsidR="00806866" w:rsidRPr="00FC3DC4" w:rsidDel="00C15B99" w:rsidTr="00806866">
        <w:trPr>
          <w:del w:id="466" w:author="Author"/>
        </w:trPr>
        <w:tc>
          <w:tcPr>
            <w:tcW w:w="567" w:type="dxa"/>
          </w:tcPr>
          <w:p w:rsidR="00806866" w:rsidRPr="00FC3DC4" w:rsidDel="00C15B99" w:rsidRDefault="00806866" w:rsidP="00806866">
            <w:pPr>
              <w:tabs>
                <w:tab w:val="clear" w:pos="794"/>
                <w:tab w:val="clear" w:pos="1191"/>
                <w:tab w:val="clear" w:pos="1588"/>
                <w:tab w:val="clear" w:pos="1985"/>
              </w:tabs>
              <w:rPr>
                <w:del w:id="467" w:author="Author"/>
              </w:rPr>
            </w:pPr>
          </w:p>
        </w:tc>
        <w:tc>
          <w:tcPr>
            <w:tcW w:w="2268" w:type="dxa"/>
          </w:tcPr>
          <w:p w:rsidR="00806866" w:rsidRPr="00FC3DC4" w:rsidDel="00C15B99" w:rsidRDefault="00806866" w:rsidP="00806866">
            <w:pPr>
              <w:tabs>
                <w:tab w:val="clear" w:pos="794"/>
                <w:tab w:val="clear" w:pos="1191"/>
                <w:tab w:val="clear" w:pos="1588"/>
                <w:tab w:val="clear" w:pos="1985"/>
              </w:tabs>
              <w:rPr>
                <w:del w:id="468" w:author="Author"/>
              </w:rPr>
            </w:pPr>
            <w:del w:id="469" w:author="Author">
              <w:r w:rsidRPr="00FC3DC4" w:rsidDel="00C15B99">
                <w:rPr>
                  <w:b/>
                  <w:bCs/>
                </w:rPr>
                <w:delText>Property Name</w:delText>
              </w:r>
              <w:r w:rsidRPr="00FC3DC4" w:rsidDel="00C15B99">
                <w:delText>:</w:delText>
              </w:r>
            </w:del>
          </w:p>
        </w:tc>
        <w:tc>
          <w:tcPr>
            <w:tcW w:w="6917" w:type="dxa"/>
          </w:tcPr>
          <w:p w:rsidR="00806866" w:rsidRPr="00FC3DC4" w:rsidDel="00C15B99" w:rsidRDefault="00806866" w:rsidP="00806866">
            <w:pPr>
              <w:tabs>
                <w:tab w:val="clear" w:pos="794"/>
                <w:tab w:val="clear" w:pos="1191"/>
                <w:tab w:val="clear" w:pos="1588"/>
                <w:tab w:val="clear" w:pos="1985"/>
              </w:tabs>
              <w:rPr>
                <w:del w:id="470" w:author="Author"/>
              </w:rPr>
            </w:pPr>
            <w:del w:id="471" w:author="Author">
              <w:r w:rsidRPr="00FC3DC4" w:rsidDel="00C15B99">
                <w:delText>Client Authentication Required</w:delText>
              </w:r>
            </w:del>
          </w:p>
        </w:tc>
      </w:tr>
      <w:tr w:rsidR="00806866" w:rsidRPr="00FC3DC4" w:rsidDel="00C15B99" w:rsidTr="00806866">
        <w:trPr>
          <w:del w:id="472" w:author="Author"/>
        </w:trPr>
        <w:tc>
          <w:tcPr>
            <w:tcW w:w="567" w:type="dxa"/>
          </w:tcPr>
          <w:p w:rsidR="00806866" w:rsidRPr="00FC3DC4" w:rsidDel="00C15B99" w:rsidRDefault="00806866" w:rsidP="00806866">
            <w:pPr>
              <w:tabs>
                <w:tab w:val="clear" w:pos="794"/>
                <w:tab w:val="clear" w:pos="1191"/>
                <w:tab w:val="clear" w:pos="1588"/>
                <w:tab w:val="clear" w:pos="1985"/>
              </w:tabs>
              <w:rPr>
                <w:del w:id="473" w:author="Author"/>
              </w:rPr>
            </w:pPr>
          </w:p>
        </w:tc>
        <w:tc>
          <w:tcPr>
            <w:tcW w:w="2268" w:type="dxa"/>
          </w:tcPr>
          <w:p w:rsidR="00806866" w:rsidRPr="00FC3DC4" w:rsidDel="00C15B99" w:rsidRDefault="00806866" w:rsidP="00806866">
            <w:pPr>
              <w:tabs>
                <w:tab w:val="clear" w:pos="794"/>
                <w:tab w:val="clear" w:pos="1191"/>
                <w:tab w:val="clear" w:pos="1588"/>
                <w:tab w:val="clear" w:pos="1985"/>
              </w:tabs>
              <w:rPr>
                <w:del w:id="474" w:author="Author"/>
              </w:rPr>
            </w:pPr>
            <w:del w:id="475" w:author="Author">
              <w:r w:rsidRPr="00FC3DC4" w:rsidDel="00C15B99">
                <w:rPr>
                  <w:b/>
                  <w:bCs/>
                </w:rPr>
                <w:delText>Property ID</w:delText>
              </w:r>
              <w:r w:rsidRPr="00FC3DC4" w:rsidDel="00C15B99">
                <w:delText>:</w:delText>
              </w:r>
            </w:del>
          </w:p>
        </w:tc>
        <w:tc>
          <w:tcPr>
            <w:tcW w:w="6917" w:type="dxa"/>
          </w:tcPr>
          <w:p w:rsidR="00806866" w:rsidRPr="00FC3DC4" w:rsidDel="00C15B99" w:rsidRDefault="00806866" w:rsidP="00806866">
            <w:pPr>
              <w:tabs>
                <w:tab w:val="clear" w:pos="794"/>
                <w:tab w:val="clear" w:pos="1191"/>
                <w:tab w:val="clear" w:pos="1588"/>
                <w:tab w:val="clear" w:pos="1985"/>
              </w:tabs>
              <w:rPr>
                <w:del w:id="476" w:author="Author"/>
              </w:rPr>
            </w:pPr>
            <w:del w:id="477" w:author="Author">
              <w:r w:rsidRPr="00FC3DC4" w:rsidDel="00C15B99">
                <w:delText>car (0x0009)</w:delText>
              </w:r>
            </w:del>
          </w:p>
        </w:tc>
      </w:tr>
      <w:tr w:rsidR="00806866" w:rsidRPr="00FC3DC4" w:rsidDel="00C15B99" w:rsidTr="00806866">
        <w:trPr>
          <w:del w:id="478" w:author="Author"/>
        </w:trPr>
        <w:tc>
          <w:tcPr>
            <w:tcW w:w="567" w:type="dxa"/>
          </w:tcPr>
          <w:p w:rsidR="00806866" w:rsidRPr="00FC3DC4" w:rsidDel="00C15B99" w:rsidRDefault="00806866" w:rsidP="00806866">
            <w:pPr>
              <w:tabs>
                <w:tab w:val="clear" w:pos="794"/>
                <w:tab w:val="clear" w:pos="1191"/>
                <w:tab w:val="clear" w:pos="1588"/>
                <w:tab w:val="clear" w:pos="1985"/>
              </w:tabs>
              <w:rPr>
                <w:del w:id="479" w:author="Author"/>
              </w:rPr>
            </w:pPr>
          </w:p>
        </w:tc>
        <w:tc>
          <w:tcPr>
            <w:tcW w:w="2268" w:type="dxa"/>
          </w:tcPr>
          <w:p w:rsidR="00806866" w:rsidRPr="00FC3DC4" w:rsidDel="00C15B99" w:rsidRDefault="00806866" w:rsidP="00806866">
            <w:pPr>
              <w:tabs>
                <w:tab w:val="clear" w:pos="794"/>
                <w:tab w:val="clear" w:pos="1191"/>
                <w:tab w:val="clear" w:pos="1588"/>
                <w:tab w:val="clear" w:pos="1985"/>
              </w:tabs>
              <w:rPr>
                <w:del w:id="480" w:author="Author"/>
              </w:rPr>
            </w:pPr>
            <w:del w:id="481" w:author="Author">
              <w:r w:rsidRPr="00FC3DC4" w:rsidDel="00C15B99">
                <w:rPr>
                  <w:b/>
                  <w:bCs/>
                </w:rPr>
                <w:delText>Description</w:delText>
              </w:r>
              <w:r w:rsidRPr="00FC3DC4" w:rsidDel="00C15B99">
                <w:delText>:</w:delText>
              </w:r>
            </w:del>
          </w:p>
        </w:tc>
        <w:tc>
          <w:tcPr>
            <w:tcW w:w="6917" w:type="dxa"/>
          </w:tcPr>
          <w:p w:rsidR="00806866" w:rsidRPr="00FC3DC4" w:rsidDel="00C15B99" w:rsidRDefault="00806866" w:rsidP="00806866">
            <w:pPr>
              <w:tabs>
                <w:tab w:val="clear" w:pos="794"/>
                <w:tab w:val="clear" w:pos="1191"/>
                <w:tab w:val="clear" w:pos="1588"/>
                <w:tab w:val="clear" w:pos="1985"/>
              </w:tabs>
              <w:rPr>
                <w:del w:id="482" w:author="Author"/>
              </w:rPr>
            </w:pPr>
            <w:del w:id="483" w:author="Author">
              <w:r w:rsidRPr="00FC3DC4" w:rsidDel="00C15B99">
                <w:delText>This property declares if the MG – if acting as a TLS-server – shall authenticate the client</w:delText>
              </w:r>
            </w:del>
          </w:p>
        </w:tc>
      </w:tr>
      <w:tr w:rsidR="00806866" w:rsidRPr="00FC3DC4" w:rsidDel="00C15B99" w:rsidTr="00806866">
        <w:trPr>
          <w:del w:id="484" w:author="Author"/>
        </w:trPr>
        <w:tc>
          <w:tcPr>
            <w:tcW w:w="567" w:type="dxa"/>
          </w:tcPr>
          <w:p w:rsidR="00806866" w:rsidRPr="00FC3DC4" w:rsidDel="00C15B99" w:rsidRDefault="00806866" w:rsidP="00806866">
            <w:pPr>
              <w:tabs>
                <w:tab w:val="clear" w:pos="794"/>
                <w:tab w:val="clear" w:pos="1191"/>
                <w:tab w:val="clear" w:pos="1588"/>
                <w:tab w:val="clear" w:pos="1985"/>
              </w:tabs>
              <w:rPr>
                <w:del w:id="485" w:author="Author"/>
              </w:rPr>
            </w:pPr>
          </w:p>
        </w:tc>
        <w:tc>
          <w:tcPr>
            <w:tcW w:w="2268" w:type="dxa"/>
          </w:tcPr>
          <w:p w:rsidR="00806866" w:rsidRPr="00FC3DC4" w:rsidDel="00C15B99" w:rsidRDefault="00806866" w:rsidP="00806866">
            <w:pPr>
              <w:tabs>
                <w:tab w:val="clear" w:pos="794"/>
                <w:tab w:val="clear" w:pos="1191"/>
                <w:tab w:val="clear" w:pos="1588"/>
                <w:tab w:val="clear" w:pos="1985"/>
              </w:tabs>
              <w:rPr>
                <w:del w:id="486" w:author="Author"/>
              </w:rPr>
            </w:pPr>
            <w:del w:id="487" w:author="Author">
              <w:r w:rsidRPr="00FC3DC4" w:rsidDel="00C15B99">
                <w:rPr>
                  <w:b/>
                  <w:bCs/>
                </w:rPr>
                <w:delText>Type</w:delText>
              </w:r>
              <w:r w:rsidRPr="00FC3DC4" w:rsidDel="00C15B99">
                <w:delText>:</w:delText>
              </w:r>
            </w:del>
          </w:p>
        </w:tc>
        <w:tc>
          <w:tcPr>
            <w:tcW w:w="6917" w:type="dxa"/>
          </w:tcPr>
          <w:p w:rsidR="00806866" w:rsidRPr="00FC3DC4" w:rsidDel="00C15B99" w:rsidRDefault="00806866" w:rsidP="00806866">
            <w:pPr>
              <w:tabs>
                <w:tab w:val="clear" w:pos="794"/>
                <w:tab w:val="clear" w:pos="1191"/>
                <w:tab w:val="clear" w:pos="1588"/>
                <w:tab w:val="clear" w:pos="1985"/>
              </w:tabs>
              <w:rPr>
                <w:del w:id="488" w:author="Author"/>
              </w:rPr>
            </w:pPr>
            <w:del w:id="489" w:author="Author">
              <w:r w:rsidRPr="00FC3DC4" w:rsidDel="00C15B99">
                <w:delText>Boolean</w:delText>
              </w:r>
            </w:del>
          </w:p>
        </w:tc>
      </w:tr>
      <w:tr w:rsidR="00806866" w:rsidRPr="00FC3DC4" w:rsidDel="00C15B99" w:rsidTr="00806866">
        <w:trPr>
          <w:del w:id="490" w:author="Author"/>
        </w:trPr>
        <w:tc>
          <w:tcPr>
            <w:tcW w:w="567" w:type="dxa"/>
          </w:tcPr>
          <w:p w:rsidR="00806866" w:rsidRPr="00FC3DC4" w:rsidDel="00C15B99" w:rsidRDefault="00806866" w:rsidP="00806866">
            <w:pPr>
              <w:tabs>
                <w:tab w:val="clear" w:pos="794"/>
                <w:tab w:val="clear" w:pos="1191"/>
                <w:tab w:val="clear" w:pos="1588"/>
                <w:tab w:val="clear" w:pos="1985"/>
              </w:tabs>
              <w:rPr>
                <w:del w:id="491" w:author="Author"/>
              </w:rPr>
            </w:pPr>
          </w:p>
        </w:tc>
        <w:tc>
          <w:tcPr>
            <w:tcW w:w="2268" w:type="dxa"/>
          </w:tcPr>
          <w:p w:rsidR="00806866" w:rsidRPr="00FC3DC4" w:rsidDel="00C15B99" w:rsidRDefault="00806866" w:rsidP="00806866">
            <w:pPr>
              <w:tabs>
                <w:tab w:val="clear" w:pos="794"/>
                <w:tab w:val="clear" w:pos="1191"/>
                <w:tab w:val="clear" w:pos="1588"/>
                <w:tab w:val="clear" w:pos="1985"/>
              </w:tabs>
              <w:rPr>
                <w:del w:id="492" w:author="Author"/>
              </w:rPr>
            </w:pPr>
            <w:del w:id="493" w:author="Author">
              <w:r w:rsidRPr="00FC3DC4" w:rsidDel="00C15B99">
                <w:rPr>
                  <w:b/>
                  <w:bCs/>
                </w:rPr>
                <w:delText>Possible values</w:delText>
              </w:r>
              <w:r w:rsidRPr="00FC3DC4" w:rsidDel="00C15B99">
                <w:delText>:</w:delText>
              </w:r>
            </w:del>
          </w:p>
        </w:tc>
        <w:tc>
          <w:tcPr>
            <w:tcW w:w="6917" w:type="dxa"/>
          </w:tcPr>
          <w:p w:rsidR="00806866" w:rsidRPr="00FC3DC4" w:rsidDel="00C15B99" w:rsidRDefault="00806866" w:rsidP="00806866">
            <w:pPr>
              <w:pStyle w:val="Note"/>
              <w:rPr>
                <w:del w:id="494" w:author="Author"/>
              </w:rPr>
            </w:pPr>
            <w:del w:id="495" w:author="Author">
              <w:r w:rsidRPr="00FC3DC4" w:rsidDel="00C15B99">
                <w:delText>False</w:delText>
              </w:r>
              <w:r w:rsidRPr="00FC3DC4" w:rsidDel="00C15B99">
                <w:tab/>
                <w:delText xml:space="preserve">In case the MG acts as a TLS-server, the </w:delText>
              </w:r>
              <w:commentRangeStart w:id="496"/>
              <w:r w:rsidRPr="00FC3DC4" w:rsidDel="00C15B99">
                <w:delText>client is not requested to be authenticated</w:delText>
              </w:r>
              <w:commentRangeEnd w:id="496"/>
              <w:r w:rsidR="00836411" w:rsidDel="00C15B99">
                <w:rPr>
                  <w:rStyle w:val="CommentReference"/>
                </w:rPr>
                <w:commentReference w:id="496"/>
              </w:r>
              <w:r w:rsidRPr="00FC3DC4" w:rsidDel="00C15B99">
                <w:delText>.</w:delText>
              </w:r>
            </w:del>
          </w:p>
          <w:p w:rsidR="00806866" w:rsidRPr="00FC3DC4" w:rsidDel="00C15B99" w:rsidRDefault="00806866" w:rsidP="00806866">
            <w:pPr>
              <w:pStyle w:val="Note"/>
              <w:rPr>
                <w:del w:id="497" w:author="Author"/>
              </w:rPr>
            </w:pPr>
            <w:del w:id="498" w:author="Author">
              <w:r w:rsidRPr="00FC3DC4" w:rsidDel="00C15B99">
                <w:delText>True</w:delText>
              </w:r>
              <w:r w:rsidRPr="00FC3DC4" w:rsidDel="00C15B99">
                <w:tab/>
                <w:delText>In case the MG acts as a TLS-server, the client shall be authenticated.</w:delText>
              </w:r>
            </w:del>
          </w:p>
        </w:tc>
      </w:tr>
      <w:tr w:rsidR="00806866" w:rsidRPr="00FC3DC4" w:rsidDel="00C15B99" w:rsidTr="00806866">
        <w:trPr>
          <w:del w:id="499" w:author="Author"/>
        </w:trPr>
        <w:tc>
          <w:tcPr>
            <w:tcW w:w="567" w:type="dxa"/>
          </w:tcPr>
          <w:p w:rsidR="00806866" w:rsidRPr="00FC3DC4" w:rsidDel="00C15B99" w:rsidRDefault="00806866" w:rsidP="00806866">
            <w:pPr>
              <w:tabs>
                <w:tab w:val="clear" w:pos="794"/>
                <w:tab w:val="clear" w:pos="1191"/>
                <w:tab w:val="clear" w:pos="1588"/>
                <w:tab w:val="clear" w:pos="1985"/>
              </w:tabs>
              <w:rPr>
                <w:del w:id="500" w:author="Author"/>
              </w:rPr>
            </w:pPr>
          </w:p>
        </w:tc>
        <w:tc>
          <w:tcPr>
            <w:tcW w:w="2268" w:type="dxa"/>
          </w:tcPr>
          <w:p w:rsidR="00806866" w:rsidRPr="00FC3DC4" w:rsidDel="00C15B99" w:rsidRDefault="00806866" w:rsidP="00806866">
            <w:pPr>
              <w:tabs>
                <w:tab w:val="clear" w:pos="794"/>
                <w:tab w:val="clear" w:pos="1191"/>
                <w:tab w:val="clear" w:pos="1588"/>
                <w:tab w:val="clear" w:pos="1985"/>
              </w:tabs>
              <w:rPr>
                <w:del w:id="501" w:author="Author"/>
              </w:rPr>
            </w:pPr>
            <w:del w:id="502" w:author="Author">
              <w:r w:rsidRPr="00FC3DC4" w:rsidDel="00C15B99">
                <w:rPr>
                  <w:b/>
                  <w:bCs/>
                </w:rPr>
                <w:delText>Default</w:delText>
              </w:r>
              <w:r w:rsidRPr="00FC3DC4" w:rsidDel="00C15B99">
                <w:delText>:</w:delText>
              </w:r>
            </w:del>
          </w:p>
        </w:tc>
        <w:tc>
          <w:tcPr>
            <w:tcW w:w="6917" w:type="dxa"/>
          </w:tcPr>
          <w:p w:rsidR="00806866" w:rsidRPr="00FC3DC4" w:rsidDel="00C15B99" w:rsidRDefault="00806866" w:rsidP="00806866">
            <w:pPr>
              <w:tabs>
                <w:tab w:val="clear" w:pos="794"/>
                <w:tab w:val="clear" w:pos="1191"/>
                <w:tab w:val="clear" w:pos="1588"/>
                <w:tab w:val="clear" w:pos="1985"/>
              </w:tabs>
              <w:rPr>
                <w:del w:id="503" w:author="Author"/>
              </w:rPr>
            </w:pPr>
            <w:del w:id="504" w:author="Author">
              <w:r w:rsidRPr="00FC3DC4" w:rsidDel="00C15B99">
                <w:delText>True, unless provisioned otherwise</w:delText>
              </w:r>
            </w:del>
          </w:p>
        </w:tc>
      </w:tr>
      <w:tr w:rsidR="00806866" w:rsidRPr="00FC3DC4" w:rsidDel="00C15B99" w:rsidTr="00806866">
        <w:trPr>
          <w:del w:id="505" w:author="Author"/>
        </w:trPr>
        <w:tc>
          <w:tcPr>
            <w:tcW w:w="567" w:type="dxa"/>
          </w:tcPr>
          <w:p w:rsidR="00806866" w:rsidRPr="00FC3DC4" w:rsidDel="00C15B99" w:rsidRDefault="00806866" w:rsidP="00806866">
            <w:pPr>
              <w:tabs>
                <w:tab w:val="clear" w:pos="794"/>
                <w:tab w:val="clear" w:pos="1191"/>
                <w:tab w:val="clear" w:pos="1588"/>
                <w:tab w:val="clear" w:pos="1985"/>
              </w:tabs>
              <w:rPr>
                <w:del w:id="506" w:author="Author"/>
              </w:rPr>
            </w:pPr>
          </w:p>
        </w:tc>
        <w:tc>
          <w:tcPr>
            <w:tcW w:w="2268" w:type="dxa"/>
          </w:tcPr>
          <w:p w:rsidR="00806866" w:rsidRPr="00FC3DC4" w:rsidDel="00C15B99" w:rsidRDefault="00806866" w:rsidP="00806866">
            <w:pPr>
              <w:tabs>
                <w:tab w:val="clear" w:pos="794"/>
                <w:tab w:val="clear" w:pos="1191"/>
                <w:tab w:val="clear" w:pos="1588"/>
                <w:tab w:val="clear" w:pos="1985"/>
              </w:tabs>
              <w:rPr>
                <w:del w:id="507" w:author="Author"/>
              </w:rPr>
            </w:pPr>
            <w:del w:id="508" w:author="Author">
              <w:r w:rsidRPr="00FC3DC4" w:rsidDel="00C15B99">
                <w:rPr>
                  <w:b/>
                  <w:bCs/>
                </w:rPr>
                <w:delText>Defined in</w:delText>
              </w:r>
              <w:r w:rsidRPr="00FC3DC4" w:rsidDel="00C15B99">
                <w:delText>:</w:delText>
              </w:r>
            </w:del>
          </w:p>
        </w:tc>
        <w:tc>
          <w:tcPr>
            <w:tcW w:w="6917" w:type="dxa"/>
          </w:tcPr>
          <w:p w:rsidR="00806866" w:rsidRPr="00FC3DC4" w:rsidDel="00C15B99" w:rsidRDefault="00806866" w:rsidP="00806866">
            <w:pPr>
              <w:tabs>
                <w:tab w:val="clear" w:pos="794"/>
                <w:tab w:val="clear" w:pos="1191"/>
                <w:tab w:val="clear" w:pos="1588"/>
                <w:tab w:val="clear" w:pos="1985"/>
              </w:tabs>
              <w:rPr>
                <w:del w:id="509" w:author="Author"/>
              </w:rPr>
            </w:pPr>
            <w:del w:id="510" w:author="Author">
              <w:r w:rsidRPr="00FC3DC4" w:rsidDel="00C15B99">
                <w:delText>LocalControl</w:delText>
              </w:r>
            </w:del>
          </w:p>
        </w:tc>
      </w:tr>
      <w:tr w:rsidR="00806866" w:rsidRPr="00FC3DC4" w:rsidDel="00C15B99" w:rsidTr="00806866">
        <w:trPr>
          <w:del w:id="511" w:author="Author"/>
        </w:trPr>
        <w:tc>
          <w:tcPr>
            <w:tcW w:w="567" w:type="dxa"/>
          </w:tcPr>
          <w:p w:rsidR="00806866" w:rsidRPr="00FC3DC4" w:rsidDel="00C15B99" w:rsidRDefault="00806866" w:rsidP="00806866">
            <w:pPr>
              <w:tabs>
                <w:tab w:val="clear" w:pos="794"/>
                <w:tab w:val="clear" w:pos="1191"/>
                <w:tab w:val="clear" w:pos="1588"/>
                <w:tab w:val="clear" w:pos="1985"/>
              </w:tabs>
              <w:rPr>
                <w:del w:id="512" w:author="Author"/>
              </w:rPr>
            </w:pPr>
          </w:p>
        </w:tc>
        <w:tc>
          <w:tcPr>
            <w:tcW w:w="2268" w:type="dxa"/>
          </w:tcPr>
          <w:p w:rsidR="00806866" w:rsidRPr="00FC3DC4" w:rsidDel="00C15B99" w:rsidRDefault="00806866" w:rsidP="00806866">
            <w:pPr>
              <w:tabs>
                <w:tab w:val="clear" w:pos="794"/>
                <w:tab w:val="clear" w:pos="1191"/>
                <w:tab w:val="clear" w:pos="1588"/>
                <w:tab w:val="clear" w:pos="1985"/>
              </w:tabs>
              <w:rPr>
                <w:del w:id="513" w:author="Author"/>
              </w:rPr>
            </w:pPr>
            <w:del w:id="514" w:author="Author">
              <w:r w:rsidRPr="00FC3DC4" w:rsidDel="00C15B99">
                <w:rPr>
                  <w:b/>
                  <w:bCs/>
                </w:rPr>
                <w:delText>Characteristics</w:delText>
              </w:r>
              <w:r w:rsidRPr="00FC3DC4" w:rsidDel="00C15B99">
                <w:delText>:</w:delText>
              </w:r>
            </w:del>
          </w:p>
        </w:tc>
        <w:tc>
          <w:tcPr>
            <w:tcW w:w="6917" w:type="dxa"/>
          </w:tcPr>
          <w:p w:rsidR="00806866" w:rsidRPr="00FC3DC4" w:rsidDel="00C15B99" w:rsidRDefault="00806866" w:rsidP="00806866">
            <w:pPr>
              <w:tabs>
                <w:tab w:val="clear" w:pos="794"/>
                <w:tab w:val="clear" w:pos="1191"/>
                <w:tab w:val="clear" w:pos="1588"/>
                <w:tab w:val="clear" w:pos="1985"/>
              </w:tabs>
              <w:rPr>
                <w:del w:id="515" w:author="Author"/>
              </w:rPr>
            </w:pPr>
            <w:del w:id="516" w:author="Author">
              <w:r w:rsidRPr="00FC3DC4" w:rsidDel="00C15B99">
                <w:delText>Read/Write</w:delText>
              </w:r>
            </w:del>
          </w:p>
        </w:tc>
      </w:tr>
    </w:tbl>
    <w:p w:rsidR="005D159E" w:rsidRPr="00FC3DC4" w:rsidRDefault="005D159E" w:rsidP="005D159E">
      <w:pPr>
        <w:pStyle w:val="Heading3"/>
      </w:pPr>
      <w:bookmarkStart w:id="517" w:name="_Toc336871281"/>
      <w:r w:rsidRPr="00FC3DC4">
        <w:t>8.1.</w:t>
      </w:r>
      <w:ins w:id="518" w:author="Author">
        <w:r w:rsidR="004A7D36">
          <w:t>2</w:t>
        </w:r>
      </w:ins>
      <w:del w:id="519" w:author="Author">
        <w:r w:rsidRPr="00FC3DC4" w:rsidDel="004A7D36">
          <w:delText>10</w:delText>
        </w:r>
      </w:del>
      <w:r w:rsidRPr="00FC3DC4">
        <w:tab/>
        <w:t>Autonomous bearer release indicator</w:t>
      </w:r>
      <w:bookmarkEnd w:id="517"/>
    </w:p>
    <w:tbl>
      <w:tblPr>
        <w:tblW w:w="0" w:type="auto"/>
        <w:tblLayout w:type="fixed"/>
        <w:tblLook w:val="0000"/>
      </w:tblPr>
      <w:tblGrid>
        <w:gridCol w:w="567"/>
        <w:gridCol w:w="2268"/>
        <w:gridCol w:w="6917"/>
      </w:tblGrid>
      <w:tr w:rsidR="005D159E" w:rsidRPr="00FC3DC4" w:rsidTr="001E74F0">
        <w:tc>
          <w:tcPr>
            <w:tcW w:w="567" w:type="dxa"/>
          </w:tcPr>
          <w:p w:rsidR="005D159E" w:rsidRPr="00FC3DC4" w:rsidRDefault="005D159E" w:rsidP="001E74F0">
            <w:pPr>
              <w:tabs>
                <w:tab w:val="clear" w:pos="794"/>
                <w:tab w:val="clear" w:pos="1191"/>
                <w:tab w:val="clear" w:pos="1588"/>
                <w:tab w:val="clear" w:pos="1985"/>
              </w:tabs>
            </w:pPr>
          </w:p>
        </w:tc>
        <w:tc>
          <w:tcPr>
            <w:tcW w:w="2268" w:type="dxa"/>
          </w:tcPr>
          <w:p w:rsidR="005D159E" w:rsidRPr="00FC3DC4" w:rsidRDefault="005D159E" w:rsidP="001E74F0">
            <w:pPr>
              <w:tabs>
                <w:tab w:val="clear" w:pos="794"/>
                <w:tab w:val="clear" w:pos="1191"/>
                <w:tab w:val="clear" w:pos="1588"/>
                <w:tab w:val="clear" w:pos="1985"/>
              </w:tabs>
            </w:pPr>
            <w:r w:rsidRPr="00FC3DC4">
              <w:rPr>
                <w:b/>
                <w:bCs/>
              </w:rPr>
              <w:t>Property Name</w:t>
            </w:r>
            <w:r w:rsidRPr="00FC3DC4">
              <w:t>:</w:t>
            </w:r>
          </w:p>
        </w:tc>
        <w:tc>
          <w:tcPr>
            <w:tcW w:w="6917" w:type="dxa"/>
          </w:tcPr>
          <w:p w:rsidR="005D159E" w:rsidRPr="00FC3DC4" w:rsidRDefault="005D159E" w:rsidP="001E74F0">
            <w:pPr>
              <w:tabs>
                <w:tab w:val="clear" w:pos="794"/>
                <w:tab w:val="clear" w:pos="1191"/>
                <w:tab w:val="clear" w:pos="1588"/>
                <w:tab w:val="clear" w:pos="1985"/>
              </w:tabs>
            </w:pPr>
            <w:r w:rsidRPr="00FC3DC4">
              <w:t>MG Autonomous Bearer Release Indicator</w:t>
            </w:r>
          </w:p>
        </w:tc>
      </w:tr>
      <w:tr w:rsidR="005D159E" w:rsidRPr="00FC3DC4" w:rsidTr="001E74F0">
        <w:tc>
          <w:tcPr>
            <w:tcW w:w="567" w:type="dxa"/>
          </w:tcPr>
          <w:p w:rsidR="005D159E" w:rsidRPr="00FC3DC4" w:rsidRDefault="005D159E" w:rsidP="001E74F0">
            <w:pPr>
              <w:tabs>
                <w:tab w:val="clear" w:pos="794"/>
                <w:tab w:val="clear" w:pos="1191"/>
                <w:tab w:val="clear" w:pos="1588"/>
                <w:tab w:val="clear" w:pos="1985"/>
              </w:tabs>
            </w:pPr>
          </w:p>
        </w:tc>
        <w:tc>
          <w:tcPr>
            <w:tcW w:w="2268" w:type="dxa"/>
          </w:tcPr>
          <w:p w:rsidR="005D159E" w:rsidRPr="00FC3DC4" w:rsidRDefault="005D159E" w:rsidP="001E74F0">
            <w:pPr>
              <w:tabs>
                <w:tab w:val="clear" w:pos="794"/>
                <w:tab w:val="clear" w:pos="1191"/>
                <w:tab w:val="clear" w:pos="1588"/>
                <w:tab w:val="clear" w:pos="1985"/>
              </w:tabs>
            </w:pPr>
            <w:r w:rsidRPr="00FC3DC4">
              <w:rPr>
                <w:b/>
                <w:bCs/>
              </w:rPr>
              <w:t>Property ID</w:t>
            </w:r>
            <w:r w:rsidRPr="00FC3DC4">
              <w:t>:</w:t>
            </w:r>
          </w:p>
        </w:tc>
        <w:tc>
          <w:tcPr>
            <w:tcW w:w="6917" w:type="dxa"/>
          </w:tcPr>
          <w:p w:rsidR="005D159E" w:rsidRPr="00FC3DC4" w:rsidRDefault="005D159E" w:rsidP="001E74F0">
            <w:pPr>
              <w:tabs>
                <w:tab w:val="clear" w:pos="794"/>
                <w:tab w:val="clear" w:pos="1191"/>
                <w:tab w:val="clear" w:pos="1588"/>
                <w:tab w:val="clear" w:pos="1985"/>
              </w:tabs>
            </w:pPr>
            <w:proofErr w:type="spellStart"/>
            <w:r w:rsidRPr="00FC3DC4">
              <w:t>abri</w:t>
            </w:r>
            <w:proofErr w:type="spellEnd"/>
            <w:r w:rsidRPr="00FC3DC4">
              <w:t xml:space="preserve"> (0x0010)</w:t>
            </w:r>
          </w:p>
        </w:tc>
      </w:tr>
      <w:tr w:rsidR="005D159E" w:rsidRPr="00FC3DC4" w:rsidTr="001E74F0">
        <w:tc>
          <w:tcPr>
            <w:tcW w:w="567" w:type="dxa"/>
          </w:tcPr>
          <w:p w:rsidR="005D159E" w:rsidRPr="00FC3DC4" w:rsidRDefault="005D159E" w:rsidP="001E74F0">
            <w:pPr>
              <w:tabs>
                <w:tab w:val="clear" w:pos="794"/>
                <w:tab w:val="clear" w:pos="1191"/>
                <w:tab w:val="clear" w:pos="1588"/>
                <w:tab w:val="clear" w:pos="1985"/>
              </w:tabs>
            </w:pPr>
          </w:p>
        </w:tc>
        <w:tc>
          <w:tcPr>
            <w:tcW w:w="2268" w:type="dxa"/>
          </w:tcPr>
          <w:p w:rsidR="005D159E" w:rsidRPr="00FC3DC4" w:rsidRDefault="005D159E" w:rsidP="001E74F0">
            <w:pPr>
              <w:tabs>
                <w:tab w:val="clear" w:pos="794"/>
                <w:tab w:val="clear" w:pos="1191"/>
                <w:tab w:val="clear" w:pos="1588"/>
                <w:tab w:val="clear" w:pos="1985"/>
              </w:tabs>
            </w:pPr>
            <w:r w:rsidRPr="00FC3DC4">
              <w:rPr>
                <w:b/>
                <w:bCs/>
              </w:rPr>
              <w:t>Description</w:t>
            </w:r>
            <w:r w:rsidRPr="00FC3DC4">
              <w:t>:</w:t>
            </w:r>
          </w:p>
        </w:tc>
        <w:tc>
          <w:tcPr>
            <w:tcW w:w="6917" w:type="dxa"/>
          </w:tcPr>
          <w:p w:rsidR="001E74F0" w:rsidRPr="00FC3DC4" w:rsidRDefault="005D159E">
            <w:pPr>
              <w:tabs>
                <w:tab w:val="clear" w:pos="794"/>
                <w:tab w:val="clear" w:pos="1191"/>
                <w:tab w:val="clear" w:pos="1588"/>
                <w:tab w:val="clear" w:pos="1985"/>
              </w:tabs>
            </w:pPr>
            <w:r w:rsidRPr="00FC3DC4">
              <w:t xml:space="preserve">This property defines if a detected condition leading to the closure of the TLS session will trigger an MG-autonomous release of the bearer transport connection </w:t>
            </w:r>
            <w:commentRangeStart w:id="520"/>
            <w:r w:rsidRPr="00FC3DC4">
              <w:t xml:space="preserve">of the related SEP </w:t>
            </w:r>
            <w:commentRangeEnd w:id="520"/>
            <w:r w:rsidR="001947FB">
              <w:rPr>
                <w:rStyle w:val="CommentReference"/>
              </w:rPr>
              <w:commentReference w:id="520"/>
            </w:r>
            <w:r w:rsidRPr="00FC3DC4">
              <w:t xml:space="preserve">as well. </w:t>
            </w:r>
          </w:p>
        </w:tc>
      </w:tr>
      <w:tr w:rsidR="005D159E" w:rsidRPr="00FC3DC4" w:rsidTr="001E74F0">
        <w:tc>
          <w:tcPr>
            <w:tcW w:w="567" w:type="dxa"/>
          </w:tcPr>
          <w:p w:rsidR="005D159E" w:rsidRPr="00FC3DC4" w:rsidRDefault="005D159E" w:rsidP="001E74F0">
            <w:pPr>
              <w:tabs>
                <w:tab w:val="clear" w:pos="794"/>
                <w:tab w:val="clear" w:pos="1191"/>
                <w:tab w:val="clear" w:pos="1588"/>
                <w:tab w:val="clear" w:pos="1985"/>
              </w:tabs>
            </w:pPr>
          </w:p>
        </w:tc>
        <w:tc>
          <w:tcPr>
            <w:tcW w:w="2268" w:type="dxa"/>
          </w:tcPr>
          <w:p w:rsidR="005D159E" w:rsidRPr="00FC3DC4" w:rsidRDefault="005D159E" w:rsidP="001E74F0">
            <w:pPr>
              <w:tabs>
                <w:tab w:val="clear" w:pos="794"/>
                <w:tab w:val="clear" w:pos="1191"/>
                <w:tab w:val="clear" w:pos="1588"/>
                <w:tab w:val="clear" w:pos="1985"/>
              </w:tabs>
            </w:pPr>
            <w:r w:rsidRPr="00FC3DC4">
              <w:rPr>
                <w:b/>
                <w:bCs/>
              </w:rPr>
              <w:t>Type</w:t>
            </w:r>
            <w:r w:rsidRPr="00FC3DC4">
              <w:t>:</w:t>
            </w:r>
          </w:p>
        </w:tc>
        <w:tc>
          <w:tcPr>
            <w:tcW w:w="6917" w:type="dxa"/>
          </w:tcPr>
          <w:p w:rsidR="005D159E" w:rsidRPr="00FC3DC4" w:rsidRDefault="005D159E" w:rsidP="001E74F0">
            <w:pPr>
              <w:tabs>
                <w:tab w:val="clear" w:pos="794"/>
                <w:tab w:val="clear" w:pos="1191"/>
                <w:tab w:val="clear" w:pos="1588"/>
                <w:tab w:val="clear" w:pos="1985"/>
              </w:tabs>
            </w:pPr>
            <w:r w:rsidRPr="00FC3DC4">
              <w:t>Boolean</w:t>
            </w:r>
          </w:p>
        </w:tc>
      </w:tr>
      <w:tr w:rsidR="005D159E" w:rsidRPr="00FC3DC4" w:rsidTr="001E74F0">
        <w:tc>
          <w:tcPr>
            <w:tcW w:w="567" w:type="dxa"/>
          </w:tcPr>
          <w:p w:rsidR="005D159E" w:rsidRPr="00FC3DC4" w:rsidRDefault="005D159E" w:rsidP="001E74F0">
            <w:pPr>
              <w:tabs>
                <w:tab w:val="clear" w:pos="794"/>
                <w:tab w:val="clear" w:pos="1191"/>
                <w:tab w:val="clear" w:pos="1588"/>
                <w:tab w:val="clear" w:pos="1985"/>
              </w:tabs>
            </w:pPr>
          </w:p>
        </w:tc>
        <w:tc>
          <w:tcPr>
            <w:tcW w:w="2268" w:type="dxa"/>
          </w:tcPr>
          <w:p w:rsidR="005D159E" w:rsidRPr="00FC3DC4" w:rsidRDefault="005D159E" w:rsidP="001E74F0">
            <w:pPr>
              <w:tabs>
                <w:tab w:val="clear" w:pos="794"/>
                <w:tab w:val="clear" w:pos="1191"/>
                <w:tab w:val="clear" w:pos="1588"/>
                <w:tab w:val="clear" w:pos="1985"/>
              </w:tabs>
            </w:pPr>
            <w:r w:rsidRPr="00FC3DC4">
              <w:rPr>
                <w:b/>
                <w:bCs/>
              </w:rPr>
              <w:t>Possible values</w:t>
            </w:r>
            <w:r w:rsidRPr="00FC3DC4">
              <w:t>:</w:t>
            </w:r>
          </w:p>
        </w:tc>
        <w:tc>
          <w:tcPr>
            <w:tcW w:w="6917" w:type="dxa"/>
          </w:tcPr>
          <w:p w:rsidR="005D159E" w:rsidRPr="00FC3DC4" w:rsidRDefault="005D159E" w:rsidP="001E74F0">
            <w:pPr>
              <w:pStyle w:val="Note"/>
            </w:pPr>
            <w:r w:rsidRPr="00FC3DC4">
              <w:t>True</w:t>
            </w:r>
            <w:r w:rsidRPr="00FC3DC4">
              <w:tab/>
              <w:t xml:space="preserve">On closure of the TLS session the MG will autonomously release the underlying bearer transport connection </w:t>
            </w:r>
            <w:commentRangeStart w:id="521"/>
            <w:r w:rsidRPr="00FC3DC4">
              <w:t>on the other related SEP as well</w:t>
            </w:r>
            <w:commentRangeEnd w:id="521"/>
            <w:r w:rsidR="00F74CFB">
              <w:rPr>
                <w:rStyle w:val="CommentReference"/>
              </w:rPr>
              <w:commentReference w:id="521"/>
            </w:r>
            <w:r w:rsidRPr="00FC3DC4">
              <w:t>.</w:t>
            </w:r>
          </w:p>
          <w:p w:rsidR="001E74F0" w:rsidRPr="00FC3DC4" w:rsidRDefault="005D159E">
            <w:pPr>
              <w:pStyle w:val="Note"/>
            </w:pPr>
            <w:r w:rsidRPr="00FC3DC4">
              <w:t xml:space="preserve">False </w:t>
            </w:r>
            <w:r w:rsidRPr="00FC3DC4">
              <w:tab/>
              <w:t>The bearer transport connection of the other SEP is not affected by the closure of the (TLS session)/TCP connection.</w:t>
            </w:r>
          </w:p>
          <w:p w:rsidR="001E74F0" w:rsidRPr="00FC3DC4" w:rsidRDefault="005D159E">
            <w:pPr>
              <w:pStyle w:val="Note"/>
            </w:pPr>
            <w:r w:rsidRPr="00FC3DC4">
              <w:rPr>
                <w:i/>
                <w:iCs/>
                <w:highlight w:val="yellow"/>
              </w:rPr>
              <w:t>{Editor’s note (2012-02): wording session/connection should be cross-checked again. Contributions are solicited.}</w:t>
            </w:r>
          </w:p>
        </w:tc>
      </w:tr>
      <w:tr w:rsidR="005D159E" w:rsidRPr="00FC3DC4" w:rsidTr="001E74F0">
        <w:tc>
          <w:tcPr>
            <w:tcW w:w="567" w:type="dxa"/>
          </w:tcPr>
          <w:p w:rsidR="005D159E" w:rsidRPr="00FC3DC4" w:rsidRDefault="005D159E" w:rsidP="001E74F0">
            <w:pPr>
              <w:tabs>
                <w:tab w:val="clear" w:pos="794"/>
                <w:tab w:val="clear" w:pos="1191"/>
                <w:tab w:val="clear" w:pos="1588"/>
                <w:tab w:val="clear" w:pos="1985"/>
              </w:tabs>
            </w:pPr>
          </w:p>
        </w:tc>
        <w:tc>
          <w:tcPr>
            <w:tcW w:w="2268" w:type="dxa"/>
          </w:tcPr>
          <w:p w:rsidR="005D159E" w:rsidRPr="00FC3DC4" w:rsidRDefault="005D159E" w:rsidP="001E74F0">
            <w:pPr>
              <w:tabs>
                <w:tab w:val="clear" w:pos="794"/>
                <w:tab w:val="clear" w:pos="1191"/>
                <w:tab w:val="clear" w:pos="1588"/>
                <w:tab w:val="clear" w:pos="1985"/>
              </w:tabs>
            </w:pPr>
            <w:r w:rsidRPr="00FC3DC4">
              <w:rPr>
                <w:b/>
                <w:bCs/>
              </w:rPr>
              <w:t>Default</w:t>
            </w:r>
            <w:r w:rsidRPr="00FC3DC4">
              <w:t>:</w:t>
            </w:r>
          </w:p>
        </w:tc>
        <w:tc>
          <w:tcPr>
            <w:tcW w:w="6917" w:type="dxa"/>
          </w:tcPr>
          <w:p w:rsidR="005D159E" w:rsidRPr="00FC3DC4" w:rsidRDefault="005D159E" w:rsidP="001E74F0">
            <w:pPr>
              <w:tabs>
                <w:tab w:val="clear" w:pos="794"/>
                <w:tab w:val="clear" w:pos="1191"/>
                <w:tab w:val="clear" w:pos="1588"/>
                <w:tab w:val="clear" w:pos="1985"/>
              </w:tabs>
            </w:pPr>
            <w:r w:rsidRPr="00FC3DC4">
              <w:t>True</w:t>
            </w:r>
          </w:p>
        </w:tc>
      </w:tr>
      <w:tr w:rsidR="005D159E" w:rsidRPr="00FC3DC4" w:rsidTr="001E74F0">
        <w:tc>
          <w:tcPr>
            <w:tcW w:w="567" w:type="dxa"/>
          </w:tcPr>
          <w:p w:rsidR="005D159E" w:rsidRPr="00FC3DC4" w:rsidRDefault="005D159E" w:rsidP="001E74F0">
            <w:pPr>
              <w:tabs>
                <w:tab w:val="clear" w:pos="794"/>
                <w:tab w:val="clear" w:pos="1191"/>
                <w:tab w:val="clear" w:pos="1588"/>
                <w:tab w:val="clear" w:pos="1985"/>
              </w:tabs>
            </w:pPr>
          </w:p>
        </w:tc>
        <w:tc>
          <w:tcPr>
            <w:tcW w:w="2268" w:type="dxa"/>
          </w:tcPr>
          <w:p w:rsidR="005D159E" w:rsidRPr="00FC3DC4" w:rsidRDefault="005D159E" w:rsidP="001E74F0">
            <w:pPr>
              <w:tabs>
                <w:tab w:val="clear" w:pos="794"/>
                <w:tab w:val="clear" w:pos="1191"/>
                <w:tab w:val="clear" w:pos="1588"/>
                <w:tab w:val="clear" w:pos="1985"/>
              </w:tabs>
            </w:pPr>
            <w:r w:rsidRPr="00FC3DC4">
              <w:rPr>
                <w:b/>
                <w:bCs/>
              </w:rPr>
              <w:t>Defined in</w:t>
            </w:r>
            <w:r w:rsidRPr="00FC3DC4">
              <w:t>:</w:t>
            </w:r>
          </w:p>
        </w:tc>
        <w:tc>
          <w:tcPr>
            <w:tcW w:w="6917" w:type="dxa"/>
          </w:tcPr>
          <w:p w:rsidR="005D159E" w:rsidRPr="00FC3DC4" w:rsidRDefault="005D159E" w:rsidP="001E74F0">
            <w:pPr>
              <w:tabs>
                <w:tab w:val="clear" w:pos="794"/>
                <w:tab w:val="clear" w:pos="1191"/>
                <w:tab w:val="clear" w:pos="1588"/>
                <w:tab w:val="clear" w:pos="1985"/>
              </w:tabs>
            </w:pPr>
            <w:commentRangeStart w:id="522"/>
            <w:proofErr w:type="spellStart"/>
            <w:r w:rsidRPr="00FC3DC4">
              <w:t>LocalControl</w:t>
            </w:r>
            <w:proofErr w:type="spellEnd"/>
            <w:r w:rsidRPr="00FC3DC4">
              <w:t xml:space="preserve"> or </w:t>
            </w:r>
            <w:proofErr w:type="spellStart"/>
            <w:r w:rsidRPr="00FC3DC4">
              <w:t>TerminationState</w:t>
            </w:r>
            <w:proofErr w:type="spellEnd"/>
            <w:r w:rsidRPr="00FC3DC4">
              <w:t xml:space="preserve"> </w:t>
            </w:r>
            <w:commentRangeEnd w:id="522"/>
            <w:r w:rsidR="00603D23">
              <w:rPr>
                <w:rStyle w:val="CommentReference"/>
              </w:rPr>
              <w:commentReference w:id="522"/>
            </w:r>
            <w:r w:rsidRPr="00FC3DC4">
              <w:t xml:space="preserve">(or </w:t>
            </w:r>
            <w:commentRangeStart w:id="523"/>
            <w:r w:rsidRPr="00FC3DC4">
              <w:t>Root</w:t>
            </w:r>
            <w:commentRangeEnd w:id="523"/>
            <w:r w:rsidR="00603D23">
              <w:rPr>
                <w:rStyle w:val="CommentReference"/>
              </w:rPr>
              <w:commentReference w:id="523"/>
            </w:r>
            <w:r w:rsidRPr="00FC3DC4">
              <w:t>)?</w:t>
            </w:r>
          </w:p>
          <w:p w:rsidR="001E74F0" w:rsidRPr="00FC3DC4" w:rsidRDefault="005D159E">
            <w:pPr>
              <w:tabs>
                <w:tab w:val="clear" w:pos="794"/>
                <w:tab w:val="clear" w:pos="1191"/>
                <w:tab w:val="clear" w:pos="1588"/>
                <w:tab w:val="clear" w:pos="1985"/>
              </w:tabs>
            </w:pPr>
            <w:r w:rsidRPr="00FC3DC4">
              <w:rPr>
                <w:i/>
                <w:iCs/>
                <w:highlight w:val="yellow"/>
              </w:rPr>
              <w:t>{Editor’s note (2012-02): the scope needs to be clarified. Contributions are solicited.}</w:t>
            </w:r>
          </w:p>
        </w:tc>
      </w:tr>
      <w:tr w:rsidR="005D159E" w:rsidRPr="00FC3DC4" w:rsidTr="001E74F0">
        <w:tc>
          <w:tcPr>
            <w:tcW w:w="567" w:type="dxa"/>
          </w:tcPr>
          <w:p w:rsidR="005D159E" w:rsidRPr="00FC3DC4" w:rsidRDefault="005D159E" w:rsidP="001E74F0">
            <w:pPr>
              <w:tabs>
                <w:tab w:val="clear" w:pos="794"/>
                <w:tab w:val="clear" w:pos="1191"/>
                <w:tab w:val="clear" w:pos="1588"/>
                <w:tab w:val="clear" w:pos="1985"/>
              </w:tabs>
            </w:pPr>
          </w:p>
        </w:tc>
        <w:tc>
          <w:tcPr>
            <w:tcW w:w="2268" w:type="dxa"/>
          </w:tcPr>
          <w:p w:rsidR="005D159E" w:rsidRPr="00FC3DC4" w:rsidRDefault="005D159E" w:rsidP="001E74F0">
            <w:pPr>
              <w:tabs>
                <w:tab w:val="clear" w:pos="794"/>
                <w:tab w:val="clear" w:pos="1191"/>
                <w:tab w:val="clear" w:pos="1588"/>
                <w:tab w:val="clear" w:pos="1985"/>
              </w:tabs>
            </w:pPr>
            <w:r w:rsidRPr="00FC3DC4">
              <w:rPr>
                <w:b/>
                <w:bCs/>
              </w:rPr>
              <w:t>Characteristics</w:t>
            </w:r>
            <w:r w:rsidRPr="00FC3DC4">
              <w:t>:</w:t>
            </w:r>
          </w:p>
        </w:tc>
        <w:tc>
          <w:tcPr>
            <w:tcW w:w="6917" w:type="dxa"/>
          </w:tcPr>
          <w:p w:rsidR="005D159E" w:rsidRPr="00FC3DC4" w:rsidRDefault="005D159E" w:rsidP="001E74F0">
            <w:pPr>
              <w:tabs>
                <w:tab w:val="clear" w:pos="794"/>
                <w:tab w:val="clear" w:pos="1191"/>
                <w:tab w:val="clear" w:pos="1588"/>
                <w:tab w:val="clear" w:pos="1985"/>
              </w:tabs>
            </w:pPr>
            <w:r w:rsidRPr="00FC3DC4">
              <w:t>Read/Write</w:t>
            </w:r>
          </w:p>
        </w:tc>
      </w:tr>
    </w:tbl>
    <w:p w:rsidR="005B2C30" w:rsidRPr="00FC3DC4" w:rsidRDefault="005B2C30" w:rsidP="005B2C30">
      <w:pPr>
        <w:ind w:left="426" w:hanging="426"/>
        <w:rPr>
          <w:ins w:id="524" w:author="Author"/>
          <w:i/>
          <w:iCs/>
        </w:rPr>
      </w:pPr>
      <w:ins w:id="525" w:author="Author">
        <w:r w:rsidRPr="00006D18">
          <w:rPr>
            <w:i/>
            <w:highlight w:val="yellow"/>
          </w:rPr>
          <w:lastRenderedPageBreak/>
          <w:t>{</w:t>
        </w:r>
        <w:r>
          <w:rPr>
            <w:b/>
            <w:i/>
            <w:highlight w:val="yellow"/>
          </w:rPr>
          <w:t>Contributor’s note</w:t>
        </w:r>
        <w:r w:rsidRPr="00006D18">
          <w:rPr>
            <w:i/>
            <w:highlight w:val="yellow"/>
          </w:rPr>
          <w:t xml:space="preserve">: </w:t>
        </w:r>
        <w:r>
          <w:rPr>
            <w:i/>
            <w:highlight w:val="yellow"/>
          </w:rPr>
          <w:t>Package alignment between “</w:t>
        </w:r>
        <w:r w:rsidRPr="000447E7">
          <w:rPr>
            <w:b/>
            <w:i/>
            <w:highlight w:val="yellow"/>
          </w:rPr>
          <w:t>TLS session control</w:t>
        </w:r>
        <w:r>
          <w:rPr>
            <w:i/>
            <w:highlight w:val="yellow"/>
          </w:rPr>
          <w:t xml:space="preserve"> package” and </w:t>
        </w:r>
        <w:r w:rsidRPr="000447E7">
          <w:rPr>
            <w:b/>
            <w:i/>
            <w:highlight w:val="yellow"/>
          </w:rPr>
          <w:t>TCP connection control</w:t>
        </w:r>
        <w:r>
          <w:rPr>
            <w:i/>
            <w:highlight w:val="yellow"/>
          </w:rPr>
          <w:t xml:space="preserve"> =&gt; if agreed, then </w:t>
        </w:r>
        <w:r w:rsidRPr="000447E7">
          <w:rPr>
            <w:b/>
            <w:i/>
            <w:highlight w:val="yellow"/>
          </w:rPr>
          <w:t>Property</w:t>
        </w:r>
        <w:r>
          <w:rPr>
            <w:i/>
            <w:highlight w:val="yellow"/>
          </w:rPr>
          <w:t xml:space="preserve"> would be aligned with </w:t>
        </w:r>
        <w:r>
          <w:rPr>
            <w:b/>
            <w:i/>
            <w:highlight w:val="yellow"/>
          </w:rPr>
          <w:t>Property</w:t>
        </w:r>
        <w:r>
          <w:rPr>
            <w:i/>
            <w:highlight w:val="yellow"/>
          </w:rPr>
          <w:t xml:space="preserve"> “SEPP </w:t>
        </w:r>
        <w:proofErr w:type="spellStart"/>
        <w:r>
          <w:rPr>
            <w:i/>
            <w:highlight w:val="yellow"/>
          </w:rPr>
          <w:t>interlinkage</w:t>
        </w:r>
        <w:proofErr w:type="spellEnd"/>
        <w:r>
          <w:rPr>
            <w:i/>
            <w:highlight w:val="yellow"/>
          </w:rPr>
          <w:t>”. Change should be implemented as soon as TCP package redesign is approved.</w:t>
        </w:r>
        <w:r w:rsidRPr="00006D18">
          <w:rPr>
            <w:i/>
            <w:highlight w:val="yellow"/>
          </w:rPr>
          <w:t>}</w:t>
        </w:r>
      </w:ins>
    </w:p>
    <w:p w:rsidR="00806866" w:rsidRPr="00FC3DC4" w:rsidRDefault="005D159E" w:rsidP="00806866">
      <w:pPr>
        <w:rPr>
          <w:i/>
          <w:iCs/>
        </w:rPr>
      </w:pPr>
      <w:r w:rsidRPr="00FC3DC4">
        <w:rPr>
          <w:i/>
          <w:iCs/>
          <w:highlight w:val="yellow"/>
        </w:rPr>
        <w:t>{Editor’s note (2012-02): the TLS protocol (RFC 5246) should be cross-checked again with regards to relation between TLS session release and (optional) subsequent TCP connection release. Contributions are solicited.}</w:t>
      </w:r>
    </w:p>
    <w:p w:rsidR="00806866" w:rsidRPr="00FC3DC4" w:rsidRDefault="00806866" w:rsidP="00806866">
      <w:pPr>
        <w:pStyle w:val="Heading2"/>
      </w:pPr>
      <w:bookmarkStart w:id="526" w:name="_Toc323896444"/>
      <w:bookmarkStart w:id="527" w:name="_Toc336871282"/>
      <w:r w:rsidRPr="00FC3DC4">
        <w:t>8.2</w:t>
      </w:r>
      <w:r w:rsidRPr="00FC3DC4">
        <w:tab/>
        <w:t>Events</w:t>
      </w:r>
      <w:bookmarkEnd w:id="526"/>
      <w:bookmarkEnd w:id="527"/>
    </w:p>
    <w:p w:rsidR="005B2C30" w:rsidRPr="00FC3DC4" w:rsidRDefault="005B2C30" w:rsidP="005B2C30">
      <w:pPr>
        <w:ind w:left="426" w:hanging="426"/>
        <w:rPr>
          <w:ins w:id="528" w:author="Author"/>
          <w:i/>
          <w:iCs/>
        </w:rPr>
      </w:pPr>
      <w:bookmarkStart w:id="529" w:name="_Toc336871283"/>
      <w:bookmarkStart w:id="530" w:name="_Toc323896445"/>
      <w:ins w:id="531" w:author="Author">
        <w:r w:rsidRPr="00006D18">
          <w:rPr>
            <w:i/>
            <w:highlight w:val="yellow"/>
          </w:rPr>
          <w:t>{</w:t>
        </w:r>
        <w:r>
          <w:rPr>
            <w:b/>
            <w:i/>
            <w:highlight w:val="yellow"/>
          </w:rPr>
          <w:t>Contributor’s note</w:t>
        </w:r>
        <w:r w:rsidRPr="00006D18">
          <w:rPr>
            <w:i/>
            <w:highlight w:val="yellow"/>
          </w:rPr>
          <w:t xml:space="preserve">: </w:t>
        </w:r>
        <w:r>
          <w:rPr>
            <w:i/>
            <w:highlight w:val="yellow"/>
          </w:rPr>
          <w:t>Package alignment between “</w:t>
        </w:r>
        <w:r w:rsidRPr="000447E7">
          <w:rPr>
            <w:b/>
            <w:i/>
            <w:highlight w:val="yellow"/>
          </w:rPr>
          <w:t>TLS session control</w:t>
        </w:r>
        <w:r>
          <w:rPr>
            <w:i/>
            <w:highlight w:val="yellow"/>
          </w:rPr>
          <w:t xml:space="preserve"> package” and “</w:t>
        </w:r>
        <w:r w:rsidRPr="000447E7">
          <w:rPr>
            <w:b/>
            <w:i/>
            <w:highlight w:val="yellow"/>
          </w:rPr>
          <w:t xml:space="preserve">TCP basic connection control </w:t>
        </w:r>
        <w:r>
          <w:rPr>
            <w:i/>
            <w:highlight w:val="yellow"/>
          </w:rPr>
          <w:t xml:space="preserve">package” =&gt; if agreed, then the two </w:t>
        </w:r>
        <w:r>
          <w:rPr>
            <w:b/>
            <w:i/>
            <w:highlight w:val="yellow"/>
          </w:rPr>
          <w:t>Events</w:t>
        </w:r>
        <w:r>
          <w:rPr>
            <w:i/>
            <w:highlight w:val="yellow"/>
          </w:rPr>
          <w:t xml:space="preserve"> would be replaced by a single </w:t>
        </w:r>
        <w:r>
          <w:rPr>
            <w:b/>
            <w:i/>
            <w:highlight w:val="yellow"/>
          </w:rPr>
          <w:t>Event</w:t>
        </w:r>
        <w:r>
          <w:rPr>
            <w:i/>
            <w:highlight w:val="yellow"/>
          </w:rPr>
          <w:t xml:space="preserve"> “TLS session state change” with an </w:t>
        </w:r>
        <w:proofErr w:type="spellStart"/>
        <w:r>
          <w:rPr>
            <w:i/>
            <w:highlight w:val="yellow"/>
          </w:rPr>
          <w:t>ObservedEvents</w:t>
        </w:r>
        <w:proofErr w:type="spellEnd"/>
        <w:r>
          <w:rPr>
            <w:i/>
            <w:highlight w:val="yellow"/>
          </w:rPr>
          <w:t xml:space="preserve"> parameter for indicating the specific state transition. Change should be implemented as soon as TCP package redesign is approved.</w:t>
        </w:r>
        <w:r w:rsidRPr="00006D18">
          <w:rPr>
            <w:i/>
            <w:highlight w:val="yellow"/>
          </w:rPr>
          <w:t>}</w:t>
        </w:r>
      </w:ins>
    </w:p>
    <w:p w:rsidR="00591E8E" w:rsidRPr="00FC3DC4" w:rsidRDefault="00591E8E" w:rsidP="00591E8E">
      <w:pPr>
        <w:pStyle w:val="Heading3"/>
      </w:pPr>
      <w:r w:rsidRPr="00FC3DC4">
        <w:t>8.2.1</w:t>
      </w:r>
      <w:r w:rsidRPr="00FC3DC4">
        <w:tab/>
        <w:t>TLS session established</w:t>
      </w:r>
      <w:bookmarkEnd w:id="529"/>
    </w:p>
    <w:tbl>
      <w:tblPr>
        <w:tblW w:w="0" w:type="auto"/>
        <w:tblLayout w:type="fixed"/>
        <w:tblLook w:val="0000"/>
      </w:tblPr>
      <w:tblGrid>
        <w:gridCol w:w="567"/>
        <w:gridCol w:w="2268"/>
        <w:gridCol w:w="6917"/>
      </w:tblGrid>
      <w:tr w:rsidR="00591E8E" w:rsidRPr="00FC3DC4" w:rsidTr="001E74F0">
        <w:tc>
          <w:tcPr>
            <w:tcW w:w="567" w:type="dxa"/>
          </w:tcPr>
          <w:p w:rsidR="00591E8E" w:rsidRPr="00FC3DC4" w:rsidRDefault="00591E8E" w:rsidP="001E74F0">
            <w:pPr>
              <w:tabs>
                <w:tab w:val="clear" w:pos="794"/>
                <w:tab w:val="clear" w:pos="1191"/>
                <w:tab w:val="clear" w:pos="1588"/>
                <w:tab w:val="clear" w:pos="1985"/>
              </w:tabs>
            </w:pPr>
          </w:p>
        </w:tc>
        <w:tc>
          <w:tcPr>
            <w:tcW w:w="2268" w:type="dxa"/>
          </w:tcPr>
          <w:p w:rsidR="00591E8E" w:rsidRPr="00FC3DC4" w:rsidRDefault="00591E8E" w:rsidP="001E74F0">
            <w:pPr>
              <w:tabs>
                <w:tab w:val="clear" w:pos="794"/>
                <w:tab w:val="clear" w:pos="1191"/>
                <w:tab w:val="clear" w:pos="1588"/>
                <w:tab w:val="clear" w:pos="1985"/>
              </w:tabs>
            </w:pPr>
            <w:r w:rsidRPr="00FC3DC4">
              <w:rPr>
                <w:b/>
                <w:bCs/>
              </w:rPr>
              <w:t>Event Name</w:t>
            </w:r>
            <w:r w:rsidRPr="00FC3DC4">
              <w:t>:</w:t>
            </w:r>
          </w:p>
        </w:tc>
        <w:tc>
          <w:tcPr>
            <w:tcW w:w="6917" w:type="dxa"/>
          </w:tcPr>
          <w:p w:rsidR="00591E8E" w:rsidRPr="00FC3DC4" w:rsidRDefault="00591E8E" w:rsidP="001E74F0">
            <w:pPr>
              <w:tabs>
                <w:tab w:val="clear" w:pos="794"/>
                <w:tab w:val="clear" w:pos="1191"/>
                <w:tab w:val="clear" w:pos="1588"/>
                <w:tab w:val="clear" w:pos="1985"/>
              </w:tabs>
            </w:pPr>
            <w:r w:rsidRPr="00FC3DC4">
              <w:t>TLS session established</w:t>
            </w:r>
          </w:p>
        </w:tc>
      </w:tr>
      <w:tr w:rsidR="00591E8E" w:rsidRPr="00FC3DC4" w:rsidTr="001E74F0">
        <w:tc>
          <w:tcPr>
            <w:tcW w:w="567" w:type="dxa"/>
          </w:tcPr>
          <w:p w:rsidR="00591E8E" w:rsidRPr="00FC3DC4" w:rsidRDefault="00591E8E" w:rsidP="001E74F0">
            <w:pPr>
              <w:tabs>
                <w:tab w:val="clear" w:pos="794"/>
                <w:tab w:val="clear" w:pos="1191"/>
                <w:tab w:val="clear" w:pos="1588"/>
                <w:tab w:val="clear" w:pos="1985"/>
              </w:tabs>
            </w:pPr>
          </w:p>
        </w:tc>
        <w:tc>
          <w:tcPr>
            <w:tcW w:w="2268" w:type="dxa"/>
          </w:tcPr>
          <w:p w:rsidR="00591E8E" w:rsidRPr="00FC3DC4" w:rsidRDefault="00591E8E" w:rsidP="001E74F0">
            <w:pPr>
              <w:tabs>
                <w:tab w:val="clear" w:pos="794"/>
                <w:tab w:val="clear" w:pos="1191"/>
                <w:tab w:val="clear" w:pos="1588"/>
                <w:tab w:val="clear" w:pos="1985"/>
              </w:tabs>
            </w:pPr>
            <w:r w:rsidRPr="00FC3DC4">
              <w:rPr>
                <w:b/>
                <w:bCs/>
              </w:rPr>
              <w:t>Event ID</w:t>
            </w:r>
            <w:r w:rsidRPr="00FC3DC4">
              <w:t>:</w:t>
            </w:r>
          </w:p>
        </w:tc>
        <w:tc>
          <w:tcPr>
            <w:tcW w:w="6917" w:type="dxa"/>
          </w:tcPr>
          <w:p w:rsidR="00591E8E" w:rsidRPr="00FC3DC4" w:rsidRDefault="00591E8E" w:rsidP="001E74F0">
            <w:pPr>
              <w:tabs>
                <w:tab w:val="clear" w:pos="794"/>
                <w:tab w:val="clear" w:pos="1191"/>
                <w:tab w:val="clear" w:pos="1588"/>
                <w:tab w:val="clear" w:pos="1985"/>
              </w:tabs>
            </w:pPr>
            <w:proofErr w:type="spellStart"/>
            <w:r w:rsidRPr="00FC3DC4">
              <w:t>estab</w:t>
            </w:r>
            <w:proofErr w:type="spellEnd"/>
            <w:r w:rsidRPr="00FC3DC4">
              <w:t xml:space="preserve"> (0x0001)</w:t>
            </w:r>
          </w:p>
        </w:tc>
      </w:tr>
      <w:tr w:rsidR="00591E8E" w:rsidRPr="00FC3DC4" w:rsidTr="001E74F0">
        <w:tc>
          <w:tcPr>
            <w:tcW w:w="567" w:type="dxa"/>
          </w:tcPr>
          <w:p w:rsidR="00591E8E" w:rsidRPr="00FC3DC4" w:rsidRDefault="00591E8E" w:rsidP="001E74F0">
            <w:pPr>
              <w:tabs>
                <w:tab w:val="clear" w:pos="794"/>
                <w:tab w:val="clear" w:pos="1191"/>
                <w:tab w:val="clear" w:pos="1588"/>
                <w:tab w:val="clear" w:pos="1985"/>
              </w:tabs>
            </w:pPr>
          </w:p>
        </w:tc>
        <w:tc>
          <w:tcPr>
            <w:tcW w:w="2268" w:type="dxa"/>
          </w:tcPr>
          <w:p w:rsidR="00591E8E" w:rsidRPr="00FC3DC4" w:rsidRDefault="00591E8E" w:rsidP="001E74F0">
            <w:pPr>
              <w:tabs>
                <w:tab w:val="clear" w:pos="794"/>
                <w:tab w:val="clear" w:pos="1191"/>
                <w:tab w:val="clear" w:pos="1588"/>
                <w:tab w:val="clear" w:pos="1985"/>
              </w:tabs>
            </w:pPr>
            <w:r w:rsidRPr="00FC3DC4">
              <w:rPr>
                <w:b/>
                <w:bCs/>
              </w:rPr>
              <w:t>Description</w:t>
            </w:r>
            <w:r w:rsidRPr="00FC3DC4">
              <w:t>:</w:t>
            </w:r>
          </w:p>
        </w:tc>
        <w:tc>
          <w:tcPr>
            <w:tcW w:w="6917" w:type="dxa"/>
          </w:tcPr>
          <w:p w:rsidR="00591E8E" w:rsidRPr="00FC3DC4" w:rsidRDefault="00591E8E" w:rsidP="001E74F0">
            <w:pPr>
              <w:tabs>
                <w:tab w:val="clear" w:pos="794"/>
                <w:tab w:val="clear" w:pos="1191"/>
                <w:tab w:val="clear" w:pos="1588"/>
                <w:tab w:val="clear" w:pos="1985"/>
              </w:tabs>
            </w:pPr>
            <w:r w:rsidRPr="00FC3DC4">
              <w:t xml:space="preserve">This event indicates that the initial TLS-handshake has completed successfully and that application data may flow in both directions. This event is triggered when the Finish message has been sent and the Finish message has been received from the remote TLS-endpoint has been verified successfully. </w:t>
            </w:r>
          </w:p>
          <w:p w:rsidR="00591E8E" w:rsidRPr="00FC3DC4" w:rsidRDefault="00591E8E" w:rsidP="001E74F0">
            <w:pPr>
              <w:tabs>
                <w:tab w:val="clear" w:pos="794"/>
                <w:tab w:val="clear" w:pos="1191"/>
                <w:tab w:val="clear" w:pos="1588"/>
                <w:tab w:val="clear" w:pos="1985"/>
              </w:tabs>
            </w:pPr>
            <w:r w:rsidRPr="00FC3DC4">
              <w:t>The event shall be set at stream level.</w:t>
            </w:r>
          </w:p>
        </w:tc>
      </w:tr>
    </w:tbl>
    <w:p w:rsidR="00591E8E" w:rsidRPr="00FC3DC4" w:rsidRDefault="00591E8E" w:rsidP="00591E8E">
      <w:pPr>
        <w:pStyle w:val="Heading4"/>
      </w:pPr>
      <w:r w:rsidRPr="00FC3DC4">
        <w:t>8.2.1.1</w:t>
      </w:r>
      <w:r w:rsidRPr="00FC3DC4">
        <w:tab/>
      </w:r>
      <w:proofErr w:type="spellStart"/>
      <w:r w:rsidRPr="00FC3DC4">
        <w:t>EventsDescriptor</w:t>
      </w:r>
      <w:proofErr w:type="spellEnd"/>
      <w:r w:rsidRPr="00FC3DC4">
        <w:t xml:space="preserve"> parameters</w:t>
      </w:r>
    </w:p>
    <w:p w:rsidR="00591E8E" w:rsidRPr="00FC3DC4" w:rsidRDefault="00591E8E" w:rsidP="00591E8E">
      <w:commentRangeStart w:id="532"/>
      <w:r w:rsidRPr="00FC3DC4">
        <w:t>None</w:t>
      </w:r>
      <w:commentRangeEnd w:id="532"/>
      <w:r w:rsidR="001D35FF">
        <w:rPr>
          <w:rStyle w:val="CommentReference"/>
        </w:rPr>
        <w:commentReference w:id="532"/>
      </w:r>
    </w:p>
    <w:p w:rsidR="00591E8E" w:rsidRPr="00FC3DC4" w:rsidRDefault="00591E8E" w:rsidP="00591E8E">
      <w:pPr>
        <w:pStyle w:val="Heading4"/>
      </w:pPr>
      <w:r w:rsidRPr="00FC3DC4">
        <w:t>8.2.1.2</w:t>
      </w:r>
      <w:r w:rsidRPr="00FC3DC4">
        <w:tab/>
      </w:r>
      <w:proofErr w:type="spellStart"/>
      <w:r w:rsidRPr="00FC3DC4">
        <w:t>ObservedEventsDescriptor</w:t>
      </w:r>
      <w:proofErr w:type="spellEnd"/>
      <w:r w:rsidRPr="00FC3DC4">
        <w:t xml:space="preserve"> parameters</w:t>
      </w:r>
    </w:p>
    <w:p w:rsidR="00591E8E" w:rsidRPr="00FC3DC4" w:rsidRDefault="00591E8E" w:rsidP="00591E8E">
      <w:pPr>
        <w:pStyle w:val="Heading4"/>
      </w:pPr>
      <w:commentRangeStart w:id="533"/>
      <w:r w:rsidRPr="00FC3DC4">
        <w:t>None</w:t>
      </w:r>
      <w:commentRangeEnd w:id="533"/>
      <w:r w:rsidR="00256775">
        <w:rPr>
          <w:rStyle w:val="CommentReference"/>
          <w:b w:val="0"/>
        </w:rPr>
        <w:commentReference w:id="533"/>
      </w:r>
    </w:p>
    <w:p w:rsidR="00806866" w:rsidRPr="00FC3DC4" w:rsidRDefault="00806866" w:rsidP="00D265E7">
      <w:pPr>
        <w:pStyle w:val="Heading3"/>
      </w:pPr>
      <w:bookmarkStart w:id="534" w:name="_Toc336871284"/>
      <w:r w:rsidRPr="00FC3DC4">
        <w:t>8.2.</w:t>
      </w:r>
      <w:r w:rsidR="00591E8E" w:rsidRPr="00FC3DC4">
        <w:t>2</w:t>
      </w:r>
      <w:r w:rsidRPr="00FC3DC4">
        <w:tab/>
        <w:t>TLS-Session Termination</w:t>
      </w:r>
      <w:bookmarkEnd w:id="530"/>
      <w:r w:rsidR="00591E8E" w:rsidRPr="00FC3DC4">
        <w:t xml:space="preserve"> Alert</w:t>
      </w:r>
      <w:bookmarkEnd w:id="534"/>
    </w:p>
    <w:tbl>
      <w:tblPr>
        <w:tblW w:w="0" w:type="auto"/>
        <w:tblLayout w:type="fixed"/>
        <w:tblLook w:val="0000"/>
      </w:tblPr>
      <w:tblGrid>
        <w:gridCol w:w="567"/>
        <w:gridCol w:w="2268"/>
        <w:gridCol w:w="6917"/>
      </w:tblGrid>
      <w:tr w:rsidR="00806866" w:rsidRPr="00FC3DC4" w:rsidTr="00806866">
        <w:tc>
          <w:tcPr>
            <w:tcW w:w="567" w:type="dxa"/>
          </w:tcPr>
          <w:p w:rsidR="00806866" w:rsidRPr="00FC3DC4" w:rsidRDefault="00806866" w:rsidP="00806866">
            <w:pPr>
              <w:tabs>
                <w:tab w:val="clear" w:pos="794"/>
                <w:tab w:val="clear" w:pos="1191"/>
                <w:tab w:val="clear" w:pos="1588"/>
                <w:tab w:val="clear" w:pos="1985"/>
              </w:tabs>
            </w:pPr>
          </w:p>
        </w:tc>
        <w:tc>
          <w:tcPr>
            <w:tcW w:w="2268" w:type="dxa"/>
          </w:tcPr>
          <w:p w:rsidR="00806866" w:rsidRPr="00FC3DC4" w:rsidRDefault="00806866" w:rsidP="00806866">
            <w:pPr>
              <w:tabs>
                <w:tab w:val="clear" w:pos="794"/>
                <w:tab w:val="clear" w:pos="1191"/>
                <w:tab w:val="clear" w:pos="1588"/>
                <w:tab w:val="clear" w:pos="1985"/>
              </w:tabs>
            </w:pPr>
            <w:r w:rsidRPr="00FC3DC4">
              <w:rPr>
                <w:b/>
                <w:bCs/>
              </w:rPr>
              <w:t>Event Name</w:t>
            </w:r>
            <w:r w:rsidRPr="00FC3DC4">
              <w:t>:</w:t>
            </w:r>
          </w:p>
        </w:tc>
        <w:tc>
          <w:tcPr>
            <w:tcW w:w="6917" w:type="dxa"/>
          </w:tcPr>
          <w:p w:rsidR="00806866" w:rsidRPr="00FC3DC4" w:rsidRDefault="00806866" w:rsidP="00806866">
            <w:pPr>
              <w:tabs>
                <w:tab w:val="clear" w:pos="794"/>
                <w:tab w:val="clear" w:pos="1191"/>
                <w:tab w:val="clear" w:pos="1588"/>
                <w:tab w:val="clear" w:pos="1985"/>
              </w:tabs>
            </w:pPr>
            <w:r w:rsidRPr="00FC3DC4">
              <w:t>TLS-Session Termination</w:t>
            </w:r>
            <w:r w:rsidR="00591E8E" w:rsidRPr="00FC3DC4">
              <w:t xml:space="preserve"> Alert</w:t>
            </w:r>
          </w:p>
        </w:tc>
      </w:tr>
      <w:tr w:rsidR="00806866" w:rsidRPr="00FC3DC4" w:rsidTr="00806866">
        <w:tc>
          <w:tcPr>
            <w:tcW w:w="567" w:type="dxa"/>
          </w:tcPr>
          <w:p w:rsidR="00806866" w:rsidRPr="00FC3DC4" w:rsidRDefault="00806866" w:rsidP="00806866">
            <w:pPr>
              <w:tabs>
                <w:tab w:val="clear" w:pos="794"/>
                <w:tab w:val="clear" w:pos="1191"/>
                <w:tab w:val="clear" w:pos="1588"/>
                <w:tab w:val="clear" w:pos="1985"/>
              </w:tabs>
            </w:pPr>
          </w:p>
        </w:tc>
        <w:tc>
          <w:tcPr>
            <w:tcW w:w="2268" w:type="dxa"/>
          </w:tcPr>
          <w:p w:rsidR="00806866" w:rsidRPr="00FC3DC4" w:rsidRDefault="00806866" w:rsidP="00806866">
            <w:pPr>
              <w:tabs>
                <w:tab w:val="clear" w:pos="794"/>
                <w:tab w:val="clear" w:pos="1191"/>
                <w:tab w:val="clear" w:pos="1588"/>
                <w:tab w:val="clear" w:pos="1985"/>
              </w:tabs>
            </w:pPr>
            <w:r w:rsidRPr="00FC3DC4">
              <w:rPr>
                <w:b/>
                <w:bCs/>
              </w:rPr>
              <w:t>Event ID</w:t>
            </w:r>
            <w:r w:rsidRPr="00FC3DC4">
              <w:t>:</w:t>
            </w:r>
          </w:p>
        </w:tc>
        <w:tc>
          <w:tcPr>
            <w:tcW w:w="6917" w:type="dxa"/>
          </w:tcPr>
          <w:p w:rsidR="00806866" w:rsidRPr="00FC3DC4" w:rsidRDefault="00806866" w:rsidP="00806866">
            <w:pPr>
              <w:tabs>
                <w:tab w:val="clear" w:pos="794"/>
                <w:tab w:val="clear" w:pos="1191"/>
                <w:tab w:val="clear" w:pos="1588"/>
                <w:tab w:val="clear" w:pos="1985"/>
              </w:tabs>
            </w:pPr>
            <w:proofErr w:type="spellStart"/>
            <w:r w:rsidRPr="00FC3DC4">
              <w:t>tlst</w:t>
            </w:r>
            <w:proofErr w:type="spellEnd"/>
            <w:r w:rsidRPr="00FC3DC4">
              <w:t xml:space="preserve"> (0x0001)</w:t>
            </w:r>
          </w:p>
        </w:tc>
      </w:tr>
      <w:tr w:rsidR="00806866" w:rsidRPr="00FC3DC4" w:rsidTr="00806866">
        <w:tc>
          <w:tcPr>
            <w:tcW w:w="567" w:type="dxa"/>
          </w:tcPr>
          <w:p w:rsidR="00806866" w:rsidRPr="00FC3DC4" w:rsidRDefault="00806866" w:rsidP="00806866">
            <w:pPr>
              <w:tabs>
                <w:tab w:val="clear" w:pos="794"/>
                <w:tab w:val="clear" w:pos="1191"/>
                <w:tab w:val="clear" w:pos="1588"/>
                <w:tab w:val="clear" w:pos="1985"/>
              </w:tabs>
            </w:pPr>
          </w:p>
        </w:tc>
        <w:tc>
          <w:tcPr>
            <w:tcW w:w="2268" w:type="dxa"/>
          </w:tcPr>
          <w:p w:rsidR="00806866" w:rsidRPr="00FC3DC4" w:rsidRDefault="00806866" w:rsidP="00806866">
            <w:pPr>
              <w:tabs>
                <w:tab w:val="clear" w:pos="794"/>
                <w:tab w:val="clear" w:pos="1191"/>
                <w:tab w:val="clear" w:pos="1588"/>
                <w:tab w:val="clear" w:pos="1985"/>
              </w:tabs>
            </w:pPr>
            <w:r w:rsidRPr="00FC3DC4">
              <w:rPr>
                <w:b/>
                <w:bCs/>
              </w:rPr>
              <w:t>Description</w:t>
            </w:r>
            <w:r w:rsidRPr="00FC3DC4">
              <w:t>:</w:t>
            </w:r>
          </w:p>
        </w:tc>
        <w:tc>
          <w:tcPr>
            <w:tcW w:w="6917" w:type="dxa"/>
          </w:tcPr>
          <w:p w:rsidR="00591E8E" w:rsidRPr="00FC3DC4" w:rsidRDefault="00806866" w:rsidP="00806866">
            <w:pPr>
              <w:tabs>
                <w:tab w:val="clear" w:pos="794"/>
                <w:tab w:val="clear" w:pos="1191"/>
                <w:tab w:val="clear" w:pos="1588"/>
                <w:tab w:val="clear" w:pos="1985"/>
              </w:tabs>
            </w:pPr>
            <w:r w:rsidRPr="00FC3DC4">
              <w:t xml:space="preserve">This event </w:t>
            </w:r>
            <w:r w:rsidR="00591E8E" w:rsidRPr="00FC3DC4">
              <w:t>indicates the termination of the TLS session. It does not provide any statement regarding the state of the underlying TCP-connection.</w:t>
            </w:r>
          </w:p>
          <w:p w:rsidR="00806866" w:rsidRPr="00FC3DC4" w:rsidRDefault="00591E8E" w:rsidP="00806866">
            <w:pPr>
              <w:tabs>
                <w:tab w:val="clear" w:pos="794"/>
                <w:tab w:val="clear" w:pos="1191"/>
                <w:tab w:val="clear" w:pos="1588"/>
                <w:tab w:val="clear" w:pos="1985"/>
              </w:tabs>
            </w:pPr>
            <w:r w:rsidRPr="00FC3DC4">
              <w:t>The event shall be set at stream level.</w:t>
            </w:r>
            <w:del w:id="535" w:author="Author">
              <w:r w:rsidR="00806866" w:rsidRPr="00FC3DC4" w:rsidDel="00F057A3">
                <w:delText>.</w:delText>
              </w:r>
            </w:del>
          </w:p>
        </w:tc>
      </w:tr>
    </w:tbl>
    <w:p w:rsidR="00806866" w:rsidRPr="00FC3DC4" w:rsidRDefault="00806866" w:rsidP="00806866">
      <w:pPr>
        <w:pStyle w:val="Heading4"/>
      </w:pPr>
      <w:r w:rsidRPr="00FC3DC4">
        <w:t>8.2.</w:t>
      </w:r>
      <w:r w:rsidR="00591E8E" w:rsidRPr="00FC3DC4">
        <w:t>2</w:t>
      </w:r>
      <w:r w:rsidRPr="00FC3DC4">
        <w:t>.1</w:t>
      </w:r>
      <w:r w:rsidRPr="00FC3DC4">
        <w:tab/>
      </w:r>
      <w:proofErr w:type="spellStart"/>
      <w:r w:rsidRPr="00FC3DC4">
        <w:t>EventsDescriptor</w:t>
      </w:r>
      <w:proofErr w:type="spellEnd"/>
      <w:r w:rsidRPr="00FC3DC4">
        <w:t xml:space="preserve"> parameters</w:t>
      </w:r>
    </w:p>
    <w:p w:rsidR="00A052E5" w:rsidRDefault="00591E8E">
      <w:proofErr w:type="gramStart"/>
      <w:r w:rsidRPr="00FC3DC4">
        <w:t>None.</w:t>
      </w:r>
      <w:proofErr w:type="gramEnd"/>
    </w:p>
    <w:p w:rsidR="00806866" w:rsidRPr="00FC3DC4" w:rsidRDefault="00806866" w:rsidP="00806866">
      <w:pPr>
        <w:pStyle w:val="Heading4"/>
      </w:pPr>
      <w:r w:rsidRPr="00FC3DC4">
        <w:lastRenderedPageBreak/>
        <w:t>8.2.</w:t>
      </w:r>
      <w:r w:rsidR="00591E8E" w:rsidRPr="00FC3DC4">
        <w:t>2</w:t>
      </w:r>
      <w:r w:rsidRPr="00FC3DC4">
        <w:t>.2</w:t>
      </w:r>
      <w:r w:rsidRPr="00FC3DC4">
        <w:tab/>
      </w:r>
      <w:proofErr w:type="spellStart"/>
      <w:r w:rsidRPr="00FC3DC4">
        <w:t>ObservedEventsDescriptor</w:t>
      </w:r>
      <w:proofErr w:type="spellEnd"/>
      <w:r w:rsidRPr="00FC3DC4">
        <w:t xml:space="preserve"> parameters</w:t>
      </w:r>
    </w:p>
    <w:p w:rsidR="00806866" w:rsidRPr="00FC3DC4" w:rsidRDefault="00806866" w:rsidP="00806866">
      <w:pPr>
        <w:pStyle w:val="Heading5"/>
      </w:pPr>
      <w:r w:rsidRPr="00FC3DC4">
        <w:t>8.2.</w:t>
      </w:r>
      <w:r w:rsidR="00591E8E" w:rsidRPr="00FC3DC4">
        <w:t>2</w:t>
      </w:r>
      <w:r w:rsidRPr="00FC3DC4">
        <w:t>.2.1</w:t>
      </w:r>
      <w:r w:rsidRPr="00FC3DC4">
        <w:tab/>
        <w:t>Session Termination Initiator</w:t>
      </w:r>
    </w:p>
    <w:tbl>
      <w:tblPr>
        <w:tblW w:w="0" w:type="auto"/>
        <w:tblLayout w:type="fixed"/>
        <w:tblLook w:val="0000"/>
      </w:tblPr>
      <w:tblGrid>
        <w:gridCol w:w="567"/>
        <w:gridCol w:w="2268"/>
        <w:gridCol w:w="6917"/>
      </w:tblGrid>
      <w:tr w:rsidR="00806866" w:rsidRPr="00FC3DC4" w:rsidTr="00806866">
        <w:tc>
          <w:tcPr>
            <w:tcW w:w="567" w:type="dxa"/>
          </w:tcPr>
          <w:p w:rsidR="00806866" w:rsidRPr="00FC3DC4" w:rsidRDefault="00806866" w:rsidP="00806866">
            <w:pPr>
              <w:keepNext/>
              <w:keepLines/>
              <w:tabs>
                <w:tab w:val="clear" w:pos="794"/>
                <w:tab w:val="clear" w:pos="1191"/>
                <w:tab w:val="clear" w:pos="1588"/>
                <w:tab w:val="clear" w:pos="1985"/>
              </w:tabs>
            </w:pPr>
          </w:p>
        </w:tc>
        <w:tc>
          <w:tcPr>
            <w:tcW w:w="2268" w:type="dxa"/>
          </w:tcPr>
          <w:p w:rsidR="00806866" w:rsidRPr="00FC3DC4" w:rsidRDefault="00806866" w:rsidP="00806866">
            <w:pPr>
              <w:keepNext/>
              <w:keepLines/>
              <w:tabs>
                <w:tab w:val="clear" w:pos="794"/>
                <w:tab w:val="clear" w:pos="1191"/>
                <w:tab w:val="clear" w:pos="1588"/>
                <w:tab w:val="clear" w:pos="1985"/>
              </w:tabs>
            </w:pPr>
            <w:r w:rsidRPr="00FC3DC4">
              <w:rPr>
                <w:b/>
                <w:bCs/>
              </w:rPr>
              <w:t>Parameter Name</w:t>
            </w:r>
            <w:r w:rsidRPr="00FC3DC4">
              <w:t>:</w:t>
            </w:r>
          </w:p>
        </w:tc>
        <w:tc>
          <w:tcPr>
            <w:tcW w:w="6917" w:type="dxa"/>
          </w:tcPr>
          <w:p w:rsidR="00806866" w:rsidRPr="00FC3DC4" w:rsidRDefault="00806866" w:rsidP="00806866">
            <w:pPr>
              <w:keepNext/>
              <w:keepLines/>
              <w:tabs>
                <w:tab w:val="clear" w:pos="794"/>
                <w:tab w:val="clear" w:pos="1191"/>
                <w:tab w:val="clear" w:pos="1588"/>
                <w:tab w:val="clear" w:pos="1985"/>
              </w:tabs>
            </w:pPr>
            <w:r w:rsidRPr="00FC3DC4">
              <w:t>Session Termination Initiator</w:t>
            </w:r>
          </w:p>
        </w:tc>
      </w:tr>
      <w:tr w:rsidR="00806866" w:rsidRPr="00FC3DC4" w:rsidTr="00806866">
        <w:tc>
          <w:tcPr>
            <w:tcW w:w="567" w:type="dxa"/>
          </w:tcPr>
          <w:p w:rsidR="00806866" w:rsidRPr="00FC3DC4" w:rsidRDefault="00806866" w:rsidP="00806866">
            <w:pPr>
              <w:keepNext/>
              <w:keepLines/>
              <w:tabs>
                <w:tab w:val="clear" w:pos="794"/>
                <w:tab w:val="clear" w:pos="1191"/>
                <w:tab w:val="clear" w:pos="1588"/>
                <w:tab w:val="clear" w:pos="1985"/>
              </w:tabs>
            </w:pPr>
          </w:p>
        </w:tc>
        <w:tc>
          <w:tcPr>
            <w:tcW w:w="2268" w:type="dxa"/>
          </w:tcPr>
          <w:p w:rsidR="00806866" w:rsidRPr="00FC3DC4" w:rsidRDefault="00806866" w:rsidP="00806866">
            <w:pPr>
              <w:keepNext/>
              <w:keepLines/>
              <w:tabs>
                <w:tab w:val="clear" w:pos="794"/>
                <w:tab w:val="clear" w:pos="1191"/>
                <w:tab w:val="clear" w:pos="1588"/>
                <w:tab w:val="clear" w:pos="1985"/>
              </w:tabs>
            </w:pPr>
            <w:r w:rsidRPr="00FC3DC4">
              <w:rPr>
                <w:b/>
                <w:bCs/>
              </w:rPr>
              <w:t>Parameter ID</w:t>
            </w:r>
            <w:r w:rsidRPr="00FC3DC4">
              <w:t>:</w:t>
            </w:r>
          </w:p>
        </w:tc>
        <w:tc>
          <w:tcPr>
            <w:tcW w:w="6917" w:type="dxa"/>
          </w:tcPr>
          <w:p w:rsidR="00806866" w:rsidRPr="00FC3DC4" w:rsidRDefault="00806866" w:rsidP="00806866">
            <w:pPr>
              <w:keepNext/>
              <w:keepLines/>
              <w:tabs>
                <w:tab w:val="clear" w:pos="794"/>
                <w:tab w:val="clear" w:pos="1191"/>
                <w:tab w:val="clear" w:pos="1588"/>
                <w:tab w:val="clear" w:pos="1985"/>
              </w:tabs>
            </w:pPr>
            <w:proofErr w:type="spellStart"/>
            <w:r w:rsidRPr="00FC3DC4">
              <w:t>sti</w:t>
            </w:r>
            <w:proofErr w:type="spellEnd"/>
            <w:r w:rsidRPr="00FC3DC4">
              <w:t xml:space="preserve"> (0x0001)</w:t>
            </w:r>
          </w:p>
        </w:tc>
      </w:tr>
      <w:tr w:rsidR="00806866" w:rsidRPr="00FC3DC4" w:rsidTr="00806866">
        <w:tc>
          <w:tcPr>
            <w:tcW w:w="567" w:type="dxa"/>
          </w:tcPr>
          <w:p w:rsidR="00806866" w:rsidRPr="00FC3DC4" w:rsidRDefault="00806866" w:rsidP="00806866">
            <w:pPr>
              <w:keepNext/>
              <w:keepLines/>
              <w:tabs>
                <w:tab w:val="clear" w:pos="794"/>
                <w:tab w:val="clear" w:pos="1191"/>
                <w:tab w:val="clear" w:pos="1588"/>
                <w:tab w:val="clear" w:pos="1985"/>
              </w:tabs>
            </w:pPr>
          </w:p>
        </w:tc>
        <w:tc>
          <w:tcPr>
            <w:tcW w:w="2268" w:type="dxa"/>
          </w:tcPr>
          <w:p w:rsidR="00806866" w:rsidRPr="00FC3DC4" w:rsidRDefault="00806866" w:rsidP="00806866">
            <w:pPr>
              <w:keepNext/>
              <w:keepLines/>
              <w:tabs>
                <w:tab w:val="clear" w:pos="794"/>
                <w:tab w:val="clear" w:pos="1191"/>
                <w:tab w:val="clear" w:pos="1588"/>
                <w:tab w:val="clear" w:pos="1985"/>
              </w:tabs>
            </w:pPr>
            <w:r w:rsidRPr="00FC3DC4">
              <w:rPr>
                <w:b/>
                <w:bCs/>
              </w:rPr>
              <w:t>Description</w:t>
            </w:r>
            <w:r w:rsidRPr="00FC3DC4">
              <w:t>:</w:t>
            </w:r>
          </w:p>
        </w:tc>
        <w:tc>
          <w:tcPr>
            <w:tcW w:w="6917" w:type="dxa"/>
          </w:tcPr>
          <w:p w:rsidR="001E74F0" w:rsidRPr="00FC3DC4" w:rsidRDefault="00806866" w:rsidP="00C916DE">
            <w:pPr>
              <w:keepNext/>
              <w:keepLines/>
              <w:tabs>
                <w:tab w:val="clear" w:pos="794"/>
                <w:tab w:val="clear" w:pos="1191"/>
                <w:tab w:val="clear" w:pos="1588"/>
                <w:tab w:val="clear" w:pos="1985"/>
              </w:tabs>
            </w:pPr>
            <w:r w:rsidRPr="00FC3DC4">
              <w:t xml:space="preserve">Indicates which side initiated the </w:t>
            </w:r>
            <w:r w:rsidR="00591E8E" w:rsidRPr="00FC3DC4">
              <w:t xml:space="preserve">termination </w:t>
            </w:r>
            <w:r w:rsidRPr="00FC3DC4">
              <w:t>of the TLS</w:t>
            </w:r>
            <w:del w:id="536" w:author="Author">
              <w:r w:rsidRPr="00FC3DC4" w:rsidDel="00C916DE">
                <w:delText>-</w:delText>
              </w:r>
            </w:del>
            <w:ins w:id="537" w:author="Author">
              <w:r w:rsidR="00C916DE">
                <w:t xml:space="preserve"> </w:t>
              </w:r>
            </w:ins>
            <w:r w:rsidRPr="00FC3DC4">
              <w:t>session.</w:t>
            </w:r>
          </w:p>
        </w:tc>
      </w:tr>
      <w:tr w:rsidR="00806866" w:rsidRPr="00FC3DC4" w:rsidTr="00806866">
        <w:tc>
          <w:tcPr>
            <w:tcW w:w="567" w:type="dxa"/>
          </w:tcPr>
          <w:p w:rsidR="00806866" w:rsidRPr="00FC3DC4" w:rsidRDefault="00806866" w:rsidP="00806866">
            <w:pPr>
              <w:tabs>
                <w:tab w:val="clear" w:pos="794"/>
                <w:tab w:val="clear" w:pos="1191"/>
                <w:tab w:val="clear" w:pos="1588"/>
                <w:tab w:val="clear" w:pos="1985"/>
              </w:tabs>
            </w:pPr>
          </w:p>
        </w:tc>
        <w:tc>
          <w:tcPr>
            <w:tcW w:w="2268" w:type="dxa"/>
          </w:tcPr>
          <w:p w:rsidR="00806866" w:rsidRPr="00FC3DC4" w:rsidRDefault="00806866" w:rsidP="00806866">
            <w:pPr>
              <w:tabs>
                <w:tab w:val="clear" w:pos="794"/>
                <w:tab w:val="clear" w:pos="1191"/>
                <w:tab w:val="clear" w:pos="1588"/>
                <w:tab w:val="clear" w:pos="1985"/>
              </w:tabs>
            </w:pPr>
            <w:r w:rsidRPr="00FC3DC4">
              <w:rPr>
                <w:b/>
                <w:bCs/>
              </w:rPr>
              <w:t>Type</w:t>
            </w:r>
            <w:r w:rsidRPr="00FC3DC4">
              <w:t>:</w:t>
            </w:r>
          </w:p>
        </w:tc>
        <w:tc>
          <w:tcPr>
            <w:tcW w:w="6917" w:type="dxa"/>
          </w:tcPr>
          <w:p w:rsidR="00806866" w:rsidRPr="00FC3DC4" w:rsidRDefault="00806866" w:rsidP="00806866">
            <w:pPr>
              <w:tabs>
                <w:tab w:val="clear" w:pos="794"/>
                <w:tab w:val="clear" w:pos="1191"/>
                <w:tab w:val="clear" w:pos="1588"/>
                <w:tab w:val="clear" w:pos="1985"/>
              </w:tabs>
            </w:pPr>
            <w:r w:rsidRPr="00FC3DC4">
              <w:t>Enumeration</w:t>
            </w:r>
          </w:p>
        </w:tc>
      </w:tr>
      <w:tr w:rsidR="00806866" w:rsidRPr="00FC3DC4" w:rsidTr="00806866">
        <w:tc>
          <w:tcPr>
            <w:tcW w:w="567" w:type="dxa"/>
          </w:tcPr>
          <w:p w:rsidR="00806866" w:rsidRPr="00FC3DC4" w:rsidRDefault="00806866" w:rsidP="00806866">
            <w:pPr>
              <w:tabs>
                <w:tab w:val="clear" w:pos="794"/>
                <w:tab w:val="clear" w:pos="1191"/>
                <w:tab w:val="clear" w:pos="1588"/>
                <w:tab w:val="clear" w:pos="1985"/>
              </w:tabs>
            </w:pPr>
          </w:p>
        </w:tc>
        <w:tc>
          <w:tcPr>
            <w:tcW w:w="2268" w:type="dxa"/>
          </w:tcPr>
          <w:p w:rsidR="00806866" w:rsidRPr="00FC3DC4" w:rsidRDefault="00806866" w:rsidP="00806866">
            <w:pPr>
              <w:tabs>
                <w:tab w:val="clear" w:pos="794"/>
                <w:tab w:val="clear" w:pos="1191"/>
                <w:tab w:val="clear" w:pos="1588"/>
                <w:tab w:val="clear" w:pos="1985"/>
              </w:tabs>
            </w:pPr>
            <w:r w:rsidRPr="00FC3DC4">
              <w:rPr>
                <w:b/>
                <w:bCs/>
              </w:rPr>
              <w:t>Optional</w:t>
            </w:r>
            <w:r w:rsidRPr="00FC3DC4">
              <w:t>:</w:t>
            </w:r>
          </w:p>
        </w:tc>
        <w:tc>
          <w:tcPr>
            <w:tcW w:w="6917" w:type="dxa"/>
          </w:tcPr>
          <w:p w:rsidR="00806866" w:rsidRPr="00FC3DC4" w:rsidRDefault="00806866" w:rsidP="00806866">
            <w:pPr>
              <w:tabs>
                <w:tab w:val="clear" w:pos="794"/>
                <w:tab w:val="clear" w:pos="1191"/>
                <w:tab w:val="clear" w:pos="1588"/>
                <w:tab w:val="clear" w:pos="1985"/>
              </w:tabs>
            </w:pPr>
            <w:r w:rsidRPr="00FC3DC4">
              <w:t>No</w:t>
            </w:r>
          </w:p>
        </w:tc>
      </w:tr>
      <w:tr w:rsidR="00806866" w:rsidRPr="00FC3DC4" w:rsidTr="00806866">
        <w:tc>
          <w:tcPr>
            <w:tcW w:w="567" w:type="dxa"/>
          </w:tcPr>
          <w:p w:rsidR="00806866" w:rsidRPr="00FC3DC4" w:rsidRDefault="00806866" w:rsidP="00806866">
            <w:pPr>
              <w:tabs>
                <w:tab w:val="clear" w:pos="794"/>
                <w:tab w:val="clear" w:pos="1191"/>
                <w:tab w:val="clear" w:pos="1588"/>
                <w:tab w:val="clear" w:pos="1985"/>
              </w:tabs>
            </w:pPr>
          </w:p>
        </w:tc>
        <w:tc>
          <w:tcPr>
            <w:tcW w:w="2268" w:type="dxa"/>
          </w:tcPr>
          <w:p w:rsidR="00806866" w:rsidRPr="00FC3DC4" w:rsidRDefault="00806866" w:rsidP="00806866">
            <w:pPr>
              <w:tabs>
                <w:tab w:val="clear" w:pos="794"/>
                <w:tab w:val="clear" w:pos="1191"/>
                <w:tab w:val="clear" w:pos="1588"/>
                <w:tab w:val="clear" w:pos="1985"/>
              </w:tabs>
            </w:pPr>
            <w:r w:rsidRPr="00FC3DC4">
              <w:rPr>
                <w:b/>
                <w:bCs/>
              </w:rPr>
              <w:t>Possible values</w:t>
            </w:r>
            <w:r w:rsidRPr="00FC3DC4">
              <w:t>:</w:t>
            </w:r>
          </w:p>
        </w:tc>
        <w:tc>
          <w:tcPr>
            <w:tcW w:w="6917" w:type="dxa"/>
          </w:tcPr>
          <w:p w:rsidR="00806866" w:rsidRPr="00FC3DC4" w:rsidRDefault="00806866" w:rsidP="00806866">
            <w:pPr>
              <w:tabs>
                <w:tab w:val="clear" w:pos="794"/>
                <w:tab w:val="clear" w:pos="1191"/>
                <w:tab w:val="clear" w:pos="1588"/>
                <w:tab w:val="clear" w:pos="1985"/>
              </w:tabs>
            </w:pPr>
            <w:r w:rsidRPr="00FC3DC4">
              <w:t>“local” (0x0001)</w:t>
            </w:r>
            <w:r w:rsidRPr="00FC3DC4">
              <w:tab/>
            </w:r>
            <w:r w:rsidRPr="00FC3DC4">
              <w:tab/>
              <w:t>Session termination was initiated by the MG</w:t>
            </w:r>
          </w:p>
          <w:p w:rsidR="00806866" w:rsidRPr="00FC3DC4" w:rsidRDefault="00806866" w:rsidP="00806866">
            <w:pPr>
              <w:tabs>
                <w:tab w:val="clear" w:pos="794"/>
                <w:tab w:val="clear" w:pos="1191"/>
                <w:tab w:val="clear" w:pos="1588"/>
                <w:tab w:val="clear" w:pos="1985"/>
              </w:tabs>
            </w:pPr>
            <w:r w:rsidRPr="00FC3DC4">
              <w:t xml:space="preserve">“remote” (0x0002) </w:t>
            </w:r>
            <w:r w:rsidRPr="00FC3DC4">
              <w:tab/>
              <w:t>Session termination was initiated by the remote TLS-endpoint</w:t>
            </w:r>
          </w:p>
        </w:tc>
      </w:tr>
      <w:tr w:rsidR="00806866" w:rsidRPr="00FC3DC4" w:rsidTr="00806866">
        <w:tc>
          <w:tcPr>
            <w:tcW w:w="567" w:type="dxa"/>
          </w:tcPr>
          <w:p w:rsidR="00806866" w:rsidRPr="00FC3DC4" w:rsidRDefault="00806866" w:rsidP="00806866">
            <w:pPr>
              <w:tabs>
                <w:tab w:val="clear" w:pos="794"/>
                <w:tab w:val="clear" w:pos="1191"/>
                <w:tab w:val="clear" w:pos="1588"/>
                <w:tab w:val="clear" w:pos="1985"/>
              </w:tabs>
            </w:pPr>
          </w:p>
        </w:tc>
        <w:tc>
          <w:tcPr>
            <w:tcW w:w="2268" w:type="dxa"/>
          </w:tcPr>
          <w:p w:rsidR="00806866" w:rsidRPr="00FC3DC4" w:rsidRDefault="00806866" w:rsidP="00806866">
            <w:pPr>
              <w:tabs>
                <w:tab w:val="clear" w:pos="794"/>
                <w:tab w:val="clear" w:pos="1191"/>
                <w:tab w:val="clear" w:pos="1588"/>
                <w:tab w:val="clear" w:pos="1985"/>
              </w:tabs>
            </w:pPr>
            <w:r w:rsidRPr="00FC3DC4">
              <w:rPr>
                <w:b/>
                <w:bCs/>
              </w:rPr>
              <w:t>Default</w:t>
            </w:r>
            <w:r w:rsidRPr="00FC3DC4">
              <w:t>:</w:t>
            </w:r>
          </w:p>
        </w:tc>
        <w:tc>
          <w:tcPr>
            <w:tcW w:w="6917" w:type="dxa"/>
          </w:tcPr>
          <w:p w:rsidR="00806866" w:rsidRPr="00FC3DC4" w:rsidRDefault="00806866" w:rsidP="00806866">
            <w:pPr>
              <w:tabs>
                <w:tab w:val="clear" w:pos="794"/>
                <w:tab w:val="clear" w:pos="1191"/>
                <w:tab w:val="clear" w:pos="1588"/>
                <w:tab w:val="clear" w:pos="1985"/>
              </w:tabs>
            </w:pPr>
            <w:r w:rsidRPr="00FC3DC4">
              <w:t>NA</w:t>
            </w:r>
          </w:p>
        </w:tc>
      </w:tr>
    </w:tbl>
    <w:p w:rsidR="00E942A0" w:rsidRDefault="00E942A0">
      <w:pPr>
        <w:pPrChange w:id="538" w:author="Author">
          <w:pPr>
            <w:pStyle w:val="Heading5"/>
          </w:pPr>
        </w:pPrChange>
      </w:pPr>
    </w:p>
    <w:p w:rsidR="00806866" w:rsidRPr="00FC3DC4" w:rsidRDefault="00806866" w:rsidP="00806866">
      <w:pPr>
        <w:pStyle w:val="Heading5"/>
      </w:pPr>
      <w:commentRangeStart w:id="539"/>
      <w:r w:rsidRPr="00FC3DC4">
        <w:t>8.2.</w:t>
      </w:r>
      <w:ins w:id="540" w:author="Author">
        <w:r w:rsidR="00FD4334">
          <w:t>2</w:t>
        </w:r>
      </w:ins>
      <w:del w:id="541" w:author="Author">
        <w:r w:rsidRPr="00FC3DC4" w:rsidDel="00FD4334">
          <w:delText>1</w:delText>
        </w:r>
      </w:del>
      <w:commentRangeEnd w:id="539"/>
      <w:r w:rsidR="00D72631">
        <w:rPr>
          <w:rStyle w:val="CommentReference"/>
          <w:b w:val="0"/>
        </w:rPr>
        <w:commentReference w:id="539"/>
      </w:r>
      <w:r w:rsidRPr="00FC3DC4">
        <w:t>.2.2</w:t>
      </w:r>
      <w:r w:rsidRPr="00FC3DC4">
        <w:tab/>
        <w:t xml:space="preserve">Session Termination </w:t>
      </w:r>
      <w:r w:rsidR="00591E8E" w:rsidRPr="00FC3DC4">
        <w:t>Alert Descripti</w:t>
      </w:r>
      <w:ins w:id="542" w:author="Author">
        <w:r w:rsidR="00FD4334">
          <w:t>on</w:t>
        </w:r>
      </w:ins>
    </w:p>
    <w:tbl>
      <w:tblPr>
        <w:tblW w:w="0" w:type="auto"/>
        <w:tblLayout w:type="fixed"/>
        <w:tblLook w:val="0000"/>
      </w:tblPr>
      <w:tblGrid>
        <w:gridCol w:w="567"/>
        <w:gridCol w:w="2268"/>
        <w:gridCol w:w="6917"/>
      </w:tblGrid>
      <w:tr w:rsidR="00806866" w:rsidRPr="00FC3DC4" w:rsidTr="00806866">
        <w:tc>
          <w:tcPr>
            <w:tcW w:w="567" w:type="dxa"/>
          </w:tcPr>
          <w:p w:rsidR="00806866" w:rsidRPr="00FC3DC4" w:rsidRDefault="00806866" w:rsidP="00806866">
            <w:pPr>
              <w:keepNext/>
              <w:keepLines/>
              <w:tabs>
                <w:tab w:val="clear" w:pos="794"/>
                <w:tab w:val="clear" w:pos="1191"/>
                <w:tab w:val="clear" w:pos="1588"/>
                <w:tab w:val="clear" w:pos="1985"/>
              </w:tabs>
            </w:pPr>
          </w:p>
        </w:tc>
        <w:tc>
          <w:tcPr>
            <w:tcW w:w="2268" w:type="dxa"/>
          </w:tcPr>
          <w:p w:rsidR="00806866" w:rsidRPr="00FC3DC4" w:rsidRDefault="00806866" w:rsidP="00806866">
            <w:pPr>
              <w:keepNext/>
              <w:keepLines/>
              <w:tabs>
                <w:tab w:val="clear" w:pos="794"/>
                <w:tab w:val="clear" w:pos="1191"/>
                <w:tab w:val="clear" w:pos="1588"/>
                <w:tab w:val="clear" w:pos="1985"/>
              </w:tabs>
            </w:pPr>
            <w:r w:rsidRPr="00FC3DC4">
              <w:rPr>
                <w:b/>
                <w:bCs/>
              </w:rPr>
              <w:t>Parameter Name</w:t>
            </w:r>
            <w:r w:rsidRPr="00FC3DC4">
              <w:t>:</w:t>
            </w:r>
          </w:p>
        </w:tc>
        <w:tc>
          <w:tcPr>
            <w:tcW w:w="6917" w:type="dxa"/>
          </w:tcPr>
          <w:p w:rsidR="00806866" w:rsidRPr="00FC3DC4" w:rsidRDefault="00806866" w:rsidP="00806866">
            <w:pPr>
              <w:keepNext/>
              <w:keepLines/>
              <w:tabs>
                <w:tab w:val="clear" w:pos="794"/>
                <w:tab w:val="clear" w:pos="1191"/>
                <w:tab w:val="clear" w:pos="1588"/>
                <w:tab w:val="clear" w:pos="1985"/>
              </w:tabs>
            </w:pPr>
            <w:r w:rsidRPr="00FC3DC4">
              <w:t xml:space="preserve">Session Termination </w:t>
            </w:r>
            <w:r w:rsidR="00591E8E" w:rsidRPr="00FC3DC4">
              <w:t>Alert Description</w:t>
            </w:r>
          </w:p>
        </w:tc>
      </w:tr>
      <w:tr w:rsidR="00806866" w:rsidRPr="00FC3DC4" w:rsidTr="00806866">
        <w:tc>
          <w:tcPr>
            <w:tcW w:w="567" w:type="dxa"/>
          </w:tcPr>
          <w:p w:rsidR="00806866" w:rsidRPr="00FC3DC4" w:rsidRDefault="00806866" w:rsidP="00806866">
            <w:pPr>
              <w:keepNext/>
              <w:keepLines/>
              <w:tabs>
                <w:tab w:val="clear" w:pos="794"/>
                <w:tab w:val="clear" w:pos="1191"/>
                <w:tab w:val="clear" w:pos="1588"/>
                <w:tab w:val="clear" w:pos="1985"/>
              </w:tabs>
            </w:pPr>
          </w:p>
        </w:tc>
        <w:tc>
          <w:tcPr>
            <w:tcW w:w="2268" w:type="dxa"/>
          </w:tcPr>
          <w:p w:rsidR="00806866" w:rsidRPr="00FC3DC4" w:rsidRDefault="00806866" w:rsidP="00806866">
            <w:pPr>
              <w:keepNext/>
              <w:keepLines/>
              <w:tabs>
                <w:tab w:val="clear" w:pos="794"/>
                <w:tab w:val="clear" w:pos="1191"/>
                <w:tab w:val="clear" w:pos="1588"/>
                <w:tab w:val="clear" w:pos="1985"/>
              </w:tabs>
            </w:pPr>
            <w:r w:rsidRPr="00FC3DC4">
              <w:rPr>
                <w:b/>
                <w:bCs/>
              </w:rPr>
              <w:t>Parameter ID</w:t>
            </w:r>
            <w:r w:rsidRPr="00FC3DC4">
              <w:t>:</w:t>
            </w:r>
          </w:p>
        </w:tc>
        <w:tc>
          <w:tcPr>
            <w:tcW w:w="6917" w:type="dxa"/>
          </w:tcPr>
          <w:p w:rsidR="001E74F0" w:rsidRPr="00FC3DC4" w:rsidRDefault="00806866">
            <w:pPr>
              <w:keepNext/>
              <w:keepLines/>
              <w:tabs>
                <w:tab w:val="clear" w:pos="794"/>
                <w:tab w:val="clear" w:pos="1191"/>
                <w:tab w:val="clear" w:pos="1588"/>
                <w:tab w:val="clear" w:pos="1985"/>
              </w:tabs>
            </w:pPr>
            <w:proofErr w:type="spellStart"/>
            <w:r w:rsidRPr="00FC3DC4">
              <w:t>st</w:t>
            </w:r>
            <w:r w:rsidR="00591E8E" w:rsidRPr="00FC3DC4">
              <w:t>ad</w:t>
            </w:r>
            <w:proofErr w:type="spellEnd"/>
            <w:r w:rsidRPr="00FC3DC4">
              <w:t xml:space="preserve"> (0x000</w:t>
            </w:r>
            <w:r w:rsidR="00591E8E" w:rsidRPr="00FC3DC4">
              <w:t>2</w:t>
            </w:r>
            <w:r w:rsidRPr="00FC3DC4">
              <w:t>)</w:t>
            </w:r>
          </w:p>
        </w:tc>
      </w:tr>
      <w:tr w:rsidR="00806866" w:rsidRPr="00FC3DC4" w:rsidTr="00806866">
        <w:tc>
          <w:tcPr>
            <w:tcW w:w="567" w:type="dxa"/>
          </w:tcPr>
          <w:p w:rsidR="00806866" w:rsidRPr="00FC3DC4" w:rsidRDefault="00806866" w:rsidP="00806866">
            <w:pPr>
              <w:keepNext/>
              <w:keepLines/>
              <w:tabs>
                <w:tab w:val="clear" w:pos="794"/>
                <w:tab w:val="clear" w:pos="1191"/>
                <w:tab w:val="clear" w:pos="1588"/>
                <w:tab w:val="clear" w:pos="1985"/>
              </w:tabs>
            </w:pPr>
          </w:p>
        </w:tc>
        <w:tc>
          <w:tcPr>
            <w:tcW w:w="2268" w:type="dxa"/>
          </w:tcPr>
          <w:p w:rsidR="00806866" w:rsidRPr="00FC3DC4" w:rsidRDefault="00806866" w:rsidP="00806866">
            <w:pPr>
              <w:keepNext/>
              <w:keepLines/>
              <w:tabs>
                <w:tab w:val="clear" w:pos="794"/>
                <w:tab w:val="clear" w:pos="1191"/>
                <w:tab w:val="clear" w:pos="1588"/>
                <w:tab w:val="clear" w:pos="1985"/>
              </w:tabs>
            </w:pPr>
            <w:r w:rsidRPr="00FC3DC4">
              <w:rPr>
                <w:b/>
                <w:bCs/>
              </w:rPr>
              <w:t>Description</w:t>
            </w:r>
            <w:r w:rsidRPr="00FC3DC4">
              <w:t>:</w:t>
            </w:r>
          </w:p>
        </w:tc>
        <w:tc>
          <w:tcPr>
            <w:tcW w:w="6917" w:type="dxa"/>
          </w:tcPr>
          <w:p w:rsidR="001E74F0" w:rsidRPr="00FC3DC4" w:rsidRDefault="00806866" w:rsidP="009926FE">
            <w:pPr>
              <w:keepNext/>
              <w:keepLines/>
              <w:tabs>
                <w:tab w:val="clear" w:pos="794"/>
                <w:tab w:val="clear" w:pos="1191"/>
                <w:tab w:val="clear" w:pos="1588"/>
                <w:tab w:val="clear" w:pos="1985"/>
              </w:tabs>
            </w:pPr>
            <w:r w:rsidRPr="00FC3DC4">
              <w:t xml:space="preserve">Indicates the </w:t>
            </w:r>
            <w:r w:rsidR="00591E8E" w:rsidRPr="00FC3DC4">
              <w:t>alert description</w:t>
            </w:r>
            <w:ins w:id="543" w:author="Author">
              <w:r w:rsidR="00BE166A">
                <w:t xml:space="preserve"> </w:t>
              </w:r>
            </w:ins>
            <w:r w:rsidRPr="00FC3DC4">
              <w:t>for the termination of the TLS</w:t>
            </w:r>
            <w:del w:id="544" w:author="Author">
              <w:r w:rsidRPr="00FC3DC4" w:rsidDel="009926FE">
                <w:delText>-</w:delText>
              </w:r>
            </w:del>
            <w:ins w:id="545" w:author="Author">
              <w:r w:rsidR="009926FE">
                <w:t xml:space="preserve"> </w:t>
              </w:r>
            </w:ins>
            <w:r w:rsidRPr="00FC3DC4">
              <w:t>session.</w:t>
            </w:r>
            <w:r w:rsidR="00591E8E" w:rsidRPr="00FC3DC4">
              <w:t xml:space="preserve"> The values are as assigned by IANA for the TLS Alert Registry.</w:t>
            </w:r>
          </w:p>
        </w:tc>
      </w:tr>
      <w:tr w:rsidR="00806866" w:rsidRPr="00FC3DC4" w:rsidTr="00806866">
        <w:tc>
          <w:tcPr>
            <w:tcW w:w="567" w:type="dxa"/>
          </w:tcPr>
          <w:p w:rsidR="00806866" w:rsidRPr="00FC3DC4" w:rsidRDefault="00806866" w:rsidP="00806866">
            <w:pPr>
              <w:tabs>
                <w:tab w:val="clear" w:pos="794"/>
                <w:tab w:val="clear" w:pos="1191"/>
                <w:tab w:val="clear" w:pos="1588"/>
                <w:tab w:val="clear" w:pos="1985"/>
              </w:tabs>
            </w:pPr>
          </w:p>
        </w:tc>
        <w:tc>
          <w:tcPr>
            <w:tcW w:w="2268" w:type="dxa"/>
          </w:tcPr>
          <w:p w:rsidR="00806866" w:rsidRPr="00FC3DC4" w:rsidRDefault="00806866" w:rsidP="00806866">
            <w:pPr>
              <w:tabs>
                <w:tab w:val="clear" w:pos="794"/>
                <w:tab w:val="clear" w:pos="1191"/>
                <w:tab w:val="clear" w:pos="1588"/>
                <w:tab w:val="clear" w:pos="1985"/>
              </w:tabs>
            </w:pPr>
            <w:r w:rsidRPr="00FC3DC4">
              <w:rPr>
                <w:b/>
                <w:bCs/>
              </w:rPr>
              <w:t>Type</w:t>
            </w:r>
            <w:r w:rsidRPr="00FC3DC4">
              <w:t>:</w:t>
            </w:r>
          </w:p>
        </w:tc>
        <w:tc>
          <w:tcPr>
            <w:tcW w:w="6917" w:type="dxa"/>
          </w:tcPr>
          <w:p w:rsidR="00806866" w:rsidRPr="00FC3DC4" w:rsidRDefault="00591E8E" w:rsidP="00806866">
            <w:pPr>
              <w:tabs>
                <w:tab w:val="clear" w:pos="794"/>
                <w:tab w:val="clear" w:pos="1191"/>
                <w:tab w:val="clear" w:pos="1588"/>
                <w:tab w:val="clear" w:pos="1985"/>
              </w:tabs>
            </w:pPr>
            <w:r w:rsidRPr="00FC3DC4">
              <w:t>Unsigned Integer</w:t>
            </w:r>
          </w:p>
        </w:tc>
      </w:tr>
      <w:tr w:rsidR="00806866" w:rsidRPr="00FC3DC4" w:rsidTr="00806866">
        <w:tc>
          <w:tcPr>
            <w:tcW w:w="567" w:type="dxa"/>
          </w:tcPr>
          <w:p w:rsidR="00806866" w:rsidRPr="00FC3DC4" w:rsidRDefault="00806866" w:rsidP="00806866">
            <w:pPr>
              <w:tabs>
                <w:tab w:val="clear" w:pos="794"/>
                <w:tab w:val="clear" w:pos="1191"/>
                <w:tab w:val="clear" w:pos="1588"/>
                <w:tab w:val="clear" w:pos="1985"/>
              </w:tabs>
            </w:pPr>
          </w:p>
        </w:tc>
        <w:tc>
          <w:tcPr>
            <w:tcW w:w="2268" w:type="dxa"/>
          </w:tcPr>
          <w:p w:rsidR="00806866" w:rsidRPr="00FC3DC4" w:rsidRDefault="00806866" w:rsidP="00806866">
            <w:pPr>
              <w:tabs>
                <w:tab w:val="clear" w:pos="794"/>
                <w:tab w:val="clear" w:pos="1191"/>
                <w:tab w:val="clear" w:pos="1588"/>
                <w:tab w:val="clear" w:pos="1985"/>
              </w:tabs>
            </w:pPr>
            <w:r w:rsidRPr="00FC3DC4">
              <w:rPr>
                <w:b/>
                <w:bCs/>
              </w:rPr>
              <w:t>Optional</w:t>
            </w:r>
            <w:r w:rsidRPr="00FC3DC4">
              <w:t>:</w:t>
            </w:r>
          </w:p>
        </w:tc>
        <w:tc>
          <w:tcPr>
            <w:tcW w:w="6917" w:type="dxa"/>
          </w:tcPr>
          <w:p w:rsidR="00806866" w:rsidRPr="00FC3DC4" w:rsidRDefault="00806866" w:rsidP="00806866">
            <w:pPr>
              <w:tabs>
                <w:tab w:val="clear" w:pos="794"/>
                <w:tab w:val="clear" w:pos="1191"/>
                <w:tab w:val="clear" w:pos="1588"/>
                <w:tab w:val="clear" w:pos="1985"/>
              </w:tabs>
            </w:pPr>
            <w:r w:rsidRPr="00FC3DC4">
              <w:t>No</w:t>
            </w:r>
          </w:p>
        </w:tc>
      </w:tr>
      <w:tr w:rsidR="00806866" w:rsidRPr="00FC3DC4" w:rsidTr="00806866">
        <w:tc>
          <w:tcPr>
            <w:tcW w:w="567" w:type="dxa"/>
          </w:tcPr>
          <w:p w:rsidR="00806866" w:rsidRPr="00FC3DC4" w:rsidRDefault="00806866" w:rsidP="00806866">
            <w:pPr>
              <w:tabs>
                <w:tab w:val="clear" w:pos="794"/>
                <w:tab w:val="clear" w:pos="1191"/>
                <w:tab w:val="clear" w:pos="1588"/>
                <w:tab w:val="clear" w:pos="1985"/>
              </w:tabs>
            </w:pPr>
          </w:p>
        </w:tc>
        <w:tc>
          <w:tcPr>
            <w:tcW w:w="2268" w:type="dxa"/>
          </w:tcPr>
          <w:p w:rsidR="00806866" w:rsidRPr="00FC3DC4" w:rsidRDefault="00806866" w:rsidP="00806866">
            <w:pPr>
              <w:tabs>
                <w:tab w:val="clear" w:pos="794"/>
                <w:tab w:val="clear" w:pos="1191"/>
                <w:tab w:val="clear" w:pos="1588"/>
                <w:tab w:val="clear" w:pos="1985"/>
              </w:tabs>
            </w:pPr>
            <w:r w:rsidRPr="00FC3DC4">
              <w:rPr>
                <w:b/>
                <w:bCs/>
              </w:rPr>
              <w:t>Possible values</w:t>
            </w:r>
            <w:r w:rsidRPr="00FC3DC4">
              <w:t>:</w:t>
            </w:r>
          </w:p>
        </w:tc>
        <w:tc>
          <w:tcPr>
            <w:tcW w:w="6917" w:type="dxa"/>
          </w:tcPr>
          <w:p w:rsidR="00806866" w:rsidRPr="00FC3DC4" w:rsidRDefault="00591E8E" w:rsidP="00806866">
            <w:pPr>
              <w:tabs>
                <w:tab w:val="clear" w:pos="794"/>
                <w:tab w:val="clear" w:pos="1191"/>
                <w:tab w:val="clear" w:pos="1588"/>
                <w:tab w:val="clear" w:pos="1985"/>
              </w:tabs>
            </w:pPr>
            <w:r w:rsidRPr="00FC3DC4">
              <w:t xml:space="preserve">NA? </w:t>
            </w:r>
          </w:p>
          <w:p w:rsidR="001E74F0" w:rsidRPr="00FC3DC4" w:rsidRDefault="00591E8E">
            <w:pPr>
              <w:tabs>
                <w:tab w:val="clear" w:pos="794"/>
                <w:tab w:val="clear" w:pos="1191"/>
                <w:tab w:val="clear" w:pos="1588"/>
                <w:tab w:val="clear" w:pos="1985"/>
              </w:tabs>
            </w:pPr>
            <w:r w:rsidRPr="00FC3DC4">
              <w:rPr>
                <w:i/>
                <w:iCs/>
                <w:highlight w:val="yellow"/>
              </w:rPr>
              <w:t xml:space="preserve">{Editor’s note (2012-02): seems to be contradicting with above “IANA value assignment” indication. </w:t>
            </w:r>
            <w:proofErr w:type="spellStart"/>
            <w:r w:rsidRPr="00FC3DC4">
              <w:rPr>
                <w:i/>
                <w:iCs/>
                <w:highlight w:val="yellow"/>
              </w:rPr>
              <w:t>Hm</w:t>
            </w:r>
            <w:proofErr w:type="spellEnd"/>
            <w:proofErr w:type="gramStart"/>
            <w:r w:rsidRPr="00FC3DC4">
              <w:rPr>
                <w:i/>
                <w:iCs/>
                <w:highlight w:val="yellow"/>
              </w:rPr>
              <w:t>?.</w:t>
            </w:r>
            <w:proofErr w:type="gramEnd"/>
            <w:r w:rsidRPr="00FC3DC4">
              <w:rPr>
                <w:i/>
                <w:iCs/>
                <w:highlight w:val="yellow"/>
              </w:rPr>
              <w:t xml:space="preserve"> Contributions are solicited.}</w:t>
            </w:r>
          </w:p>
        </w:tc>
      </w:tr>
      <w:tr w:rsidR="00806866" w:rsidRPr="00FC3DC4" w:rsidTr="00806866">
        <w:tc>
          <w:tcPr>
            <w:tcW w:w="567" w:type="dxa"/>
          </w:tcPr>
          <w:p w:rsidR="00806866" w:rsidRPr="00FC3DC4" w:rsidRDefault="00806866" w:rsidP="00806866">
            <w:pPr>
              <w:tabs>
                <w:tab w:val="clear" w:pos="794"/>
                <w:tab w:val="clear" w:pos="1191"/>
                <w:tab w:val="clear" w:pos="1588"/>
                <w:tab w:val="clear" w:pos="1985"/>
              </w:tabs>
            </w:pPr>
          </w:p>
        </w:tc>
        <w:tc>
          <w:tcPr>
            <w:tcW w:w="2268" w:type="dxa"/>
          </w:tcPr>
          <w:p w:rsidR="00806866" w:rsidRPr="00FC3DC4" w:rsidRDefault="00806866" w:rsidP="00806866">
            <w:pPr>
              <w:tabs>
                <w:tab w:val="clear" w:pos="794"/>
                <w:tab w:val="clear" w:pos="1191"/>
                <w:tab w:val="clear" w:pos="1588"/>
                <w:tab w:val="clear" w:pos="1985"/>
              </w:tabs>
            </w:pPr>
            <w:r w:rsidRPr="00FC3DC4">
              <w:rPr>
                <w:b/>
                <w:bCs/>
              </w:rPr>
              <w:t>Default</w:t>
            </w:r>
            <w:r w:rsidRPr="00FC3DC4">
              <w:t>:</w:t>
            </w:r>
          </w:p>
        </w:tc>
        <w:tc>
          <w:tcPr>
            <w:tcW w:w="6917" w:type="dxa"/>
          </w:tcPr>
          <w:p w:rsidR="00806866" w:rsidRPr="00FC3DC4" w:rsidRDefault="00806866" w:rsidP="00806866">
            <w:pPr>
              <w:tabs>
                <w:tab w:val="clear" w:pos="794"/>
                <w:tab w:val="clear" w:pos="1191"/>
                <w:tab w:val="clear" w:pos="1588"/>
                <w:tab w:val="clear" w:pos="1985"/>
              </w:tabs>
            </w:pPr>
            <w:r w:rsidRPr="00FC3DC4">
              <w:t>NA</w:t>
            </w:r>
          </w:p>
        </w:tc>
      </w:tr>
    </w:tbl>
    <w:p w:rsidR="00E942A0" w:rsidRDefault="00E942A0">
      <w:pPr>
        <w:pPrChange w:id="546" w:author="Author">
          <w:pPr>
            <w:pStyle w:val="Heading3"/>
          </w:pPr>
        </w:pPrChange>
      </w:pPr>
    </w:p>
    <w:p w:rsidR="00591E8E" w:rsidRPr="00FC3DC4" w:rsidDel="004A7D36" w:rsidRDefault="00591E8E" w:rsidP="00591E8E">
      <w:pPr>
        <w:pStyle w:val="Heading3"/>
        <w:rPr>
          <w:del w:id="547" w:author="Author"/>
        </w:rPr>
      </w:pPr>
      <w:bookmarkStart w:id="548" w:name="_Toc336871285"/>
      <w:del w:id="549" w:author="Author">
        <w:r w:rsidRPr="00FC3DC4" w:rsidDel="004A7D36">
          <w:delText>8.2.3</w:delText>
        </w:r>
        <w:r w:rsidRPr="00FC3DC4" w:rsidDel="004A7D36">
          <w:tab/>
          <w:delText>TLS-</w:delText>
        </w:r>
      </w:del>
      <w:ins w:id="550" w:author="Author">
        <w:del w:id="551" w:author="Author">
          <w:r w:rsidR="00CB05C6" w:rsidDel="004A7D36">
            <w:delText xml:space="preserve"> </w:delText>
          </w:r>
        </w:del>
      </w:ins>
      <w:del w:id="552" w:author="Author">
        <w:r w:rsidRPr="00FC3DC4" w:rsidDel="004A7D36">
          <w:delText xml:space="preserve">Session </w:delText>
        </w:r>
        <w:commentRangeStart w:id="553"/>
        <w:r w:rsidRPr="00FC3DC4" w:rsidDel="004A7D36">
          <w:delText>Warning Alert</w:delText>
        </w:r>
        <w:bookmarkEnd w:id="548"/>
        <w:commentRangeEnd w:id="553"/>
        <w:r w:rsidR="00DE4C4E" w:rsidDel="004A7D36">
          <w:rPr>
            <w:rStyle w:val="CommentReference"/>
            <w:b w:val="0"/>
          </w:rPr>
          <w:commentReference w:id="553"/>
        </w:r>
      </w:del>
    </w:p>
    <w:tbl>
      <w:tblPr>
        <w:tblW w:w="0" w:type="auto"/>
        <w:tblLayout w:type="fixed"/>
        <w:tblLook w:val="0000"/>
      </w:tblPr>
      <w:tblGrid>
        <w:gridCol w:w="567"/>
        <w:gridCol w:w="2268"/>
        <w:gridCol w:w="6917"/>
      </w:tblGrid>
      <w:tr w:rsidR="00591E8E" w:rsidRPr="00FC3DC4" w:rsidDel="004A7D36" w:rsidTr="001E74F0">
        <w:trPr>
          <w:del w:id="554" w:author="Author"/>
        </w:trPr>
        <w:tc>
          <w:tcPr>
            <w:tcW w:w="567" w:type="dxa"/>
          </w:tcPr>
          <w:p w:rsidR="00591E8E" w:rsidRPr="00FC3DC4" w:rsidDel="004A7D36" w:rsidRDefault="00591E8E" w:rsidP="001E74F0">
            <w:pPr>
              <w:tabs>
                <w:tab w:val="clear" w:pos="794"/>
                <w:tab w:val="clear" w:pos="1191"/>
                <w:tab w:val="clear" w:pos="1588"/>
                <w:tab w:val="clear" w:pos="1985"/>
              </w:tabs>
              <w:rPr>
                <w:del w:id="555" w:author="Author"/>
              </w:rPr>
            </w:pPr>
          </w:p>
        </w:tc>
        <w:tc>
          <w:tcPr>
            <w:tcW w:w="2268" w:type="dxa"/>
          </w:tcPr>
          <w:p w:rsidR="00591E8E" w:rsidRPr="00FC3DC4" w:rsidDel="004A7D36" w:rsidRDefault="00591E8E" w:rsidP="001E74F0">
            <w:pPr>
              <w:tabs>
                <w:tab w:val="clear" w:pos="794"/>
                <w:tab w:val="clear" w:pos="1191"/>
                <w:tab w:val="clear" w:pos="1588"/>
                <w:tab w:val="clear" w:pos="1985"/>
              </w:tabs>
              <w:rPr>
                <w:del w:id="556" w:author="Author"/>
              </w:rPr>
            </w:pPr>
            <w:del w:id="557" w:author="Author">
              <w:r w:rsidRPr="00FC3DC4" w:rsidDel="004A7D36">
                <w:rPr>
                  <w:b/>
                  <w:bCs/>
                </w:rPr>
                <w:delText>Event Name</w:delText>
              </w:r>
              <w:r w:rsidRPr="00FC3DC4" w:rsidDel="004A7D36">
                <w:delText>:</w:delText>
              </w:r>
            </w:del>
          </w:p>
        </w:tc>
        <w:tc>
          <w:tcPr>
            <w:tcW w:w="6917" w:type="dxa"/>
          </w:tcPr>
          <w:p w:rsidR="00591E8E" w:rsidRPr="00FC3DC4" w:rsidDel="004A7D36" w:rsidRDefault="00591E8E" w:rsidP="001E74F0">
            <w:pPr>
              <w:tabs>
                <w:tab w:val="clear" w:pos="794"/>
                <w:tab w:val="clear" w:pos="1191"/>
                <w:tab w:val="clear" w:pos="1588"/>
                <w:tab w:val="clear" w:pos="1985"/>
              </w:tabs>
              <w:rPr>
                <w:del w:id="558" w:author="Author"/>
              </w:rPr>
            </w:pPr>
            <w:del w:id="559" w:author="Author">
              <w:r w:rsidRPr="00FC3DC4" w:rsidDel="004A7D36">
                <w:delText>TLS-Session Warning Alert</w:delText>
              </w:r>
            </w:del>
          </w:p>
        </w:tc>
      </w:tr>
      <w:tr w:rsidR="00591E8E" w:rsidRPr="00FC3DC4" w:rsidDel="004A7D36" w:rsidTr="001E74F0">
        <w:trPr>
          <w:del w:id="560" w:author="Author"/>
        </w:trPr>
        <w:tc>
          <w:tcPr>
            <w:tcW w:w="567" w:type="dxa"/>
          </w:tcPr>
          <w:p w:rsidR="00591E8E" w:rsidRPr="00FC3DC4" w:rsidDel="004A7D36" w:rsidRDefault="00591E8E" w:rsidP="001E74F0">
            <w:pPr>
              <w:tabs>
                <w:tab w:val="clear" w:pos="794"/>
                <w:tab w:val="clear" w:pos="1191"/>
                <w:tab w:val="clear" w:pos="1588"/>
                <w:tab w:val="clear" w:pos="1985"/>
              </w:tabs>
              <w:rPr>
                <w:del w:id="561" w:author="Author"/>
              </w:rPr>
            </w:pPr>
          </w:p>
        </w:tc>
        <w:tc>
          <w:tcPr>
            <w:tcW w:w="2268" w:type="dxa"/>
          </w:tcPr>
          <w:p w:rsidR="00591E8E" w:rsidRPr="00FC3DC4" w:rsidDel="004A7D36" w:rsidRDefault="00591E8E" w:rsidP="001E74F0">
            <w:pPr>
              <w:tabs>
                <w:tab w:val="clear" w:pos="794"/>
                <w:tab w:val="clear" w:pos="1191"/>
                <w:tab w:val="clear" w:pos="1588"/>
                <w:tab w:val="clear" w:pos="1985"/>
              </w:tabs>
              <w:rPr>
                <w:del w:id="562" w:author="Author"/>
              </w:rPr>
            </w:pPr>
            <w:del w:id="563" w:author="Author">
              <w:r w:rsidRPr="00FC3DC4" w:rsidDel="004A7D36">
                <w:rPr>
                  <w:b/>
                  <w:bCs/>
                </w:rPr>
                <w:delText>Event ID</w:delText>
              </w:r>
              <w:r w:rsidRPr="00FC3DC4" w:rsidDel="004A7D36">
                <w:delText>:</w:delText>
              </w:r>
            </w:del>
          </w:p>
        </w:tc>
        <w:tc>
          <w:tcPr>
            <w:tcW w:w="6917" w:type="dxa"/>
          </w:tcPr>
          <w:p w:rsidR="00591E8E" w:rsidRPr="00FC3DC4" w:rsidDel="004A7D36" w:rsidRDefault="00591E8E" w:rsidP="001E74F0">
            <w:pPr>
              <w:tabs>
                <w:tab w:val="clear" w:pos="794"/>
                <w:tab w:val="clear" w:pos="1191"/>
                <w:tab w:val="clear" w:pos="1588"/>
                <w:tab w:val="clear" w:pos="1985"/>
              </w:tabs>
              <w:rPr>
                <w:del w:id="564" w:author="Author"/>
              </w:rPr>
            </w:pPr>
            <w:del w:id="565" w:author="Author">
              <w:r w:rsidRPr="00FC3DC4" w:rsidDel="004A7D36">
                <w:delText>swa (0x0003)</w:delText>
              </w:r>
            </w:del>
          </w:p>
        </w:tc>
      </w:tr>
      <w:tr w:rsidR="00591E8E" w:rsidRPr="00FC3DC4" w:rsidDel="004A7D36" w:rsidTr="001E74F0">
        <w:trPr>
          <w:del w:id="566" w:author="Author"/>
        </w:trPr>
        <w:tc>
          <w:tcPr>
            <w:tcW w:w="567" w:type="dxa"/>
          </w:tcPr>
          <w:p w:rsidR="00591E8E" w:rsidRPr="00FC3DC4" w:rsidDel="004A7D36" w:rsidRDefault="00591E8E" w:rsidP="001E74F0">
            <w:pPr>
              <w:tabs>
                <w:tab w:val="clear" w:pos="794"/>
                <w:tab w:val="clear" w:pos="1191"/>
                <w:tab w:val="clear" w:pos="1588"/>
                <w:tab w:val="clear" w:pos="1985"/>
              </w:tabs>
              <w:rPr>
                <w:del w:id="567" w:author="Author"/>
              </w:rPr>
            </w:pPr>
          </w:p>
        </w:tc>
        <w:tc>
          <w:tcPr>
            <w:tcW w:w="2268" w:type="dxa"/>
          </w:tcPr>
          <w:p w:rsidR="00591E8E" w:rsidRPr="00FC3DC4" w:rsidDel="004A7D36" w:rsidRDefault="00591E8E" w:rsidP="001E74F0">
            <w:pPr>
              <w:tabs>
                <w:tab w:val="clear" w:pos="794"/>
                <w:tab w:val="clear" w:pos="1191"/>
                <w:tab w:val="clear" w:pos="1588"/>
                <w:tab w:val="clear" w:pos="1985"/>
              </w:tabs>
              <w:rPr>
                <w:del w:id="568" w:author="Author"/>
              </w:rPr>
            </w:pPr>
            <w:del w:id="569" w:author="Author">
              <w:r w:rsidRPr="00FC3DC4" w:rsidDel="004A7D36">
                <w:rPr>
                  <w:b/>
                  <w:bCs/>
                </w:rPr>
                <w:delText>Description</w:delText>
              </w:r>
              <w:r w:rsidRPr="00FC3DC4" w:rsidDel="004A7D36">
                <w:delText>:</w:delText>
              </w:r>
            </w:del>
          </w:p>
        </w:tc>
        <w:tc>
          <w:tcPr>
            <w:tcW w:w="6917" w:type="dxa"/>
          </w:tcPr>
          <w:p w:rsidR="00591E8E" w:rsidRPr="00FC3DC4" w:rsidDel="004A7D36" w:rsidRDefault="00591E8E" w:rsidP="001E74F0">
            <w:pPr>
              <w:tabs>
                <w:tab w:val="clear" w:pos="794"/>
                <w:tab w:val="clear" w:pos="1191"/>
                <w:tab w:val="clear" w:pos="1588"/>
                <w:tab w:val="clear" w:pos="1985"/>
              </w:tabs>
              <w:rPr>
                <w:del w:id="570" w:author="Author"/>
              </w:rPr>
            </w:pPr>
            <w:del w:id="571" w:author="Author">
              <w:r w:rsidRPr="00FC3DC4" w:rsidDel="004A7D36">
                <w:delText>This event indicates an abnormal condition for the TLS-</w:delText>
              </w:r>
            </w:del>
            <w:ins w:id="572" w:author="Author">
              <w:del w:id="573" w:author="Author">
                <w:r w:rsidR="009521AB" w:rsidDel="004A7D36">
                  <w:delText xml:space="preserve"> </w:delText>
                </w:r>
              </w:del>
            </w:ins>
            <w:del w:id="574" w:author="Author">
              <w:r w:rsidRPr="00FC3DC4" w:rsidDel="004A7D36">
                <w:delText>layer that does not lead to the termination of the session. The abnormal condition may be detected on the local or on the remote TLS-</w:delText>
              </w:r>
            </w:del>
            <w:ins w:id="575" w:author="Author">
              <w:del w:id="576" w:author="Author">
                <w:r w:rsidR="007366A0" w:rsidDel="004A7D36">
                  <w:delText xml:space="preserve"> </w:delText>
                </w:r>
              </w:del>
            </w:ins>
            <w:del w:id="577" w:author="Author">
              <w:r w:rsidRPr="00FC3DC4" w:rsidDel="004A7D36">
                <w:delText>endpoint.</w:delText>
              </w:r>
            </w:del>
          </w:p>
          <w:p w:rsidR="00591E8E" w:rsidRPr="00FC3DC4" w:rsidDel="004A7D36" w:rsidRDefault="00591E8E" w:rsidP="001E74F0">
            <w:pPr>
              <w:tabs>
                <w:tab w:val="clear" w:pos="794"/>
                <w:tab w:val="clear" w:pos="1191"/>
                <w:tab w:val="clear" w:pos="1588"/>
                <w:tab w:val="clear" w:pos="1985"/>
              </w:tabs>
              <w:rPr>
                <w:del w:id="578" w:author="Author"/>
              </w:rPr>
            </w:pPr>
            <w:del w:id="579" w:author="Author">
              <w:r w:rsidRPr="00FC3DC4" w:rsidDel="004A7D36">
                <w:delText>The event shall be set at stream level.</w:delText>
              </w:r>
            </w:del>
          </w:p>
        </w:tc>
      </w:tr>
    </w:tbl>
    <w:p w:rsidR="00591E8E" w:rsidRPr="00FC3DC4" w:rsidDel="004A7D36" w:rsidRDefault="00591E8E" w:rsidP="00591E8E">
      <w:pPr>
        <w:pStyle w:val="Heading4"/>
        <w:rPr>
          <w:del w:id="580" w:author="Author"/>
        </w:rPr>
      </w:pPr>
      <w:del w:id="581" w:author="Author">
        <w:r w:rsidRPr="00FC3DC4" w:rsidDel="004A7D36">
          <w:delText>8.2.3.1</w:delText>
        </w:r>
        <w:r w:rsidRPr="00FC3DC4" w:rsidDel="004A7D36">
          <w:tab/>
          <w:delText>EventsDescriptor parameters</w:delText>
        </w:r>
      </w:del>
    </w:p>
    <w:p w:rsidR="00591E8E" w:rsidRPr="00FC3DC4" w:rsidDel="004A7D36" w:rsidRDefault="00591E8E" w:rsidP="00591E8E">
      <w:pPr>
        <w:rPr>
          <w:del w:id="582" w:author="Author"/>
        </w:rPr>
      </w:pPr>
      <w:del w:id="583" w:author="Author">
        <w:r w:rsidRPr="00FC3DC4" w:rsidDel="004A7D36">
          <w:delText>None</w:delText>
        </w:r>
      </w:del>
    </w:p>
    <w:p w:rsidR="00591E8E" w:rsidRPr="00FC3DC4" w:rsidDel="004A7D36" w:rsidRDefault="00591E8E" w:rsidP="00591E8E">
      <w:pPr>
        <w:pStyle w:val="Heading4"/>
        <w:rPr>
          <w:del w:id="584" w:author="Author"/>
        </w:rPr>
      </w:pPr>
      <w:del w:id="585" w:author="Author">
        <w:r w:rsidRPr="00FC3DC4" w:rsidDel="004A7D36">
          <w:lastRenderedPageBreak/>
          <w:delText>8.2.3.2</w:delText>
        </w:r>
        <w:r w:rsidRPr="00FC3DC4" w:rsidDel="004A7D36">
          <w:tab/>
          <w:delText>ObservedEventsDescriptor parameters</w:delText>
        </w:r>
      </w:del>
    </w:p>
    <w:p w:rsidR="00591E8E" w:rsidRPr="00FC3DC4" w:rsidDel="004A7D36" w:rsidRDefault="00591E8E" w:rsidP="00591E8E">
      <w:pPr>
        <w:pStyle w:val="Heading5"/>
        <w:rPr>
          <w:del w:id="586" w:author="Author"/>
        </w:rPr>
      </w:pPr>
      <w:del w:id="587" w:author="Author">
        <w:r w:rsidRPr="00FC3DC4" w:rsidDel="004A7D36">
          <w:delText>8.2.3.2.1</w:delText>
        </w:r>
        <w:r w:rsidRPr="00FC3DC4" w:rsidDel="004A7D36">
          <w:tab/>
          <w:delText>Session Warning Initiator</w:delText>
        </w:r>
      </w:del>
    </w:p>
    <w:tbl>
      <w:tblPr>
        <w:tblW w:w="0" w:type="auto"/>
        <w:tblLayout w:type="fixed"/>
        <w:tblLook w:val="0000"/>
      </w:tblPr>
      <w:tblGrid>
        <w:gridCol w:w="567"/>
        <w:gridCol w:w="2268"/>
        <w:gridCol w:w="6917"/>
      </w:tblGrid>
      <w:tr w:rsidR="00591E8E" w:rsidRPr="00FC3DC4" w:rsidDel="004A7D36" w:rsidTr="001E74F0">
        <w:trPr>
          <w:del w:id="588" w:author="Author"/>
        </w:trPr>
        <w:tc>
          <w:tcPr>
            <w:tcW w:w="567" w:type="dxa"/>
          </w:tcPr>
          <w:p w:rsidR="00591E8E" w:rsidRPr="00FC3DC4" w:rsidDel="004A7D36" w:rsidRDefault="00591E8E" w:rsidP="001E74F0">
            <w:pPr>
              <w:keepNext/>
              <w:keepLines/>
              <w:tabs>
                <w:tab w:val="clear" w:pos="794"/>
                <w:tab w:val="clear" w:pos="1191"/>
                <w:tab w:val="clear" w:pos="1588"/>
                <w:tab w:val="clear" w:pos="1985"/>
              </w:tabs>
              <w:rPr>
                <w:del w:id="589" w:author="Author"/>
              </w:rPr>
            </w:pPr>
          </w:p>
        </w:tc>
        <w:tc>
          <w:tcPr>
            <w:tcW w:w="2268" w:type="dxa"/>
          </w:tcPr>
          <w:p w:rsidR="00591E8E" w:rsidRPr="00FC3DC4" w:rsidDel="004A7D36" w:rsidRDefault="00591E8E" w:rsidP="001E74F0">
            <w:pPr>
              <w:keepNext/>
              <w:keepLines/>
              <w:tabs>
                <w:tab w:val="clear" w:pos="794"/>
                <w:tab w:val="clear" w:pos="1191"/>
                <w:tab w:val="clear" w:pos="1588"/>
                <w:tab w:val="clear" w:pos="1985"/>
              </w:tabs>
              <w:rPr>
                <w:del w:id="590" w:author="Author"/>
              </w:rPr>
            </w:pPr>
            <w:del w:id="591" w:author="Author">
              <w:r w:rsidRPr="00FC3DC4" w:rsidDel="004A7D36">
                <w:rPr>
                  <w:b/>
                  <w:bCs/>
                </w:rPr>
                <w:delText>Parameter Name</w:delText>
              </w:r>
              <w:r w:rsidRPr="00FC3DC4" w:rsidDel="004A7D36">
                <w:delText>:</w:delText>
              </w:r>
            </w:del>
          </w:p>
        </w:tc>
        <w:tc>
          <w:tcPr>
            <w:tcW w:w="6917" w:type="dxa"/>
          </w:tcPr>
          <w:p w:rsidR="00591E8E" w:rsidRPr="00FC3DC4" w:rsidDel="004A7D36" w:rsidRDefault="00591E8E" w:rsidP="001E74F0">
            <w:pPr>
              <w:keepNext/>
              <w:keepLines/>
              <w:tabs>
                <w:tab w:val="clear" w:pos="794"/>
                <w:tab w:val="clear" w:pos="1191"/>
                <w:tab w:val="clear" w:pos="1588"/>
                <w:tab w:val="clear" w:pos="1985"/>
              </w:tabs>
              <w:rPr>
                <w:del w:id="592" w:author="Author"/>
              </w:rPr>
            </w:pPr>
            <w:del w:id="593" w:author="Author">
              <w:r w:rsidRPr="00FC3DC4" w:rsidDel="004A7D36">
                <w:delText>Session Warning Initiator</w:delText>
              </w:r>
            </w:del>
          </w:p>
        </w:tc>
      </w:tr>
      <w:tr w:rsidR="00591E8E" w:rsidRPr="00FC3DC4" w:rsidDel="004A7D36" w:rsidTr="001E74F0">
        <w:trPr>
          <w:del w:id="594" w:author="Author"/>
        </w:trPr>
        <w:tc>
          <w:tcPr>
            <w:tcW w:w="567" w:type="dxa"/>
          </w:tcPr>
          <w:p w:rsidR="00591E8E" w:rsidRPr="00FC3DC4" w:rsidDel="004A7D36" w:rsidRDefault="00591E8E" w:rsidP="001E74F0">
            <w:pPr>
              <w:keepNext/>
              <w:keepLines/>
              <w:tabs>
                <w:tab w:val="clear" w:pos="794"/>
                <w:tab w:val="clear" w:pos="1191"/>
                <w:tab w:val="clear" w:pos="1588"/>
                <w:tab w:val="clear" w:pos="1985"/>
              </w:tabs>
              <w:rPr>
                <w:del w:id="595" w:author="Author"/>
              </w:rPr>
            </w:pPr>
          </w:p>
        </w:tc>
        <w:tc>
          <w:tcPr>
            <w:tcW w:w="2268" w:type="dxa"/>
          </w:tcPr>
          <w:p w:rsidR="00591E8E" w:rsidRPr="00FC3DC4" w:rsidDel="004A7D36" w:rsidRDefault="00591E8E" w:rsidP="001E74F0">
            <w:pPr>
              <w:keepNext/>
              <w:keepLines/>
              <w:tabs>
                <w:tab w:val="clear" w:pos="794"/>
                <w:tab w:val="clear" w:pos="1191"/>
                <w:tab w:val="clear" w:pos="1588"/>
                <w:tab w:val="clear" w:pos="1985"/>
              </w:tabs>
              <w:rPr>
                <w:del w:id="596" w:author="Author"/>
              </w:rPr>
            </w:pPr>
            <w:del w:id="597" w:author="Author">
              <w:r w:rsidRPr="00FC3DC4" w:rsidDel="004A7D36">
                <w:rPr>
                  <w:b/>
                  <w:bCs/>
                </w:rPr>
                <w:delText>Parameter ID</w:delText>
              </w:r>
              <w:r w:rsidRPr="00FC3DC4" w:rsidDel="004A7D36">
                <w:delText>:</w:delText>
              </w:r>
            </w:del>
          </w:p>
        </w:tc>
        <w:tc>
          <w:tcPr>
            <w:tcW w:w="6917" w:type="dxa"/>
          </w:tcPr>
          <w:p w:rsidR="00591E8E" w:rsidRPr="00FC3DC4" w:rsidDel="004A7D36" w:rsidRDefault="00591E8E" w:rsidP="001E74F0">
            <w:pPr>
              <w:keepNext/>
              <w:keepLines/>
              <w:tabs>
                <w:tab w:val="clear" w:pos="794"/>
                <w:tab w:val="clear" w:pos="1191"/>
                <w:tab w:val="clear" w:pos="1588"/>
                <w:tab w:val="clear" w:pos="1985"/>
              </w:tabs>
              <w:rPr>
                <w:del w:id="598" w:author="Author"/>
              </w:rPr>
            </w:pPr>
            <w:del w:id="599" w:author="Author">
              <w:r w:rsidRPr="00FC3DC4" w:rsidDel="004A7D36">
                <w:delText>swi (0x0001)</w:delText>
              </w:r>
            </w:del>
          </w:p>
        </w:tc>
      </w:tr>
      <w:tr w:rsidR="00591E8E" w:rsidRPr="00FC3DC4" w:rsidDel="004A7D36" w:rsidTr="001E74F0">
        <w:trPr>
          <w:del w:id="600" w:author="Author"/>
        </w:trPr>
        <w:tc>
          <w:tcPr>
            <w:tcW w:w="567" w:type="dxa"/>
          </w:tcPr>
          <w:p w:rsidR="00591E8E" w:rsidRPr="00FC3DC4" w:rsidDel="004A7D36" w:rsidRDefault="00591E8E" w:rsidP="001E74F0">
            <w:pPr>
              <w:keepNext/>
              <w:keepLines/>
              <w:tabs>
                <w:tab w:val="clear" w:pos="794"/>
                <w:tab w:val="clear" w:pos="1191"/>
                <w:tab w:val="clear" w:pos="1588"/>
                <w:tab w:val="clear" w:pos="1985"/>
              </w:tabs>
              <w:rPr>
                <w:del w:id="601" w:author="Author"/>
              </w:rPr>
            </w:pPr>
          </w:p>
        </w:tc>
        <w:tc>
          <w:tcPr>
            <w:tcW w:w="2268" w:type="dxa"/>
          </w:tcPr>
          <w:p w:rsidR="00591E8E" w:rsidRPr="00FC3DC4" w:rsidDel="004A7D36" w:rsidRDefault="00591E8E" w:rsidP="001E74F0">
            <w:pPr>
              <w:keepNext/>
              <w:keepLines/>
              <w:tabs>
                <w:tab w:val="clear" w:pos="794"/>
                <w:tab w:val="clear" w:pos="1191"/>
                <w:tab w:val="clear" w:pos="1588"/>
                <w:tab w:val="clear" w:pos="1985"/>
              </w:tabs>
              <w:rPr>
                <w:del w:id="602" w:author="Author"/>
              </w:rPr>
            </w:pPr>
            <w:del w:id="603" w:author="Author">
              <w:r w:rsidRPr="00FC3DC4" w:rsidDel="004A7D36">
                <w:rPr>
                  <w:b/>
                  <w:bCs/>
                </w:rPr>
                <w:delText>Description</w:delText>
              </w:r>
              <w:r w:rsidRPr="00FC3DC4" w:rsidDel="004A7D36">
                <w:delText>:</w:delText>
              </w:r>
            </w:del>
          </w:p>
        </w:tc>
        <w:tc>
          <w:tcPr>
            <w:tcW w:w="6917" w:type="dxa"/>
          </w:tcPr>
          <w:p w:rsidR="00591E8E" w:rsidRPr="00FC3DC4" w:rsidDel="004A7D36" w:rsidRDefault="00591E8E" w:rsidP="0087463F">
            <w:pPr>
              <w:keepNext/>
              <w:keepLines/>
              <w:tabs>
                <w:tab w:val="clear" w:pos="794"/>
                <w:tab w:val="clear" w:pos="1191"/>
                <w:tab w:val="clear" w:pos="1588"/>
                <w:tab w:val="clear" w:pos="1985"/>
              </w:tabs>
              <w:rPr>
                <w:del w:id="604" w:author="Author"/>
              </w:rPr>
            </w:pPr>
            <w:del w:id="605" w:author="Author">
              <w:r w:rsidRPr="00FC3DC4" w:rsidDel="004A7D36">
                <w:delText>Indicates on which TLS-</w:delText>
              </w:r>
            </w:del>
            <w:ins w:id="606" w:author="Author">
              <w:del w:id="607" w:author="Author">
                <w:r w:rsidR="0087463F" w:rsidDel="004A7D36">
                  <w:delText xml:space="preserve"> </w:delText>
                </w:r>
              </w:del>
            </w:ins>
            <w:del w:id="608" w:author="Author">
              <w:r w:rsidRPr="00FC3DC4" w:rsidDel="004A7D36">
                <w:delText>endpoint the abnormal condition was detected.</w:delText>
              </w:r>
            </w:del>
          </w:p>
        </w:tc>
      </w:tr>
      <w:tr w:rsidR="00591E8E" w:rsidRPr="00FC3DC4" w:rsidDel="004A7D36" w:rsidTr="001E74F0">
        <w:trPr>
          <w:del w:id="609" w:author="Author"/>
        </w:trPr>
        <w:tc>
          <w:tcPr>
            <w:tcW w:w="567" w:type="dxa"/>
          </w:tcPr>
          <w:p w:rsidR="00591E8E" w:rsidRPr="00FC3DC4" w:rsidDel="004A7D36" w:rsidRDefault="00591E8E" w:rsidP="001E74F0">
            <w:pPr>
              <w:tabs>
                <w:tab w:val="clear" w:pos="794"/>
                <w:tab w:val="clear" w:pos="1191"/>
                <w:tab w:val="clear" w:pos="1588"/>
                <w:tab w:val="clear" w:pos="1985"/>
              </w:tabs>
              <w:rPr>
                <w:del w:id="610" w:author="Author"/>
              </w:rPr>
            </w:pPr>
          </w:p>
        </w:tc>
        <w:tc>
          <w:tcPr>
            <w:tcW w:w="2268" w:type="dxa"/>
          </w:tcPr>
          <w:p w:rsidR="00591E8E" w:rsidRPr="00FC3DC4" w:rsidDel="004A7D36" w:rsidRDefault="00591E8E" w:rsidP="001E74F0">
            <w:pPr>
              <w:tabs>
                <w:tab w:val="clear" w:pos="794"/>
                <w:tab w:val="clear" w:pos="1191"/>
                <w:tab w:val="clear" w:pos="1588"/>
                <w:tab w:val="clear" w:pos="1985"/>
              </w:tabs>
              <w:rPr>
                <w:del w:id="611" w:author="Author"/>
              </w:rPr>
            </w:pPr>
            <w:del w:id="612" w:author="Author">
              <w:r w:rsidRPr="00FC3DC4" w:rsidDel="004A7D36">
                <w:rPr>
                  <w:b/>
                  <w:bCs/>
                </w:rPr>
                <w:delText>Type</w:delText>
              </w:r>
              <w:r w:rsidRPr="00FC3DC4" w:rsidDel="004A7D36">
                <w:delText>:</w:delText>
              </w:r>
            </w:del>
          </w:p>
        </w:tc>
        <w:tc>
          <w:tcPr>
            <w:tcW w:w="6917" w:type="dxa"/>
          </w:tcPr>
          <w:p w:rsidR="00591E8E" w:rsidRPr="00FC3DC4" w:rsidDel="004A7D36" w:rsidRDefault="00591E8E" w:rsidP="001E74F0">
            <w:pPr>
              <w:tabs>
                <w:tab w:val="clear" w:pos="794"/>
                <w:tab w:val="clear" w:pos="1191"/>
                <w:tab w:val="clear" w:pos="1588"/>
                <w:tab w:val="clear" w:pos="1985"/>
              </w:tabs>
              <w:rPr>
                <w:del w:id="613" w:author="Author"/>
              </w:rPr>
            </w:pPr>
            <w:del w:id="614" w:author="Author">
              <w:r w:rsidRPr="00FC3DC4" w:rsidDel="004A7D36">
                <w:delText>Enumeration</w:delText>
              </w:r>
            </w:del>
          </w:p>
        </w:tc>
      </w:tr>
      <w:tr w:rsidR="00591E8E" w:rsidRPr="00FC3DC4" w:rsidDel="004A7D36" w:rsidTr="001E74F0">
        <w:trPr>
          <w:del w:id="615" w:author="Author"/>
        </w:trPr>
        <w:tc>
          <w:tcPr>
            <w:tcW w:w="567" w:type="dxa"/>
          </w:tcPr>
          <w:p w:rsidR="00591E8E" w:rsidRPr="00FC3DC4" w:rsidDel="004A7D36" w:rsidRDefault="00591E8E" w:rsidP="001E74F0">
            <w:pPr>
              <w:tabs>
                <w:tab w:val="clear" w:pos="794"/>
                <w:tab w:val="clear" w:pos="1191"/>
                <w:tab w:val="clear" w:pos="1588"/>
                <w:tab w:val="clear" w:pos="1985"/>
              </w:tabs>
              <w:rPr>
                <w:del w:id="616" w:author="Author"/>
              </w:rPr>
            </w:pPr>
          </w:p>
        </w:tc>
        <w:tc>
          <w:tcPr>
            <w:tcW w:w="2268" w:type="dxa"/>
          </w:tcPr>
          <w:p w:rsidR="00591E8E" w:rsidRPr="00FC3DC4" w:rsidDel="004A7D36" w:rsidRDefault="00591E8E" w:rsidP="001E74F0">
            <w:pPr>
              <w:tabs>
                <w:tab w:val="clear" w:pos="794"/>
                <w:tab w:val="clear" w:pos="1191"/>
                <w:tab w:val="clear" w:pos="1588"/>
                <w:tab w:val="clear" w:pos="1985"/>
              </w:tabs>
              <w:rPr>
                <w:del w:id="617" w:author="Author"/>
              </w:rPr>
            </w:pPr>
            <w:del w:id="618" w:author="Author">
              <w:r w:rsidRPr="00FC3DC4" w:rsidDel="004A7D36">
                <w:rPr>
                  <w:b/>
                  <w:bCs/>
                </w:rPr>
                <w:delText>Optional</w:delText>
              </w:r>
              <w:r w:rsidRPr="00FC3DC4" w:rsidDel="004A7D36">
                <w:delText>:</w:delText>
              </w:r>
            </w:del>
          </w:p>
        </w:tc>
        <w:tc>
          <w:tcPr>
            <w:tcW w:w="6917" w:type="dxa"/>
          </w:tcPr>
          <w:p w:rsidR="00591E8E" w:rsidRPr="00FC3DC4" w:rsidDel="004A7D36" w:rsidRDefault="00591E8E" w:rsidP="001E74F0">
            <w:pPr>
              <w:tabs>
                <w:tab w:val="clear" w:pos="794"/>
                <w:tab w:val="clear" w:pos="1191"/>
                <w:tab w:val="clear" w:pos="1588"/>
                <w:tab w:val="clear" w:pos="1985"/>
              </w:tabs>
              <w:rPr>
                <w:del w:id="619" w:author="Author"/>
              </w:rPr>
            </w:pPr>
            <w:del w:id="620" w:author="Author">
              <w:r w:rsidRPr="00FC3DC4" w:rsidDel="004A7D36">
                <w:delText>No</w:delText>
              </w:r>
            </w:del>
          </w:p>
        </w:tc>
      </w:tr>
      <w:tr w:rsidR="00591E8E" w:rsidRPr="00FC3DC4" w:rsidDel="004A7D36" w:rsidTr="001E74F0">
        <w:trPr>
          <w:del w:id="621" w:author="Author"/>
        </w:trPr>
        <w:tc>
          <w:tcPr>
            <w:tcW w:w="567" w:type="dxa"/>
          </w:tcPr>
          <w:p w:rsidR="00591E8E" w:rsidRPr="00FC3DC4" w:rsidDel="004A7D36" w:rsidRDefault="00591E8E" w:rsidP="001E74F0">
            <w:pPr>
              <w:tabs>
                <w:tab w:val="clear" w:pos="794"/>
                <w:tab w:val="clear" w:pos="1191"/>
                <w:tab w:val="clear" w:pos="1588"/>
                <w:tab w:val="clear" w:pos="1985"/>
              </w:tabs>
              <w:rPr>
                <w:del w:id="622" w:author="Author"/>
              </w:rPr>
            </w:pPr>
          </w:p>
        </w:tc>
        <w:tc>
          <w:tcPr>
            <w:tcW w:w="2268" w:type="dxa"/>
          </w:tcPr>
          <w:p w:rsidR="00591E8E" w:rsidRPr="00FC3DC4" w:rsidDel="004A7D36" w:rsidRDefault="00591E8E" w:rsidP="001E74F0">
            <w:pPr>
              <w:tabs>
                <w:tab w:val="clear" w:pos="794"/>
                <w:tab w:val="clear" w:pos="1191"/>
                <w:tab w:val="clear" w:pos="1588"/>
                <w:tab w:val="clear" w:pos="1985"/>
              </w:tabs>
              <w:rPr>
                <w:del w:id="623" w:author="Author"/>
              </w:rPr>
            </w:pPr>
            <w:del w:id="624" w:author="Author">
              <w:r w:rsidRPr="00FC3DC4" w:rsidDel="004A7D36">
                <w:rPr>
                  <w:b/>
                  <w:bCs/>
                </w:rPr>
                <w:delText>Possible values</w:delText>
              </w:r>
              <w:r w:rsidRPr="00FC3DC4" w:rsidDel="004A7D36">
                <w:delText>:</w:delText>
              </w:r>
            </w:del>
          </w:p>
        </w:tc>
        <w:tc>
          <w:tcPr>
            <w:tcW w:w="6917" w:type="dxa"/>
          </w:tcPr>
          <w:p w:rsidR="00591E8E" w:rsidRPr="00FC3DC4" w:rsidDel="004A7D36" w:rsidRDefault="00591E8E" w:rsidP="001E74F0">
            <w:pPr>
              <w:tabs>
                <w:tab w:val="clear" w:pos="794"/>
                <w:tab w:val="clear" w:pos="1191"/>
                <w:tab w:val="clear" w:pos="1588"/>
                <w:tab w:val="clear" w:pos="1985"/>
              </w:tabs>
              <w:rPr>
                <w:del w:id="625" w:author="Author"/>
              </w:rPr>
            </w:pPr>
            <w:del w:id="626" w:author="Author">
              <w:r w:rsidRPr="00FC3DC4" w:rsidDel="004A7D36">
                <w:delText>“local” (0x0001)</w:delText>
              </w:r>
              <w:r w:rsidRPr="00FC3DC4" w:rsidDel="004A7D36">
                <w:tab/>
              </w:r>
              <w:r w:rsidRPr="00FC3DC4" w:rsidDel="004A7D36">
                <w:tab/>
                <w:delText>Abnormal condition detected by MG</w:delText>
              </w:r>
            </w:del>
          </w:p>
          <w:p w:rsidR="00591E8E" w:rsidRPr="00FC3DC4" w:rsidDel="004A7D36" w:rsidRDefault="00591E8E" w:rsidP="0087463F">
            <w:pPr>
              <w:tabs>
                <w:tab w:val="clear" w:pos="794"/>
                <w:tab w:val="clear" w:pos="1191"/>
                <w:tab w:val="clear" w:pos="1588"/>
                <w:tab w:val="clear" w:pos="1985"/>
              </w:tabs>
              <w:rPr>
                <w:del w:id="627" w:author="Author"/>
              </w:rPr>
            </w:pPr>
            <w:del w:id="628" w:author="Author">
              <w:r w:rsidRPr="00FC3DC4" w:rsidDel="004A7D36">
                <w:delText xml:space="preserve">“remote” (0x0002) </w:delText>
              </w:r>
              <w:r w:rsidRPr="00FC3DC4" w:rsidDel="004A7D36">
                <w:tab/>
                <w:delText>Abnormal condition detected by the remote TLS-</w:delText>
              </w:r>
            </w:del>
            <w:ins w:id="629" w:author="Author">
              <w:del w:id="630" w:author="Author">
                <w:r w:rsidR="0087463F" w:rsidDel="004A7D36">
                  <w:delText xml:space="preserve"> </w:delText>
                </w:r>
              </w:del>
            </w:ins>
            <w:del w:id="631" w:author="Author">
              <w:r w:rsidRPr="00FC3DC4" w:rsidDel="004A7D36">
                <w:delText>endpoint</w:delText>
              </w:r>
            </w:del>
          </w:p>
        </w:tc>
      </w:tr>
      <w:tr w:rsidR="00591E8E" w:rsidRPr="00FC3DC4" w:rsidDel="004A7D36" w:rsidTr="001E74F0">
        <w:trPr>
          <w:del w:id="632" w:author="Author"/>
        </w:trPr>
        <w:tc>
          <w:tcPr>
            <w:tcW w:w="567" w:type="dxa"/>
          </w:tcPr>
          <w:p w:rsidR="00591E8E" w:rsidRPr="00FC3DC4" w:rsidDel="004A7D36" w:rsidRDefault="00591E8E" w:rsidP="001E74F0">
            <w:pPr>
              <w:tabs>
                <w:tab w:val="clear" w:pos="794"/>
                <w:tab w:val="clear" w:pos="1191"/>
                <w:tab w:val="clear" w:pos="1588"/>
                <w:tab w:val="clear" w:pos="1985"/>
              </w:tabs>
              <w:rPr>
                <w:del w:id="633" w:author="Author"/>
              </w:rPr>
            </w:pPr>
          </w:p>
        </w:tc>
        <w:tc>
          <w:tcPr>
            <w:tcW w:w="2268" w:type="dxa"/>
          </w:tcPr>
          <w:p w:rsidR="00591E8E" w:rsidRPr="00FC3DC4" w:rsidDel="004A7D36" w:rsidRDefault="00591E8E" w:rsidP="001E74F0">
            <w:pPr>
              <w:tabs>
                <w:tab w:val="clear" w:pos="794"/>
                <w:tab w:val="clear" w:pos="1191"/>
                <w:tab w:val="clear" w:pos="1588"/>
                <w:tab w:val="clear" w:pos="1985"/>
              </w:tabs>
              <w:rPr>
                <w:del w:id="634" w:author="Author"/>
              </w:rPr>
            </w:pPr>
            <w:del w:id="635" w:author="Author">
              <w:r w:rsidRPr="00FC3DC4" w:rsidDel="004A7D36">
                <w:rPr>
                  <w:b/>
                  <w:bCs/>
                </w:rPr>
                <w:delText>Default</w:delText>
              </w:r>
              <w:r w:rsidRPr="00FC3DC4" w:rsidDel="004A7D36">
                <w:delText>:</w:delText>
              </w:r>
            </w:del>
          </w:p>
        </w:tc>
        <w:tc>
          <w:tcPr>
            <w:tcW w:w="6917" w:type="dxa"/>
          </w:tcPr>
          <w:p w:rsidR="00591E8E" w:rsidRPr="00FC3DC4" w:rsidDel="004A7D36" w:rsidRDefault="00591E8E" w:rsidP="001E74F0">
            <w:pPr>
              <w:tabs>
                <w:tab w:val="clear" w:pos="794"/>
                <w:tab w:val="clear" w:pos="1191"/>
                <w:tab w:val="clear" w:pos="1588"/>
                <w:tab w:val="clear" w:pos="1985"/>
              </w:tabs>
              <w:rPr>
                <w:del w:id="636" w:author="Author"/>
              </w:rPr>
            </w:pPr>
            <w:del w:id="637" w:author="Author">
              <w:r w:rsidRPr="00FC3DC4" w:rsidDel="004A7D36">
                <w:delText>NA</w:delText>
              </w:r>
            </w:del>
          </w:p>
        </w:tc>
      </w:tr>
    </w:tbl>
    <w:p w:rsidR="00E942A0" w:rsidRDefault="00E942A0">
      <w:pPr>
        <w:rPr>
          <w:del w:id="638" w:author="Author"/>
        </w:rPr>
        <w:pPrChange w:id="639" w:author="Author">
          <w:pPr>
            <w:pStyle w:val="Heading5"/>
          </w:pPr>
        </w:pPrChange>
      </w:pPr>
    </w:p>
    <w:p w:rsidR="00591E8E" w:rsidRPr="00FC3DC4" w:rsidDel="004A7D36" w:rsidRDefault="00591E8E" w:rsidP="00591E8E">
      <w:pPr>
        <w:pStyle w:val="Heading5"/>
        <w:rPr>
          <w:del w:id="640" w:author="Author"/>
        </w:rPr>
      </w:pPr>
      <w:del w:id="641" w:author="Author">
        <w:r w:rsidRPr="00FC3DC4" w:rsidDel="004A7D36">
          <w:delText>8.2.3.2.2</w:delText>
        </w:r>
        <w:r w:rsidRPr="00FC3DC4" w:rsidDel="004A7D36">
          <w:tab/>
          <w:delText>Session Warning Alert Description</w:delText>
        </w:r>
      </w:del>
    </w:p>
    <w:tbl>
      <w:tblPr>
        <w:tblW w:w="0" w:type="auto"/>
        <w:tblLayout w:type="fixed"/>
        <w:tblLook w:val="0000"/>
      </w:tblPr>
      <w:tblGrid>
        <w:gridCol w:w="567"/>
        <w:gridCol w:w="2268"/>
        <w:gridCol w:w="6917"/>
      </w:tblGrid>
      <w:tr w:rsidR="00591E8E" w:rsidRPr="00FC3DC4" w:rsidDel="004A7D36" w:rsidTr="001E74F0">
        <w:trPr>
          <w:del w:id="642" w:author="Author"/>
        </w:trPr>
        <w:tc>
          <w:tcPr>
            <w:tcW w:w="567" w:type="dxa"/>
          </w:tcPr>
          <w:p w:rsidR="00591E8E" w:rsidRPr="00FC3DC4" w:rsidDel="004A7D36" w:rsidRDefault="00591E8E" w:rsidP="001E74F0">
            <w:pPr>
              <w:keepNext/>
              <w:keepLines/>
              <w:tabs>
                <w:tab w:val="clear" w:pos="794"/>
                <w:tab w:val="clear" w:pos="1191"/>
                <w:tab w:val="clear" w:pos="1588"/>
                <w:tab w:val="clear" w:pos="1985"/>
              </w:tabs>
              <w:rPr>
                <w:del w:id="643" w:author="Author"/>
              </w:rPr>
            </w:pPr>
          </w:p>
        </w:tc>
        <w:tc>
          <w:tcPr>
            <w:tcW w:w="2268" w:type="dxa"/>
          </w:tcPr>
          <w:p w:rsidR="00591E8E" w:rsidRPr="00FC3DC4" w:rsidDel="004A7D36" w:rsidRDefault="00591E8E" w:rsidP="001E74F0">
            <w:pPr>
              <w:keepNext/>
              <w:keepLines/>
              <w:tabs>
                <w:tab w:val="clear" w:pos="794"/>
                <w:tab w:val="clear" w:pos="1191"/>
                <w:tab w:val="clear" w:pos="1588"/>
                <w:tab w:val="clear" w:pos="1985"/>
              </w:tabs>
              <w:rPr>
                <w:del w:id="644" w:author="Author"/>
              </w:rPr>
            </w:pPr>
            <w:del w:id="645" w:author="Author">
              <w:r w:rsidRPr="00FC3DC4" w:rsidDel="004A7D36">
                <w:rPr>
                  <w:b/>
                  <w:bCs/>
                </w:rPr>
                <w:delText>Parameter Name</w:delText>
              </w:r>
              <w:r w:rsidRPr="00FC3DC4" w:rsidDel="004A7D36">
                <w:delText>:</w:delText>
              </w:r>
            </w:del>
          </w:p>
        </w:tc>
        <w:tc>
          <w:tcPr>
            <w:tcW w:w="6917" w:type="dxa"/>
          </w:tcPr>
          <w:p w:rsidR="00591E8E" w:rsidRPr="00FC3DC4" w:rsidDel="004A7D36" w:rsidRDefault="00591E8E" w:rsidP="001E74F0">
            <w:pPr>
              <w:keepNext/>
              <w:keepLines/>
              <w:tabs>
                <w:tab w:val="clear" w:pos="794"/>
                <w:tab w:val="clear" w:pos="1191"/>
                <w:tab w:val="clear" w:pos="1588"/>
                <w:tab w:val="clear" w:pos="1985"/>
              </w:tabs>
              <w:rPr>
                <w:del w:id="646" w:author="Author"/>
              </w:rPr>
            </w:pPr>
            <w:del w:id="647" w:author="Author">
              <w:r w:rsidRPr="00FC3DC4" w:rsidDel="004A7D36">
                <w:delText>Session Warning Alert Description</w:delText>
              </w:r>
            </w:del>
          </w:p>
        </w:tc>
      </w:tr>
      <w:tr w:rsidR="00591E8E" w:rsidRPr="00FC3DC4" w:rsidDel="004A7D36" w:rsidTr="001E74F0">
        <w:trPr>
          <w:del w:id="648" w:author="Author"/>
        </w:trPr>
        <w:tc>
          <w:tcPr>
            <w:tcW w:w="567" w:type="dxa"/>
          </w:tcPr>
          <w:p w:rsidR="00591E8E" w:rsidRPr="00FC3DC4" w:rsidDel="004A7D36" w:rsidRDefault="00591E8E" w:rsidP="001E74F0">
            <w:pPr>
              <w:keepNext/>
              <w:keepLines/>
              <w:tabs>
                <w:tab w:val="clear" w:pos="794"/>
                <w:tab w:val="clear" w:pos="1191"/>
                <w:tab w:val="clear" w:pos="1588"/>
                <w:tab w:val="clear" w:pos="1985"/>
              </w:tabs>
              <w:rPr>
                <w:del w:id="649" w:author="Author"/>
              </w:rPr>
            </w:pPr>
          </w:p>
        </w:tc>
        <w:tc>
          <w:tcPr>
            <w:tcW w:w="2268" w:type="dxa"/>
          </w:tcPr>
          <w:p w:rsidR="00591E8E" w:rsidRPr="00FC3DC4" w:rsidDel="004A7D36" w:rsidRDefault="00591E8E" w:rsidP="001E74F0">
            <w:pPr>
              <w:keepNext/>
              <w:keepLines/>
              <w:tabs>
                <w:tab w:val="clear" w:pos="794"/>
                <w:tab w:val="clear" w:pos="1191"/>
                <w:tab w:val="clear" w:pos="1588"/>
                <w:tab w:val="clear" w:pos="1985"/>
              </w:tabs>
              <w:rPr>
                <w:del w:id="650" w:author="Author"/>
              </w:rPr>
            </w:pPr>
            <w:del w:id="651" w:author="Author">
              <w:r w:rsidRPr="00FC3DC4" w:rsidDel="004A7D36">
                <w:rPr>
                  <w:b/>
                  <w:bCs/>
                </w:rPr>
                <w:delText>Parameter ID</w:delText>
              </w:r>
              <w:r w:rsidRPr="00FC3DC4" w:rsidDel="004A7D36">
                <w:delText>:</w:delText>
              </w:r>
            </w:del>
          </w:p>
        </w:tc>
        <w:tc>
          <w:tcPr>
            <w:tcW w:w="6917" w:type="dxa"/>
          </w:tcPr>
          <w:p w:rsidR="00591E8E" w:rsidRPr="00FC3DC4" w:rsidDel="004A7D36" w:rsidRDefault="00591E8E" w:rsidP="001E74F0">
            <w:pPr>
              <w:keepNext/>
              <w:keepLines/>
              <w:tabs>
                <w:tab w:val="clear" w:pos="794"/>
                <w:tab w:val="clear" w:pos="1191"/>
                <w:tab w:val="clear" w:pos="1588"/>
                <w:tab w:val="clear" w:pos="1985"/>
              </w:tabs>
              <w:rPr>
                <w:del w:id="652" w:author="Author"/>
              </w:rPr>
            </w:pPr>
            <w:del w:id="653" w:author="Author">
              <w:r w:rsidRPr="00FC3DC4" w:rsidDel="004A7D36">
                <w:delText>swad (0x0002)</w:delText>
              </w:r>
            </w:del>
          </w:p>
        </w:tc>
      </w:tr>
      <w:tr w:rsidR="00591E8E" w:rsidRPr="00FC3DC4" w:rsidDel="004A7D36" w:rsidTr="001E74F0">
        <w:trPr>
          <w:del w:id="654" w:author="Author"/>
        </w:trPr>
        <w:tc>
          <w:tcPr>
            <w:tcW w:w="567" w:type="dxa"/>
          </w:tcPr>
          <w:p w:rsidR="00591E8E" w:rsidRPr="00FC3DC4" w:rsidDel="004A7D36" w:rsidRDefault="00591E8E" w:rsidP="001E74F0">
            <w:pPr>
              <w:keepNext/>
              <w:keepLines/>
              <w:tabs>
                <w:tab w:val="clear" w:pos="794"/>
                <w:tab w:val="clear" w:pos="1191"/>
                <w:tab w:val="clear" w:pos="1588"/>
                <w:tab w:val="clear" w:pos="1985"/>
              </w:tabs>
              <w:rPr>
                <w:del w:id="655" w:author="Author"/>
              </w:rPr>
            </w:pPr>
          </w:p>
        </w:tc>
        <w:tc>
          <w:tcPr>
            <w:tcW w:w="2268" w:type="dxa"/>
          </w:tcPr>
          <w:p w:rsidR="00591E8E" w:rsidRPr="00FC3DC4" w:rsidDel="004A7D36" w:rsidRDefault="00591E8E" w:rsidP="001E74F0">
            <w:pPr>
              <w:keepNext/>
              <w:keepLines/>
              <w:tabs>
                <w:tab w:val="clear" w:pos="794"/>
                <w:tab w:val="clear" w:pos="1191"/>
                <w:tab w:val="clear" w:pos="1588"/>
                <w:tab w:val="clear" w:pos="1985"/>
              </w:tabs>
              <w:rPr>
                <w:del w:id="656" w:author="Author"/>
              </w:rPr>
            </w:pPr>
            <w:del w:id="657" w:author="Author">
              <w:r w:rsidRPr="00FC3DC4" w:rsidDel="004A7D36">
                <w:rPr>
                  <w:b/>
                  <w:bCs/>
                </w:rPr>
                <w:delText>Description</w:delText>
              </w:r>
              <w:r w:rsidRPr="00FC3DC4" w:rsidDel="004A7D36">
                <w:delText>:</w:delText>
              </w:r>
            </w:del>
          </w:p>
        </w:tc>
        <w:tc>
          <w:tcPr>
            <w:tcW w:w="6917" w:type="dxa"/>
          </w:tcPr>
          <w:p w:rsidR="00A052E5" w:rsidDel="004A7D36" w:rsidRDefault="00591E8E">
            <w:pPr>
              <w:keepNext/>
              <w:keepLines/>
              <w:tabs>
                <w:tab w:val="clear" w:pos="794"/>
                <w:tab w:val="clear" w:pos="1191"/>
                <w:tab w:val="clear" w:pos="1588"/>
                <w:tab w:val="clear" w:pos="1985"/>
              </w:tabs>
              <w:rPr>
                <w:del w:id="658" w:author="Author"/>
              </w:rPr>
            </w:pPr>
            <w:del w:id="659" w:author="Author">
              <w:r w:rsidRPr="00FC3DC4" w:rsidDel="004A7D36">
                <w:delText>Indicates the alert description for the abnormal condition. The values are as assigned by IANA for the TLS Alert Registry.</w:delText>
              </w:r>
            </w:del>
          </w:p>
        </w:tc>
      </w:tr>
      <w:tr w:rsidR="00591E8E" w:rsidRPr="00FC3DC4" w:rsidDel="004A7D36" w:rsidTr="001E74F0">
        <w:trPr>
          <w:del w:id="660" w:author="Author"/>
        </w:trPr>
        <w:tc>
          <w:tcPr>
            <w:tcW w:w="567" w:type="dxa"/>
          </w:tcPr>
          <w:p w:rsidR="00591E8E" w:rsidRPr="00FC3DC4" w:rsidDel="004A7D36" w:rsidRDefault="00591E8E" w:rsidP="001E74F0">
            <w:pPr>
              <w:tabs>
                <w:tab w:val="clear" w:pos="794"/>
                <w:tab w:val="clear" w:pos="1191"/>
                <w:tab w:val="clear" w:pos="1588"/>
                <w:tab w:val="clear" w:pos="1985"/>
              </w:tabs>
              <w:rPr>
                <w:del w:id="661" w:author="Author"/>
              </w:rPr>
            </w:pPr>
          </w:p>
        </w:tc>
        <w:tc>
          <w:tcPr>
            <w:tcW w:w="2268" w:type="dxa"/>
          </w:tcPr>
          <w:p w:rsidR="00591E8E" w:rsidRPr="00FC3DC4" w:rsidDel="004A7D36" w:rsidRDefault="00591E8E" w:rsidP="001E74F0">
            <w:pPr>
              <w:tabs>
                <w:tab w:val="clear" w:pos="794"/>
                <w:tab w:val="clear" w:pos="1191"/>
                <w:tab w:val="clear" w:pos="1588"/>
                <w:tab w:val="clear" w:pos="1985"/>
              </w:tabs>
              <w:rPr>
                <w:del w:id="662" w:author="Author"/>
              </w:rPr>
            </w:pPr>
            <w:del w:id="663" w:author="Author">
              <w:r w:rsidRPr="00FC3DC4" w:rsidDel="004A7D36">
                <w:rPr>
                  <w:b/>
                  <w:bCs/>
                </w:rPr>
                <w:delText>Type</w:delText>
              </w:r>
              <w:r w:rsidRPr="00FC3DC4" w:rsidDel="004A7D36">
                <w:delText>:</w:delText>
              </w:r>
            </w:del>
          </w:p>
        </w:tc>
        <w:tc>
          <w:tcPr>
            <w:tcW w:w="6917" w:type="dxa"/>
          </w:tcPr>
          <w:p w:rsidR="00591E8E" w:rsidRPr="00FC3DC4" w:rsidDel="004A7D36" w:rsidRDefault="00591E8E" w:rsidP="001E74F0">
            <w:pPr>
              <w:tabs>
                <w:tab w:val="clear" w:pos="794"/>
                <w:tab w:val="clear" w:pos="1191"/>
                <w:tab w:val="clear" w:pos="1588"/>
                <w:tab w:val="clear" w:pos="1985"/>
              </w:tabs>
              <w:rPr>
                <w:del w:id="664" w:author="Author"/>
              </w:rPr>
            </w:pPr>
            <w:del w:id="665" w:author="Author">
              <w:r w:rsidRPr="00FC3DC4" w:rsidDel="004A7D36">
                <w:delText>Unsigned Integer</w:delText>
              </w:r>
            </w:del>
          </w:p>
        </w:tc>
      </w:tr>
      <w:tr w:rsidR="00591E8E" w:rsidRPr="00FC3DC4" w:rsidDel="004A7D36" w:rsidTr="001E74F0">
        <w:trPr>
          <w:del w:id="666" w:author="Author"/>
        </w:trPr>
        <w:tc>
          <w:tcPr>
            <w:tcW w:w="567" w:type="dxa"/>
          </w:tcPr>
          <w:p w:rsidR="00591E8E" w:rsidRPr="00FC3DC4" w:rsidDel="004A7D36" w:rsidRDefault="00591E8E" w:rsidP="001E74F0">
            <w:pPr>
              <w:tabs>
                <w:tab w:val="clear" w:pos="794"/>
                <w:tab w:val="clear" w:pos="1191"/>
                <w:tab w:val="clear" w:pos="1588"/>
                <w:tab w:val="clear" w:pos="1985"/>
              </w:tabs>
              <w:rPr>
                <w:del w:id="667" w:author="Author"/>
              </w:rPr>
            </w:pPr>
          </w:p>
        </w:tc>
        <w:tc>
          <w:tcPr>
            <w:tcW w:w="2268" w:type="dxa"/>
          </w:tcPr>
          <w:p w:rsidR="00591E8E" w:rsidRPr="00FC3DC4" w:rsidDel="004A7D36" w:rsidRDefault="00591E8E" w:rsidP="001E74F0">
            <w:pPr>
              <w:tabs>
                <w:tab w:val="clear" w:pos="794"/>
                <w:tab w:val="clear" w:pos="1191"/>
                <w:tab w:val="clear" w:pos="1588"/>
                <w:tab w:val="clear" w:pos="1985"/>
              </w:tabs>
              <w:rPr>
                <w:del w:id="668" w:author="Author"/>
              </w:rPr>
            </w:pPr>
            <w:del w:id="669" w:author="Author">
              <w:r w:rsidRPr="00FC3DC4" w:rsidDel="004A7D36">
                <w:rPr>
                  <w:b/>
                  <w:bCs/>
                </w:rPr>
                <w:delText>Optional</w:delText>
              </w:r>
              <w:r w:rsidRPr="00FC3DC4" w:rsidDel="004A7D36">
                <w:delText>:</w:delText>
              </w:r>
            </w:del>
          </w:p>
        </w:tc>
        <w:tc>
          <w:tcPr>
            <w:tcW w:w="6917" w:type="dxa"/>
          </w:tcPr>
          <w:p w:rsidR="00591E8E" w:rsidRPr="00FC3DC4" w:rsidDel="004A7D36" w:rsidRDefault="00591E8E" w:rsidP="001E74F0">
            <w:pPr>
              <w:tabs>
                <w:tab w:val="clear" w:pos="794"/>
                <w:tab w:val="clear" w:pos="1191"/>
                <w:tab w:val="clear" w:pos="1588"/>
                <w:tab w:val="clear" w:pos="1985"/>
              </w:tabs>
              <w:rPr>
                <w:del w:id="670" w:author="Author"/>
              </w:rPr>
            </w:pPr>
            <w:del w:id="671" w:author="Author">
              <w:r w:rsidRPr="00FC3DC4" w:rsidDel="004A7D36">
                <w:delText>No</w:delText>
              </w:r>
            </w:del>
          </w:p>
        </w:tc>
      </w:tr>
      <w:tr w:rsidR="00591E8E" w:rsidRPr="00FC3DC4" w:rsidDel="004A7D36" w:rsidTr="001E74F0">
        <w:trPr>
          <w:del w:id="672" w:author="Author"/>
        </w:trPr>
        <w:tc>
          <w:tcPr>
            <w:tcW w:w="567" w:type="dxa"/>
          </w:tcPr>
          <w:p w:rsidR="00591E8E" w:rsidRPr="00FC3DC4" w:rsidDel="004A7D36" w:rsidRDefault="00591E8E" w:rsidP="001E74F0">
            <w:pPr>
              <w:tabs>
                <w:tab w:val="clear" w:pos="794"/>
                <w:tab w:val="clear" w:pos="1191"/>
                <w:tab w:val="clear" w:pos="1588"/>
                <w:tab w:val="clear" w:pos="1985"/>
              </w:tabs>
              <w:rPr>
                <w:del w:id="673" w:author="Author"/>
              </w:rPr>
            </w:pPr>
          </w:p>
        </w:tc>
        <w:tc>
          <w:tcPr>
            <w:tcW w:w="2268" w:type="dxa"/>
          </w:tcPr>
          <w:p w:rsidR="00591E8E" w:rsidRPr="00FC3DC4" w:rsidDel="004A7D36" w:rsidRDefault="00591E8E" w:rsidP="001E74F0">
            <w:pPr>
              <w:tabs>
                <w:tab w:val="clear" w:pos="794"/>
                <w:tab w:val="clear" w:pos="1191"/>
                <w:tab w:val="clear" w:pos="1588"/>
                <w:tab w:val="clear" w:pos="1985"/>
              </w:tabs>
              <w:rPr>
                <w:del w:id="674" w:author="Author"/>
              </w:rPr>
            </w:pPr>
            <w:del w:id="675" w:author="Author">
              <w:r w:rsidRPr="00FC3DC4" w:rsidDel="004A7D36">
                <w:rPr>
                  <w:b/>
                  <w:bCs/>
                </w:rPr>
                <w:delText>Possible values</w:delText>
              </w:r>
              <w:r w:rsidRPr="00FC3DC4" w:rsidDel="004A7D36">
                <w:delText>:</w:delText>
              </w:r>
            </w:del>
          </w:p>
        </w:tc>
        <w:tc>
          <w:tcPr>
            <w:tcW w:w="6917" w:type="dxa"/>
          </w:tcPr>
          <w:p w:rsidR="00591E8E" w:rsidRPr="00FC3DC4" w:rsidDel="004A7D36" w:rsidRDefault="00591E8E" w:rsidP="001E74F0">
            <w:pPr>
              <w:tabs>
                <w:tab w:val="clear" w:pos="794"/>
                <w:tab w:val="clear" w:pos="1191"/>
                <w:tab w:val="clear" w:pos="1588"/>
                <w:tab w:val="clear" w:pos="1985"/>
              </w:tabs>
              <w:rPr>
                <w:del w:id="676" w:author="Author"/>
              </w:rPr>
            </w:pPr>
            <w:del w:id="677" w:author="Author">
              <w:r w:rsidRPr="00FC3DC4" w:rsidDel="004A7D36">
                <w:delText>NA</w:delText>
              </w:r>
            </w:del>
          </w:p>
        </w:tc>
      </w:tr>
      <w:tr w:rsidR="00591E8E" w:rsidRPr="00FC3DC4" w:rsidDel="004A7D36" w:rsidTr="001E74F0">
        <w:trPr>
          <w:del w:id="678" w:author="Author"/>
        </w:trPr>
        <w:tc>
          <w:tcPr>
            <w:tcW w:w="567" w:type="dxa"/>
          </w:tcPr>
          <w:p w:rsidR="00591E8E" w:rsidRPr="00FC3DC4" w:rsidDel="004A7D36" w:rsidRDefault="00591E8E" w:rsidP="001E74F0">
            <w:pPr>
              <w:tabs>
                <w:tab w:val="clear" w:pos="794"/>
                <w:tab w:val="clear" w:pos="1191"/>
                <w:tab w:val="clear" w:pos="1588"/>
                <w:tab w:val="clear" w:pos="1985"/>
              </w:tabs>
              <w:rPr>
                <w:del w:id="679" w:author="Author"/>
              </w:rPr>
            </w:pPr>
          </w:p>
        </w:tc>
        <w:tc>
          <w:tcPr>
            <w:tcW w:w="2268" w:type="dxa"/>
          </w:tcPr>
          <w:p w:rsidR="00591E8E" w:rsidRPr="00FC3DC4" w:rsidDel="004A7D36" w:rsidRDefault="00591E8E" w:rsidP="001E74F0">
            <w:pPr>
              <w:tabs>
                <w:tab w:val="clear" w:pos="794"/>
                <w:tab w:val="clear" w:pos="1191"/>
                <w:tab w:val="clear" w:pos="1588"/>
                <w:tab w:val="clear" w:pos="1985"/>
              </w:tabs>
              <w:rPr>
                <w:del w:id="680" w:author="Author"/>
              </w:rPr>
            </w:pPr>
            <w:del w:id="681" w:author="Author">
              <w:r w:rsidRPr="00FC3DC4" w:rsidDel="004A7D36">
                <w:rPr>
                  <w:b/>
                  <w:bCs/>
                </w:rPr>
                <w:delText>Default</w:delText>
              </w:r>
              <w:r w:rsidRPr="00FC3DC4" w:rsidDel="004A7D36">
                <w:delText>:</w:delText>
              </w:r>
            </w:del>
          </w:p>
        </w:tc>
        <w:tc>
          <w:tcPr>
            <w:tcW w:w="6917" w:type="dxa"/>
          </w:tcPr>
          <w:p w:rsidR="00591E8E" w:rsidRPr="00FC3DC4" w:rsidDel="004A7D36" w:rsidRDefault="00591E8E" w:rsidP="001E74F0">
            <w:pPr>
              <w:tabs>
                <w:tab w:val="clear" w:pos="794"/>
                <w:tab w:val="clear" w:pos="1191"/>
                <w:tab w:val="clear" w:pos="1588"/>
                <w:tab w:val="clear" w:pos="1985"/>
              </w:tabs>
              <w:rPr>
                <w:del w:id="682" w:author="Author"/>
              </w:rPr>
            </w:pPr>
            <w:del w:id="683" w:author="Author">
              <w:r w:rsidRPr="00FC3DC4" w:rsidDel="004A7D36">
                <w:delText>NA</w:delText>
              </w:r>
            </w:del>
          </w:p>
          <w:p w:rsidR="00D2736B" w:rsidRPr="00FC3DC4" w:rsidDel="004A7D36" w:rsidRDefault="00D2736B" w:rsidP="001E74F0">
            <w:pPr>
              <w:tabs>
                <w:tab w:val="clear" w:pos="794"/>
                <w:tab w:val="clear" w:pos="1191"/>
                <w:tab w:val="clear" w:pos="1588"/>
                <w:tab w:val="clear" w:pos="1985"/>
              </w:tabs>
              <w:rPr>
                <w:del w:id="684" w:author="Author"/>
              </w:rPr>
            </w:pPr>
            <w:del w:id="685" w:author="Author">
              <w:r w:rsidRPr="00FC3DC4" w:rsidDel="004A7D36">
                <w:rPr>
                  <w:i/>
                  <w:iCs/>
                  <w:highlight w:val="yellow"/>
                </w:rPr>
                <w:delText>{Editor’s note (2012-02): seems to be contradicting with above “IANA value assignment” indication. Hm?. Contributions are solicited.}</w:delText>
              </w:r>
            </w:del>
          </w:p>
        </w:tc>
      </w:tr>
    </w:tbl>
    <w:p w:rsidR="00591E8E" w:rsidRPr="00FC3DC4" w:rsidDel="004A7D36" w:rsidRDefault="00591E8E" w:rsidP="00591E8E">
      <w:pPr>
        <w:pStyle w:val="Heading3"/>
        <w:rPr>
          <w:del w:id="686" w:author="Author"/>
        </w:rPr>
      </w:pPr>
      <w:bookmarkStart w:id="687" w:name="_Toc336871286"/>
      <w:del w:id="688" w:author="Author">
        <w:r w:rsidRPr="00FC3DC4" w:rsidDel="004A7D36">
          <w:delText>8.2.4</w:delText>
        </w:r>
        <w:r w:rsidRPr="00FC3DC4" w:rsidDel="004A7D36">
          <w:tab/>
          <w:delText>Lower Layer Abort</w:delText>
        </w:r>
        <w:bookmarkEnd w:id="687"/>
      </w:del>
    </w:p>
    <w:tbl>
      <w:tblPr>
        <w:tblW w:w="0" w:type="auto"/>
        <w:tblLayout w:type="fixed"/>
        <w:tblLook w:val="0000"/>
      </w:tblPr>
      <w:tblGrid>
        <w:gridCol w:w="567"/>
        <w:gridCol w:w="2268"/>
        <w:gridCol w:w="6917"/>
      </w:tblGrid>
      <w:tr w:rsidR="00591E8E" w:rsidRPr="00FC3DC4" w:rsidDel="004A7D36" w:rsidTr="001E74F0">
        <w:trPr>
          <w:del w:id="689" w:author="Author"/>
        </w:trPr>
        <w:tc>
          <w:tcPr>
            <w:tcW w:w="567" w:type="dxa"/>
          </w:tcPr>
          <w:p w:rsidR="00591E8E" w:rsidRPr="00FC3DC4" w:rsidDel="004A7D36" w:rsidRDefault="00591E8E" w:rsidP="001E74F0">
            <w:pPr>
              <w:tabs>
                <w:tab w:val="clear" w:pos="794"/>
                <w:tab w:val="clear" w:pos="1191"/>
                <w:tab w:val="clear" w:pos="1588"/>
                <w:tab w:val="clear" w:pos="1985"/>
              </w:tabs>
              <w:rPr>
                <w:del w:id="690" w:author="Author"/>
              </w:rPr>
            </w:pPr>
          </w:p>
        </w:tc>
        <w:tc>
          <w:tcPr>
            <w:tcW w:w="2268" w:type="dxa"/>
          </w:tcPr>
          <w:p w:rsidR="00591E8E" w:rsidRPr="00FC3DC4" w:rsidDel="004A7D36" w:rsidRDefault="00591E8E" w:rsidP="001E74F0">
            <w:pPr>
              <w:tabs>
                <w:tab w:val="clear" w:pos="794"/>
                <w:tab w:val="clear" w:pos="1191"/>
                <w:tab w:val="clear" w:pos="1588"/>
                <w:tab w:val="clear" w:pos="1985"/>
              </w:tabs>
              <w:rPr>
                <w:del w:id="691" w:author="Author"/>
              </w:rPr>
            </w:pPr>
            <w:del w:id="692" w:author="Author">
              <w:r w:rsidRPr="00FC3DC4" w:rsidDel="004A7D36">
                <w:rPr>
                  <w:b/>
                  <w:bCs/>
                </w:rPr>
                <w:delText>Event Name</w:delText>
              </w:r>
              <w:r w:rsidRPr="00FC3DC4" w:rsidDel="004A7D36">
                <w:delText>:</w:delText>
              </w:r>
            </w:del>
          </w:p>
        </w:tc>
        <w:tc>
          <w:tcPr>
            <w:tcW w:w="6917" w:type="dxa"/>
          </w:tcPr>
          <w:p w:rsidR="00591E8E" w:rsidRPr="00FC3DC4" w:rsidDel="004A7D36" w:rsidRDefault="00591E8E" w:rsidP="001E74F0">
            <w:pPr>
              <w:tabs>
                <w:tab w:val="clear" w:pos="794"/>
                <w:tab w:val="clear" w:pos="1191"/>
                <w:tab w:val="clear" w:pos="1588"/>
                <w:tab w:val="clear" w:pos="1985"/>
              </w:tabs>
              <w:rPr>
                <w:del w:id="693" w:author="Author"/>
              </w:rPr>
            </w:pPr>
            <w:del w:id="694" w:author="Author">
              <w:r w:rsidRPr="00FC3DC4" w:rsidDel="004A7D36">
                <w:delText>Lower layer abort</w:delText>
              </w:r>
            </w:del>
          </w:p>
        </w:tc>
      </w:tr>
      <w:tr w:rsidR="00591E8E" w:rsidRPr="00FC3DC4" w:rsidDel="004A7D36" w:rsidTr="001E74F0">
        <w:trPr>
          <w:del w:id="695" w:author="Author"/>
        </w:trPr>
        <w:tc>
          <w:tcPr>
            <w:tcW w:w="567" w:type="dxa"/>
          </w:tcPr>
          <w:p w:rsidR="00591E8E" w:rsidRPr="00FC3DC4" w:rsidDel="004A7D36" w:rsidRDefault="00591E8E" w:rsidP="001E74F0">
            <w:pPr>
              <w:tabs>
                <w:tab w:val="clear" w:pos="794"/>
                <w:tab w:val="clear" w:pos="1191"/>
                <w:tab w:val="clear" w:pos="1588"/>
                <w:tab w:val="clear" w:pos="1985"/>
              </w:tabs>
              <w:rPr>
                <w:del w:id="696" w:author="Author"/>
              </w:rPr>
            </w:pPr>
          </w:p>
        </w:tc>
        <w:tc>
          <w:tcPr>
            <w:tcW w:w="2268" w:type="dxa"/>
          </w:tcPr>
          <w:p w:rsidR="00591E8E" w:rsidRPr="00FC3DC4" w:rsidDel="004A7D36" w:rsidRDefault="00591E8E" w:rsidP="001E74F0">
            <w:pPr>
              <w:tabs>
                <w:tab w:val="clear" w:pos="794"/>
                <w:tab w:val="clear" w:pos="1191"/>
                <w:tab w:val="clear" w:pos="1588"/>
                <w:tab w:val="clear" w:pos="1985"/>
              </w:tabs>
              <w:rPr>
                <w:del w:id="697" w:author="Author"/>
              </w:rPr>
            </w:pPr>
            <w:del w:id="698" w:author="Author">
              <w:r w:rsidRPr="00FC3DC4" w:rsidDel="004A7D36">
                <w:rPr>
                  <w:b/>
                  <w:bCs/>
                </w:rPr>
                <w:delText>Event ID</w:delText>
              </w:r>
              <w:r w:rsidRPr="00FC3DC4" w:rsidDel="004A7D36">
                <w:delText>:</w:delText>
              </w:r>
            </w:del>
          </w:p>
        </w:tc>
        <w:tc>
          <w:tcPr>
            <w:tcW w:w="6917" w:type="dxa"/>
          </w:tcPr>
          <w:p w:rsidR="00591E8E" w:rsidRPr="00FC3DC4" w:rsidDel="004A7D36" w:rsidRDefault="00591E8E" w:rsidP="001E74F0">
            <w:pPr>
              <w:tabs>
                <w:tab w:val="clear" w:pos="794"/>
                <w:tab w:val="clear" w:pos="1191"/>
                <w:tab w:val="clear" w:pos="1588"/>
                <w:tab w:val="clear" w:pos="1985"/>
              </w:tabs>
              <w:rPr>
                <w:del w:id="699" w:author="Author"/>
              </w:rPr>
            </w:pPr>
            <w:del w:id="700" w:author="Author">
              <w:r w:rsidRPr="00FC3DC4" w:rsidDel="004A7D36">
                <w:delText>lla (0x0004)</w:delText>
              </w:r>
            </w:del>
          </w:p>
        </w:tc>
      </w:tr>
      <w:tr w:rsidR="00591E8E" w:rsidRPr="00FC3DC4" w:rsidDel="004A7D36" w:rsidTr="001E74F0">
        <w:trPr>
          <w:del w:id="701" w:author="Author"/>
        </w:trPr>
        <w:tc>
          <w:tcPr>
            <w:tcW w:w="567" w:type="dxa"/>
          </w:tcPr>
          <w:p w:rsidR="00591E8E" w:rsidRPr="00FC3DC4" w:rsidDel="004A7D36" w:rsidRDefault="00591E8E" w:rsidP="001E74F0">
            <w:pPr>
              <w:tabs>
                <w:tab w:val="clear" w:pos="794"/>
                <w:tab w:val="clear" w:pos="1191"/>
                <w:tab w:val="clear" w:pos="1588"/>
                <w:tab w:val="clear" w:pos="1985"/>
              </w:tabs>
              <w:rPr>
                <w:del w:id="702" w:author="Author"/>
              </w:rPr>
            </w:pPr>
          </w:p>
        </w:tc>
        <w:tc>
          <w:tcPr>
            <w:tcW w:w="2268" w:type="dxa"/>
          </w:tcPr>
          <w:p w:rsidR="00591E8E" w:rsidRPr="00FC3DC4" w:rsidDel="004A7D36" w:rsidRDefault="00591E8E" w:rsidP="001E74F0">
            <w:pPr>
              <w:tabs>
                <w:tab w:val="clear" w:pos="794"/>
                <w:tab w:val="clear" w:pos="1191"/>
                <w:tab w:val="clear" w:pos="1588"/>
                <w:tab w:val="clear" w:pos="1985"/>
              </w:tabs>
              <w:rPr>
                <w:del w:id="703" w:author="Author"/>
              </w:rPr>
            </w:pPr>
            <w:del w:id="704" w:author="Author">
              <w:r w:rsidRPr="00FC3DC4" w:rsidDel="004A7D36">
                <w:rPr>
                  <w:b/>
                  <w:bCs/>
                </w:rPr>
                <w:delText>Description</w:delText>
              </w:r>
              <w:r w:rsidRPr="00FC3DC4" w:rsidDel="004A7D36">
                <w:delText>:</w:delText>
              </w:r>
            </w:del>
          </w:p>
        </w:tc>
        <w:tc>
          <w:tcPr>
            <w:tcW w:w="6917" w:type="dxa"/>
          </w:tcPr>
          <w:p w:rsidR="00591E8E" w:rsidRPr="00FC3DC4" w:rsidDel="004A7D36" w:rsidRDefault="00591E8E" w:rsidP="001E74F0">
            <w:pPr>
              <w:tabs>
                <w:tab w:val="clear" w:pos="794"/>
                <w:tab w:val="clear" w:pos="1191"/>
                <w:tab w:val="clear" w:pos="1588"/>
                <w:tab w:val="clear" w:pos="1985"/>
              </w:tabs>
              <w:rPr>
                <w:del w:id="705" w:author="Author"/>
              </w:rPr>
            </w:pPr>
            <w:del w:id="706" w:author="Author">
              <w:r w:rsidRPr="00FC3DC4" w:rsidDel="004A7D36">
                <w:delText xml:space="preserve">This event indicates that the layer </w:delText>
              </w:r>
              <w:commentRangeStart w:id="707"/>
              <w:r w:rsidRPr="00FC3DC4" w:rsidDel="004A7D36">
                <w:delText xml:space="preserve">below </w:delText>
              </w:r>
              <w:commentRangeEnd w:id="707"/>
              <w:r w:rsidR="00AA3895" w:rsidDel="004A7D36">
                <w:rPr>
                  <w:rStyle w:val="CommentReference"/>
                </w:rPr>
                <w:commentReference w:id="707"/>
              </w:r>
              <w:r w:rsidRPr="00FC3DC4" w:rsidDel="004A7D36">
                <w:delText>TLS has become unavailable, thus indicates the termination of the TLS session.</w:delText>
              </w:r>
            </w:del>
          </w:p>
          <w:p w:rsidR="00591E8E" w:rsidRPr="00FC3DC4" w:rsidDel="004A7D36" w:rsidRDefault="00591E8E" w:rsidP="001E74F0">
            <w:pPr>
              <w:tabs>
                <w:tab w:val="clear" w:pos="794"/>
                <w:tab w:val="clear" w:pos="1191"/>
                <w:tab w:val="clear" w:pos="1588"/>
                <w:tab w:val="clear" w:pos="1985"/>
              </w:tabs>
              <w:rPr>
                <w:del w:id="708" w:author="Author"/>
              </w:rPr>
            </w:pPr>
            <w:del w:id="709" w:author="Author">
              <w:r w:rsidRPr="00FC3DC4" w:rsidDel="004A7D36">
                <w:delText>The event shall be set at stream level.</w:delText>
              </w:r>
            </w:del>
          </w:p>
        </w:tc>
      </w:tr>
    </w:tbl>
    <w:p w:rsidR="00591E8E" w:rsidRPr="00FC3DC4" w:rsidDel="004A7D36" w:rsidRDefault="00591E8E" w:rsidP="00591E8E">
      <w:pPr>
        <w:pStyle w:val="Heading4"/>
        <w:rPr>
          <w:del w:id="710" w:author="Author"/>
        </w:rPr>
      </w:pPr>
      <w:del w:id="711" w:author="Author">
        <w:r w:rsidRPr="00FC3DC4" w:rsidDel="004A7D36">
          <w:delText>8.2.3.1</w:delText>
        </w:r>
        <w:r w:rsidRPr="00FC3DC4" w:rsidDel="004A7D36">
          <w:tab/>
          <w:delText>EventsDescriptor parameters</w:delText>
        </w:r>
      </w:del>
    </w:p>
    <w:p w:rsidR="00591E8E" w:rsidRPr="00FC3DC4" w:rsidDel="004A7D36" w:rsidRDefault="00591E8E" w:rsidP="00591E8E">
      <w:pPr>
        <w:rPr>
          <w:del w:id="712" w:author="Author"/>
        </w:rPr>
      </w:pPr>
      <w:del w:id="713" w:author="Author">
        <w:r w:rsidRPr="00FC3DC4" w:rsidDel="004A7D36">
          <w:delText>None</w:delText>
        </w:r>
      </w:del>
    </w:p>
    <w:p w:rsidR="00591E8E" w:rsidRPr="00FC3DC4" w:rsidDel="004A7D36" w:rsidRDefault="00591E8E" w:rsidP="00591E8E">
      <w:pPr>
        <w:pStyle w:val="Heading4"/>
        <w:rPr>
          <w:del w:id="714" w:author="Author"/>
        </w:rPr>
      </w:pPr>
      <w:del w:id="715" w:author="Author">
        <w:r w:rsidRPr="00FC3DC4" w:rsidDel="004A7D36">
          <w:lastRenderedPageBreak/>
          <w:delText>8.2.3.2</w:delText>
        </w:r>
        <w:r w:rsidRPr="00FC3DC4" w:rsidDel="004A7D36">
          <w:tab/>
          <w:delText>ObservedEventsDescriptor parameters</w:delText>
        </w:r>
      </w:del>
    </w:p>
    <w:p w:rsidR="00591E8E" w:rsidRPr="00FC3DC4" w:rsidDel="004A7D36" w:rsidRDefault="003F0408" w:rsidP="00591E8E">
      <w:pPr>
        <w:pStyle w:val="Heading5"/>
        <w:rPr>
          <w:del w:id="716" w:author="Author"/>
          <w:b w:val="0"/>
        </w:rPr>
      </w:pPr>
      <w:del w:id="717" w:author="Author">
        <w:r w:rsidRPr="003F0408" w:rsidDel="004A7D36">
          <w:rPr>
            <w:b w:val="0"/>
          </w:rPr>
          <w:delText>None</w:delText>
        </w:r>
      </w:del>
    </w:p>
    <w:p w:rsidR="00806866" w:rsidRPr="00FC3DC4" w:rsidRDefault="00806866" w:rsidP="00806866">
      <w:pPr>
        <w:pStyle w:val="Heading2"/>
      </w:pPr>
      <w:bookmarkStart w:id="718" w:name="_Toc323896446"/>
      <w:bookmarkStart w:id="719" w:name="_Toc336871287"/>
      <w:r w:rsidRPr="00FC3DC4">
        <w:t>8.3</w:t>
      </w:r>
      <w:r w:rsidRPr="00FC3DC4">
        <w:tab/>
        <w:t>Signals</w:t>
      </w:r>
      <w:bookmarkEnd w:id="718"/>
      <w:bookmarkEnd w:id="719"/>
    </w:p>
    <w:p w:rsidR="005C4E6D" w:rsidRDefault="00A55999" w:rsidP="00E942A0">
      <w:pPr>
        <w:spacing w:before="0"/>
        <w:ind w:left="425" w:hanging="425"/>
        <w:rPr>
          <w:ins w:id="720" w:author="Author"/>
          <w:i/>
          <w:highlight w:val="yellow"/>
        </w:rPr>
        <w:pPrChange w:id="721" w:author="Author">
          <w:pPr>
            <w:ind w:left="426" w:hanging="426"/>
          </w:pPr>
        </w:pPrChange>
      </w:pPr>
      <w:ins w:id="722" w:author="Author">
        <w:r w:rsidRPr="00006D18">
          <w:rPr>
            <w:i/>
            <w:highlight w:val="yellow"/>
          </w:rPr>
          <w:t>{</w:t>
        </w:r>
        <w:r>
          <w:rPr>
            <w:b/>
            <w:i/>
            <w:highlight w:val="yellow"/>
          </w:rPr>
          <w:t>Contributor’s note</w:t>
        </w:r>
        <w:r w:rsidRPr="00006D18">
          <w:rPr>
            <w:i/>
            <w:highlight w:val="yellow"/>
          </w:rPr>
          <w:t xml:space="preserve">: </w:t>
        </w:r>
        <w:r>
          <w:rPr>
            <w:i/>
            <w:highlight w:val="yellow"/>
          </w:rPr>
          <w:t>Package alignment between “</w:t>
        </w:r>
        <w:r w:rsidRPr="000447E7">
          <w:rPr>
            <w:b/>
            <w:i/>
            <w:highlight w:val="yellow"/>
          </w:rPr>
          <w:t>TLS session control</w:t>
        </w:r>
        <w:r>
          <w:rPr>
            <w:i/>
            <w:highlight w:val="yellow"/>
          </w:rPr>
          <w:t xml:space="preserve"> package” and “</w:t>
        </w:r>
        <w:r w:rsidRPr="000447E7">
          <w:rPr>
            <w:b/>
            <w:i/>
            <w:highlight w:val="yellow"/>
          </w:rPr>
          <w:t xml:space="preserve">TCP basic connection control </w:t>
        </w:r>
        <w:r>
          <w:rPr>
            <w:i/>
            <w:highlight w:val="yellow"/>
          </w:rPr>
          <w:t xml:space="preserve">package” =&gt; if agreed, then </w:t>
        </w:r>
        <w:r>
          <w:rPr>
            <w:b/>
            <w:i/>
            <w:highlight w:val="yellow"/>
          </w:rPr>
          <w:t>Signal</w:t>
        </w:r>
        <w:r>
          <w:rPr>
            <w:i/>
            <w:highlight w:val="yellow"/>
          </w:rPr>
          <w:t xml:space="preserve"> would be aligned with </w:t>
        </w:r>
        <w:r w:rsidRPr="000447E7">
          <w:rPr>
            <w:b/>
            <w:i/>
            <w:highlight w:val="yellow"/>
          </w:rPr>
          <w:t>Signal</w:t>
        </w:r>
        <w:r>
          <w:rPr>
            <w:i/>
            <w:highlight w:val="yellow"/>
          </w:rPr>
          <w:t xml:space="preserve"> “Release TLS”. </w:t>
        </w:r>
      </w:ins>
    </w:p>
    <w:p w:rsidR="005C4E6D" w:rsidRDefault="005C4E6D" w:rsidP="00E942A0">
      <w:pPr>
        <w:spacing w:before="0"/>
        <w:ind w:left="425" w:hanging="425"/>
        <w:rPr>
          <w:ins w:id="723" w:author="Author"/>
          <w:i/>
          <w:highlight w:val="yellow"/>
        </w:rPr>
        <w:pPrChange w:id="724" w:author="Author">
          <w:pPr>
            <w:ind w:left="426" w:hanging="426"/>
          </w:pPr>
        </w:pPrChange>
      </w:pPr>
      <w:ins w:id="725" w:author="Author">
        <w:r>
          <w:rPr>
            <w:i/>
            <w:highlight w:val="yellow"/>
          </w:rPr>
          <w:t>Further: the Signal functions are divided in a “closure alert” and multiple “warning alerts”. Clause 8.3.1 just addresses the regular TLS session release, whereas all warning alert types are covered by clause 10.3.1 Signal “Warning Alert”.</w:t>
        </w:r>
      </w:ins>
    </w:p>
    <w:p w:rsidR="00A55999" w:rsidRPr="00FC3DC4" w:rsidRDefault="00A55999" w:rsidP="00E942A0">
      <w:pPr>
        <w:spacing w:before="0"/>
        <w:ind w:left="425" w:hanging="425"/>
        <w:rPr>
          <w:ins w:id="726" w:author="Author"/>
          <w:i/>
          <w:iCs/>
        </w:rPr>
        <w:pPrChange w:id="727" w:author="Author">
          <w:pPr>
            <w:ind w:left="426" w:hanging="426"/>
          </w:pPr>
        </w:pPrChange>
      </w:pPr>
      <w:ins w:id="728" w:author="Author">
        <w:r>
          <w:rPr>
            <w:i/>
            <w:highlight w:val="yellow"/>
          </w:rPr>
          <w:t>Change should be implemented as soon as TCP package redesign is approved.</w:t>
        </w:r>
        <w:r w:rsidRPr="00006D18">
          <w:rPr>
            <w:i/>
            <w:highlight w:val="yellow"/>
          </w:rPr>
          <w:t>}</w:t>
        </w:r>
      </w:ins>
    </w:p>
    <w:p w:rsidR="00806866" w:rsidRPr="00FC3DC4" w:rsidDel="00A55999" w:rsidRDefault="00806866" w:rsidP="00806866">
      <w:pPr>
        <w:rPr>
          <w:del w:id="729" w:author="Author"/>
        </w:rPr>
      </w:pPr>
    </w:p>
    <w:p w:rsidR="00591E8E" w:rsidRPr="00FC3DC4" w:rsidRDefault="00591E8E" w:rsidP="00591E8E">
      <w:pPr>
        <w:rPr>
          <w:b/>
        </w:rPr>
      </w:pPr>
      <w:r w:rsidRPr="00FC3DC4">
        <w:rPr>
          <w:b/>
        </w:rPr>
        <w:t>8.3.1</w:t>
      </w:r>
      <w:r w:rsidRPr="00FC3DC4">
        <w:rPr>
          <w:b/>
        </w:rPr>
        <w:tab/>
      </w:r>
      <w:ins w:id="730" w:author="Author">
        <w:r w:rsidR="004A7D36">
          <w:rPr>
            <w:b/>
          </w:rPr>
          <w:t xml:space="preserve">Closure </w:t>
        </w:r>
      </w:ins>
      <w:r w:rsidRPr="00FC3DC4">
        <w:rPr>
          <w:b/>
        </w:rPr>
        <w:t>Alert</w:t>
      </w:r>
    </w:p>
    <w:tbl>
      <w:tblPr>
        <w:tblW w:w="0" w:type="auto"/>
        <w:tblLayout w:type="fixed"/>
        <w:tblLook w:val="0000"/>
      </w:tblPr>
      <w:tblGrid>
        <w:gridCol w:w="567"/>
        <w:gridCol w:w="2268"/>
        <w:gridCol w:w="6917"/>
      </w:tblGrid>
      <w:tr w:rsidR="00591E8E" w:rsidRPr="00FC3DC4" w:rsidTr="001E74F0">
        <w:tc>
          <w:tcPr>
            <w:tcW w:w="567" w:type="dxa"/>
          </w:tcPr>
          <w:p w:rsidR="00591E8E" w:rsidRPr="00FC3DC4" w:rsidRDefault="00591E8E" w:rsidP="001E74F0">
            <w:pPr>
              <w:tabs>
                <w:tab w:val="clear" w:pos="794"/>
                <w:tab w:val="clear" w:pos="1191"/>
                <w:tab w:val="clear" w:pos="1588"/>
                <w:tab w:val="clear" w:pos="1985"/>
              </w:tabs>
            </w:pPr>
          </w:p>
        </w:tc>
        <w:tc>
          <w:tcPr>
            <w:tcW w:w="2268" w:type="dxa"/>
          </w:tcPr>
          <w:p w:rsidR="00591E8E" w:rsidRPr="00FC3DC4" w:rsidRDefault="00591E8E" w:rsidP="001E74F0">
            <w:pPr>
              <w:tabs>
                <w:tab w:val="clear" w:pos="794"/>
                <w:tab w:val="clear" w:pos="1191"/>
                <w:tab w:val="clear" w:pos="1588"/>
                <w:tab w:val="clear" w:pos="1985"/>
              </w:tabs>
            </w:pPr>
            <w:r w:rsidRPr="00FC3DC4">
              <w:rPr>
                <w:b/>
                <w:bCs/>
              </w:rPr>
              <w:t>Signal Name</w:t>
            </w:r>
            <w:r w:rsidRPr="00FC3DC4">
              <w:t>:</w:t>
            </w:r>
          </w:p>
        </w:tc>
        <w:tc>
          <w:tcPr>
            <w:tcW w:w="6917" w:type="dxa"/>
          </w:tcPr>
          <w:p w:rsidR="00591E8E" w:rsidRPr="00FC3DC4" w:rsidRDefault="004A7D36" w:rsidP="001E74F0">
            <w:pPr>
              <w:tabs>
                <w:tab w:val="clear" w:pos="794"/>
                <w:tab w:val="clear" w:pos="1191"/>
                <w:tab w:val="clear" w:pos="1588"/>
                <w:tab w:val="clear" w:pos="1985"/>
              </w:tabs>
            </w:pPr>
            <w:ins w:id="731" w:author="Author">
              <w:r>
                <w:rPr>
                  <w:bCs/>
                </w:rPr>
                <w:t xml:space="preserve">Closure </w:t>
              </w:r>
            </w:ins>
            <w:r w:rsidR="00591E8E" w:rsidRPr="00FC3DC4">
              <w:rPr>
                <w:bCs/>
              </w:rPr>
              <w:t>Alert</w:t>
            </w:r>
          </w:p>
        </w:tc>
      </w:tr>
      <w:tr w:rsidR="00591E8E" w:rsidRPr="00FC3DC4" w:rsidTr="001E74F0">
        <w:tc>
          <w:tcPr>
            <w:tcW w:w="567" w:type="dxa"/>
          </w:tcPr>
          <w:p w:rsidR="00591E8E" w:rsidRPr="00FC3DC4" w:rsidRDefault="00591E8E" w:rsidP="001E74F0">
            <w:pPr>
              <w:tabs>
                <w:tab w:val="clear" w:pos="794"/>
                <w:tab w:val="clear" w:pos="1191"/>
                <w:tab w:val="clear" w:pos="1588"/>
                <w:tab w:val="clear" w:pos="1985"/>
              </w:tabs>
            </w:pPr>
          </w:p>
        </w:tc>
        <w:tc>
          <w:tcPr>
            <w:tcW w:w="2268" w:type="dxa"/>
          </w:tcPr>
          <w:p w:rsidR="00591E8E" w:rsidRPr="00FC3DC4" w:rsidRDefault="00591E8E" w:rsidP="001E74F0">
            <w:pPr>
              <w:tabs>
                <w:tab w:val="clear" w:pos="794"/>
                <w:tab w:val="clear" w:pos="1191"/>
                <w:tab w:val="clear" w:pos="1588"/>
                <w:tab w:val="clear" w:pos="1985"/>
              </w:tabs>
            </w:pPr>
            <w:r w:rsidRPr="00FC3DC4">
              <w:rPr>
                <w:b/>
                <w:bCs/>
              </w:rPr>
              <w:t>Signal ID</w:t>
            </w:r>
            <w:r w:rsidRPr="00FC3DC4">
              <w:t>:</w:t>
            </w:r>
          </w:p>
        </w:tc>
        <w:tc>
          <w:tcPr>
            <w:tcW w:w="6917" w:type="dxa"/>
          </w:tcPr>
          <w:p w:rsidR="00591E8E" w:rsidRPr="00FC3DC4" w:rsidRDefault="004A7D36" w:rsidP="001E74F0">
            <w:pPr>
              <w:tabs>
                <w:tab w:val="clear" w:pos="794"/>
                <w:tab w:val="clear" w:pos="1191"/>
                <w:tab w:val="clear" w:pos="1588"/>
                <w:tab w:val="clear" w:pos="1985"/>
              </w:tabs>
            </w:pPr>
            <w:ins w:id="732" w:author="Author">
              <w:r>
                <w:t>c</w:t>
              </w:r>
            </w:ins>
            <w:r w:rsidR="00591E8E" w:rsidRPr="00FC3DC4">
              <w:t>al (0x0004)</w:t>
            </w:r>
          </w:p>
        </w:tc>
      </w:tr>
      <w:tr w:rsidR="00591E8E" w:rsidRPr="00FC3DC4" w:rsidTr="001E74F0">
        <w:tc>
          <w:tcPr>
            <w:tcW w:w="567" w:type="dxa"/>
          </w:tcPr>
          <w:p w:rsidR="00591E8E" w:rsidRPr="00FC3DC4" w:rsidRDefault="00591E8E" w:rsidP="001E74F0">
            <w:pPr>
              <w:tabs>
                <w:tab w:val="clear" w:pos="794"/>
                <w:tab w:val="clear" w:pos="1191"/>
                <w:tab w:val="clear" w:pos="1588"/>
                <w:tab w:val="clear" w:pos="1985"/>
              </w:tabs>
            </w:pPr>
          </w:p>
        </w:tc>
        <w:tc>
          <w:tcPr>
            <w:tcW w:w="2268" w:type="dxa"/>
          </w:tcPr>
          <w:p w:rsidR="00591E8E" w:rsidRPr="00FC3DC4" w:rsidRDefault="00591E8E" w:rsidP="001E74F0">
            <w:pPr>
              <w:tabs>
                <w:tab w:val="clear" w:pos="794"/>
                <w:tab w:val="clear" w:pos="1191"/>
                <w:tab w:val="clear" w:pos="1588"/>
                <w:tab w:val="clear" w:pos="1985"/>
              </w:tabs>
            </w:pPr>
            <w:r w:rsidRPr="00FC3DC4">
              <w:rPr>
                <w:b/>
                <w:bCs/>
              </w:rPr>
              <w:t>Description</w:t>
            </w:r>
            <w:r w:rsidRPr="00FC3DC4">
              <w:t>:</w:t>
            </w:r>
          </w:p>
        </w:tc>
        <w:tc>
          <w:tcPr>
            <w:tcW w:w="6917" w:type="dxa"/>
          </w:tcPr>
          <w:p w:rsidR="00591E8E" w:rsidRPr="00FC3DC4" w:rsidRDefault="00591E8E" w:rsidP="001E74F0">
            <w:pPr>
              <w:tabs>
                <w:tab w:val="clear" w:pos="794"/>
                <w:tab w:val="clear" w:pos="1191"/>
                <w:tab w:val="clear" w:pos="1588"/>
                <w:tab w:val="clear" w:pos="1985"/>
              </w:tabs>
              <w:rPr>
                <w:iCs/>
              </w:rPr>
            </w:pPr>
            <w:r w:rsidRPr="00FC3DC4">
              <w:rPr>
                <w:iCs/>
              </w:rPr>
              <w:t xml:space="preserve">This signal is used to indicate an abnormal condition for the TLS-session. The severity of the condition determines whether the session will be closed or whether it may continue. If the </w:t>
            </w:r>
            <w:r w:rsidR="003F0408" w:rsidRPr="003F0408">
              <w:rPr>
                <w:i/>
                <w:iCs/>
              </w:rPr>
              <w:t>al</w:t>
            </w:r>
            <w:r w:rsidRPr="00FC3DC4">
              <w:rPr>
                <w:iCs/>
              </w:rPr>
              <w:t xml:space="preserve"> parameter indicates “fatal”, or if the </w:t>
            </w:r>
            <w:r w:rsidR="003F0408" w:rsidRPr="003F0408">
              <w:rPr>
                <w:i/>
                <w:iCs/>
              </w:rPr>
              <w:t>ad</w:t>
            </w:r>
            <w:r w:rsidRPr="00FC3DC4">
              <w:rPr>
                <w:iCs/>
              </w:rPr>
              <w:t xml:space="preserve"> parameter is set to “</w:t>
            </w:r>
            <w:proofErr w:type="spellStart"/>
            <w:r w:rsidRPr="00FC3DC4">
              <w:rPr>
                <w:iCs/>
              </w:rPr>
              <w:t>close_</w:t>
            </w:r>
            <w:proofErr w:type="gramStart"/>
            <w:r w:rsidRPr="00FC3DC4">
              <w:rPr>
                <w:iCs/>
              </w:rPr>
              <w:t>notify</w:t>
            </w:r>
            <w:proofErr w:type="spellEnd"/>
            <w:r w:rsidRPr="00FC3DC4">
              <w:rPr>
                <w:iCs/>
              </w:rPr>
              <w:t>(</w:t>
            </w:r>
            <w:proofErr w:type="gramEnd"/>
            <w:r w:rsidRPr="00FC3DC4">
              <w:rPr>
                <w:iCs/>
              </w:rPr>
              <w:t>0)” the session will be terminated.</w:t>
            </w:r>
          </w:p>
        </w:tc>
      </w:tr>
      <w:tr w:rsidR="00591E8E" w:rsidRPr="00FC3DC4" w:rsidTr="001E74F0">
        <w:tc>
          <w:tcPr>
            <w:tcW w:w="567" w:type="dxa"/>
          </w:tcPr>
          <w:p w:rsidR="00591E8E" w:rsidRPr="00FC3DC4" w:rsidRDefault="00591E8E" w:rsidP="001E74F0">
            <w:pPr>
              <w:tabs>
                <w:tab w:val="clear" w:pos="794"/>
                <w:tab w:val="clear" w:pos="1191"/>
                <w:tab w:val="clear" w:pos="1588"/>
                <w:tab w:val="clear" w:pos="1985"/>
              </w:tabs>
            </w:pPr>
          </w:p>
        </w:tc>
        <w:tc>
          <w:tcPr>
            <w:tcW w:w="2268" w:type="dxa"/>
          </w:tcPr>
          <w:p w:rsidR="00591E8E" w:rsidRPr="00FC3DC4" w:rsidRDefault="00591E8E" w:rsidP="001E74F0">
            <w:pPr>
              <w:tabs>
                <w:tab w:val="clear" w:pos="794"/>
                <w:tab w:val="clear" w:pos="1191"/>
                <w:tab w:val="clear" w:pos="1588"/>
                <w:tab w:val="clear" w:pos="1985"/>
              </w:tabs>
            </w:pPr>
            <w:r w:rsidRPr="00FC3DC4">
              <w:rPr>
                <w:b/>
                <w:bCs/>
              </w:rPr>
              <w:t>Signal Type</w:t>
            </w:r>
            <w:r w:rsidRPr="00FC3DC4">
              <w:t>:</w:t>
            </w:r>
          </w:p>
        </w:tc>
        <w:tc>
          <w:tcPr>
            <w:tcW w:w="6917" w:type="dxa"/>
          </w:tcPr>
          <w:p w:rsidR="00591E8E" w:rsidRPr="00FC3DC4" w:rsidRDefault="00591E8E" w:rsidP="001E74F0">
            <w:pPr>
              <w:tabs>
                <w:tab w:val="clear" w:pos="794"/>
                <w:tab w:val="clear" w:pos="1191"/>
                <w:tab w:val="clear" w:pos="1588"/>
                <w:tab w:val="clear" w:pos="1985"/>
              </w:tabs>
            </w:pPr>
            <w:r w:rsidRPr="00FC3DC4">
              <w:t>Brief</w:t>
            </w:r>
          </w:p>
        </w:tc>
      </w:tr>
      <w:tr w:rsidR="00591E8E" w:rsidRPr="00FC3DC4" w:rsidTr="001E74F0">
        <w:tc>
          <w:tcPr>
            <w:tcW w:w="567" w:type="dxa"/>
          </w:tcPr>
          <w:p w:rsidR="00591E8E" w:rsidRPr="00FC3DC4" w:rsidRDefault="00591E8E" w:rsidP="001E74F0">
            <w:pPr>
              <w:tabs>
                <w:tab w:val="clear" w:pos="794"/>
                <w:tab w:val="clear" w:pos="1191"/>
                <w:tab w:val="clear" w:pos="1588"/>
                <w:tab w:val="clear" w:pos="1985"/>
              </w:tabs>
            </w:pPr>
          </w:p>
        </w:tc>
        <w:tc>
          <w:tcPr>
            <w:tcW w:w="2268" w:type="dxa"/>
          </w:tcPr>
          <w:p w:rsidR="00591E8E" w:rsidRPr="00FC3DC4" w:rsidRDefault="00591E8E" w:rsidP="001E74F0">
            <w:pPr>
              <w:tabs>
                <w:tab w:val="clear" w:pos="794"/>
                <w:tab w:val="clear" w:pos="1191"/>
                <w:tab w:val="clear" w:pos="1588"/>
                <w:tab w:val="clear" w:pos="1985"/>
              </w:tabs>
            </w:pPr>
            <w:r w:rsidRPr="00FC3DC4">
              <w:rPr>
                <w:b/>
                <w:bCs/>
              </w:rPr>
              <w:t>Duration</w:t>
            </w:r>
            <w:r w:rsidRPr="00FC3DC4">
              <w:t>:</w:t>
            </w:r>
          </w:p>
        </w:tc>
        <w:tc>
          <w:tcPr>
            <w:tcW w:w="6917" w:type="dxa"/>
          </w:tcPr>
          <w:p w:rsidR="00591E8E" w:rsidRPr="00FC3DC4" w:rsidRDefault="00591E8E" w:rsidP="001E74F0">
            <w:pPr>
              <w:pStyle w:val="Note"/>
            </w:pPr>
            <w:r w:rsidRPr="00FC3DC4">
              <w:t>Not applicable</w:t>
            </w:r>
          </w:p>
        </w:tc>
      </w:tr>
      <w:tr w:rsidR="00591E8E" w:rsidRPr="00FC3DC4" w:rsidTr="001E74F0">
        <w:tc>
          <w:tcPr>
            <w:tcW w:w="567" w:type="dxa"/>
          </w:tcPr>
          <w:p w:rsidR="00591E8E" w:rsidRPr="00FC3DC4" w:rsidRDefault="00591E8E" w:rsidP="001E74F0">
            <w:pPr>
              <w:tabs>
                <w:tab w:val="clear" w:pos="794"/>
                <w:tab w:val="clear" w:pos="1191"/>
                <w:tab w:val="clear" w:pos="1588"/>
                <w:tab w:val="clear" w:pos="1985"/>
              </w:tabs>
            </w:pPr>
          </w:p>
        </w:tc>
        <w:tc>
          <w:tcPr>
            <w:tcW w:w="2268" w:type="dxa"/>
          </w:tcPr>
          <w:p w:rsidR="00591E8E" w:rsidRPr="00FC3DC4" w:rsidRDefault="00591E8E" w:rsidP="001E74F0">
            <w:pPr>
              <w:tabs>
                <w:tab w:val="clear" w:pos="794"/>
                <w:tab w:val="clear" w:pos="1191"/>
                <w:tab w:val="clear" w:pos="1588"/>
                <w:tab w:val="clear" w:pos="1985"/>
              </w:tabs>
            </w:pPr>
          </w:p>
        </w:tc>
        <w:tc>
          <w:tcPr>
            <w:tcW w:w="6917" w:type="dxa"/>
          </w:tcPr>
          <w:p w:rsidR="00591E8E" w:rsidRPr="00FC3DC4" w:rsidRDefault="00591E8E" w:rsidP="001E74F0">
            <w:pPr>
              <w:tabs>
                <w:tab w:val="clear" w:pos="794"/>
                <w:tab w:val="clear" w:pos="1191"/>
                <w:tab w:val="clear" w:pos="1588"/>
                <w:tab w:val="clear" w:pos="1985"/>
              </w:tabs>
            </w:pPr>
          </w:p>
        </w:tc>
      </w:tr>
    </w:tbl>
    <w:p w:rsidR="00591E8E" w:rsidRPr="00FC3DC4" w:rsidRDefault="00591E8E" w:rsidP="00591E8E">
      <w:pPr>
        <w:rPr>
          <w:b/>
        </w:rPr>
      </w:pPr>
      <w:r w:rsidRPr="00FC3DC4">
        <w:rPr>
          <w:b/>
        </w:rPr>
        <w:t>8.3.1.1</w:t>
      </w:r>
      <w:r w:rsidRPr="00FC3DC4">
        <w:rPr>
          <w:b/>
        </w:rPr>
        <w:tab/>
        <w:t>Additional parameters</w:t>
      </w:r>
    </w:p>
    <w:p w:rsidR="00591E8E" w:rsidRPr="00FC3DC4" w:rsidRDefault="00591E8E" w:rsidP="00591E8E">
      <w:pPr>
        <w:rPr>
          <w:b/>
        </w:rPr>
      </w:pPr>
      <w:r w:rsidRPr="00FC3DC4">
        <w:rPr>
          <w:b/>
        </w:rPr>
        <w:t>8.3.1.1.1</w:t>
      </w:r>
      <w:r w:rsidRPr="00FC3DC4">
        <w:rPr>
          <w:b/>
        </w:rPr>
        <w:tab/>
        <w:t>Alert Level</w:t>
      </w:r>
    </w:p>
    <w:tbl>
      <w:tblPr>
        <w:tblW w:w="0" w:type="auto"/>
        <w:tblLayout w:type="fixed"/>
        <w:tblLook w:val="0000"/>
      </w:tblPr>
      <w:tblGrid>
        <w:gridCol w:w="567"/>
        <w:gridCol w:w="2268"/>
        <w:gridCol w:w="6917"/>
      </w:tblGrid>
      <w:tr w:rsidR="00591E8E" w:rsidRPr="00FC3DC4" w:rsidTr="001E74F0">
        <w:tc>
          <w:tcPr>
            <w:tcW w:w="567" w:type="dxa"/>
          </w:tcPr>
          <w:p w:rsidR="00591E8E" w:rsidRPr="00FC3DC4" w:rsidRDefault="00591E8E" w:rsidP="001E74F0">
            <w:pPr>
              <w:keepNext/>
              <w:keepLines/>
              <w:tabs>
                <w:tab w:val="clear" w:pos="794"/>
                <w:tab w:val="clear" w:pos="1191"/>
                <w:tab w:val="clear" w:pos="1588"/>
                <w:tab w:val="clear" w:pos="1985"/>
              </w:tabs>
            </w:pPr>
          </w:p>
        </w:tc>
        <w:tc>
          <w:tcPr>
            <w:tcW w:w="2268" w:type="dxa"/>
          </w:tcPr>
          <w:p w:rsidR="00591E8E" w:rsidRPr="00FC3DC4" w:rsidRDefault="00591E8E" w:rsidP="001E74F0">
            <w:pPr>
              <w:keepNext/>
              <w:keepLines/>
              <w:tabs>
                <w:tab w:val="clear" w:pos="794"/>
                <w:tab w:val="clear" w:pos="1191"/>
                <w:tab w:val="clear" w:pos="1588"/>
                <w:tab w:val="clear" w:pos="1985"/>
              </w:tabs>
            </w:pPr>
            <w:r w:rsidRPr="00FC3DC4">
              <w:rPr>
                <w:b/>
                <w:bCs/>
              </w:rPr>
              <w:t>Parameter Name</w:t>
            </w:r>
            <w:r w:rsidRPr="00FC3DC4">
              <w:t>:</w:t>
            </w:r>
          </w:p>
        </w:tc>
        <w:tc>
          <w:tcPr>
            <w:tcW w:w="6917" w:type="dxa"/>
          </w:tcPr>
          <w:p w:rsidR="00591E8E" w:rsidRPr="00FC3DC4" w:rsidRDefault="00591E8E" w:rsidP="001E74F0">
            <w:pPr>
              <w:keepNext/>
              <w:keepLines/>
              <w:tabs>
                <w:tab w:val="clear" w:pos="794"/>
                <w:tab w:val="clear" w:pos="1191"/>
                <w:tab w:val="clear" w:pos="1588"/>
                <w:tab w:val="clear" w:pos="1985"/>
              </w:tabs>
            </w:pPr>
            <w:r w:rsidRPr="00FC3DC4">
              <w:t>Alert Level</w:t>
            </w:r>
          </w:p>
        </w:tc>
      </w:tr>
      <w:tr w:rsidR="00591E8E" w:rsidRPr="00FC3DC4" w:rsidTr="001E74F0">
        <w:tc>
          <w:tcPr>
            <w:tcW w:w="567" w:type="dxa"/>
          </w:tcPr>
          <w:p w:rsidR="00591E8E" w:rsidRPr="00FC3DC4" w:rsidRDefault="00591E8E" w:rsidP="001E74F0">
            <w:pPr>
              <w:keepNext/>
              <w:keepLines/>
              <w:tabs>
                <w:tab w:val="clear" w:pos="794"/>
                <w:tab w:val="clear" w:pos="1191"/>
                <w:tab w:val="clear" w:pos="1588"/>
                <w:tab w:val="clear" w:pos="1985"/>
              </w:tabs>
            </w:pPr>
          </w:p>
        </w:tc>
        <w:tc>
          <w:tcPr>
            <w:tcW w:w="2268" w:type="dxa"/>
          </w:tcPr>
          <w:p w:rsidR="00591E8E" w:rsidRPr="00FC3DC4" w:rsidRDefault="00591E8E" w:rsidP="001E74F0">
            <w:pPr>
              <w:keepNext/>
              <w:keepLines/>
              <w:tabs>
                <w:tab w:val="clear" w:pos="794"/>
                <w:tab w:val="clear" w:pos="1191"/>
                <w:tab w:val="clear" w:pos="1588"/>
                <w:tab w:val="clear" w:pos="1985"/>
              </w:tabs>
            </w:pPr>
            <w:r w:rsidRPr="00FC3DC4">
              <w:rPr>
                <w:b/>
                <w:bCs/>
              </w:rPr>
              <w:t>Parameter ID</w:t>
            </w:r>
            <w:r w:rsidRPr="00FC3DC4">
              <w:t>:</w:t>
            </w:r>
          </w:p>
        </w:tc>
        <w:tc>
          <w:tcPr>
            <w:tcW w:w="6917" w:type="dxa"/>
          </w:tcPr>
          <w:p w:rsidR="00591E8E" w:rsidRPr="00FC3DC4" w:rsidRDefault="00591E8E" w:rsidP="001E74F0">
            <w:pPr>
              <w:keepNext/>
              <w:keepLines/>
              <w:tabs>
                <w:tab w:val="clear" w:pos="794"/>
                <w:tab w:val="clear" w:pos="1191"/>
                <w:tab w:val="clear" w:pos="1588"/>
                <w:tab w:val="clear" w:pos="1985"/>
              </w:tabs>
            </w:pPr>
            <w:r w:rsidRPr="00FC3DC4">
              <w:t>al (0x0001)</w:t>
            </w:r>
          </w:p>
        </w:tc>
      </w:tr>
      <w:tr w:rsidR="00591E8E" w:rsidRPr="00FC3DC4" w:rsidTr="001E74F0">
        <w:tc>
          <w:tcPr>
            <w:tcW w:w="567" w:type="dxa"/>
          </w:tcPr>
          <w:p w:rsidR="00591E8E" w:rsidRPr="00FC3DC4" w:rsidRDefault="00591E8E" w:rsidP="001E74F0">
            <w:pPr>
              <w:keepNext/>
              <w:keepLines/>
              <w:tabs>
                <w:tab w:val="clear" w:pos="794"/>
                <w:tab w:val="clear" w:pos="1191"/>
                <w:tab w:val="clear" w:pos="1588"/>
                <w:tab w:val="clear" w:pos="1985"/>
              </w:tabs>
            </w:pPr>
          </w:p>
        </w:tc>
        <w:tc>
          <w:tcPr>
            <w:tcW w:w="2268" w:type="dxa"/>
          </w:tcPr>
          <w:p w:rsidR="00591E8E" w:rsidRPr="00FC3DC4" w:rsidRDefault="00591E8E" w:rsidP="001E74F0">
            <w:pPr>
              <w:keepNext/>
              <w:keepLines/>
              <w:tabs>
                <w:tab w:val="clear" w:pos="794"/>
                <w:tab w:val="clear" w:pos="1191"/>
                <w:tab w:val="clear" w:pos="1588"/>
                <w:tab w:val="clear" w:pos="1985"/>
              </w:tabs>
            </w:pPr>
            <w:r w:rsidRPr="00FC3DC4">
              <w:rPr>
                <w:b/>
                <w:bCs/>
              </w:rPr>
              <w:t>Description</w:t>
            </w:r>
            <w:r w:rsidRPr="00FC3DC4">
              <w:t>:</w:t>
            </w:r>
          </w:p>
        </w:tc>
        <w:tc>
          <w:tcPr>
            <w:tcW w:w="6917" w:type="dxa"/>
          </w:tcPr>
          <w:p w:rsidR="00591E8E" w:rsidRPr="00FC3DC4" w:rsidRDefault="00591E8E" w:rsidP="001E74F0">
            <w:pPr>
              <w:keepNext/>
              <w:keepLines/>
              <w:tabs>
                <w:tab w:val="clear" w:pos="794"/>
                <w:tab w:val="clear" w:pos="1191"/>
                <w:tab w:val="clear" w:pos="1588"/>
                <w:tab w:val="clear" w:pos="1985"/>
              </w:tabs>
            </w:pPr>
            <w:r w:rsidRPr="00FC3DC4">
              <w:t>Indicates the TLS alert level as defined in [IETF RFC 5246].</w:t>
            </w:r>
          </w:p>
        </w:tc>
      </w:tr>
      <w:tr w:rsidR="00591E8E" w:rsidRPr="00FC3DC4" w:rsidTr="001E74F0">
        <w:tc>
          <w:tcPr>
            <w:tcW w:w="567" w:type="dxa"/>
          </w:tcPr>
          <w:p w:rsidR="00591E8E" w:rsidRPr="00FC3DC4" w:rsidRDefault="00591E8E" w:rsidP="001E74F0">
            <w:pPr>
              <w:tabs>
                <w:tab w:val="clear" w:pos="794"/>
                <w:tab w:val="clear" w:pos="1191"/>
                <w:tab w:val="clear" w:pos="1588"/>
                <w:tab w:val="clear" w:pos="1985"/>
              </w:tabs>
            </w:pPr>
          </w:p>
        </w:tc>
        <w:tc>
          <w:tcPr>
            <w:tcW w:w="2268" w:type="dxa"/>
          </w:tcPr>
          <w:p w:rsidR="00591E8E" w:rsidRPr="00FC3DC4" w:rsidRDefault="00591E8E" w:rsidP="001E74F0">
            <w:pPr>
              <w:tabs>
                <w:tab w:val="clear" w:pos="794"/>
                <w:tab w:val="clear" w:pos="1191"/>
                <w:tab w:val="clear" w:pos="1588"/>
                <w:tab w:val="clear" w:pos="1985"/>
              </w:tabs>
            </w:pPr>
            <w:r w:rsidRPr="00FC3DC4">
              <w:rPr>
                <w:b/>
                <w:bCs/>
              </w:rPr>
              <w:t>Type</w:t>
            </w:r>
            <w:r w:rsidRPr="00FC3DC4">
              <w:t>:</w:t>
            </w:r>
          </w:p>
        </w:tc>
        <w:tc>
          <w:tcPr>
            <w:tcW w:w="6917" w:type="dxa"/>
          </w:tcPr>
          <w:p w:rsidR="00591E8E" w:rsidRPr="00FC3DC4" w:rsidRDefault="00591E8E" w:rsidP="001E74F0">
            <w:pPr>
              <w:tabs>
                <w:tab w:val="clear" w:pos="794"/>
                <w:tab w:val="clear" w:pos="1191"/>
                <w:tab w:val="clear" w:pos="1588"/>
                <w:tab w:val="clear" w:pos="1985"/>
              </w:tabs>
            </w:pPr>
            <w:r w:rsidRPr="00FC3DC4">
              <w:t>Unsigned Integer</w:t>
            </w:r>
          </w:p>
        </w:tc>
      </w:tr>
      <w:tr w:rsidR="00591E8E" w:rsidRPr="00FC3DC4" w:rsidTr="001E74F0">
        <w:tc>
          <w:tcPr>
            <w:tcW w:w="567" w:type="dxa"/>
          </w:tcPr>
          <w:p w:rsidR="00591E8E" w:rsidRPr="00FC3DC4" w:rsidRDefault="00591E8E" w:rsidP="001E74F0">
            <w:pPr>
              <w:tabs>
                <w:tab w:val="clear" w:pos="794"/>
                <w:tab w:val="clear" w:pos="1191"/>
                <w:tab w:val="clear" w:pos="1588"/>
                <w:tab w:val="clear" w:pos="1985"/>
              </w:tabs>
            </w:pPr>
          </w:p>
        </w:tc>
        <w:tc>
          <w:tcPr>
            <w:tcW w:w="2268" w:type="dxa"/>
          </w:tcPr>
          <w:p w:rsidR="00591E8E" w:rsidRPr="00FC3DC4" w:rsidRDefault="00591E8E" w:rsidP="001E74F0">
            <w:pPr>
              <w:tabs>
                <w:tab w:val="clear" w:pos="794"/>
                <w:tab w:val="clear" w:pos="1191"/>
                <w:tab w:val="clear" w:pos="1588"/>
                <w:tab w:val="clear" w:pos="1985"/>
              </w:tabs>
            </w:pPr>
            <w:r w:rsidRPr="00FC3DC4">
              <w:rPr>
                <w:b/>
                <w:bCs/>
              </w:rPr>
              <w:t>Optional</w:t>
            </w:r>
            <w:r w:rsidRPr="00FC3DC4">
              <w:t>:</w:t>
            </w:r>
          </w:p>
        </w:tc>
        <w:tc>
          <w:tcPr>
            <w:tcW w:w="6917" w:type="dxa"/>
          </w:tcPr>
          <w:p w:rsidR="00591E8E" w:rsidRPr="00FC3DC4" w:rsidRDefault="00591E8E" w:rsidP="001E74F0">
            <w:pPr>
              <w:tabs>
                <w:tab w:val="clear" w:pos="794"/>
                <w:tab w:val="clear" w:pos="1191"/>
                <w:tab w:val="clear" w:pos="1588"/>
                <w:tab w:val="clear" w:pos="1985"/>
              </w:tabs>
            </w:pPr>
            <w:r w:rsidRPr="00FC3DC4">
              <w:t>No</w:t>
            </w:r>
          </w:p>
        </w:tc>
      </w:tr>
      <w:tr w:rsidR="00591E8E" w:rsidRPr="00FC3DC4" w:rsidTr="001E74F0">
        <w:tc>
          <w:tcPr>
            <w:tcW w:w="567" w:type="dxa"/>
          </w:tcPr>
          <w:p w:rsidR="00591E8E" w:rsidRPr="00FC3DC4" w:rsidRDefault="00591E8E" w:rsidP="001E74F0">
            <w:pPr>
              <w:tabs>
                <w:tab w:val="clear" w:pos="794"/>
                <w:tab w:val="clear" w:pos="1191"/>
                <w:tab w:val="clear" w:pos="1588"/>
                <w:tab w:val="clear" w:pos="1985"/>
              </w:tabs>
            </w:pPr>
          </w:p>
        </w:tc>
        <w:tc>
          <w:tcPr>
            <w:tcW w:w="2268" w:type="dxa"/>
          </w:tcPr>
          <w:p w:rsidR="00591E8E" w:rsidRPr="00FC3DC4" w:rsidRDefault="00591E8E" w:rsidP="001E74F0">
            <w:pPr>
              <w:tabs>
                <w:tab w:val="clear" w:pos="794"/>
                <w:tab w:val="clear" w:pos="1191"/>
                <w:tab w:val="clear" w:pos="1588"/>
                <w:tab w:val="clear" w:pos="1985"/>
              </w:tabs>
            </w:pPr>
            <w:r w:rsidRPr="00FC3DC4">
              <w:rPr>
                <w:b/>
                <w:bCs/>
              </w:rPr>
              <w:t>Possible values</w:t>
            </w:r>
            <w:r w:rsidRPr="00FC3DC4">
              <w:t>:</w:t>
            </w:r>
          </w:p>
        </w:tc>
        <w:tc>
          <w:tcPr>
            <w:tcW w:w="6917" w:type="dxa"/>
          </w:tcPr>
          <w:p w:rsidR="00591E8E" w:rsidRPr="00FC3DC4" w:rsidRDefault="00591E8E" w:rsidP="001E74F0">
            <w:pPr>
              <w:tabs>
                <w:tab w:val="clear" w:pos="794"/>
                <w:tab w:val="clear" w:pos="1191"/>
                <w:tab w:val="clear" w:pos="1588"/>
                <w:tab w:val="clear" w:pos="1985"/>
              </w:tabs>
            </w:pPr>
            <w:r w:rsidRPr="00FC3DC4">
              <w:t>One of the values as defined for “</w:t>
            </w:r>
            <w:proofErr w:type="spellStart"/>
            <w:r w:rsidRPr="00FC3DC4">
              <w:t>AlertLevel</w:t>
            </w:r>
            <w:proofErr w:type="spellEnd"/>
            <w:r w:rsidRPr="00FC3DC4">
              <w:t xml:space="preserve">”, refer to [IETF RFC 5246]. </w:t>
            </w:r>
          </w:p>
        </w:tc>
      </w:tr>
      <w:tr w:rsidR="00591E8E" w:rsidRPr="00FC3DC4" w:rsidTr="001E74F0">
        <w:tc>
          <w:tcPr>
            <w:tcW w:w="567" w:type="dxa"/>
          </w:tcPr>
          <w:p w:rsidR="00591E8E" w:rsidRPr="00FC3DC4" w:rsidRDefault="00591E8E" w:rsidP="001E74F0">
            <w:pPr>
              <w:tabs>
                <w:tab w:val="clear" w:pos="794"/>
                <w:tab w:val="clear" w:pos="1191"/>
                <w:tab w:val="clear" w:pos="1588"/>
                <w:tab w:val="clear" w:pos="1985"/>
              </w:tabs>
            </w:pPr>
          </w:p>
        </w:tc>
        <w:tc>
          <w:tcPr>
            <w:tcW w:w="2268" w:type="dxa"/>
          </w:tcPr>
          <w:p w:rsidR="00591E8E" w:rsidRPr="00FC3DC4" w:rsidRDefault="00591E8E" w:rsidP="001E74F0">
            <w:pPr>
              <w:tabs>
                <w:tab w:val="clear" w:pos="794"/>
                <w:tab w:val="clear" w:pos="1191"/>
                <w:tab w:val="clear" w:pos="1588"/>
                <w:tab w:val="clear" w:pos="1985"/>
              </w:tabs>
            </w:pPr>
            <w:r w:rsidRPr="00FC3DC4">
              <w:rPr>
                <w:b/>
                <w:bCs/>
              </w:rPr>
              <w:t>Default</w:t>
            </w:r>
            <w:r w:rsidRPr="00FC3DC4">
              <w:t>:</w:t>
            </w:r>
          </w:p>
        </w:tc>
        <w:tc>
          <w:tcPr>
            <w:tcW w:w="6917" w:type="dxa"/>
          </w:tcPr>
          <w:p w:rsidR="00591E8E" w:rsidRPr="00FC3DC4" w:rsidRDefault="00591E8E" w:rsidP="001E74F0">
            <w:pPr>
              <w:tabs>
                <w:tab w:val="clear" w:pos="794"/>
                <w:tab w:val="clear" w:pos="1191"/>
                <w:tab w:val="clear" w:pos="1588"/>
                <w:tab w:val="clear" w:pos="1985"/>
              </w:tabs>
            </w:pPr>
            <w:r w:rsidRPr="00FC3DC4">
              <w:t>NA</w:t>
            </w:r>
          </w:p>
        </w:tc>
      </w:tr>
    </w:tbl>
    <w:p w:rsidR="00591E8E" w:rsidRPr="00FC3DC4" w:rsidRDefault="00591E8E" w:rsidP="00591E8E">
      <w:pPr>
        <w:rPr>
          <w:b/>
        </w:rPr>
      </w:pPr>
    </w:p>
    <w:p w:rsidR="00591E8E" w:rsidRPr="00FC3DC4" w:rsidRDefault="00591E8E" w:rsidP="00591E8E">
      <w:pPr>
        <w:rPr>
          <w:b/>
        </w:rPr>
      </w:pPr>
      <w:r w:rsidRPr="00FC3DC4">
        <w:rPr>
          <w:b/>
        </w:rPr>
        <w:t>8.3.1.1.2</w:t>
      </w:r>
      <w:r w:rsidRPr="00FC3DC4">
        <w:rPr>
          <w:b/>
        </w:rPr>
        <w:tab/>
        <w:t>Alert Description</w:t>
      </w:r>
    </w:p>
    <w:tbl>
      <w:tblPr>
        <w:tblW w:w="0" w:type="auto"/>
        <w:tblLayout w:type="fixed"/>
        <w:tblLook w:val="0000"/>
      </w:tblPr>
      <w:tblGrid>
        <w:gridCol w:w="567"/>
        <w:gridCol w:w="2268"/>
        <w:gridCol w:w="6917"/>
      </w:tblGrid>
      <w:tr w:rsidR="00591E8E" w:rsidRPr="00FC3DC4" w:rsidTr="001E74F0">
        <w:tc>
          <w:tcPr>
            <w:tcW w:w="567" w:type="dxa"/>
          </w:tcPr>
          <w:p w:rsidR="00591E8E" w:rsidRPr="00FC3DC4" w:rsidRDefault="00591E8E" w:rsidP="001E74F0">
            <w:pPr>
              <w:keepNext/>
              <w:keepLines/>
              <w:tabs>
                <w:tab w:val="clear" w:pos="794"/>
                <w:tab w:val="clear" w:pos="1191"/>
                <w:tab w:val="clear" w:pos="1588"/>
                <w:tab w:val="clear" w:pos="1985"/>
              </w:tabs>
            </w:pPr>
          </w:p>
        </w:tc>
        <w:tc>
          <w:tcPr>
            <w:tcW w:w="2268" w:type="dxa"/>
          </w:tcPr>
          <w:p w:rsidR="00591E8E" w:rsidRPr="00FC3DC4" w:rsidRDefault="00591E8E" w:rsidP="001E74F0">
            <w:pPr>
              <w:keepNext/>
              <w:keepLines/>
              <w:tabs>
                <w:tab w:val="clear" w:pos="794"/>
                <w:tab w:val="clear" w:pos="1191"/>
                <w:tab w:val="clear" w:pos="1588"/>
                <w:tab w:val="clear" w:pos="1985"/>
              </w:tabs>
            </w:pPr>
            <w:r w:rsidRPr="00FC3DC4">
              <w:rPr>
                <w:b/>
                <w:bCs/>
              </w:rPr>
              <w:t>Parameter Name</w:t>
            </w:r>
            <w:r w:rsidRPr="00FC3DC4">
              <w:t>:</w:t>
            </w:r>
          </w:p>
        </w:tc>
        <w:tc>
          <w:tcPr>
            <w:tcW w:w="6917" w:type="dxa"/>
          </w:tcPr>
          <w:p w:rsidR="00591E8E" w:rsidRPr="00FC3DC4" w:rsidRDefault="00591E8E" w:rsidP="001E74F0">
            <w:pPr>
              <w:keepNext/>
              <w:keepLines/>
              <w:tabs>
                <w:tab w:val="clear" w:pos="794"/>
                <w:tab w:val="clear" w:pos="1191"/>
                <w:tab w:val="clear" w:pos="1588"/>
                <w:tab w:val="clear" w:pos="1985"/>
              </w:tabs>
            </w:pPr>
            <w:r w:rsidRPr="00FC3DC4">
              <w:t>Alert Description</w:t>
            </w:r>
          </w:p>
        </w:tc>
      </w:tr>
      <w:tr w:rsidR="00591E8E" w:rsidRPr="00FC3DC4" w:rsidTr="001E74F0">
        <w:tc>
          <w:tcPr>
            <w:tcW w:w="567" w:type="dxa"/>
          </w:tcPr>
          <w:p w:rsidR="00591E8E" w:rsidRPr="00FC3DC4" w:rsidRDefault="00591E8E" w:rsidP="001E74F0">
            <w:pPr>
              <w:keepNext/>
              <w:keepLines/>
              <w:tabs>
                <w:tab w:val="clear" w:pos="794"/>
                <w:tab w:val="clear" w:pos="1191"/>
                <w:tab w:val="clear" w:pos="1588"/>
                <w:tab w:val="clear" w:pos="1985"/>
              </w:tabs>
            </w:pPr>
          </w:p>
        </w:tc>
        <w:tc>
          <w:tcPr>
            <w:tcW w:w="2268" w:type="dxa"/>
          </w:tcPr>
          <w:p w:rsidR="00591E8E" w:rsidRPr="00FC3DC4" w:rsidRDefault="00591E8E" w:rsidP="001E74F0">
            <w:pPr>
              <w:keepNext/>
              <w:keepLines/>
              <w:tabs>
                <w:tab w:val="clear" w:pos="794"/>
                <w:tab w:val="clear" w:pos="1191"/>
                <w:tab w:val="clear" w:pos="1588"/>
                <w:tab w:val="clear" w:pos="1985"/>
              </w:tabs>
            </w:pPr>
            <w:r w:rsidRPr="00FC3DC4">
              <w:rPr>
                <w:b/>
                <w:bCs/>
              </w:rPr>
              <w:t>Parameter ID</w:t>
            </w:r>
            <w:r w:rsidRPr="00FC3DC4">
              <w:t>:</w:t>
            </w:r>
          </w:p>
        </w:tc>
        <w:tc>
          <w:tcPr>
            <w:tcW w:w="6917" w:type="dxa"/>
          </w:tcPr>
          <w:p w:rsidR="00591E8E" w:rsidRPr="00FC3DC4" w:rsidRDefault="00591E8E" w:rsidP="001E74F0">
            <w:pPr>
              <w:keepNext/>
              <w:keepLines/>
              <w:tabs>
                <w:tab w:val="clear" w:pos="794"/>
                <w:tab w:val="clear" w:pos="1191"/>
                <w:tab w:val="clear" w:pos="1588"/>
                <w:tab w:val="clear" w:pos="1985"/>
              </w:tabs>
            </w:pPr>
            <w:r w:rsidRPr="00FC3DC4">
              <w:t>ad (0x0002)</w:t>
            </w:r>
          </w:p>
        </w:tc>
      </w:tr>
      <w:tr w:rsidR="00591E8E" w:rsidRPr="00FC3DC4" w:rsidTr="001E74F0">
        <w:tc>
          <w:tcPr>
            <w:tcW w:w="567" w:type="dxa"/>
          </w:tcPr>
          <w:p w:rsidR="00591E8E" w:rsidRPr="00FC3DC4" w:rsidRDefault="00591E8E" w:rsidP="001E74F0">
            <w:pPr>
              <w:keepNext/>
              <w:keepLines/>
              <w:tabs>
                <w:tab w:val="clear" w:pos="794"/>
                <w:tab w:val="clear" w:pos="1191"/>
                <w:tab w:val="clear" w:pos="1588"/>
                <w:tab w:val="clear" w:pos="1985"/>
              </w:tabs>
            </w:pPr>
          </w:p>
        </w:tc>
        <w:tc>
          <w:tcPr>
            <w:tcW w:w="2268" w:type="dxa"/>
          </w:tcPr>
          <w:p w:rsidR="00591E8E" w:rsidRPr="00FC3DC4" w:rsidRDefault="00591E8E" w:rsidP="001E74F0">
            <w:pPr>
              <w:keepNext/>
              <w:keepLines/>
              <w:tabs>
                <w:tab w:val="clear" w:pos="794"/>
                <w:tab w:val="clear" w:pos="1191"/>
                <w:tab w:val="clear" w:pos="1588"/>
                <w:tab w:val="clear" w:pos="1985"/>
              </w:tabs>
            </w:pPr>
            <w:r w:rsidRPr="00FC3DC4">
              <w:rPr>
                <w:b/>
                <w:bCs/>
              </w:rPr>
              <w:t>Description</w:t>
            </w:r>
            <w:r w:rsidRPr="00FC3DC4">
              <w:t>:</w:t>
            </w:r>
          </w:p>
        </w:tc>
        <w:tc>
          <w:tcPr>
            <w:tcW w:w="6917" w:type="dxa"/>
          </w:tcPr>
          <w:p w:rsidR="00591E8E" w:rsidRPr="00FC3DC4" w:rsidRDefault="00591E8E" w:rsidP="001E74F0">
            <w:pPr>
              <w:keepNext/>
              <w:keepLines/>
              <w:tabs>
                <w:tab w:val="clear" w:pos="794"/>
                <w:tab w:val="clear" w:pos="1191"/>
                <w:tab w:val="clear" w:pos="1588"/>
                <w:tab w:val="clear" w:pos="1985"/>
              </w:tabs>
            </w:pPr>
            <w:r w:rsidRPr="00FC3DC4">
              <w:t>Indicates the TLS alert description level as defined in [IETF RFC 5246].</w:t>
            </w:r>
          </w:p>
        </w:tc>
      </w:tr>
      <w:tr w:rsidR="00591E8E" w:rsidRPr="00FC3DC4" w:rsidTr="001E74F0">
        <w:tc>
          <w:tcPr>
            <w:tcW w:w="567" w:type="dxa"/>
          </w:tcPr>
          <w:p w:rsidR="00591E8E" w:rsidRPr="00FC3DC4" w:rsidRDefault="00591E8E" w:rsidP="001E74F0">
            <w:pPr>
              <w:tabs>
                <w:tab w:val="clear" w:pos="794"/>
                <w:tab w:val="clear" w:pos="1191"/>
                <w:tab w:val="clear" w:pos="1588"/>
                <w:tab w:val="clear" w:pos="1985"/>
              </w:tabs>
            </w:pPr>
          </w:p>
        </w:tc>
        <w:tc>
          <w:tcPr>
            <w:tcW w:w="2268" w:type="dxa"/>
          </w:tcPr>
          <w:p w:rsidR="00591E8E" w:rsidRPr="00FC3DC4" w:rsidRDefault="00591E8E" w:rsidP="001E74F0">
            <w:pPr>
              <w:tabs>
                <w:tab w:val="clear" w:pos="794"/>
                <w:tab w:val="clear" w:pos="1191"/>
                <w:tab w:val="clear" w:pos="1588"/>
                <w:tab w:val="clear" w:pos="1985"/>
              </w:tabs>
            </w:pPr>
            <w:r w:rsidRPr="00FC3DC4">
              <w:rPr>
                <w:b/>
                <w:bCs/>
              </w:rPr>
              <w:t>Type</w:t>
            </w:r>
            <w:r w:rsidRPr="00FC3DC4">
              <w:t>:</w:t>
            </w:r>
          </w:p>
        </w:tc>
        <w:tc>
          <w:tcPr>
            <w:tcW w:w="6917" w:type="dxa"/>
          </w:tcPr>
          <w:p w:rsidR="00591E8E" w:rsidRPr="00FC3DC4" w:rsidRDefault="00591E8E" w:rsidP="001E74F0">
            <w:pPr>
              <w:tabs>
                <w:tab w:val="clear" w:pos="794"/>
                <w:tab w:val="clear" w:pos="1191"/>
                <w:tab w:val="clear" w:pos="1588"/>
                <w:tab w:val="clear" w:pos="1985"/>
              </w:tabs>
            </w:pPr>
            <w:r w:rsidRPr="00FC3DC4">
              <w:t>Unsigned Integer</w:t>
            </w:r>
          </w:p>
        </w:tc>
      </w:tr>
      <w:tr w:rsidR="00591E8E" w:rsidRPr="00FC3DC4" w:rsidTr="001E74F0">
        <w:tc>
          <w:tcPr>
            <w:tcW w:w="567" w:type="dxa"/>
          </w:tcPr>
          <w:p w:rsidR="00591E8E" w:rsidRPr="00FC3DC4" w:rsidRDefault="00591E8E" w:rsidP="001E74F0">
            <w:pPr>
              <w:tabs>
                <w:tab w:val="clear" w:pos="794"/>
                <w:tab w:val="clear" w:pos="1191"/>
                <w:tab w:val="clear" w:pos="1588"/>
                <w:tab w:val="clear" w:pos="1985"/>
              </w:tabs>
            </w:pPr>
          </w:p>
        </w:tc>
        <w:tc>
          <w:tcPr>
            <w:tcW w:w="2268" w:type="dxa"/>
          </w:tcPr>
          <w:p w:rsidR="00591E8E" w:rsidRPr="00FC3DC4" w:rsidRDefault="00591E8E" w:rsidP="001E74F0">
            <w:pPr>
              <w:tabs>
                <w:tab w:val="clear" w:pos="794"/>
                <w:tab w:val="clear" w:pos="1191"/>
                <w:tab w:val="clear" w:pos="1588"/>
                <w:tab w:val="clear" w:pos="1985"/>
              </w:tabs>
            </w:pPr>
            <w:r w:rsidRPr="00FC3DC4">
              <w:rPr>
                <w:b/>
                <w:bCs/>
              </w:rPr>
              <w:t>Optional</w:t>
            </w:r>
            <w:r w:rsidRPr="00FC3DC4">
              <w:t>:</w:t>
            </w:r>
          </w:p>
        </w:tc>
        <w:tc>
          <w:tcPr>
            <w:tcW w:w="6917" w:type="dxa"/>
          </w:tcPr>
          <w:p w:rsidR="00591E8E" w:rsidRPr="00FC3DC4" w:rsidRDefault="00591E8E" w:rsidP="001E74F0">
            <w:pPr>
              <w:tabs>
                <w:tab w:val="clear" w:pos="794"/>
                <w:tab w:val="clear" w:pos="1191"/>
                <w:tab w:val="clear" w:pos="1588"/>
                <w:tab w:val="clear" w:pos="1985"/>
              </w:tabs>
            </w:pPr>
            <w:r w:rsidRPr="00FC3DC4">
              <w:t>No</w:t>
            </w:r>
          </w:p>
        </w:tc>
      </w:tr>
      <w:tr w:rsidR="00591E8E" w:rsidRPr="00FC3DC4" w:rsidTr="001E74F0">
        <w:tc>
          <w:tcPr>
            <w:tcW w:w="567" w:type="dxa"/>
          </w:tcPr>
          <w:p w:rsidR="00591E8E" w:rsidRPr="00FC3DC4" w:rsidRDefault="00591E8E" w:rsidP="001E74F0">
            <w:pPr>
              <w:tabs>
                <w:tab w:val="clear" w:pos="794"/>
                <w:tab w:val="clear" w:pos="1191"/>
                <w:tab w:val="clear" w:pos="1588"/>
                <w:tab w:val="clear" w:pos="1985"/>
              </w:tabs>
            </w:pPr>
          </w:p>
        </w:tc>
        <w:tc>
          <w:tcPr>
            <w:tcW w:w="2268" w:type="dxa"/>
          </w:tcPr>
          <w:p w:rsidR="00591E8E" w:rsidRPr="00FC3DC4" w:rsidRDefault="00591E8E" w:rsidP="001E74F0">
            <w:pPr>
              <w:tabs>
                <w:tab w:val="clear" w:pos="794"/>
                <w:tab w:val="clear" w:pos="1191"/>
                <w:tab w:val="clear" w:pos="1588"/>
                <w:tab w:val="clear" w:pos="1985"/>
              </w:tabs>
            </w:pPr>
            <w:r w:rsidRPr="00FC3DC4">
              <w:rPr>
                <w:b/>
                <w:bCs/>
              </w:rPr>
              <w:t>Possible values</w:t>
            </w:r>
            <w:r w:rsidRPr="00FC3DC4">
              <w:t>:</w:t>
            </w:r>
          </w:p>
        </w:tc>
        <w:tc>
          <w:tcPr>
            <w:tcW w:w="6917" w:type="dxa"/>
          </w:tcPr>
          <w:p w:rsidR="00591E8E" w:rsidRPr="00FC3DC4" w:rsidRDefault="00591E8E" w:rsidP="004436A0">
            <w:pPr>
              <w:tabs>
                <w:tab w:val="clear" w:pos="794"/>
                <w:tab w:val="clear" w:pos="1191"/>
                <w:tab w:val="clear" w:pos="1588"/>
                <w:tab w:val="clear" w:pos="1985"/>
              </w:tabs>
            </w:pPr>
            <w:r w:rsidRPr="00FC3DC4">
              <w:t>One of the values as defined for “</w:t>
            </w:r>
            <w:proofErr w:type="spellStart"/>
            <w:del w:id="733" w:author="Author">
              <w:r w:rsidRPr="00FC3DC4" w:rsidDel="004436A0">
                <w:delText>AlertLevel</w:delText>
              </w:r>
            </w:del>
            <w:ins w:id="734" w:author="Author">
              <w:r w:rsidR="004436A0" w:rsidRPr="00FC3DC4">
                <w:t>Alert</w:t>
              </w:r>
              <w:r w:rsidR="004436A0">
                <w:t>Description</w:t>
              </w:r>
            </w:ins>
            <w:proofErr w:type="spellEnd"/>
            <w:r w:rsidRPr="00FC3DC4">
              <w:t xml:space="preserve">”, refer to [IETF RFC 5246]. </w:t>
            </w:r>
          </w:p>
        </w:tc>
      </w:tr>
      <w:tr w:rsidR="00591E8E" w:rsidRPr="00FC3DC4" w:rsidTr="001E74F0">
        <w:tc>
          <w:tcPr>
            <w:tcW w:w="567" w:type="dxa"/>
          </w:tcPr>
          <w:p w:rsidR="00591E8E" w:rsidRPr="00FC3DC4" w:rsidRDefault="00591E8E" w:rsidP="001E74F0">
            <w:pPr>
              <w:tabs>
                <w:tab w:val="clear" w:pos="794"/>
                <w:tab w:val="clear" w:pos="1191"/>
                <w:tab w:val="clear" w:pos="1588"/>
                <w:tab w:val="clear" w:pos="1985"/>
              </w:tabs>
            </w:pPr>
          </w:p>
        </w:tc>
        <w:tc>
          <w:tcPr>
            <w:tcW w:w="2268" w:type="dxa"/>
          </w:tcPr>
          <w:p w:rsidR="00591E8E" w:rsidRPr="00FC3DC4" w:rsidRDefault="00591E8E" w:rsidP="001E74F0">
            <w:pPr>
              <w:tabs>
                <w:tab w:val="clear" w:pos="794"/>
                <w:tab w:val="clear" w:pos="1191"/>
                <w:tab w:val="clear" w:pos="1588"/>
                <w:tab w:val="clear" w:pos="1985"/>
              </w:tabs>
            </w:pPr>
            <w:r w:rsidRPr="00FC3DC4">
              <w:rPr>
                <w:b/>
                <w:bCs/>
              </w:rPr>
              <w:t>Default</w:t>
            </w:r>
            <w:r w:rsidRPr="00FC3DC4">
              <w:t>:</w:t>
            </w:r>
          </w:p>
        </w:tc>
        <w:tc>
          <w:tcPr>
            <w:tcW w:w="6917" w:type="dxa"/>
          </w:tcPr>
          <w:p w:rsidR="00591E8E" w:rsidRPr="00FC3DC4" w:rsidRDefault="00591E8E" w:rsidP="001E74F0">
            <w:pPr>
              <w:tabs>
                <w:tab w:val="clear" w:pos="794"/>
                <w:tab w:val="clear" w:pos="1191"/>
                <w:tab w:val="clear" w:pos="1588"/>
                <w:tab w:val="clear" w:pos="1985"/>
              </w:tabs>
            </w:pPr>
            <w:r w:rsidRPr="00FC3DC4">
              <w:t>NA</w:t>
            </w:r>
          </w:p>
        </w:tc>
      </w:tr>
    </w:tbl>
    <w:p w:rsidR="00806866" w:rsidRDefault="00806866" w:rsidP="00806866">
      <w:pPr>
        <w:pStyle w:val="Heading2"/>
        <w:rPr>
          <w:ins w:id="735" w:author="Author"/>
        </w:rPr>
      </w:pPr>
      <w:bookmarkStart w:id="736" w:name="_Toc323896447"/>
      <w:bookmarkStart w:id="737" w:name="_Toc336871288"/>
      <w:r w:rsidRPr="00FC3DC4">
        <w:t>8.4</w:t>
      </w:r>
      <w:r w:rsidRPr="00FC3DC4">
        <w:tab/>
        <w:t>Statistics</w:t>
      </w:r>
      <w:bookmarkEnd w:id="736"/>
      <w:bookmarkEnd w:id="737"/>
    </w:p>
    <w:p w:rsidR="00E942A0" w:rsidRDefault="006D67F9">
      <w:pPr>
        <w:pPrChange w:id="738" w:author="Author">
          <w:pPr>
            <w:pStyle w:val="Heading2"/>
          </w:pPr>
        </w:pPrChange>
      </w:pPr>
      <w:proofErr w:type="gramStart"/>
      <w:ins w:id="739" w:author="Author">
        <w:r>
          <w:t>None.</w:t>
        </w:r>
      </w:ins>
      <w:proofErr w:type="gramEnd"/>
    </w:p>
    <w:p w:rsidR="00806866" w:rsidRPr="00FC3DC4" w:rsidDel="006D67F9" w:rsidRDefault="00806866" w:rsidP="00D265E7">
      <w:pPr>
        <w:pStyle w:val="Heading3"/>
        <w:rPr>
          <w:del w:id="740" w:author="Author"/>
        </w:rPr>
      </w:pPr>
      <w:bookmarkStart w:id="741" w:name="_Toc323896448"/>
      <w:bookmarkStart w:id="742" w:name="_Toc336871289"/>
      <w:del w:id="743" w:author="Author">
        <w:r w:rsidRPr="00FC3DC4" w:rsidDel="006D67F9">
          <w:delText>8.4.1</w:delText>
        </w:r>
        <w:r w:rsidRPr="00FC3DC4" w:rsidDel="006D67F9">
          <w:tab/>
          <w:delText>Number of Received TLS-Fragments</w:delText>
        </w:r>
        <w:bookmarkEnd w:id="741"/>
        <w:bookmarkEnd w:id="742"/>
      </w:del>
    </w:p>
    <w:tbl>
      <w:tblPr>
        <w:tblW w:w="0" w:type="auto"/>
        <w:tblLayout w:type="fixed"/>
        <w:tblLook w:val="0000"/>
      </w:tblPr>
      <w:tblGrid>
        <w:gridCol w:w="567"/>
        <w:gridCol w:w="2268"/>
        <w:gridCol w:w="6917"/>
      </w:tblGrid>
      <w:tr w:rsidR="00806866" w:rsidRPr="00FC3DC4" w:rsidDel="006D67F9" w:rsidTr="00806866">
        <w:trPr>
          <w:del w:id="744" w:author="Author"/>
        </w:trPr>
        <w:tc>
          <w:tcPr>
            <w:tcW w:w="567" w:type="dxa"/>
          </w:tcPr>
          <w:p w:rsidR="00806866" w:rsidRPr="00FC3DC4" w:rsidDel="006D67F9" w:rsidRDefault="00806866" w:rsidP="00806866">
            <w:pPr>
              <w:tabs>
                <w:tab w:val="clear" w:pos="794"/>
                <w:tab w:val="clear" w:pos="1191"/>
                <w:tab w:val="clear" w:pos="1588"/>
                <w:tab w:val="clear" w:pos="1985"/>
              </w:tabs>
              <w:rPr>
                <w:del w:id="745" w:author="Author"/>
              </w:rPr>
            </w:pPr>
          </w:p>
        </w:tc>
        <w:tc>
          <w:tcPr>
            <w:tcW w:w="2268" w:type="dxa"/>
          </w:tcPr>
          <w:p w:rsidR="00806866" w:rsidRPr="00FC3DC4" w:rsidDel="006D67F9" w:rsidRDefault="00806866" w:rsidP="00806866">
            <w:pPr>
              <w:tabs>
                <w:tab w:val="clear" w:pos="794"/>
                <w:tab w:val="clear" w:pos="1191"/>
                <w:tab w:val="clear" w:pos="1588"/>
                <w:tab w:val="clear" w:pos="1985"/>
              </w:tabs>
              <w:rPr>
                <w:del w:id="746" w:author="Author"/>
              </w:rPr>
            </w:pPr>
            <w:del w:id="747" w:author="Author">
              <w:r w:rsidRPr="00FC3DC4" w:rsidDel="006D67F9">
                <w:rPr>
                  <w:b/>
                  <w:bCs/>
                </w:rPr>
                <w:delText>Statistic Name</w:delText>
              </w:r>
              <w:r w:rsidRPr="00FC3DC4" w:rsidDel="006D67F9">
                <w:delText>:</w:delText>
              </w:r>
            </w:del>
          </w:p>
        </w:tc>
        <w:tc>
          <w:tcPr>
            <w:tcW w:w="6917" w:type="dxa"/>
          </w:tcPr>
          <w:p w:rsidR="00806866" w:rsidRPr="00FC3DC4" w:rsidDel="006D67F9" w:rsidRDefault="00806866" w:rsidP="00806866">
            <w:pPr>
              <w:tabs>
                <w:tab w:val="clear" w:pos="794"/>
                <w:tab w:val="clear" w:pos="1191"/>
                <w:tab w:val="clear" w:pos="1588"/>
                <w:tab w:val="clear" w:pos="1985"/>
              </w:tabs>
              <w:rPr>
                <w:del w:id="748" w:author="Author"/>
              </w:rPr>
            </w:pPr>
            <w:del w:id="749" w:author="Author">
              <w:r w:rsidRPr="00FC3DC4" w:rsidDel="006D67F9">
                <w:delText>Number of Received TLS-Fragments</w:delText>
              </w:r>
            </w:del>
          </w:p>
        </w:tc>
      </w:tr>
      <w:tr w:rsidR="00806866" w:rsidRPr="00FC3DC4" w:rsidDel="006D67F9" w:rsidTr="00806866">
        <w:trPr>
          <w:del w:id="750" w:author="Author"/>
        </w:trPr>
        <w:tc>
          <w:tcPr>
            <w:tcW w:w="567" w:type="dxa"/>
          </w:tcPr>
          <w:p w:rsidR="00806866" w:rsidRPr="00FC3DC4" w:rsidDel="006D67F9" w:rsidRDefault="00806866" w:rsidP="00806866">
            <w:pPr>
              <w:tabs>
                <w:tab w:val="clear" w:pos="794"/>
                <w:tab w:val="clear" w:pos="1191"/>
                <w:tab w:val="clear" w:pos="1588"/>
                <w:tab w:val="clear" w:pos="1985"/>
              </w:tabs>
              <w:rPr>
                <w:del w:id="751" w:author="Author"/>
              </w:rPr>
            </w:pPr>
          </w:p>
        </w:tc>
        <w:tc>
          <w:tcPr>
            <w:tcW w:w="2268" w:type="dxa"/>
          </w:tcPr>
          <w:p w:rsidR="00806866" w:rsidRPr="00FC3DC4" w:rsidDel="006D67F9" w:rsidRDefault="00806866" w:rsidP="00806866">
            <w:pPr>
              <w:tabs>
                <w:tab w:val="clear" w:pos="794"/>
                <w:tab w:val="clear" w:pos="1191"/>
                <w:tab w:val="clear" w:pos="1588"/>
                <w:tab w:val="clear" w:pos="1985"/>
              </w:tabs>
              <w:rPr>
                <w:del w:id="752" w:author="Author"/>
              </w:rPr>
            </w:pPr>
            <w:del w:id="753" w:author="Author">
              <w:r w:rsidRPr="00FC3DC4" w:rsidDel="006D67F9">
                <w:rPr>
                  <w:b/>
                  <w:bCs/>
                </w:rPr>
                <w:delText>Statistic ID</w:delText>
              </w:r>
              <w:r w:rsidRPr="00FC3DC4" w:rsidDel="006D67F9">
                <w:delText>:</w:delText>
              </w:r>
            </w:del>
          </w:p>
        </w:tc>
        <w:tc>
          <w:tcPr>
            <w:tcW w:w="6917" w:type="dxa"/>
          </w:tcPr>
          <w:p w:rsidR="00806866" w:rsidRPr="00FC3DC4" w:rsidDel="006D67F9" w:rsidRDefault="00806866" w:rsidP="00806866">
            <w:pPr>
              <w:tabs>
                <w:tab w:val="clear" w:pos="794"/>
                <w:tab w:val="clear" w:pos="1191"/>
                <w:tab w:val="clear" w:pos="1588"/>
                <w:tab w:val="clear" w:pos="1985"/>
              </w:tabs>
              <w:rPr>
                <w:del w:id="754" w:author="Author"/>
              </w:rPr>
            </w:pPr>
            <w:del w:id="755" w:author="Author">
              <w:r w:rsidRPr="00FC3DC4" w:rsidDel="006D67F9">
                <w:delText>recfrag (0x0001)</w:delText>
              </w:r>
            </w:del>
          </w:p>
        </w:tc>
      </w:tr>
      <w:tr w:rsidR="00806866" w:rsidRPr="00FC3DC4" w:rsidDel="006D67F9" w:rsidTr="00806866">
        <w:trPr>
          <w:del w:id="756" w:author="Author"/>
        </w:trPr>
        <w:tc>
          <w:tcPr>
            <w:tcW w:w="567" w:type="dxa"/>
          </w:tcPr>
          <w:p w:rsidR="00806866" w:rsidRPr="00FC3DC4" w:rsidDel="006D67F9" w:rsidRDefault="00806866" w:rsidP="00806866">
            <w:pPr>
              <w:tabs>
                <w:tab w:val="clear" w:pos="794"/>
                <w:tab w:val="clear" w:pos="1191"/>
                <w:tab w:val="clear" w:pos="1588"/>
                <w:tab w:val="clear" w:pos="1985"/>
              </w:tabs>
              <w:rPr>
                <w:del w:id="757" w:author="Author"/>
              </w:rPr>
            </w:pPr>
          </w:p>
        </w:tc>
        <w:tc>
          <w:tcPr>
            <w:tcW w:w="2268" w:type="dxa"/>
          </w:tcPr>
          <w:p w:rsidR="00806866" w:rsidRPr="00FC3DC4" w:rsidDel="006D67F9" w:rsidRDefault="00806866" w:rsidP="00806866">
            <w:pPr>
              <w:tabs>
                <w:tab w:val="clear" w:pos="794"/>
                <w:tab w:val="clear" w:pos="1191"/>
                <w:tab w:val="clear" w:pos="1588"/>
                <w:tab w:val="clear" w:pos="1985"/>
              </w:tabs>
              <w:rPr>
                <w:del w:id="758" w:author="Author"/>
              </w:rPr>
            </w:pPr>
            <w:del w:id="759" w:author="Author">
              <w:r w:rsidRPr="00FC3DC4" w:rsidDel="006D67F9">
                <w:rPr>
                  <w:b/>
                  <w:bCs/>
                </w:rPr>
                <w:delText>Description</w:delText>
              </w:r>
              <w:r w:rsidRPr="00FC3DC4" w:rsidDel="006D67F9">
                <w:delText>:</w:delText>
              </w:r>
            </w:del>
          </w:p>
        </w:tc>
        <w:tc>
          <w:tcPr>
            <w:tcW w:w="6917" w:type="dxa"/>
          </w:tcPr>
          <w:p w:rsidR="00806866" w:rsidRPr="00FC3DC4" w:rsidDel="006D67F9" w:rsidRDefault="00806866" w:rsidP="009615AC">
            <w:pPr>
              <w:tabs>
                <w:tab w:val="clear" w:pos="794"/>
                <w:tab w:val="clear" w:pos="1191"/>
                <w:tab w:val="clear" w:pos="1588"/>
                <w:tab w:val="clear" w:pos="1985"/>
              </w:tabs>
              <w:rPr>
                <w:del w:id="760" w:author="Author"/>
              </w:rPr>
            </w:pPr>
            <w:del w:id="761" w:author="Author">
              <w:r w:rsidRPr="00FC3DC4" w:rsidDel="006D67F9">
                <w:delText>This statistics logs the number of TLS-fragments received by the MG.</w:delText>
              </w:r>
            </w:del>
          </w:p>
        </w:tc>
      </w:tr>
      <w:tr w:rsidR="00806866" w:rsidRPr="00FC3DC4" w:rsidDel="006D67F9" w:rsidTr="00806866">
        <w:trPr>
          <w:del w:id="762" w:author="Author"/>
        </w:trPr>
        <w:tc>
          <w:tcPr>
            <w:tcW w:w="567" w:type="dxa"/>
          </w:tcPr>
          <w:p w:rsidR="00806866" w:rsidRPr="00FC3DC4" w:rsidDel="006D67F9" w:rsidRDefault="00806866" w:rsidP="00806866">
            <w:pPr>
              <w:tabs>
                <w:tab w:val="clear" w:pos="794"/>
                <w:tab w:val="clear" w:pos="1191"/>
                <w:tab w:val="clear" w:pos="1588"/>
                <w:tab w:val="clear" w:pos="1985"/>
              </w:tabs>
              <w:rPr>
                <w:del w:id="763" w:author="Author"/>
              </w:rPr>
            </w:pPr>
          </w:p>
        </w:tc>
        <w:tc>
          <w:tcPr>
            <w:tcW w:w="2268" w:type="dxa"/>
          </w:tcPr>
          <w:p w:rsidR="00806866" w:rsidRPr="00FC3DC4" w:rsidDel="006D67F9" w:rsidRDefault="00806866" w:rsidP="00806866">
            <w:pPr>
              <w:tabs>
                <w:tab w:val="clear" w:pos="794"/>
                <w:tab w:val="clear" w:pos="1191"/>
                <w:tab w:val="clear" w:pos="1588"/>
                <w:tab w:val="clear" w:pos="1985"/>
              </w:tabs>
              <w:rPr>
                <w:del w:id="764" w:author="Author"/>
              </w:rPr>
            </w:pPr>
            <w:del w:id="765" w:author="Author">
              <w:r w:rsidRPr="00FC3DC4" w:rsidDel="006D67F9">
                <w:rPr>
                  <w:b/>
                  <w:bCs/>
                </w:rPr>
                <w:delText>Type</w:delText>
              </w:r>
              <w:r w:rsidRPr="00FC3DC4" w:rsidDel="006D67F9">
                <w:delText>:</w:delText>
              </w:r>
            </w:del>
          </w:p>
        </w:tc>
        <w:tc>
          <w:tcPr>
            <w:tcW w:w="6917" w:type="dxa"/>
          </w:tcPr>
          <w:p w:rsidR="00806866" w:rsidRPr="00FC3DC4" w:rsidDel="006D67F9" w:rsidRDefault="00806866" w:rsidP="00806866">
            <w:pPr>
              <w:tabs>
                <w:tab w:val="clear" w:pos="794"/>
                <w:tab w:val="clear" w:pos="1191"/>
                <w:tab w:val="clear" w:pos="1588"/>
                <w:tab w:val="clear" w:pos="1985"/>
              </w:tabs>
              <w:rPr>
                <w:del w:id="766" w:author="Author"/>
              </w:rPr>
            </w:pPr>
            <w:del w:id="767" w:author="Author">
              <w:r w:rsidRPr="00FC3DC4" w:rsidDel="006D67F9">
                <w:delText>Double</w:delText>
              </w:r>
            </w:del>
          </w:p>
        </w:tc>
      </w:tr>
      <w:tr w:rsidR="00806866" w:rsidRPr="00FC3DC4" w:rsidDel="006D67F9" w:rsidTr="00806866">
        <w:trPr>
          <w:del w:id="768" w:author="Author"/>
        </w:trPr>
        <w:tc>
          <w:tcPr>
            <w:tcW w:w="567" w:type="dxa"/>
          </w:tcPr>
          <w:p w:rsidR="00806866" w:rsidRPr="00FC3DC4" w:rsidDel="006D67F9" w:rsidRDefault="00806866" w:rsidP="00806866">
            <w:pPr>
              <w:tabs>
                <w:tab w:val="clear" w:pos="794"/>
                <w:tab w:val="clear" w:pos="1191"/>
                <w:tab w:val="clear" w:pos="1588"/>
                <w:tab w:val="clear" w:pos="1985"/>
              </w:tabs>
              <w:rPr>
                <w:del w:id="769" w:author="Author"/>
              </w:rPr>
            </w:pPr>
          </w:p>
        </w:tc>
        <w:tc>
          <w:tcPr>
            <w:tcW w:w="2268" w:type="dxa"/>
          </w:tcPr>
          <w:p w:rsidR="00806866" w:rsidRPr="00FC3DC4" w:rsidDel="006D67F9" w:rsidRDefault="00806866" w:rsidP="00806866">
            <w:pPr>
              <w:tabs>
                <w:tab w:val="clear" w:pos="794"/>
                <w:tab w:val="clear" w:pos="1191"/>
                <w:tab w:val="clear" w:pos="1588"/>
                <w:tab w:val="clear" w:pos="1985"/>
              </w:tabs>
              <w:rPr>
                <w:del w:id="770" w:author="Author"/>
              </w:rPr>
            </w:pPr>
            <w:del w:id="771" w:author="Author">
              <w:r w:rsidRPr="00FC3DC4" w:rsidDel="006D67F9">
                <w:rPr>
                  <w:b/>
                  <w:bCs/>
                </w:rPr>
                <w:delText>Possible values</w:delText>
              </w:r>
              <w:r w:rsidRPr="00FC3DC4" w:rsidDel="006D67F9">
                <w:delText>:</w:delText>
              </w:r>
            </w:del>
          </w:p>
        </w:tc>
        <w:tc>
          <w:tcPr>
            <w:tcW w:w="6917" w:type="dxa"/>
          </w:tcPr>
          <w:p w:rsidR="00806866" w:rsidRPr="00FC3DC4" w:rsidDel="006D67F9" w:rsidRDefault="00806866" w:rsidP="00806866">
            <w:pPr>
              <w:tabs>
                <w:tab w:val="clear" w:pos="794"/>
                <w:tab w:val="clear" w:pos="1191"/>
                <w:tab w:val="clear" w:pos="1588"/>
                <w:tab w:val="clear" w:pos="1985"/>
              </w:tabs>
              <w:rPr>
                <w:del w:id="772" w:author="Author"/>
              </w:rPr>
            </w:pPr>
            <w:del w:id="773" w:author="Author">
              <w:r w:rsidRPr="00FC3DC4" w:rsidDel="006D67F9">
                <w:delText>Any non-negative value</w:delText>
              </w:r>
            </w:del>
          </w:p>
        </w:tc>
      </w:tr>
      <w:tr w:rsidR="00806866" w:rsidRPr="00FC3DC4" w:rsidDel="006D67F9" w:rsidTr="00806866">
        <w:trPr>
          <w:del w:id="774" w:author="Author"/>
        </w:trPr>
        <w:tc>
          <w:tcPr>
            <w:tcW w:w="567" w:type="dxa"/>
          </w:tcPr>
          <w:p w:rsidR="00806866" w:rsidRPr="00FC3DC4" w:rsidDel="006D67F9" w:rsidRDefault="00806866" w:rsidP="00806866">
            <w:pPr>
              <w:tabs>
                <w:tab w:val="clear" w:pos="794"/>
                <w:tab w:val="clear" w:pos="1191"/>
                <w:tab w:val="clear" w:pos="1588"/>
                <w:tab w:val="clear" w:pos="1985"/>
              </w:tabs>
              <w:rPr>
                <w:del w:id="775" w:author="Author"/>
              </w:rPr>
            </w:pPr>
          </w:p>
        </w:tc>
        <w:tc>
          <w:tcPr>
            <w:tcW w:w="2268" w:type="dxa"/>
          </w:tcPr>
          <w:p w:rsidR="00806866" w:rsidRPr="00FC3DC4" w:rsidDel="006D67F9" w:rsidRDefault="00806866" w:rsidP="00806866">
            <w:pPr>
              <w:tabs>
                <w:tab w:val="clear" w:pos="794"/>
                <w:tab w:val="clear" w:pos="1191"/>
                <w:tab w:val="clear" w:pos="1588"/>
                <w:tab w:val="clear" w:pos="1985"/>
              </w:tabs>
              <w:rPr>
                <w:del w:id="776" w:author="Author"/>
              </w:rPr>
            </w:pPr>
            <w:del w:id="777" w:author="Author">
              <w:r w:rsidRPr="00FC3DC4" w:rsidDel="006D67F9">
                <w:rPr>
                  <w:b/>
                  <w:bCs/>
                </w:rPr>
                <w:delText>Level</w:delText>
              </w:r>
              <w:r w:rsidRPr="00FC3DC4" w:rsidDel="006D67F9">
                <w:delText>:</w:delText>
              </w:r>
            </w:del>
          </w:p>
        </w:tc>
        <w:tc>
          <w:tcPr>
            <w:tcW w:w="6917" w:type="dxa"/>
          </w:tcPr>
          <w:p w:rsidR="00806866" w:rsidRPr="00FC3DC4" w:rsidDel="006D67F9" w:rsidRDefault="00591E8E" w:rsidP="00806866">
            <w:pPr>
              <w:tabs>
                <w:tab w:val="clear" w:pos="794"/>
                <w:tab w:val="clear" w:pos="1191"/>
                <w:tab w:val="clear" w:pos="1588"/>
                <w:tab w:val="clear" w:pos="1985"/>
              </w:tabs>
              <w:rPr>
                <w:del w:id="778" w:author="Author"/>
              </w:rPr>
            </w:pPr>
            <w:commentRangeStart w:id="779"/>
            <w:del w:id="780" w:author="Author">
              <w:r w:rsidRPr="00FC3DC4" w:rsidDel="006D67F9">
                <w:delText>Either</w:delText>
              </w:r>
              <w:commentRangeEnd w:id="779"/>
              <w:r w:rsidR="009615AC" w:rsidDel="006D67F9">
                <w:rPr>
                  <w:rStyle w:val="CommentReference"/>
                </w:rPr>
                <w:commentReference w:id="779"/>
              </w:r>
            </w:del>
          </w:p>
        </w:tc>
      </w:tr>
    </w:tbl>
    <w:p w:rsidR="00E942A0" w:rsidRDefault="00E942A0">
      <w:pPr>
        <w:rPr>
          <w:del w:id="781" w:author="Author"/>
        </w:rPr>
        <w:pPrChange w:id="782" w:author="Author">
          <w:pPr>
            <w:pStyle w:val="Heading3"/>
          </w:pPr>
        </w:pPrChange>
      </w:pPr>
    </w:p>
    <w:p w:rsidR="00806866" w:rsidRPr="00FC3DC4" w:rsidDel="006D67F9" w:rsidRDefault="00806866" w:rsidP="00D265E7">
      <w:pPr>
        <w:pStyle w:val="Heading3"/>
        <w:rPr>
          <w:del w:id="783" w:author="Author"/>
        </w:rPr>
      </w:pPr>
      <w:bookmarkStart w:id="784" w:name="_Toc323896449"/>
      <w:bookmarkStart w:id="785" w:name="_Toc336871290"/>
      <w:del w:id="786" w:author="Author">
        <w:r w:rsidRPr="00FC3DC4" w:rsidDel="006D67F9">
          <w:delText>8.4.2</w:delText>
        </w:r>
        <w:r w:rsidRPr="00FC3DC4" w:rsidDel="006D67F9">
          <w:tab/>
          <w:delText>Number of Sent TLS-Fragments</w:delText>
        </w:r>
        <w:bookmarkEnd w:id="784"/>
        <w:bookmarkEnd w:id="785"/>
      </w:del>
    </w:p>
    <w:tbl>
      <w:tblPr>
        <w:tblW w:w="0" w:type="auto"/>
        <w:tblLayout w:type="fixed"/>
        <w:tblLook w:val="0000"/>
      </w:tblPr>
      <w:tblGrid>
        <w:gridCol w:w="567"/>
        <w:gridCol w:w="2268"/>
        <w:gridCol w:w="6917"/>
      </w:tblGrid>
      <w:tr w:rsidR="00806866" w:rsidRPr="00FC3DC4" w:rsidDel="006D67F9" w:rsidTr="00806866">
        <w:trPr>
          <w:del w:id="787" w:author="Author"/>
        </w:trPr>
        <w:tc>
          <w:tcPr>
            <w:tcW w:w="567" w:type="dxa"/>
          </w:tcPr>
          <w:p w:rsidR="00806866" w:rsidRPr="00FC3DC4" w:rsidDel="006D67F9" w:rsidRDefault="00806866" w:rsidP="00806866">
            <w:pPr>
              <w:tabs>
                <w:tab w:val="clear" w:pos="794"/>
                <w:tab w:val="clear" w:pos="1191"/>
                <w:tab w:val="clear" w:pos="1588"/>
                <w:tab w:val="clear" w:pos="1985"/>
              </w:tabs>
              <w:rPr>
                <w:del w:id="788" w:author="Author"/>
              </w:rPr>
            </w:pPr>
          </w:p>
        </w:tc>
        <w:tc>
          <w:tcPr>
            <w:tcW w:w="2268" w:type="dxa"/>
          </w:tcPr>
          <w:p w:rsidR="00806866" w:rsidRPr="00FC3DC4" w:rsidDel="006D67F9" w:rsidRDefault="00806866" w:rsidP="00806866">
            <w:pPr>
              <w:tabs>
                <w:tab w:val="clear" w:pos="794"/>
                <w:tab w:val="clear" w:pos="1191"/>
                <w:tab w:val="clear" w:pos="1588"/>
                <w:tab w:val="clear" w:pos="1985"/>
              </w:tabs>
              <w:rPr>
                <w:del w:id="789" w:author="Author"/>
              </w:rPr>
            </w:pPr>
            <w:del w:id="790" w:author="Author">
              <w:r w:rsidRPr="00FC3DC4" w:rsidDel="006D67F9">
                <w:rPr>
                  <w:b/>
                  <w:bCs/>
                </w:rPr>
                <w:delText>Statistic Name</w:delText>
              </w:r>
              <w:r w:rsidRPr="00FC3DC4" w:rsidDel="006D67F9">
                <w:delText>:</w:delText>
              </w:r>
            </w:del>
          </w:p>
        </w:tc>
        <w:tc>
          <w:tcPr>
            <w:tcW w:w="6917" w:type="dxa"/>
          </w:tcPr>
          <w:p w:rsidR="00806866" w:rsidRPr="00FC3DC4" w:rsidDel="006D67F9" w:rsidRDefault="00806866" w:rsidP="00806866">
            <w:pPr>
              <w:tabs>
                <w:tab w:val="clear" w:pos="794"/>
                <w:tab w:val="clear" w:pos="1191"/>
                <w:tab w:val="clear" w:pos="1588"/>
                <w:tab w:val="clear" w:pos="1985"/>
              </w:tabs>
              <w:rPr>
                <w:del w:id="791" w:author="Author"/>
              </w:rPr>
            </w:pPr>
            <w:del w:id="792" w:author="Author">
              <w:r w:rsidRPr="00FC3DC4" w:rsidDel="006D67F9">
                <w:delText>Number of Sent TLS-Fragments</w:delText>
              </w:r>
            </w:del>
          </w:p>
        </w:tc>
      </w:tr>
      <w:tr w:rsidR="00806866" w:rsidRPr="00FC3DC4" w:rsidDel="006D67F9" w:rsidTr="00806866">
        <w:trPr>
          <w:del w:id="793" w:author="Author"/>
        </w:trPr>
        <w:tc>
          <w:tcPr>
            <w:tcW w:w="567" w:type="dxa"/>
          </w:tcPr>
          <w:p w:rsidR="00806866" w:rsidRPr="00FC3DC4" w:rsidDel="006D67F9" w:rsidRDefault="00806866" w:rsidP="00806866">
            <w:pPr>
              <w:tabs>
                <w:tab w:val="clear" w:pos="794"/>
                <w:tab w:val="clear" w:pos="1191"/>
                <w:tab w:val="clear" w:pos="1588"/>
                <w:tab w:val="clear" w:pos="1985"/>
              </w:tabs>
              <w:rPr>
                <w:del w:id="794" w:author="Author"/>
              </w:rPr>
            </w:pPr>
          </w:p>
        </w:tc>
        <w:tc>
          <w:tcPr>
            <w:tcW w:w="2268" w:type="dxa"/>
          </w:tcPr>
          <w:p w:rsidR="00806866" w:rsidRPr="00FC3DC4" w:rsidDel="006D67F9" w:rsidRDefault="00806866" w:rsidP="00806866">
            <w:pPr>
              <w:tabs>
                <w:tab w:val="clear" w:pos="794"/>
                <w:tab w:val="clear" w:pos="1191"/>
                <w:tab w:val="clear" w:pos="1588"/>
                <w:tab w:val="clear" w:pos="1985"/>
              </w:tabs>
              <w:rPr>
                <w:del w:id="795" w:author="Author"/>
              </w:rPr>
            </w:pPr>
            <w:del w:id="796" w:author="Author">
              <w:r w:rsidRPr="00FC3DC4" w:rsidDel="006D67F9">
                <w:rPr>
                  <w:b/>
                  <w:bCs/>
                </w:rPr>
                <w:delText>Statistic ID</w:delText>
              </w:r>
              <w:r w:rsidRPr="00FC3DC4" w:rsidDel="006D67F9">
                <w:delText>:</w:delText>
              </w:r>
            </w:del>
          </w:p>
        </w:tc>
        <w:tc>
          <w:tcPr>
            <w:tcW w:w="6917" w:type="dxa"/>
          </w:tcPr>
          <w:p w:rsidR="00806866" w:rsidRPr="00FC3DC4" w:rsidDel="006D67F9" w:rsidRDefault="00806866" w:rsidP="00806866">
            <w:pPr>
              <w:tabs>
                <w:tab w:val="clear" w:pos="794"/>
                <w:tab w:val="clear" w:pos="1191"/>
                <w:tab w:val="clear" w:pos="1588"/>
                <w:tab w:val="clear" w:pos="1985"/>
              </w:tabs>
              <w:rPr>
                <w:del w:id="797" w:author="Author"/>
              </w:rPr>
            </w:pPr>
            <w:del w:id="798" w:author="Author">
              <w:r w:rsidRPr="00FC3DC4" w:rsidDel="006D67F9">
                <w:delText>sentfrag (0x0002)</w:delText>
              </w:r>
            </w:del>
          </w:p>
        </w:tc>
      </w:tr>
      <w:tr w:rsidR="00806866" w:rsidRPr="00FC3DC4" w:rsidDel="006D67F9" w:rsidTr="00806866">
        <w:trPr>
          <w:del w:id="799" w:author="Author"/>
        </w:trPr>
        <w:tc>
          <w:tcPr>
            <w:tcW w:w="567" w:type="dxa"/>
          </w:tcPr>
          <w:p w:rsidR="00806866" w:rsidRPr="00FC3DC4" w:rsidDel="006D67F9" w:rsidRDefault="00806866" w:rsidP="00806866">
            <w:pPr>
              <w:tabs>
                <w:tab w:val="clear" w:pos="794"/>
                <w:tab w:val="clear" w:pos="1191"/>
                <w:tab w:val="clear" w:pos="1588"/>
                <w:tab w:val="clear" w:pos="1985"/>
              </w:tabs>
              <w:rPr>
                <w:del w:id="800" w:author="Author"/>
              </w:rPr>
            </w:pPr>
          </w:p>
        </w:tc>
        <w:tc>
          <w:tcPr>
            <w:tcW w:w="2268" w:type="dxa"/>
          </w:tcPr>
          <w:p w:rsidR="00806866" w:rsidRPr="00FC3DC4" w:rsidDel="006D67F9" w:rsidRDefault="00806866" w:rsidP="00806866">
            <w:pPr>
              <w:tabs>
                <w:tab w:val="clear" w:pos="794"/>
                <w:tab w:val="clear" w:pos="1191"/>
                <w:tab w:val="clear" w:pos="1588"/>
                <w:tab w:val="clear" w:pos="1985"/>
              </w:tabs>
              <w:rPr>
                <w:del w:id="801" w:author="Author"/>
              </w:rPr>
            </w:pPr>
            <w:del w:id="802" w:author="Author">
              <w:r w:rsidRPr="00FC3DC4" w:rsidDel="006D67F9">
                <w:rPr>
                  <w:b/>
                  <w:bCs/>
                </w:rPr>
                <w:delText>Description</w:delText>
              </w:r>
              <w:r w:rsidRPr="00FC3DC4" w:rsidDel="006D67F9">
                <w:delText>:</w:delText>
              </w:r>
            </w:del>
          </w:p>
        </w:tc>
        <w:tc>
          <w:tcPr>
            <w:tcW w:w="6917" w:type="dxa"/>
          </w:tcPr>
          <w:p w:rsidR="00806866" w:rsidRPr="00FC3DC4" w:rsidDel="006D67F9" w:rsidRDefault="00806866" w:rsidP="002B1878">
            <w:pPr>
              <w:tabs>
                <w:tab w:val="clear" w:pos="794"/>
                <w:tab w:val="clear" w:pos="1191"/>
                <w:tab w:val="clear" w:pos="1588"/>
                <w:tab w:val="clear" w:pos="1985"/>
              </w:tabs>
              <w:rPr>
                <w:del w:id="803" w:author="Author"/>
              </w:rPr>
            </w:pPr>
            <w:del w:id="804" w:author="Author">
              <w:r w:rsidRPr="00FC3DC4" w:rsidDel="006D67F9">
                <w:delText>This statistics logs the number of TLS-fragments sent by the MG.</w:delText>
              </w:r>
            </w:del>
          </w:p>
        </w:tc>
      </w:tr>
      <w:tr w:rsidR="00806866" w:rsidRPr="00FC3DC4" w:rsidDel="006D67F9" w:rsidTr="00806866">
        <w:trPr>
          <w:del w:id="805" w:author="Author"/>
        </w:trPr>
        <w:tc>
          <w:tcPr>
            <w:tcW w:w="567" w:type="dxa"/>
          </w:tcPr>
          <w:p w:rsidR="00806866" w:rsidRPr="00FC3DC4" w:rsidDel="006D67F9" w:rsidRDefault="00806866" w:rsidP="00806866">
            <w:pPr>
              <w:tabs>
                <w:tab w:val="clear" w:pos="794"/>
                <w:tab w:val="clear" w:pos="1191"/>
                <w:tab w:val="clear" w:pos="1588"/>
                <w:tab w:val="clear" w:pos="1985"/>
              </w:tabs>
              <w:rPr>
                <w:del w:id="806" w:author="Author"/>
              </w:rPr>
            </w:pPr>
          </w:p>
        </w:tc>
        <w:tc>
          <w:tcPr>
            <w:tcW w:w="2268" w:type="dxa"/>
          </w:tcPr>
          <w:p w:rsidR="00806866" w:rsidRPr="00FC3DC4" w:rsidDel="006D67F9" w:rsidRDefault="00806866" w:rsidP="00806866">
            <w:pPr>
              <w:tabs>
                <w:tab w:val="clear" w:pos="794"/>
                <w:tab w:val="clear" w:pos="1191"/>
                <w:tab w:val="clear" w:pos="1588"/>
                <w:tab w:val="clear" w:pos="1985"/>
              </w:tabs>
              <w:rPr>
                <w:del w:id="807" w:author="Author"/>
              </w:rPr>
            </w:pPr>
            <w:del w:id="808" w:author="Author">
              <w:r w:rsidRPr="00FC3DC4" w:rsidDel="006D67F9">
                <w:rPr>
                  <w:b/>
                  <w:bCs/>
                </w:rPr>
                <w:delText>Type</w:delText>
              </w:r>
              <w:r w:rsidRPr="00FC3DC4" w:rsidDel="006D67F9">
                <w:delText>:</w:delText>
              </w:r>
            </w:del>
          </w:p>
        </w:tc>
        <w:tc>
          <w:tcPr>
            <w:tcW w:w="6917" w:type="dxa"/>
          </w:tcPr>
          <w:p w:rsidR="00806866" w:rsidRPr="00FC3DC4" w:rsidDel="006D67F9" w:rsidRDefault="00806866" w:rsidP="00806866">
            <w:pPr>
              <w:tabs>
                <w:tab w:val="clear" w:pos="794"/>
                <w:tab w:val="clear" w:pos="1191"/>
                <w:tab w:val="clear" w:pos="1588"/>
                <w:tab w:val="clear" w:pos="1985"/>
              </w:tabs>
              <w:rPr>
                <w:del w:id="809" w:author="Author"/>
              </w:rPr>
            </w:pPr>
            <w:del w:id="810" w:author="Author">
              <w:r w:rsidRPr="00FC3DC4" w:rsidDel="006D67F9">
                <w:delText>Double</w:delText>
              </w:r>
            </w:del>
          </w:p>
        </w:tc>
      </w:tr>
      <w:tr w:rsidR="00806866" w:rsidRPr="00FC3DC4" w:rsidDel="006D67F9" w:rsidTr="00806866">
        <w:trPr>
          <w:del w:id="811" w:author="Author"/>
        </w:trPr>
        <w:tc>
          <w:tcPr>
            <w:tcW w:w="567" w:type="dxa"/>
          </w:tcPr>
          <w:p w:rsidR="00806866" w:rsidRPr="00FC3DC4" w:rsidDel="006D67F9" w:rsidRDefault="00806866" w:rsidP="00806866">
            <w:pPr>
              <w:tabs>
                <w:tab w:val="clear" w:pos="794"/>
                <w:tab w:val="clear" w:pos="1191"/>
                <w:tab w:val="clear" w:pos="1588"/>
                <w:tab w:val="clear" w:pos="1985"/>
              </w:tabs>
              <w:rPr>
                <w:del w:id="812" w:author="Author"/>
              </w:rPr>
            </w:pPr>
          </w:p>
        </w:tc>
        <w:tc>
          <w:tcPr>
            <w:tcW w:w="2268" w:type="dxa"/>
          </w:tcPr>
          <w:p w:rsidR="00806866" w:rsidRPr="00FC3DC4" w:rsidDel="006D67F9" w:rsidRDefault="00806866" w:rsidP="00806866">
            <w:pPr>
              <w:tabs>
                <w:tab w:val="clear" w:pos="794"/>
                <w:tab w:val="clear" w:pos="1191"/>
                <w:tab w:val="clear" w:pos="1588"/>
                <w:tab w:val="clear" w:pos="1985"/>
              </w:tabs>
              <w:rPr>
                <w:del w:id="813" w:author="Author"/>
              </w:rPr>
            </w:pPr>
            <w:del w:id="814" w:author="Author">
              <w:r w:rsidRPr="00FC3DC4" w:rsidDel="006D67F9">
                <w:rPr>
                  <w:b/>
                  <w:bCs/>
                </w:rPr>
                <w:delText>Possible values</w:delText>
              </w:r>
              <w:r w:rsidRPr="00FC3DC4" w:rsidDel="006D67F9">
                <w:delText>:</w:delText>
              </w:r>
            </w:del>
          </w:p>
        </w:tc>
        <w:tc>
          <w:tcPr>
            <w:tcW w:w="6917" w:type="dxa"/>
          </w:tcPr>
          <w:p w:rsidR="00806866" w:rsidRPr="00FC3DC4" w:rsidDel="006D67F9" w:rsidRDefault="00806866" w:rsidP="00806866">
            <w:pPr>
              <w:tabs>
                <w:tab w:val="clear" w:pos="794"/>
                <w:tab w:val="clear" w:pos="1191"/>
                <w:tab w:val="clear" w:pos="1588"/>
                <w:tab w:val="clear" w:pos="1985"/>
              </w:tabs>
              <w:rPr>
                <w:del w:id="815" w:author="Author"/>
              </w:rPr>
            </w:pPr>
            <w:del w:id="816" w:author="Author">
              <w:r w:rsidRPr="00FC3DC4" w:rsidDel="006D67F9">
                <w:delText>Any non-negative value</w:delText>
              </w:r>
            </w:del>
          </w:p>
        </w:tc>
      </w:tr>
      <w:tr w:rsidR="00806866" w:rsidRPr="00FC3DC4" w:rsidDel="006D67F9" w:rsidTr="00806866">
        <w:trPr>
          <w:del w:id="817" w:author="Author"/>
        </w:trPr>
        <w:tc>
          <w:tcPr>
            <w:tcW w:w="567" w:type="dxa"/>
          </w:tcPr>
          <w:p w:rsidR="00806866" w:rsidRPr="00FC3DC4" w:rsidDel="006D67F9" w:rsidRDefault="00806866" w:rsidP="00806866">
            <w:pPr>
              <w:tabs>
                <w:tab w:val="clear" w:pos="794"/>
                <w:tab w:val="clear" w:pos="1191"/>
                <w:tab w:val="clear" w:pos="1588"/>
                <w:tab w:val="clear" w:pos="1985"/>
              </w:tabs>
              <w:rPr>
                <w:del w:id="818" w:author="Author"/>
              </w:rPr>
            </w:pPr>
          </w:p>
        </w:tc>
        <w:tc>
          <w:tcPr>
            <w:tcW w:w="2268" w:type="dxa"/>
          </w:tcPr>
          <w:p w:rsidR="00806866" w:rsidRPr="00FC3DC4" w:rsidDel="006D67F9" w:rsidRDefault="00806866" w:rsidP="00806866">
            <w:pPr>
              <w:tabs>
                <w:tab w:val="clear" w:pos="794"/>
                <w:tab w:val="clear" w:pos="1191"/>
                <w:tab w:val="clear" w:pos="1588"/>
                <w:tab w:val="clear" w:pos="1985"/>
              </w:tabs>
              <w:rPr>
                <w:del w:id="819" w:author="Author"/>
              </w:rPr>
            </w:pPr>
            <w:del w:id="820" w:author="Author">
              <w:r w:rsidRPr="00FC3DC4" w:rsidDel="006D67F9">
                <w:rPr>
                  <w:b/>
                  <w:bCs/>
                </w:rPr>
                <w:delText>Level</w:delText>
              </w:r>
              <w:r w:rsidRPr="00FC3DC4" w:rsidDel="006D67F9">
                <w:delText>:</w:delText>
              </w:r>
            </w:del>
          </w:p>
        </w:tc>
        <w:tc>
          <w:tcPr>
            <w:tcW w:w="6917" w:type="dxa"/>
          </w:tcPr>
          <w:p w:rsidR="00806866" w:rsidRPr="00FC3DC4" w:rsidDel="006D67F9" w:rsidRDefault="00591E8E" w:rsidP="00806866">
            <w:pPr>
              <w:tabs>
                <w:tab w:val="clear" w:pos="794"/>
                <w:tab w:val="clear" w:pos="1191"/>
                <w:tab w:val="clear" w:pos="1588"/>
                <w:tab w:val="clear" w:pos="1985"/>
              </w:tabs>
              <w:rPr>
                <w:del w:id="821" w:author="Author"/>
              </w:rPr>
            </w:pPr>
            <w:commentRangeStart w:id="822"/>
            <w:del w:id="823" w:author="Author">
              <w:r w:rsidRPr="00FC3DC4" w:rsidDel="006D67F9">
                <w:delText>Either</w:delText>
              </w:r>
              <w:commentRangeEnd w:id="822"/>
              <w:r w:rsidR="00D73C9D" w:rsidDel="006D67F9">
                <w:rPr>
                  <w:rStyle w:val="CommentReference"/>
                </w:rPr>
                <w:commentReference w:id="822"/>
              </w:r>
            </w:del>
          </w:p>
        </w:tc>
      </w:tr>
    </w:tbl>
    <w:p w:rsidR="00E942A0" w:rsidRDefault="00E942A0">
      <w:pPr>
        <w:rPr>
          <w:del w:id="824" w:author="Author"/>
        </w:rPr>
        <w:pPrChange w:id="825" w:author="Author">
          <w:pPr>
            <w:pStyle w:val="Heading3"/>
          </w:pPr>
        </w:pPrChange>
      </w:pPr>
    </w:p>
    <w:p w:rsidR="00806866" w:rsidRPr="00FC3DC4" w:rsidDel="006D67F9" w:rsidRDefault="00806866" w:rsidP="00D265E7">
      <w:pPr>
        <w:pStyle w:val="Heading3"/>
        <w:rPr>
          <w:del w:id="826" w:author="Author"/>
        </w:rPr>
      </w:pPr>
      <w:bookmarkStart w:id="827" w:name="_Toc323896450"/>
      <w:bookmarkStart w:id="828" w:name="_Toc336871291"/>
      <w:del w:id="829" w:author="Author">
        <w:r w:rsidRPr="00FC3DC4" w:rsidDel="006D67F9">
          <w:delText>8.4.3</w:delText>
        </w:r>
        <w:r w:rsidRPr="00FC3DC4" w:rsidDel="006D67F9">
          <w:tab/>
          <w:delText>Number of Received Application Data Octets</w:delText>
        </w:r>
        <w:bookmarkEnd w:id="827"/>
        <w:bookmarkEnd w:id="828"/>
      </w:del>
    </w:p>
    <w:tbl>
      <w:tblPr>
        <w:tblW w:w="0" w:type="auto"/>
        <w:tblLayout w:type="fixed"/>
        <w:tblLook w:val="0000"/>
      </w:tblPr>
      <w:tblGrid>
        <w:gridCol w:w="567"/>
        <w:gridCol w:w="2268"/>
        <w:gridCol w:w="6917"/>
      </w:tblGrid>
      <w:tr w:rsidR="00806866" w:rsidRPr="00FC3DC4" w:rsidDel="006D67F9" w:rsidTr="00806866">
        <w:trPr>
          <w:del w:id="830" w:author="Author"/>
        </w:trPr>
        <w:tc>
          <w:tcPr>
            <w:tcW w:w="567" w:type="dxa"/>
          </w:tcPr>
          <w:p w:rsidR="00806866" w:rsidRPr="00FC3DC4" w:rsidDel="006D67F9" w:rsidRDefault="00806866" w:rsidP="00806866">
            <w:pPr>
              <w:tabs>
                <w:tab w:val="clear" w:pos="794"/>
                <w:tab w:val="clear" w:pos="1191"/>
                <w:tab w:val="clear" w:pos="1588"/>
                <w:tab w:val="clear" w:pos="1985"/>
              </w:tabs>
              <w:rPr>
                <w:del w:id="831" w:author="Author"/>
              </w:rPr>
            </w:pPr>
          </w:p>
        </w:tc>
        <w:tc>
          <w:tcPr>
            <w:tcW w:w="2268" w:type="dxa"/>
          </w:tcPr>
          <w:p w:rsidR="00806866" w:rsidRPr="00FC3DC4" w:rsidDel="006D67F9" w:rsidRDefault="00806866" w:rsidP="00806866">
            <w:pPr>
              <w:tabs>
                <w:tab w:val="clear" w:pos="794"/>
                <w:tab w:val="clear" w:pos="1191"/>
                <w:tab w:val="clear" w:pos="1588"/>
                <w:tab w:val="clear" w:pos="1985"/>
              </w:tabs>
              <w:rPr>
                <w:del w:id="832" w:author="Author"/>
              </w:rPr>
            </w:pPr>
            <w:del w:id="833" w:author="Author">
              <w:r w:rsidRPr="00FC3DC4" w:rsidDel="006D67F9">
                <w:rPr>
                  <w:b/>
                  <w:bCs/>
                </w:rPr>
                <w:delText>Statistic Name</w:delText>
              </w:r>
              <w:r w:rsidRPr="00FC3DC4" w:rsidDel="006D67F9">
                <w:delText>:</w:delText>
              </w:r>
            </w:del>
          </w:p>
        </w:tc>
        <w:tc>
          <w:tcPr>
            <w:tcW w:w="6917" w:type="dxa"/>
          </w:tcPr>
          <w:p w:rsidR="00806866" w:rsidRPr="00FC3DC4" w:rsidDel="006D67F9" w:rsidRDefault="00806866" w:rsidP="00806866">
            <w:pPr>
              <w:tabs>
                <w:tab w:val="clear" w:pos="794"/>
                <w:tab w:val="clear" w:pos="1191"/>
                <w:tab w:val="clear" w:pos="1588"/>
                <w:tab w:val="clear" w:pos="1985"/>
              </w:tabs>
              <w:rPr>
                <w:del w:id="834" w:author="Author"/>
              </w:rPr>
            </w:pPr>
            <w:del w:id="835" w:author="Author">
              <w:r w:rsidRPr="00FC3DC4" w:rsidDel="006D67F9">
                <w:delText>Number of Received Application Data Octets</w:delText>
              </w:r>
            </w:del>
          </w:p>
        </w:tc>
      </w:tr>
      <w:tr w:rsidR="00806866" w:rsidRPr="00FC3DC4" w:rsidDel="006D67F9" w:rsidTr="00806866">
        <w:trPr>
          <w:del w:id="836" w:author="Author"/>
        </w:trPr>
        <w:tc>
          <w:tcPr>
            <w:tcW w:w="567" w:type="dxa"/>
          </w:tcPr>
          <w:p w:rsidR="00806866" w:rsidRPr="00FC3DC4" w:rsidDel="006D67F9" w:rsidRDefault="00806866" w:rsidP="00806866">
            <w:pPr>
              <w:tabs>
                <w:tab w:val="clear" w:pos="794"/>
                <w:tab w:val="clear" w:pos="1191"/>
                <w:tab w:val="clear" w:pos="1588"/>
                <w:tab w:val="clear" w:pos="1985"/>
              </w:tabs>
              <w:rPr>
                <w:del w:id="837" w:author="Author"/>
              </w:rPr>
            </w:pPr>
          </w:p>
        </w:tc>
        <w:tc>
          <w:tcPr>
            <w:tcW w:w="2268" w:type="dxa"/>
          </w:tcPr>
          <w:p w:rsidR="00806866" w:rsidRPr="00FC3DC4" w:rsidDel="006D67F9" w:rsidRDefault="00806866" w:rsidP="00806866">
            <w:pPr>
              <w:tabs>
                <w:tab w:val="clear" w:pos="794"/>
                <w:tab w:val="clear" w:pos="1191"/>
                <w:tab w:val="clear" w:pos="1588"/>
                <w:tab w:val="clear" w:pos="1985"/>
              </w:tabs>
              <w:rPr>
                <w:del w:id="838" w:author="Author"/>
              </w:rPr>
            </w:pPr>
            <w:del w:id="839" w:author="Author">
              <w:r w:rsidRPr="00FC3DC4" w:rsidDel="006D67F9">
                <w:rPr>
                  <w:b/>
                  <w:bCs/>
                </w:rPr>
                <w:delText>Statistic ID</w:delText>
              </w:r>
              <w:r w:rsidRPr="00FC3DC4" w:rsidDel="006D67F9">
                <w:delText>:</w:delText>
              </w:r>
            </w:del>
          </w:p>
        </w:tc>
        <w:tc>
          <w:tcPr>
            <w:tcW w:w="6917" w:type="dxa"/>
          </w:tcPr>
          <w:p w:rsidR="00806866" w:rsidRPr="00FC3DC4" w:rsidDel="006D67F9" w:rsidRDefault="00806866" w:rsidP="00806866">
            <w:pPr>
              <w:tabs>
                <w:tab w:val="clear" w:pos="794"/>
                <w:tab w:val="clear" w:pos="1191"/>
                <w:tab w:val="clear" w:pos="1588"/>
                <w:tab w:val="clear" w:pos="1985"/>
              </w:tabs>
              <w:rPr>
                <w:del w:id="840" w:author="Author"/>
              </w:rPr>
            </w:pPr>
            <w:del w:id="841" w:author="Author">
              <w:r w:rsidRPr="00FC3DC4" w:rsidDel="006D67F9">
                <w:delText>recado (0x0003)</w:delText>
              </w:r>
            </w:del>
          </w:p>
        </w:tc>
      </w:tr>
      <w:tr w:rsidR="00806866" w:rsidRPr="00FC3DC4" w:rsidDel="006D67F9" w:rsidTr="00806866">
        <w:trPr>
          <w:del w:id="842" w:author="Author"/>
        </w:trPr>
        <w:tc>
          <w:tcPr>
            <w:tcW w:w="567" w:type="dxa"/>
          </w:tcPr>
          <w:p w:rsidR="00806866" w:rsidRPr="00FC3DC4" w:rsidDel="006D67F9" w:rsidRDefault="00806866" w:rsidP="00806866">
            <w:pPr>
              <w:tabs>
                <w:tab w:val="clear" w:pos="794"/>
                <w:tab w:val="clear" w:pos="1191"/>
                <w:tab w:val="clear" w:pos="1588"/>
                <w:tab w:val="clear" w:pos="1985"/>
              </w:tabs>
              <w:rPr>
                <w:del w:id="843" w:author="Author"/>
              </w:rPr>
            </w:pPr>
          </w:p>
        </w:tc>
        <w:tc>
          <w:tcPr>
            <w:tcW w:w="2268" w:type="dxa"/>
          </w:tcPr>
          <w:p w:rsidR="00806866" w:rsidRPr="00FC3DC4" w:rsidDel="006D67F9" w:rsidRDefault="00806866" w:rsidP="00806866">
            <w:pPr>
              <w:tabs>
                <w:tab w:val="clear" w:pos="794"/>
                <w:tab w:val="clear" w:pos="1191"/>
                <w:tab w:val="clear" w:pos="1588"/>
                <w:tab w:val="clear" w:pos="1985"/>
              </w:tabs>
              <w:rPr>
                <w:del w:id="844" w:author="Author"/>
              </w:rPr>
            </w:pPr>
            <w:del w:id="845" w:author="Author">
              <w:r w:rsidRPr="00FC3DC4" w:rsidDel="006D67F9">
                <w:rPr>
                  <w:b/>
                  <w:bCs/>
                </w:rPr>
                <w:delText>Description</w:delText>
              </w:r>
              <w:r w:rsidRPr="00FC3DC4" w:rsidDel="006D67F9">
                <w:delText>:</w:delText>
              </w:r>
            </w:del>
          </w:p>
        </w:tc>
        <w:tc>
          <w:tcPr>
            <w:tcW w:w="6917" w:type="dxa"/>
          </w:tcPr>
          <w:p w:rsidR="00806866" w:rsidRPr="00FC3DC4" w:rsidDel="006D67F9" w:rsidRDefault="00806866" w:rsidP="005022E6">
            <w:pPr>
              <w:tabs>
                <w:tab w:val="clear" w:pos="794"/>
                <w:tab w:val="clear" w:pos="1191"/>
                <w:tab w:val="clear" w:pos="1588"/>
                <w:tab w:val="clear" w:pos="1985"/>
              </w:tabs>
              <w:rPr>
                <w:del w:id="846" w:author="Author"/>
              </w:rPr>
            </w:pPr>
            <w:del w:id="847" w:author="Author">
              <w:r w:rsidRPr="00FC3DC4" w:rsidDel="006D67F9">
                <w:delText>This statistics logs the number of application data octets that are delivered to the layer above TLS. Received application data messages from the remote TLS endpoint are decrypted, the authentication tag is removed, and the data are decompressed before this statistics value is updated. Other TLS messages are not subject of this statistics.</w:delText>
              </w:r>
            </w:del>
          </w:p>
        </w:tc>
      </w:tr>
      <w:tr w:rsidR="00806866" w:rsidRPr="00FC3DC4" w:rsidDel="006D67F9" w:rsidTr="00806866">
        <w:trPr>
          <w:del w:id="848" w:author="Author"/>
        </w:trPr>
        <w:tc>
          <w:tcPr>
            <w:tcW w:w="567" w:type="dxa"/>
          </w:tcPr>
          <w:p w:rsidR="00806866" w:rsidRPr="00FC3DC4" w:rsidDel="006D67F9" w:rsidRDefault="00806866" w:rsidP="00806866">
            <w:pPr>
              <w:tabs>
                <w:tab w:val="clear" w:pos="794"/>
                <w:tab w:val="clear" w:pos="1191"/>
                <w:tab w:val="clear" w:pos="1588"/>
                <w:tab w:val="clear" w:pos="1985"/>
              </w:tabs>
              <w:rPr>
                <w:del w:id="849" w:author="Author"/>
              </w:rPr>
            </w:pPr>
          </w:p>
        </w:tc>
        <w:tc>
          <w:tcPr>
            <w:tcW w:w="2268" w:type="dxa"/>
          </w:tcPr>
          <w:p w:rsidR="00806866" w:rsidRPr="00FC3DC4" w:rsidDel="006D67F9" w:rsidRDefault="00806866" w:rsidP="00806866">
            <w:pPr>
              <w:tabs>
                <w:tab w:val="clear" w:pos="794"/>
                <w:tab w:val="clear" w:pos="1191"/>
                <w:tab w:val="clear" w:pos="1588"/>
                <w:tab w:val="clear" w:pos="1985"/>
              </w:tabs>
              <w:rPr>
                <w:del w:id="850" w:author="Author"/>
              </w:rPr>
            </w:pPr>
            <w:del w:id="851" w:author="Author">
              <w:r w:rsidRPr="00FC3DC4" w:rsidDel="006D67F9">
                <w:rPr>
                  <w:b/>
                  <w:bCs/>
                </w:rPr>
                <w:delText>Type</w:delText>
              </w:r>
              <w:r w:rsidRPr="00FC3DC4" w:rsidDel="006D67F9">
                <w:delText>:</w:delText>
              </w:r>
            </w:del>
          </w:p>
        </w:tc>
        <w:tc>
          <w:tcPr>
            <w:tcW w:w="6917" w:type="dxa"/>
          </w:tcPr>
          <w:p w:rsidR="00806866" w:rsidRPr="00FC3DC4" w:rsidDel="006D67F9" w:rsidRDefault="00806866" w:rsidP="00806866">
            <w:pPr>
              <w:tabs>
                <w:tab w:val="clear" w:pos="794"/>
                <w:tab w:val="clear" w:pos="1191"/>
                <w:tab w:val="clear" w:pos="1588"/>
                <w:tab w:val="clear" w:pos="1985"/>
              </w:tabs>
              <w:rPr>
                <w:del w:id="852" w:author="Author"/>
              </w:rPr>
            </w:pPr>
            <w:del w:id="853" w:author="Author">
              <w:r w:rsidRPr="00FC3DC4" w:rsidDel="006D67F9">
                <w:delText>Double</w:delText>
              </w:r>
            </w:del>
          </w:p>
        </w:tc>
      </w:tr>
      <w:tr w:rsidR="00806866" w:rsidRPr="00FC3DC4" w:rsidDel="006D67F9" w:rsidTr="00806866">
        <w:trPr>
          <w:del w:id="854" w:author="Author"/>
        </w:trPr>
        <w:tc>
          <w:tcPr>
            <w:tcW w:w="567" w:type="dxa"/>
          </w:tcPr>
          <w:p w:rsidR="00806866" w:rsidRPr="00FC3DC4" w:rsidDel="006D67F9" w:rsidRDefault="00806866" w:rsidP="00806866">
            <w:pPr>
              <w:tabs>
                <w:tab w:val="clear" w:pos="794"/>
                <w:tab w:val="clear" w:pos="1191"/>
                <w:tab w:val="clear" w:pos="1588"/>
                <w:tab w:val="clear" w:pos="1985"/>
              </w:tabs>
              <w:rPr>
                <w:del w:id="855" w:author="Author"/>
              </w:rPr>
            </w:pPr>
          </w:p>
        </w:tc>
        <w:tc>
          <w:tcPr>
            <w:tcW w:w="2268" w:type="dxa"/>
          </w:tcPr>
          <w:p w:rsidR="00806866" w:rsidRPr="00FC3DC4" w:rsidDel="006D67F9" w:rsidRDefault="00806866" w:rsidP="00806866">
            <w:pPr>
              <w:tabs>
                <w:tab w:val="clear" w:pos="794"/>
                <w:tab w:val="clear" w:pos="1191"/>
                <w:tab w:val="clear" w:pos="1588"/>
                <w:tab w:val="clear" w:pos="1985"/>
              </w:tabs>
              <w:rPr>
                <w:del w:id="856" w:author="Author"/>
              </w:rPr>
            </w:pPr>
            <w:del w:id="857" w:author="Author">
              <w:r w:rsidRPr="00FC3DC4" w:rsidDel="006D67F9">
                <w:rPr>
                  <w:b/>
                  <w:bCs/>
                </w:rPr>
                <w:delText>Possible values</w:delText>
              </w:r>
              <w:r w:rsidRPr="00FC3DC4" w:rsidDel="006D67F9">
                <w:delText>:</w:delText>
              </w:r>
            </w:del>
          </w:p>
        </w:tc>
        <w:tc>
          <w:tcPr>
            <w:tcW w:w="6917" w:type="dxa"/>
          </w:tcPr>
          <w:p w:rsidR="00806866" w:rsidRPr="00FC3DC4" w:rsidDel="006D67F9" w:rsidRDefault="00806866" w:rsidP="00806866">
            <w:pPr>
              <w:tabs>
                <w:tab w:val="clear" w:pos="794"/>
                <w:tab w:val="clear" w:pos="1191"/>
                <w:tab w:val="clear" w:pos="1588"/>
                <w:tab w:val="clear" w:pos="1985"/>
              </w:tabs>
              <w:rPr>
                <w:del w:id="858" w:author="Author"/>
              </w:rPr>
            </w:pPr>
            <w:del w:id="859" w:author="Author">
              <w:r w:rsidRPr="00FC3DC4" w:rsidDel="006D67F9">
                <w:delText>Any non-negative value</w:delText>
              </w:r>
            </w:del>
          </w:p>
        </w:tc>
      </w:tr>
      <w:tr w:rsidR="00806866" w:rsidRPr="00FC3DC4" w:rsidDel="006D67F9" w:rsidTr="00806866">
        <w:trPr>
          <w:del w:id="860" w:author="Author"/>
        </w:trPr>
        <w:tc>
          <w:tcPr>
            <w:tcW w:w="567" w:type="dxa"/>
          </w:tcPr>
          <w:p w:rsidR="00806866" w:rsidRPr="00FC3DC4" w:rsidDel="006D67F9" w:rsidRDefault="00806866" w:rsidP="00806866">
            <w:pPr>
              <w:tabs>
                <w:tab w:val="clear" w:pos="794"/>
                <w:tab w:val="clear" w:pos="1191"/>
                <w:tab w:val="clear" w:pos="1588"/>
                <w:tab w:val="clear" w:pos="1985"/>
              </w:tabs>
              <w:rPr>
                <w:del w:id="861" w:author="Author"/>
              </w:rPr>
            </w:pPr>
          </w:p>
        </w:tc>
        <w:tc>
          <w:tcPr>
            <w:tcW w:w="2268" w:type="dxa"/>
          </w:tcPr>
          <w:p w:rsidR="00806866" w:rsidRPr="00FC3DC4" w:rsidDel="006D67F9" w:rsidRDefault="00806866" w:rsidP="00806866">
            <w:pPr>
              <w:tabs>
                <w:tab w:val="clear" w:pos="794"/>
                <w:tab w:val="clear" w:pos="1191"/>
                <w:tab w:val="clear" w:pos="1588"/>
                <w:tab w:val="clear" w:pos="1985"/>
              </w:tabs>
              <w:rPr>
                <w:del w:id="862" w:author="Author"/>
              </w:rPr>
            </w:pPr>
            <w:del w:id="863" w:author="Author">
              <w:r w:rsidRPr="00FC3DC4" w:rsidDel="006D67F9">
                <w:rPr>
                  <w:b/>
                  <w:bCs/>
                </w:rPr>
                <w:delText>Level</w:delText>
              </w:r>
              <w:r w:rsidRPr="00FC3DC4" w:rsidDel="006D67F9">
                <w:delText>:</w:delText>
              </w:r>
            </w:del>
          </w:p>
        </w:tc>
        <w:tc>
          <w:tcPr>
            <w:tcW w:w="6917" w:type="dxa"/>
          </w:tcPr>
          <w:p w:rsidR="00806866" w:rsidRPr="00FC3DC4" w:rsidDel="006D67F9" w:rsidRDefault="00591E8E" w:rsidP="00806866">
            <w:pPr>
              <w:tabs>
                <w:tab w:val="clear" w:pos="794"/>
                <w:tab w:val="clear" w:pos="1191"/>
                <w:tab w:val="clear" w:pos="1588"/>
                <w:tab w:val="clear" w:pos="1985"/>
              </w:tabs>
              <w:rPr>
                <w:del w:id="864" w:author="Author"/>
              </w:rPr>
            </w:pPr>
            <w:commentRangeStart w:id="865"/>
            <w:del w:id="866" w:author="Author">
              <w:r w:rsidRPr="00FC3DC4" w:rsidDel="006D67F9">
                <w:delText>Either</w:delText>
              </w:r>
              <w:commentRangeEnd w:id="865"/>
              <w:r w:rsidR="005022E6" w:rsidDel="006D67F9">
                <w:rPr>
                  <w:rStyle w:val="CommentReference"/>
                </w:rPr>
                <w:commentReference w:id="865"/>
              </w:r>
            </w:del>
          </w:p>
        </w:tc>
      </w:tr>
    </w:tbl>
    <w:p w:rsidR="00E942A0" w:rsidRDefault="00E942A0">
      <w:pPr>
        <w:rPr>
          <w:del w:id="867" w:author="Author"/>
        </w:rPr>
        <w:pPrChange w:id="868" w:author="Author">
          <w:pPr>
            <w:pStyle w:val="Heading3"/>
          </w:pPr>
        </w:pPrChange>
      </w:pPr>
    </w:p>
    <w:p w:rsidR="00806866" w:rsidRPr="00FC3DC4" w:rsidDel="006D67F9" w:rsidRDefault="00806866" w:rsidP="00D265E7">
      <w:pPr>
        <w:pStyle w:val="Heading3"/>
        <w:rPr>
          <w:del w:id="869" w:author="Author"/>
        </w:rPr>
      </w:pPr>
      <w:bookmarkStart w:id="870" w:name="_Toc323896451"/>
      <w:bookmarkStart w:id="871" w:name="_Toc336871292"/>
      <w:del w:id="872" w:author="Author">
        <w:r w:rsidRPr="00FC3DC4" w:rsidDel="006D67F9">
          <w:lastRenderedPageBreak/>
          <w:delText>8.4.4</w:delText>
        </w:r>
        <w:r w:rsidRPr="00FC3DC4" w:rsidDel="006D67F9">
          <w:tab/>
          <w:delText>Number of Sent Application Data Octets</w:delText>
        </w:r>
        <w:bookmarkEnd w:id="870"/>
        <w:bookmarkEnd w:id="871"/>
      </w:del>
    </w:p>
    <w:tbl>
      <w:tblPr>
        <w:tblW w:w="0" w:type="auto"/>
        <w:tblLayout w:type="fixed"/>
        <w:tblLook w:val="0000"/>
      </w:tblPr>
      <w:tblGrid>
        <w:gridCol w:w="567"/>
        <w:gridCol w:w="2268"/>
        <w:gridCol w:w="6917"/>
      </w:tblGrid>
      <w:tr w:rsidR="00806866" w:rsidRPr="00FC3DC4" w:rsidDel="006D67F9" w:rsidTr="00806866">
        <w:trPr>
          <w:del w:id="873" w:author="Author"/>
        </w:trPr>
        <w:tc>
          <w:tcPr>
            <w:tcW w:w="567" w:type="dxa"/>
          </w:tcPr>
          <w:p w:rsidR="00806866" w:rsidRPr="00FC3DC4" w:rsidDel="006D67F9" w:rsidRDefault="00806866" w:rsidP="00806866">
            <w:pPr>
              <w:tabs>
                <w:tab w:val="clear" w:pos="794"/>
                <w:tab w:val="clear" w:pos="1191"/>
                <w:tab w:val="clear" w:pos="1588"/>
                <w:tab w:val="clear" w:pos="1985"/>
              </w:tabs>
              <w:rPr>
                <w:del w:id="874" w:author="Author"/>
              </w:rPr>
            </w:pPr>
          </w:p>
        </w:tc>
        <w:tc>
          <w:tcPr>
            <w:tcW w:w="2268" w:type="dxa"/>
          </w:tcPr>
          <w:p w:rsidR="00806866" w:rsidRPr="00FC3DC4" w:rsidDel="006D67F9" w:rsidRDefault="00806866" w:rsidP="00806866">
            <w:pPr>
              <w:tabs>
                <w:tab w:val="clear" w:pos="794"/>
                <w:tab w:val="clear" w:pos="1191"/>
                <w:tab w:val="clear" w:pos="1588"/>
                <w:tab w:val="clear" w:pos="1985"/>
              </w:tabs>
              <w:rPr>
                <w:del w:id="875" w:author="Author"/>
              </w:rPr>
            </w:pPr>
            <w:del w:id="876" w:author="Author">
              <w:r w:rsidRPr="00FC3DC4" w:rsidDel="006D67F9">
                <w:rPr>
                  <w:b/>
                  <w:bCs/>
                </w:rPr>
                <w:delText>Statistic Name</w:delText>
              </w:r>
              <w:r w:rsidRPr="00FC3DC4" w:rsidDel="006D67F9">
                <w:delText>:</w:delText>
              </w:r>
            </w:del>
          </w:p>
        </w:tc>
        <w:tc>
          <w:tcPr>
            <w:tcW w:w="6917" w:type="dxa"/>
          </w:tcPr>
          <w:p w:rsidR="00806866" w:rsidRPr="00FC3DC4" w:rsidDel="006D67F9" w:rsidRDefault="00806866" w:rsidP="00806866">
            <w:pPr>
              <w:tabs>
                <w:tab w:val="clear" w:pos="794"/>
                <w:tab w:val="clear" w:pos="1191"/>
                <w:tab w:val="clear" w:pos="1588"/>
                <w:tab w:val="clear" w:pos="1985"/>
              </w:tabs>
              <w:rPr>
                <w:del w:id="877" w:author="Author"/>
              </w:rPr>
            </w:pPr>
            <w:del w:id="878" w:author="Author">
              <w:r w:rsidRPr="00FC3DC4" w:rsidDel="006D67F9">
                <w:delText>Number of Sent Application Data Octets</w:delText>
              </w:r>
            </w:del>
          </w:p>
        </w:tc>
      </w:tr>
      <w:tr w:rsidR="00806866" w:rsidRPr="00FC3DC4" w:rsidDel="006D67F9" w:rsidTr="00806866">
        <w:trPr>
          <w:del w:id="879" w:author="Author"/>
        </w:trPr>
        <w:tc>
          <w:tcPr>
            <w:tcW w:w="567" w:type="dxa"/>
          </w:tcPr>
          <w:p w:rsidR="00806866" w:rsidRPr="00FC3DC4" w:rsidDel="006D67F9" w:rsidRDefault="00806866" w:rsidP="00806866">
            <w:pPr>
              <w:tabs>
                <w:tab w:val="clear" w:pos="794"/>
                <w:tab w:val="clear" w:pos="1191"/>
                <w:tab w:val="clear" w:pos="1588"/>
                <w:tab w:val="clear" w:pos="1985"/>
              </w:tabs>
              <w:rPr>
                <w:del w:id="880" w:author="Author"/>
              </w:rPr>
            </w:pPr>
          </w:p>
        </w:tc>
        <w:tc>
          <w:tcPr>
            <w:tcW w:w="2268" w:type="dxa"/>
          </w:tcPr>
          <w:p w:rsidR="00806866" w:rsidRPr="00FC3DC4" w:rsidDel="006D67F9" w:rsidRDefault="00806866" w:rsidP="00806866">
            <w:pPr>
              <w:tabs>
                <w:tab w:val="clear" w:pos="794"/>
                <w:tab w:val="clear" w:pos="1191"/>
                <w:tab w:val="clear" w:pos="1588"/>
                <w:tab w:val="clear" w:pos="1985"/>
              </w:tabs>
              <w:rPr>
                <w:del w:id="881" w:author="Author"/>
              </w:rPr>
            </w:pPr>
            <w:del w:id="882" w:author="Author">
              <w:r w:rsidRPr="00FC3DC4" w:rsidDel="006D67F9">
                <w:rPr>
                  <w:b/>
                  <w:bCs/>
                </w:rPr>
                <w:delText>Statistic ID</w:delText>
              </w:r>
              <w:r w:rsidRPr="00FC3DC4" w:rsidDel="006D67F9">
                <w:delText>:</w:delText>
              </w:r>
            </w:del>
          </w:p>
        </w:tc>
        <w:tc>
          <w:tcPr>
            <w:tcW w:w="6917" w:type="dxa"/>
          </w:tcPr>
          <w:p w:rsidR="00806866" w:rsidRPr="00FC3DC4" w:rsidDel="006D67F9" w:rsidRDefault="00806866" w:rsidP="00806866">
            <w:pPr>
              <w:tabs>
                <w:tab w:val="clear" w:pos="794"/>
                <w:tab w:val="clear" w:pos="1191"/>
                <w:tab w:val="clear" w:pos="1588"/>
                <w:tab w:val="clear" w:pos="1985"/>
              </w:tabs>
              <w:rPr>
                <w:del w:id="883" w:author="Author"/>
              </w:rPr>
            </w:pPr>
            <w:del w:id="884" w:author="Author">
              <w:r w:rsidRPr="00FC3DC4" w:rsidDel="006D67F9">
                <w:delText>sentado (0x0004)</w:delText>
              </w:r>
            </w:del>
          </w:p>
        </w:tc>
      </w:tr>
      <w:tr w:rsidR="00806866" w:rsidRPr="00FC3DC4" w:rsidDel="006D67F9" w:rsidTr="00806866">
        <w:trPr>
          <w:del w:id="885" w:author="Author"/>
        </w:trPr>
        <w:tc>
          <w:tcPr>
            <w:tcW w:w="567" w:type="dxa"/>
          </w:tcPr>
          <w:p w:rsidR="00806866" w:rsidRPr="00FC3DC4" w:rsidDel="006D67F9" w:rsidRDefault="00806866" w:rsidP="00806866">
            <w:pPr>
              <w:tabs>
                <w:tab w:val="clear" w:pos="794"/>
                <w:tab w:val="clear" w:pos="1191"/>
                <w:tab w:val="clear" w:pos="1588"/>
                <w:tab w:val="clear" w:pos="1985"/>
              </w:tabs>
              <w:rPr>
                <w:del w:id="886" w:author="Author"/>
              </w:rPr>
            </w:pPr>
          </w:p>
        </w:tc>
        <w:tc>
          <w:tcPr>
            <w:tcW w:w="2268" w:type="dxa"/>
          </w:tcPr>
          <w:p w:rsidR="00806866" w:rsidRPr="00FC3DC4" w:rsidDel="006D67F9" w:rsidRDefault="00806866" w:rsidP="00806866">
            <w:pPr>
              <w:tabs>
                <w:tab w:val="clear" w:pos="794"/>
                <w:tab w:val="clear" w:pos="1191"/>
                <w:tab w:val="clear" w:pos="1588"/>
                <w:tab w:val="clear" w:pos="1985"/>
              </w:tabs>
              <w:rPr>
                <w:del w:id="887" w:author="Author"/>
              </w:rPr>
            </w:pPr>
            <w:del w:id="888" w:author="Author">
              <w:r w:rsidRPr="00FC3DC4" w:rsidDel="006D67F9">
                <w:rPr>
                  <w:b/>
                  <w:bCs/>
                </w:rPr>
                <w:delText>Description</w:delText>
              </w:r>
              <w:r w:rsidRPr="00FC3DC4" w:rsidDel="006D67F9">
                <w:delText>:</w:delText>
              </w:r>
            </w:del>
          </w:p>
        </w:tc>
        <w:tc>
          <w:tcPr>
            <w:tcW w:w="6917" w:type="dxa"/>
          </w:tcPr>
          <w:p w:rsidR="00806866" w:rsidRPr="00FC3DC4" w:rsidDel="006D67F9" w:rsidRDefault="00806866" w:rsidP="00D14020">
            <w:pPr>
              <w:tabs>
                <w:tab w:val="clear" w:pos="794"/>
                <w:tab w:val="clear" w:pos="1191"/>
                <w:tab w:val="clear" w:pos="1588"/>
                <w:tab w:val="clear" w:pos="1985"/>
              </w:tabs>
              <w:rPr>
                <w:del w:id="889" w:author="Author"/>
              </w:rPr>
            </w:pPr>
            <w:del w:id="890" w:author="Author">
              <w:r w:rsidRPr="00FC3DC4" w:rsidDel="006D67F9">
                <w:delText>This statistics logs the number of octets received from the application layer. The octets are counted before the application data are compressed, authenticated and encrypted.</w:delText>
              </w:r>
            </w:del>
          </w:p>
        </w:tc>
      </w:tr>
      <w:tr w:rsidR="00806866" w:rsidRPr="00FC3DC4" w:rsidDel="006D67F9" w:rsidTr="00806866">
        <w:trPr>
          <w:del w:id="891" w:author="Author"/>
        </w:trPr>
        <w:tc>
          <w:tcPr>
            <w:tcW w:w="567" w:type="dxa"/>
          </w:tcPr>
          <w:p w:rsidR="00806866" w:rsidRPr="00FC3DC4" w:rsidDel="006D67F9" w:rsidRDefault="00806866" w:rsidP="00806866">
            <w:pPr>
              <w:tabs>
                <w:tab w:val="clear" w:pos="794"/>
                <w:tab w:val="clear" w:pos="1191"/>
                <w:tab w:val="clear" w:pos="1588"/>
                <w:tab w:val="clear" w:pos="1985"/>
              </w:tabs>
              <w:rPr>
                <w:del w:id="892" w:author="Author"/>
              </w:rPr>
            </w:pPr>
          </w:p>
        </w:tc>
        <w:tc>
          <w:tcPr>
            <w:tcW w:w="2268" w:type="dxa"/>
          </w:tcPr>
          <w:p w:rsidR="00806866" w:rsidRPr="00FC3DC4" w:rsidDel="006D67F9" w:rsidRDefault="00806866" w:rsidP="00806866">
            <w:pPr>
              <w:tabs>
                <w:tab w:val="clear" w:pos="794"/>
                <w:tab w:val="clear" w:pos="1191"/>
                <w:tab w:val="clear" w:pos="1588"/>
                <w:tab w:val="clear" w:pos="1985"/>
              </w:tabs>
              <w:rPr>
                <w:del w:id="893" w:author="Author"/>
              </w:rPr>
            </w:pPr>
            <w:del w:id="894" w:author="Author">
              <w:r w:rsidRPr="00FC3DC4" w:rsidDel="006D67F9">
                <w:rPr>
                  <w:b/>
                  <w:bCs/>
                </w:rPr>
                <w:delText>Type</w:delText>
              </w:r>
              <w:r w:rsidRPr="00FC3DC4" w:rsidDel="006D67F9">
                <w:delText>:</w:delText>
              </w:r>
            </w:del>
          </w:p>
        </w:tc>
        <w:tc>
          <w:tcPr>
            <w:tcW w:w="6917" w:type="dxa"/>
          </w:tcPr>
          <w:p w:rsidR="00806866" w:rsidRPr="00FC3DC4" w:rsidDel="006D67F9" w:rsidRDefault="00806866" w:rsidP="00806866">
            <w:pPr>
              <w:tabs>
                <w:tab w:val="clear" w:pos="794"/>
                <w:tab w:val="clear" w:pos="1191"/>
                <w:tab w:val="clear" w:pos="1588"/>
                <w:tab w:val="clear" w:pos="1985"/>
              </w:tabs>
              <w:rPr>
                <w:del w:id="895" w:author="Author"/>
              </w:rPr>
            </w:pPr>
            <w:del w:id="896" w:author="Author">
              <w:r w:rsidRPr="00FC3DC4" w:rsidDel="006D67F9">
                <w:delText>Double</w:delText>
              </w:r>
            </w:del>
          </w:p>
        </w:tc>
      </w:tr>
      <w:tr w:rsidR="00806866" w:rsidRPr="00FC3DC4" w:rsidDel="006D67F9" w:rsidTr="00806866">
        <w:trPr>
          <w:del w:id="897" w:author="Author"/>
        </w:trPr>
        <w:tc>
          <w:tcPr>
            <w:tcW w:w="567" w:type="dxa"/>
          </w:tcPr>
          <w:p w:rsidR="00806866" w:rsidRPr="00FC3DC4" w:rsidDel="006D67F9" w:rsidRDefault="00806866" w:rsidP="00806866">
            <w:pPr>
              <w:tabs>
                <w:tab w:val="clear" w:pos="794"/>
                <w:tab w:val="clear" w:pos="1191"/>
                <w:tab w:val="clear" w:pos="1588"/>
                <w:tab w:val="clear" w:pos="1985"/>
              </w:tabs>
              <w:rPr>
                <w:del w:id="898" w:author="Author"/>
              </w:rPr>
            </w:pPr>
          </w:p>
        </w:tc>
        <w:tc>
          <w:tcPr>
            <w:tcW w:w="2268" w:type="dxa"/>
          </w:tcPr>
          <w:p w:rsidR="00806866" w:rsidRPr="00FC3DC4" w:rsidDel="006D67F9" w:rsidRDefault="00806866" w:rsidP="00806866">
            <w:pPr>
              <w:tabs>
                <w:tab w:val="clear" w:pos="794"/>
                <w:tab w:val="clear" w:pos="1191"/>
                <w:tab w:val="clear" w:pos="1588"/>
                <w:tab w:val="clear" w:pos="1985"/>
              </w:tabs>
              <w:rPr>
                <w:del w:id="899" w:author="Author"/>
              </w:rPr>
            </w:pPr>
            <w:del w:id="900" w:author="Author">
              <w:r w:rsidRPr="00FC3DC4" w:rsidDel="006D67F9">
                <w:rPr>
                  <w:b/>
                  <w:bCs/>
                </w:rPr>
                <w:delText>Possible values</w:delText>
              </w:r>
              <w:r w:rsidRPr="00FC3DC4" w:rsidDel="006D67F9">
                <w:delText>:</w:delText>
              </w:r>
            </w:del>
          </w:p>
        </w:tc>
        <w:tc>
          <w:tcPr>
            <w:tcW w:w="6917" w:type="dxa"/>
          </w:tcPr>
          <w:p w:rsidR="00806866" w:rsidRPr="00FC3DC4" w:rsidDel="006D67F9" w:rsidRDefault="00806866" w:rsidP="00806866">
            <w:pPr>
              <w:tabs>
                <w:tab w:val="clear" w:pos="794"/>
                <w:tab w:val="clear" w:pos="1191"/>
                <w:tab w:val="clear" w:pos="1588"/>
                <w:tab w:val="clear" w:pos="1985"/>
              </w:tabs>
              <w:rPr>
                <w:del w:id="901" w:author="Author"/>
              </w:rPr>
            </w:pPr>
            <w:del w:id="902" w:author="Author">
              <w:r w:rsidRPr="00FC3DC4" w:rsidDel="006D67F9">
                <w:delText>Any non-negative value</w:delText>
              </w:r>
            </w:del>
          </w:p>
        </w:tc>
      </w:tr>
      <w:tr w:rsidR="00806866" w:rsidRPr="00FC3DC4" w:rsidDel="006D67F9" w:rsidTr="00806866">
        <w:trPr>
          <w:del w:id="903" w:author="Author"/>
        </w:trPr>
        <w:tc>
          <w:tcPr>
            <w:tcW w:w="567" w:type="dxa"/>
          </w:tcPr>
          <w:p w:rsidR="00806866" w:rsidRPr="00FC3DC4" w:rsidDel="006D67F9" w:rsidRDefault="00806866" w:rsidP="00806866">
            <w:pPr>
              <w:tabs>
                <w:tab w:val="clear" w:pos="794"/>
                <w:tab w:val="clear" w:pos="1191"/>
                <w:tab w:val="clear" w:pos="1588"/>
                <w:tab w:val="clear" w:pos="1985"/>
              </w:tabs>
              <w:rPr>
                <w:del w:id="904" w:author="Author"/>
              </w:rPr>
            </w:pPr>
          </w:p>
        </w:tc>
        <w:tc>
          <w:tcPr>
            <w:tcW w:w="2268" w:type="dxa"/>
          </w:tcPr>
          <w:p w:rsidR="00806866" w:rsidRPr="00FC3DC4" w:rsidDel="006D67F9" w:rsidRDefault="00806866" w:rsidP="00806866">
            <w:pPr>
              <w:tabs>
                <w:tab w:val="clear" w:pos="794"/>
                <w:tab w:val="clear" w:pos="1191"/>
                <w:tab w:val="clear" w:pos="1588"/>
                <w:tab w:val="clear" w:pos="1985"/>
              </w:tabs>
              <w:rPr>
                <w:del w:id="905" w:author="Author"/>
              </w:rPr>
            </w:pPr>
            <w:del w:id="906" w:author="Author">
              <w:r w:rsidRPr="00FC3DC4" w:rsidDel="006D67F9">
                <w:rPr>
                  <w:b/>
                  <w:bCs/>
                </w:rPr>
                <w:delText>Level</w:delText>
              </w:r>
              <w:r w:rsidRPr="00FC3DC4" w:rsidDel="006D67F9">
                <w:delText>:</w:delText>
              </w:r>
            </w:del>
          </w:p>
        </w:tc>
        <w:tc>
          <w:tcPr>
            <w:tcW w:w="6917" w:type="dxa"/>
          </w:tcPr>
          <w:p w:rsidR="00806866" w:rsidRPr="00FC3DC4" w:rsidDel="006D67F9" w:rsidRDefault="00591E8E" w:rsidP="00806866">
            <w:pPr>
              <w:tabs>
                <w:tab w:val="clear" w:pos="794"/>
                <w:tab w:val="clear" w:pos="1191"/>
                <w:tab w:val="clear" w:pos="1588"/>
                <w:tab w:val="clear" w:pos="1985"/>
              </w:tabs>
              <w:rPr>
                <w:del w:id="907" w:author="Author"/>
              </w:rPr>
            </w:pPr>
            <w:commentRangeStart w:id="908"/>
            <w:del w:id="909" w:author="Author">
              <w:r w:rsidRPr="00FC3DC4" w:rsidDel="006D67F9">
                <w:delText>Either</w:delText>
              </w:r>
              <w:commentRangeEnd w:id="908"/>
              <w:r w:rsidR="00D14020" w:rsidDel="006D67F9">
                <w:rPr>
                  <w:rStyle w:val="CommentReference"/>
                </w:rPr>
                <w:commentReference w:id="908"/>
              </w:r>
            </w:del>
          </w:p>
        </w:tc>
      </w:tr>
    </w:tbl>
    <w:p w:rsidR="00806866" w:rsidRDefault="00806866" w:rsidP="00806866">
      <w:pPr>
        <w:pStyle w:val="Heading2"/>
        <w:rPr>
          <w:ins w:id="910" w:author="Author"/>
          <w:snapToGrid w:val="0"/>
        </w:rPr>
      </w:pPr>
      <w:bookmarkStart w:id="911" w:name="_Toc323896453"/>
      <w:bookmarkStart w:id="912" w:name="_Toc336871293"/>
      <w:r w:rsidRPr="00FC3DC4">
        <w:rPr>
          <w:snapToGrid w:val="0"/>
        </w:rPr>
        <w:t>8.5</w:t>
      </w:r>
      <w:r w:rsidRPr="00FC3DC4">
        <w:rPr>
          <w:snapToGrid w:val="0"/>
        </w:rPr>
        <w:tab/>
        <w:t>Error Codes</w:t>
      </w:r>
      <w:bookmarkEnd w:id="911"/>
      <w:bookmarkEnd w:id="912"/>
    </w:p>
    <w:p w:rsidR="00E942A0" w:rsidRDefault="006D67F9">
      <w:pPr>
        <w:rPr>
          <w:rPrChange w:id="913" w:author="Author">
            <w:rPr>
              <w:snapToGrid w:val="0"/>
            </w:rPr>
          </w:rPrChange>
        </w:rPr>
        <w:pPrChange w:id="914" w:author="Author">
          <w:pPr>
            <w:pStyle w:val="Heading2"/>
          </w:pPr>
        </w:pPrChange>
      </w:pPr>
      <w:proofErr w:type="gramStart"/>
      <w:ins w:id="915" w:author="Author">
        <w:r>
          <w:t>None.</w:t>
        </w:r>
      </w:ins>
      <w:proofErr w:type="gramEnd"/>
    </w:p>
    <w:p w:rsidR="00806866" w:rsidRPr="00FC3DC4" w:rsidDel="006D67F9" w:rsidRDefault="00806866" w:rsidP="00806866">
      <w:pPr>
        <w:rPr>
          <w:del w:id="916" w:author="Author"/>
          <w:i/>
          <w:iCs/>
        </w:rPr>
      </w:pPr>
      <w:del w:id="917" w:author="Author">
        <w:r w:rsidRPr="00FC3DC4" w:rsidDel="006D67F9">
          <w:rPr>
            <w:i/>
            <w:iCs/>
            <w:highlight w:val="yellow"/>
          </w:rPr>
          <w:delText>FIXTHIS …</w:delText>
        </w:r>
      </w:del>
    </w:p>
    <w:p w:rsidR="00806866" w:rsidRDefault="00806866" w:rsidP="00806866">
      <w:pPr>
        <w:pStyle w:val="Heading2"/>
        <w:rPr>
          <w:ins w:id="918" w:author="Author"/>
        </w:rPr>
      </w:pPr>
      <w:bookmarkStart w:id="919" w:name="_Toc323896454"/>
      <w:bookmarkStart w:id="920" w:name="_Toc336871294"/>
      <w:r w:rsidRPr="00FC3DC4">
        <w:t>8.6</w:t>
      </w:r>
      <w:r w:rsidRPr="00FC3DC4">
        <w:tab/>
      </w:r>
      <w:commentRangeStart w:id="921"/>
      <w:r w:rsidRPr="00FC3DC4">
        <w:t>Procedures</w:t>
      </w:r>
      <w:bookmarkEnd w:id="919"/>
      <w:bookmarkEnd w:id="920"/>
      <w:commentRangeEnd w:id="921"/>
      <w:r w:rsidR="00F05D32">
        <w:rPr>
          <w:rStyle w:val="CommentReference"/>
          <w:b w:val="0"/>
        </w:rPr>
        <w:commentReference w:id="921"/>
      </w:r>
    </w:p>
    <w:p w:rsidR="00E942A0" w:rsidRPr="00E942A0" w:rsidRDefault="00E942A0" w:rsidP="00E942A0">
      <w:pPr>
        <w:pPrChange w:id="922" w:author="Author">
          <w:pPr>
            <w:pStyle w:val="Heading2"/>
          </w:pPr>
        </w:pPrChange>
      </w:pPr>
      <w:ins w:id="923" w:author="Author">
        <w:r w:rsidRPr="00006D18">
          <w:rPr>
            <w:i/>
            <w:highlight w:val="yellow"/>
          </w:rPr>
          <w:t>{</w:t>
        </w:r>
        <w:r>
          <w:rPr>
            <w:b/>
            <w:i/>
            <w:highlight w:val="yellow"/>
          </w:rPr>
          <w:t>Contributor’s note</w:t>
        </w:r>
        <w:r w:rsidRPr="00006D18">
          <w:rPr>
            <w:i/>
            <w:highlight w:val="yellow"/>
          </w:rPr>
          <w:t xml:space="preserve">: </w:t>
        </w:r>
        <w:r>
          <w:rPr>
            <w:i/>
            <w:highlight w:val="yellow"/>
          </w:rPr>
          <w:t xml:space="preserve">procedure text is not yet updated. </w:t>
        </w:r>
        <w:proofErr w:type="gramStart"/>
        <w:r>
          <w:rPr>
            <w:i/>
            <w:highlight w:val="yellow"/>
          </w:rPr>
          <w:t>Needs to be done if package partitioning proposal is agreed.</w:t>
        </w:r>
        <w:r w:rsidRPr="00006D18">
          <w:rPr>
            <w:i/>
            <w:highlight w:val="yellow"/>
          </w:rPr>
          <w:t>}</w:t>
        </w:r>
      </w:ins>
      <w:proofErr w:type="gramEnd"/>
    </w:p>
    <w:p w:rsidR="002F21E3" w:rsidRPr="00FC3DC4" w:rsidRDefault="002F21E3" w:rsidP="00D265E7">
      <w:pPr>
        <w:pStyle w:val="Heading3"/>
      </w:pPr>
      <w:bookmarkStart w:id="924" w:name="_Toc323896455"/>
      <w:bookmarkStart w:id="925" w:name="_Toc336871295"/>
      <w:r w:rsidRPr="00FC3DC4">
        <w:t>8.6.</w:t>
      </w:r>
      <w:r w:rsidR="00BF286A" w:rsidRPr="00FC3DC4">
        <w:t>1</w:t>
      </w:r>
      <w:r w:rsidRPr="00FC3DC4">
        <w:tab/>
        <w:t>Determining TLS</w:t>
      </w:r>
      <w:del w:id="926" w:author="Author">
        <w:r w:rsidRPr="00FC3DC4" w:rsidDel="00904BAB">
          <w:delText>-</w:delText>
        </w:r>
      </w:del>
      <w:ins w:id="927" w:author="Author">
        <w:r w:rsidR="00904BAB">
          <w:t xml:space="preserve"> </w:t>
        </w:r>
      </w:ins>
      <w:r w:rsidRPr="00FC3DC4">
        <w:t>Related Capabilities</w:t>
      </w:r>
      <w:bookmarkEnd w:id="924"/>
      <w:bookmarkEnd w:id="925"/>
    </w:p>
    <w:p w:rsidR="002F21E3" w:rsidRPr="00FC3DC4" w:rsidRDefault="002F21E3" w:rsidP="002F21E3">
      <w:r w:rsidRPr="00FC3DC4">
        <w:t xml:space="preserve">The MGC can determine the </w:t>
      </w:r>
      <w:r w:rsidR="00BF286A" w:rsidRPr="00FC3DC4">
        <w:t xml:space="preserve">properties of the MG TLS profile </w:t>
      </w:r>
      <w:r w:rsidRPr="00FC3DC4">
        <w:t xml:space="preserve">by auditing the value of </w:t>
      </w:r>
      <w:r w:rsidRPr="00FC3DC4">
        <w:rPr>
          <w:i/>
          <w:iCs/>
        </w:rPr>
        <w:t>Supported TLS Versions</w:t>
      </w:r>
      <w:r w:rsidRPr="00FC3DC4">
        <w:t xml:space="preserve"> (</w:t>
      </w:r>
      <w:proofErr w:type="spellStart"/>
      <w:r w:rsidRPr="00FC3DC4">
        <w:rPr>
          <w:i/>
          <w:iCs/>
        </w:rPr>
        <w:t>tlsv</w:t>
      </w:r>
      <w:proofErr w:type="spellEnd"/>
      <w:r w:rsidRPr="00FC3DC4">
        <w:t>),</w:t>
      </w:r>
      <w:r w:rsidRPr="00FC3DC4">
        <w:rPr>
          <w:i/>
          <w:iCs/>
        </w:rPr>
        <w:t xml:space="preserve"> Supported Cipher Suites</w:t>
      </w:r>
      <w:r w:rsidRPr="00FC3DC4">
        <w:t xml:space="preserve"> (</w:t>
      </w:r>
      <w:proofErr w:type="spellStart"/>
      <w:r w:rsidRPr="00FC3DC4">
        <w:rPr>
          <w:i/>
          <w:iCs/>
        </w:rPr>
        <w:t>scs</w:t>
      </w:r>
      <w:proofErr w:type="spellEnd"/>
      <w:r w:rsidRPr="00FC3DC4">
        <w:t xml:space="preserve">), </w:t>
      </w:r>
      <w:r w:rsidRPr="00FC3DC4">
        <w:rPr>
          <w:i/>
          <w:iCs/>
        </w:rPr>
        <w:t>Supported Compression Methods</w:t>
      </w:r>
      <w:r w:rsidRPr="00FC3DC4">
        <w:t xml:space="preserve"> (</w:t>
      </w:r>
      <w:proofErr w:type="spellStart"/>
      <w:r w:rsidRPr="00FC3DC4">
        <w:rPr>
          <w:i/>
          <w:iCs/>
        </w:rPr>
        <w:t>scm</w:t>
      </w:r>
      <w:proofErr w:type="spellEnd"/>
      <w:r w:rsidRPr="00FC3DC4">
        <w:t>)</w:t>
      </w:r>
      <w:r w:rsidR="00BF286A" w:rsidRPr="00FC3DC4">
        <w:t xml:space="preserve"> and</w:t>
      </w:r>
      <w:r w:rsidRPr="00FC3DC4">
        <w:t xml:space="preserve"> </w:t>
      </w:r>
      <w:r w:rsidRPr="00FC3DC4">
        <w:rPr>
          <w:i/>
          <w:iCs/>
        </w:rPr>
        <w:t>Support for Session Resumption</w:t>
      </w:r>
      <w:r w:rsidRPr="00FC3DC4">
        <w:t xml:space="preserve"> (</w:t>
      </w:r>
      <w:proofErr w:type="spellStart"/>
      <w:r w:rsidRPr="00FC3DC4">
        <w:rPr>
          <w:i/>
          <w:iCs/>
        </w:rPr>
        <w:t>ssr</w:t>
      </w:r>
      <w:proofErr w:type="spellEnd"/>
      <w:r w:rsidRPr="00FC3DC4">
        <w:t xml:space="preserve">). </w:t>
      </w:r>
      <w:r w:rsidR="00BF286A" w:rsidRPr="00FC3DC4">
        <w:t>Normally the audit will be performed on the Root termination.</w:t>
      </w:r>
    </w:p>
    <w:p w:rsidR="002F21E3" w:rsidRPr="00FC3DC4" w:rsidRDefault="002F21E3" w:rsidP="002F21E3">
      <w:r w:rsidRPr="00FC3DC4">
        <w:t xml:space="preserve">The </w:t>
      </w:r>
      <w:r w:rsidRPr="00FC3DC4">
        <w:rPr>
          <w:i/>
          <w:iCs/>
        </w:rPr>
        <w:t>Supported TLS Versions</w:t>
      </w:r>
      <w:r w:rsidRPr="00FC3DC4">
        <w:t xml:space="preserve"> property provides the TLS-versions supported by the MG without any specific sequence.</w:t>
      </w:r>
    </w:p>
    <w:p w:rsidR="002F21E3" w:rsidRPr="00FC3DC4" w:rsidRDefault="002F21E3" w:rsidP="002F21E3">
      <w:r w:rsidRPr="00FC3DC4">
        <w:t xml:space="preserve">The </w:t>
      </w:r>
      <w:r w:rsidRPr="00FC3DC4">
        <w:rPr>
          <w:i/>
          <w:iCs/>
        </w:rPr>
        <w:t>Supported Cipher Suite</w:t>
      </w:r>
      <w:r w:rsidRPr="00FC3DC4">
        <w:t xml:space="preserve"> property </w:t>
      </w:r>
      <w:commentRangeStart w:id="928"/>
      <w:r w:rsidRPr="00FC3DC4">
        <w:t xml:space="preserve">may </w:t>
      </w:r>
      <w:commentRangeEnd w:id="928"/>
      <w:r w:rsidR="00213666">
        <w:rPr>
          <w:rStyle w:val="CommentReference"/>
        </w:rPr>
        <w:commentReference w:id="928"/>
      </w:r>
      <w:r w:rsidRPr="00FC3DC4">
        <w:t>include the cipher suite TLS_NULL_WITH_NULL_NULL (“0000”), which is used as the initial cipher suite during the first handshake for the TLS-session, but which must not be used for a cipher suite negotiation</w:t>
      </w:r>
      <w:r w:rsidR="00BF286A" w:rsidRPr="00FC3DC4">
        <w:t>.</w:t>
      </w:r>
    </w:p>
    <w:p w:rsidR="002F21E3" w:rsidRPr="00FC3DC4" w:rsidRDefault="002F21E3" w:rsidP="002F21E3">
      <w:r w:rsidRPr="00FC3DC4">
        <w:t>The list of supported cipher suites and the list of supported compression methods are provided without any specific sequence.</w:t>
      </w:r>
    </w:p>
    <w:p w:rsidR="002F21E3" w:rsidRPr="00FC3DC4" w:rsidRDefault="002F21E3" w:rsidP="002F21E3">
      <w:r w:rsidRPr="00FC3DC4">
        <w:t>TLS</w:t>
      </w:r>
      <w:del w:id="929" w:author="Author">
        <w:r w:rsidRPr="00FC3DC4" w:rsidDel="00C96BBB">
          <w:delText>-</w:delText>
        </w:r>
      </w:del>
      <w:ins w:id="930" w:author="Author">
        <w:r w:rsidR="00C96BBB">
          <w:t xml:space="preserve"> </w:t>
        </w:r>
      </w:ins>
      <w:r w:rsidRPr="00FC3DC4">
        <w:t xml:space="preserve">session resumption may be used to avoid the need for a negotiation of the new security context. The </w:t>
      </w:r>
      <w:r w:rsidRPr="00FC3DC4">
        <w:rPr>
          <w:i/>
          <w:iCs/>
        </w:rPr>
        <w:t xml:space="preserve">Support for Session Resumption </w:t>
      </w:r>
      <w:r w:rsidRPr="00FC3DC4">
        <w:t>property provides the MGC with an indication whether the MG supports this feature.</w:t>
      </w:r>
    </w:p>
    <w:p w:rsidR="002F21E3" w:rsidRPr="00FC3DC4" w:rsidRDefault="002F21E3" w:rsidP="002F21E3">
      <w:pPr>
        <w:rPr>
          <w:i/>
          <w:iCs/>
        </w:rPr>
      </w:pPr>
      <w:r w:rsidRPr="00FC3DC4">
        <w:rPr>
          <w:i/>
          <w:iCs/>
          <w:highlight w:val="yellow"/>
        </w:rPr>
        <w:t>{Editor’s note: TLS-resumption use cases to be identified.}</w:t>
      </w:r>
    </w:p>
    <w:p w:rsidR="00806866" w:rsidRPr="00FC3DC4" w:rsidRDefault="00806866" w:rsidP="00D265E7">
      <w:pPr>
        <w:pStyle w:val="Heading3"/>
      </w:pPr>
      <w:bookmarkStart w:id="931" w:name="_Toc323896456"/>
      <w:bookmarkStart w:id="932" w:name="_Toc336871296"/>
      <w:r w:rsidRPr="00FC3DC4">
        <w:t>8.6.</w:t>
      </w:r>
      <w:r w:rsidR="00BF286A" w:rsidRPr="00FC3DC4">
        <w:t>2</w:t>
      </w:r>
      <w:r w:rsidRPr="00FC3DC4">
        <w:tab/>
        <w:t>Mode of Operation</w:t>
      </w:r>
      <w:bookmarkEnd w:id="931"/>
      <w:bookmarkEnd w:id="932"/>
    </w:p>
    <w:p w:rsidR="00BF286A" w:rsidRPr="00FC3DC4" w:rsidRDefault="003F0408" w:rsidP="00BF286A">
      <w:r w:rsidRPr="003F0408">
        <w:t>The</w:t>
      </w:r>
      <w:r w:rsidR="00BF286A" w:rsidRPr="00FC3DC4">
        <w:t xml:space="preserve"> instantiation of a TLS endpoint is indicated to the MG by the “</w:t>
      </w:r>
      <w:proofErr w:type="spellStart"/>
      <w:r w:rsidR="00BF286A" w:rsidRPr="00FC3DC4">
        <w:t>m</w:t>
      </w:r>
      <w:proofErr w:type="spellEnd"/>
      <w:r w:rsidR="00BF286A" w:rsidRPr="00FC3DC4">
        <w:t>=” line in the Local and Remote Descriptor. The protocol being used is defined in [IETF RFC 4572] for the media agnostic case or in the media related specification (e.g. [IETF RFC 4975] for MSRP).</w:t>
      </w:r>
    </w:p>
    <w:p w:rsidR="00806866" w:rsidRPr="00FC3DC4" w:rsidRDefault="00BF286A" w:rsidP="00806866">
      <w:pPr>
        <w:rPr>
          <w:i/>
          <w:iCs/>
        </w:rPr>
      </w:pPr>
      <w:r w:rsidRPr="00FC3DC4">
        <w:t xml:space="preserve">With the creation of a TLS endpoint in the MG the underlying TCP endpoint is created as well </w:t>
      </w:r>
      <w:commentRangeStart w:id="933"/>
      <w:r w:rsidRPr="00FC3DC4">
        <w:t>implicitly</w:t>
      </w:r>
      <w:commentRangeEnd w:id="933"/>
      <w:r w:rsidR="007D2497">
        <w:rPr>
          <w:rStyle w:val="CommentReference"/>
        </w:rPr>
        <w:commentReference w:id="933"/>
      </w:r>
      <w:r w:rsidRPr="00FC3DC4">
        <w:t>. The SDP attribute “</w:t>
      </w:r>
      <w:r w:rsidR="00646F0A" w:rsidRPr="00FC3DC4">
        <w:t>a=</w:t>
      </w:r>
      <w:r w:rsidRPr="00FC3DC4">
        <w:t>setup” must be set to “</w:t>
      </w:r>
      <w:proofErr w:type="spellStart"/>
      <w:r w:rsidRPr="00FC3DC4">
        <w:t>actpass</w:t>
      </w:r>
      <w:proofErr w:type="spellEnd"/>
      <w:r w:rsidRPr="00FC3DC4">
        <w:t>” in the Local and Remote Descriptor to indicate the TCP-proxy mode, refer to [ITU</w:t>
      </w:r>
      <w:ins w:id="934" w:author="Author">
        <w:r w:rsidR="00FD4334">
          <w:t>-T</w:t>
        </w:r>
      </w:ins>
      <w:r w:rsidRPr="00FC3DC4">
        <w:t xml:space="preserve"> H.248.84] and to [ITU</w:t>
      </w:r>
      <w:ins w:id="935" w:author="Author">
        <w:r w:rsidR="00FD4334">
          <w:t>-T</w:t>
        </w:r>
      </w:ins>
      <w:r w:rsidRPr="00FC3DC4">
        <w:t xml:space="preserve"> H.248.TCP].</w:t>
      </w:r>
    </w:p>
    <w:p w:rsidR="00806866" w:rsidRPr="00FC3DC4" w:rsidRDefault="00806866" w:rsidP="00D265E7">
      <w:pPr>
        <w:pStyle w:val="Heading3"/>
      </w:pPr>
      <w:bookmarkStart w:id="936" w:name="_Toc323896457"/>
      <w:bookmarkStart w:id="937" w:name="_Toc336871297"/>
      <w:r w:rsidRPr="00FC3DC4">
        <w:lastRenderedPageBreak/>
        <w:t>8.6.</w:t>
      </w:r>
      <w:r w:rsidR="00646F0A" w:rsidRPr="00FC3DC4">
        <w:t>3</w:t>
      </w:r>
      <w:r w:rsidRPr="00FC3DC4">
        <w:tab/>
        <w:t>TLS-Endpoint Role</w:t>
      </w:r>
      <w:bookmarkEnd w:id="936"/>
      <w:bookmarkEnd w:id="937"/>
    </w:p>
    <w:p w:rsidR="00806866" w:rsidRPr="00FC3DC4" w:rsidRDefault="00806866" w:rsidP="00806866">
      <w:r w:rsidRPr="00FC3DC4">
        <w:t xml:space="preserve">The </w:t>
      </w:r>
      <w:r w:rsidRPr="00FC3DC4">
        <w:rPr>
          <w:i/>
          <w:iCs/>
        </w:rPr>
        <w:t>TLS-Endpoint Role</w:t>
      </w:r>
      <w:r w:rsidRPr="00FC3DC4">
        <w:t xml:space="preserve"> (</w:t>
      </w:r>
      <w:proofErr w:type="spellStart"/>
      <w:r w:rsidRPr="00FC3DC4">
        <w:rPr>
          <w:i/>
          <w:iCs/>
        </w:rPr>
        <w:t>er</w:t>
      </w:r>
      <w:proofErr w:type="spellEnd"/>
      <w:r w:rsidRPr="00FC3DC4">
        <w:t xml:space="preserve">) property controls whether the </w:t>
      </w:r>
      <w:commentRangeStart w:id="938"/>
      <w:r w:rsidRPr="00FC3DC4">
        <w:t xml:space="preserve">MG </w:t>
      </w:r>
      <w:commentRangeEnd w:id="938"/>
      <w:r w:rsidR="00BD5C5A">
        <w:rPr>
          <w:rStyle w:val="CommentReference"/>
        </w:rPr>
        <w:commentReference w:id="938"/>
      </w:r>
      <w:r w:rsidRPr="00FC3DC4">
        <w:t>shall act as a TLS</w:t>
      </w:r>
      <w:del w:id="939" w:author="Author">
        <w:r w:rsidRPr="00FC3DC4" w:rsidDel="004E484B">
          <w:delText>-</w:delText>
        </w:r>
      </w:del>
      <w:ins w:id="940" w:author="Author">
        <w:r w:rsidR="004E484B">
          <w:t xml:space="preserve"> </w:t>
        </w:r>
      </w:ins>
      <w:r w:rsidRPr="00FC3DC4">
        <w:t>client or a TLS</w:t>
      </w:r>
      <w:del w:id="941" w:author="Author">
        <w:r w:rsidRPr="00FC3DC4" w:rsidDel="004E484B">
          <w:delText>-</w:delText>
        </w:r>
      </w:del>
      <w:ins w:id="942" w:author="Author">
        <w:r w:rsidR="004E484B">
          <w:t xml:space="preserve"> </w:t>
        </w:r>
      </w:ins>
      <w:r w:rsidRPr="00FC3DC4">
        <w:t>server. Usually per TLS</w:t>
      </w:r>
      <w:del w:id="943" w:author="Author">
        <w:r w:rsidRPr="00FC3DC4" w:rsidDel="004E484B">
          <w:delText>-</w:delText>
        </w:r>
      </w:del>
      <w:ins w:id="944" w:author="Author">
        <w:r w:rsidR="004E484B">
          <w:t xml:space="preserve"> </w:t>
        </w:r>
      </w:ins>
      <w:r w:rsidRPr="00FC3DC4">
        <w:t>endpoint this role is coupled to role of the TCP</w:t>
      </w:r>
      <w:del w:id="945" w:author="Author">
        <w:r w:rsidRPr="00FC3DC4" w:rsidDel="004E484B">
          <w:delText>-</w:delText>
        </w:r>
      </w:del>
      <w:ins w:id="946" w:author="Author">
        <w:r w:rsidR="004E484B">
          <w:t xml:space="preserve"> </w:t>
        </w:r>
      </w:ins>
      <w:r w:rsidRPr="00FC3DC4">
        <w:t>layer, however use cases might exist where the role in the TLS</w:t>
      </w:r>
      <w:del w:id="947" w:author="Author">
        <w:r w:rsidRPr="00FC3DC4" w:rsidDel="004E484B">
          <w:delText>-</w:delText>
        </w:r>
      </w:del>
      <w:ins w:id="948" w:author="Author">
        <w:r w:rsidR="004E484B">
          <w:t xml:space="preserve"> </w:t>
        </w:r>
      </w:ins>
      <w:r w:rsidRPr="00FC3DC4">
        <w:t>layer and the TCP</w:t>
      </w:r>
      <w:del w:id="949" w:author="Author">
        <w:r w:rsidRPr="00FC3DC4" w:rsidDel="004E484B">
          <w:delText>-</w:delText>
        </w:r>
      </w:del>
      <w:ins w:id="950" w:author="Author">
        <w:r w:rsidR="004E484B">
          <w:t xml:space="preserve"> </w:t>
        </w:r>
      </w:ins>
      <w:r w:rsidRPr="00FC3DC4">
        <w:t xml:space="preserve">layer may differ. </w:t>
      </w:r>
    </w:p>
    <w:p w:rsidR="00646F0A" w:rsidRPr="00FC3DC4" w:rsidRDefault="00646F0A" w:rsidP="00646F0A">
      <w:bookmarkStart w:id="951" w:name="_Toc323896458"/>
      <w:r w:rsidRPr="00FC3DC4">
        <w:t xml:space="preserve">At creation time of a TLS endpoint in the MG the TCP connection setup role and the </w:t>
      </w:r>
      <w:r w:rsidRPr="00FC3DC4">
        <w:rPr>
          <w:i/>
          <w:iCs/>
        </w:rPr>
        <w:t>TLS-Endpoint Role</w:t>
      </w:r>
      <w:r w:rsidRPr="00FC3DC4">
        <w:t xml:space="preserve"> (</w:t>
      </w:r>
      <w:proofErr w:type="spellStart"/>
      <w:r w:rsidRPr="00FC3DC4">
        <w:rPr>
          <w:i/>
          <w:iCs/>
        </w:rPr>
        <w:t>er</w:t>
      </w:r>
      <w:proofErr w:type="spellEnd"/>
      <w:r w:rsidRPr="00FC3DC4">
        <w:t xml:space="preserve">) might not be defined yet, as normally the </w:t>
      </w:r>
      <w:del w:id="952" w:author="Author">
        <w:r w:rsidRPr="00FC3DC4" w:rsidDel="007F6963">
          <w:delText xml:space="preserve">termination </w:delText>
        </w:r>
      </w:del>
      <w:ins w:id="953" w:author="Author">
        <w:r w:rsidR="007F6963">
          <w:t>SEP</w:t>
        </w:r>
        <w:r w:rsidR="007F6963" w:rsidRPr="00FC3DC4">
          <w:t xml:space="preserve"> </w:t>
        </w:r>
      </w:ins>
      <w:r w:rsidRPr="00FC3DC4">
        <w:t xml:space="preserve">is created in the MG before the client/server role negotiation </w:t>
      </w:r>
      <w:ins w:id="954" w:author="Author">
        <w:r w:rsidR="00BC788F" w:rsidRPr="00FC3DC4">
          <w:t xml:space="preserve">is completed </w:t>
        </w:r>
      </w:ins>
      <w:r w:rsidRPr="00FC3DC4">
        <w:t xml:space="preserve">on the call control signalling plane </w:t>
      </w:r>
      <w:del w:id="955" w:author="Author">
        <w:r w:rsidRPr="00FC3DC4" w:rsidDel="00BC788F">
          <w:delText xml:space="preserve">is completed </w:delText>
        </w:r>
      </w:del>
      <w:r w:rsidRPr="00FC3DC4">
        <w:t>(SDP offer/answer). In such a case the TCP connection setup role “</w:t>
      </w:r>
      <w:proofErr w:type="spellStart"/>
      <w:r w:rsidRPr="00FC3DC4">
        <w:t>notset</w:t>
      </w:r>
      <w:proofErr w:type="spellEnd"/>
      <w:r w:rsidRPr="00FC3DC4">
        <w:t xml:space="preserve">” will be used (refer to [ITU-T H.248.TCP]) and the </w:t>
      </w:r>
      <w:r w:rsidRPr="00FC3DC4">
        <w:rPr>
          <w:i/>
          <w:iCs/>
        </w:rPr>
        <w:t>TLS-Endpoint Role</w:t>
      </w:r>
      <w:r w:rsidRPr="00FC3DC4">
        <w:t xml:space="preserve"> (</w:t>
      </w:r>
      <w:proofErr w:type="spellStart"/>
      <w:r w:rsidRPr="00FC3DC4">
        <w:rPr>
          <w:i/>
          <w:iCs/>
        </w:rPr>
        <w:t>er</w:t>
      </w:r>
      <w:proofErr w:type="spellEnd"/>
      <w:r w:rsidRPr="00FC3DC4">
        <w:t>) will be set to “</w:t>
      </w:r>
      <w:proofErr w:type="spellStart"/>
      <w:r w:rsidRPr="00FC3DC4">
        <w:t>tcp</w:t>
      </w:r>
      <w:proofErr w:type="spellEnd"/>
      <w:r w:rsidRPr="00FC3DC4">
        <w:t>-alike”.</w:t>
      </w:r>
    </w:p>
    <w:p w:rsidR="00646F0A" w:rsidRPr="00FC3DC4" w:rsidRDefault="00646F0A" w:rsidP="00646F0A">
      <w:r w:rsidRPr="00FC3DC4">
        <w:t>Once the TCP connection setup role is set to a value different from “</w:t>
      </w:r>
      <w:proofErr w:type="spellStart"/>
      <w:r w:rsidRPr="00FC3DC4">
        <w:t>notset</w:t>
      </w:r>
      <w:proofErr w:type="spellEnd"/>
      <w:r w:rsidRPr="00FC3DC4">
        <w:t xml:space="preserve">” (via TCP connection control package property </w:t>
      </w:r>
      <w:proofErr w:type="spellStart"/>
      <w:r w:rsidR="003F0408" w:rsidRPr="003F0408">
        <w:rPr>
          <w:i/>
        </w:rPr>
        <w:t>tcpcc/csr</w:t>
      </w:r>
      <w:proofErr w:type="spellEnd"/>
      <w:r w:rsidRPr="00FC3DC4">
        <w:t xml:space="preserve">) in the MG, the TCP connection setup will be triggered in the MG, and at completion the </w:t>
      </w:r>
      <w:commentRangeStart w:id="956"/>
      <w:r w:rsidRPr="00FC3DC4">
        <w:t xml:space="preserve">TLS session will be established autonomously </w:t>
      </w:r>
      <w:commentRangeEnd w:id="956"/>
      <w:r w:rsidR="00FF4D76">
        <w:rPr>
          <w:rStyle w:val="CommentReference"/>
        </w:rPr>
        <w:commentReference w:id="956"/>
      </w:r>
      <w:r w:rsidRPr="00FC3DC4">
        <w:t xml:space="preserve">in the MG according to the value of the property </w:t>
      </w:r>
      <w:r w:rsidRPr="00FC3DC4">
        <w:rPr>
          <w:i/>
          <w:iCs/>
        </w:rPr>
        <w:t>TLS-Endpoint Role</w:t>
      </w:r>
      <w:r w:rsidRPr="00FC3DC4">
        <w:t xml:space="preserve"> (</w:t>
      </w:r>
      <w:proofErr w:type="spellStart"/>
      <w:r w:rsidRPr="00FC3DC4">
        <w:rPr>
          <w:i/>
          <w:iCs/>
        </w:rPr>
        <w:t>er</w:t>
      </w:r>
      <w:proofErr w:type="spellEnd"/>
      <w:r w:rsidRPr="00FC3DC4">
        <w:t xml:space="preserve">). </w:t>
      </w:r>
    </w:p>
    <w:p w:rsidR="00806866" w:rsidRPr="00FC3DC4" w:rsidRDefault="00806866" w:rsidP="00D265E7">
      <w:pPr>
        <w:pStyle w:val="Heading3"/>
      </w:pPr>
      <w:bookmarkStart w:id="957" w:name="_Toc336871298"/>
      <w:r w:rsidRPr="00FC3DC4">
        <w:t>8.6.</w:t>
      </w:r>
      <w:r w:rsidR="00646F0A" w:rsidRPr="00FC3DC4">
        <w:t>4</w:t>
      </w:r>
      <w:r w:rsidRPr="00FC3DC4">
        <w:tab/>
        <w:t>TLS-Profile Handling</w:t>
      </w:r>
      <w:bookmarkEnd w:id="951"/>
      <w:bookmarkEnd w:id="957"/>
    </w:p>
    <w:p w:rsidR="001E74F0" w:rsidRPr="00FC3DC4" w:rsidRDefault="003F0408" w:rsidP="001E74F0">
      <w:r w:rsidRPr="003F0408">
        <w:rPr>
          <w:highlight w:val="yellow"/>
        </w:rPr>
        <w:t xml:space="preserve">A MG may be requested </w:t>
      </w:r>
      <w:del w:id="958" w:author="Author">
        <w:r w:rsidRPr="003F0408" w:rsidDel="00037D7F">
          <w:rPr>
            <w:highlight w:val="yellow"/>
          </w:rPr>
          <w:delText xml:space="preserve">for </w:delText>
        </w:r>
      </w:del>
      <w:ins w:id="959" w:author="Author">
        <w:r w:rsidR="00037D7F">
          <w:rPr>
            <w:highlight w:val="yellow"/>
          </w:rPr>
          <w:t>to</w:t>
        </w:r>
        <w:r w:rsidR="00037D7F" w:rsidRPr="003F0408">
          <w:rPr>
            <w:highlight w:val="yellow"/>
          </w:rPr>
          <w:t xml:space="preserve"> </w:t>
        </w:r>
      </w:ins>
      <w:r w:rsidRPr="003F0408">
        <w:rPr>
          <w:highlight w:val="yellow"/>
        </w:rPr>
        <w:t xml:space="preserve">support </w:t>
      </w:r>
      <w:del w:id="960" w:author="Author">
        <w:r w:rsidRPr="003F0408" w:rsidDel="00037D7F">
          <w:rPr>
            <w:highlight w:val="yellow"/>
          </w:rPr>
          <w:delText xml:space="preserve">of </w:delText>
        </w:r>
      </w:del>
      <w:r w:rsidRPr="003F0408">
        <w:rPr>
          <w:highlight w:val="yellow"/>
        </w:rPr>
        <w:t>more than one TLS domain.</w:t>
      </w:r>
      <w:r w:rsidR="00D67055" w:rsidRPr="00FC3DC4">
        <w:t xml:space="preserve"> </w:t>
      </w:r>
      <w:r w:rsidR="001E74F0" w:rsidRPr="00FC3DC4">
        <w:t xml:space="preserve">For </w:t>
      </w:r>
      <w:del w:id="961" w:author="Author">
        <w:r w:rsidR="001E74F0" w:rsidRPr="00FC3DC4" w:rsidDel="002D79D0">
          <w:delText xml:space="preserve">different </w:delText>
        </w:r>
      </w:del>
      <w:ins w:id="962" w:author="Author">
        <w:r w:rsidR="002D79D0">
          <w:t>each</w:t>
        </w:r>
        <w:r w:rsidR="002D79D0" w:rsidRPr="00FC3DC4">
          <w:t xml:space="preserve"> </w:t>
        </w:r>
        <w:r w:rsidR="007D00C1">
          <w:t xml:space="preserve">such </w:t>
        </w:r>
      </w:ins>
      <w:r w:rsidR="001E74F0" w:rsidRPr="00FC3DC4">
        <w:t>TLS domain</w:t>
      </w:r>
      <w:del w:id="963" w:author="Author">
        <w:r w:rsidR="001E74F0" w:rsidRPr="00FC3DC4" w:rsidDel="002D79D0">
          <w:delText>s</w:delText>
        </w:r>
      </w:del>
      <w:r w:rsidR="001E74F0" w:rsidRPr="00FC3DC4">
        <w:t xml:space="preserve"> different </w:t>
      </w:r>
      <w:commentRangeStart w:id="964"/>
      <w:r w:rsidR="001E74F0" w:rsidRPr="00FC3DC4">
        <w:t>behaviour</w:t>
      </w:r>
      <w:del w:id="965" w:author="Author">
        <w:r w:rsidR="001E74F0" w:rsidRPr="00FC3DC4" w:rsidDel="007D00C1">
          <w:delText>s</w:delText>
        </w:r>
      </w:del>
      <w:r w:rsidR="001E74F0" w:rsidRPr="00FC3DC4">
        <w:t xml:space="preserve"> </w:t>
      </w:r>
      <w:commentRangeEnd w:id="964"/>
      <w:r w:rsidR="00C55807">
        <w:rPr>
          <w:rStyle w:val="CommentReference"/>
        </w:rPr>
        <w:commentReference w:id="964"/>
      </w:r>
      <w:r w:rsidR="001E74F0" w:rsidRPr="00FC3DC4">
        <w:t xml:space="preserve">of the TLS implementation may be required. For each TLS domain those </w:t>
      </w:r>
      <w:commentRangeStart w:id="966"/>
      <w:r w:rsidR="001E74F0" w:rsidRPr="00FC3DC4">
        <w:t xml:space="preserve">requirements </w:t>
      </w:r>
      <w:commentRangeEnd w:id="966"/>
      <w:r w:rsidR="00C55807">
        <w:rPr>
          <w:rStyle w:val="CommentReference"/>
        </w:rPr>
        <w:commentReference w:id="966"/>
      </w:r>
      <w:r w:rsidR="001E74F0" w:rsidRPr="00FC3DC4">
        <w:t xml:space="preserve">are defined by a “TLS domain profile”. Generally the TLS domain profile must be provisioned on the MG. The property </w:t>
      </w:r>
      <w:r w:rsidR="001E74F0" w:rsidRPr="00FC3DC4">
        <w:rPr>
          <w:i/>
        </w:rPr>
        <w:t>TLS</w:t>
      </w:r>
      <w:del w:id="967" w:author="Author">
        <w:r w:rsidR="001E74F0" w:rsidRPr="00FC3DC4" w:rsidDel="005744B5">
          <w:rPr>
            <w:i/>
          </w:rPr>
          <w:delText>-</w:delText>
        </w:r>
      </w:del>
      <w:ins w:id="968" w:author="Author">
        <w:r w:rsidR="005744B5">
          <w:rPr>
            <w:i/>
          </w:rPr>
          <w:t xml:space="preserve"> </w:t>
        </w:r>
      </w:ins>
      <w:r w:rsidR="001E74F0" w:rsidRPr="00FC3DC4">
        <w:rPr>
          <w:i/>
        </w:rPr>
        <w:t>Domain</w:t>
      </w:r>
      <w:del w:id="969" w:author="Author">
        <w:r w:rsidR="001E74F0" w:rsidRPr="00FC3DC4" w:rsidDel="005744B5">
          <w:rPr>
            <w:i/>
          </w:rPr>
          <w:delText>-</w:delText>
        </w:r>
      </w:del>
      <w:ins w:id="970" w:author="Author">
        <w:r w:rsidR="005744B5">
          <w:rPr>
            <w:i/>
          </w:rPr>
          <w:t xml:space="preserve"> </w:t>
        </w:r>
      </w:ins>
      <w:r w:rsidR="001E74F0" w:rsidRPr="00FC3DC4">
        <w:rPr>
          <w:i/>
        </w:rPr>
        <w:t>Profile Identifier (</w:t>
      </w:r>
      <w:proofErr w:type="spellStart"/>
      <w:r w:rsidR="001E74F0" w:rsidRPr="00FC3DC4">
        <w:rPr>
          <w:i/>
        </w:rPr>
        <w:t>dpid</w:t>
      </w:r>
      <w:proofErr w:type="spellEnd"/>
      <w:r w:rsidR="001E74F0" w:rsidRPr="00FC3DC4">
        <w:rPr>
          <w:i/>
        </w:rPr>
        <w:t>)</w:t>
      </w:r>
      <w:r w:rsidR="001E74F0" w:rsidRPr="00FC3DC4">
        <w:t xml:space="preserve"> is used to refer to a TLS domain profile. This </w:t>
      </w:r>
      <w:commentRangeStart w:id="971"/>
      <w:r w:rsidR="001E74F0" w:rsidRPr="00FC3DC4">
        <w:t xml:space="preserve">property </w:t>
      </w:r>
      <w:commentRangeEnd w:id="971"/>
      <w:r w:rsidR="00C55807">
        <w:rPr>
          <w:rStyle w:val="CommentReference"/>
        </w:rPr>
        <w:commentReference w:id="971"/>
      </w:r>
      <w:r w:rsidR="001E74F0" w:rsidRPr="00FC3DC4">
        <w:t xml:space="preserve">must be aligned between the MG and the MGC, as the MGC will use it to indicate to the MG which TLS domain profile will be applicable for </w:t>
      </w:r>
      <w:del w:id="972" w:author="Author">
        <w:r w:rsidR="001E74F0" w:rsidRPr="00FC3DC4" w:rsidDel="008E6D84">
          <w:delText xml:space="preserve">a </w:delText>
        </w:r>
      </w:del>
      <w:ins w:id="973" w:author="Author">
        <w:r w:rsidR="008E6D84">
          <w:t>the</w:t>
        </w:r>
        <w:r w:rsidR="008E6D84" w:rsidRPr="00FC3DC4">
          <w:t xml:space="preserve"> </w:t>
        </w:r>
      </w:ins>
      <w:r w:rsidR="001E74F0" w:rsidRPr="00FC3DC4">
        <w:t>creation of a TLS endpoint in the MG.</w:t>
      </w:r>
    </w:p>
    <w:p w:rsidR="001E74F0" w:rsidRPr="00FC3DC4" w:rsidRDefault="001E74F0" w:rsidP="001E74F0">
      <w:r w:rsidRPr="00FC3DC4">
        <w:t>The TLS related parameters and procedures supported by the TLS implementation in the MG are referred to as “MG TLS profile”.</w:t>
      </w:r>
    </w:p>
    <w:p w:rsidR="001E74F0" w:rsidRPr="00FC3DC4" w:rsidRDefault="001E74F0" w:rsidP="001E74F0">
      <w:r w:rsidRPr="00FC3DC4">
        <w:t xml:space="preserve">On creation of a TLS endpoint in the MG the intersection of the applicable TLS domain profile and the MG TLS profile will be </w:t>
      </w:r>
      <w:commentRangeStart w:id="974"/>
      <w:r w:rsidRPr="00FC3DC4">
        <w:t>build</w:t>
      </w:r>
      <w:commentRangeEnd w:id="974"/>
      <w:r w:rsidR="0014448F">
        <w:rPr>
          <w:rStyle w:val="CommentReference"/>
        </w:rPr>
        <w:commentReference w:id="974"/>
      </w:r>
      <w:r w:rsidRPr="00FC3DC4">
        <w:t>. This intersection is called the TLS endpoint profile. It defines the TLS related parameter</w:t>
      </w:r>
      <w:ins w:id="975" w:author="Author">
        <w:r w:rsidR="008B4985">
          <w:t>s</w:t>
        </w:r>
      </w:ins>
      <w:r w:rsidRPr="00FC3DC4">
        <w:t xml:space="preserve"> and procedures the MG will use to establish the TLS session </w:t>
      </w:r>
      <w:del w:id="976" w:author="Author">
        <w:r w:rsidRPr="00FC3DC4" w:rsidDel="008B4985">
          <w:delText xml:space="preserve">for </w:delText>
        </w:r>
      </w:del>
      <w:ins w:id="977" w:author="Author">
        <w:r w:rsidR="008B4985">
          <w:t>on</w:t>
        </w:r>
        <w:r w:rsidR="008B4985" w:rsidRPr="00FC3DC4">
          <w:t xml:space="preserve"> </w:t>
        </w:r>
      </w:ins>
      <w:r w:rsidRPr="00FC3DC4">
        <w:t>the endpoint.</w:t>
      </w:r>
    </w:p>
    <w:p w:rsidR="001E74F0" w:rsidRPr="00FC3DC4" w:rsidRDefault="001E74F0" w:rsidP="001E74F0">
      <w:r w:rsidRPr="00FC3DC4">
        <w:t>Figure 1 illustrates the relation between the profiles.</w:t>
      </w:r>
    </w:p>
    <w:p w:rsidR="001E74F0" w:rsidRPr="00FC3DC4" w:rsidRDefault="001E74F0" w:rsidP="001E74F0"/>
    <w:p w:rsidR="00A052E5" w:rsidRDefault="001E74F0">
      <w:pPr>
        <w:jc w:val="center"/>
      </w:pPr>
      <w:r w:rsidRPr="00FC3DC4">
        <w:object w:dxaOrig="8732" w:dyaOrig="83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25pt;height:284.25pt" o:ole="">
            <v:imagedata r:id="rId12" o:title=""/>
          </v:shape>
          <o:OLEObject Type="Embed" ProgID="Visio.Drawing.11" ShapeID="_x0000_i1025" DrawAspect="Content" ObjectID="_1416986391" r:id="rId13"/>
        </w:object>
      </w:r>
    </w:p>
    <w:p w:rsidR="00A052E5" w:rsidRDefault="003F0408">
      <w:pPr>
        <w:jc w:val="center"/>
        <w:rPr>
          <w:b/>
        </w:rPr>
      </w:pPr>
      <w:r w:rsidRPr="003F0408">
        <w:rPr>
          <w:b/>
        </w:rPr>
        <w:t>Figure 1: Intersection</w:t>
      </w:r>
      <w:r w:rsidR="001E74F0" w:rsidRPr="00FC3DC4">
        <w:rPr>
          <w:b/>
        </w:rPr>
        <w:t xml:space="preserve"> of the TLS domain profile 1 and the MG TLS profile</w:t>
      </w:r>
    </w:p>
    <w:p w:rsidR="00A052E5" w:rsidRDefault="00A052E5">
      <w:pPr>
        <w:spacing w:before="0"/>
        <w:ind w:left="567" w:hanging="567"/>
        <w:rPr>
          <w:i/>
          <w:iCs/>
          <w:highlight w:val="yellow"/>
        </w:rPr>
      </w:pPr>
    </w:p>
    <w:p w:rsidR="00A052E5" w:rsidRDefault="00ED72CE">
      <w:pPr>
        <w:spacing w:before="0"/>
        <w:ind w:left="567" w:hanging="567"/>
        <w:rPr>
          <w:i/>
          <w:iCs/>
          <w:highlight w:val="yellow"/>
        </w:rPr>
      </w:pPr>
      <w:r w:rsidRPr="00FC3DC4">
        <w:rPr>
          <w:i/>
          <w:iCs/>
          <w:highlight w:val="yellow"/>
        </w:rPr>
        <w:t>{Editor’s note (2012-09 meeting): two clarifications are requested:</w:t>
      </w:r>
    </w:p>
    <w:p w:rsidR="00A052E5" w:rsidRDefault="00ED72CE">
      <w:pPr>
        <w:pStyle w:val="ListParagraph"/>
        <w:numPr>
          <w:ilvl w:val="0"/>
          <w:numId w:val="27"/>
        </w:numPr>
        <w:spacing w:before="0"/>
        <w:rPr>
          <w:i/>
          <w:iCs/>
          <w:highlight w:val="yellow"/>
        </w:rPr>
      </w:pPr>
      <w:proofErr w:type="gramStart"/>
      <w:r w:rsidRPr="00FC3DC4">
        <w:rPr>
          <w:i/>
          <w:iCs/>
          <w:highlight w:val="yellow"/>
        </w:rPr>
        <w:t>notion</w:t>
      </w:r>
      <w:proofErr w:type="gramEnd"/>
      <w:r w:rsidRPr="00FC3DC4">
        <w:rPr>
          <w:i/>
          <w:iCs/>
          <w:highlight w:val="yellow"/>
        </w:rPr>
        <w:t xml:space="preserve"> of “overall TLS </w:t>
      </w:r>
      <w:proofErr w:type="spellStart"/>
      <w:r w:rsidRPr="00FC3DC4">
        <w:rPr>
          <w:i/>
          <w:iCs/>
          <w:highlight w:val="yellow"/>
        </w:rPr>
        <w:t>profle</w:t>
      </w:r>
      <w:proofErr w:type="spellEnd"/>
      <w:r w:rsidRPr="00FC3DC4">
        <w:rPr>
          <w:i/>
          <w:iCs/>
          <w:highlight w:val="yellow"/>
        </w:rPr>
        <w:t>”( what exactly? required?)</w:t>
      </w:r>
    </w:p>
    <w:p w:rsidR="00A052E5" w:rsidRDefault="00ED72CE">
      <w:pPr>
        <w:pStyle w:val="ListParagraph"/>
        <w:numPr>
          <w:ilvl w:val="0"/>
          <w:numId w:val="27"/>
        </w:numPr>
        <w:spacing w:before="0"/>
        <w:rPr>
          <w:i/>
          <w:iCs/>
          <w:highlight w:val="yellow"/>
        </w:rPr>
      </w:pPr>
      <w:proofErr w:type="gramStart"/>
      <w:r w:rsidRPr="00FC3DC4">
        <w:rPr>
          <w:i/>
          <w:iCs/>
          <w:highlight w:val="yellow"/>
        </w:rPr>
        <w:t>relation</w:t>
      </w:r>
      <w:proofErr w:type="gramEnd"/>
      <w:r w:rsidRPr="00FC3DC4">
        <w:rPr>
          <w:i/>
          <w:iCs/>
          <w:highlight w:val="yellow"/>
        </w:rPr>
        <w:t xml:space="preserve"> of “MG TLS profile” to “TLS domain profile(</w:t>
      </w:r>
      <w:proofErr w:type="spellStart"/>
      <w:r w:rsidRPr="00FC3DC4">
        <w:rPr>
          <w:i/>
          <w:iCs/>
          <w:highlight w:val="yellow"/>
        </w:rPr>
        <w:t>s</w:t>
      </w:r>
      <w:proofErr w:type="spellEnd"/>
      <w:r w:rsidRPr="00FC3DC4">
        <w:rPr>
          <w:i/>
          <w:iCs/>
          <w:highlight w:val="yellow"/>
        </w:rPr>
        <w:t>)”: subset, equal, superset, - all options possible?</w:t>
      </w:r>
    </w:p>
    <w:p w:rsidR="00A052E5" w:rsidRDefault="00ED72CE">
      <w:pPr>
        <w:spacing w:before="0"/>
        <w:ind w:left="567" w:hanging="567"/>
        <w:rPr>
          <w:i/>
          <w:iCs/>
        </w:rPr>
      </w:pPr>
      <w:r w:rsidRPr="00FC3DC4">
        <w:rPr>
          <w:i/>
          <w:iCs/>
          <w:highlight w:val="yellow"/>
        </w:rPr>
        <w:t>Contributions are solicited.}</w:t>
      </w:r>
    </w:p>
    <w:p w:rsidR="001E74F0" w:rsidRPr="00FC3DC4" w:rsidRDefault="001E74F0" w:rsidP="001E74F0">
      <w:pPr>
        <w:rPr>
          <w:b/>
        </w:rPr>
      </w:pPr>
      <w:r w:rsidRPr="00FC3DC4">
        <w:rPr>
          <w:b/>
        </w:rPr>
        <w:t>8.6.4.1</w:t>
      </w:r>
      <w:r w:rsidRPr="00FC3DC4">
        <w:rPr>
          <w:b/>
        </w:rPr>
        <w:tab/>
        <w:t>TLS-profile handling: TLS version</w:t>
      </w:r>
    </w:p>
    <w:p w:rsidR="001E74F0" w:rsidRPr="00FC3DC4" w:rsidRDefault="001E74F0" w:rsidP="001E74F0">
      <w:r w:rsidRPr="00FC3DC4">
        <w:t xml:space="preserve">The list of TLS versions used for the TLS handshakes of the session are determined by the intersection of the TLS domain profile as given by the property </w:t>
      </w:r>
      <w:r w:rsidRPr="00FC3DC4">
        <w:rPr>
          <w:i/>
        </w:rPr>
        <w:t>TLS-Domain-Profile Identifier (</w:t>
      </w:r>
      <w:proofErr w:type="spellStart"/>
      <w:r w:rsidRPr="00FC3DC4">
        <w:rPr>
          <w:i/>
        </w:rPr>
        <w:t>dpid</w:t>
      </w:r>
      <w:proofErr w:type="spellEnd"/>
      <w:r w:rsidRPr="00FC3DC4">
        <w:rPr>
          <w:i/>
        </w:rPr>
        <w:t>)</w:t>
      </w:r>
      <w:r w:rsidRPr="00FC3DC4">
        <w:t xml:space="preserve"> and the MG TLS profile. This list is supposed to be provisioned per </w:t>
      </w:r>
      <w:proofErr w:type="spellStart"/>
      <w:r w:rsidRPr="00FC3DC4">
        <w:rPr>
          <w:i/>
        </w:rPr>
        <w:t>dpid</w:t>
      </w:r>
      <w:proofErr w:type="spellEnd"/>
      <w:r w:rsidRPr="00FC3DC4">
        <w:t xml:space="preserve"> on the MG. </w:t>
      </w:r>
    </w:p>
    <w:p w:rsidR="001E74F0" w:rsidRPr="00FC3DC4" w:rsidRDefault="001E74F0" w:rsidP="001E74F0">
      <w:r w:rsidRPr="00FC3DC4">
        <w:t xml:space="preserve">In case the MGC provides the property </w:t>
      </w:r>
      <w:r w:rsidRPr="00FC3DC4">
        <w:rPr>
          <w:i/>
        </w:rPr>
        <w:t>TLS Versions (</w:t>
      </w:r>
      <w:proofErr w:type="spellStart"/>
      <w:r w:rsidRPr="00FC3DC4">
        <w:rPr>
          <w:i/>
        </w:rPr>
        <w:t>tlsv</w:t>
      </w:r>
      <w:proofErr w:type="spellEnd"/>
      <w:r w:rsidRPr="00FC3DC4">
        <w:rPr>
          <w:i/>
        </w:rPr>
        <w:t>)</w:t>
      </w:r>
      <w:r w:rsidRPr="00FC3DC4">
        <w:t>, the MG will use this list instead. In this case the MGC must ensure the consistency of the list between the requirements of the TLS domain and the capability of the MG.</w:t>
      </w:r>
    </w:p>
    <w:p w:rsidR="001E74F0" w:rsidRPr="00FC3DC4" w:rsidRDefault="001E74F0" w:rsidP="001E74F0">
      <w:r w:rsidRPr="00FC3DC4">
        <w:t xml:space="preserve">In case the MG is acting as a TLS-client, the highest </w:t>
      </w:r>
      <w:r w:rsidR="003F0408" w:rsidRPr="003F0408">
        <w:rPr>
          <w:iCs/>
        </w:rPr>
        <w:t>TLS versions</w:t>
      </w:r>
      <w:r w:rsidRPr="00FC3DC4">
        <w:rPr>
          <w:i/>
          <w:iCs/>
        </w:rPr>
        <w:t xml:space="preserve"> </w:t>
      </w:r>
      <w:r w:rsidRPr="00FC3DC4">
        <w:t>as defined by the TLS-endpoint profile are included into the initial TLS-handshake message (</w:t>
      </w:r>
      <w:proofErr w:type="spellStart"/>
      <w:r w:rsidRPr="00FC3DC4">
        <w:rPr>
          <w:i/>
          <w:iCs/>
        </w:rPr>
        <w:t>ClientHello</w:t>
      </w:r>
      <w:proofErr w:type="spellEnd"/>
      <w:r w:rsidRPr="00FC3DC4">
        <w:t>). In case the MG act</w:t>
      </w:r>
      <w:r w:rsidR="006A6BCB" w:rsidRPr="00FC3DC4">
        <w:t>s</w:t>
      </w:r>
      <w:r w:rsidRPr="00FC3DC4">
        <w:t xml:space="preserve"> as a TLS-server, the MG shall select the highest TLS-version that is present in the list of TLS-versions offered from the TLS-client and in the </w:t>
      </w:r>
      <w:r w:rsidR="003F0408" w:rsidRPr="003F0408">
        <w:rPr>
          <w:iCs/>
        </w:rPr>
        <w:t>TLS Versions</w:t>
      </w:r>
      <w:r w:rsidRPr="00FC3DC4">
        <w:t xml:space="preserve"> as defined by the TLS endpoint profile. If there is no match between both lists the TLS-handshake is regarded as failed.</w:t>
      </w:r>
    </w:p>
    <w:p w:rsidR="00A052E5" w:rsidRDefault="001E74F0">
      <w:pPr>
        <w:ind w:left="567" w:hanging="567"/>
        <w:rPr>
          <w:i/>
          <w:iCs/>
        </w:rPr>
      </w:pPr>
      <w:bookmarkStart w:id="978" w:name="OLE_LINK1"/>
      <w:bookmarkStart w:id="979" w:name="OLE_LINK2"/>
      <w:r w:rsidRPr="00FC3DC4">
        <w:rPr>
          <w:i/>
          <w:iCs/>
          <w:highlight w:val="yellow"/>
        </w:rPr>
        <w:t>{Editor’s note</w:t>
      </w:r>
      <w:r w:rsidR="00ED72CE" w:rsidRPr="00FC3DC4">
        <w:rPr>
          <w:i/>
          <w:iCs/>
          <w:highlight w:val="yellow"/>
        </w:rPr>
        <w:t xml:space="preserve"> (2012-09 meeting)</w:t>
      </w:r>
      <w:r w:rsidRPr="00FC3DC4">
        <w:rPr>
          <w:i/>
          <w:iCs/>
          <w:highlight w:val="yellow"/>
        </w:rPr>
        <w:t>: Error cases need to be worked out, e.g. in case not all TLS-versions received from the MGC are supported by the MG}</w:t>
      </w:r>
    </w:p>
    <w:bookmarkEnd w:id="978"/>
    <w:bookmarkEnd w:id="979"/>
    <w:p w:rsidR="001E74F0" w:rsidRPr="00FC3DC4" w:rsidRDefault="001E74F0" w:rsidP="001E74F0">
      <w:pPr>
        <w:rPr>
          <w:b/>
        </w:rPr>
      </w:pPr>
      <w:r w:rsidRPr="00FC3DC4">
        <w:rPr>
          <w:b/>
        </w:rPr>
        <w:t>8.6.4.2</w:t>
      </w:r>
      <w:r w:rsidRPr="00FC3DC4">
        <w:rPr>
          <w:b/>
        </w:rPr>
        <w:tab/>
        <w:t>TLS-profile handling: Cipher suites</w:t>
      </w:r>
    </w:p>
    <w:p w:rsidR="001E74F0" w:rsidRPr="00FC3DC4" w:rsidRDefault="001E74F0" w:rsidP="001E74F0">
      <w:r w:rsidRPr="00FC3DC4">
        <w:t xml:space="preserve">The prioritized list of cipher suites used for the TLS handshakes of the session are determined by the intersection of the TLS domain profile as given by the property </w:t>
      </w:r>
      <w:r w:rsidRPr="00FC3DC4">
        <w:rPr>
          <w:i/>
        </w:rPr>
        <w:t>TLS-Domain-Profile Identifier (</w:t>
      </w:r>
      <w:proofErr w:type="spellStart"/>
      <w:r w:rsidRPr="00FC3DC4">
        <w:rPr>
          <w:i/>
        </w:rPr>
        <w:t>dpid</w:t>
      </w:r>
      <w:proofErr w:type="spellEnd"/>
      <w:r w:rsidRPr="00FC3DC4">
        <w:rPr>
          <w:i/>
        </w:rPr>
        <w:t>)</w:t>
      </w:r>
      <w:r w:rsidRPr="00FC3DC4">
        <w:t xml:space="preserve"> and the MG TLS profile. The TLS domain profile may specify different cipher suites for </w:t>
      </w:r>
      <w:r w:rsidRPr="00FC3DC4">
        <w:lastRenderedPageBreak/>
        <w:t xml:space="preserve">TLS clients and TLS server, thus the property </w:t>
      </w:r>
      <w:r w:rsidRPr="00FC3DC4">
        <w:rPr>
          <w:i/>
        </w:rPr>
        <w:t>TLS endpoint role (</w:t>
      </w:r>
      <w:proofErr w:type="spellStart"/>
      <w:r w:rsidRPr="00FC3DC4">
        <w:rPr>
          <w:i/>
        </w:rPr>
        <w:t>er</w:t>
      </w:r>
      <w:proofErr w:type="spellEnd"/>
      <w:r w:rsidRPr="00FC3DC4">
        <w:rPr>
          <w:i/>
        </w:rPr>
        <w:t>)</w:t>
      </w:r>
      <w:r w:rsidRPr="00FC3DC4">
        <w:t xml:space="preserve"> must be taken into account. It is supposed that the client and the server list of cipher suites are provisioned per </w:t>
      </w:r>
      <w:proofErr w:type="spellStart"/>
      <w:r w:rsidRPr="00FC3DC4">
        <w:rPr>
          <w:i/>
        </w:rPr>
        <w:t>dpid</w:t>
      </w:r>
      <w:proofErr w:type="spellEnd"/>
      <w:r w:rsidRPr="00FC3DC4">
        <w:t xml:space="preserve"> on the MG.</w:t>
      </w:r>
    </w:p>
    <w:p w:rsidR="001E74F0" w:rsidRPr="00FC3DC4" w:rsidRDefault="001E74F0" w:rsidP="001E74F0">
      <w:r w:rsidRPr="00FC3DC4">
        <w:t xml:space="preserve">In case the MGC provides the property </w:t>
      </w:r>
      <w:proofErr w:type="spellStart"/>
      <w:r w:rsidRPr="00FC3DC4">
        <w:rPr>
          <w:i/>
        </w:rPr>
        <w:t>Chipher</w:t>
      </w:r>
      <w:proofErr w:type="spellEnd"/>
      <w:r w:rsidRPr="00FC3DC4">
        <w:rPr>
          <w:i/>
        </w:rPr>
        <w:t xml:space="preserve"> Suites (</w:t>
      </w:r>
      <w:proofErr w:type="spellStart"/>
      <w:r w:rsidRPr="00FC3DC4">
        <w:rPr>
          <w:i/>
        </w:rPr>
        <w:t>cs</w:t>
      </w:r>
      <w:proofErr w:type="spellEnd"/>
      <w:r w:rsidRPr="00FC3DC4">
        <w:rPr>
          <w:i/>
        </w:rPr>
        <w:t>)</w:t>
      </w:r>
      <w:r w:rsidRPr="00FC3DC4">
        <w:t>, the MG will use this list instead. In this case the MGC must ensure the consistency of the list between the requirements of the TLS domain and the capability of the MG.</w:t>
      </w:r>
    </w:p>
    <w:p w:rsidR="001E74F0" w:rsidRPr="00FC3DC4" w:rsidRDefault="001E74F0" w:rsidP="001E74F0">
      <w:r w:rsidRPr="00FC3DC4">
        <w:t>The MG will negotiate the cipher suite according to the TLS endpoint. In case the MG is acting as a TLS-client, the cipher suites are included into the first TLS-handshake message (</w:t>
      </w:r>
      <w:proofErr w:type="spellStart"/>
      <w:r w:rsidRPr="00FC3DC4">
        <w:rPr>
          <w:i/>
          <w:iCs/>
        </w:rPr>
        <w:t>ClientHello</w:t>
      </w:r>
      <w:proofErr w:type="spellEnd"/>
      <w:r w:rsidRPr="00FC3DC4">
        <w:t xml:space="preserve">) in the same sequence as defined by the TLS endpoint profile. In case the MG is acting as a TLS-server, the </w:t>
      </w:r>
      <w:r w:rsidRPr="00FC3DC4">
        <w:rPr>
          <w:i/>
          <w:iCs/>
        </w:rPr>
        <w:t>Cipher Suites</w:t>
      </w:r>
      <w:r w:rsidRPr="00FC3DC4">
        <w:t xml:space="preserve"> property is used to negotiate the cipher suite with the client according to the procedure that is applicable for the negotiated TLS-version. </w:t>
      </w:r>
    </w:p>
    <w:p w:rsidR="001E74F0" w:rsidRPr="00FC3DC4" w:rsidRDefault="001E74F0" w:rsidP="001E74F0">
      <w:pPr>
        <w:rPr>
          <w:b/>
        </w:rPr>
      </w:pPr>
      <w:r w:rsidRPr="00FC3DC4">
        <w:rPr>
          <w:b/>
        </w:rPr>
        <w:t>8.6.4.3</w:t>
      </w:r>
      <w:r w:rsidRPr="00FC3DC4">
        <w:rPr>
          <w:b/>
        </w:rPr>
        <w:tab/>
        <w:t>TLS-profile handling: Compression methods</w:t>
      </w:r>
    </w:p>
    <w:p w:rsidR="001E74F0" w:rsidRPr="00FC3DC4" w:rsidRDefault="001E74F0" w:rsidP="001E74F0">
      <w:r w:rsidRPr="00FC3DC4">
        <w:t xml:space="preserve">The list of compression methods used for the TLS handshakes of the session are determined by the intersection of the TLS domain profile as given by the property </w:t>
      </w:r>
      <w:r w:rsidRPr="00FC3DC4">
        <w:rPr>
          <w:i/>
        </w:rPr>
        <w:t>TLS-Domain-Profile Identifier (</w:t>
      </w:r>
      <w:proofErr w:type="spellStart"/>
      <w:r w:rsidRPr="00FC3DC4">
        <w:rPr>
          <w:i/>
        </w:rPr>
        <w:t>dpid</w:t>
      </w:r>
      <w:proofErr w:type="spellEnd"/>
      <w:r w:rsidRPr="00FC3DC4">
        <w:rPr>
          <w:i/>
        </w:rPr>
        <w:t>)</w:t>
      </w:r>
      <w:r w:rsidRPr="00FC3DC4">
        <w:t xml:space="preserve"> and the MG TLS profile. The TLS domain profile may specify different compression methods for TLS clients and TLS server, thus the property </w:t>
      </w:r>
      <w:r w:rsidRPr="00FC3DC4">
        <w:rPr>
          <w:i/>
        </w:rPr>
        <w:t>TLS endpoint role (</w:t>
      </w:r>
      <w:proofErr w:type="spellStart"/>
      <w:r w:rsidRPr="00FC3DC4">
        <w:rPr>
          <w:i/>
        </w:rPr>
        <w:t>er</w:t>
      </w:r>
      <w:proofErr w:type="spellEnd"/>
      <w:r w:rsidRPr="00FC3DC4">
        <w:rPr>
          <w:i/>
        </w:rPr>
        <w:t>)</w:t>
      </w:r>
      <w:r w:rsidRPr="00FC3DC4">
        <w:t xml:space="preserve"> must be taken into account. It is supposed that the client and the server list of compression methods are provisioned per </w:t>
      </w:r>
      <w:proofErr w:type="spellStart"/>
      <w:r w:rsidRPr="00FC3DC4">
        <w:rPr>
          <w:i/>
        </w:rPr>
        <w:t>dpid</w:t>
      </w:r>
      <w:proofErr w:type="spellEnd"/>
      <w:r w:rsidRPr="00FC3DC4">
        <w:t xml:space="preserve"> on the MG.</w:t>
      </w:r>
    </w:p>
    <w:p w:rsidR="001E74F0" w:rsidRPr="00FC3DC4" w:rsidRDefault="001E74F0" w:rsidP="001E74F0">
      <w:r w:rsidRPr="00FC3DC4">
        <w:t xml:space="preserve">In case the MGC provides the property </w:t>
      </w:r>
      <w:r w:rsidRPr="00FC3DC4">
        <w:rPr>
          <w:i/>
        </w:rPr>
        <w:t>Compression Methods (cm)</w:t>
      </w:r>
      <w:r w:rsidRPr="00FC3DC4">
        <w:t>, the MG will use this list instead. In this case the MGC must ensure the consistency of the list between the requirements of the TLS domain and the capability of the MG.</w:t>
      </w:r>
    </w:p>
    <w:p w:rsidR="001E74F0" w:rsidRPr="00FC3DC4" w:rsidRDefault="001E74F0" w:rsidP="001E74F0">
      <w:r w:rsidRPr="00FC3DC4">
        <w:t xml:space="preserve">The negotiation of the compression methods follows the same principle than the negotiation for the cipher suite. The </w:t>
      </w:r>
      <w:r w:rsidRPr="00FC3DC4">
        <w:rPr>
          <w:iCs/>
        </w:rPr>
        <w:t>compression methods as defined by the TLS endpoint profile</w:t>
      </w:r>
      <w:r w:rsidRPr="00FC3DC4">
        <w:t xml:space="preserve"> provides the MG with the list of methods to be used for the negotiation as defined by the procedure that is applicable for the negotiated TLS-version.</w:t>
      </w:r>
    </w:p>
    <w:p w:rsidR="001E74F0" w:rsidRPr="00FC3DC4" w:rsidRDefault="001E74F0" w:rsidP="001E74F0">
      <w:pPr>
        <w:rPr>
          <w:b/>
        </w:rPr>
      </w:pPr>
      <w:r w:rsidRPr="00FC3DC4">
        <w:rPr>
          <w:b/>
        </w:rPr>
        <w:t>8.6.4.4</w:t>
      </w:r>
      <w:r w:rsidRPr="00FC3DC4">
        <w:rPr>
          <w:b/>
        </w:rPr>
        <w:tab/>
        <w:t>TLS-profile handling: Client authentication</w:t>
      </w:r>
    </w:p>
    <w:p w:rsidR="001E74F0" w:rsidRPr="00FC3DC4" w:rsidRDefault="001E74F0" w:rsidP="001E74F0">
      <w:r w:rsidRPr="00FC3DC4">
        <w:t xml:space="preserve">The </w:t>
      </w:r>
      <w:proofErr w:type="spellStart"/>
      <w:r w:rsidRPr="00FC3DC4">
        <w:t>MG’s</w:t>
      </w:r>
      <w:proofErr w:type="spellEnd"/>
      <w:r w:rsidRPr="00FC3DC4">
        <w:t xml:space="preserve"> TLS server implementation must support the client authentication.</w:t>
      </w:r>
    </w:p>
    <w:p w:rsidR="001E74F0" w:rsidRPr="00FC3DC4" w:rsidRDefault="001E74F0" w:rsidP="001E74F0">
      <w:r w:rsidRPr="00FC3DC4">
        <w:t xml:space="preserve">In case the TLS endpoint in the MG is configured as a TLS server, the client authentication indication is taken from the TLS domain profile as given by the property </w:t>
      </w:r>
      <w:r w:rsidRPr="00FC3DC4">
        <w:rPr>
          <w:i/>
        </w:rPr>
        <w:t>TLS-Domain-Profile Identifier (</w:t>
      </w:r>
      <w:proofErr w:type="spellStart"/>
      <w:r w:rsidRPr="00FC3DC4">
        <w:rPr>
          <w:i/>
        </w:rPr>
        <w:t>dpid</w:t>
      </w:r>
      <w:proofErr w:type="spellEnd"/>
      <w:r w:rsidRPr="00FC3DC4">
        <w:rPr>
          <w:i/>
        </w:rPr>
        <w:t>)</w:t>
      </w:r>
      <w:r w:rsidRPr="00FC3DC4">
        <w:t xml:space="preserve">. It is supposed that this setting is provisioned per </w:t>
      </w:r>
      <w:proofErr w:type="spellStart"/>
      <w:r w:rsidRPr="00FC3DC4">
        <w:rPr>
          <w:i/>
        </w:rPr>
        <w:t>dpid</w:t>
      </w:r>
      <w:proofErr w:type="spellEnd"/>
      <w:r w:rsidRPr="00FC3DC4">
        <w:t xml:space="preserve"> on the MG. </w:t>
      </w:r>
    </w:p>
    <w:p w:rsidR="001E74F0" w:rsidRPr="00FC3DC4" w:rsidRDefault="001E74F0" w:rsidP="001E74F0">
      <w:r w:rsidRPr="00FC3DC4">
        <w:t xml:space="preserve">In case the MGC provides the property </w:t>
      </w:r>
      <w:r w:rsidRPr="00FC3DC4">
        <w:rPr>
          <w:i/>
        </w:rPr>
        <w:t xml:space="preserve">Client Authentication </w:t>
      </w:r>
      <w:proofErr w:type="gramStart"/>
      <w:r w:rsidRPr="00FC3DC4">
        <w:rPr>
          <w:i/>
        </w:rPr>
        <w:t>Required</w:t>
      </w:r>
      <w:proofErr w:type="gramEnd"/>
      <w:r w:rsidRPr="00FC3DC4">
        <w:rPr>
          <w:i/>
        </w:rPr>
        <w:t xml:space="preserve"> (car)</w:t>
      </w:r>
      <w:r w:rsidRPr="00FC3DC4">
        <w:t>, the MG will use this value instead. In this case the MGC must ensure the consistency of the value with the requirements of the TLS domain.</w:t>
      </w:r>
    </w:p>
    <w:p w:rsidR="001E74F0" w:rsidRPr="00FC3DC4" w:rsidRDefault="001E74F0" w:rsidP="001E74F0">
      <w:pPr>
        <w:rPr>
          <w:b/>
        </w:rPr>
      </w:pPr>
      <w:r w:rsidRPr="00FC3DC4">
        <w:rPr>
          <w:b/>
        </w:rPr>
        <w:t>8.6.4.5</w:t>
      </w:r>
      <w:r w:rsidRPr="00FC3DC4">
        <w:rPr>
          <w:b/>
        </w:rPr>
        <w:tab/>
        <w:t>TLS-profile handling: Self-signed client certificates</w:t>
      </w:r>
    </w:p>
    <w:p w:rsidR="001E74F0" w:rsidRPr="00FC3DC4" w:rsidRDefault="001E74F0" w:rsidP="001E74F0">
      <w:r w:rsidRPr="00FC3DC4">
        <w:t>In case the TLS endpoint in the MG is configured as a TLS server and client authentication is required, the type of client authentication is implicitly defined by the SDP attribute a=fingerprint. If present in the Remote Descriptor, the client certificate will be self-signed and will be verified against the fingerprint.</w:t>
      </w:r>
    </w:p>
    <w:p w:rsidR="001E74F0" w:rsidRPr="00FC3DC4" w:rsidRDefault="001E74F0" w:rsidP="001E74F0">
      <w:pPr>
        <w:rPr>
          <w:b/>
        </w:rPr>
      </w:pPr>
      <w:r w:rsidRPr="00FC3DC4">
        <w:rPr>
          <w:b/>
        </w:rPr>
        <w:t>8.6.4.6</w:t>
      </w:r>
      <w:r w:rsidRPr="00FC3DC4">
        <w:rPr>
          <w:b/>
        </w:rPr>
        <w:tab/>
        <w:t>TLS-profile handling: signed client certificates</w:t>
      </w:r>
    </w:p>
    <w:p w:rsidR="001E74F0" w:rsidRPr="00FC3DC4" w:rsidRDefault="001E74F0" w:rsidP="001E74F0">
      <w:pPr>
        <w:rPr>
          <w:b/>
        </w:rPr>
      </w:pPr>
      <w:r w:rsidRPr="00FC3DC4">
        <w:t xml:space="preserve">In case the TLS endpoint in the MG is configured as a TLS server, client authentication is required and no fingerprint attribute is present, the client certificate will be verified against a list of root certificates as defined for the TLS domain profile as given by the property </w:t>
      </w:r>
      <w:r w:rsidRPr="00FC3DC4">
        <w:rPr>
          <w:i/>
        </w:rPr>
        <w:t>TLS-Domain-Profile Identifier (</w:t>
      </w:r>
      <w:proofErr w:type="spellStart"/>
      <w:r w:rsidRPr="00FC3DC4">
        <w:rPr>
          <w:i/>
        </w:rPr>
        <w:t>dpid</w:t>
      </w:r>
      <w:proofErr w:type="spellEnd"/>
      <w:r w:rsidRPr="00FC3DC4">
        <w:rPr>
          <w:i/>
        </w:rPr>
        <w:t>)</w:t>
      </w:r>
      <w:r w:rsidRPr="00FC3DC4">
        <w:t xml:space="preserve">. This list of root certificates is supposed to be configured per </w:t>
      </w:r>
      <w:proofErr w:type="spellStart"/>
      <w:r w:rsidRPr="00FC3DC4">
        <w:rPr>
          <w:i/>
        </w:rPr>
        <w:t>dpid</w:t>
      </w:r>
      <w:proofErr w:type="spellEnd"/>
      <w:r w:rsidRPr="00FC3DC4">
        <w:t xml:space="preserve"> on the MG. </w:t>
      </w:r>
    </w:p>
    <w:p w:rsidR="001E74F0" w:rsidRPr="00FC3DC4" w:rsidRDefault="001E74F0" w:rsidP="001E74F0">
      <w:pPr>
        <w:rPr>
          <w:b/>
        </w:rPr>
      </w:pPr>
      <w:r w:rsidRPr="00FC3DC4">
        <w:rPr>
          <w:b/>
        </w:rPr>
        <w:t>8.6.4.7</w:t>
      </w:r>
      <w:r w:rsidRPr="00FC3DC4">
        <w:rPr>
          <w:b/>
        </w:rPr>
        <w:tab/>
        <w:t>TLS-profile handling: Server authentication</w:t>
      </w:r>
    </w:p>
    <w:p w:rsidR="001E74F0" w:rsidRPr="00FC3DC4" w:rsidRDefault="001E74F0" w:rsidP="001E74F0">
      <w:r w:rsidRPr="00FC3DC4">
        <w:lastRenderedPageBreak/>
        <w:t xml:space="preserve">In case the TLS endpoint in the MG is configured as a TLS server, the MG must provide the server certificate to the client as defined by the TLS domain profile as given by the property </w:t>
      </w:r>
      <w:r w:rsidRPr="00FC3DC4">
        <w:rPr>
          <w:i/>
        </w:rPr>
        <w:t>TLS-Domain-Profile Identifier (</w:t>
      </w:r>
      <w:proofErr w:type="spellStart"/>
      <w:r w:rsidRPr="00FC3DC4">
        <w:rPr>
          <w:i/>
        </w:rPr>
        <w:t>dpid</w:t>
      </w:r>
      <w:proofErr w:type="spellEnd"/>
      <w:r w:rsidRPr="00FC3DC4">
        <w:rPr>
          <w:i/>
        </w:rPr>
        <w:t>)</w:t>
      </w:r>
      <w:r w:rsidRPr="00FC3DC4">
        <w:t>. Different TLS domains may require different server certificates, because the list of accepted root certificates may differ between TLS domains.</w:t>
      </w:r>
    </w:p>
    <w:p w:rsidR="001E74F0" w:rsidRPr="00FC3DC4" w:rsidRDefault="001E74F0" w:rsidP="001E74F0">
      <w:pPr>
        <w:rPr>
          <w:b/>
        </w:rPr>
      </w:pPr>
      <w:r w:rsidRPr="00FC3DC4">
        <w:rPr>
          <w:b/>
        </w:rPr>
        <w:t>8.6.4.8</w:t>
      </w:r>
      <w:r w:rsidRPr="00FC3DC4">
        <w:rPr>
          <w:b/>
        </w:rPr>
        <w:tab/>
        <w:t>TLS-profile handling: Session resumption</w:t>
      </w:r>
    </w:p>
    <w:p w:rsidR="001E74F0" w:rsidRPr="00FC3DC4" w:rsidRDefault="003F0408" w:rsidP="001E74F0">
      <w:pPr>
        <w:rPr>
          <w:i/>
        </w:rPr>
      </w:pPr>
      <w:r w:rsidRPr="003F0408">
        <w:rPr>
          <w:i/>
          <w:highlight w:val="yellow"/>
        </w:rPr>
        <w:t>FIX THIS</w:t>
      </w:r>
    </w:p>
    <w:p w:rsidR="001E74F0" w:rsidRPr="00FC3DC4" w:rsidRDefault="001E74F0" w:rsidP="001E74F0">
      <w:pPr>
        <w:rPr>
          <w:b/>
        </w:rPr>
      </w:pPr>
      <w:r w:rsidRPr="00FC3DC4">
        <w:rPr>
          <w:b/>
        </w:rPr>
        <w:t>8.6.4.9</w:t>
      </w:r>
      <w:r w:rsidRPr="00FC3DC4">
        <w:rPr>
          <w:b/>
        </w:rPr>
        <w:tab/>
        <w:t>TLS-profile handling: Renegotiation support</w:t>
      </w:r>
    </w:p>
    <w:p w:rsidR="001E74F0" w:rsidRPr="00FC3DC4" w:rsidRDefault="001E74F0" w:rsidP="001E74F0">
      <w:r w:rsidRPr="00FC3DC4">
        <w:t>The TLS implementation in the MG must provide support for renegotiation.</w:t>
      </w:r>
    </w:p>
    <w:p w:rsidR="001E74F0" w:rsidRPr="00FC3DC4" w:rsidRDefault="001E74F0" w:rsidP="001E74F0">
      <w:r w:rsidRPr="00FC3DC4">
        <w:t xml:space="preserve">Whether renegotiation for a TLS session shall be enabled is determined by the TLS domain profile as given by the property </w:t>
      </w:r>
      <w:r w:rsidRPr="00FC3DC4">
        <w:rPr>
          <w:i/>
        </w:rPr>
        <w:t>TLS-Domain-Profile Identifier (</w:t>
      </w:r>
      <w:proofErr w:type="spellStart"/>
      <w:r w:rsidRPr="00FC3DC4">
        <w:rPr>
          <w:i/>
        </w:rPr>
        <w:t>dpid</w:t>
      </w:r>
      <w:proofErr w:type="spellEnd"/>
      <w:r w:rsidRPr="00FC3DC4">
        <w:rPr>
          <w:i/>
        </w:rPr>
        <w:t>)</w:t>
      </w:r>
      <w:r w:rsidRPr="00FC3DC4">
        <w:t xml:space="preserve">. It is supposed that this value is provisioned per </w:t>
      </w:r>
      <w:proofErr w:type="spellStart"/>
      <w:r w:rsidR="003F0408" w:rsidRPr="003F0408">
        <w:rPr>
          <w:i/>
        </w:rPr>
        <w:t>dpid</w:t>
      </w:r>
      <w:proofErr w:type="spellEnd"/>
      <w:r w:rsidRPr="00FC3DC4">
        <w:t xml:space="preserve"> on the MG.</w:t>
      </w:r>
    </w:p>
    <w:p w:rsidR="001E74F0" w:rsidRPr="00FC3DC4" w:rsidRDefault="001E74F0" w:rsidP="001E74F0">
      <w:pPr>
        <w:tabs>
          <w:tab w:val="clear" w:pos="1588"/>
          <w:tab w:val="clear" w:pos="1985"/>
          <w:tab w:val="left" w:pos="8400"/>
        </w:tabs>
        <w:rPr>
          <w:i/>
          <w:iCs/>
        </w:rPr>
      </w:pPr>
      <w:r w:rsidRPr="00FC3DC4">
        <w:t xml:space="preserve">In case the MGC provides the property </w:t>
      </w:r>
      <w:r w:rsidR="003F0408" w:rsidRPr="003F0408">
        <w:rPr>
          <w:bCs/>
          <w:i/>
        </w:rPr>
        <w:t>Support of Renegotiation of the Security Context</w:t>
      </w:r>
      <w:r w:rsidRPr="00FC3DC4">
        <w:rPr>
          <w:i/>
        </w:rPr>
        <w:t xml:space="preserve"> (</w:t>
      </w:r>
      <w:proofErr w:type="spellStart"/>
      <w:r w:rsidRPr="00FC3DC4">
        <w:rPr>
          <w:i/>
        </w:rPr>
        <w:t>srsc</w:t>
      </w:r>
      <w:proofErr w:type="spellEnd"/>
      <w:r w:rsidRPr="00FC3DC4">
        <w:rPr>
          <w:i/>
        </w:rPr>
        <w:t>)</w:t>
      </w:r>
      <w:r w:rsidRPr="00FC3DC4">
        <w:t>, the MG will use this value instead.</w:t>
      </w:r>
    </w:p>
    <w:p w:rsidR="00517BD6" w:rsidRPr="00FC3DC4" w:rsidRDefault="00517BD6" w:rsidP="00517BD6">
      <w:pPr>
        <w:pStyle w:val="Heading3"/>
      </w:pPr>
      <w:bookmarkStart w:id="980" w:name="_Toc336871299"/>
      <w:bookmarkStart w:id="981" w:name="_Toc323896461"/>
      <w:r w:rsidRPr="00FC3DC4">
        <w:t>8.6.5</w:t>
      </w:r>
      <w:r w:rsidRPr="00FC3DC4">
        <w:tab/>
        <w:t>Completion of the initial TLS handshake</w:t>
      </w:r>
      <w:bookmarkEnd w:id="980"/>
    </w:p>
    <w:p w:rsidR="00A052E5" w:rsidRDefault="00517BD6">
      <w:r w:rsidRPr="00FC3DC4">
        <w:t>The TLS handshake will be performed autonomously by the MG with the properties as defined by the TLS endpoint profile.</w:t>
      </w:r>
    </w:p>
    <w:p w:rsidR="00A052E5" w:rsidRDefault="00517BD6">
      <w:r w:rsidRPr="00FC3DC4">
        <w:t>The initial TLS handshake is completed when the following both conditions are true:</w:t>
      </w:r>
    </w:p>
    <w:p w:rsidR="00A052E5" w:rsidRDefault="00517BD6">
      <w:pPr>
        <w:pStyle w:val="ListParagraph"/>
        <w:numPr>
          <w:ilvl w:val="0"/>
          <w:numId w:val="28"/>
        </w:numPr>
      </w:pPr>
      <w:r w:rsidRPr="00FC3DC4">
        <w:t>The TLS-Finish message has been sent, using the negotiated set of security parameters</w:t>
      </w:r>
    </w:p>
    <w:p w:rsidR="00A052E5" w:rsidRDefault="00517BD6">
      <w:pPr>
        <w:pStyle w:val="ListParagraph"/>
        <w:numPr>
          <w:ilvl w:val="0"/>
          <w:numId w:val="28"/>
        </w:numPr>
      </w:pPr>
      <w:r w:rsidRPr="00FC3DC4">
        <w:t>The TLS-Finish message has been received and has been successfully verified</w:t>
      </w:r>
    </w:p>
    <w:p w:rsidR="00A052E5" w:rsidRDefault="00517BD6">
      <w:r w:rsidRPr="00FC3DC4">
        <w:t>At this point in time TLS application data may be sent and received using the negotiated security parameter</w:t>
      </w:r>
      <w:ins w:id="982" w:author="Author">
        <w:r w:rsidR="00721AE0">
          <w:t>s</w:t>
        </w:r>
      </w:ins>
      <w:r w:rsidRPr="00FC3DC4">
        <w:t xml:space="preserve">. The event </w:t>
      </w:r>
      <w:r w:rsidRPr="00FC3DC4">
        <w:rPr>
          <w:i/>
        </w:rPr>
        <w:t>TLS session established (</w:t>
      </w:r>
      <w:proofErr w:type="spellStart"/>
      <w:r w:rsidRPr="00FC3DC4">
        <w:rPr>
          <w:i/>
        </w:rPr>
        <w:t>estab</w:t>
      </w:r>
      <w:proofErr w:type="spellEnd"/>
      <w:r w:rsidRPr="00FC3DC4">
        <w:rPr>
          <w:i/>
        </w:rPr>
        <w:t>)</w:t>
      </w:r>
      <w:r w:rsidRPr="00FC3DC4">
        <w:t xml:space="preserve"> can be used to notify the MGC accordingly.</w:t>
      </w:r>
    </w:p>
    <w:p w:rsidR="00A052E5" w:rsidRDefault="00517BD6">
      <w:r w:rsidRPr="00FC3DC4">
        <w:t xml:space="preserve">The event </w:t>
      </w:r>
      <w:proofErr w:type="spellStart"/>
      <w:r w:rsidR="003F0408" w:rsidRPr="003F0408">
        <w:rPr>
          <w:i/>
        </w:rPr>
        <w:t>estab</w:t>
      </w:r>
      <w:proofErr w:type="spellEnd"/>
      <w:r w:rsidRPr="00FC3DC4">
        <w:t xml:space="preserve"> does not provide any statement about the state of the </w:t>
      </w:r>
      <w:commentRangeStart w:id="983"/>
      <w:r w:rsidRPr="00FC3DC4">
        <w:t xml:space="preserve">other SEP </w:t>
      </w:r>
      <w:commentRangeEnd w:id="983"/>
      <w:r w:rsidR="00721AE0">
        <w:rPr>
          <w:rStyle w:val="CommentReference"/>
        </w:rPr>
        <w:commentReference w:id="983"/>
      </w:r>
      <w:r w:rsidRPr="00FC3DC4">
        <w:t xml:space="preserve">of the </w:t>
      </w:r>
      <w:r w:rsidR="006A6BCB" w:rsidRPr="00FC3DC4">
        <w:t>C</w:t>
      </w:r>
      <w:r w:rsidRPr="00FC3DC4">
        <w:t>ontext.</w:t>
      </w:r>
    </w:p>
    <w:p w:rsidR="00806866" w:rsidRPr="00FC3DC4" w:rsidRDefault="00806866" w:rsidP="00D265E7">
      <w:pPr>
        <w:pStyle w:val="Heading3"/>
      </w:pPr>
      <w:bookmarkStart w:id="984" w:name="_Toc336871300"/>
      <w:r w:rsidRPr="00FC3DC4">
        <w:t>8.6.6</w:t>
      </w:r>
      <w:r w:rsidRPr="00FC3DC4">
        <w:tab/>
        <w:t>Security Context Renegotiation</w:t>
      </w:r>
      <w:bookmarkEnd w:id="981"/>
      <w:bookmarkEnd w:id="984"/>
    </w:p>
    <w:p w:rsidR="00806866" w:rsidRPr="00FC3DC4" w:rsidRDefault="00806866" w:rsidP="00806866">
      <w:r w:rsidRPr="00FC3DC4">
        <w:t xml:space="preserve">The behaviour </w:t>
      </w:r>
      <w:del w:id="985" w:author="Author">
        <w:r w:rsidRPr="00FC3DC4" w:rsidDel="00041595">
          <w:delText xml:space="preserve">for </w:delText>
        </w:r>
      </w:del>
      <w:ins w:id="986" w:author="Author">
        <w:r w:rsidR="00041595">
          <w:t>of</w:t>
        </w:r>
        <w:r w:rsidR="00041595" w:rsidRPr="00FC3DC4">
          <w:t xml:space="preserve"> </w:t>
        </w:r>
      </w:ins>
      <w:r w:rsidRPr="00FC3DC4">
        <w:t xml:space="preserve">the renegotiation of the security context is defined by the </w:t>
      </w:r>
      <w:r w:rsidR="00517BD6" w:rsidRPr="00FC3DC4">
        <w:t xml:space="preserve">TLS endpoint profile, which indicates if renegotiation shall be supported or not, </w:t>
      </w:r>
      <w:r w:rsidRPr="00FC3DC4">
        <w:t xml:space="preserve">and the </w:t>
      </w:r>
      <w:r w:rsidRPr="00FC3DC4">
        <w:rPr>
          <w:i/>
          <w:iCs/>
        </w:rPr>
        <w:t>Renegotiation Period</w:t>
      </w:r>
      <w:r w:rsidRPr="00FC3DC4">
        <w:t xml:space="preserve"> (</w:t>
      </w:r>
      <w:proofErr w:type="spellStart"/>
      <w:r w:rsidRPr="00FC3DC4">
        <w:rPr>
          <w:i/>
          <w:iCs/>
        </w:rPr>
        <w:t>rp</w:t>
      </w:r>
      <w:proofErr w:type="spellEnd"/>
      <w:r w:rsidRPr="00FC3DC4">
        <w:t>) property. In case the</w:t>
      </w:r>
      <w:r w:rsidR="00517BD6" w:rsidRPr="00FC3DC4">
        <w:t xml:space="preserve"> TLS-endpoint profile disables renegotiation</w:t>
      </w:r>
      <w:r w:rsidRPr="00FC3DC4">
        <w:t xml:space="preserve">, the MG will never initiate a renegotiation. If receiving a renegotiation request from the remote TLS-endpoint, the MG will respond with a </w:t>
      </w:r>
      <w:proofErr w:type="spellStart"/>
      <w:r w:rsidR="000B59F2" w:rsidRPr="000B59F2">
        <w:rPr>
          <w:i/>
          <w:rPrChange w:id="987" w:author="Author">
            <w:rPr/>
          </w:rPrChange>
        </w:rPr>
        <w:t>no_renegotiation</w:t>
      </w:r>
      <w:proofErr w:type="spellEnd"/>
      <w:r w:rsidRPr="00FC3DC4">
        <w:t xml:space="preserve"> alert, as defined by the procedure that is applicable by the negotiated TLS-version.</w:t>
      </w:r>
    </w:p>
    <w:p w:rsidR="00806866" w:rsidRPr="00FC3DC4" w:rsidRDefault="00806866" w:rsidP="00806866">
      <w:r w:rsidRPr="00FC3DC4">
        <w:t>If</w:t>
      </w:r>
      <w:r w:rsidR="00517BD6" w:rsidRPr="00FC3DC4">
        <w:t xml:space="preserve"> renegotiation shall be supported</w:t>
      </w:r>
      <w:r w:rsidRPr="00FC3DC4">
        <w:t xml:space="preserve">, the MG will accept and process a renegotiation request from the remote TLS-endpoint. The initiation of the renegotiation procedure by the MG depends on the value of the </w:t>
      </w:r>
      <w:r w:rsidRPr="00FC3DC4">
        <w:rPr>
          <w:i/>
          <w:iCs/>
        </w:rPr>
        <w:t>Renegotiation Period</w:t>
      </w:r>
      <w:r w:rsidRPr="00FC3DC4">
        <w:t xml:space="preserve"> property. If this property set to 0, no renegotiation will be initiated. If set to any other non-zero value, a timer with the duration of the </w:t>
      </w:r>
      <w:r w:rsidRPr="00FC3DC4">
        <w:rPr>
          <w:i/>
          <w:iCs/>
        </w:rPr>
        <w:t>Renegotiation Period</w:t>
      </w:r>
      <w:r w:rsidRPr="00FC3DC4">
        <w:t xml:space="preserve"> is started each time a TLS-handshake completed successfully. On expiration of the timer the MG will trigger the renegotiation as defined by the procedure that is applicable by the negotiated TLS-version. In case the MG receives a trigger for the renegotiation from the remote TLS-endpoint while this timer is running, the MG will cancel and restart this timer.</w:t>
      </w:r>
    </w:p>
    <w:p w:rsidR="00517BD6" w:rsidRPr="00FC3DC4" w:rsidRDefault="003F0408" w:rsidP="00517BD6">
      <w:pPr>
        <w:rPr>
          <w:i/>
        </w:rPr>
      </w:pPr>
      <w:bookmarkStart w:id="988" w:name="_Toc323896462"/>
      <w:r w:rsidRPr="003F0408">
        <w:rPr>
          <w:i/>
          <w:highlight w:val="yellow"/>
        </w:rPr>
        <w:t xml:space="preserve">{Editor’s </w:t>
      </w:r>
      <w:r w:rsidR="00517BD6" w:rsidRPr="00FC3DC4">
        <w:rPr>
          <w:i/>
          <w:highlight w:val="yellow"/>
        </w:rPr>
        <w:t>n</w:t>
      </w:r>
      <w:r w:rsidRPr="003F0408">
        <w:rPr>
          <w:i/>
          <w:highlight w:val="yellow"/>
        </w:rPr>
        <w:t>ote</w:t>
      </w:r>
      <w:r w:rsidR="00517BD6" w:rsidRPr="00FC3DC4">
        <w:rPr>
          <w:i/>
          <w:highlight w:val="yellow"/>
        </w:rPr>
        <w:t xml:space="preserve"> (2012-09 meeting)</w:t>
      </w:r>
      <w:r w:rsidRPr="003F0408">
        <w:rPr>
          <w:i/>
          <w:highlight w:val="yellow"/>
        </w:rPr>
        <w:t>: Current assumption is that no explicit MGC control of the renegotiation is required, e.g. trigger renegotiation through a signal.}</w:t>
      </w:r>
    </w:p>
    <w:p w:rsidR="00806866" w:rsidRPr="00FC3DC4" w:rsidRDefault="00806866" w:rsidP="00D265E7">
      <w:pPr>
        <w:pStyle w:val="Heading3"/>
      </w:pPr>
      <w:bookmarkStart w:id="989" w:name="_Toc336871301"/>
      <w:r w:rsidRPr="00FC3DC4">
        <w:t>8.6.7</w:t>
      </w:r>
      <w:r w:rsidRPr="00FC3DC4">
        <w:tab/>
        <w:t>TLS-Session Resumption</w:t>
      </w:r>
      <w:bookmarkEnd w:id="988"/>
      <w:bookmarkEnd w:id="989"/>
    </w:p>
    <w:p w:rsidR="00806866" w:rsidRPr="00FC3DC4" w:rsidRDefault="00806866" w:rsidP="00806866">
      <w:pPr>
        <w:rPr>
          <w:i/>
          <w:iCs/>
        </w:rPr>
      </w:pPr>
      <w:r w:rsidRPr="00FC3DC4">
        <w:rPr>
          <w:i/>
          <w:iCs/>
          <w:highlight w:val="yellow"/>
        </w:rPr>
        <w:t>FIXTHIS …</w:t>
      </w:r>
    </w:p>
    <w:p w:rsidR="00806866" w:rsidRPr="00FC3DC4" w:rsidRDefault="00806866" w:rsidP="00D265E7">
      <w:pPr>
        <w:pStyle w:val="Heading3"/>
      </w:pPr>
      <w:bookmarkStart w:id="990" w:name="_Toc323896463"/>
      <w:bookmarkStart w:id="991" w:name="_Toc336871302"/>
      <w:r w:rsidRPr="00FC3DC4">
        <w:lastRenderedPageBreak/>
        <w:t>8.6.8</w:t>
      </w:r>
      <w:r w:rsidRPr="00FC3DC4">
        <w:tab/>
        <w:t>Statistics</w:t>
      </w:r>
      <w:bookmarkEnd w:id="990"/>
      <w:bookmarkEnd w:id="991"/>
    </w:p>
    <w:p w:rsidR="00806866" w:rsidRPr="00FC3DC4" w:rsidRDefault="00806866" w:rsidP="00806866">
      <w:pPr>
        <w:rPr>
          <w:i/>
          <w:iCs/>
        </w:rPr>
      </w:pPr>
      <w:r w:rsidRPr="00FC3DC4">
        <w:rPr>
          <w:i/>
          <w:iCs/>
          <w:highlight w:val="yellow"/>
        </w:rPr>
        <w:t>FIXTHIS …</w:t>
      </w:r>
    </w:p>
    <w:p w:rsidR="00806866" w:rsidRPr="00FC3DC4" w:rsidRDefault="00806866" w:rsidP="00D265E7">
      <w:pPr>
        <w:pStyle w:val="Heading3"/>
      </w:pPr>
      <w:bookmarkStart w:id="992" w:name="_Toc323896464"/>
      <w:bookmarkStart w:id="993" w:name="_Toc336871303"/>
      <w:r w:rsidRPr="00FC3DC4">
        <w:t>8.6.9</w:t>
      </w:r>
      <w:r w:rsidRPr="00FC3DC4">
        <w:tab/>
        <w:t>TLS-Session Termination</w:t>
      </w:r>
      <w:bookmarkEnd w:id="992"/>
      <w:bookmarkEnd w:id="993"/>
    </w:p>
    <w:p w:rsidR="00517BD6" w:rsidRPr="00FC3DC4" w:rsidRDefault="00517BD6" w:rsidP="00806866">
      <w:pPr>
        <w:rPr>
          <w:i/>
          <w:iCs/>
        </w:rPr>
      </w:pPr>
    </w:p>
    <w:p w:rsidR="00A052E5" w:rsidRDefault="00517BD6">
      <w:r w:rsidRPr="00FC3DC4">
        <w:t>The trigger for a TLS session termination might come from different sources:</w:t>
      </w:r>
    </w:p>
    <w:p w:rsidR="00A052E5" w:rsidRDefault="00517BD6">
      <w:pPr>
        <w:pStyle w:val="ListParagraph"/>
        <w:numPr>
          <w:ilvl w:val="0"/>
          <w:numId w:val="29"/>
        </w:numPr>
      </w:pPr>
      <w:r w:rsidRPr="00FC3DC4">
        <w:t xml:space="preserve">The TLS session is terminated by the remote TLS endpoint by sending a </w:t>
      </w:r>
      <w:proofErr w:type="spellStart"/>
      <w:r w:rsidR="000B59F2" w:rsidRPr="000B59F2">
        <w:rPr>
          <w:i/>
          <w:rPrChange w:id="994" w:author="Author">
            <w:rPr/>
          </w:rPrChange>
        </w:rPr>
        <w:t>close_notify</w:t>
      </w:r>
      <w:proofErr w:type="spellEnd"/>
      <w:r w:rsidRPr="00FC3DC4">
        <w:t xml:space="preserve"> alert or a fatal alert;</w:t>
      </w:r>
    </w:p>
    <w:p w:rsidR="00A052E5" w:rsidRDefault="00517BD6">
      <w:pPr>
        <w:pStyle w:val="ListParagraph"/>
        <w:numPr>
          <w:ilvl w:val="0"/>
          <w:numId w:val="29"/>
        </w:numPr>
      </w:pPr>
      <w:r w:rsidRPr="00FC3DC4">
        <w:t>The underlying TCP connection is terminated</w:t>
      </w:r>
    </w:p>
    <w:p w:rsidR="00A052E5" w:rsidRDefault="00517BD6">
      <w:pPr>
        <w:pStyle w:val="ListParagraph"/>
        <w:numPr>
          <w:ilvl w:val="0"/>
          <w:numId w:val="29"/>
        </w:numPr>
      </w:pPr>
      <w:r w:rsidRPr="00FC3DC4">
        <w:t>A non-recoverable error condition has been detected in the TLS function, e.g. the authentication of a received TLS segment has failed;</w:t>
      </w:r>
    </w:p>
    <w:p w:rsidR="00A052E5" w:rsidRDefault="00517BD6">
      <w:pPr>
        <w:pStyle w:val="ListParagraph"/>
        <w:numPr>
          <w:ilvl w:val="0"/>
          <w:numId w:val="29"/>
        </w:numPr>
      </w:pPr>
      <w:r w:rsidRPr="00FC3DC4">
        <w:t xml:space="preserve">The MGC indicated the closure of the TLS session by the signal </w:t>
      </w:r>
      <w:r w:rsidR="003F0408" w:rsidRPr="003F0408">
        <w:rPr>
          <w:i/>
        </w:rPr>
        <w:t>Alert</w:t>
      </w:r>
      <w:r w:rsidRPr="00FC3DC4">
        <w:t>;</w:t>
      </w:r>
    </w:p>
    <w:p w:rsidR="00A052E5" w:rsidRDefault="00517BD6">
      <w:pPr>
        <w:pStyle w:val="ListParagraph"/>
        <w:numPr>
          <w:ilvl w:val="0"/>
          <w:numId w:val="29"/>
        </w:numPr>
      </w:pPr>
      <w:r w:rsidRPr="00FC3DC4">
        <w:t>The release of the bearer connection of the other SEP triggers the release autonomously in the MG;</w:t>
      </w:r>
    </w:p>
    <w:p w:rsidR="00A052E5" w:rsidRDefault="00517BD6">
      <w:pPr>
        <w:pStyle w:val="ListParagraph"/>
        <w:numPr>
          <w:ilvl w:val="0"/>
          <w:numId w:val="29"/>
        </w:numPr>
      </w:pPr>
      <w:r w:rsidRPr="00FC3DC4">
        <w:t>In case the MG acts in an application aware mode, the application part in the MG may indicated the release of the TLS session;</w:t>
      </w:r>
    </w:p>
    <w:p w:rsidR="00A052E5" w:rsidRDefault="00517BD6">
      <w:r w:rsidRPr="00FC3DC4">
        <w:rPr>
          <w:b/>
        </w:rPr>
        <w:t>8.6.9.1</w:t>
      </w:r>
      <w:r w:rsidRPr="00FC3DC4">
        <w:rPr>
          <w:b/>
        </w:rPr>
        <w:tab/>
      </w:r>
      <w:r w:rsidRPr="00FC3DC4">
        <w:rPr>
          <w:b/>
        </w:rPr>
        <w:tab/>
        <w:t xml:space="preserve">TLS alert </w:t>
      </w:r>
    </w:p>
    <w:p w:rsidR="00A052E5" w:rsidRDefault="00517BD6">
      <w:r w:rsidRPr="00FC3DC4">
        <w:t xml:space="preserve">In case a TLS alert is received that leads to the termination of the TLS session, then the behaviour </w:t>
      </w:r>
      <w:r w:rsidR="006A6BCB" w:rsidRPr="00FC3DC4">
        <w:t>of</w:t>
      </w:r>
      <w:r w:rsidRPr="00FC3DC4">
        <w:t xml:space="preserve"> the TLS protocol is as specified in [IETF RFC 5246], i.e. in case of a </w:t>
      </w:r>
      <w:proofErr w:type="spellStart"/>
      <w:r w:rsidR="000B59F2" w:rsidRPr="000B59F2">
        <w:rPr>
          <w:i/>
          <w:rPrChange w:id="995" w:author="Author">
            <w:rPr/>
          </w:rPrChange>
        </w:rPr>
        <w:t>close_notify</w:t>
      </w:r>
      <w:proofErr w:type="spellEnd"/>
      <w:r w:rsidRPr="00FC3DC4">
        <w:t xml:space="preserve"> was received the TLS endpoint will generate a </w:t>
      </w:r>
      <w:proofErr w:type="spellStart"/>
      <w:r w:rsidR="000B59F2" w:rsidRPr="000B59F2">
        <w:rPr>
          <w:i/>
          <w:rPrChange w:id="996" w:author="Author">
            <w:rPr/>
          </w:rPrChange>
        </w:rPr>
        <w:t>close_notify</w:t>
      </w:r>
      <w:proofErr w:type="spellEnd"/>
      <w:r w:rsidRPr="00FC3DC4">
        <w:t xml:space="preserve"> on its own and the TLS session is closed. The MG will autonomously initiate the release of the TCP connection as well. If requested the MGC will be notified by the event </w:t>
      </w:r>
      <w:r w:rsidR="003F0408" w:rsidRPr="003F0408">
        <w:rPr>
          <w:i/>
        </w:rPr>
        <w:t>TLS-Session Termination Alert</w:t>
      </w:r>
      <w:r w:rsidRPr="00FC3DC4">
        <w:rPr>
          <w:i/>
        </w:rPr>
        <w:t xml:space="preserve"> (</w:t>
      </w:r>
      <w:proofErr w:type="spellStart"/>
      <w:r w:rsidRPr="00FC3DC4">
        <w:rPr>
          <w:i/>
        </w:rPr>
        <w:t>sta</w:t>
      </w:r>
      <w:proofErr w:type="spellEnd"/>
      <w:r w:rsidRPr="00FC3DC4">
        <w:rPr>
          <w:i/>
        </w:rPr>
        <w:t>).</w:t>
      </w:r>
      <w:r w:rsidRPr="00FC3DC4">
        <w:t xml:space="preserve"> In this case the parameter </w:t>
      </w:r>
      <w:r w:rsidR="003F0408" w:rsidRPr="003F0408">
        <w:rPr>
          <w:i/>
        </w:rPr>
        <w:t>Session Termination Initiator (</w:t>
      </w:r>
      <w:proofErr w:type="spellStart"/>
      <w:r w:rsidR="003F0408" w:rsidRPr="003F0408">
        <w:rPr>
          <w:i/>
        </w:rPr>
        <w:t>sti</w:t>
      </w:r>
      <w:proofErr w:type="spellEnd"/>
      <w:r w:rsidR="003F0408" w:rsidRPr="003F0408">
        <w:rPr>
          <w:i/>
        </w:rPr>
        <w:t>)</w:t>
      </w:r>
      <w:r w:rsidRPr="00FC3DC4">
        <w:t xml:space="preserve"> will be set to “remote” and the parameter </w:t>
      </w:r>
      <w:r w:rsidR="003F0408" w:rsidRPr="003F0408">
        <w:rPr>
          <w:i/>
        </w:rPr>
        <w:t>Session Termination Alert Description (</w:t>
      </w:r>
      <w:proofErr w:type="spellStart"/>
      <w:r w:rsidR="003F0408" w:rsidRPr="003F0408">
        <w:rPr>
          <w:i/>
        </w:rPr>
        <w:t>stad</w:t>
      </w:r>
      <w:proofErr w:type="spellEnd"/>
      <w:r w:rsidR="003F0408" w:rsidRPr="003F0408">
        <w:rPr>
          <w:i/>
        </w:rPr>
        <w:t>)</w:t>
      </w:r>
      <w:r w:rsidRPr="00FC3DC4">
        <w:t xml:space="preserve"> will contain the value from the </w:t>
      </w:r>
      <w:proofErr w:type="spellStart"/>
      <w:r w:rsidRPr="00FC3DC4">
        <w:t>AlertDescription</w:t>
      </w:r>
      <w:proofErr w:type="spellEnd"/>
      <w:r w:rsidRPr="00FC3DC4">
        <w:t xml:space="preserve"> as received in the TLS alert message.</w:t>
      </w:r>
    </w:p>
    <w:p w:rsidR="00A052E5" w:rsidRDefault="00517BD6">
      <w:r w:rsidRPr="00FC3DC4">
        <w:t xml:space="preserve">In case the property </w:t>
      </w:r>
      <w:r w:rsidR="003F0408" w:rsidRPr="003F0408">
        <w:rPr>
          <w:i/>
        </w:rPr>
        <w:t>MG Autonomous Bearer Release Indicator (</w:t>
      </w:r>
      <w:proofErr w:type="spellStart"/>
      <w:r w:rsidR="003F0408" w:rsidRPr="003F0408">
        <w:rPr>
          <w:i/>
        </w:rPr>
        <w:t>abri</w:t>
      </w:r>
      <w:proofErr w:type="spellEnd"/>
      <w:r w:rsidR="003F0408" w:rsidRPr="003F0408">
        <w:rPr>
          <w:i/>
        </w:rPr>
        <w:t>)</w:t>
      </w:r>
      <w:r w:rsidRPr="00FC3DC4">
        <w:t xml:space="preserve"> is set to True, the MG initiates the bearer release of the related SEP as well.</w:t>
      </w:r>
    </w:p>
    <w:p w:rsidR="00517BD6" w:rsidRPr="00FC3DC4" w:rsidRDefault="00517BD6" w:rsidP="00517BD6">
      <w:pPr>
        <w:rPr>
          <w:b/>
        </w:rPr>
      </w:pPr>
      <w:r w:rsidRPr="00FC3DC4">
        <w:rPr>
          <w:b/>
        </w:rPr>
        <w:t>8.6.9.2</w:t>
      </w:r>
      <w:r w:rsidRPr="00FC3DC4">
        <w:rPr>
          <w:b/>
        </w:rPr>
        <w:tab/>
      </w:r>
      <w:r w:rsidRPr="00FC3DC4">
        <w:rPr>
          <w:b/>
        </w:rPr>
        <w:tab/>
        <w:t>TCP connection closed</w:t>
      </w:r>
    </w:p>
    <w:p w:rsidR="00517BD6" w:rsidRPr="00FC3DC4" w:rsidRDefault="003F0408" w:rsidP="00517BD6">
      <w:r w:rsidRPr="003F0408">
        <w:t>In case</w:t>
      </w:r>
      <w:r w:rsidR="00517BD6" w:rsidRPr="00FC3DC4">
        <w:t xml:space="preserve"> the underlying TCP connection is closed, e.g. due to a received TCP-FIN or TCP-RST the MG will autonomously complete the closure of the </w:t>
      </w:r>
      <w:commentRangeStart w:id="997"/>
      <w:r w:rsidR="00517BD6" w:rsidRPr="00FC3DC4">
        <w:t xml:space="preserve">TCP </w:t>
      </w:r>
      <w:commentRangeEnd w:id="997"/>
      <w:r w:rsidR="00D46883">
        <w:rPr>
          <w:rStyle w:val="CommentReference"/>
        </w:rPr>
        <w:commentReference w:id="997"/>
      </w:r>
      <w:r w:rsidR="00517BD6" w:rsidRPr="00FC3DC4">
        <w:t xml:space="preserve">session if needed. </w:t>
      </w:r>
    </w:p>
    <w:p w:rsidR="00517BD6" w:rsidRPr="00FC3DC4" w:rsidRDefault="00517BD6" w:rsidP="00517BD6">
      <w:r w:rsidRPr="00FC3DC4">
        <w:t xml:space="preserve">If requested the MGC will be notified by the event </w:t>
      </w:r>
      <w:r w:rsidRPr="00FC3DC4">
        <w:rPr>
          <w:i/>
        </w:rPr>
        <w:t>Lower Layer Abort (</w:t>
      </w:r>
      <w:proofErr w:type="spellStart"/>
      <w:r w:rsidRPr="00FC3DC4">
        <w:rPr>
          <w:i/>
        </w:rPr>
        <w:t>lla</w:t>
      </w:r>
      <w:proofErr w:type="spellEnd"/>
      <w:r w:rsidRPr="00FC3DC4">
        <w:rPr>
          <w:i/>
        </w:rPr>
        <w:t>)</w:t>
      </w:r>
      <w:r w:rsidRPr="00FC3DC4">
        <w:t>.</w:t>
      </w:r>
    </w:p>
    <w:p w:rsidR="00517BD6" w:rsidRPr="00FC3DC4" w:rsidRDefault="00517BD6" w:rsidP="00517BD6">
      <w:r w:rsidRPr="00FC3DC4">
        <w:t xml:space="preserve">In case the property </w:t>
      </w:r>
      <w:r w:rsidRPr="00FC3DC4">
        <w:rPr>
          <w:i/>
        </w:rPr>
        <w:t>MG Autonomous Bearer Release Indicator (</w:t>
      </w:r>
      <w:proofErr w:type="spellStart"/>
      <w:r w:rsidRPr="00FC3DC4">
        <w:rPr>
          <w:i/>
        </w:rPr>
        <w:t>abri</w:t>
      </w:r>
      <w:proofErr w:type="spellEnd"/>
      <w:r w:rsidRPr="00FC3DC4">
        <w:rPr>
          <w:i/>
        </w:rPr>
        <w:t>)</w:t>
      </w:r>
      <w:r w:rsidRPr="00FC3DC4">
        <w:t xml:space="preserve"> is set to True, the MG initiates the bearer release of the related SEP as well.</w:t>
      </w:r>
    </w:p>
    <w:p w:rsidR="00517BD6" w:rsidRPr="00FC3DC4" w:rsidRDefault="00517BD6" w:rsidP="00517BD6">
      <w:pPr>
        <w:rPr>
          <w:b/>
        </w:rPr>
      </w:pPr>
      <w:r w:rsidRPr="00FC3DC4">
        <w:rPr>
          <w:b/>
        </w:rPr>
        <w:t>8.6.9.3</w:t>
      </w:r>
      <w:r w:rsidRPr="00FC3DC4">
        <w:rPr>
          <w:b/>
        </w:rPr>
        <w:tab/>
      </w:r>
      <w:r w:rsidRPr="00FC3DC4">
        <w:rPr>
          <w:b/>
        </w:rPr>
        <w:tab/>
        <w:t>Non recoverable error condition detected</w:t>
      </w:r>
    </w:p>
    <w:p w:rsidR="00A052E5" w:rsidRDefault="00517BD6">
      <w:r w:rsidRPr="00FC3DC4">
        <w:t xml:space="preserve">In case an error condition is detected locally in the TLS layer which results in the termination of the TLS session, the procedures as defined in [IETF RFC 5246] apply. A TLS alert will be sent to the remote TLS endpoint with the </w:t>
      </w:r>
      <w:proofErr w:type="spellStart"/>
      <w:r w:rsidR="003F0408" w:rsidRPr="003F0408">
        <w:rPr>
          <w:i/>
        </w:rPr>
        <w:t>AlertLevel</w:t>
      </w:r>
      <w:proofErr w:type="spellEnd"/>
      <w:r w:rsidRPr="00FC3DC4">
        <w:t xml:space="preserve"> set to “fatal” and the </w:t>
      </w:r>
      <w:proofErr w:type="spellStart"/>
      <w:r w:rsidR="000B59F2" w:rsidRPr="000B59F2">
        <w:rPr>
          <w:i/>
          <w:rPrChange w:id="998" w:author="Author">
            <w:rPr/>
          </w:rPrChange>
        </w:rPr>
        <w:t>AlertDescription</w:t>
      </w:r>
      <w:proofErr w:type="spellEnd"/>
      <w:r w:rsidRPr="00FC3DC4">
        <w:t xml:space="preserve"> is provided accordingly.</w:t>
      </w:r>
    </w:p>
    <w:p w:rsidR="00517BD6" w:rsidRPr="00FC3DC4" w:rsidRDefault="00517BD6" w:rsidP="00517BD6">
      <w:r w:rsidRPr="00FC3DC4">
        <w:t xml:space="preserve">If requested the MGC will be notified by the event </w:t>
      </w:r>
      <w:r w:rsidRPr="00FC3DC4">
        <w:rPr>
          <w:i/>
        </w:rPr>
        <w:t>TLS-Session Termination Alert (</w:t>
      </w:r>
      <w:proofErr w:type="spellStart"/>
      <w:r w:rsidRPr="00FC3DC4">
        <w:rPr>
          <w:i/>
        </w:rPr>
        <w:t>sta</w:t>
      </w:r>
      <w:proofErr w:type="spellEnd"/>
      <w:r w:rsidRPr="00FC3DC4">
        <w:rPr>
          <w:i/>
        </w:rPr>
        <w:t>).</w:t>
      </w:r>
      <w:r w:rsidRPr="00FC3DC4">
        <w:t xml:space="preserve"> The parameters </w:t>
      </w:r>
      <w:r w:rsidRPr="00FC3DC4">
        <w:rPr>
          <w:i/>
        </w:rPr>
        <w:t>Session Termination Alert Description (</w:t>
      </w:r>
      <w:proofErr w:type="spellStart"/>
      <w:r w:rsidRPr="00FC3DC4">
        <w:rPr>
          <w:i/>
        </w:rPr>
        <w:t>stad</w:t>
      </w:r>
      <w:proofErr w:type="spellEnd"/>
      <w:r w:rsidRPr="00FC3DC4">
        <w:rPr>
          <w:i/>
        </w:rPr>
        <w:t>)</w:t>
      </w:r>
      <w:r w:rsidRPr="00FC3DC4">
        <w:t xml:space="preserve"> will contain the same values as sent to the remote TLS endpoint, and the parameter </w:t>
      </w:r>
      <w:r w:rsidRPr="00FC3DC4">
        <w:rPr>
          <w:i/>
        </w:rPr>
        <w:t>Session Termination Initiator (</w:t>
      </w:r>
      <w:proofErr w:type="spellStart"/>
      <w:r w:rsidRPr="00FC3DC4">
        <w:rPr>
          <w:i/>
        </w:rPr>
        <w:t>sti</w:t>
      </w:r>
      <w:proofErr w:type="spellEnd"/>
      <w:r w:rsidRPr="00FC3DC4">
        <w:rPr>
          <w:i/>
        </w:rPr>
        <w:t>)</w:t>
      </w:r>
      <w:r w:rsidRPr="00FC3DC4">
        <w:t xml:space="preserve"> will be set to “local”.</w:t>
      </w:r>
    </w:p>
    <w:p w:rsidR="00A052E5" w:rsidRDefault="00517BD6">
      <w:r w:rsidRPr="00FC3DC4">
        <w:t xml:space="preserve">In case the property </w:t>
      </w:r>
      <w:r w:rsidRPr="00FC3DC4">
        <w:rPr>
          <w:i/>
        </w:rPr>
        <w:t>MG Autonomous Bearer Release Indicator (</w:t>
      </w:r>
      <w:proofErr w:type="spellStart"/>
      <w:r w:rsidRPr="00FC3DC4">
        <w:rPr>
          <w:i/>
        </w:rPr>
        <w:t>abri</w:t>
      </w:r>
      <w:proofErr w:type="spellEnd"/>
      <w:r w:rsidRPr="00FC3DC4">
        <w:rPr>
          <w:i/>
        </w:rPr>
        <w:t>)</w:t>
      </w:r>
      <w:r w:rsidRPr="00FC3DC4">
        <w:t xml:space="preserve"> is set to True, the MG initiates the bearer release of the related SEP as well.</w:t>
      </w:r>
    </w:p>
    <w:p w:rsidR="00A052E5" w:rsidRDefault="00517BD6">
      <w:pPr>
        <w:tabs>
          <w:tab w:val="center" w:pos="4819"/>
        </w:tabs>
        <w:rPr>
          <w:b/>
        </w:rPr>
      </w:pPr>
      <w:r w:rsidRPr="00FC3DC4">
        <w:rPr>
          <w:b/>
        </w:rPr>
        <w:lastRenderedPageBreak/>
        <w:t>8.6.9.4</w:t>
      </w:r>
      <w:r w:rsidRPr="00FC3DC4">
        <w:rPr>
          <w:b/>
        </w:rPr>
        <w:tab/>
      </w:r>
      <w:r w:rsidRPr="00FC3DC4">
        <w:rPr>
          <w:b/>
        </w:rPr>
        <w:tab/>
        <w:t xml:space="preserve">Signal </w:t>
      </w:r>
      <w:r w:rsidR="003F0408" w:rsidRPr="003F0408">
        <w:rPr>
          <w:b/>
          <w:i/>
        </w:rPr>
        <w:t>alert</w:t>
      </w:r>
      <w:r w:rsidRPr="00FC3DC4">
        <w:rPr>
          <w:b/>
        </w:rPr>
        <w:t xml:space="preserve"> received from MGC</w:t>
      </w:r>
    </w:p>
    <w:p w:rsidR="00A052E5" w:rsidRDefault="00517BD6">
      <w:pPr>
        <w:tabs>
          <w:tab w:val="center" w:pos="4819"/>
        </w:tabs>
      </w:pPr>
      <w:r w:rsidRPr="00FC3DC4">
        <w:t xml:space="preserve">In case the signal </w:t>
      </w:r>
      <w:r w:rsidR="003F0408" w:rsidRPr="003F0408">
        <w:rPr>
          <w:i/>
        </w:rPr>
        <w:t>alert</w:t>
      </w:r>
      <w:r w:rsidRPr="00FC3DC4">
        <w:t xml:space="preserve"> is received and the parameter </w:t>
      </w:r>
      <w:r w:rsidR="003F0408" w:rsidRPr="003F0408">
        <w:rPr>
          <w:i/>
        </w:rPr>
        <w:t>Alert Level (al)</w:t>
      </w:r>
      <w:r w:rsidRPr="00FC3DC4">
        <w:t xml:space="preserve"> is set to “fatal” or if the parameter </w:t>
      </w:r>
      <w:r w:rsidR="003F0408" w:rsidRPr="003F0408">
        <w:rPr>
          <w:i/>
        </w:rPr>
        <w:t>Alert Description (ad)</w:t>
      </w:r>
      <w:r w:rsidRPr="00FC3DC4">
        <w:t xml:space="preserve"> is set to “</w:t>
      </w:r>
      <w:proofErr w:type="spellStart"/>
      <w:r w:rsidR="000B59F2" w:rsidRPr="000B59F2">
        <w:rPr>
          <w:i/>
          <w:rPrChange w:id="999" w:author="Author">
            <w:rPr/>
          </w:rPrChange>
        </w:rPr>
        <w:t>close_notify</w:t>
      </w:r>
      <w:proofErr w:type="spellEnd"/>
      <w:r w:rsidRPr="00FC3DC4">
        <w:t>”, the TLS session closure is initiated by the MG by sending a TLS alert with the same parameter as received from the MGC.</w:t>
      </w:r>
    </w:p>
    <w:p w:rsidR="00A052E5" w:rsidRDefault="00517BD6">
      <w:pPr>
        <w:tabs>
          <w:tab w:val="center" w:pos="4819"/>
        </w:tabs>
      </w:pPr>
      <w:r w:rsidRPr="00FC3DC4">
        <w:t xml:space="preserve">The </w:t>
      </w:r>
      <w:r w:rsidR="003F0408" w:rsidRPr="003F0408">
        <w:rPr>
          <w:i/>
        </w:rPr>
        <w:t>alert</w:t>
      </w:r>
      <w:r w:rsidRPr="00FC3DC4">
        <w:t xml:space="preserve"> signal does not generate the notification </w:t>
      </w:r>
      <w:r w:rsidR="003F0408" w:rsidRPr="003F0408">
        <w:rPr>
          <w:i/>
        </w:rPr>
        <w:t>TLS-Session Termination Alert (</w:t>
      </w:r>
      <w:proofErr w:type="spellStart"/>
      <w:r w:rsidR="003F0408" w:rsidRPr="003F0408">
        <w:rPr>
          <w:i/>
        </w:rPr>
        <w:t>sta</w:t>
      </w:r>
      <w:proofErr w:type="spellEnd"/>
      <w:r w:rsidR="003F0408" w:rsidRPr="003F0408">
        <w:rPr>
          <w:i/>
        </w:rPr>
        <w:t>)</w:t>
      </w:r>
      <w:r w:rsidRPr="00FC3DC4">
        <w:t xml:space="preserve"> in return.</w:t>
      </w:r>
    </w:p>
    <w:p w:rsidR="00A052E5" w:rsidRDefault="00517BD6">
      <w:pPr>
        <w:tabs>
          <w:tab w:val="center" w:pos="4819"/>
        </w:tabs>
      </w:pPr>
      <w:r w:rsidRPr="00FC3DC4">
        <w:t xml:space="preserve">Independent of the value of the property </w:t>
      </w:r>
      <w:r w:rsidRPr="00FC3DC4">
        <w:rPr>
          <w:i/>
        </w:rPr>
        <w:t>MG Autonomous Bearer Release Indicator (</w:t>
      </w:r>
      <w:proofErr w:type="spellStart"/>
      <w:r w:rsidRPr="00FC3DC4">
        <w:rPr>
          <w:i/>
        </w:rPr>
        <w:t>abri</w:t>
      </w:r>
      <w:proofErr w:type="spellEnd"/>
      <w:r w:rsidRPr="00FC3DC4">
        <w:rPr>
          <w:i/>
        </w:rPr>
        <w:t>)</w:t>
      </w:r>
      <w:r w:rsidRPr="00FC3DC4">
        <w:t xml:space="preserve"> the other SEP will not be affected by the </w:t>
      </w:r>
      <w:r w:rsidR="003F0408" w:rsidRPr="003F0408">
        <w:rPr>
          <w:i/>
        </w:rPr>
        <w:t>alert</w:t>
      </w:r>
      <w:r w:rsidRPr="00FC3DC4">
        <w:t xml:space="preserve"> signal. If desired the MGC needs to release the bearer connection on that SEP separately as well.</w:t>
      </w:r>
    </w:p>
    <w:p w:rsidR="00517BD6" w:rsidRPr="00FC3DC4" w:rsidRDefault="00517BD6" w:rsidP="00517BD6">
      <w:pPr>
        <w:rPr>
          <w:b/>
        </w:rPr>
      </w:pPr>
      <w:r w:rsidRPr="00FC3DC4">
        <w:rPr>
          <w:b/>
        </w:rPr>
        <w:t>8.6.9.5</w:t>
      </w:r>
      <w:r w:rsidRPr="00FC3DC4">
        <w:rPr>
          <w:b/>
        </w:rPr>
        <w:tab/>
      </w:r>
      <w:r w:rsidRPr="00FC3DC4">
        <w:rPr>
          <w:b/>
        </w:rPr>
        <w:tab/>
        <w:t>MG autonomous release initiated on related SEP</w:t>
      </w:r>
    </w:p>
    <w:p w:rsidR="00517BD6" w:rsidRPr="00FC3DC4" w:rsidRDefault="00517BD6" w:rsidP="00517BD6">
      <w:r w:rsidRPr="00FC3DC4">
        <w:t>The TLS enabled SEP might receive the indication that the bearer connection of the related SEP is released. If such an indication is detected the termination of the TLS session is initiated by sending a TLS alert (</w:t>
      </w:r>
      <w:proofErr w:type="spellStart"/>
      <w:r w:rsidR="000B59F2" w:rsidRPr="000B59F2">
        <w:rPr>
          <w:i/>
          <w:rPrChange w:id="1000" w:author="Author">
            <w:rPr/>
          </w:rPrChange>
        </w:rPr>
        <w:t>close_notify</w:t>
      </w:r>
      <w:proofErr w:type="spellEnd"/>
      <w:r w:rsidRPr="00FC3DC4">
        <w:t>) to the remote TLS endpoint. The closure of the underlying TCP connection is initiated by the MG autonomously.</w:t>
      </w:r>
    </w:p>
    <w:p w:rsidR="00517BD6" w:rsidRPr="00FC3DC4" w:rsidRDefault="00517BD6" w:rsidP="00517BD6">
      <w:r w:rsidRPr="00FC3DC4">
        <w:t xml:space="preserve">The event </w:t>
      </w:r>
      <w:r w:rsidRPr="00FC3DC4">
        <w:rPr>
          <w:i/>
        </w:rPr>
        <w:t>TLS-Session Termination Alert (</w:t>
      </w:r>
      <w:proofErr w:type="spellStart"/>
      <w:r w:rsidRPr="00FC3DC4">
        <w:rPr>
          <w:i/>
        </w:rPr>
        <w:t>sta</w:t>
      </w:r>
      <w:proofErr w:type="spellEnd"/>
      <w:r w:rsidRPr="00FC3DC4">
        <w:rPr>
          <w:i/>
        </w:rPr>
        <w:t>)</w:t>
      </w:r>
      <w:r w:rsidRPr="00FC3DC4">
        <w:t xml:space="preserve"> is not reported to the MGC in this case, as the MGC has the option to be notified by the related SEP about the release of the bearer connection.</w:t>
      </w:r>
    </w:p>
    <w:p w:rsidR="00517BD6" w:rsidRPr="00FC3DC4" w:rsidRDefault="00517BD6" w:rsidP="00517BD6">
      <w:pPr>
        <w:rPr>
          <w:b/>
        </w:rPr>
      </w:pPr>
      <w:r w:rsidRPr="00FC3DC4">
        <w:rPr>
          <w:b/>
        </w:rPr>
        <w:t>8.6.9.6</w:t>
      </w:r>
      <w:r w:rsidRPr="00FC3DC4">
        <w:rPr>
          <w:b/>
        </w:rPr>
        <w:tab/>
      </w:r>
      <w:r w:rsidRPr="00FC3DC4">
        <w:rPr>
          <w:b/>
        </w:rPr>
        <w:tab/>
        <w:t>Release indication received from TLS application</w:t>
      </w:r>
    </w:p>
    <w:p w:rsidR="00A052E5" w:rsidRDefault="00517BD6">
      <w:r w:rsidRPr="00FC3DC4">
        <w:t xml:space="preserve">In case the MG operates in a TLS-application aware mode, an error condition in the application aware entity might be detected that requires the release of the TLS session. In this situation the TLS session will be closed autonomously by sending a TLS alert (close notify) and the underlying TCP connection is closed autonomously by the MG as well. The property </w:t>
      </w:r>
      <w:r w:rsidRPr="00FC3DC4">
        <w:rPr>
          <w:i/>
        </w:rPr>
        <w:t>MG Autonomous Bearer Release Indicator (</w:t>
      </w:r>
      <w:proofErr w:type="spellStart"/>
      <w:r w:rsidRPr="00FC3DC4">
        <w:rPr>
          <w:i/>
        </w:rPr>
        <w:t>abri</w:t>
      </w:r>
      <w:proofErr w:type="spellEnd"/>
      <w:r w:rsidRPr="00FC3DC4">
        <w:rPr>
          <w:i/>
        </w:rPr>
        <w:t>)</w:t>
      </w:r>
      <w:r w:rsidRPr="00FC3DC4">
        <w:t xml:space="preserve"> will have no effect, as it will depend on the application if the bearer connection of the related SEP needs to be released as well.</w:t>
      </w:r>
    </w:p>
    <w:p w:rsidR="00A052E5" w:rsidRDefault="003F0408">
      <w:pPr>
        <w:rPr>
          <w:i/>
        </w:rPr>
      </w:pPr>
      <w:r w:rsidRPr="003F0408">
        <w:rPr>
          <w:i/>
          <w:highlight w:val="yellow"/>
        </w:rPr>
        <w:t xml:space="preserve">{Editor’s Note: In this case the behaviour of the application may be controlled by a similar property than </w:t>
      </w:r>
      <w:proofErr w:type="spellStart"/>
      <w:r w:rsidRPr="003F0408">
        <w:rPr>
          <w:i/>
          <w:highlight w:val="yellow"/>
        </w:rPr>
        <w:t>tlsn/abri</w:t>
      </w:r>
      <w:proofErr w:type="spellEnd"/>
      <w:r w:rsidRPr="003F0408">
        <w:rPr>
          <w:i/>
          <w:highlight w:val="yellow"/>
        </w:rPr>
        <w:t>. This would need to be clarified in the application related specification.}</w:t>
      </w:r>
    </w:p>
    <w:p w:rsidR="00A052E5" w:rsidRDefault="003F0408">
      <w:pPr>
        <w:rPr>
          <w:i/>
          <w:highlight w:val="yellow"/>
        </w:rPr>
      </w:pPr>
      <w:r w:rsidRPr="003F0408">
        <w:rPr>
          <w:i/>
          <w:highlight w:val="yellow"/>
        </w:rPr>
        <w:t xml:space="preserve">{Editor’s Note: </w:t>
      </w:r>
    </w:p>
    <w:p w:rsidR="00A052E5" w:rsidRDefault="003F0408">
      <w:pPr>
        <w:rPr>
          <w:i/>
          <w:highlight w:val="yellow"/>
        </w:rPr>
      </w:pPr>
      <w:r w:rsidRPr="003F0408">
        <w:rPr>
          <w:i/>
          <w:highlight w:val="yellow"/>
        </w:rPr>
        <w:t>Observation: There are a lot of commonalities to H.248.TCP:</w:t>
      </w:r>
    </w:p>
    <w:p w:rsidR="00A052E5" w:rsidRDefault="003F0408">
      <w:pPr>
        <w:pStyle w:val="ListParagraph"/>
        <w:numPr>
          <w:ilvl w:val="0"/>
          <w:numId w:val="30"/>
        </w:numPr>
        <w:rPr>
          <w:i/>
          <w:highlight w:val="yellow"/>
        </w:rPr>
      </w:pPr>
      <w:r w:rsidRPr="003F0408">
        <w:rPr>
          <w:i/>
          <w:highlight w:val="yellow"/>
        </w:rPr>
        <w:t>Bearer connection state “established” and “closed” are reported by event notifications</w:t>
      </w:r>
    </w:p>
    <w:p w:rsidR="00A052E5" w:rsidRDefault="003F0408">
      <w:pPr>
        <w:pStyle w:val="ListParagraph"/>
        <w:numPr>
          <w:ilvl w:val="0"/>
          <w:numId w:val="30"/>
        </w:numPr>
        <w:rPr>
          <w:i/>
          <w:highlight w:val="yellow"/>
        </w:rPr>
      </w:pPr>
      <w:r w:rsidRPr="003F0408">
        <w:rPr>
          <w:i/>
          <w:highlight w:val="yellow"/>
        </w:rPr>
        <w:t>MGC may trigger the release of the bearer connection by a signal (“close”)</w:t>
      </w:r>
    </w:p>
    <w:p w:rsidR="00A052E5" w:rsidRDefault="003F0408">
      <w:pPr>
        <w:pStyle w:val="ListParagraph"/>
        <w:numPr>
          <w:ilvl w:val="0"/>
          <w:numId w:val="30"/>
        </w:numPr>
        <w:rPr>
          <w:i/>
          <w:highlight w:val="yellow"/>
        </w:rPr>
      </w:pPr>
      <w:r w:rsidRPr="003F0408">
        <w:rPr>
          <w:i/>
          <w:highlight w:val="yellow"/>
        </w:rPr>
        <w:t>The property MG Autonomous Bearer Release Indicator (</w:t>
      </w:r>
      <w:proofErr w:type="spellStart"/>
      <w:r w:rsidRPr="003F0408">
        <w:rPr>
          <w:i/>
          <w:highlight w:val="yellow"/>
        </w:rPr>
        <w:t>abri</w:t>
      </w:r>
      <w:proofErr w:type="spellEnd"/>
      <w:r w:rsidRPr="003F0408">
        <w:rPr>
          <w:i/>
          <w:highlight w:val="yellow"/>
        </w:rPr>
        <w:t>)</w:t>
      </w:r>
      <w:r w:rsidR="00517BD6" w:rsidRPr="00FC3DC4">
        <w:rPr>
          <w:i/>
          <w:highlight w:val="yellow"/>
        </w:rPr>
        <w:t xml:space="preserve"> allows a “MGC-strictly controlled” behaviour as well as </w:t>
      </w:r>
      <w:proofErr w:type="spellStart"/>
      <w:r w:rsidR="00517BD6" w:rsidRPr="00FC3DC4">
        <w:rPr>
          <w:i/>
          <w:highlight w:val="yellow"/>
        </w:rPr>
        <w:t>a”MG</w:t>
      </w:r>
      <w:proofErr w:type="spellEnd"/>
      <w:r w:rsidR="00517BD6" w:rsidRPr="00FC3DC4">
        <w:rPr>
          <w:i/>
          <w:highlight w:val="yellow"/>
        </w:rPr>
        <w:t xml:space="preserve">-autonomous” behaviour. The property </w:t>
      </w:r>
      <w:r w:rsidRPr="003F0408">
        <w:rPr>
          <w:i/>
          <w:highlight w:val="yellow"/>
        </w:rPr>
        <w:t xml:space="preserve"> is present in both packages, indeed this indicator is bearer type independent</w:t>
      </w:r>
    </w:p>
    <w:p w:rsidR="00A052E5" w:rsidRDefault="003F0408">
      <w:pPr>
        <w:pStyle w:val="ListParagraph"/>
        <w:numPr>
          <w:ilvl w:val="0"/>
          <w:numId w:val="30"/>
        </w:numPr>
        <w:rPr>
          <w:i/>
          <w:highlight w:val="yellow"/>
        </w:rPr>
      </w:pPr>
      <w:r w:rsidRPr="003F0408">
        <w:rPr>
          <w:i/>
          <w:highlight w:val="yellow"/>
        </w:rPr>
        <w:t>Release procedure differs only in minor protocol dependent details (TCP: half closure; TLS: “duplex” closure)</w:t>
      </w:r>
    </w:p>
    <w:p w:rsidR="00A052E5" w:rsidRDefault="003F0408">
      <w:pPr>
        <w:rPr>
          <w:i/>
        </w:rPr>
      </w:pPr>
      <w:r w:rsidRPr="003F0408">
        <w:rPr>
          <w:i/>
          <w:highlight w:val="yellow"/>
        </w:rPr>
        <w:t>Thus defining a bearer protocol independent package to control the bearer connection setup and release might be an option. Such a packet could be the base for other bearer connection protocols as well like SCTP, DTLS, etc.</w:t>
      </w:r>
      <w:r w:rsidR="00517BD6" w:rsidRPr="00FC3DC4">
        <w:rPr>
          <w:i/>
          <w:highlight w:val="yellow"/>
        </w:rPr>
        <w:t xml:space="preserve"> Such a package could simplify interworking functions between different bearer connection protocols.</w:t>
      </w:r>
      <w:r w:rsidRPr="003F0408">
        <w:rPr>
          <w:i/>
          <w:highlight w:val="yellow"/>
        </w:rPr>
        <w:t>}</w:t>
      </w:r>
    </w:p>
    <w:p w:rsidR="00A052E5" w:rsidRDefault="00806866">
      <w:pPr>
        <w:pStyle w:val="Heading2"/>
      </w:pPr>
      <w:bookmarkStart w:id="1001" w:name="_Toc323896465"/>
      <w:bookmarkStart w:id="1002" w:name="_Toc336871304"/>
      <w:r w:rsidRPr="00FC3DC4">
        <w:t>8.</w:t>
      </w:r>
      <w:r w:rsidR="00A27AE9" w:rsidRPr="00FC3DC4">
        <w:t>7</w:t>
      </w:r>
      <w:r w:rsidRPr="00FC3DC4">
        <w:tab/>
      </w:r>
      <w:bookmarkEnd w:id="1001"/>
      <w:r w:rsidR="00A27AE9" w:rsidRPr="00FC3DC4">
        <w:t xml:space="preserve"> Example for the TLS profile concept</w:t>
      </w:r>
      <w:bookmarkEnd w:id="1002"/>
    </w:p>
    <w:p w:rsidR="00A27AE9" w:rsidRPr="00FC3DC4" w:rsidRDefault="00A27AE9" w:rsidP="00A27AE9">
      <w:r w:rsidRPr="00FC3DC4">
        <w:t>This section provides examples for the TLS profile concept.</w:t>
      </w:r>
    </w:p>
    <w:p w:rsidR="00A27AE9" w:rsidRPr="00FC3DC4" w:rsidRDefault="00A27AE9" w:rsidP="00A27AE9">
      <w:r w:rsidRPr="00FC3DC4">
        <w:t xml:space="preserve">Table </w:t>
      </w:r>
      <w:r w:rsidR="006367E1" w:rsidRPr="00FC3DC4">
        <w:t>2</w:t>
      </w:r>
      <w:r w:rsidRPr="00FC3DC4">
        <w:t xml:space="preserve"> depicts an example for a TLS domain profile. The profile is partitioned into three parts: part one describes the TLS client related properties, part two describes the TLS server related properties, and the last part covers the properties which are common to both TLS server and TLS client. </w:t>
      </w:r>
      <w:r w:rsidRPr="00FC3DC4">
        <w:lastRenderedPageBreak/>
        <w:t xml:space="preserve">Additionally for some profile properties like the cipher suite </w:t>
      </w:r>
      <w:proofErr w:type="gramStart"/>
      <w:r w:rsidRPr="00FC3DC4">
        <w:t>the a</w:t>
      </w:r>
      <w:proofErr w:type="gramEnd"/>
      <w:r w:rsidRPr="00FC3DC4">
        <w:t xml:space="preserve"> distinction is made between items that must be supported and items that are optionally allowed to be supported.</w:t>
      </w:r>
    </w:p>
    <w:p w:rsidR="00A052E5" w:rsidRDefault="00A27AE9">
      <w:pPr>
        <w:pStyle w:val="TableNotitle"/>
      </w:pPr>
      <w:bookmarkStart w:id="1003" w:name="_Toc336871315"/>
      <w:r w:rsidRPr="00FC3DC4">
        <w:t xml:space="preserve">Table </w:t>
      </w:r>
      <w:r w:rsidR="006367E1" w:rsidRPr="00FC3DC4">
        <w:t>2</w:t>
      </w:r>
      <w:r w:rsidRPr="00FC3DC4">
        <w:t xml:space="preserve"> –</w:t>
      </w:r>
      <w:r w:rsidR="003D4FD3" w:rsidRPr="00FC3DC4">
        <w:t xml:space="preserve"> </w:t>
      </w:r>
      <w:r w:rsidRPr="00FC3DC4">
        <w:rPr>
          <w:lang w:eastAsia="ja-JP"/>
        </w:rPr>
        <w:t>Example of a TLS domain profile</w:t>
      </w:r>
      <w:bookmarkEnd w:id="1003"/>
    </w:p>
    <w:tbl>
      <w:tblPr>
        <w:tblStyle w:val="TableElegant"/>
        <w:tblW w:w="9180" w:type="dxa"/>
        <w:jc w:val="center"/>
        <w:tblBorders>
          <w:top w:val="single" w:sz="6" w:space="0" w:color="000000"/>
          <w:left w:val="single" w:sz="6" w:space="0" w:color="000000"/>
          <w:bottom w:val="single" w:sz="6" w:space="0" w:color="000000"/>
          <w:right w:val="single" w:sz="6" w:space="0" w:color="000000"/>
        </w:tblBorders>
        <w:tblLook w:val="04A0"/>
      </w:tblPr>
      <w:tblGrid>
        <w:gridCol w:w="1809"/>
        <w:gridCol w:w="2977"/>
        <w:gridCol w:w="4394"/>
      </w:tblGrid>
      <w:tr w:rsidR="00A27AE9" w:rsidRPr="00FC3DC4" w:rsidTr="00A75FCE">
        <w:trPr>
          <w:cnfStyle w:val="100000000000"/>
          <w:cantSplit/>
          <w:jc w:val="center"/>
        </w:trPr>
        <w:tc>
          <w:tcPr>
            <w:tcW w:w="1809" w:type="dxa"/>
            <w:shd w:val="clear" w:color="auto" w:fill="F2F2F2" w:themeFill="background1" w:themeFillShade="F2"/>
          </w:tcPr>
          <w:p w:rsidR="00A052E5" w:rsidRDefault="003F0408">
            <w:pPr>
              <w:pStyle w:val="Tablehead"/>
              <w:rPr>
                <w:rFonts w:ascii="Times New Roman Bold" w:hAnsi="Times New Roman Bold"/>
                <w:caps w:val="0"/>
              </w:rPr>
            </w:pPr>
            <w:r w:rsidRPr="003F0408">
              <w:rPr>
                <w:rFonts w:ascii="Times New Roman Bold" w:hAnsi="Times New Roman Bold"/>
              </w:rPr>
              <w:t>Scope</w:t>
            </w:r>
          </w:p>
        </w:tc>
        <w:tc>
          <w:tcPr>
            <w:tcW w:w="2977" w:type="dxa"/>
            <w:shd w:val="clear" w:color="auto" w:fill="F2F2F2" w:themeFill="background1" w:themeFillShade="F2"/>
          </w:tcPr>
          <w:p w:rsidR="00A052E5" w:rsidRDefault="003F0408">
            <w:pPr>
              <w:pStyle w:val="Tablehead"/>
              <w:rPr>
                <w:rFonts w:ascii="Times New Roman Bold" w:hAnsi="Times New Roman Bold"/>
                <w:caps w:val="0"/>
              </w:rPr>
            </w:pPr>
            <w:r w:rsidRPr="003F0408">
              <w:rPr>
                <w:rFonts w:ascii="Times New Roman Bold" w:hAnsi="Times New Roman Bold"/>
              </w:rPr>
              <w:t>Property</w:t>
            </w:r>
          </w:p>
        </w:tc>
        <w:tc>
          <w:tcPr>
            <w:tcW w:w="4394" w:type="dxa"/>
            <w:shd w:val="clear" w:color="auto" w:fill="F2F2F2" w:themeFill="background1" w:themeFillShade="F2"/>
          </w:tcPr>
          <w:p w:rsidR="00A052E5" w:rsidRDefault="003F0408">
            <w:pPr>
              <w:pStyle w:val="Tablehead"/>
              <w:rPr>
                <w:rFonts w:ascii="Times New Roman Bold" w:hAnsi="Times New Roman Bold"/>
                <w:caps w:val="0"/>
              </w:rPr>
            </w:pPr>
            <w:r w:rsidRPr="003F0408">
              <w:rPr>
                <w:rFonts w:ascii="Times New Roman Bold" w:hAnsi="Times New Roman Bold"/>
              </w:rPr>
              <w:t>Example</w:t>
            </w:r>
          </w:p>
        </w:tc>
      </w:tr>
      <w:tr w:rsidR="00A27AE9" w:rsidRPr="00FC3DC4" w:rsidTr="00A75FCE">
        <w:trPr>
          <w:cantSplit/>
          <w:jc w:val="center"/>
        </w:trPr>
        <w:tc>
          <w:tcPr>
            <w:tcW w:w="1809" w:type="dxa"/>
            <w:vMerge w:val="restart"/>
          </w:tcPr>
          <w:p w:rsidR="00A052E5" w:rsidRDefault="00A27AE9">
            <w:pPr>
              <w:pStyle w:val="Tabletext"/>
            </w:pPr>
            <w:r w:rsidRPr="00FC3DC4">
              <w:t>Client related profile entities</w:t>
            </w:r>
          </w:p>
        </w:tc>
        <w:tc>
          <w:tcPr>
            <w:tcW w:w="2977" w:type="dxa"/>
          </w:tcPr>
          <w:p w:rsidR="00A052E5" w:rsidRDefault="00A27AE9">
            <w:pPr>
              <w:pStyle w:val="Tabletext"/>
            </w:pPr>
            <w:r w:rsidRPr="00FC3DC4">
              <w:t>Mandatory list of TLS versions</w:t>
            </w:r>
          </w:p>
        </w:tc>
        <w:tc>
          <w:tcPr>
            <w:tcW w:w="4394" w:type="dxa"/>
          </w:tcPr>
          <w:p w:rsidR="00A052E5" w:rsidRDefault="00A27AE9">
            <w:pPr>
              <w:pStyle w:val="Tabletext"/>
            </w:pPr>
            <w:r w:rsidRPr="00FC3DC4">
              <w:t>TLS1.1</w:t>
            </w:r>
          </w:p>
        </w:tc>
      </w:tr>
      <w:tr w:rsidR="00A27AE9" w:rsidRPr="00FC3DC4" w:rsidTr="00A75FCE">
        <w:trPr>
          <w:cantSplit/>
          <w:jc w:val="center"/>
        </w:trPr>
        <w:tc>
          <w:tcPr>
            <w:tcW w:w="1809" w:type="dxa"/>
            <w:vMerge/>
          </w:tcPr>
          <w:p w:rsidR="00A052E5" w:rsidRDefault="00A052E5">
            <w:pPr>
              <w:pStyle w:val="Tabletext"/>
            </w:pPr>
          </w:p>
        </w:tc>
        <w:tc>
          <w:tcPr>
            <w:tcW w:w="2977" w:type="dxa"/>
          </w:tcPr>
          <w:p w:rsidR="00A052E5" w:rsidRDefault="00A27AE9">
            <w:pPr>
              <w:pStyle w:val="Tabletext"/>
            </w:pPr>
            <w:r w:rsidRPr="00FC3DC4">
              <w:t>Optional list of TLS versions</w:t>
            </w:r>
          </w:p>
        </w:tc>
        <w:tc>
          <w:tcPr>
            <w:tcW w:w="4394" w:type="dxa"/>
          </w:tcPr>
          <w:p w:rsidR="00A052E5" w:rsidRDefault="00A27AE9">
            <w:pPr>
              <w:pStyle w:val="Tabletext"/>
            </w:pPr>
            <w:r w:rsidRPr="00FC3DC4">
              <w:t>TLS1.2</w:t>
            </w:r>
          </w:p>
        </w:tc>
      </w:tr>
      <w:tr w:rsidR="00A27AE9" w:rsidRPr="00FC3DC4" w:rsidTr="00A75FCE">
        <w:trPr>
          <w:cantSplit/>
          <w:jc w:val="center"/>
        </w:trPr>
        <w:tc>
          <w:tcPr>
            <w:tcW w:w="1809" w:type="dxa"/>
            <w:vMerge/>
          </w:tcPr>
          <w:p w:rsidR="00A052E5" w:rsidRDefault="00A052E5">
            <w:pPr>
              <w:pStyle w:val="Tabletext"/>
            </w:pPr>
          </w:p>
        </w:tc>
        <w:tc>
          <w:tcPr>
            <w:tcW w:w="2977" w:type="dxa"/>
          </w:tcPr>
          <w:p w:rsidR="00A052E5" w:rsidRDefault="00A27AE9">
            <w:pPr>
              <w:pStyle w:val="Tabletext"/>
            </w:pPr>
            <w:r w:rsidRPr="00FC3DC4">
              <w:t>Mandatory list of cipher suites</w:t>
            </w:r>
          </w:p>
        </w:tc>
        <w:tc>
          <w:tcPr>
            <w:tcW w:w="4394" w:type="dxa"/>
          </w:tcPr>
          <w:p w:rsidR="00A052E5" w:rsidRDefault="00A27AE9">
            <w:pPr>
              <w:pStyle w:val="Tabletext"/>
            </w:pPr>
            <w:r w:rsidRPr="00FC3DC4">
              <w:t>TLS_RSA_WITH_AES_128_CBC_SHA, TLS_RSA_WITH_NULL_SHA</w:t>
            </w:r>
          </w:p>
        </w:tc>
      </w:tr>
      <w:tr w:rsidR="00A27AE9" w:rsidRPr="00FC3DC4" w:rsidTr="00A75FCE">
        <w:trPr>
          <w:cantSplit/>
          <w:jc w:val="center"/>
        </w:trPr>
        <w:tc>
          <w:tcPr>
            <w:tcW w:w="1809" w:type="dxa"/>
            <w:vMerge/>
          </w:tcPr>
          <w:p w:rsidR="00A052E5" w:rsidRDefault="00A052E5">
            <w:pPr>
              <w:pStyle w:val="Tabletext"/>
            </w:pPr>
          </w:p>
        </w:tc>
        <w:tc>
          <w:tcPr>
            <w:tcW w:w="2977" w:type="dxa"/>
          </w:tcPr>
          <w:p w:rsidR="00A052E5" w:rsidRDefault="00A27AE9">
            <w:pPr>
              <w:pStyle w:val="Tabletext"/>
            </w:pPr>
            <w:r w:rsidRPr="00FC3DC4">
              <w:t>Optional list of cipher suites</w:t>
            </w:r>
          </w:p>
        </w:tc>
        <w:tc>
          <w:tcPr>
            <w:tcW w:w="4394" w:type="dxa"/>
          </w:tcPr>
          <w:p w:rsidR="00A052E5" w:rsidRDefault="00A27AE9">
            <w:pPr>
              <w:pStyle w:val="Tabletext"/>
            </w:pPr>
            <w:r w:rsidRPr="00FC3DC4">
              <w:t>TLS_RSA_WITH_3DES_EDE_CBC_SHA</w:t>
            </w:r>
          </w:p>
        </w:tc>
      </w:tr>
      <w:tr w:rsidR="00A27AE9" w:rsidRPr="00FC3DC4" w:rsidTr="00A75FCE">
        <w:trPr>
          <w:cantSplit/>
          <w:jc w:val="center"/>
        </w:trPr>
        <w:tc>
          <w:tcPr>
            <w:tcW w:w="1809" w:type="dxa"/>
            <w:vMerge/>
          </w:tcPr>
          <w:p w:rsidR="00A052E5" w:rsidRDefault="00A052E5">
            <w:pPr>
              <w:pStyle w:val="Tabletext"/>
            </w:pPr>
          </w:p>
        </w:tc>
        <w:tc>
          <w:tcPr>
            <w:tcW w:w="2977" w:type="dxa"/>
          </w:tcPr>
          <w:p w:rsidR="00A052E5" w:rsidRDefault="00A27AE9">
            <w:pPr>
              <w:pStyle w:val="Tabletext"/>
            </w:pPr>
            <w:r w:rsidRPr="00FC3DC4">
              <w:t>Mandatory list of compression methods</w:t>
            </w:r>
          </w:p>
        </w:tc>
        <w:tc>
          <w:tcPr>
            <w:tcW w:w="4394" w:type="dxa"/>
          </w:tcPr>
          <w:p w:rsidR="00A052E5" w:rsidRDefault="00A27AE9">
            <w:pPr>
              <w:pStyle w:val="Tabletext"/>
            </w:pPr>
            <w:r w:rsidRPr="00FC3DC4">
              <w:t>NULL</w:t>
            </w:r>
          </w:p>
        </w:tc>
      </w:tr>
      <w:tr w:rsidR="00A27AE9" w:rsidRPr="00FC3DC4" w:rsidTr="00A75FCE">
        <w:trPr>
          <w:cantSplit/>
          <w:jc w:val="center"/>
        </w:trPr>
        <w:tc>
          <w:tcPr>
            <w:tcW w:w="1809" w:type="dxa"/>
            <w:vMerge/>
          </w:tcPr>
          <w:p w:rsidR="00A052E5" w:rsidRDefault="00A052E5">
            <w:pPr>
              <w:pStyle w:val="Tabletext"/>
            </w:pPr>
          </w:p>
        </w:tc>
        <w:tc>
          <w:tcPr>
            <w:tcW w:w="2977" w:type="dxa"/>
          </w:tcPr>
          <w:p w:rsidR="00A052E5" w:rsidRDefault="00A27AE9">
            <w:pPr>
              <w:pStyle w:val="Tabletext"/>
            </w:pPr>
            <w:r w:rsidRPr="00FC3DC4">
              <w:t>Optional list of compression methods</w:t>
            </w:r>
          </w:p>
        </w:tc>
        <w:tc>
          <w:tcPr>
            <w:tcW w:w="4394" w:type="dxa"/>
          </w:tcPr>
          <w:p w:rsidR="00A052E5" w:rsidRDefault="00A27AE9">
            <w:pPr>
              <w:pStyle w:val="Tabletext"/>
            </w:pPr>
            <w:r w:rsidRPr="00FC3DC4">
              <w:t>DEFLATE, LZS</w:t>
            </w:r>
          </w:p>
        </w:tc>
      </w:tr>
      <w:tr w:rsidR="00A27AE9" w:rsidRPr="00FC3DC4" w:rsidTr="00A75FCE">
        <w:trPr>
          <w:cantSplit/>
          <w:jc w:val="center"/>
        </w:trPr>
        <w:tc>
          <w:tcPr>
            <w:tcW w:w="1809" w:type="dxa"/>
            <w:vMerge/>
          </w:tcPr>
          <w:p w:rsidR="00A052E5" w:rsidRDefault="00A052E5">
            <w:pPr>
              <w:pStyle w:val="Tabletext"/>
            </w:pPr>
          </w:p>
        </w:tc>
        <w:tc>
          <w:tcPr>
            <w:tcW w:w="2977" w:type="dxa"/>
          </w:tcPr>
          <w:p w:rsidR="00A052E5" w:rsidRDefault="00A27AE9">
            <w:pPr>
              <w:pStyle w:val="Tabletext"/>
            </w:pPr>
            <w:r w:rsidRPr="00FC3DC4">
              <w:t>Extensions</w:t>
            </w:r>
          </w:p>
        </w:tc>
        <w:tc>
          <w:tcPr>
            <w:tcW w:w="4394" w:type="dxa"/>
          </w:tcPr>
          <w:p w:rsidR="00A052E5" w:rsidRDefault="00A052E5">
            <w:pPr>
              <w:pStyle w:val="Tabletext"/>
            </w:pPr>
          </w:p>
        </w:tc>
      </w:tr>
      <w:tr w:rsidR="00A27AE9" w:rsidRPr="00FC3DC4" w:rsidTr="00A75FCE">
        <w:trPr>
          <w:cantSplit/>
          <w:jc w:val="center"/>
        </w:trPr>
        <w:tc>
          <w:tcPr>
            <w:tcW w:w="1809" w:type="dxa"/>
            <w:vMerge w:val="restart"/>
          </w:tcPr>
          <w:p w:rsidR="00A052E5" w:rsidRDefault="00A27AE9">
            <w:pPr>
              <w:pStyle w:val="Tabletext"/>
            </w:pPr>
            <w:r w:rsidRPr="00FC3DC4">
              <w:t>Server related profile entities</w:t>
            </w:r>
          </w:p>
        </w:tc>
        <w:tc>
          <w:tcPr>
            <w:tcW w:w="2977" w:type="dxa"/>
          </w:tcPr>
          <w:p w:rsidR="00A052E5" w:rsidRDefault="00A27AE9">
            <w:pPr>
              <w:pStyle w:val="Tabletext"/>
            </w:pPr>
            <w:r w:rsidRPr="00FC3DC4">
              <w:t>Mandatory list of TLS versions</w:t>
            </w:r>
          </w:p>
        </w:tc>
        <w:tc>
          <w:tcPr>
            <w:tcW w:w="4394" w:type="dxa"/>
          </w:tcPr>
          <w:p w:rsidR="00A052E5" w:rsidRDefault="00A27AE9">
            <w:pPr>
              <w:pStyle w:val="Tabletext"/>
            </w:pPr>
            <w:r w:rsidRPr="00FC3DC4">
              <w:t>TLS1.1, TLS1.2</w:t>
            </w:r>
          </w:p>
        </w:tc>
      </w:tr>
      <w:tr w:rsidR="00A27AE9" w:rsidRPr="00FC3DC4" w:rsidTr="00A75FCE">
        <w:trPr>
          <w:cantSplit/>
          <w:jc w:val="center"/>
        </w:trPr>
        <w:tc>
          <w:tcPr>
            <w:tcW w:w="1809" w:type="dxa"/>
            <w:vMerge/>
          </w:tcPr>
          <w:p w:rsidR="00A052E5" w:rsidRDefault="00A052E5">
            <w:pPr>
              <w:pStyle w:val="Tabletext"/>
            </w:pPr>
          </w:p>
        </w:tc>
        <w:tc>
          <w:tcPr>
            <w:tcW w:w="2977" w:type="dxa"/>
          </w:tcPr>
          <w:p w:rsidR="00A052E5" w:rsidRDefault="00A27AE9">
            <w:pPr>
              <w:pStyle w:val="Tabletext"/>
            </w:pPr>
            <w:r w:rsidRPr="00FC3DC4">
              <w:t>Optional list of TLS versions</w:t>
            </w:r>
          </w:p>
        </w:tc>
        <w:tc>
          <w:tcPr>
            <w:tcW w:w="4394" w:type="dxa"/>
          </w:tcPr>
          <w:p w:rsidR="00A052E5" w:rsidRDefault="00A052E5">
            <w:pPr>
              <w:pStyle w:val="Tabletext"/>
            </w:pPr>
          </w:p>
        </w:tc>
      </w:tr>
      <w:tr w:rsidR="00A27AE9" w:rsidRPr="00FC3DC4" w:rsidTr="00A75FCE">
        <w:trPr>
          <w:cantSplit/>
          <w:jc w:val="center"/>
        </w:trPr>
        <w:tc>
          <w:tcPr>
            <w:tcW w:w="1809" w:type="dxa"/>
            <w:vMerge/>
          </w:tcPr>
          <w:p w:rsidR="00A052E5" w:rsidRDefault="00A052E5">
            <w:pPr>
              <w:pStyle w:val="Tabletext"/>
            </w:pPr>
          </w:p>
        </w:tc>
        <w:tc>
          <w:tcPr>
            <w:tcW w:w="2977" w:type="dxa"/>
          </w:tcPr>
          <w:p w:rsidR="00A052E5" w:rsidRDefault="00A27AE9">
            <w:pPr>
              <w:pStyle w:val="Tabletext"/>
            </w:pPr>
            <w:r w:rsidRPr="00FC3DC4">
              <w:t>Mandatory list of cipher suites</w:t>
            </w:r>
          </w:p>
        </w:tc>
        <w:tc>
          <w:tcPr>
            <w:tcW w:w="4394" w:type="dxa"/>
          </w:tcPr>
          <w:p w:rsidR="00A052E5" w:rsidRDefault="00A27AE9">
            <w:pPr>
              <w:pStyle w:val="Tabletext"/>
            </w:pPr>
            <w:r w:rsidRPr="00FC3DC4">
              <w:t>TLS_RSA_WITH_AES_128_CBC_SHA, TLS_RSA_WITH_3DES_EDE_CBC_SHA, TLS_RSA_WITH_NULL_SHA</w:t>
            </w:r>
          </w:p>
        </w:tc>
      </w:tr>
      <w:tr w:rsidR="00A27AE9" w:rsidRPr="00FC3DC4" w:rsidTr="00A75FCE">
        <w:trPr>
          <w:cantSplit/>
          <w:jc w:val="center"/>
        </w:trPr>
        <w:tc>
          <w:tcPr>
            <w:tcW w:w="1809" w:type="dxa"/>
            <w:vMerge/>
          </w:tcPr>
          <w:p w:rsidR="00A052E5" w:rsidRDefault="00A052E5">
            <w:pPr>
              <w:pStyle w:val="Tabletext"/>
            </w:pPr>
          </w:p>
        </w:tc>
        <w:tc>
          <w:tcPr>
            <w:tcW w:w="2977" w:type="dxa"/>
          </w:tcPr>
          <w:p w:rsidR="00A052E5" w:rsidRDefault="00A27AE9">
            <w:pPr>
              <w:pStyle w:val="Tabletext"/>
            </w:pPr>
            <w:r w:rsidRPr="00FC3DC4">
              <w:t>Optional list of cipher suites</w:t>
            </w:r>
          </w:p>
        </w:tc>
        <w:tc>
          <w:tcPr>
            <w:tcW w:w="4394" w:type="dxa"/>
          </w:tcPr>
          <w:p w:rsidR="00A052E5" w:rsidRDefault="00A052E5">
            <w:pPr>
              <w:pStyle w:val="Tabletext"/>
            </w:pPr>
          </w:p>
        </w:tc>
      </w:tr>
      <w:tr w:rsidR="00A27AE9" w:rsidRPr="00FC3DC4" w:rsidTr="00A75FCE">
        <w:trPr>
          <w:cantSplit/>
          <w:jc w:val="center"/>
        </w:trPr>
        <w:tc>
          <w:tcPr>
            <w:tcW w:w="1809" w:type="dxa"/>
            <w:vMerge/>
          </w:tcPr>
          <w:p w:rsidR="00A052E5" w:rsidRDefault="00A052E5">
            <w:pPr>
              <w:pStyle w:val="Tabletext"/>
            </w:pPr>
          </w:p>
        </w:tc>
        <w:tc>
          <w:tcPr>
            <w:tcW w:w="2977" w:type="dxa"/>
          </w:tcPr>
          <w:p w:rsidR="00A052E5" w:rsidRDefault="00A27AE9">
            <w:pPr>
              <w:pStyle w:val="Tabletext"/>
            </w:pPr>
            <w:r w:rsidRPr="00FC3DC4">
              <w:t>Mandatory list of compression methods</w:t>
            </w:r>
          </w:p>
        </w:tc>
        <w:tc>
          <w:tcPr>
            <w:tcW w:w="4394" w:type="dxa"/>
          </w:tcPr>
          <w:p w:rsidR="00A052E5" w:rsidRDefault="00A27AE9">
            <w:pPr>
              <w:pStyle w:val="Tabletext"/>
            </w:pPr>
            <w:r w:rsidRPr="00FC3DC4">
              <w:t>NULL</w:t>
            </w:r>
          </w:p>
        </w:tc>
      </w:tr>
      <w:tr w:rsidR="00A27AE9" w:rsidRPr="00FC3DC4" w:rsidTr="00A75FCE">
        <w:trPr>
          <w:cantSplit/>
          <w:jc w:val="center"/>
        </w:trPr>
        <w:tc>
          <w:tcPr>
            <w:tcW w:w="1809" w:type="dxa"/>
            <w:vMerge/>
          </w:tcPr>
          <w:p w:rsidR="00A052E5" w:rsidRDefault="00A052E5">
            <w:pPr>
              <w:pStyle w:val="Tabletext"/>
            </w:pPr>
          </w:p>
        </w:tc>
        <w:tc>
          <w:tcPr>
            <w:tcW w:w="2977" w:type="dxa"/>
          </w:tcPr>
          <w:p w:rsidR="00A052E5" w:rsidRDefault="00A27AE9">
            <w:pPr>
              <w:pStyle w:val="Tabletext"/>
            </w:pPr>
            <w:r w:rsidRPr="00FC3DC4">
              <w:t>Optional list of compression methods</w:t>
            </w:r>
          </w:p>
        </w:tc>
        <w:tc>
          <w:tcPr>
            <w:tcW w:w="4394" w:type="dxa"/>
          </w:tcPr>
          <w:p w:rsidR="00A052E5" w:rsidRDefault="00A27AE9">
            <w:pPr>
              <w:pStyle w:val="Tabletext"/>
            </w:pPr>
            <w:r w:rsidRPr="00FC3DC4">
              <w:t>DEFLATE, LZS</w:t>
            </w:r>
          </w:p>
        </w:tc>
      </w:tr>
      <w:tr w:rsidR="00A27AE9" w:rsidRPr="00FC3DC4" w:rsidTr="00A75FCE">
        <w:trPr>
          <w:cantSplit/>
          <w:trHeight w:val="70"/>
          <w:jc w:val="center"/>
        </w:trPr>
        <w:tc>
          <w:tcPr>
            <w:tcW w:w="1809" w:type="dxa"/>
            <w:vMerge/>
          </w:tcPr>
          <w:p w:rsidR="00A052E5" w:rsidRDefault="00A052E5">
            <w:pPr>
              <w:pStyle w:val="Tabletext"/>
            </w:pPr>
          </w:p>
        </w:tc>
        <w:tc>
          <w:tcPr>
            <w:tcW w:w="2977" w:type="dxa"/>
          </w:tcPr>
          <w:p w:rsidR="00A052E5" w:rsidRDefault="00A27AE9">
            <w:pPr>
              <w:pStyle w:val="Tabletext"/>
            </w:pPr>
            <w:r w:rsidRPr="00FC3DC4">
              <w:t>Extensions</w:t>
            </w:r>
          </w:p>
        </w:tc>
        <w:tc>
          <w:tcPr>
            <w:tcW w:w="4394" w:type="dxa"/>
          </w:tcPr>
          <w:p w:rsidR="00A052E5" w:rsidRDefault="00A052E5">
            <w:pPr>
              <w:pStyle w:val="Tabletext"/>
            </w:pPr>
          </w:p>
        </w:tc>
      </w:tr>
      <w:tr w:rsidR="00A27AE9" w:rsidRPr="00FC3DC4" w:rsidTr="00A75FCE">
        <w:trPr>
          <w:cantSplit/>
          <w:jc w:val="center"/>
        </w:trPr>
        <w:tc>
          <w:tcPr>
            <w:tcW w:w="1809" w:type="dxa"/>
            <w:vMerge w:val="restart"/>
          </w:tcPr>
          <w:p w:rsidR="00A052E5" w:rsidRDefault="00A27AE9">
            <w:pPr>
              <w:pStyle w:val="Tabletext"/>
            </w:pPr>
            <w:r w:rsidRPr="00FC3DC4">
              <w:t>Common profile entities</w:t>
            </w:r>
          </w:p>
        </w:tc>
        <w:tc>
          <w:tcPr>
            <w:tcW w:w="2977" w:type="dxa"/>
          </w:tcPr>
          <w:p w:rsidR="00A052E5" w:rsidRDefault="00A27AE9">
            <w:pPr>
              <w:pStyle w:val="Tabletext"/>
            </w:pPr>
            <w:r w:rsidRPr="00FC3DC4">
              <w:t>List of root certificates</w:t>
            </w:r>
          </w:p>
        </w:tc>
        <w:tc>
          <w:tcPr>
            <w:tcW w:w="4394" w:type="dxa"/>
          </w:tcPr>
          <w:p w:rsidR="00A052E5" w:rsidRDefault="00A052E5">
            <w:pPr>
              <w:pStyle w:val="Tabletext"/>
            </w:pPr>
          </w:p>
        </w:tc>
      </w:tr>
      <w:tr w:rsidR="00A27AE9" w:rsidRPr="00FC3DC4" w:rsidTr="00A75FCE">
        <w:trPr>
          <w:cantSplit/>
          <w:jc w:val="center"/>
        </w:trPr>
        <w:tc>
          <w:tcPr>
            <w:tcW w:w="1809" w:type="dxa"/>
            <w:vMerge/>
          </w:tcPr>
          <w:p w:rsidR="00A052E5" w:rsidRDefault="00A052E5">
            <w:pPr>
              <w:pStyle w:val="Tabletext"/>
            </w:pPr>
          </w:p>
        </w:tc>
        <w:tc>
          <w:tcPr>
            <w:tcW w:w="2977" w:type="dxa"/>
          </w:tcPr>
          <w:p w:rsidR="00A052E5" w:rsidRDefault="00A27AE9">
            <w:pPr>
              <w:pStyle w:val="Tabletext"/>
            </w:pPr>
            <w:r w:rsidRPr="00FC3DC4">
              <w:t>Client authentication required</w:t>
            </w:r>
          </w:p>
        </w:tc>
        <w:tc>
          <w:tcPr>
            <w:tcW w:w="4394" w:type="dxa"/>
          </w:tcPr>
          <w:p w:rsidR="00A052E5" w:rsidRDefault="00A27AE9">
            <w:pPr>
              <w:pStyle w:val="Tabletext"/>
            </w:pPr>
            <w:r w:rsidRPr="00FC3DC4">
              <w:t>yes</w:t>
            </w:r>
          </w:p>
        </w:tc>
      </w:tr>
      <w:tr w:rsidR="00A27AE9" w:rsidRPr="00FC3DC4" w:rsidTr="00A75FCE">
        <w:trPr>
          <w:cantSplit/>
          <w:jc w:val="center"/>
        </w:trPr>
        <w:tc>
          <w:tcPr>
            <w:tcW w:w="1809" w:type="dxa"/>
            <w:vMerge/>
          </w:tcPr>
          <w:p w:rsidR="00A052E5" w:rsidRDefault="00A052E5">
            <w:pPr>
              <w:pStyle w:val="Tabletext"/>
            </w:pPr>
          </w:p>
        </w:tc>
        <w:tc>
          <w:tcPr>
            <w:tcW w:w="2977" w:type="dxa"/>
          </w:tcPr>
          <w:p w:rsidR="00A052E5" w:rsidRDefault="00A27AE9">
            <w:pPr>
              <w:pStyle w:val="Tabletext"/>
            </w:pPr>
            <w:r w:rsidRPr="00FC3DC4">
              <w:t>List of supported client certificate types</w:t>
            </w:r>
          </w:p>
        </w:tc>
        <w:tc>
          <w:tcPr>
            <w:tcW w:w="4394" w:type="dxa"/>
          </w:tcPr>
          <w:p w:rsidR="00A052E5" w:rsidRDefault="00A27AE9">
            <w:pPr>
              <w:pStyle w:val="Tabletext"/>
            </w:pPr>
            <w:r w:rsidRPr="00FC3DC4">
              <w:t>Signed, self-signed</w:t>
            </w:r>
          </w:p>
        </w:tc>
      </w:tr>
      <w:tr w:rsidR="00A27AE9" w:rsidRPr="00FC3DC4" w:rsidTr="00A75FCE">
        <w:trPr>
          <w:cantSplit/>
          <w:jc w:val="center"/>
        </w:trPr>
        <w:tc>
          <w:tcPr>
            <w:tcW w:w="1809" w:type="dxa"/>
            <w:vMerge/>
          </w:tcPr>
          <w:p w:rsidR="00A052E5" w:rsidRDefault="00A052E5">
            <w:pPr>
              <w:pStyle w:val="Tabletext"/>
            </w:pPr>
          </w:p>
        </w:tc>
        <w:tc>
          <w:tcPr>
            <w:tcW w:w="2977" w:type="dxa"/>
          </w:tcPr>
          <w:p w:rsidR="00A052E5" w:rsidRDefault="00A27AE9">
            <w:pPr>
              <w:pStyle w:val="Tabletext"/>
            </w:pPr>
            <w:r w:rsidRPr="00FC3DC4">
              <w:t>Renegotiation support</w:t>
            </w:r>
          </w:p>
        </w:tc>
        <w:tc>
          <w:tcPr>
            <w:tcW w:w="4394" w:type="dxa"/>
          </w:tcPr>
          <w:p w:rsidR="00A052E5" w:rsidRDefault="00A27AE9">
            <w:pPr>
              <w:pStyle w:val="Tabletext"/>
            </w:pPr>
            <w:r w:rsidRPr="00FC3DC4">
              <w:t>yes</w:t>
            </w:r>
          </w:p>
        </w:tc>
      </w:tr>
      <w:tr w:rsidR="00A27AE9" w:rsidRPr="00FC3DC4" w:rsidTr="00A75FCE">
        <w:trPr>
          <w:cantSplit/>
          <w:jc w:val="center"/>
        </w:trPr>
        <w:tc>
          <w:tcPr>
            <w:tcW w:w="1809" w:type="dxa"/>
            <w:vMerge/>
          </w:tcPr>
          <w:p w:rsidR="00A052E5" w:rsidRDefault="00A052E5">
            <w:pPr>
              <w:pStyle w:val="Tabletext"/>
            </w:pPr>
          </w:p>
        </w:tc>
        <w:tc>
          <w:tcPr>
            <w:tcW w:w="2977" w:type="dxa"/>
          </w:tcPr>
          <w:p w:rsidR="00A052E5" w:rsidRDefault="00A27AE9">
            <w:pPr>
              <w:pStyle w:val="Tabletext"/>
            </w:pPr>
            <w:r w:rsidRPr="00FC3DC4">
              <w:t>Resumption support</w:t>
            </w:r>
          </w:p>
        </w:tc>
        <w:tc>
          <w:tcPr>
            <w:tcW w:w="4394" w:type="dxa"/>
          </w:tcPr>
          <w:p w:rsidR="00A052E5" w:rsidRDefault="00A27AE9">
            <w:pPr>
              <w:pStyle w:val="Tabletext"/>
            </w:pPr>
            <w:r w:rsidRPr="00FC3DC4">
              <w:t>no</w:t>
            </w:r>
          </w:p>
        </w:tc>
      </w:tr>
      <w:tr w:rsidR="00A27AE9" w:rsidRPr="00FC3DC4" w:rsidTr="00A75FCE">
        <w:trPr>
          <w:cantSplit/>
          <w:jc w:val="center"/>
        </w:trPr>
        <w:tc>
          <w:tcPr>
            <w:tcW w:w="1809" w:type="dxa"/>
            <w:vMerge/>
          </w:tcPr>
          <w:p w:rsidR="00A052E5" w:rsidRDefault="00A052E5">
            <w:pPr>
              <w:pStyle w:val="Tabletext"/>
            </w:pPr>
          </w:p>
        </w:tc>
        <w:tc>
          <w:tcPr>
            <w:tcW w:w="2977" w:type="dxa"/>
          </w:tcPr>
          <w:p w:rsidR="00A052E5" w:rsidRDefault="00A27AE9">
            <w:pPr>
              <w:pStyle w:val="Tabletext"/>
            </w:pPr>
            <w:r w:rsidRPr="00FC3DC4">
              <w:t>Extensions</w:t>
            </w:r>
          </w:p>
        </w:tc>
        <w:tc>
          <w:tcPr>
            <w:tcW w:w="4394" w:type="dxa"/>
          </w:tcPr>
          <w:p w:rsidR="00A052E5" w:rsidRDefault="00A052E5">
            <w:pPr>
              <w:pStyle w:val="Tabletext"/>
            </w:pPr>
          </w:p>
        </w:tc>
      </w:tr>
    </w:tbl>
    <w:p w:rsidR="00A27AE9" w:rsidRPr="00FC3DC4" w:rsidRDefault="00A27AE9" w:rsidP="00A27AE9"/>
    <w:p w:rsidR="00A27AE9" w:rsidRPr="00FC3DC4" w:rsidRDefault="00A27AE9" w:rsidP="00A27AE9">
      <w:r w:rsidRPr="00FC3DC4">
        <w:t xml:space="preserve">Table </w:t>
      </w:r>
      <w:r w:rsidR="006367E1" w:rsidRPr="00FC3DC4">
        <w:t>3</w:t>
      </w:r>
      <w:r w:rsidRPr="00FC3DC4">
        <w:t xml:space="preserve"> depicts an example for a MG </w:t>
      </w:r>
      <w:ins w:id="1004" w:author="Author">
        <w:r w:rsidR="00DE0C81">
          <w:t xml:space="preserve">TLS </w:t>
        </w:r>
      </w:ins>
      <w:r w:rsidRPr="00FC3DC4">
        <w:t xml:space="preserve">profile. It also shows which properties can be audited on the </w:t>
      </w:r>
      <w:del w:id="1005" w:author="Author">
        <w:r w:rsidRPr="00FC3DC4" w:rsidDel="00D44425">
          <w:delText xml:space="preserve">root </w:delText>
        </w:r>
      </w:del>
      <w:ins w:id="1006" w:author="Author">
        <w:r w:rsidR="00D44425">
          <w:t>R</w:t>
        </w:r>
        <w:r w:rsidR="00D44425" w:rsidRPr="00FC3DC4">
          <w:t xml:space="preserve">oot </w:t>
        </w:r>
      </w:ins>
      <w:r w:rsidRPr="00FC3DC4">
        <w:t>termination by the MGC.</w:t>
      </w:r>
    </w:p>
    <w:p w:rsidR="00A052E5" w:rsidRDefault="00A27AE9">
      <w:pPr>
        <w:pStyle w:val="TableNotitle"/>
      </w:pPr>
      <w:bookmarkStart w:id="1007" w:name="_Toc336871316"/>
      <w:r w:rsidRPr="00FC3DC4">
        <w:lastRenderedPageBreak/>
        <w:t xml:space="preserve">Table </w:t>
      </w:r>
      <w:r w:rsidR="006367E1" w:rsidRPr="00FC3DC4">
        <w:t>3</w:t>
      </w:r>
      <w:r w:rsidRPr="00FC3DC4">
        <w:t xml:space="preserve"> –</w:t>
      </w:r>
      <w:r w:rsidR="003D4FD3" w:rsidRPr="00FC3DC4">
        <w:t xml:space="preserve"> </w:t>
      </w:r>
      <w:r w:rsidRPr="00FC3DC4">
        <w:rPr>
          <w:lang w:eastAsia="ja-JP"/>
        </w:rPr>
        <w:t>Example of a MG TLS profile</w:t>
      </w:r>
      <w:bookmarkEnd w:id="1007"/>
    </w:p>
    <w:tbl>
      <w:tblPr>
        <w:tblStyle w:val="TableElegant"/>
        <w:tblW w:w="9855" w:type="dxa"/>
        <w:jc w:val="center"/>
        <w:tblBorders>
          <w:top w:val="single" w:sz="6" w:space="0" w:color="000000"/>
          <w:left w:val="single" w:sz="6" w:space="0" w:color="000000"/>
          <w:bottom w:val="single" w:sz="6" w:space="0" w:color="000000"/>
          <w:right w:val="single" w:sz="6" w:space="0" w:color="000000"/>
        </w:tblBorders>
        <w:tblLook w:val="04A0"/>
      </w:tblPr>
      <w:tblGrid>
        <w:gridCol w:w="2387"/>
        <w:gridCol w:w="4158"/>
        <w:gridCol w:w="3310"/>
      </w:tblGrid>
      <w:tr w:rsidR="00A27AE9" w:rsidRPr="00FC3DC4" w:rsidTr="00A75FCE">
        <w:trPr>
          <w:cnfStyle w:val="100000000000"/>
          <w:cantSplit/>
          <w:jc w:val="center"/>
        </w:trPr>
        <w:tc>
          <w:tcPr>
            <w:tcW w:w="2548" w:type="dxa"/>
            <w:shd w:val="clear" w:color="auto" w:fill="F2F2F2" w:themeFill="background1" w:themeFillShade="F2"/>
          </w:tcPr>
          <w:p w:rsidR="00A052E5" w:rsidRDefault="003F0408">
            <w:pPr>
              <w:pStyle w:val="Tablehead"/>
              <w:rPr>
                <w:rFonts w:ascii="Times New Roman Bold" w:hAnsi="Times New Roman Bold"/>
                <w:caps w:val="0"/>
              </w:rPr>
            </w:pPr>
            <w:r w:rsidRPr="003F0408">
              <w:rPr>
                <w:rFonts w:ascii="Times New Roman Bold" w:hAnsi="Times New Roman Bold"/>
              </w:rPr>
              <w:t>Scope</w:t>
            </w:r>
          </w:p>
        </w:tc>
        <w:tc>
          <w:tcPr>
            <w:tcW w:w="3800" w:type="dxa"/>
            <w:shd w:val="clear" w:color="auto" w:fill="F2F2F2" w:themeFill="background1" w:themeFillShade="F2"/>
          </w:tcPr>
          <w:p w:rsidR="00A052E5" w:rsidRDefault="003F0408">
            <w:pPr>
              <w:pStyle w:val="Tablehead"/>
              <w:rPr>
                <w:rFonts w:ascii="Times New Roman Bold" w:hAnsi="Times New Roman Bold"/>
                <w:caps w:val="0"/>
              </w:rPr>
            </w:pPr>
            <w:r w:rsidRPr="003F0408">
              <w:rPr>
                <w:rFonts w:ascii="Times New Roman Bold" w:hAnsi="Times New Roman Bold"/>
              </w:rPr>
              <w:t>Example</w:t>
            </w:r>
          </w:p>
        </w:tc>
        <w:tc>
          <w:tcPr>
            <w:tcW w:w="3507" w:type="dxa"/>
            <w:shd w:val="clear" w:color="auto" w:fill="F2F2F2" w:themeFill="background1" w:themeFillShade="F2"/>
          </w:tcPr>
          <w:p w:rsidR="00A052E5" w:rsidRDefault="003F0408">
            <w:pPr>
              <w:pStyle w:val="Tablehead"/>
              <w:rPr>
                <w:rFonts w:ascii="Times New Roman Bold" w:hAnsi="Times New Roman Bold"/>
                <w:caps w:val="0"/>
              </w:rPr>
            </w:pPr>
            <w:r w:rsidRPr="003F0408">
              <w:rPr>
                <w:rFonts w:ascii="Times New Roman Bold" w:hAnsi="Times New Roman Bold"/>
              </w:rPr>
              <w:t>Corresponding H.248 signalling element for property audit by MGC</w:t>
            </w:r>
          </w:p>
        </w:tc>
      </w:tr>
      <w:tr w:rsidR="00A27AE9" w:rsidRPr="00FC3DC4" w:rsidTr="00A75FCE">
        <w:trPr>
          <w:cantSplit/>
          <w:jc w:val="center"/>
        </w:trPr>
        <w:tc>
          <w:tcPr>
            <w:tcW w:w="2548" w:type="dxa"/>
          </w:tcPr>
          <w:p w:rsidR="00A052E5" w:rsidRDefault="00A27AE9">
            <w:pPr>
              <w:pStyle w:val="Tabletext"/>
            </w:pPr>
            <w:r w:rsidRPr="00FC3DC4">
              <w:t>TLS versions</w:t>
            </w:r>
          </w:p>
        </w:tc>
        <w:tc>
          <w:tcPr>
            <w:tcW w:w="3800" w:type="dxa"/>
          </w:tcPr>
          <w:p w:rsidR="00A052E5" w:rsidRDefault="00A27AE9">
            <w:pPr>
              <w:pStyle w:val="Tabletext"/>
            </w:pPr>
            <w:r w:rsidRPr="00FC3DC4">
              <w:t>TLS1.1</w:t>
            </w:r>
            <w:r w:rsidRPr="00FC3DC4">
              <w:br/>
              <w:t>TLS1.2</w:t>
            </w:r>
          </w:p>
        </w:tc>
        <w:tc>
          <w:tcPr>
            <w:tcW w:w="3507" w:type="dxa"/>
          </w:tcPr>
          <w:p w:rsidR="00A052E5" w:rsidRDefault="00A27AE9">
            <w:pPr>
              <w:pStyle w:val="Tabletext"/>
              <w:rPr>
                <w:i/>
              </w:rPr>
            </w:pPr>
            <w:proofErr w:type="spellStart"/>
            <w:r w:rsidRPr="00FC3DC4">
              <w:rPr>
                <w:i/>
              </w:rPr>
              <w:t>tlsn/tlsv</w:t>
            </w:r>
            <w:proofErr w:type="spellEnd"/>
          </w:p>
        </w:tc>
      </w:tr>
      <w:tr w:rsidR="00A27AE9" w:rsidRPr="00FC3DC4" w:rsidTr="00A75FCE">
        <w:trPr>
          <w:cantSplit/>
          <w:jc w:val="center"/>
        </w:trPr>
        <w:tc>
          <w:tcPr>
            <w:tcW w:w="2548" w:type="dxa"/>
          </w:tcPr>
          <w:p w:rsidR="00A052E5" w:rsidRDefault="00A27AE9">
            <w:pPr>
              <w:pStyle w:val="Tabletext"/>
            </w:pPr>
            <w:r w:rsidRPr="00FC3DC4">
              <w:t>Cipher suites</w:t>
            </w:r>
          </w:p>
        </w:tc>
        <w:tc>
          <w:tcPr>
            <w:tcW w:w="3800" w:type="dxa"/>
          </w:tcPr>
          <w:p w:rsidR="00A052E5" w:rsidRDefault="00A27AE9">
            <w:pPr>
              <w:pStyle w:val="Tabletext"/>
            </w:pPr>
            <w:r w:rsidRPr="00FC3DC4">
              <w:t>TLS_RSA_WITH_AES_128_CBC_SHA, TLS_RSA_WITH_3DES_EDE_CBC_SHA, TLS_RSA_WITH_NULL_SHA</w:t>
            </w:r>
          </w:p>
        </w:tc>
        <w:tc>
          <w:tcPr>
            <w:tcW w:w="3507" w:type="dxa"/>
          </w:tcPr>
          <w:p w:rsidR="00A052E5" w:rsidRDefault="00A27AE9">
            <w:pPr>
              <w:pStyle w:val="Tabletext"/>
              <w:rPr>
                <w:i/>
              </w:rPr>
            </w:pPr>
            <w:proofErr w:type="spellStart"/>
            <w:r w:rsidRPr="00FC3DC4">
              <w:rPr>
                <w:i/>
              </w:rPr>
              <w:t>tlsn/cs</w:t>
            </w:r>
            <w:proofErr w:type="spellEnd"/>
          </w:p>
        </w:tc>
      </w:tr>
      <w:tr w:rsidR="00A27AE9" w:rsidRPr="00FC3DC4" w:rsidTr="00A75FCE">
        <w:trPr>
          <w:cantSplit/>
          <w:jc w:val="center"/>
        </w:trPr>
        <w:tc>
          <w:tcPr>
            <w:tcW w:w="2548" w:type="dxa"/>
          </w:tcPr>
          <w:p w:rsidR="00A052E5" w:rsidRDefault="00A27AE9">
            <w:pPr>
              <w:pStyle w:val="Tabletext"/>
            </w:pPr>
            <w:r w:rsidRPr="00FC3DC4">
              <w:t>Compression methods</w:t>
            </w:r>
          </w:p>
        </w:tc>
        <w:tc>
          <w:tcPr>
            <w:tcW w:w="3800" w:type="dxa"/>
          </w:tcPr>
          <w:p w:rsidR="00A052E5" w:rsidRDefault="00A27AE9">
            <w:pPr>
              <w:pStyle w:val="Tabletext"/>
            </w:pPr>
            <w:r w:rsidRPr="00FC3DC4">
              <w:t>NULL, DEFLATE, LZS</w:t>
            </w:r>
          </w:p>
        </w:tc>
        <w:tc>
          <w:tcPr>
            <w:tcW w:w="3507" w:type="dxa"/>
          </w:tcPr>
          <w:p w:rsidR="00A052E5" w:rsidRDefault="00A27AE9">
            <w:pPr>
              <w:pStyle w:val="Tabletext"/>
              <w:rPr>
                <w:i/>
              </w:rPr>
            </w:pPr>
            <w:proofErr w:type="spellStart"/>
            <w:r w:rsidRPr="00FC3DC4">
              <w:rPr>
                <w:i/>
              </w:rPr>
              <w:t>tlsn</w:t>
            </w:r>
            <w:proofErr w:type="spellEnd"/>
            <w:r w:rsidRPr="00FC3DC4">
              <w:rPr>
                <w:i/>
              </w:rPr>
              <w:t>/cm</w:t>
            </w:r>
          </w:p>
        </w:tc>
      </w:tr>
      <w:tr w:rsidR="00A27AE9" w:rsidRPr="00FC3DC4" w:rsidTr="00A75FCE">
        <w:trPr>
          <w:cantSplit/>
          <w:jc w:val="center"/>
        </w:trPr>
        <w:tc>
          <w:tcPr>
            <w:tcW w:w="2548" w:type="dxa"/>
          </w:tcPr>
          <w:p w:rsidR="00A052E5" w:rsidRDefault="00A27AE9">
            <w:pPr>
              <w:pStyle w:val="Tabletext"/>
            </w:pPr>
            <w:r w:rsidRPr="00FC3DC4">
              <w:t>Client authentication required</w:t>
            </w:r>
          </w:p>
        </w:tc>
        <w:tc>
          <w:tcPr>
            <w:tcW w:w="3800" w:type="dxa"/>
          </w:tcPr>
          <w:p w:rsidR="00A052E5" w:rsidRDefault="00A27AE9">
            <w:pPr>
              <w:pStyle w:val="Tabletext"/>
            </w:pPr>
            <w:r w:rsidRPr="00FC3DC4">
              <w:t>yes</w:t>
            </w:r>
          </w:p>
        </w:tc>
        <w:tc>
          <w:tcPr>
            <w:tcW w:w="3507" w:type="dxa"/>
          </w:tcPr>
          <w:p w:rsidR="00A052E5" w:rsidRDefault="00A27AE9">
            <w:pPr>
              <w:pStyle w:val="Tabletext"/>
              <w:rPr>
                <w:i/>
              </w:rPr>
            </w:pPr>
            <w:proofErr w:type="spellStart"/>
            <w:r w:rsidRPr="00FC3DC4">
              <w:rPr>
                <w:i/>
              </w:rPr>
              <w:t>tlsn</w:t>
            </w:r>
            <w:proofErr w:type="spellEnd"/>
            <w:r w:rsidRPr="00FC3DC4">
              <w:rPr>
                <w:i/>
              </w:rPr>
              <w:t>/</w:t>
            </w:r>
            <w:commentRangeStart w:id="1008"/>
            <w:r w:rsidRPr="00FC3DC4">
              <w:rPr>
                <w:i/>
              </w:rPr>
              <w:t>car</w:t>
            </w:r>
            <w:commentRangeEnd w:id="1008"/>
            <w:r w:rsidR="00F86AA9">
              <w:rPr>
                <w:rStyle w:val="CommentReference"/>
              </w:rPr>
              <w:commentReference w:id="1008"/>
            </w:r>
          </w:p>
        </w:tc>
      </w:tr>
      <w:tr w:rsidR="00A27AE9" w:rsidRPr="00FC3DC4" w:rsidTr="00A75FCE">
        <w:trPr>
          <w:cantSplit/>
          <w:jc w:val="center"/>
        </w:trPr>
        <w:tc>
          <w:tcPr>
            <w:tcW w:w="2548" w:type="dxa"/>
          </w:tcPr>
          <w:p w:rsidR="00A052E5" w:rsidRDefault="00A27AE9">
            <w:pPr>
              <w:pStyle w:val="Tabletext"/>
            </w:pPr>
            <w:r w:rsidRPr="00FC3DC4">
              <w:t>Resumption support</w:t>
            </w:r>
          </w:p>
        </w:tc>
        <w:tc>
          <w:tcPr>
            <w:tcW w:w="3800" w:type="dxa"/>
          </w:tcPr>
          <w:p w:rsidR="00A052E5" w:rsidRDefault="00A27AE9">
            <w:pPr>
              <w:pStyle w:val="Tabletext"/>
            </w:pPr>
            <w:r w:rsidRPr="00FC3DC4">
              <w:t>no</w:t>
            </w:r>
          </w:p>
        </w:tc>
        <w:tc>
          <w:tcPr>
            <w:tcW w:w="3507" w:type="dxa"/>
          </w:tcPr>
          <w:p w:rsidR="00A052E5" w:rsidRDefault="00A27AE9">
            <w:pPr>
              <w:pStyle w:val="Tabletext"/>
              <w:rPr>
                <w:i/>
              </w:rPr>
            </w:pPr>
            <w:proofErr w:type="spellStart"/>
            <w:r w:rsidRPr="00FC3DC4">
              <w:rPr>
                <w:i/>
              </w:rPr>
              <w:t>tlsn/ssr</w:t>
            </w:r>
            <w:proofErr w:type="spellEnd"/>
          </w:p>
        </w:tc>
      </w:tr>
      <w:tr w:rsidR="00A27AE9" w:rsidRPr="00FC3DC4" w:rsidTr="00A75FCE">
        <w:trPr>
          <w:cantSplit/>
          <w:jc w:val="center"/>
        </w:trPr>
        <w:tc>
          <w:tcPr>
            <w:tcW w:w="2548" w:type="dxa"/>
          </w:tcPr>
          <w:p w:rsidR="00A052E5" w:rsidRDefault="00A27AE9">
            <w:pPr>
              <w:pStyle w:val="Tabletext"/>
            </w:pPr>
            <w:r w:rsidRPr="00FC3DC4">
              <w:t>Extensions</w:t>
            </w:r>
          </w:p>
        </w:tc>
        <w:tc>
          <w:tcPr>
            <w:tcW w:w="3800" w:type="dxa"/>
          </w:tcPr>
          <w:p w:rsidR="00A052E5" w:rsidRDefault="00A052E5">
            <w:pPr>
              <w:pStyle w:val="Tabletext"/>
            </w:pPr>
          </w:p>
        </w:tc>
        <w:tc>
          <w:tcPr>
            <w:tcW w:w="3507" w:type="dxa"/>
          </w:tcPr>
          <w:p w:rsidR="00A052E5" w:rsidRDefault="00A052E5">
            <w:pPr>
              <w:pStyle w:val="Tabletext"/>
            </w:pPr>
          </w:p>
        </w:tc>
      </w:tr>
    </w:tbl>
    <w:p w:rsidR="00A27AE9" w:rsidRPr="00FC3DC4" w:rsidRDefault="00A27AE9" w:rsidP="00A27AE9"/>
    <w:p w:rsidR="00A27AE9" w:rsidRPr="00FC3DC4" w:rsidRDefault="00A27AE9" w:rsidP="00A27AE9">
      <w:proofErr w:type="gramStart"/>
      <w:r w:rsidRPr="00FC3DC4">
        <w:t xml:space="preserve">The following </w:t>
      </w:r>
      <w:r w:rsidR="006367E1" w:rsidRPr="00FC3DC4">
        <w:t>T</w:t>
      </w:r>
      <w:r w:rsidRPr="00FC3DC4">
        <w:t xml:space="preserve">able </w:t>
      </w:r>
      <w:r w:rsidR="006367E1" w:rsidRPr="00FC3DC4">
        <w:t>4</w:t>
      </w:r>
      <w:r w:rsidRPr="00FC3DC4">
        <w:t xml:space="preserve"> shows an example how the intersection of the TLS domain profile and the MG TLS profile is built to determine the values for the TLS endpoint profile.</w:t>
      </w:r>
      <w:proofErr w:type="gramEnd"/>
      <w:r w:rsidRPr="00FC3DC4">
        <w:t xml:space="preserve"> The properties of the TLS endpoint profile will be used by the MG for the TLS handshake. This table does not </w:t>
      </w:r>
      <w:proofErr w:type="gramStart"/>
      <w:r w:rsidRPr="00FC3DC4">
        <w:t>indicate  which</w:t>
      </w:r>
      <w:proofErr w:type="gramEnd"/>
      <w:r w:rsidRPr="00FC3DC4">
        <w:t xml:space="preserve"> properties can be provided by the MGC.</w:t>
      </w:r>
    </w:p>
    <w:p w:rsidR="00A052E5" w:rsidRDefault="00AD5B5B">
      <w:pPr>
        <w:pStyle w:val="TableNotitle"/>
      </w:pPr>
      <w:bookmarkStart w:id="1009" w:name="_Toc336871317"/>
      <w:r w:rsidRPr="00FC3DC4">
        <w:t xml:space="preserve">Table </w:t>
      </w:r>
      <w:r w:rsidR="006367E1" w:rsidRPr="00FC3DC4">
        <w:t>4</w:t>
      </w:r>
      <w:r w:rsidRPr="00FC3DC4">
        <w:t xml:space="preserve"> –</w:t>
      </w:r>
      <w:r w:rsidR="003D4FD3" w:rsidRPr="00FC3DC4">
        <w:t xml:space="preserve"> </w:t>
      </w:r>
      <w:r w:rsidRPr="00FC3DC4">
        <w:rPr>
          <w:lang w:eastAsia="ja-JP"/>
        </w:rPr>
        <w:t>Example of an intersection between a TLS domain profile and a MG TLS profile</w:t>
      </w:r>
      <w:bookmarkEnd w:id="1009"/>
    </w:p>
    <w:tbl>
      <w:tblPr>
        <w:tblStyle w:val="TableElegant"/>
        <w:tblW w:w="9925" w:type="dxa"/>
        <w:jc w:val="center"/>
        <w:tblBorders>
          <w:top w:val="single" w:sz="6" w:space="0" w:color="000000"/>
          <w:left w:val="single" w:sz="6" w:space="0" w:color="000000"/>
          <w:bottom w:val="single" w:sz="6" w:space="0" w:color="000000"/>
          <w:right w:val="single" w:sz="6" w:space="0" w:color="000000"/>
        </w:tblBorders>
        <w:tblLayout w:type="fixed"/>
        <w:tblLook w:val="04A0"/>
      </w:tblPr>
      <w:tblGrid>
        <w:gridCol w:w="1668"/>
        <w:gridCol w:w="2835"/>
        <w:gridCol w:w="2835"/>
        <w:gridCol w:w="2587"/>
      </w:tblGrid>
      <w:tr w:rsidR="00A27AE9" w:rsidRPr="00FC3DC4" w:rsidTr="00A75FCE">
        <w:trPr>
          <w:cnfStyle w:val="100000000000"/>
          <w:jc w:val="center"/>
        </w:trPr>
        <w:tc>
          <w:tcPr>
            <w:tcW w:w="1668" w:type="dxa"/>
            <w:shd w:val="clear" w:color="auto" w:fill="F2F2F2" w:themeFill="background1" w:themeFillShade="F2"/>
          </w:tcPr>
          <w:p w:rsidR="00A052E5" w:rsidRDefault="003F0408">
            <w:pPr>
              <w:pStyle w:val="Tablehead"/>
              <w:rPr>
                <w:rFonts w:ascii="Times New Roman Bold" w:hAnsi="Times New Roman Bold"/>
                <w:caps w:val="0"/>
              </w:rPr>
            </w:pPr>
            <w:r w:rsidRPr="003F0408">
              <w:rPr>
                <w:rFonts w:ascii="Times New Roman Bold" w:hAnsi="Times New Roman Bold"/>
              </w:rPr>
              <w:t xml:space="preserve">Property </w:t>
            </w:r>
          </w:p>
        </w:tc>
        <w:tc>
          <w:tcPr>
            <w:tcW w:w="2835" w:type="dxa"/>
            <w:shd w:val="clear" w:color="auto" w:fill="F2F2F2" w:themeFill="background1" w:themeFillShade="F2"/>
          </w:tcPr>
          <w:p w:rsidR="00A052E5" w:rsidRDefault="003F0408">
            <w:pPr>
              <w:pStyle w:val="Tablehead"/>
              <w:rPr>
                <w:rFonts w:ascii="Times New Roman Bold" w:hAnsi="Times New Roman Bold"/>
                <w:caps w:val="0"/>
              </w:rPr>
            </w:pPr>
            <w:r w:rsidRPr="003F0408">
              <w:rPr>
                <w:rFonts w:ascii="Times New Roman Bold" w:hAnsi="Times New Roman Bold"/>
              </w:rPr>
              <w:t>TLS Domain profile</w:t>
            </w:r>
          </w:p>
        </w:tc>
        <w:tc>
          <w:tcPr>
            <w:tcW w:w="2835" w:type="dxa"/>
            <w:shd w:val="clear" w:color="auto" w:fill="F2F2F2" w:themeFill="background1" w:themeFillShade="F2"/>
          </w:tcPr>
          <w:p w:rsidR="00A052E5" w:rsidRDefault="003F0408">
            <w:pPr>
              <w:pStyle w:val="Tablehead"/>
              <w:rPr>
                <w:rFonts w:ascii="Times New Roman Bold" w:hAnsi="Times New Roman Bold"/>
                <w:caps w:val="0"/>
              </w:rPr>
            </w:pPr>
            <w:r w:rsidRPr="003F0408">
              <w:rPr>
                <w:rFonts w:ascii="Times New Roman Bold" w:hAnsi="Times New Roman Bold"/>
              </w:rPr>
              <w:t>MG TLS profile</w:t>
            </w:r>
          </w:p>
        </w:tc>
        <w:tc>
          <w:tcPr>
            <w:tcW w:w="2587" w:type="dxa"/>
            <w:shd w:val="clear" w:color="auto" w:fill="F2F2F2" w:themeFill="background1" w:themeFillShade="F2"/>
          </w:tcPr>
          <w:p w:rsidR="00A052E5" w:rsidRDefault="003F0408">
            <w:pPr>
              <w:pStyle w:val="Tablehead"/>
              <w:rPr>
                <w:rFonts w:ascii="Times New Roman Bold" w:hAnsi="Times New Roman Bold"/>
                <w:caps w:val="0"/>
              </w:rPr>
            </w:pPr>
            <w:r w:rsidRPr="003F0408">
              <w:rPr>
                <w:rFonts w:ascii="Times New Roman Bold" w:hAnsi="Times New Roman Bold"/>
              </w:rPr>
              <w:t>TLS endpoint property value</w:t>
            </w:r>
          </w:p>
        </w:tc>
      </w:tr>
      <w:tr w:rsidR="00A27AE9" w:rsidRPr="00FC3DC4" w:rsidTr="00A75FCE">
        <w:trPr>
          <w:jc w:val="center"/>
        </w:trPr>
        <w:tc>
          <w:tcPr>
            <w:tcW w:w="1668" w:type="dxa"/>
          </w:tcPr>
          <w:p w:rsidR="00A052E5" w:rsidRDefault="00A27AE9">
            <w:pPr>
              <w:pStyle w:val="Tabletext"/>
            </w:pPr>
            <w:r w:rsidRPr="00FC3DC4">
              <w:t>TLS version</w:t>
            </w:r>
          </w:p>
        </w:tc>
        <w:tc>
          <w:tcPr>
            <w:tcW w:w="2835" w:type="dxa"/>
          </w:tcPr>
          <w:p w:rsidR="00A052E5" w:rsidRDefault="003F0408">
            <w:pPr>
              <w:pStyle w:val="Tabletext"/>
              <w:rPr>
                <w:sz w:val="16"/>
                <w:szCs w:val="16"/>
              </w:rPr>
            </w:pPr>
            <w:r w:rsidRPr="003F0408">
              <w:rPr>
                <w:sz w:val="16"/>
                <w:szCs w:val="16"/>
              </w:rPr>
              <w:t>Mandatory: TLS1.1</w:t>
            </w:r>
            <w:r w:rsidRPr="003F0408">
              <w:rPr>
                <w:sz w:val="16"/>
                <w:szCs w:val="16"/>
              </w:rPr>
              <w:br/>
              <w:t>Optional: TLS1.2</w:t>
            </w:r>
          </w:p>
        </w:tc>
        <w:tc>
          <w:tcPr>
            <w:tcW w:w="2835" w:type="dxa"/>
          </w:tcPr>
          <w:p w:rsidR="00A052E5" w:rsidRDefault="003F0408">
            <w:pPr>
              <w:pStyle w:val="Tabletext"/>
              <w:rPr>
                <w:sz w:val="16"/>
                <w:szCs w:val="16"/>
              </w:rPr>
            </w:pPr>
            <w:r w:rsidRPr="003F0408">
              <w:rPr>
                <w:sz w:val="16"/>
                <w:szCs w:val="16"/>
              </w:rPr>
              <w:t xml:space="preserve">TLS1.1, </w:t>
            </w:r>
            <w:r w:rsidRPr="003F0408">
              <w:rPr>
                <w:sz w:val="16"/>
                <w:szCs w:val="16"/>
              </w:rPr>
              <w:br/>
              <w:t>TLS1.2</w:t>
            </w:r>
          </w:p>
        </w:tc>
        <w:tc>
          <w:tcPr>
            <w:tcW w:w="2587" w:type="dxa"/>
          </w:tcPr>
          <w:p w:rsidR="00A052E5" w:rsidRDefault="003F0408">
            <w:pPr>
              <w:pStyle w:val="Tabletext"/>
              <w:rPr>
                <w:sz w:val="16"/>
                <w:szCs w:val="16"/>
              </w:rPr>
            </w:pPr>
            <w:r w:rsidRPr="003F0408">
              <w:rPr>
                <w:sz w:val="16"/>
                <w:szCs w:val="16"/>
              </w:rPr>
              <w:t xml:space="preserve">TLS1.1, </w:t>
            </w:r>
            <w:r w:rsidRPr="003F0408">
              <w:rPr>
                <w:sz w:val="16"/>
                <w:szCs w:val="16"/>
              </w:rPr>
              <w:br/>
              <w:t>TLS1.2</w:t>
            </w:r>
          </w:p>
        </w:tc>
      </w:tr>
      <w:tr w:rsidR="00A27AE9" w:rsidRPr="00FC3DC4" w:rsidTr="00A75FCE">
        <w:trPr>
          <w:jc w:val="center"/>
        </w:trPr>
        <w:tc>
          <w:tcPr>
            <w:tcW w:w="1668" w:type="dxa"/>
          </w:tcPr>
          <w:p w:rsidR="00A052E5" w:rsidRDefault="00A27AE9">
            <w:pPr>
              <w:pStyle w:val="Tabletext"/>
            </w:pPr>
            <w:r w:rsidRPr="00FC3DC4">
              <w:t>Cipher suite</w:t>
            </w:r>
          </w:p>
        </w:tc>
        <w:tc>
          <w:tcPr>
            <w:tcW w:w="2835" w:type="dxa"/>
          </w:tcPr>
          <w:p w:rsidR="00A052E5" w:rsidRDefault="003F0408">
            <w:pPr>
              <w:pStyle w:val="Tabletext"/>
              <w:rPr>
                <w:sz w:val="16"/>
                <w:szCs w:val="16"/>
              </w:rPr>
            </w:pPr>
            <w:r w:rsidRPr="003F0408">
              <w:rPr>
                <w:sz w:val="16"/>
                <w:szCs w:val="16"/>
              </w:rPr>
              <w:t>Mandatory:</w:t>
            </w:r>
            <w:r w:rsidRPr="003F0408">
              <w:rPr>
                <w:sz w:val="16"/>
                <w:szCs w:val="16"/>
              </w:rPr>
              <w:br/>
              <w:t xml:space="preserve">TLS_RSA_WITH_AES_128_CBC_SHA, TLS_RSA_WITH_NULL_SHA </w:t>
            </w:r>
          </w:p>
          <w:p w:rsidR="00A052E5" w:rsidRDefault="003F0408">
            <w:pPr>
              <w:pStyle w:val="Tabletext"/>
              <w:rPr>
                <w:sz w:val="16"/>
                <w:szCs w:val="16"/>
              </w:rPr>
            </w:pPr>
            <w:r w:rsidRPr="003F0408">
              <w:rPr>
                <w:sz w:val="16"/>
                <w:szCs w:val="16"/>
              </w:rPr>
              <w:t>Optional:</w:t>
            </w:r>
            <w:r w:rsidRPr="003F0408">
              <w:rPr>
                <w:sz w:val="16"/>
                <w:szCs w:val="16"/>
              </w:rPr>
              <w:br/>
              <w:t>TLS_RSA_WITH_3DES_EDE_CBC_SHA,</w:t>
            </w:r>
            <w:r w:rsidRPr="003F0408">
              <w:rPr>
                <w:sz w:val="16"/>
                <w:szCs w:val="16"/>
              </w:rPr>
              <w:br/>
              <w:t>TLS_DH_RSA_WITH_AES_256_CBC_SHA256</w:t>
            </w:r>
          </w:p>
        </w:tc>
        <w:tc>
          <w:tcPr>
            <w:tcW w:w="2835" w:type="dxa"/>
          </w:tcPr>
          <w:p w:rsidR="00A052E5" w:rsidRDefault="003F0408">
            <w:pPr>
              <w:pStyle w:val="Tabletext"/>
              <w:rPr>
                <w:sz w:val="16"/>
                <w:szCs w:val="16"/>
              </w:rPr>
            </w:pPr>
            <w:r w:rsidRPr="003F0408">
              <w:rPr>
                <w:sz w:val="16"/>
                <w:szCs w:val="16"/>
              </w:rPr>
              <w:t>TLS_RSA_WITH_AES_128_CBC_SHA, TLS_RSA_WITH_3DES_EDE_CBC_SHA, TLS_RSA_WITH_NULL_SHA,</w:t>
            </w:r>
            <w:r w:rsidRPr="003F0408">
              <w:rPr>
                <w:sz w:val="16"/>
                <w:szCs w:val="16"/>
              </w:rPr>
              <w:br/>
              <w:t>TLS_RSA_WITH_RC4_128_MD5, TLS_RSA_WITH_DES_CBC_SHA</w:t>
            </w:r>
          </w:p>
        </w:tc>
        <w:tc>
          <w:tcPr>
            <w:tcW w:w="2587" w:type="dxa"/>
          </w:tcPr>
          <w:p w:rsidR="00A052E5" w:rsidRDefault="003F0408">
            <w:pPr>
              <w:pStyle w:val="Tabletext"/>
              <w:rPr>
                <w:sz w:val="16"/>
                <w:szCs w:val="16"/>
              </w:rPr>
            </w:pPr>
            <w:r w:rsidRPr="003F0408">
              <w:rPr>
                <w:sz w:val="16"/>
                <w:szCs w:val="16"/>
              </w:rPr>
              <w:t>TLS_RSA_WITH_AES_128_CBC_SHA,</w:t>
            </w:r>
            <w:r w:rsidRPr="003F0408">
              <w:rPr>
                <w:sz w:val="16"/>
                <w:szCs w:val="16"/>
              </w:rPr>
              <w:br/>
              <w:t>TLS_RSA_WITH_NULL_SHA, TLS_RSA_WITH_3DES_EDE_CBC_SHA</w:t>
            </w:r>
          </w:p>
        </w:tc>
      </w:tr>
      <w:tr w:rsidR="00A27AE9" w:rsidRPr="00FC3DC4" w:rsidTr="00A75FCE">
        <w:trPr>
          <w:jc w:val="center"/>
        </w:trPr>
        <w:tc>
          <w:tcPr>
            <w:tcW w:w="1668" w:type="dxa"/>
          </w:tcPr>
          <w:p w:rsidR="00A052E5" w:rsidRDefault="00A27AE9">
            <w:pPr>
              <w:pStyle w:val="Tabletext"/>
            </w:pPr>
            <w:r w:rsidRPr="00FC3DC4">
              <w:t>Compression method</w:t>
            </w:r>
          </w:p>
        </w:tc>
        <w:tc>
          <w:tcPr>
            <w:tcW w:w="2835" w:type="dxa"/>
          </w:tcPr>
          <w:p w:rsidR="00A052E5" w:rsidRDefault="003F0408">
            <w:pPr>
              <w:pStyle w:val="Tabletext"/>
              <w:rPr>
                <w:sz w:val="16"/>
                <w:szCs w:val="16"/>
              </w:rPr>
            </w:pPr>
            <w:r w:rsidRPr="003F0408">
              <w:rPr>
                <w:sz w:val="16"/>
                <w:szCs w:val="16"/>
              </w:rPr>
              <w:t>NULL,</w:t>
            </w:r>
            <w:r w:rsidRPr="003F0408">
              <w:rPr>
                <w:sz w:val="16"/>
                <w:szCs w:val="16"/>
              </w:rPr>
              <w:br/>
              <w:t>LZS</w:t>
            </w:r>
          </w:p>
        </w:tc>
        <w:tc>
          <w:tcPr>
            <w:tcW w:w="2835" w:type="dxa"/>
          </w:tcPr>
          <w:p w:rsidR="00A052E5" w:rsidRDefault="003F0408">
            <w:pPr>
              <w:pStyle w:val="Tabletext"/>
              <w:rPr>
                <w:sz w:val="16"/>
                <w:szCs w:val="16"/>
              </w:rPr>
            </w:pPr>
            <w:r w:rsidRPr="003F0408">
              <w:rPr>
                <w:sz w:val="16"/>
                <w:szCs w:val="16"/>
              </w:rPr>
              <w:t>NULL</w:t>
            </w:r>
          </w:p>
        </w:tc>
        <w:tc>
          <w:tcPr>
            <w:tcW w:w="2587" w:type="dxa"/>
          </w:tcPr>
          <w:p w:rsidR="00A052E5" w:rsidRDefault="003F0408">
            <w:pPr>
              <w:pStyle w:val="Tabletext"/>
              <w:rPr>
                <w:sz w:val="16"/>
                <w:szCs w:val="16"/>
              </w:rPr>
            </w:pPr>
            <w:r w:rsidRPr="003F0408">
              <w:rPr>
                <w:sz w:val="16"/>
                <w:szCs w:val="16"/>
              </w:rPr>
              <w:t>NULL</w:t>
            </w:r>
          </w:p>
        </w:tc>
      </w:tr>
      <w:tr w:rsidR="00A27AE9" w:rsidRPr="00FC3DC4" w:rsidTr="00A75FCE">
        <w:trPr>
          <w:jc w:val="center"/>
        </w:trPr>
        <w:tc>
          <w:tcPr>
            <w:tcW w:w="1668" w:type="dxa"/>
          </w:tcPr>
          <w:p w:rsidR="00A052E5" w:rsidRDefault="00A27AE9">
            <w:pPr>
              <w:pStyle w:val="Tabletext"/>
            </w:pPr>
            <w:r w:rsidRPr="00FC3DC4">
              <w:t>Client authentication required</w:t>
            </w:r>
          </w:p>
        </w:tc>
        <w:tc>
          <w:tcPr>
            <w:tcW w:w="2835" w:type="dxa"/>
          </w:tcPr>
          <w:p w:rsidR="00A052E5" w:rsidRDefault="003F0408">
            <w:pPr>
              <w:pStyle w:val="Tabletext"/>
              <w:rPr>
                <w:sz w:val="16"/>
                <w:szCs w:val="16"/>
              </w:rPr>
            </w:pPr>
            <w:r w:rsidRPr="003F0408">
              <w:rPr>
                <w:sz w:val="16"/>
                <w:szCs w:val="16"/>
              </w:rPr>
              <w:t>Yes</w:t>
            </w:r>
          </w:p>
        </w:tc>
        <w:tc>
          <w:tcPr>
            <w:tcW w:w="2835" w:type="dxa"/>
          </w:tcPr>
          <w:p w:rsidR="00A052E5" w:rsidRDefault="00A27AE9">
            <w:pPr>
              <w:pStyle w:val="Tabletext"/>
              <w:rPr>
                <w:sz w:val="16"/>
                <w:szCs w:val="16"/>
              </w:rPr>
            </w:pPr>
            <w:r w:rsidRPr="00FC3DC4">
              <w:rPr>
                <w:sz w:val="16"/>
                <w:szCs w:val="16"/>
              </w:rPr>
              <w:t>Yes</w:t>
            </w:r>
          </w:p>
        </w:tc>
        <w:tc>
          <w:tcPr>
            <w:tcW w:w="2587" w:type="dxa"/>
          </w:tcPr>
          <w:p w:rsidR="00A052E5" w:rsidRDefault="003F0408">
            <w:pPr>
              <w:pStyle w:val="Tabletext"/>
              <w:rPr>
                <w:sz w:val="16"/>
                <w:szCs w:val="16"/>
              </w:rPr>
            </w:pPr>
            <w:r w:rsidRPr="003F0408">
              <w:rPr>
                <w:sz w:val="16"/>
                <w:szCs w:val="16"/>
              </w:rPr>
              <w:t>Yes</w:t>
            </w:r>
          </w:p>
        </w:tc>
      </w:tr>
      <w:tr w:rsidR="00A27AE9" w:rsidRPr="00FC3DC4" w:rsidTr="00A75FCE">
        <w:trPr>
          <w:jc w:val="center"/>
        </w:trPr>
        <w:tc>
          <w:tcPr>
            <w:tcW w:w="1668" w:type="dxa"/>
          </w:tcPr>
          <w:p w:rsidR="00A052E5" w:rsidRDefault="00A27AE9">
            <w:pPr>
              <w:pStyle w:val="Tabletext"/>
            </w:pPr>
            <w:r w:rsidRPr="00FC3DC4">
              <w:t>Root certificates</w:t>
            </w:r>
          </w:p>
        </w:tc>
        <w:tc>
          <w:tcPr>
            <w:tcW w:w="2835" w:type="dxa"/>
          </w:tcPr>
          <w:p w:rsidR="00A052E5" w:rsidRDefault="003F0408">
            <w:pPr>
              <w:pStyle w:val="Tabletext"/>
              <w:rPr>
                <w:sz w:val="16"/>
                <w:szCs w:val="16"/>
              </w:rPr>
            </w:pPr>
            <w:r w:rsidRPr="003F0408">
              <w:rPr>
                <w:sz w:val="16"/>
                <w:szCs w:val="16"/>
              </w:rPr>
              <w:t>List: A, B, C</w:t>
            </w:r>
          </w:p>
        </w:tc>
        <w:tc>
          <w:tcPr>
            <w:tcW w:w="2835" w:type="dxa"/>
          </w:tcPr>
          <w:p w:rsidR="00A052E5" w:rsidRDefault="003F0408">
            <w:pPr>
              <w:pStyle w:val="Tabletext"/>
              <w:rPr>
                <w:sz w:val="16"/>
                <w:szCs w:val="16"/>
              </w:rPr>
            </w:pPr>
            <w:r w:rsidRPr="003F0408">
              <w:rPr>
                <w:sz w:val="16"/>
                <w:szCs w:val="16"/>
              </w:rPr>
              <w:t>List: X, A, B</w:t>
            </w:r>
          </w:p>
        </w:tc>
        <w:tc>
          <w:tcPr>
            <w:tcW w:w="2587" w:type="dxa"/>
          </w:tcPr>
          <w:p w:rsidR="00A052E5" w:rsidRDefault="003F0408">
            <w:pPr>
              <w:pStyle w:val="Tabletext"/>
              <w:rPr>
                <w:sz w:val="16"/>
                <w:szCs w:val="16"/>
              </w:rPr>
            </w:pPr>
            <w:r w:rsidRPr="003F0408">
              <w:rPr>
                <w:sz w:val="16"/>
                <w:szCs w:val="16"/>
              </w:rPr>
              <w:t>List: A, B</w:t>
            </w:r>
            <w:r w:rsidR="00A27AE9" w:rsidRPr="00FC3DC4">
              <w:rPr>
                <w:sz w:val="16"/>
                <w:szCs w:val="16"/>
              </w:rPr>
              <w:br/>
              <w:t>Provisioned per TLS domain profile</w:t>
            </w:r>
          </w:p>
        </w:tc>
      </w:tr>
      <w:tr w:rsidR="00A27AE9" w:rsidRPr="00FC3DC4" w:rsidTr="00A75FCE">
        <w:trPr>
          <w:jc w:val="center"/>
        </w:trPr>
        <w:tc>
          <w:tcPr>
            <w:tcW w:w="1668" w:type="dxa"/>
          </w:tcPr>
          <w:p w:rsidR="00A052E5" w:rsidRDefault="00A27AE9">
            <w:pPr>
              <w:pStyle w:val="Tabletext"/>
            </w:pPr>
            <w:r w:rsidRPr="00FC3DC4">
              <w:t>MG certificate</w:t>
            </w:r>
          </w:p>
        </w:tc>
        <w:tc>
          <w:tcPr>
            <w:tcW w:w="2835" w:type="dxa"/>
          </w:tcPr>
          <w:p w:rsidR="00A052E5" w:rsidRDefault="00A052E5">
            <w:pPr>
              <w:pStyle w:val="Tabletext"/>
              <w:rPr>
                <w:sz w:val="16"/>
                <w:szCs w:val="16"/>
              </w:rPr>
            </w:pPr>
          </w:p>
        </w:tc>
        <w:tc>
          <w:tcPr>
            <w:tcW w:w="2835" w:type="dxa"/>
          </w:tcPr>
          <w:p w:rsidR="00A052E5" w:rsidRDefault="00A27AE9">
            <w:pPr>
              <w:pStyle w:val="Tabletext"/>
              <w:rPr>
                <w:sz w:val="16"/>
                <w:szCs w:val="16"/>
              </w:rPr>
            </w:pPr>
            <w:r w:rsidRPr="00FC3DC4">
              <w:rPr>
                <w:sz w:val="16"/>
                <w:szCs w:val="16"/>
              </w:rPr>
              <w:t>List of certificates, one certificate per TLS domain profile</w:t>
            </w:r>
          </w:p>
        </w:tc>
        <w:tc>
          <w:tcPr>
            <w:tcW w:w="2587" w:type="dxa"/>
          </w:tcPr>
          <w:p w:rsidR="00A052E5" w:rsidRDefault="003F0408">
            <w:pPr>
              <w:pStyle w:val="Tabletext"/>
              <w:rPr>
                <w:sz w:val="16"/>
                <w:szCs w:val="16"/>
              </w:rPr>
            </w:pPr>
            <w:r w:rsidRPr="003F0408">
              <w:rPr>
                <w:sz w:val="16"/>
                <w:szCs w:val="16"/>
              </w:rPr>
              <w:t>Provisioned per TLS domain profile</w:t>
            </w:r>
          </w:p>
        </w:tc>
      </w:tr>
      <w:tr w:rsidR="00A27AE9" w:rsidRPr="00FC3DC4" w:rsidTr="00A75FCE">
        <w:trPr>
          <w:jc w:val="center"/>
        </w:trPr>
        <w:tc>
          <w:tcPr>
            <w:tcW w:w="1668" w:type="dxa"/>
          </w:tcPr>
          <w:p w:rsidR="00A052E5" w:rsidRDefault="00A27AE9">
            <w:pPr>
              <w:pStyle w:val="Tabletext"/>
            </w:pPr>
            <w:r w:rsidRPr="00FC3DC4">
              <w:t>Support for renegotiation</w:t>
            </w:r>
          </w:p>
        </w:tc>
        <w:tc>
          <w:tcPr>
            <w:tcW w:w="2835" w:type="dxa"/>
          </w:tcPr>
          <w:p w:rsidR="00A052E5" w:rsidRDefault="003F0408">
            <w:pPr>
              <w:pStyle w:val="Tabletext"/>
              <w:rPr>
                <w:sz w:val="16"/>
                <w:szCs w:val="16"/>
              </w:rPr>
            </w:pPr>
            <w:r w:rsidRPr="003F0408">
              <w:rPr>
                <w:sz w:val="16"/>
                <w:szCs w:val="16"/>
              </w:rPr>
              <w:t>No</w:t>
            </w:r>
          </w:p>
        </w:tc>
        <w:tc>
          <w:tcPr>
            <w:tcW w:w="2835" w:type="dxa"/>
          </w:tcPr>
          <w:p w:rsidR="00A052E5" w:rsidRDefault="00A27AE9">
            <w:pPr>
              <w:pStyle w:val="Tabletext"/>
              <w:rPr>
                <w:sz w:val="16"/>
                <w:szCs w:val="16"/>
              </w:rPr>
            </w:pPr>
            <w:r w:rsidRPr="00FC3DC4">
              <w:rPr>
                <w:sz w:val="16"/>
                <w:szCs w:val="16"/>
              </w:rPr>
              <w:t>Yes</w:t>
            </w:r>
          </w:p>
        </w:tc>
        <w:tc>
          <w:tcPr>
            <w:tcW w:w="2587" w:type="dxa"/>
          </w:tcPr>
          <w:p w:rsidR="00A052E5" w:rsidRDefault="003F0408">
            <w:pPr>
              <w:pStyle w:val="Tabletext"/>
              <w:rPr>
                <w:sz w:val="16"/>
                <w:szCs w:val="16"/>
              </w:rPr>
            </w:pPr>
            <w:r w:rsidRPr="003F0408">
              <w:rPr>
                <w:sz w:val="16"/>
                <w:szCs w:val="16"/>
              </w:rPr>
              <w:t>No</w:t>
            </w:r>
          </w:p>
        </w:tc>
      </w:tr>
      <w:tr w:rsidR="00A27AE9" w:rsidRPr="00FC3DC4" w:rsidTr="00A75FCE">
        <w:trPr>
          <w:jc w:val="center"/>
        </w:trPr>
        <w:tc>
          <w:tcPr>
            <w:tcW w:w="1668" w:type="dxa"/>
          </w:tcPr>
          <w:p w:rsidR="00A052E5" w:rsidRDefault="00A27AE9">
            <w:pPr>
              <w:pStyle w:val="Tabletext"/>
            </w:pPr>
            <w:r w:rsidRPr="00FC3DC4">
              <w:t>Support for resumption</w:t>
            </w:r>
          </w:p>
        </w:tc>
        <w:tc>
          <w:tcPr>
            <w:tcW w:w="2835" w:type="dxa"/>
          </w:tcPr>
          <w:p w:rsidR="00A052E5" w:rsidRDefault="003F0408">
            <w:pPr>
              <w:pStyle w:val="Tabletext"/>
              <w:rPr>
                <w:sz w:val="16"/>
                <w:szCs w:val="16"/>
              </w:rPr>
            </w:pPr>
            <w:r w:rsidRPr="003F0408">
              <w:rPr>
                <w:sz w:val="16"/>
                <w:szCs w:val="16"/>
              </w:rPr>
              <w:t>Yes</w:t>
            </w:r>
          </w:p>
        </w:tc>
        <w:tc>
          <w:tcPr>
            <w:tcW w:w="2835" w:type="dxa"/>
          </w:tcPr>
          <w:p w:rsidR="00A052E5" w:rsidRDefault="003F0408">
            <w:pPr>
              <w:pStyle w:val="Tabletext"/>
              <w:rPr>
                <w:sz w:val="16"/>
                <w:szCs w:val="16"/>
              </w:rPr>
            </w:pPr>
            <w:r w:rsidRPr="003F0408">
              <w:rPr>
                <w:sz w:val="16"/>
                <w:szCs w:val="16"/>
              </w:rPr>
              <w:t>No</w:t>
            </w:r>
          </w:p>
        </w:tc>
        <w:tc>
          <w:tcPr>
            <w:tcW w:w="2587" w:type="dxa"/>
          </w:tcPr>
          <w:p w:rsidR="00A052E5" w:rsidRDefault="003F0408">
            <w:pPr>
              <w:pStyle w:val="Tabletext"/>
              <w:rPr>
                <w:sz w:val="16"/>
                <w:szCs w:val="16"/>
              </w:rPr>
            </w:pPr>
            <w:r w:rsidRPr="003F0408">
              <w:rPr>
                <w:sz w:val="16"/>
                <w:szCs w:val="16"/>
              </w:rPr>
              <w:t>No</w:t>
            </w:r>
          </w:p>
        </w:tc>
      </w:tr>
    </w:tbl>
    <w:p w:rsidR="00A27AE9" w:rsidRPr="00FC3DC4" w:rsidRDefault="00A27AE9" w:rsidP="00A27AE9"/>
    <w:p w:rsidR="00A052E5" w:rsidRDefault="003F0408">
      <w:pPr>
        <w:ind w:left="993" w:hanging="993"/>
        <w:rPr>
          <w:i/>
        </w:rPr>
      </w:pPr>
      <w:r w:rsidRPr="003F0408">
        <w:rPr>
          <w:i/>
          <w:highlight w:val="yellow"/>
        </w:rPr>
        <w:lastRenderedPageBreak/>
        <w:t xml:space="preserve">{Editor’s </w:t>
      </w:r>
      <w:r w:rsidR="00A27AE9" w:rsidRPr="00FC3DC4">
        <w:rPr>
          <w:i/>
          <w:highlight w:val="yellow"/>
        </w:rPr>
        <w:t>n</w:t>
      </w:r>
      <w:r w:rsidRPr="003F0408">
        <w:rPr>
          <w:i/>
          <w:highlight w:val="yellow"/>
        </w:rPr>
        <w:t>ote</w:t>
      </w:r>
      <w:r w:rsidR="00A27AE9" w:rsidRPr="00FC3DC4">
        <w:rPr>
          <w:i/>
          <w:highlight w:val="yellow"/>
        </w:rPr>
        <w:t xml:space="preserve"> (2012-09 meeting)</w:t>
      </w:r>
      <w:r w:rsidRPr="003F0408">
        <w:rPr>
          <w:i/>
          <w:highlight w:val="yellow"/>
        </w:rPr>
        <w:t>: A clear view on the MG certificate is still missing. It is used during the TLS handshake, thus it is a part of the “set of TLS related parameter and procedures” (current definition of a TLS profile), but it is neither defined for the TLS domain profile nor (currently) for the MG TLS profile. The MG certificate is network element specific and TLS-domain specific.}</w:t>
      </w:r>
    </w:p>
    <w:p w:rsidR="001F1FBE" w:rsidRPr="001F1FBE" w:rsidRDefault="004A5D17" w:rsidP="001F1FBE">
      <w:pPr>
        <w:keepNext/>
        <w:keepLines/>
        <w:spacing w:before="360"/>
        <w:ind w:left="794" w:hanging="794"/>
        <w:outlineLvl w:val="0"/>
        <w:rPr>
          <w:ins w:id="1010" w:author="Author"/>
          <w:b/>
          <w:lang w:eastAsia="zh-CN"/>
        </w:rPr>
      </w:pPr>
      <w:bookmarkStart w:id="1011" w:name="_Toc256041291"/>
      <w:bookmarkStart w:id="1012" w:name="_Toc266461599"/>
      <w:bookmarkStart w:id="1013" w:name="_Toc266461686"/>
      <w:bookmarkStart w:id="1014" w:name="_Toc273552687"/>
      <w:bookmarkStart w:id="1015" w:name="_Toc274230825"/>
      <w:bookmarkStart w:id="1016" w:name="_Toc279393208"/>
      <w:bookmarkStart w:id="1017" w:name="_Toc323896466"/>
      <w:bookmarkStart w:id="1018" w:name="_Toc336871305"/>
      <w:ins w:id="1019" w:author="Author">
        <w:r>
          <w:rPr>
            <w:b/>
          </w:rPr>
          <w:t>9</w:t>
        </w:r>
        <w:r w:rsidR="001F1FBE" w:rsidRPr="001F1FBE">
          <w:rPr>
            <w:b/>
          </w:rPr>
          <w:tab/>
        </w:r>
        <w:r w:rsidRPr="004A5D17">
          <w:rPr>
            <w:b/>
          </w:rPr>
          <w:t>TLS capability negotiation package</w:t>
        </w:r>
      </w:ins>
    </w:p>
    <w:tbl>
      <w:tblPr>
        <w:tblW w:w="0" w:type="auto"/>
        <w:tblLayout w:type="fixed"/>
        <w:tblLook w:val="0000"/>
      </w:tblPr>
      <w:tblGrid>
        <w:gridCol w:w="567"/>
        <w:gridCol w:w="2268"/>
        <w:gridCol w:w="6917"/>
      </w:tblGrid>
      <w:tr w:rsidR="001F1FBE" w:rsidRPr="001F1FBE" w:rsidTr="001F1FBE">
        <w:trPr>
          <w:ins w:id="1020" w:author="Author"/>
        </w:trPr>
        <w:tc>
          <w:tcPr>
            <w:tcW w:w="567" w:type="dxa"/>
          </w:tcPr>
          <w:p w:rsidR="001F1FBE" w:rsidRPr="001F1FBE" w:rsidRDefault="001F1FBE" w:rsidP="001F1FBE">
            <w:pPr>
              <w:keepNext/>
              <w:keepLines/>
              <w:tabs>
                <w:tab w:val="clear" w:pos="794"/>
                <w:tab w:val="clear" w:pos="1191"/>
                <w:tab w:val="clear" w:pos="1588"/>
                <w:tab w:val="clear" w:pos="1985"/>
              </w:tabs>
              <w:rPr>
                <w:ins w:id="1021" w:author="Author"/>
              </w:rPr>
            </w:pPr>
          </w:p>
        </w:tc>
        <w:tc>
          <w:tcPr>
            <w:tcW w:w="2268" w:type="dxa"/>
          </w:tcPr>
          <w:p w:rsidR="001F1FBE" w:rsidRPr="001F1FBE" w:rsidRDefault="001F1FBE" w:rsidP="001F1FBE">
            <w:pPr>
              <w:keepNext/>
              <w:keepLines/>
              <w:tabs>
                <w:tab w:val="clear" w:pos="794"/>
                <w:tab w:val="clear" w:pos="1191"/>
                <w:tab w:val="clear" w:pos="1588"/>
                <w:tab w:val="clear" w:pos="1985"/>
              </w:tabs>
              <w:rPr>
                <w:ins w:id="1022" w:author="Author"/>
              </w:rPr>
            </w:pPr>
            <w:ins w:id="1023" w:author="Author">
              <w:r w:rsidRPr="001F1FBE">
                <w:rPr>
                  <w:b/>
                  <w:bCs/>
                </w:rPr>
                <w:t>Package Name</w:t>
              </w:r>
              <w:r w:rsidRPr="001F1FBE">
                <w:t>:</w:t>
              </w:r>
            </w:ins>
          </w:p>
        </w:tc>
        <w:tc>
          <w:tcPr>
            <w:tcW w:w="6917" w:type="dxa"/>
          </w:tcPr>
          <w:p w:rsidR="001F1FBE" w:rsidRPr="001F1FBE" w:rsidRDefault="004A5D17" w:rsidP="001F1FBE">
            <w:pPr>
              <w:keepNext/>
              <w:keepLines/>
              <w:tabs>
                <w:tab w:val="clear" w:pos="794"/>
                <w:tab w:val="clear" w:pos="1191"/>
                <w:tab w:val="clear" w:pos="1588"/>
                <w:tab w:val="clear" w:pos="1985"/>
              </w:tabs>
              <w:rPr>
                <w:ins w:id="1024" w:author="Author"/>
              </w:rPr>
            </w:pPr>
            <w:ins w:id="1025" w:author="Author">
              <w:r w:rsidRPr="004A5D17">
                <w:t>TLS capability negotiation package</w:t>
              </w:r>
            </w:ins>
          </w:p>
        </w:tc>
      </w:tr>
      <w:tr w:rsidR="001F1FBE" w:rsidRPr="001F1FBE" w:rsidTr="001F1FBE">
        <w:trPr>
          <w:ins w:id="1026" w:author="Author"/>
        </w:trPr>
        <w:tc>
          <w:tcPr>
            <w:tcW w:w="567" w:type="dxa"/>
          </w:tcPr>
          <w:p w:rsidR="001F1FBE" w:rsidRPr="001F1FBE" w:rsidRDefault="001F1FBE" w:rsidP="001F1FBE">
            <w:pPr>
              <w:keepNext/>
              <w:keepLines/>
              <w:tabs>
                <w:tab w:val="clear" w:pos="794"/>
                <w:tab w:val="clear" w:pos="1191"/>
                <w:tab w:val="clear" w:pos="1588"/>
                <w:tab w:val="clear" w:pos="1985"/>
              </w:tabs>
              <w:rPr>
                <w:ins w:id="1027" w:author="Author"/>
              </w:rPr>
            </w:pPr>
          </w:p>
        </w:tc>
        <w:tc>
          <w:tcPr>
            <w:tcW w:w="2268" w:type="dxa"/>
          </w:tcPr>
          <w:p w:rsidR="001F1FBE" w:rsidRPr="001F1FBE" w:rsidRDefault="001F1FBE" w:rsidP="001F1FBE">
            <w:pPr>
              <w:keepNext/>
              <w:keepLines/>
              <w:tabs>
                <w:tab w:val="clear" w:pos="794"/>
                <w:tab w:val="clear" w:pos="1191"/>
                <w:tab w:val="clear" w:pos="1588"/>
                <w:tab w:val="clear" w:pos="1985"/>
              </w:tabs>
              <w:rPr>
                <w:ins w:id="1028" w:author="Author"/>
              </w:rPr>
            </w:pPr>
            <w:ins w:id="1029" w:author="Author">
              <w:r w:rsidRPr="001F1FBE">
                <w:rPr>
                  <w:b/>
                  <w:bCs/>
                </w:rPr>
                <w:t>Package ID</w:t>
              </w:r>
              <w:r w:rsidRPr="001F1FBE">
                <w:t>:</w:t>
              </w:r>
            </w:ins>
          </w:p>
        </w:tc>
        <w:tc>
          <w:tcPr>
            <w:tcW w:w="6917" w:type="dxa"/>
          </w:tcPr>
          <w:p w:rsidR="001F1FBE" w:rsidRPr="001F1FBE" w:rsidRDefault="004A5D17" w:rsidP="001F1FBE">
            <w:pPr>
              <w:keepNext/>
              <w:keepLines/>
              <w:tabs>
                <w:tab w:val="clear" w:pos="794"/>
                <w:tab w:val="clear" w:pos="1191"/>
                <w:tab w:val="clear" w:pos="1588"/>
                <w:tab w:val="clear" w:pos="1985"/>
              </w:tabs>
              <w:rPr>
                <w:ins w:id="1030" w:author="Author"/>
                <w:rFonts w:eastAsia="SimSun"/>
                <w:lang w:eastAsia="zh-CN"/>
              </w:rPr>
            </w:pPr>
            <w:proofErr w:type="spellStart"/>
            <w:ins w:id="1031" w:author="Author">
              <w:r>
                <w:rPr>
                  <w:rFonts w:eastAsia="SimSun"/>
                  <w:lang w:eastAsia="zh-CN"/>
                </w:rPr>
                <w:t>tlscn</w:t>
              </w:r>
              <w:proofErr w:type="spellEnd"/>
              <w:r w:rsidR="00E176F4">
                <w:rPr>
                  <w:rFonts w:eastAsia="SimSun"/>
                  <w:lang w:eastAsia="zh-CN"/>
                </w:rPr>
                <w:t xml:space="preserve"> </w:t>
              </w:r>
              <w:r w:rsidR="00E176F4" w:rsidRPr="00503555">
                <w:t>(</w:t>
              </w:r>
              <w:r w:rsidR="00E176F4" w:rsidRPr="00503555">
                <w:rPr>
                  <w:highlight w:val="yellow"/>
                </w:rPr>
                <w:t>0x####</w:t>
              </w:r>
              <w:r w:rsidR="00E176F4" w:rsidRPr="00503555">
                <w:t>)</w:t>
              </w:r>
            </w:ins>
          </w:p>
        </w:tc>
      </w:tr>
      <w:tr w:rsidR="00E176F4" w:rsidRPr="001F1FBE" w:rsidTr="001F1FBE">
        <w:trPr>
          <w:ins w:id="1032" w:author="Author"/>
        </w:trPr>
        <w:tc>
          <w:tcPr>
            <w:tcW w:w="567" w:type="dxa"/>
          </w:tcPr>
          <w:p w:rsidR="00E176F4" w:rsidRPr="001F1FBE" w:rsidRDefault="00E176F4" w:rsidP="001F1FBE">
            <w:pPr>
              <w:tabs>
                <w:tab w:val="clear" w:pos="794"/>
                <w:tab w:val="clear" w:pos="1191"/>
                <w:tab w:val="clear" w:pos="1588"/>
                <w:tab w:val="clear" w:pos="1985"/>
              </w:tabs>
              <w:rPr>
                <w:ins w:id="1033" w:author="Author"/>
              </w:rPr>
            </w:pPr>
          </w:p>
        </w:tc>
        <w:tc>
          <w:tcPr>
            <w:tcW w:w="2268" w:type="dxa"/>
          </w:tcPr>
          <w:p w:rsidR="00E176F4" w:rsidRPr="001F1FBE" w:rsidRDefault="00E176F4" w:rsidP="001F1FBE">
            <w:pPr>
              <w:tabs>
                <w:tab w:val="clear" w:pos="794"/>
                <w:tab w:val="clear" w:pos="1191"/>
                <w:tab w:val="clear" w:pos="1588"/>
                <w:tab w:val="clear" w:pos="1985"/>
              </w:tabs>
              <w:rPr>
                <w:ins w:id="1034" w:author="Author"/>
              </w:rPr>
            </w:pPr>
            <w:ins w:id="1035" w:author="Author">
              <w:r w:rsidRPr="001F1FBE">
                <w:rPr>
                  <w:b/>
                  <w:bCs/>
                </w:rPr>
                <w:t>Description</w:t>
              </w:r>
              <w:r w:rsidRPr="001F1FBE">
                <w:t>:</w:t>
              </w:r>
            </w:ins>
          </w:p>
        </w:tc>
        <w:tc>
          <w:tcPr>
            <w:tcW w:w="6917" w:type="dxa"/>
          </w:tcPr>
          <w:p w:rsidR="00E176F4" w:rsidRPr="001F1FBE" w:rsidRDefault="00E176F4" w:rsidP="001F1FBE">
            <w:pPr>
              <w:tabs>
                <w:tab w:val="clear" w:pos="794"/>
                <w:tab w:val="clear" w:pos="1191"/>
                <w:tab w:val="clear" w:pos="1588"/>
                <w:tab w:val="clear" w:pos="1985"/>
              </w:tabs>
              <w:rPr>
                <w:ins w:id="1036" w:author="Author"/>
                <w:rFonts w:eastAsia="SimSun"/>
                <w:highlight w:val="yellow"/>
                <w:lang w:eastAsia="zh-CN"/>
              </w:rPr>
            </w:pPr>
            <w:ins w:id="1037" w:author="Author">
              <w:r w:rsidRPr="00006D18">
                <w:rPr>
                  <w:i/>
                  <w:highlight w:val="yellow"/>
                </w:rPr>
                <w:t>{</w:t>
              </w:r>
              <w:r>
                <w:rPr>
                  <w:b/>
                  <w:i/>
                  <w:highlight w:val="yellow"/>
                </w:rPr>
                <w:t>Contributor’s note</w:t>
              </w:r>
              <w:r w:rsidRPr="00006D18">
                <w:rPr>
                  <w:i/>
                  <w:highlight w:val="yellow"/>
                </w:rPr>
                <w:t xml:space="preserve">: </w:t>
              </w:r>
              <w:r>
                <w:rPr>
                  <w:i/>
                  <w:highlight w:val="yellow"/>
                </w:rPr>
                <w:t>package description needs to be inserted as soon as package partitioning proposal is agreed.</w:t>
              </w:r>
              <w:r w:rsidRPr="00006D18">
                <w:rPr>
                  <w:i/>
                  <w:highlight w:val="yellow"/>
                </w:rPr>
                <w:t>}</w:t>
              </w:r>
            </w:ins>
          </w:p>
        </w:tc>
      </w:tr>
      <w:tr w:rsidR="00E176F4" w:rsidRPr="001F1FBE" w:rsidTr="001F1FBE">
        <w:trPr>
          <w:ins w:id="1038" w:author="Author"/>
        </w:trPr>
        <w:tc>
          <w:tcPr>
            <w:tcW w:w="567" w:type="dxa"/>
          </w:tcPr>
          <w:p w:rsidR="00E176F4" w:rsidRPr="001F1FBE" w:rsidRDefault="00E176F4" w:rsidP="001F1FBE">
            <w:pPr>
              <w:tabs>
                <w:tab w:val="clear" w:pos="794"/>
                <w:tab w:val="clear" w:pos="1191"/>
                <w:tab w:val="clear" w:pos="1588"/>
                <w:tab w:val="clear" w:pos="1985"/>
              </w:tabs>
              <w:rPr>
                <w:ins w:id="1039" w:author="Author"/>
              </w:rPr>
            </w:pPr>
          </w:p>
        </w:tc>
        <w:tc>
          <w:tcPr>
            <w:tcW w:w="2268" w:type="dxa"/>
          </w:tcPr>
          <w:p w:rsidR="00E176F4" w:rsidRPr="001F1FBE" w:rsidRDefault="00E176F4" w:rsidP="001F1FBE">
            <w:pPr>
              <w:tabs>
                <w:tab w:val="clear" w:pos="794"/>
                <w:tab w:val="clear" w:pos="1191"/>
                <w:tab w:val="clear" w:pos="1588"/>
                <w:tab w:val="clear" w:pos="1985"/>
              </w:tabs>
              <w:rPr>
                <w:ins w:id="1040" w:author="Author"/>
              </w:rPr>
            </w:pPr>
            <w:ins w:id="1041" w:author="Author">
              <w:r w:rsidRPr="001F1FBE">
                <w:rPr>
                  <w:b/>
                  <w:bCs/>
                </w:rPr>
                <w:t>Version</w:t>
              </w:r>
              <w:r w:rsidRPr="001F1FBE">
                <w:t>:</w:t>
              </w:r>
            </w:ins>
          </w:p>
        </w:tc>
        <w:tc>
          <w:tcPr>
            <w:tcW w:w="6917" w:type="dxa"/>
          </w:tcPr>
          <w:p w:rsidR="00E176F4" w:rsidRPr="001F1FBE" w:rsidRDefault="00E176F4" w:rsidP="001F1FBE">
            <w:pPr>
              <w:tabs>
                <w:tab w:val="clear" w:pos="794"/>
                <w:tab w:val="clear" w:pos="1191"/>
                <w:tab w:val="clear" w:pos="1588"/>
                <w:tab w:val="clear" w:pos="1985"/>
              </w:tabs>
              <w:rPr>
                <w:ins w:id="1042" w:author="Author"/>
                <w:rFonts w:eastAsia="SimSun"/>
                <w:lang w:eastAsia="zh-CN"/>
              </w:rPr>
            </w:pPr>
            <w:ins w:id="1043" w:author="Author">
              <w:r>
                <w:rPr>
                  <w:rFonts w:eastAsia="SimSun"/>
                  <w:lang w:eastAsia="zh-CN"/>
                </w:rPr>
                <w:t>1</w:t>
              </w:r>
            </w:ins>
          </w:p>
        </w:tc>
      </w:tr>
      <w:tr w:rsidR="00E176F4" w:rsidRPr="001F1FBE" w:rsidTr="001F1FBE">
        <w:trPr>
          <w:ins w:id="1044" w:author="Author"/>
        </w:trPr>
        <w:tc>
          <w:tcPr>
            <w:tcW w:w="567" w:type="dxa"/>
          </w:tcPr>
          <w:p w:rsidR="00E176F4" w:rsidRPr="001F1FBE" w:rsidRDefault="00E176F4" w:rsidP="001F1FBE">
            <w:pPr>
              <w:tabs>
                <w:tab w:val="clear" w:pos="794"/>
                <w:tab w:val="clear" w:pos="1191"/>
                <w:tab w:val="clear" w:pos="1588"/>
                <w:tab w:val="clear" w:pos="1985"/>
              </w:tabs>
              <w:rPr>
                <w:ins w:id="1045" w:author="Author"/>
              </w:rPr>
            </w:pPr>
          </w:p>
        </w:tc>
        <w:tc>
          <w:tcPr>
            <w:tcW w:w="2268" w:type="dxa"/>
          </w:tcPr>
          <w:p w:rsidR="00E176F4" w:rsidRPr="001F1FBE" w:rsidRDefault="00E176F4" w:rsidP="001F1FBE">
            <w:pPr>
              <w:tabs>
                <w:tab w:val="clear" w:pos="794"/>
                <w:tab w:val="clear" w:pos="1191"/>
                <w:tab w:val="clear" w:pos="1588"/>
                <w:tab w:val="clear" w:pos="1985"/>
              </w:tabs>
              <w:rPr>
                <w:ins w:id="1046" w:author="Author"/>
              </w:rPr>
            </w:pPr>
            <w:ins w:id="1047" w:author="Author">
              <w:r w:rsidRPr="001F1FBE">
                <w:rPr>
                  <w:b/>
                  <w:bCs/>
                </w:rPr>
                <w:t>Extends</w:t>
              </w:r>
              <w:r w:rsidRPr="001F1FBE">
                <w:t>:</w:t>
              </w:r>
            </w:ins>
          </w:p>
        </w:tc>
        <w:tc>
          <w:tcPr>
            <w:tcW w:w="6917" w:type="dxa"/>
          </w:tcPr>
          <w:p w:rsidR="00E176F4" w:rsidRPr="001F1FBE" w:rsidRDefault="00E176F4" w:rsidP="001F1FBE">
            <w:pPr>
              <w:tabs>
                <w:tab w:val="clear" w:pos="794"/>
                <w:tab w:val="clear" w:pos="1191"/>
                <w:tab w:val="clear" w:pos="1588"/>
                <w:tab w:val="clear" w:pos="1985"/>
              </w:tabs>
              <w:rPr>
                <w:ins w:id="1048" w:author="Author"/>
                <w:rFonts w:eastAsia="SimSun"/>
                <w:lang w:eastAsia="zh-CN"/>
              </w:rPr>
            </w:pPr>
            <w:ins w:id="1049" w:author="Author">
              <w:r>
                <w:rPr>
                  <w:rFonts w:eastAsia="SimSun"/>
                  <w:lang w:eastAsia="zh-CN"/>
                </w:rPr>
                <w:t>None.</w:t>
              </w:r>
            </w:ins>
          </w:p>
        </w:tc>
      </w:tr>
    </w:tbl>
    <w:p w:rsidR="001F1FBE" w:rsidRPr="001F1FBE" w:rsidRDefault="004A5D17" w:rsidP="001F1FBE">
      <w:pPr>
        <w:keepNext/>
        <w:keepLines/>
        <w:spacing w:before="240"/>
        <w:ind w:left="794" w:hanging="794"/>
        <w:outlineLvl w:val="1"/>
        <w:rPr>
          <w:ins w:id="1050" w:author="Author"/>
          <w:b/>
        </w:rPr>
      </w:pPr>
      <w:ins w:id="1051" w:author="Author">
        <w:r>
          <w:rPr>
            <w:b/>
          </w:rPr>
          <w:t>9</w:t>
        </w:r>
        <w:r w:rsidR="001F1FBE" w:rsidRPr="001F1FBE">
          <w:rPr>
            <w:b/>
          </w:rPr>
          <w:t>.1</w:t>
        </w:r>
        <w:r w:rsidR="001F1FBE" w:rsidRPr="001F1FBE">
          <w:rPr>
            <w:b/>
          </w:rPr>
          <w:tab/>
          <w:t>Properties</w:t>
        </w:r>
      </w:ins>
    </w:p>
    <w:p w:rsidR="00CD2BE4" w:rsidRPr="00FC3DC4" w:rsidRDefault="00C15B99" w:rsidP="00CD2BE4">
      <w:pPr>
        <w:pStyle w:val="Heading3"/>
      </w:pPr>
      <w:ins w:id="1052" w:author="Author">
        <w:r>
          <w:t>9</w:t>
        </w:r>
      </w:ins>
      <w:del w:id="1053" w:author="Author">
        <w:r w:rsidR="00CD2BE4" w:rsidRPr="00FC3DC4" w:rsidDel="00C15B99">
          <w:delText>8</w:delText>
        </w:r>
      </w:del>
      <w:r w:rsidR="00CD2BE4" w:rsidRPr="00FC3DC4">
        <w:t>.1.1</w:t>
      </w:r>
      <w:r w:rsidR="00CD2BE4" w:rsidRPr="00FC3DC4">
        <w:tab/>
        <w:t>TLS Versions</w:t>
      </w:r>
    </w:p>
    <w:tbl>
      <w:tblPr>
        <w:tblW w:w="0" w:type="auto"/>
        <w:tblLayout w:type="fixed"/>
        <w:tblLook w:val="0000"/>
      </w:tblPr>
      <w:tblGrid>
        <w:gridCol w:w="567"/>
        <w:gridCol w:w="2268"/>
        <w:gridCol w:w="6917"/>
      </w:tblGrid>
      <w:tr w:rsidR="00CD2BE4" w:rsidRPr="00FC3DC4" w:rsidTr="00CD2BE4">
        <w:tc>
          <w:tcPr>
            <w:tcW w:w="567" w:type="dxa"/>
          </w:tcPr>
          <w:p w:rsidR="00CD2BE4" w:rsidRPr="00FC3DC4" w:rsidRDefault="00CD2BE4" w:rsidP="00CD2BE4">
            <w:pPr>
              <w:tabs>
                <w:tab w:val="clear" w:pos="794"/>
                <w:tab w:val="clear" w:pos="1191"/>
                <w:tab w:val="clear" w:pos="1588"/>
                <w:tab w:val="clear" w:pos="1985"/>
              </w:tabs>
            </w:pPr>
          </w:p>
        </w:tc>
        <w:tc>
          <w:tcPr>
            <w:tcW w:w="2268" w:type="dxa"/>
          </w:tcPr>
          <w:p w:rsidR="00CD2BE4" w:rsidRPr="00FC3DC4" w:rsidRDefault="00CD2BE4" w:rsidP="00CD2BE4">
            <w:pPr>
              <w:tabs>
                <w:tab w:val="clear" w:pos="794"/>
                <w:tab w:val="clear" w:pos="1191"/>
                <w:tab w:val="clear" w:pos="1588"/>
                <w:tab w:val="clear" w:pos="1985"/>
              </w:tabs>
            </w:pPr>
            <w:r w:rsidRPr="00FC3DC4">
              <w:rPr>
                <w:b/>
                <w:bCs/>
              </w:rPr>
              <w:t>Property Name</w:t>
            </w:r>
            <w:r w:rsidRPr="00FC3DC4">
              <w:t>:</w:t>
            </w:r>
          </w:p>
        </w:tc>
        <w:tc>
          <w:tcPr>
            <w:tcW w:w="6917" w:type="dxa"/>
          </w:tcPr>
          <w:p w:rsidR="00CD2BE4" w:rsidRPr="00FC3DC4" w:rsidRDefault="00CD2BE4" w:rsidP="00CD2BE4">
            <w:pPr>
              <w:tabs>
                <w:tab w:val="clear" w:pos="794"/>
                <w:tab w:val="clear" w:pos="1191"/>
                <w:tab w:val="clear" w:pos="1588"/>
                <w:tab w:val="clear" w:pos="1985"/>
              </w:tabs>
            </w:pPr>
            <w:r w:rsidRPr="00FC3DC4">
              <w:t>TLS Versions</w:t>
            </w:r>
          </w:p>
        </w:tc>
      </w:tr>
      <w:tr w:rsidR="00CD2BE4" w:rsidRPr="00FC3DC4" w:rsidTr="00CD2BE4">
        <w:tc>
          <w:tcPr>
            <w:tcW w:w="567" w:type="dxa"/>
          </w:tcPr>
          <w:p w:rsidR="00CD2BE4" w:rsidRPr="00FC3DC4" w:rsidRDefault="00CD2BE4" w:rsidP="00CD2BE4">
            <w:pPr>
              <w:tabs>
                <w:tab w:val="clear" w:pos="794"/>
                <w:tab w:val="clear" w:pos="1191"/>
                <w:tab w:val="clear" w:pos="1588"/>
                <w:tab w:val="clear" w:pos="1985"/>
              </w:tabs>
            </w:pPr>
          </w:p>
        </w:tc>
        <w:tc>
          <w:tcPr>
            <w:tcW w:w="2268" w:type="dxa"/>
          </w:tcPr>
          <w:p w:rsidR="00CD2BE4" w:rsidRPr="00FC3DC4" w:rsidRDefault="00CD2BE4" w:rsidP="00CD2BE4">
            <w:pPr>
              <w:tabs>
                <w:tab w:val="clear" w:pos="794"/>
                <w:tab w:val="clear" w:pos="1191"/>
                <w:tab w:val="clear" w:pos="1588"/>
                <w:tab w:val="clear" w:pos="1985"/>
              </w:tabs>
            </w:pPr>
            <w:r w:rsidRPr="00FC3DC4">
              <w:rPr>
                <w:b/>
                <w:bCs/>
              </w:rPr>
              <w:t>Property ID</w:t>
            </w:r>
            <w:r w:rsidRPr="00FC3DC4">
              <w:t>:</w:t>
            </w:r>
          </w:p>
        </w:tc>
        <w:tc>
          <w:tcPr>
            <w:tcW w:w="6917" w:type="dxa"/>
          </w:tcPr>
          <w:p w:rsidR="00CD2BE4" w:rsidRPr="00FC3DC4" w:rsidRDefault="00CD2BE4" w:rsidP="00CD2BE4">
            <w:pPr>
              <w:tabs>
                <w:tab w:val="clear" w:pos="794"/>
                <w:tab w:val="clear" w:pos="1191"/>
                <w:tab w:val="clear" w:pos="1588"/>
                <w:tab w:val="clear" w:pos="1985"/>
              </w:tabs>
            </w:pPr>
            <w:proofErr w:type="spellStart"/>
            <w:r w:rsidRPr="00FC3DC4">
              <w:t>tlsv</w:t>
            </w:r>
            <w:proofErr w:type="spellEnd"/>
            <w:r w:rsidRPr="00FC3DC4">
              <w:t xml:space="preserve"> (0x0001)</w:t>
            </w:r>
          </w:p>
        </w:tc>
      </w:tr>
      <w:tr w:rsidR="00CD2BE4" w:rsidRPr="00FC3DC4" w:rsidTr="00CD2BE4">
        <w:tc>
          <w:tcPr>
            <w:tcW w:w="567" w:type="dxa"/>
          </w:tcPr>
          <w:p w:rsidR="00CD2BE4" w:rsidRPr="00FC3DC4" w:rsidRDefault="00CD2BE4" w:rsidP="00CD2BE4">
            <w:pPr>
              <w:tabs>
                <w:tab w:val="clear" w:pos="794"/>
                <w:tab w:val="clear" w:pos="1191"/>
                <w:tab w:val="clear" w:pos="1588"/>
                <w:tab w:val="clear" w:pos="1985"/>
              </w:tabs>
            </w:pPr>
          </w:p>
        </w:tc>
        <w:tc>
          <w:tcPr>
            <w:tcW w:w="2268" w:type="dxa"/>
          </w:tcPr>
          <w:p w:rsidR="00CD2BE4" w:rsidRPr="00FC3DC4" w:rsidRDefault="00CD2BE4" w:rsidP="00CD2BE4">
            <w:pPr>
              <w:tabs>
                <w:tab w:val="clear" w:pos="794"/>
                <w:tab w:val="clear" w:pos="1191"/>
                <w:tab w:val="clear" w:pos="1588"/>
                <w:tab w:val="clear" w:pos="1985"/>
              </w:tabs>
            </w:pPr>
            <w:r w:rsidRPr="00FC3DC4">
              <w:rPr>
                <w:b/>
                <w:bCs/>
              </w:rPr>
              <w:t>Description</w:t>
            </w:r>
            <w:r w:rsidRPr="00FC3DC4">
              <w:t>:</w:t>
            </w:r>
          </w:p>
        </w:tc>
        <w:tc>
          <w:tcPr>
            <w:tcW w:w="6917" w:type="dxa"/>
          </w:tcPr>
          <w:p w:rsidR="00CD2BE4" w:rsidRPr="00FC3DC4" w:rsidRDefault="00CD2BE4" w:rsidP="00CD2BE4">
            <w:pPr>
              <w:tabs>
                <w:tab w:val="clear" w:pos="794"/>
                <w:tab w:val="clear" w:pos="1191"/>
                <w:tab w:val="clear" w:pos="1588"/>
                <w:tab w:val="clear" w:pos="1985"/>
              </w:tabs>
            </w:pPr>
            <w:r w:rsidRPr="00FC3DC4">
              <w:t>This property indicates which TLS versions should be negotiated with the remote TLS endpoint.</w:t>
            </w:r>
          </w:p>
        </w:tc>
      </w:tr>
      <w:tr w:rsidR="00CD2BE4" w:rsidRPr="00FC3DC4" w:rsidTr="00CD2BE4">
        <w:tc>
          <w:tcPr>
            <w:tcW w:w="567" w:type="dxa"/>
          </w:tcPr>
          <w:p w:rsidR="00CD2BE4" w:rsidRPr="00FC3DC4" w:rsidRDefault="00CD2BE4" w:rsidP="00CD2BE4">
            <w:pPr>
              <w:tabs>
                <w:tab w:val="clear" w:pos="794"/>
                <w:tab w:val="clear" w:pos="1191"/>
                <w:tab w:val="clear" w:pos="1588"/>
                <w:tab w:val="clear" w:pos="1985"/>
              </w:tabs>
            </w:pPr>
          </w:p>
        </w:tc>
        <w:tc>
          <w:tcPr>
            <w:tcW w:w="2268" w:type="dxa"/>
          </w:tcPr>
          <w:p w:rsidR="00CD2BE4" w:rsidRPr="00FC3DC4" w:rsidRDefault="00CD2BE4" w:rsidP="00CD2BE4">
            <w:pPr>
              <w:tabs>
                <w:tab w:val="clear" w:pos="794"/>
                <w:tab w:val="clear" w:pos="1191"/>
                <w:tab w:val="clear" w:pos="1588"/>
                <w:tab w:val="clear" w:pos="1985"/>
              </w:tabs>
            </w:pPr>
            <w:r w:rsidRPr="00FC3DC4">
              <w:rPr>
                <w:b/>
                <w:bCs/>
              </w:rPr>
              <w:t>Type</w:t>
            </w:r>
            <w:r w:rsidRPr="00FC3DC4">
              <w:t>:</w:t>
            </w:r>
          </w:p>
        </w:tc>
        <w:tc>
          <w:tcPr>
            <w:tcW w:w="6917" w:type="dxa"/>
          </w:tcPr>
          <w:p w:rsidR="00CD2BE4" w:rsidRPr="00FC3DC4" w:rsidRDefault="00CD2BE4" w:rsidP="00CD2BE4">
            <w:pPr>
              <w:tabs>
                <w:tab w:val="clear" w:pos="794"/>
                <w:tab w:val="clear" w:pos="1191"/>
                <w:tab w:val="clear" w:pos="1588"/>
                <w:tab w:val="clear" w:pos="1985"/>
              </w:tabs>
            </w:pPr>
            <w:r w:rsidRPr="00FC3DC4">
              <w:t>Sub-list of Strings</w:t>
            </w:r>
          </w:p>
        </w:tc>
      </w:tr>
      <w:tr w:rsidR="00CD2BE4" w:rsidRPr="00FC3DC4" w:rsidTr="00CD2BE4">
        <w:tc>
          <w:tcPr>
            <w:tcW w:w="567" w:type="dxa"/>
          </w:tcPr>
          <w:p w:rsidR="00CD2BE4" w:rsidRPr="00FC3DC4" w:rsidRDefault="00CD2BE4" w:rsidP="00CD2BE4">
            <w:pPr>
              <w:tabs>
                <w:tab w:val="clear" w:pos="794"/>
                <w:tab w:val="clear" w:pos="1191"/>
                <w:tab w:val="clear" w:pos="1588"/>
                <w:tab w:val="clear" w:pos="1985"/>
              </w:tabs>
            </w:pPr>
          </w:p>
        </w:tc>
        <w:tc>
          <w:tcPr>
            <w:tcW w:w="2268" w:type="dxa"/>
          </w:tcPr>
          <w:p w:rsidR="00CD2BE4" w:rsidRPr="00FC3DC4" w:rsidRDefault="00CD2BE4" w:rsidP="00CD2BE4">
            <w:pPr>
              <w:tabs>
                <w:tab w:val="clear" w:pos="794"/>
                <w:tab w:val="clear" w:pos="1191"/>
                <w:tab w:val="clear" w:pos="1588"/>
                <w:tab w:val="clear" w:pos="1985"/>
              </w:tabs>
            </w:pPr>
            <w:r w:rsidRPr="00FC3DC4">
              <w:rPr>
                <w:b/>
                <w:bCs/>
              </w:rPr>
              <w:t>Possible values</w:t>
            </w:r>
            <w:r w:rsidRPr="00FC3DC4">
              <w:t>:</w:t>
            </w:r>
          </w:p>
        </w:tc>
        <w:tc>
          <w:tcPr>
            <w:tcW w:w="6917" w:type="dxa"/>
          </w:tcPr>
          <w:p w:rsidR="00CD2BE4" w:rsidRPr="00FC3DC4" w:rsidRDefault="00CD2BE4" w:rsidP="00CD2BE4">
            <w:pPr>
              <w:tabs>
                <w:tab w:val="clear" w:pos="794"/>
                <w:tab w:val="clear" w:pos="1191"/>
                <w:tab w:val="clear" w:pos="1588"/>
                <w:tab w:val="clear" w:pos="1985"/>
              </w:tabs>
            </w:pPr>
            <w:r w:rsidRPr="00FC3DC4">
              <w:t>Each string consists of 4 hexadecimal digits and represents the TLS version as defined in the TLS-RFC (e.g. [IETF RFC 5246, Appendix A.1]).</w:t>
            </w:r>
          </w:p>
          <w:p w:rsidR="00CD2BE4" w:rsidRPr="00FC3DC4" w:rsidRDefault="00CD2BE4" w:rsidP="00CD2BE4">
            <w:pPr>
              <w:tabs>
                <w:tab w:val="clear" w:pos="794"/>
                <w:tab w:val="clear" w:pos="1191"/>
                <w:tab w:val="clear" w:pos="1588"/>
                <w:tab w:val="clear" w:pos="1985"/>
              </w:tabs>
            </w:pPr>
            <w:r w:rsidRPr="00FC3DC4">
              <w:t>The hexadecimal representation of the major version is coded in the first two characters, while the hexadecimal representation of the minor version is coded in the last two characters of the string. The hexadecimal representation of the versions omits the “0x”, and if needed, a leading “0” is added for padding.</w:t>
            </w:r>
          </w:p>
          <w:p w:rsidR="00CD2BE4" w:rsidRPr="00FC3DC4" w:rsidRDefault="00CD2BE4" w:rsidP="00CD2BE4">
            <w:pPr>
              <w:pStyle w:val="Note"/>
              <w:tabs>
                <w:tab w:val="left" w:pos="1688"/>
              </w:tabs>
            </w:pPr>
            <w:r w:rsidRPr="00FC3DC4">
              <w:t>Over-</w:t>
            </w:r>
            <w:proofErr w:type="spellStart"/>
            <w:r w:rsidRPr="00FC3DC4">
              <w:t>decadic</w:t>
            </w:r>
            <w:proofErr w:type="spellEnd"/>
            <w:r w:rsidRPr="00FC3DC4">
              <w:t xml:space="preserve"> digits are to be represented by lower case characters (“</w:t>
            </w:r>
            <w:proofErr w:type="spellStart"/>
            <w:r w:rsidRPr="00FC3DC4">
              <w:t>a”</w:t>
            </w:r>
            <w:proofErr w:type="gramStart"/>
            <w:r w:rsidRPr="00FC3DC4">
              <w:t>..”f</w:t>
            </w:r>
            <w:proofErr w:type="spellEnd"/>
            <w:proofErr w:type="gramEnd"/>
            <w:r w:rsidRPr="00FC3DC4">
              <w:t>”).</w:t>
            </w:r>
          </w:p>
        </w:tc>
      </w:tr>
      <w:tr w:rsidR="00CD2BE4" w:rsidRPr="00FC3DC4" w:rsidTr="00CD2BE4">
        <w:tc>
          <w:tcPr>
            <w:tcW w:w="567" w:type="dxa"/>
          </w:tcPr>
          <w:p w:rsidR="00CD2BE4" w:rsidRPr="00FC3DC4" w:rsidRDefault="00CD2BE4" w:rsidP="00CD2BE4">
            <w:pPr>
              <w:tabs>
                <w:tab w:val="clear" w:pos="794"/>
                <w:tab w:val="clear" w:pos="1191"/>
                <w:tab w:val="clear" w:pos="1588"/>
                <w:tab w:val="clear" w:pos="1985"/>
              </w:tabs>
            </w:pPr>
          </w:p>
        </w:tc>
        <w:tc>
          <w:tcPr>
            <w:tcW w:w="2268" w:type="dxa"/>
          </w:tcPr>
          <w:p w:rsidR="00CD2BE4" w:rsidRPr="00FC3DC4" w:rsidRDefault="00CD2BE4" w:rsidP="00CD2BE4">
            <w:pPr>
              <w:tabs>
                <w:tab w:val="clear" w:pos="794"/>
                <w:tab w:val="clear" w:pos="1191"/>
                <w:tab w:val="clear" w:pos="1588"/>
                <w:tab w:val="clear" w:pos="1985"/>
              </w:tabs>
            </w:pPr>
            <w:r w:rsidRPr="00FC3DC4">
              <w:rPr>
                <w:b/>
                <w:bCs/>
              </w:rPr>
              <w:t>Default</w:t>
            </w:r>
            <w:r w:rsidRPr="00FC3DC4">
              <w:t>:</w:t>
            </w:r>
          </w:p>
        </w:tc>
        <w:tc>
          <w:tcPr>
            <w:tcW w:w="6917" w:type="dxa"/>
          </w:tcPr>
          <w:p w:rsidR="00CD2BE4" w:rsidRPr="00FC3DC4" w:rsidRDefault="00CD2BE4" w:rsidP="00CD2BE4">
            <w:pPr>
              <w:tabs>
                <w:tab w:val="clear" w:pos="794"/>
                <w:tab w:val="clear" w:pos="1191"/>
                <w:tab w:val="clear" w:pos="1588"/>
                <w:tab w:val="clear" w:pos="1985"/>
              </w:tabs>
            </w:pPr>
            <w:r w:rsidRPr="00FC3DC4">
              <w:t>Provisioned</w:t>
            </w:r>
          </w:p>
        </w:tc>
      </w:tr>
      <w:tr w:rsidR="00CD2BE4" w:rsidRPr="00FC3DC4" w:rsidTr="00CD2BE4">
        <w:tc>
          <w:tcPr>
            <w:tcW w:w="567" w:type="dxa"/>
          </w:tcPr>
          <w:p w:rsidR="00CD2BE4" w:rsidRPr="00FC3DC4" w:rsidRDefault="00CD2BE4" w:rsidP="00CD2BE4">
            <w:pPr>
              <w:tabs>
                <w:tab w:val="clear" w:pos="794"/>
                <w:tab w:val="clear" w:pos="1191"/>
                <w:tab w:val="clear" w:pos="1588"/>
                <w:tab w:val="clear" w:pos="1985"/>
              </w:tabs>
            </w:pPr>
          </w:p>
        </w:tc>
        <w:tc>
          <w:tcPr>
            <w:tcW w:w="2268" w:type="dxa"/>
          </w:tcPr>
          <w:p w:rsidR="00CD2BE4" w:rsidRPr="00FC3DC4" w:rsidRDefault="00CD2BE4" w:rsidP="00CD2BE4">
            <w:pPr>
              <w:tabs>
                <w:tab w:val="clear" w:pos="794"/>
                <w:tab w:val="clear" w:pos="1191"/>
                <w:tab w:val="clear" w:pos="1588"/>
                <w:tab w:val="clear" w:pos="1985"/>
              </w:tabs>
            </w:pPr>
            <w:r w:rsidRPr="00FC3DC4">
              <w:rPr>
                <w:b/>
                <w:bCs/>
              </w:rPr>
              <w:t>Defined in</w:t>
            </w:r>
            <w:r w:rsidRPr="00FC3DC4">
              <w:t>:</w:t>
            </w:r>
          </w:p>
        </w:tc>
        <w:tc>
          <w:tcPr>
            <w:tcW w:w="6917" w:type="dxa"/>
          </w:tcPr>
          <w:p w:rsidR="00CD2BE4" w:rsidRPr="00FC3DC4" w:rsidRDefault="00CD2BE4" w:rsidP="00CD2BE4">
            <w:pPr>
              <w:tabs>
                <w:tab w:val="clear" w:pos="794"/>
                <w:tab w:val="clear" w:pos="1191"/>
                <w:tab w:val="clear" w:pos="1588"/>
                <w:tab w:val="clear" w:pos="1985"/>
              </w:tabs>
            </w:pPr>
            <w:proofErr w:type="spellStart"/>
            <w:r w:rsidRPr="00FC3DC4">
              <w:t>LocalControl</w:t>
            </w:r>
            <w:proofErr w:type="spellEnd"/>
            <w:r w:rsidRPr="00FC3DC4">
              <w:t xml:space="preserve">, </w:t>
            </w:r>
            <w:commentRangeStart w:id="1054"/>
            <w:r w:rsidRPr="00FC3DC4">
              <w:t>Root</w:t>
            </w:r>
            <w:commentRangeEnd w:id="1054"/>
            <w:r>
              <w:rPr>
                <w:rStyle w:val="CommentReference"/>
              </w:rPr>
              <w:commentReference w:id="1054"/>
            </w:r>
          </w:p>
          <w:p w:rsidR="00CD2BE4" w:rsidRDefault="00CD2BE4" w:rsidP="00CD2BE4">
            <w:pPr>
              <w:rPr>
                <w:i/>
                <w:iCs/>
              </w:rPr>
            </w:pPr>
            <w:r w:rsidRPr="00FC3DC4">
              <w:rPr>
                <w:i/>
                <w:iCs/>
                <w:highlight w:val="yellow"/>
              </w:rPr>
              <w:t xml:space="preserve">{Editor’s note (2012-02): the scope needs to be clarified, i.e., either Root or </w:t>
            </w:r>
            <w:proofErr w:type="spellStart"/>
            <w:r w:rsidRPr="00FC3DC4">
              <w:rPr>
                <w:i/>
                <w:iCs/>
                <w:highlight w:val="yellow"/>
              </w:rPr>
              <w:t>LocalControl</w:t>
            </w:r>
            <w:proofErr w:type="spellEnd"/>
            <w:r w:rsidRPr="00FC3DC4">
              <w:rPr>
                <w:i/>
                <w:iCs/>
                <w:highlight w:val="yellow"/>
              </w:rPr>
              <w:t xml:space="preserve"> level per H.248 profile, or both. Contributions are solicited.}</w:t>
            </w:r>
          </w:p>
        </w:tc>
      </w:tr>
      <w:tr w:rsidR="00CD2BE4" w:rsidRPr="00FC3DC4" w:rsidTr="00CD2BE4">
        <w:tc>
          <w:tcPr>
            <w:tcW w:w="567" w:type="dxa"/>
          </w:tcPr>
          <w:p w:rsidR="00CD2BE4" w:rsidRPr="00FC3DC4" w:rsidRDefault="00CD2BE4" w:rsidP="00CD2BE4">
            <w:pPr>
              <w:tabs>
                <w:tab w:val="clear" w:pos="794"/>
                <w:tab w:val="clear" w:pos="1191"/>
                <w:tab w:val="clear" w:pos="1588"/>
                <w:tab w:val="clear" w:pos="1985"/>
              </w:tabs>
            </w:pPr>
          </w:p>
        </w:tc>
        <w:tc>
          <w:tcPr>
            <w:tcW w:w="2268" w:type="dxa"/>
          </w:tcPr>
          <w:p w:rsidR="00CD2BE4" w:rsidRPr="00FC3DC4" w:rsidRDefault="00CD2BE4" w:rsidP="00CD2BE4">
            <w:pPr>
              <w:tabs>
                <w:tab w:val="clear" w:pos="794"/>
                <w:tab w:val="clear" w:pos="1191"/>
                <w:tab w:val="clear" w:pos="1588"/>
                <w:tab w:val="clear" w:pos="1985"/>
              </w:tabs>
            </w:pPr>
            <w:r w:rsidRPr="00FC3DC4">
              <w:rPr>
                <w:b/>
                <w:bCs/>
              </w:rPr>
              <w:t>Characteristics</w:t>
            </w:r>
            <w:r w:rsidRPr="00FC3DC4">
              <w:t>:</w:t>
            </w:r>
          </w:p>
        </w:tc>
        <w:tc>
          <w:tcPr>
            <w:tcW w:w="6917" w:type="dxa"/>
          </w:tcPr>
          <w:p w:rsidR="00CD2BE4" w:rsidRPr="00FC3DC4" w:rsidRDefault="00CD2BE4" w:rsidP="00CD2BE4">
            <w:pPr>
              <w:tabs>
                <w:tab w:val="clear" w:pos="794"/>
                <w:tab w:val="clear" w:pos="1191"/>
                <w:tab w:val="clear" w:pos="1588"/>
                <w:tab w:val="clear" w:pos="1985"/>
              </w:tabs>
            </w:pPr>
            <w:r w:rsidRPr="00FC3DC4">
              <w:t>Read/Write</w:t>
            </w:r>
          </w:p>
        </w:tc>
      </w:tr>
    </w:tbl>
    <w:p w:rsidR="00CD2BE4" w:rsidRPr="00FC3DC4" w:rsidRDefault="00CD2BE4" w:rsidP="00CD2BE4">
      <w:pPr>
        <w:rPr>
          <w:i/>
          <w:iCs/>
        </w:rPr>
      </w:pPr>
    </w:p>
    <w:p w:rsidR="00CD2BE4" w:rsidRPr="00FC3DC4" w:rsidRDefault="00C15B99" w:rsidP="00CD2BE4">
      <w:pPr>
        <w:pStyle w:val="Heading3"/>
      </w:pPr>
      <w:ins w:id="1055" w:author="Author">
        <w:r>
          <w:t>9</w:t>
        </w:r>
      </w:ins>
      <w:del w:id="1056" w:author="Author">
        <w:r w:rsidR="00CD2BE4" w:rsidRPr="00FC3DC4" w:rsidDel="00C15B99">
          <w:delText>8</w:delText>
        </w:r>
      </w:del>
      <w:r w:rsidR="00CD2BE4" w:rsidRPr="00FC3DC4">
        <w:t>.1.2</w:t>
      </w:r>
      <w:r w:rsidR="00CD2BE4" w:rsidRPr="00FC3DC4">
        <w:tab/>
        <w:t>Cipher Suites</w:t>
      </w:r>
    </w:p>
    <w:tbl>
      <w:tblPr>
        <w:tblW w:w="0" w:type="auto"/>
        <w:tblLayout w:type="fixed"/>
        <w:tblLook w:val="0000"/>
      </w:tblPr>
      <w:tblGrid>
        <w:gridCol w:w="567"/>
        <w:gridCol w:w="2268"/>
        <w:gridCol w:w="6917"/>
      </w:tblGrid>
      <w:tr w:rsidR="00CD2BE4" w:rsidRPr="00FC3DC4" w:rsidTr="00CD2BE4">
        <w:tc>
          <w:tcPr>
            <w:tcW w:w="567" w:type="dxa"/>
          </w:tcPr>
          <w:p w:rsidR="00CD2BE4" w:rsidRPr="00FC3DC4" w:rsidRDefault="00CD2BE4" w:rsidP="00CD2BE4">
            <w:pPr>
              <w:tabs>
                <w:tab w:val="clear" w:pos="794"/>
                <w:tab w:val="clear" w:pos="1191"/>
                <w:tab w:val="clear" w:pos="1588"/>
                <w:tab w:val="clear" w:pos="1985"/>
              </w:tabs>
            </w:pPr>
          </w:p>
        </w:tc>
        <w:tc>
          <w:tcPr>
            <w:tcW w:w="2268" w:type="dxa"/>
          </w:tcPr>
          <w:p w:rsidR="00CD2BE4" w:rsidRPr="00FC3DC4" w:rsidRDefault="00CD2BE4" w:rsidP="00CD2BE4">
            <w:pPr>
              <w:tabs>
                <w:tab w:val="clear" w:pos="794"/>
                <w:tab w:val="clear" w:pos="1191"/>
                <w:tab w:val="clear" w:pos="1588"/>
                <w:tab w:val="clear" w:pos="1985"/>
              </w:tabs>
            </w:pPr>
            <w:r w:rsidRPr="00FC3DC4">
              <w:rPr>
                <w:b/>
                <w:bCs/>
              </w:rPr>
              <w:t>Property Name</w:t>
            </w:r>
            <w:r w:rsidRPr="00FC3DC4">
              <w:t>:</w:t>
            </w:r>
          </w:p>
        </w:tc>
        <w:tc>
          <w:tcPr>
            <w:tcW w:w="6917" w:type="dxa"/>
          </w:tcPr>
          <w:p w:rsidR="00CD2BE4" w:rsidRPr="00FC3DC4" w:rsidRDefault="00CD2BE4" w:rsidP="00CD2BE4">
            <w:pPr>
              <w:tabs>
                <w:tab w:val="clear" w:pos="794"/>
                <w:tab w:val="clear" w:pos="1191"/>
                <w:tab w:val="clear" w:pos="1588"/>
                <w:tab w:val="clear" w:pos="1985"/>
              </w:tabs>
            </w:pPr>
            <w:proofErr w:type="spellStart"/>
            <w:r w:rsidRPr="00FC3DC4">
              <w:t>Chipher</w:t>
            </w:r>
            <w:proofErr w:type="spellEnd"/>
            <w:r w:rsidRPr="00FC3DC4">
              <w:t xml:space="preserve"> Suites</w:t>
            </w:r>
          </w:p>
        </w:tc>
      </w:tr>
      <w:tr w:rsidR="00CD2BE4" w:rsidRPr="00FC3DC4" w:rsidTr="00CD2BE4">
        <w:tc>
          <w:tcPr>
            <w:tcW w:w="567" w:type="dxa"/>
          </w:tcPr>
          <w:p w:rsidR="00CD2BE4" w:rsidRPr="00FC3DC4" w:rsidRDefault="00CD2BE4" w:rsidP="00CD2BE4">
            <w:pPr>
              <w:tabs>
                <w:tab w:val="clear" w:pos="794"/>
                <w:tab w:val="clear" w:pos="1191"/>
                <w:tab w:val="clear" w:pos="1588"/>
                <w:tab w:val="clear" w:pos="1985"/>
              </w:tabs>
            </w:pPr>
          </w:p>
        </w:tc>
        <w:tc>
          <w:tcPr>
            <w:tcW w:w="2268" w:type="dxa"/>
          </w:tcPr>
          <w:p w:rsidR="00CD2BE4" w:rsidRPr="00FC3DC4" w:rsidRDefault="00CD2BE4" w:rsidP="00CD2BE4">
            <w:pPr>
              <w:tabs>
                <w:tab w:val="clear" w:pos="794"/>
                <w:tab w:val="clear" w:pos="1191"/>
                <w:tab w:val="clear" w:pos="1588"/>
                <w:tab w:val="clear" w:pos="1985"/>
              </w:tabs>
            </w:pPr>
            <w:r w:rsidRPr="00FC3DC4">
              <w:rPr>
                <w:b/>
                <w:bCs/>
              </w:rPr>
              <w:t>Property ID</w:t>
            </w:r>
            <w:r w:rsidRPr="00FC3DC4">
              <w:t>:</w:t>
            </w:r>
          </w:p>
        </w:tc>
        <w:tc>
          <w:tcPr>
            <w:tcW w:w="6917" w:type="dxa"/>
          </w:tcPr>
          <w:p w:rsidR="00CD2BE4" w:rsidRPr="00FC3DC4" w:rsidRDefault="00CD2BE4" w:rsidP="00CD2BE4">
            <w:pPr>
              <w:tabs>
                <w:tab w:val="clear" w:pos="794"/>
                <w:tab w:val="clear" w:pos="1191"/>
                <w:tab w:val="clear" w:pos="1588"/>
                <w:tab w:val="clear" w:pos="1985"/>
              </w:tabs>
            </w:pPr>
            <w:proofErr w:type="spellStart"/>
            <w:r w:rsidRPr="00FC3DC4">
              <w:t>cs</w:t>
            </w:r>
            <w:proofErr w:type="spellEnd"/>
            <w:r w:rsidRPr="00FC3DC4">
              <w:t xml:space="preserve"> (0x0002)</w:t>
            </w:r>
          </w:p>
        </w:tc>
      </w:tr>
      <w:tr w:rsidR="00CD2BE4" w:rsidRPr="00FC3DC4" w:rsidTr="00CD2BE4">
        <w:tc>
          <w:tcPr>
            <w:tcW w:w="567" w:type="dxa"/>
          </w:tcPr>
          <w:p w:rsidR="00CD2BE4" w:rsidRPr="00FC3DC4" w:rsidRDefault="00CD2BE4" w:rsidP="00CD2BE4">
            <w:pPr>
              <w:tabs>
                <w:tab w:val="clear" w:pos="794"/>
                <w:tab w:val="clear" w:pos="1191"/>
                <w:tab w:val="clear" w:pos="1588"/>
                <w:tab w:val="clear" w:pos="1985"/>
              </w:tabs>
            </w:pPr>
          </w:p>
        </w:tc>
        <w:tc>
          <w:tcPr>
            <w:tcW w:w="2268" w:type="dxa"/>
          </w:tcPr>
          <w:p w:rsidR="00CD2BE4" w:rsidRPr="00FC3DC4" w:rsidRDefault="00CD2BE4" w:rsidP="00CD2BE4">
            <w:pPr>
              <w:tabs>
                <w:tab w:val="clear" w:pos="794"/>
                <w:tab w:val="clear" w:pos="1191"/>
                <w:tab w:val="clear" w:pos="1588"/>
                <w:tab w:val="clear" w:pos="1985"/>
              </w:tabs>
            </w:pPr>
            <w:r w:rsidRPr="00FC3DC4">
              <w:rPr>
                <w:b/>
                <w:bCs/>
              </w:rPr>
              <w:t>Description</w:t>
            </w:r>
            <w:r w:rsidRPr="00FC3DC4">
              <w:t>:</w:t>
            </w:r>
          </w:p>
        </w:tc>
        <w:tc>
          <w:tcPr>
            <w:tcW w:w="6917" w:type="dxa"/>
          </w:tcPr>
          <w:p w:rsidR="00CD2BE4" w:rsidRPr="00FC3DC4" w:rsidRDefault="00CD2BE4" w:rsidP="00CD2BE4">
            <w:pPr>
              <w:tabs>
                <w:tab w:val="clear" w:pos="794"/>
                <w:tab w:val="clear" w:pos="1191"/>
                <w:tab w:val="clear" w:pos="1588"/>
                <w:tab w:val="clear" w:pos="1985"/>
              </w:tabs>
            </w:pPr>
            <w:r w:rsidRPr="00FC3DC4">
              <w:t>This property indicates the cipher suites and their precedence for the negotiation with the remote TLS-endpoint.</w:t>
            </w:r>
          </w:p>
        </w:tc>
      </w:tr>
      <w:tr w:rsidR="00CD2BE4" w:rsidRPr="00FC3DC4" w:rsidTr="00CD2BE4">
        <w:tc>
          <w:tcPr>
            <w:tcW w:w="567" w:type="dxa"/>
          </w:tcPr>
          <w:p w:rsidR="00CD2BE4" w:rsidRPr="00FC3DC4" w:rsidRDefault="00CD2BE4" w:rsidP="00CD2BE4">
            <w:pPr>
              <w:tabs>
                <w:tab w:val="clear" w:pos="794"/>
                <w:tab w:val="clear" w:pos="1191"/>
                <w:tab w:val="clear" w:pos="1588"/>
                <w:tab w:val="clear" w:pos="1985"/>
              </w:tabs>
            </w:pPr>
          </w:p>
        </w:tc>
        <w:tc>
          <w:tcPr>
            <w:tcW w:w="2268" w:type="dxa"/>
          </w:tcPr>
          <w:p w:rsidR="00CD2BE4" w:rsidRPr="00FC3DC4" w:rsidRDefault="00CD2BE4" w:rsidP="00CD2BE4">
            <w:pPr>
              <w:tabs>
                <w:tab w:val="clear" w:pos="794"/>
                <w:tab w:val="clear" w:pos="1191"/>
                <w:tab w:val="clear" w:pos="1588"/>
                <w:tab w:val="clear" w:pos="1985"/>
              </w:tabs>
            </w:pPr>
            <w:r w:rsidRPr="00FC3DC4">
              <w:rPr>
                <w:b/>
                <w:bCs/>
              </w:rPr>
              <w:t>Type</w:t>
            </w:r>
            <w:r w:rsidRPr="00FC3DC4">
              <w:t>:</w:t>
            </w:r>
          </w:p>
        </w:tc>
        <w:tc>
          <w:tcPr>
            <w:tcW w:w="6917" w:type="dxa"/>
          </w:tcPr>
          <w:p w:rsidR="00CD2BE4" w:rsidRPr="00FC3DC4" w:rsidRDefault="00CD2BE4" w:rsidP="00CD2BE4">
            <w:pPr>
              <w:tabs>
                <w:tab w:val="clear" w:pos="794"/>
                <w:tab w:val="clear" w:pos="1191"/>
                <w:tab w:val="clear" w:pos="1588"/>
                <w:tab w:val="clear" w:pos="1985"/>
              </w:tabs>
            </w:pPr>
            <w:proofErr w:type="spellStart"/>
            <w:r w:rsidRPr="00FC3DC4">
              <w:t>Sublist</w:t>
            </w:r>
            <w:proofErr w:type="spellEnd"/>
            <w:r w:rsidRPr="00FC3DC4">
              <w:t xml:space="preserve"> of Strings</w:t>
            </w:r>
          </w:p>
        </w:tc>
      </w:tr>
      <w:tr w:rsidR="00CD2BE4" w:rsidRPr="00FC3DC4" w:rsidTr="00CD2BE4">
        <w:tc>
          <w:tcPr>
            <w:tcW w:w="567" w:type="dxa"/>
          </w:tcPr>
          <w:p w:rsidR="00CD2BE4" w:rsidRPr="00FC3DC4" w:rsidRDefault="00CD2BE4" w:rsidP="00CD2BE4">
            <w:pPr>
              <w:tabs>
                <w:tab w:val="clear" w:pos="794"/>
                <w:tab w:val="clear" w:pos="1191"/>
                <w:tab w:val="clear" w:pos="1588"/>
                <w:tab w:val="clear" w:pos="1985"/>
              </w:tabs>
            </w:pPr>
          </w:p>
        </w:tc>
        <w:tc>
          <w:tcPr>
            <w:tcW w:w="2268" w:type="dxa"/>
          </w:tcPr>
          <w:p w:rsidR="00CD2BE4" w:rsidRPr="00FC3DC4" w:rsidRDefault="00CD2BE4" w:rsidP="00CD2BE4">
            <w:pPr>
              <w:tabs>
                <w:tab w:val="clear" w:pos="794"/>
                <w:tab w:val="clear" w:pos="1191"/>
                <w:tab w:val="clear" w:pos="1588"/>
                <w:tab w:val="clear" w:pos="1985"/>
              </w:tabs>
            </w:pPr>
            <w:r w:rsidRPr="00FC3DC4">
              <w:rPr>
                <w:b/>
                <w:bCs/>
              </w:rPr>
              <w:t>Possible values</w:t>
            </w:r>
            <w:r w:rsidRPr="00FC3DC4">
              <w:t>:</w:t>
            </w:r>
          </w:p>
        </w:tc>
        <w:tc>
          <w:tcPr>
            <w:tcW w:w="6917" w:type="dxa"/>
          </w:tcPr>
          <w:p w:rsidR="00CD2BE4" w:rsidRPr="00FC3DC4" w:rsidRDefault="00CD2BE4" w:rsidP="00CD2BE4">
            <w:pPr>
              <w:tabs>
                <w:tab w:val="clear" w:pos="794"/>
                <w:tab w:val="clear" w:pos="1191"/>
                <w:tab w:val="clear" w:pos="1588"/>
                <w:tab w:val="clear" w:pos="1985"/>
              </w:tabs>
            </w:pPr>
            <w:r w:rsidRPr="00FC3DC4">
              <w:t xml:space="preserve">Each string consists of 4 hexadecimal digits and represents the cipher suite in accordance to the TLS Cipher Suite Registry of IANA. </w:t>
            </w:r>
          </w:p>
          <w:p w:rsidR="00CD2BE4" w:rsidRPr="00FC3DC4" w:rsidRDefault="00CD2BE4" w:rsidP="00CD2BE4">
            <w:pPr>
              <w:tabs>
                <w:tab w:val="clear" w:pos="794"/>
                <w:tab w:val="clear" w:pos="1191"/>
                <w:tab w:val="clear" w:pos="1588"/>
                <w:tab w:val="clear" w:pos="1985"/>
              </w:tabs>
            </w:pPr>
            <w:r w:rsidRPr="00FC3DC4">
              <w:t>The first value of the value pair as defined by the TLS Cipher Suite Registry of IANA will be coded into the first two characters, and the second value will be coded into the last two characters of the string. Thus each value in its hexadecimal representation will be converted into the double-</w:t>
            </w:r>
            <w:proofErr w:type="spellStart"/>
            <w:r w:rsidRPr="00FC3DC4">
              <w:t>hexdigit</w:t>
            </w:r>
            <w:proofErr w:type="spellEnd"/>
            <w:r w:rsidRPr="00FC3DC4">
              <w:t xml:space="preserve"> string. The “0x” will be omitted and if needed, a “0” is used for padding.</w:t>
            </w:r>
          </w:p>
          <w:p w:rsidR="00CD2BE4" w:rsidRPr="00FC3DC4" w:rsidRDefault="00CD2BE4" w:rsidP="00CD2BE4">
            <w:pPr>
              <w:tabs>
                <w:tab w:val="clear" w:pos="794"/>
                <w:tab w:val="clear" w:pos="1191"/>
                <w:tab w:val="clear" w:pos="1588"/>
                <w:tab w:val="clear" w:pos="1985"/>
              </w:tabs>
            </w:pPr>
            <w:r w:rsidRPr="00FC3DC4">
              <w:t>Over-</w:t>
            </w:r>
            <w:proofErr w:type="spellStart"/>
            <w:r w:rsidRPr="00FC3DC4">
              <w:t>decadic</w:t>
            </w:r>
            <w:proofErr w:type="spellEnd"/>
            <w:r w:rsidRPr="00FC3DC4">
              <w:t xml:space="preserve"> digits are to be represented by lower case characters (“</w:t>
            </w:r>
            <w:proofErr w:type="spellStart"/>
            <w:r w:rsidRPr="00FC3DC4">
              <w:t>a”</w:t>
            </w:r>
            <w:proofErr w:type="gramStart"/>
            <w:r w:rsidRPr="00FC3DC4">
              <w:t>..”f</w:t>
            </w:r>
            <w:proofErr w:type="spellEnd"/>
            <w:proofErr w:type="gramEnd"/>
            <w:r w:rsidRPr="00FC3DC4">
              <w:t>”).</w:t>
            </w:r>
          </w:p>
          <w:p w:rsidR="00CD2BE4" w:rsidRPr="00FC3DC4" w:rsidRDefault="00CD2BE4" w:rsidP="00CD2BE4">
            <w:pPr>
              <w:tabs>
                <w:tab w:val="clear" w:pos="794"/>
                <w:tab w:val="clear" w:pos="1191"/>
                <w:tab w:val="clear" w:pos="1588"/>
                <w:tab w:val="clear" w:pos="1985"/>
              </w:tabs>
              <w:rPr>
                <w:rFonts w:eastAsia="SimSun"/>
                <w:i/>
                <w:lang w:eastAsia="zh-CN"/>
              </w:rPr>
            </w:pPr>
            <w:r w:rsidRPr="00FC3DC4">
              <w:rPr>
                <w:i/>
                <w:iCs/>
                <w:highlight w:val="yellow"/>
              </w:rPr>
              <w:t xml:space="preserve">{Refer to </w:t>
            </w:r>
            <w:hyperlink r:id="rId14" w:history="1">
              <w:r w:rsidRPr="00FC3DC4">
                <w:rPr>
                  <w:rStyle w:val="Hyperlink"/>
                  <w:rFonts w:eastAsia="SimSun"/>
                  <w:i/>
                  <w:highlight w:val="yellow"/>
                  <w:lang w:eastAsia="zh-CN"/>
                </w:rPr>
                <w:t>http://www.iana.org/assignments/tls-parameters/tls-parameters.xml</w:t>
              </w:r>
            </w:hyperlink>
            <w:r w:rsidRPr="00FC3DC4">
              <w:rPr>
                <w:i/>
                <w:iCs/>
                <w:highlight w:val="yellow"/>
              </w:rPr>
              <w:t>, other contributions are welcome</w:t>
            </w:r>
            <w:proofErr w:type="gramStart"/>
            <w:r w:rsidRPr="00FC3DC4">
              <w:rPr>
                <w:i/>
                <w:iCs/>
                <w:highlight w:val="yellow"/>
              </w:rPr>
              <w:t>. }</w:t>
            </w:r>
            <w:proofErr w:type="gramEnd"/>
          </w:p>
        </w:tc>
      </w:tr>
      <w:tr w:rsidR="00CD2BE4" w:rsidRPr="00FC3DC4" w:rsidTr="00CD2BE4">
        <w:tc>
          <w:tcPr>
            <w:tcW w:w="567" w:type="dxa"/>
          </w:tcPr>
          <w:p w:rsidR="00CD2BE4" w:rsidRPr="00FC3DC4" w:rsidRDefault="00CD2BE4" w:rsidP="00CD2BE4">
            <w:pPr>
              <w:tabs>
                <w:tab w:val="clear" w:pos="794"/>
                <w:tab w:val="clear" w:pos="1191"/>
                <w:tab w:val="clear" w:pos="1588"/>
                <w:tab w:val="clear" w:pos="1985"/>
              </w:tabs>
            </w:pPr>
          </w:p>
        </w:tc>
        <w:tc>
          <w:tcPr>
            <w:tcW w:w="2268" w:type="dxa"/>
          </w:tcPr>
          <w:p w:rsidR="00CD2BE4" w:rsidRPr="00FC3DC4" w:rsidRDefault="00CD2BE4" w:rsidP="00CD2BE4">
            <w:pPr>
              <w:tabs>
                <w:tab w:val="clear" w:pos="794"/>
                <w:tab w:val="clear" w:pos="1191"/>
                <w:tab w:val="clear" w:pos="1588"/>
                <w:tab w:val="clear" w:pos="1985"/>
              </w:tabs>
            </w:pPr>
            <w:r w:rsidRPr="00FC3DC4">
              <w:rPr>
                <w:b/>
                <w:bCs/>
              </w:rPr>
              <w:t>Default</w:t>
            </w:r>
            <w:r w:rsidRPr="00FC3DC4">
              <w:t>:</w:t>
            </w:r>
          </w:p>
        </w:tc>
        <w:tc>
          <w:tcPr>
            <w:tcW w:w="6917" w:type="dxa"/>
          </w:tcPr>
          <w:p w:rsidR="00CD2BE4" w:rsidRPr="00FC3DC4" w:rsidRDefault="00CD2BE4" w:rsidP="00CD2BE4">
            <w:pPr>
              <w:tabs>
                <w:tab w:val="clear" w:pos="794"/>
                <w:tab w:val="clear" w:pos="1191"/>
                <w:tab w:val="clear" w:pos="1588"/>
                <w:tab w:val="clear" w:pos="1985"/>
              </w:tabs>
            </w:pPr>
            <w:r w:rsidRPr="00FC3DC4">
              <w:t>Provisioned</w:t>
            </w:r>
          </w:p>
        </w:tc>
      </w:tr>
      <w:tr w:rsidR="00CD2BE4" w:rsidRPr="00FC3DC4" w:rsidTr="00CD2BE4">
        <w:tc>
          <w:tcPr>
            <w:tcW w:w="567" w:type="dxa"/>
          </w:tcPr>
          <w:p w:rsidR="00CD2BE4" w:rsidRPr="00FC3DC4" w:rsidRDefault="00CD2BE4" w:rsidP="00CD2BE4">
            <w:pPr>
              <w:tabs>
                <w:tab w:val="clear" w:pos="794"/>
                <w:tab w:val="clear" w:pos="1191"/>
                <w:tab w:val="clear" w:pos="1588"/>
                <w:tab w:val="clear" w:pos="1985"/>
              </w:tabs>
            </w:pPr>
          </w:p>
        </w:tc>
        <w:tc>
          <w:tcPr>
            <w:tcW w:w="2268" w:type="dxa"/>
          </w:tcPr>
          <w:p w:rsidR="00CD2BE4" w:rsidRPr="00FC3DC4" w:rsidRDefault="00CD2BE4" w:rsidP="00CD2BE4">
            <w:pPr>
              <w:tabs>
                <w:tab w:val="clear" w:pos="794"/>
                <w:tab w:val="clear" w:pos="1191"/>
                <w:tab w:val="clear" w:pos="1588"/>
                <w:tab w:val="clear" w:pos="1985"/>
              </w:tabs>
            </w:pPr>
            <w:r w:rsidRPr="00FC3DC4">
              <w:rPr>
                <w:b/>
                <w:bCs/>
              </w:rPr>
              <w:t>Defined in</w:t>
            </w:r>
            <w:r w:rsidRPr="00FC3DC4">
              <w:t>:</w:t>
            </w:r>
          </w:p>
        </w:tc>
        <w:tc>
          <w:tcPr>
            <w:tcW w:w="6917" w:type="dxa"/>
          </w:tcPr>
          <w:p w:rsidR="00CD2BE4" w:rsidRPr="00FC3DC4" w:rsidRDefault="00CD2BE4" w:rsidP="00CD2BE4">
            <w:pPr>
              <w:tabs>
                <w:tab w:val="clear" w:pos="794"/>
                <w:tab w:val="clear" w:pos="1191"/>
                <w:tab w:val="clear" w:pos="1588"/>
                <w:tab w:val="clear" w:pos="1985"/>
              </w:tabs>
            </w:pPr>
            <w:commentRangeStart w:id="1057"/>
            <w:proofErr w:type="spellStart"/>
            <w:r w:rsidRPr="00FC3DC4">
              <w:t>LocalControl</w:t>
            </w:r>
            <w:commentRangeEnd w:id="1057"/>
            <w:proofErr w:type="spellEnd"/>
            <w:r>
              <w:rPr>
                <w:rStyle w:val="CommentReference"/>
              </w:rPr>
              <w:commentReference w:id="1057"/>
            </w:r>
          </w:p>
        </w:tc>
      </w:tr>
      <w:tr w:rsidR="00CD2BE4" w:rsidRPr="00FC3DC4" w:rsidTr="00CD2BE4">
        <w:tc>
          <w:tcPr>
            <w:tcW w:w="567" w:type="dxa"/>
          </w:tcPr>
          <w:p w:rsidR="00CD2BE4" w:rsidRPr="00FC3DC4" w:rsidRDefault="00CD2BE4" w:rsidP="00CD2BE4">
            <w:pPr>
              <w:tabs>
                <w:tab w:val="clear" w:pos="794"/>
                <w:tab w:val="clear" w:pos="1191"/>
                <w:tab w:val="clear" w:pos="1588"/>
                <w:tab w:val="clear" w:pos="1985"/>
              </w:tabs>
            </w:pPr>
          </w:p>
        </w:tc>
        <w:tc>
          <w:tcPr>
            <w:tcW w:w="2268" w:type="dxa"/>
          </w:tcPr>
          <w:p w:rsidR="00CD2BE4" w:rsidRPr="00FC3DC4" w:rsidRDefault="00CD2BE4" w:rsidP="00CD2BE4">
            <w:pPr>
              <w:tabs>
                <w:tab w:val="clear" w:pos="794"/>
                <w:tab w:val="clear" w:pos="1191"/>
                <w:tab w:val="clear" w:pos="1588"/>
                <w:tab w:val="clear" w:pos="1985"/>
              </w:tabs>
            </w:pPr>
            <w:r w:rsidRPr="00FC3DC4">
              <w:rPr>
                <w:b/>
                <w:bCs/>
              </w:rPr>
              <w:t>Characteristics</w:t>
            </w:r>
            <w:r w:rsidRPr="00FC3DC4">
              <w:t>:</w:t>
            </w:r>
          </w:p>
        </w:tc>
        <w:tc>
          <w:tcPr>
            <w:tcW w:w="6917" w:type="dxa"/>
          </w:tcPr>
          <w:p w:rsidR="00CD2BE4" w:rsidRPr="00FC3DC4" w:rsidRDefault="00CD2BE4" w:rsidP="00CD2BE4">
            <w:pPr>
              <w:tabs>
                <w:tab w:val="clear" w:pos="794"/>
                <w:tab w:val="clear" w:pos="1191"/>
                <w:tab w:val="clear" w:pos="1588"/>
                <w:tab w:val="clear" w:pos="1985"/>
              </w:tabs>
            </w:pPr>
            <w:r w:rsidRPr="00FC3DC4">
              <w:t>Read/Write, Root</w:t>
            </w:r>
          </w:p>
        </w:tc>
      </w:tr>
    </w:tbl>
    <w:p w:rsidR="00CD2BE4" w:rsidRPr="00FC3DC4" w:rsidRDefault="00CD2BE4" w:rsidP="00CD2BE4">
      <w:pPr>
        <w:rPr>
          <w:i/>
          <w:iCs/>
        </w:rPr>
      </w:pPr>
    </w:p>
    <w:p w:rsidR="00CD2BE4" w:rsidRPr="00FC3DC4" w:rsidRDefault="00C15B99" w:rsidP="00CD2BE4">
      <w:pPr>
        <w:pStyle w:val="Heading3"/>
      </w:pPr>
      <w:ins w:id="1058" w:author="Author">
        <w:r>
          <w:t>9</w:t>
        </w:r>
      </w:ins>
      <w:del w:id="1059" w:author="Author">
        <w:r w:rsidR="00CD2BE4" w:rsidRPr="00FC3DC4" w:rsidDel="00C15B99">
          <w:delText>8</w:delText>
        </w:r>
      </w:del>
      <w:r w:rsidR="00CD2BE4" w:rsidRPr="00FC3DC4">
        <w:t>.1.3</w:t>
      </w:r>
      <w:r w:rsidR="00CD2BE4" w:rsidRPr="00FC3DC4">
        <w:tab/>
        <w:t>Compression Methods</w:t>
      </w:r>
    </w:p>
    <w:tbl>
      <w:tblPr>
        <w:tblW w:w="0" w:type="auto"/>
        <w:tblLayout w:type="fixed"/>
        <w:tblLook w:val="0000"/>
      </w:tblPr>
      <w:tblGrid>
        <w:gridCol w:w="567"/>
        <w:gridCol w:w="2268"/>
        <w:gridCol w:w="6917"/>
      </w:tblGrid>
      <w:tr w:rsidR="00CD2BE4" w:rsidRPr="00FC3DC4" w:rsidTr="00CD2BE4">
        <w:tc>
          <w:tcPr>
            <w:tcW w:w="567" w:type="dxa"/>
          </w:tcPr>
          <w:p w:rsidR="00CD2BE4" w:rsidRPr="00FC3DC4" w:rsidRDefault="00CD2BE4" w:rsidP="00CD2BE4">
            <w:pPr>
              <w:tabs>
                <w:tab w:val="clear" w:pos="794"/>
                <w:tab w:val="clear" w:pos="1191"/>
                <w:tab w:val="clear" w:pos="1588"/>
                <w:tab w:val="clear" w:pos="1985"/>
              </w:tabs>
            </w:pPr>
          </w:p>
        </w:tc>
        <w:tc>
          <w:tcPr>
            <w:tcW w:w="2268" w:type="dxa"/>
          </w:tcPr>
          <w:p w:rsidR="00CD2BE4" w:rsidRPr="00FC3DC4" w:rsidRDefault="00CD2BE4" w:rsidP="00CD2BE4">
            <w:pPr>
              <w:tabs>
                <w:tab w:val="clear" w:pos="794"/>
                <w:tab w:val="clear" w:pos="1191"/>
                <w:tab w:val="clear" w:pos="1588"/>
                <w:tab w:val="clear" w:pos="1985"/>
              </w:tabs>
            </w:pPr>
            <w:r w:rsidRPr="00FC3DC4">
              <w:rPr>
                <w:b/>
                <w:bCs/>
              </w:rPr>
              <w:t>Property Name</w:t>
            </w:r>
            <w:r w:rsidRPr="00FC3DC4">
              <w:t>:</w:t>
            </w:r>
          </w:p>
        </w:tc>
        <w:tc>
          <w:tcPr>
            <w:tcW w:w="6917" w:type="dxa"/>
          </w:tcPr>
          <w:p w:rsidR="00CD2BE4" w:rsidRPr="00FC3DC4" w:rsidRDefault="00CD2BE4" w:rsidP="00CD2BE4">
            <w:pPr>
              <w:tabs>
                <w:tab w:val="clear" w:pos="794"/>
                <w:tab w:val="clear" w:pos="1191"/>
                <w:tab w:val="clear" w:pos="1588"/>
                <w:tab w:val="clear" w:pos="1985"/>
              </w:tabs>
            </w:pPr>
            <w:r w:rsidRPr="00FC3DC4">
              <w:t>Compression Methods</w:t>
            </w:r>
          </w:p>
        </w:tc>
      </w:tr>
      <w:tr w:rsidR="00CD2BE4" w:rsidRPr="00FC3DC4" w:rsidTr="00CD2BE4">
        <w:tc>
          <w:tcPr>
            <w:tcW w:w="567" w:type="dxa"/>
          </w:tcPr>
          <w:p w:rsidR="00CD2BE4" w:rsidRPr="00FC3DC4" w:rsidRDefault="00CD2BE4" w:rsidP="00CD2BE4">
            <w:pPr>
              <w:tabs>
                <w:tab w:val="clear" w:pos="794"/>
                <w:tab w:val="clear" w:pos="1191"/>
                <w:tab w:val="clear" w:pos="1588"/>
                <w:tab w:val="clear" w:pos="1985"/>
              </w:tabs>
            </w:pPr>
          </w:p>
        </w:tc>
        <w:tc>
          <w:tcPr>
            <w:tcW w:w="2268" w:type="dxa"/>
          </w:tcPr>
          <w:p w:rsidR="00CD2BE4" w:rsidRPr="00FC3DC4" w:rsidRDefault="00CD2BE4" w:rsidP="00CD2BE4">
            <w:pPr>
              <w:tabs>
                <w:tab w:val="clear" w:pos="794"/>
                <w:tab w:val="clear" w:pos="1191"/>
                <w:tab w:val="clear" w:pos="1588"/>
                <w:tab w:val="clear" w:pos="1985"/>
              </w:tabs>
            </w:pPr>
            <w:r w:rsidRPr="00FC3DC4">
              <w:rPr>
                <w:b/>
                <w:bCs/>
              </w:rPr>
              <w:t>Property ID</w:t>
            </w:r>
            <w:r w:rsidRPr="00FC3DC4">
              <w:t>:</w:t>
            </w:r>
          </w:p>
        </w:tc>
        <w:tc>
          <w:tcPr>
            <w:tcW w:w="6917" w:type="dxa"/>
          </w:tcPr>
          <w:p w:rsidR="00CD2BE4" w:rsidRPr="00FC3DC4" w:rsidRDefault="00CD2BE4" w:rsidP="00CD2BE4">
            <w:pPr>
              <w:tabs>
                <w:tab w:val="clear" w:pos="794"/>
                <w:tab w:val="clear" w:pos="1191"/>
                <w:tab w:val="clear" w:pos="1588"/>
                <w:tab w:val="clear" w:pos="1985"/>
              </w:tabs>
            </w:pPr>
            <w:r w:rsidRPr="00FC3DC4">
              <w:t>cm (0x0003)</w:t>
            </w:r>
          </w:p>
        </w:tc>
      </w:tr>
      <w:tr w:rsidR="00CD2BE4" w:rsidRPr="00FC3DC4" w:rsidTr="00CD2BE4">
        <w:tc>
          <w:tcPr>
            <w:tcW w:w="567" w:type="dxa"/>
          </w:tcPr>
          <w:p w:rsidR="00CD2BE4" w:rsidRPr="00FC3DC4" w:rsidRDefault="00CD2BE4" w:rsidP="00CD2BE4">
            <w:pPr>
              <w:tabs>
                <w:tab w:val="clear" w:pos="794"/>
                <w:tab w:val="clear" w:pos="1191"/>
                <w:tab w:val="clear" w:pos="1588"/>
                <w:tab w:val="clear" w:pos="1985"/>
              </w:tabs>
            </w:pPr>
          </w:p>
        </w:tc>
        <w:tc>
          <w:tcPr>
            <w:tcW w:w="2268" w:type="dxa"/>
          </w:tcPr>
          <w:p w:rsidR="00CD2BE4" w:rsidRPr="00FC3DC4" w:rsidRDefault="00CD2BE4" w:rsidP="00CD2BE4">
            <w:pPr>
              <w:tabs>
                <w:tab w:val="clear" w:pos="794"/>
                <w:tab w:val="clear" w:pos="1191"/>
                <w:tab w:val="clear" w:pos="1588"/>
                <w:tab w:val="clear" w:pos="1985"/>
              </w:tabs>
            </w:pPr>
            <w:r w:rsidRPr="00FC3DC4">
              <w:rPr>
                <w:b/>
                <w:bCs/>
              </w:rPr>
              <w:t>Description</w:t>
            </w:r>
            <w:r w:rsidRPr="00FC3DC4">
              <w:t>:</w:t>
            </w:r>
          </w:p>
        </w:tc>
        <w:tc>
          <w:tcPr>
            <w:tcW w:w="6917" w:type="dxa"/>
          </w:tcPr>
          <w:p w:rsidR="00CD2BE4" w:rsidRPr="00FC3DC4" w:rsidRDefault="00CD2BE4" w:rsidP="00CD2BE4">
            <w:pPr>
              <w:tabs>
                <w:tab w:val="clear" w:pos="794"/>
                <w:tab w:val="clear" w:pos="1191"/>
                <w:tab w:val="clear" w:pos="1588"/>
                <w:tab w:val="clear" w:pos="1985"/>
              </w:tabs>
            </w:pPr>
            <w:r w:rsidRPr="00FC3DC4">
              <w:t>This property declares the list of compression methods and their preference for the negotiation with the remote TLS-endpoint.</w:t>
            </w:r>
          </w:p>
        </w:tc>
      </w:tr>
      <w:tr w:rsidR="00CD2BE4" w:rsidRPr="00FC3DC4" w:rsidTr="00CD2BE4">
        <w:tc>
          <w:tcPr>
            <w:tcW w:w="567" w:type="dxa"/>
          </w:tcPr>
          <w:p w:rsidR="00CD2BE4" w:rsidRPr="00FC3DC4" w:rsidRDefault="00CD2BE4" w:rsidP="00CD2BE4">
            <w:pPr>
              <w:tabs>
                <w:tab w:val="clear" w:pos="794"/>
                <w:tab w:val="clear" w:pos="1191"/>
                <w:tab w:val="clear" w:pos="1588"/>
                <w:tab w:val="clear" w:pos="1985"/>
              </w:tabs>
            </w:pPr>
          </w:p>
        </w:tc>
        <w:tc>
          <w:tcPr>
            <w:tcW w:w="2268" w:type="dxa"/>
          </w:tcPr>
          <w:p w:rsidR="00CD2BE4" w:rsidRPr="00FC3DC4" w:rsidRDefault="00CD2BE4" w:rsidP="00CD2BE4">
            <w:pPr>
              <w:tabs>
                <w:tab w:val="clear" w:pos="794"/>
                <w:tab w:val="clear" w:pos="1191"/>
                <w:tab w:val="clear" w:pos="1588"/>
                <w:tab w:val="clear" w:pos="1985"/>
              </w:tabs>
            </w:pPr>
            <w:r w:rsidRPr="00FC3DC4">
              <w:rPr>
                <w:b/>
                <w:bCs/>
              </w:rPr>
              <w:t>Type</w:t>
            </w:r>
            <w:r w:rsidRPr="00FC3DC4">
              <w:t>:</w:t>
            </w:r>
          </w:p>
        </w:tc>
        <w:tc>
          <w:tcPr>
            <w:tcW w:w="6917" w:type="dxa"/>
          </w:tcPr>
          <w:p w:rsidR="00CD2BE4" w:rsidRPr="00FC3DC4" w:rsidRDefault="00CD2BE4" w:rsidP="00CD2BE4">
            <w:pPr>
              <w:tabs>
                <w:tab w:val="clear" w:pos="794"/>
                <w:tab w:val="clear" w:pos="1191"/>
                <w:tab w:val="clear" w:pos="1588"/>
                <w:tab w:val="clear" w:pos="1985"/>
              </w:tabs>
            </w:pPr>
            <w:r w:rsidRPr="00FC3DC4">
              <w:t>Sub-list of unsigned Integer</w:t>
            </w:r>
          </w:p>
        </w:tc>
      </w:tr>
      <w:tr w:rsidR="00CD2BE4" w:rsidRPr="00FC3DC4" w:rsidTr="00CD2BE4">
        <w:tc>
          <w:tcPr>
            <w:tcW w:w="567" w:type="dxa"/>
          </w:tcPr>
          <w:p w:rsidR="00CD2BE4" w:rsidRPr="00FC3DC4" w:rsidRDefault="00CD2BE4" w:rsidP="00CD2BE4">
            <w:pPr>
              <w:tabs>
                <w:tab w:val="clear" w:pos="794"/>
                <w:tab w:val="clear" w:pos="1191"/>
                <w:tab w:val="clear" w:pos="1588"/>
                <w:tab w:val="clear" w:pos="1985"/>
              </w:tabs>
            </w:pPr>
          </w:p>
        </w:tc>
        <w:tc>
          <w:tcPr>
            <w:tcW w:w="2268" w:type="dxa"/>
          </w:tcPr>
          <w:p w:rsidR="00CD2BE4" w:rsidRPr="00FC3DC4" w:rsidRDefault="00CD2BE4" w:rsidP="00CD2BE4">
            <w:pPr>
              <w:tabs>
                <w:tab w:val="clear" w:pos="794"/>
                <w:tab w:val="clear" w:pos="1191"/>
                <w:tab w:val="clear" w:pos="1588"/>
                <w:tab w:val="clear" w:pos="1985"/>
              </w:tabs>
            </w:pPr>
            <w:r w:rsidRPr="00FC3DC4">
              <w:rPr>
                <w:b/>
                <w:bCs/>
              </w:rPr>
              <w:t>Possible values</w:t>
            </w:r>
            <w:r w:rsidRPr="00FC3DC4">
              <w:t>:</w:t>
            </w:r>
          </w:p>
        </w:tc>
        <w:tc>
          <w:tcPr>
            <w:tcW w:w="6917" w:type="dxa"/>
          </w:tcPr>
          <w:p w:rsidR="00CD2BE4" w:rsidRPr="00FC3DC4" w:rsidRDefault="00CD2BE4" w:rsidP="00CD2BE4">
            <w:pPr>
              <w:pStyle w:val="Note"/>
            </w:pPr>
            <w:r w:rsidRPr="00FC3DC4">
              <w:t>The values correspond to the values allocated by IANA for TLS Compression Method Identifiers.</w:t>
            </w:r>
          </w:p>
        </w:tc>
      </w:tr>
      <w:tr w:rsidR="00CD2BE4" w:rsidRPr="00FC3DC4" w:rsidTr="00CD2BE4">
        <w:tc>
          <w:tcPr>
            <w:tcW w:w="567" w:type="dxa"/>
          </w:tcPr>
          <w:p w:rsidR="00CD2BE4" w:rsidRPr="00FC3DC4" w:rsidRDefault="00CD2BE4" w:rsidP="00CD2BE4">
            <w:pPr>
              <w:tabs>
                <w:tab w:val="clear" w:pos="794"/>
                <w:tab w:val="clear" w:pos="1191"/>
                <w:tab w:val="clear" w:pos="1588"/>
                <w:tab w:val="clear" w:pos="1985"/>
              </w:tabs>
            </w:pPr>
          </w:p>
        </w:tc>
        <w:tc>
          <w:tcPr>
            <w:tcW w:w="2268" w:type="dxa"/>
          </w:tcPr>
          <w:p w:rsidR="00CD2BE4" w:rsidRPr="00FC3DC4" w:rsidRDefault="00CD2BE4" w:rsidP="00CD2BE4">
            <w:pPr>
              <w:tabs>
                <w:tab w:val="clear" w:pos="794"/>
                <w:tab w:val="clear" w:pos="1191"/>
                <w:tab w:val="clear" w:pos="1588"/>
                <w:tab w:val="clear" w:pos="1985"/>
              </w:tabs>
            </w:pPr>
            <w:r w:rsidRPr="00FC3DC4">
              <w:rPr>
                <w:b/>
                <w:bCs/>
              </w:rPr>
              <w:t>Default</w:t>
            </w:r>
            <w:r w:rsidRPr="00FC3DC4">
              <w:t>:</w:t>
            </w:r>
          </w:p>
        </w:tc>
        <w:tc>
          <w:tcPr>
            <w:tcW w:w="6917" w:type="dxa"/>
          </w:tcPr>
          <w:p w:rsidR="00CD2BE4" w:rsidRPr="00FC3DC4" w:rsidRDefault="00CD2BE4" w:rsidP="00CD2BE4">
            <w:pPr>
              <w:tabs>
                <w:tab w:val="clear" w:pos="794"/>
                <w:tab w:val="clear" w:pos="1191"/>
                <w:tab w:val="clear" w:pos="1588"/>
                <w:tab w:val="clear" w:pos="1985"/>
              </w:tabs>
            </w:pPr>
            <w:r w:rsidRPr="00FC3DC4">
              <w:t>Provisioned</w:t>
            </w:r>
          </w:p>
        </w:tc>
      </w:tr>
      <w:tr w:rsidR="00CD2BE4" w:rsidRPr="00FC3DC4" w:rsidTr="00CD2BE4">
        <w:tc>
          <w:tcPr>
            <w:tcW w:w="567" w:type="dxa"/>
          </w:tcPr>
          <w:p w:rsidR="00CD2BE4" w:rsidRPr="00FC3DC4" w:rsidRDefault="00CD2BE4" w:rsidP="00CD2BE4">
            <w:pPr>
              <w:tabs>
                <w:tab w:val="clear" w:pos="794"/>
                <w:tab w:val="clear" w:pos="1191"/>
                <w:tab w:val="clear" w:pos="1588"/>
                <w:tab w:val="clear" w:pos="1985"/>
              </w:tabs>
            </w:pPr>
          </w:p>
        </w:tc>
        <w:tc>
          <w:tcPr>
            <w:tcW w:w="2268" w:type="dxa"/>
          </w:tcPr>
          <w:p w:rsidR="00CD2BE4" w:rsidRPr="00FC3DC4" w:rsidRDefault="00CD2BE4" w:rsidP="00CD2BE4">
            <w:pPr>
              <w:tabs>
                <w:tab w:val="clear" w:pos="794"/>
                <w:tab w:val="clear" w:pos="1191"/>
                <w:tab w:val="clear" w:pos="1588"/>
                <w:tab w:val="clear" w:pos="1985"/>
              </w:tabs>
            </w:pPr>
            <w:r w:rsidRPr="00FC3DC4">
              <w:rPr>
                <w:b/>
                <w:bCs/>
              </w:rPr>
              <w:t>Defined in</w:t>
            </w:r>
            <w:r w:rsidRPr="00FC3DC4">
              <w:t>:</w:t>
            </w:r>
          </w:p>
        </w:tc>
        <w:tc>
          <w:tcPr>
            <w:tcW w:w="6917" w:type="dxa"/>
          </w:tcPr>
          <w:p w:rsidR="00CD2BE4" w:rsidRPr="005C0287" w:rsidRDefault="000B59F2" w:rsidP="00CD2BE4">
            <w:pPr>
              <w:keepNext/>
              <w:keepLines/>
              <w:tabs>
                <w:tab w:val="clear" w:pos="794"/>
                <w:tab w:val="clear" w:pos="1191"/>
                <w:tab w:val="clear" w:pos="1588"/>
                <w:tab w:val="clear" w:pos="1985"/>
              </w:tabs>
              <w:jc w:val="center"/>
              <w:rPr>
                <w:i/>
                <w:rPrChange w:id="1060" w:author="Author">
                  <w:rPr>
                    <w:b/>
                    <w:sz w:val="28"/>
                  </w:rPr>
                </w:rPrChange>
              </w:rPr>
            </w:pPr>
            <w:commentRangeStart w:id="1061"/>
            <w:proofErr w:type="spellStart"/>
            <w:r w:rsidRPr="000B59F2">
              <w:rPr>
                <w:i/>
                <w:rPrChange w:id="1062" w:author="Author">
                  <w:rPr/>
                </w:rPrChange>
              </w:rPr>
              <w:t>LocalControl</w:t>
            </w:r>
            <w:commentRangeEnd w:id="1061"/>
            <w:proofErr w:type="spellEnd"/>
            <w:r w:rsidR="00CD2BE4">
              <w:rPr>
                <w:rStyle w:val="CommentReference"/>
              </w:rPr>
              <w:commentReference w:id="1061"/>
            </w:r>
          </w:p>
        </w:tc>
      </w:tr>
      <w:tr w:rsidR="00CD2BE4" w:rsidRPr="00FC3DC4" w:rsidTr="00CD2BE4">
        <w:tc>
          <w:tcPr>
            <w:tcW w:w="567" w:type="dxa"/>
          </w:tcPr>
          <w:p w:rsidR="00CD2BE4" w:rsidRPr="00FC3DC4" w:rsidRDefault="00CD2BE4" w:rsidP="00CD2BE4">
            <w:pPr>
              <w:tabs>
                <w:tab w:val="clear" w:pos="794"/>
                <w:tab w:val="clear" w:pos="1191"/>
                <w:tab w:val="clear" w:pos="1588"/>
                <w:tab w:val="clear" w:pos="1985"/>
              </w:tabs>
            </w:pPr>
          </w:p>
        </w:tc>
        <w:tc>
          <w:tcPr>
            <w:tcW w:w="2268" w:type="dxa"/>
          </w:tcPr>
          <w:p w:rsidR="00CD2BE4" w:rsidRPr="00FC3DC4" w:rsidRDefault="00CD2BE4" w:rsidP="00CD2BE4">
            <w:pPr>
              <w:tabs>
                <w:tab w:val="clear" w:pos="794"/>
                <w:tab w:val="clear" w:pos="1191"/>
                <w:tab w:val="clear" w:pos="1588"/>
                <w:tab w:val="clear" w:pos="1985"/>
              </w:tabs>
            </w:pPr>
            <w:r w:rsidRPr="00FC3DC4">
              <w:rPr>
                <w:b/>
                <w:bCs/>
              </w:rPr>
              <w:t>Characteristics</w:t>
            </w:r>
            <w:r w:rsidRPr="00FC3DC4">
              <w:t>:</w:t>
            </w:r>
          </w:p>
        </w:tc>
        <w:tc>
          <w:tcPr>
            <w:tcW w:w="6917" w:type="dxa"/>
          </w:tcPr>
          <w:p w:rsidR="00CD2BE4" w:rsidRPr="00FC3DC4" w:rsidRDefault="00CD2BE4" w:rsidP="00CD2BE4">
            <w:pPr>
              <w:tabs>
                <w:tab w:val="clear" w:pos="794"/>
                <w:tab w:val="clear" w:pos="1191"/>
                <w:tab w:val="clear" w:pos="1588"/>
                <w:tab w:val="clear" w:pos="1985"/>
              </w:tabs>
            </w:pPr>
            <w:r w:rsidRPr="00FC3DC4">
              <w:t>Read/Write, Root</w:t>
            </w:r>
          </w:p>
        </w:tc>
      </w:tr>
    </w:tbl>
    <w:p w:rsidR="00CD2BE4" w:rsidRPr="00FC3DC4" w:rsidRDefault="00CD2BE4" w:rsidP="00CD2BE4">
      <w:pPr>
        <w:rPr>
          <w:i/>
          <w:iCs/>
        </w:rPr>
      </w:pPr>
    </w:p>
    <w:p w:rsidR="00CD2BE4" w:rsidRPr="00FC3DC4" w:rsidRDefault="00C15B99" w:rsidP="00CD2BE4">
      <w:pPr>
        <w:pStyle w:val="Heading3"/>
      </w:pPr>
      <w:ins w:id="1063" w:author="Author">
        <w:r>
          <w:t>9</w:t>
        </w:r>
      </w:ins>
      <w:del w:id="1064" w:author="Author">
        <w:r w:rsidR="00CD2BE4" w:rsidRPr="00FC3DC4" w:rsidDel="00C15B99">
          <w:delText>8</w:delText>
        </w:r>
      </w:del>
      <w:r w:rsidR="00CD2BE4" w:rsidRPr="00FC3DC4">
        <w:t>.1.4</w:t>
      </w:r>
      <w:r w:rsidR="00CD2BE4" w:rsidRPr="00FC3DC4">
        <w:tab/>
        <w:t>Support for Session Resumption</w:t>
      </w:r>
    </w:p>
    <w:tbl>
      <w:tblPr>
        <w:tblW w:w="0" w:type="auto"/>
        <w:tblLayout w:type="fixed"/>
        <w:tblLook w:val="0000"/>
      </w:tblPr>
      <w:tblGrid>
        <w:gridCol w:w="567"/>
        <w:gridCol w:w="2268"/>
        <w:gridCol w:w="6917"/>
      </w:tblGrid>
      <w:tr w:rsidR="00CD2BE4" w:rsidRPr="00FC3DC4" w:rsidTr="00CD2BE4">
        <w:tc>
          <w:tcPr>
            <w:tcW w:w="567" w:type="dxa"/>
          </w:tcPr>
          <w:p w:rsidR="00CD2BE4" w:rsidRPr="00FC3DC4" w:rsidRDefault="00CD2BE4" w:rsidP="00CD2BE4">
            <w:pPr>
              <w:tabs>
                <w:tab w:val="clear" w:pos="794"/>
                <w:tab w:val="clear" w:pos="1191"/>
                <w:tab w:val="clear" w:pos="1588"/>
                <w:tab w:val="clear" w:pos="1985"/>
              </w:tabs>
            </w:pPr>
          </w:p>
        </w:tc>
        <w:tc>
          <w:tcPr>
            <w:tcW w:w="2268" w:type="dxa"/>
          </w:tcPr>
          <w:p w:rsidR="00CD2BE4" w:rsidRPr="00FC3DC4" w:rsidRDefault="00CD2BE4" w:rsidP="00CD2BE4">
            <w:pPr>
              <w:tabs>
                <w:tab w:val="clear" w:pos="794"/>
                <w:tab w:val="clear" w:pos="1191"/>
                <w:tab w:val="clear" w:pos="1588"/>
                <w:tab w:val="clear" w:pos="1985"/>
              </w:tabs>
            </w:pPr>
            <w:r w:rsidRPr="00FC3DC4">
              <w:rPr>
                <w:b/>
                <w:bCs/>
              </w:rPr>
              <w:t>Property Name</w:t>
            </w:r>
            <w:r w:rsidRPr="00FC3DC4">
              <w:t>:</w:t>
            </w:r>
          </w:p>
        </w:tc>
        <w:tc>
          <w:tcPr>
            <w:tcW w:w="6917" w:type="dxa"/>
          </w:tcPr>
          <w:p w:rsidR="00CD2BE4" w:rsidRPr="00FC3DC4" w:rsidRDefault="00CD2BE4" w:rsidP="00CD2BE4">
            <w:pPr>
              <w:tabs>
                <w:tab w:val="clear" w:pos="794"/>
                <w:tab w:val="clear" w:pos="1191"/>
                <w:tab w:val="clear" w:pos="1588"/>
                <w:tab w:val="clear" w:pos="1985"/>
              </w:tabs>
            </w:pPr>
            <w:r w:rsidRPr="00FC3DC4">
              <w:t>Support for Session Resumption</w:t>
            </w:r>
          </w:p>
        </w:tc>
      </w:tr>
      <w:tr w:rsidR="00CD2BE4" w:rsidRPr="00FC3DC4" w:rsidTr="00CD2BE4">
        <w:tc>
          <w:tcPr>
            <w:tcW w:w="567" w:type="dxa"/>
          </w:tcPr>
          <w:p w:rsidR="00CD2BE4" w:rsidRPr="00FC3DC4" w:rsidRDefault="00CD2BE4" w:rsidP="00CD2BE4">
            <w:pPr>
              <w:tabs>
                <w:tab w:val="clear" w:pos="794"/>
                <w:tab w:val="clear" w:pos="1191"/>
                <w:tab w:val="clear" w:pos="1588"/>
                <w:tab w:val="clear" w:pos="1985"/>
              </w:tabs>
            </w:pPr>
          </w:p>
        </w:tc>
        <w:tc>
          <w:tcPr>
            <w:tcW w:w="2268" w:type="dxa"/>
          </w:tcPr>
          <w:p w:rsidR="00CD2BE4" w:rsidRPr="00FC3DC4" w:rsidRDefault="00CD2BE4" w:rsidP="00CD2BE4">
            <w:pPr>
              <w:tabs>
                <w:tab w:val="clear" w:pos="794"/>
                <w:tab w:val="clear" w:pos="1191"/>
                <w:tab w:val="clear" w:pos="1588"/>
                <w:tab w:val="clear" w:pos="1985"/>
              </w:tabs>
            </w:pPr>
            <w:r w:rsidRPr="00FC3DC4">
              <w:rPr>
                <w:b/>
                <w:bCs/>
              </w:rPr>
              <w:t>Property ID</w:t>
            </w:r>
            <w:r w:rsidRPr="00FC3DC4">
              <w:t>:</w:t>
            </w:r>
          </w:p>
        </w:tc>
        <w:tc>
          <w:tcPr>
            <w:tcW w:w="6917" w:type="dxa"/>
          </w:tcPr>
          <w:p w:rsidR="00CD2BE4" w:rsidRPr="00FC3DC4" w:rsidRDefault="00CD2BE4" w:rsidP="00CD2BE4">
            <w:pPr>
              <w:tabs>
                <w:tab w:val="clear" w:pos="794"/>
                <w:tab w:val="clear" w:pos="1191"/>
                <w:tab w:val="clear" w:pos="1588"/>
                <w:tab w:val="clear" w:pos="1985"/>
              </w:tabs>
            </w:pPr>
            <w:proofErr w:type="spellStart"/>
            <w:r w:rsidRPr="00FC3DC4">
              <w:t>ssr</w:t>
            </w:r>
            <w:proofErr w:type="spellEnd"/>
            <w:r w:rsidRPr="00FC3DC4">
              <w:t xml:space="preserve"> (0x0004)</w:t>
            </w:r>
          </w:p>
        </w:tc>
      </w:tr>
      <w:tr w:rsidR="00CD2BE4" w:rsidRPr="00FC3DC4" w:rsidTr="00CD2BE4">
        <w:tc>
          <w:tcPr>
            <w:tcW w:w="567" w:type="dxa"/>
          </w:tcPr>
          <w:p w:rsidR="00CD2BE4" w:rsidRPr="00FC3DC4" w:rsidRDefault="00CD2BE4" w:rsidP="00CD2BE4">
            <w:pPr>
              <w:tabs>
                <w:tab w:val="clear" w:pos="794"/>
                <w:tab w:val="clear" w:pos="1191"/>
                <w:tab w:val="clear" w:pos="1588"/>
                <w:tab w:val="clear" w:pos="1985"/>
              </w:tabs>
            </w:pPr>
          </w:p>
        </w:tc>
        <w:tc>
          <w:tcPr>
            <w:tcW w:w="2268" w:type="dxa"/>
          </w:tcPr>
          <w:p w:rsidR="00CD2BE4" w:rsidRPr="00FC3DC4" w:rsidRDefault="00CD2BE4" w:rsidP="00CD2BE4">
            <w:pPr>
              <w:tabs>
                <w:tab w:val="clear" w:pos="794"/>
                <w:tab w:val="clear" w:pos="1191"/>
                <w:tab w:val="clear" w:pos="1588"/>
                <w:tab w:val="clear" w:pos="1985"/>
              </w:tabs>
            </w:pPr>
            <w:r w:rsidRPr="00FC3DC4">
              <w:rPr>
                <w:b/>
                <w:bCs/>
              </w:rPr>
              <w:t>Description</w:t>
            </w:r>
            <w:r w:rsidRPr="00FC3DC4">
              <w:t>:</w:t>
            </w:r>
          </w:p>
        </w:tc>
        <w:tc>
          <w:tcPr>
            <w:tcW w:w="6917" w:type="dxa"/>
          </w:tcPr>
          <w:p w:rsidR="00CD2BE4" w:rsidRPr="00FC3DC4" w:rsidRDefault="00CD2BE4" w:rsidP="00CD2BE4">
            <w:pPr>
              <w:tabs>
                <w:tab w:val="clear" w:pos="794"/>
                <w:tab w:val="clear" w:pos="1191"/>
                <w:tab w:val="clear" w:pos="1588"/>
                <w:tab w:val="clear" w:pos="1985"/>
              </w:tabs>
            </w:pPr>
            <w:r w:rsidRPr="00FC3DC4">
              <w:t xml:space="preserve">This property declares the support for the TLS session resumption in the </w:t>
            </w:r>
            <w:commentRangeStart w:id="1065"/>
            <w:r w:rsidRPr="00FC3DC4">
              <w:t>MG</w:t>
            </w:r>
            <w:commentRangeEnd w:id="1065"/>
            <w:r>
              <w:rPr>
                <w:rStyle w:val="CommentReference"/>
              </w:rPr>
              <w:commentReference w:id="1065"/>
            </w:r>
          </w:p>
        </w:tc>
      </w:tr>
      <w:tr w:rsidR="00CD2BE4" w:rsidRPr="00FC3DC4" w:rsidTr="00CD2BE4">
        <w:tc>
          <w:tcPr>
            <w:tcW w:w="567" w:type="dxa"/>
          </w:tcPr>
          <w:p w:rsidR="00CD2BE4" w:rsidRPr="00FC3DC4" w:rsidRDefault="00CD2BE4" w:rsidP="00CD2BE4">
            <w:pPr>
              <w:tabs>
                <w:tab w:val="clear" w:pos="794"/>
                <w:tab w:val="clear" w:pos="1191"/>
                <w:tab w:val="clear" w:pos="1588"/>
                <w:tab w:val="clear" w:pos="1985"/>
              </w:tabs>
            </w:pPr>
          </w:p>
        </w:tc>
        <w:tc>
          <w:tcPr>
            <w:tcW w:w="2268" w:type="dxa"/>
          </w:tcPr>
          <w:p w:rsidR="00CD2BE4" w:rsidRPr="00FC3DC4" w:rsidRDefault="00CD2BE4" w:rsidP="00CD2BE4">
            <w:pPr>
              <w:tabs>
                <w:tab w:val="clear" w:pos="794"/>
                <w:tab w:val="clear" w:pos="1191"/>
                <w:tab w:val="clear" w:pos="1588"/>
                <w:tab w:val="clear" w:pos="1985"/>
              </w:tabs>
            </w:pPr>
            <w:r w:rsidRPr="00FC3DC4">
              <w:rPr>
                <w:b/>
                <w:bCs/>
              </w:rPr>
              <w:t>Type</w:t>
            </w:r>
            <w:r w:rsidRPr="00FC3DC4">
              <w:t>:</w:t>
            </w:r>
          </w:p>
        </w:tc>
        <w:tc>
          <w:tcPr>
            <w:tcW w:w="6917" w:type="dxa"/>
          </w:tcPr>
          <w:p w:rsidR="00CD2BE4" w:rsidRPr="00FC3DC4" w:rsidRDefault="00CD2BE4" w:rsidP="00CD2BE4">
            <w:pPr>
              <w:tabs>
                <w:tab w:val="clear" w:pos="794"/>
                <w:tab w:val="clear" w:pos="1191"/>
                <w:tab w:val="clear" w:pos="1588"/>
                <w:tab w:val="clear" w:pos="1985"/>
              </w:tabs>
            </w:pPr>
            <w:r w:rsidRPr="00FC3DC4">
              <w:t>Boolean</w:t>
            </w:r>
          </w:p>
        </w:tc>
      </w:tr>
      <w:tr w:rsidR="00CD2BE4" w:rsidRPr="00FC3DC4" w:rsidTr="00CD2BE4">
        <w:tc>
          <w:tcPr>
            <w:tcW w:w="567" w:type="dxa"/>
          </w:tcPr>
          <w:p w:rsidR="00CD2BE4" w:rsidRPr="00FC3DC4" w:rsidRDefault="00CD2BE4" w:rsidP="00CD2BE4">
            <w:pPr>
              <w:tabs>
                <w:tab w:val="clear" w:pos="794"/>
                <w:tab w:val="clear" w:pos="1191"/>
                <w:tab w:val="clear" w:pos="1588"/>
                <w:tab w:val="clear" w:pos="1985"/>
              </w:tabs>
            </w:pPr>
          </w:p>
        </w:tc>
        <w:tc>
          <w:tcPr>
            <w:tcW w:w="2268" w:type="dxa"/>
          </w:tcPr>
          <w:p w:rsidR="00CD2BE4" w:rsidRPr="00FC3DC4" w:rsidRDefault="00CD2BE4" w:rsidP="00CD2BE4">
            <w:pPr>
              <w:tabs>
                <w:tab w:val="clear" w:pos="794"/>
                <w:tab w:val="clear" w:pos="1191"/>
                <w:tab w:val="clear" w:pos="1588"/>
                <w:tab w:val="clear" w:pos="1985"/>
              </w:tabs>
            </w:pPr>
            <w:r w:rsidRPr="00FC3DC4">
              <w:rPr>
                <w:b/>
                <w:bCs/>
              </w:rPr>
              <w:t>Possible values</w:t>
            </w:r>
            <w:r w:rsidRPr="00FC3DC4">
              <w:t>:</w:t>
            </w:r>
          </w:p>
        </w:tc>
        <w:tc>
          <w:tcPr>
            <w:tcW w:w="6917" w:type="dxa"/>
          </w:tcPr>
          <w:p w:rsidR="00CD2BE4" w:rsidRPr="00FC3DC4" w:rsidRDefault="00CD2BE4" w:rsidP="00CD2BE4">
            <w:pPr>
              <w:pStyle w:val="Note"/>
            </w:pPr>
            <w:r w:rsidRPr="00FC3DC4">
              <w:t>False</w:t>
            </w:r>
            <w:r w:rsidRPr="00FC3DC4">
              <w:tab/>
              <w:t xml:space="preserve">Session Resumption shall not be supported by the </w:t>
            </w:r>
            <w:commentRangeStart w:id="1066"/>
            <w:r w:rsidRPr="00FC3DC4">
              <w:t>MG</w:t>
            </w:r>
            <w:commentRangeEnd w:id="1066"/>
            <w:r>
              <w:rPr>
                <w:rStyle w:val="CommentReference"/>
              </w:rPr>
              <w:commentReference w:id="1066"/>
            </w:r>
          </w:p>
          <w:p w:rsidR="00CD2BE4" w:rsidRPr="00FC3DC4" w:rsidRDefault="00CD2BE4" w:rsidP="00CD2BE4">
            <w:pPr>
              <w:pStyle w:val="Note"/>
            </w:pPr>
            <w:r w:rsidRPr="00FC3DC4">
              <w:t>True</w:t>
            </w:r>
            <w:r w:rsidRPr="00FC3DC4">
              <w:tab/>
              <w:t>Session Resumption shall be supported by the MG</w:t>
            </w:r>
          </w:p>
        </w:tc>
      </w:tr>
      <w:tr w:rsidR="00CD2BE4" w:rsidRPr="00FC3DC4" w:rsidTr="00CD2BE4">
        <w:tc>
          <w:tcPr>
            <w:tcW w:w="567" w:type="dxa"/>
          </w:tcPr>
          <w:p w:rsidR="00CD2BE4" w:rsidRPr="00FC3DC4" w:rsidRDefault="00CD2BE4" w:rsidP="00CD2BE4">
            <w:pPr>
              <w:tabs>
                <w:tab w:val="clear" w:pos="794"/>
                <w:tab w:val="clear" w:pos="1191"/>
                <w:tab w:val="clear" w:pos="1588"/>
                <w:tab w:val="clear" w:pos="1985"/>
              </w:tabs>
            </w:pPr>
          </w:p>
        </w:tc>
        <w:tc>
          <w:tcPr>
            <w:tcW w:w="2268" w:type="dxa"/>
          </w:tcPr>
          <w:p w:rsidR="00CD2BE4" w:rsidRPr="00FC3DC4" w:rsidRDefault="00CD2BE4" w:rsidP="00CD2BE4">
            <w:pPr>
              <w:tabs>
                <w:tab w:val="clear" w:pos="794"/>
                <w:tab w:val="clear" w:pos="1191"/>
                <w:tab w:val="clear" w:pos="1588"/>
                <w:tab w:val="clear" w:pos="1985"/>
              </w:tabs>
            </w:pPr>
            <w:r w:rsidRPr="00FC3DC4">
              <w:rPr>
                <w:b/>
                <w:bCs/>
              </w:rPr>
              <w:t>Default</w:t>
            </w:r>
            <w:r w:rsidRPr="00FC3DC4">
              <w:t>:</w:t>
            </w:r>
          </w:p>
        </w:tc>
        <w:tc>
          <w:tcPr>
            <w:tcW w:w="6917" w:type="dxa"/>
          </w:tcPr>
          <w:p w:rsidR="00CD2BE4" w:rsidRPr="00FC3DC4" w:rsidRDefault="00CD2BE4" w:rsidP="00CD2BE4">
            <w:pPr>
              <w:tabs>
                <w:tab w:val="clear" w:pos="794"/>
                <w:tab w:val="clear" w:pos="1191"/>
                <w:tab w:val="clear" w:pos="1588"/>
                <w:tab w:val="clear" w:pos="1985"/>
              </w:tabs>
            </w:pPr>
            <w:r w:rsidRPr="00FC3DC4">
              <w:t>Provisioned</w:t>
            </w:r>
          </w:p>
        </w:tc>
      </w:tr>
      <w:tr w:rsidR="00CD2BE4" w:rsidRPr="00FC3DC4" w:rsidTr="00CD2BE4">
        <w:tc>
          <w:tcPr>
            <w:tcW w:w="567" w:type="dxa"/>
          </w:tcPr>
          <w:p w:rsidR="00CD2BE4" w:rsidRPr="00FC3DC4" w:rsidRDefault="00CD2BE4" w:rsidP="00CD2BE4">
            <w:pPr>
              <w:tabs>
                <w:tab w:val="clear" w:pos="794"/>
                <w:tab w:val="clear" w:pos="1191"/>
                <w:tab w:val="clear" w:pos="1588"/>
                <w:tab w:val="clear" w:pos="1985"/>
              </w:tabs>
            </w:pPr>
          </w:p>
        </w:tc>
        <w:tc>
          <w:tcPr>
            <w:tcW w:w="2268" w:type="dxa"/>
          </w:tcPr>
          <w:p w:rsidR="00CD2BE4" w:rsidRPr="00FC3DC4" w:rsidRDefault="00CD2BE4" w:rsidP="00CD2BE4">
            <w:pPr>
              <w:tabs>
                <w:tab w:val="clear" w:pos="794"/>
                <w:tab w:val="clear" w:pos="1191"/>
                <w:tab w:val="clear" w:pos="1588"/>
                <w:tab w:val="clear" w:pos="1985"/>
              </w:tabs>
            </w:pPr>
            <w:r w:rsidRPr="00FC3DC4">
              <w:rPr>
                <w:b/>
                <w:bCs/>
              </w:rPr>
              <w:t>Defined in</w:t>
            </w:r>
            <w:r w:rsidRPr="00FC3DC4">
              <w:t>:</w:t>
            </w:r>
          </w:p>
        </w:tc>
        <w:tc>
          <w:tcPr>
            <w:tcW w:w="6917" w:type="dxa"/>
          </w:tcPr>
          <w:p w:rsidR="00CD2BE4" w:rsidRPr="00FC3DC4" w:rsidRDefault="00CD2BE4" w:rsidP="00CD2BE4">
            <w:pPr>
              <w:tabs>
                <w:tab w:val="clear" w:pos="794"/>
                <w:tab w:val="clear" w:pos="1191"/>
                <w:tab w:val="clear" w:pos="1588"/>
                <w:tab w:val="clear" w:pos="1985"/>
              </w:tabs>
            </w:pPr>
            <w:commentRangeStart w:id="1067"/>
            <w:proofErr w:type="spellStart"/>
            <w:r w:rsidRPr="00FC3DC4">
              <w:t>LocalControl</w:t>
            </w:r>
            <w:commentRangeEnd w:id="1067"/>
            <w:proofErr w:type="spellEnd"/>
            <w:r>
              <w:rPr>
                <w:rStyle w:val="CommentReference"/>
              </w:rPr>
              <w:commentReference w:id="1067"/>
            </w:r>
          </w:p>
        </w:tc>
      </w:tr>
      <w:tr w:rsidR="00CD2BE4" w:rsidRPr="00FC3DC4" w:rsidTr="00CD2BE4">
        <w:tc>
          <w:tcPr>
            <w:tcW w:w="567" w:type="dxa"/>
          </w:tcPr>
          <w:p w:rsidR="00CD2BE4" w:rsidRPr="00FC3DC4" w:rsidRDefault="00CD2BE4" w:rsidP="00CD2BE4">
            <w:pPr>
              <w:tabs>
                <w:tab w:val="clear" w:pos="794"/>
                <w:tab w:val="clear" w:pos="1191"/>
                <w:tab w:val="clear" w:pos="1588"/>
                <w:tab w:val="clear" w:pos="1985"/>
              </w:tabs>
            </w:pPr>
          </w:p>
        </w:tc>
        <w:tc>
          <w:tcPr>
            <w:tcW w:w="2268" w:type="dxa"/>
          </w:tcPr>
          <w:p w:rsidR="00CD2BE4" w:rsidRPr="00FC3DC4" w:rsidRDefault="00CD2BE4" w:rsidP="00CD2BE4">
            <w:pPr>
              <w:tabs>
                <w:tab w:val="clear" w:pos="794"/>
                <w:tab w:val="clear" w:pos="1191"/>
                <w:tab w:val="clear" w:pos="1588"/>
                <w:tab w:val="clear" w:pos="1985"/>
              </w:tabs>
            </w:pPr>
            <w:r w:rsidRPr="00FC3DC4">
              <w:rPr>
                <w:b/>
                <w:bCs/>
              </w:rPr>
              <w:t>Characteristics</w:t>
            </w:r>
            <w:r w:rsidRPr="00FC3DC4">
              <w:t>:</w:t>
            </w:r>
          </w:p>
        </w:tc>
        <w:tc>
          <w:tcPr>
            <w:tcW w:w="6917" w:type="dxa"/>
          </w:tcPr>
          <w:p w:rsidR="00CD2BE4" w:rsidRPr="00FC3DC4" w:rsidRDefault="00CD2BE4" w:rsidP="00CD2BE4">
            <w:pPr>
              <w:tabs>
                <w:tab w:val="clear" w:pos="794"/>
                <w:tab w:val="clear" w:pos="1191"/>
                <w:tab w:val="clear" w:pos="1588"/>
                <w:tab w:val="clear" w:pos="1985"/>
              </w:tabs>
            </w:pPr>
            <w:r w:rsidRPr="00FC3DC4">
              <w:t>Read/Write, Root</w:t>
            </w:r>
          </w:p>
        </w:tc>
      </w:tr>
    </w:tbl>
    <w:p w:rsidR="00CD2BE4" w:rsidRPr="00FC3DC4" w:rsidRDefault="00CD2BE4" w:rsidP="00CD2BE4">
      <w:pPr>
        <w:rPr>
          <w:i/>
          <w:iCs/>
        </w:rPr>
      </w:pPr>
    </w:p>
    <w:p w:rsidR="00CD2BE4" w:rsidRPr="00FC3DC4" w:rsidRDefault="00C15B99" w:rsidP="00CD2BE4">
      <w:pPr>
        <w:pStyle w:val="Heading3"/>
      </w:pPr>
      <w:ins w:id="1068" w:author="Author">
        <w:r>
          <w:t>9</w:t>
        </w:r>
      </w:ins>
      <w:del w:id="1069" w:author="Author">
        <w:r w:rsidR="00CD2BE4" w:rsidRPr="00FC3DC4" w:rsidDel="00C15B99">
          <w:delText>8</w:delText>
        </w:r>
      </w:del>
      <w:r w:rsidR="00CD2BE4" w:rsidRPr="00FC3DC4">
        <w:t>.1.5</w:t>
      </w:r>
      <w:r w:rsidR="00CD2BE4" w:rsidRPr="00FC3DC4">
        <w:tab/>
        <w:t>Support for Renegotiation of the Security Context</w:t>
      </w:r>
    </w:p>
    <w:tbl>
      <w:tblPr>
        <w:tblW w:w="0" w:type="auto"/>
        <w:tblLayout w:type="fixed"/>
        <w:tblLook w:val="0000"/>
      </w:tblPr>
      <w:tblGrid>
        <w:gridCol w:w="567"/>
        <w:gridCol w:w="2268"/>
        <w:gridCol w:w="6917"/>
      </w:tblGrid>
      <w:tr w:rsidR="00CD2BE4" w:rsidRPr="00FC3DC4" w:rsidTr="00CD2BE4">
        <w:tc>
          <w:tcPr>
            <w:tcW w:w="567" w:type="dxa"/>
          </w:tcPr>
          <w:p w:rsidR="00CD2BE4" w:rsidRPr="00FC3DC4" w:rsidRDefault="00CD2BE4" w:rsidP="00CD2BE4">
            <w:pPr>
              <w:tabs>
                <w:tab w:val="clear" w:pos="794"/>
                <w:tab w:val="clear" w:pos="1191"/>
                <w:tab w:val="clear" w:pos="1588"/>
                <w:tab w:val="clear" w:pos="1985"/>
              </w:tabs>
            </w:pPr>
          </w:p>
        </w:tc>
        <w:tc>
          <w:tcPr>
            <w:tcW w:w="2268" w:type="dxa"/>
          </w:tcPr>
          <w:p w:rsidR="00CD2BE4" w:rsidRPr="00FC3DC4" w:rsidRDefault="00CD2BE4" w:rsidP="00CD2BE4">
            <w:pPr>
              <w:tabs>
                <w:tab w:val="clear" w:pos="794"/>
                <w:tab w:val="clear" w:pos="1191"/>
                <w:tab w:val="clear" w:pos="1588"/>
                <w:tab w:val="clear" w:pos="1985"/>
              </w:tabs>
            </w:pPr>
            <w:r w:rsidRPr="00FC3DC4">
              <w:rPr>
                <w:b/>
                <w:bCs/>
              </w:rPr>
              <w:t>Property Name</w:t>
            </w:r>
            <w:r w:rsidRPr="00FC3DC4">
              <w:t>:</w:t>
            </w:r>
          </w:p>
        </w:tc>
        <w:tc>
          <w:tcPr>
            <w:tcW w:w="6917" w:type="dxa"/>
          </w:tcPr>
          <w:p w:rsidR="00CD2BE4" w:rsidRPr="00FC3DC4" w:rsidRDefault="00CD2BE4" w:rsidP="00CD2BE4">
            <w:pPr>
              <w:tabs>
                <w:tab w:val="clear" w:pos="794"/>
                <w:tab w:val="clear" w:pos="1191"/>
                <w:tab w:val="clear" w:pos="1588"/>
                <w:tab w:val="clear" w:pos="1985"/>
                <w:tab w:val="left" w:pos="1564"/>
              </w:tabs>
            </w:pPr>
            <w:r w:rsidRPr="003F0408">
              <w:rPr>
                <w:bCs/>
              </w:rPr>
              <w:t>Support of Renegotiation of the Security Context</w:t>
            </w:r>
          </w:p>
        </w:tc>
      </w:tr>
      <w:tr w:rsidR="00CD2BE4" w:rsidRPr="00FC3DC4" w:rsidTr="00CD2BE4">
        <w:tc>
          <w:tcPr>
            <w:tcW w:w="567" w:type="dxa"/>
          </w:tcPr>
          <w:p w:rsidR="00CD2BE4" w:rsidRPr="00FC3DC4" w:rsidRDefault="00CD2BE4" w:rsidP="00CD2BE4">
            <w:pPr>
              <w:tabs>
                <w:tab w:val="clear" w:pos="794"/>
                <w:tab w:val="clear" w:pos="1191"/>
                <w:tab w:val="clear" w:pos="1588"/>
                <w:tab w:val="clear" w:pos="1985"/>
              </w:tabs>
            </w:pPr>
          </w:p>
        </w:tc>
        <w:tc>
          <w:tcPr>
            <w:tcW w:w="2268" w:type="dxa"/>
          </w:tcPr>
          <w:p w:rsidR="00CD2BE4" w:rsidRPr="00FC3DC4" w:rsidRDefault="00CD2BE4" w:rsidP="00CD2BE4">
            <w:pPr>
              <w:tabs>
                <w:tab w:val="clear" w:pos="794"/>
                <w:tab w:val="clear" w:pos="1191"/>
                <w:tab w:val="clear" w:pos="1588"/>
                <w:tab w:val="clear" w:pos="1985"/>
              </w:tabs>
            </w:pPr>
            <w:r w:rsidRPr="00FC3DC4">
              <w:rPr>
                <w:b/>
                <w:bCs/>
              </w:rPr>
              <w:t>Property ID</w:t>
            </w:r>
            <w:r w:rsidRPr="00FC3DC4">
              <w:t>:</w:t>
            </w:r>
          </w:p>
        </w:tc>
        <w:tc>
          <w:tcPr>
            <w:tcW w:w="6917" w:type="dxa"/>
          </w:tcPr>
          <w:p w:rsidR="00CD2BE4" w:rsidRPr="00FC3DC4" w:rsidRDefault="00CD2BE4" w:rsidP="00CD2BE4">
            <w:pPr>
              <w:tabs>
                <w:tab w:val="clear" w:pos="794"/>
                <w:tab w:val="clear" w:pos="1191"/>
                <w:tab w:val="clear" w:pos="1588"/>
                <w:tab w:val="clear" w:pos="1985"/>
              </w:tabs>
            </w:pPr>
            <w:proofErr w:type="spellStart"/>
            <w:r w:rsidRPr="00FC3DC4">
              <w:t>srsc</w:t>
            </w:r>
            <w:proofErr w:type="spellEnd"/>
            <w:r w:rsidRPr="00FC3DC4">
              <w:t xml:space="preserve"> (0x0005)</w:t>
            </w:r>
          </w:p>
        </w:tc>
      </w:tr>
      <w:tr w:rsidR="00CD2BE4" w:rsidRPr="00FC3DC4" w:rsidTr="00CD2BE4">
        <w:tc>
          <w:tcPr>
            <w:tcW w:w="567" w:type="dxa"/>
          </w:tcPr>
          <w:p w:rsidR="00CD2BE4" w:rsidRPr="00FC3DC4" w:rsidRDefault="00CD2BE4" w:rsidP="00CD2BE4">
            <w:pPr>
              <w:tabs>
                <w:tab w:val="clear" w:pos="794"/>
                <w:tab w:val="clear" w:pos="1191"/>
                <w:tab w:val="clear" w:pos="1588"/>
                <w:tab w:val="clear" w:pos="1985"/>
              </w:tabs>
            </w:pPr>
          </w:p>
        </w:tc>
        <w:tc>
          <w:tcPr>
            <w:tcW w:w="2268" w:type="dxa"/>
          </w:tcPr>
          <w:p w:rsidR="00CD2BE4" w:rsidRPr="00FC3DC4" w:rsidRDefault="00CD2BE4" w:rsidP="00CD2BE4">
            <w:pPr>
              <w:tabs>
                <w:tab w:val="clear" w:pos="794"/>
                <w:tab w:val="clear" w:pos="1191"/>
                <w:tab w:val="clear" w:pos="1588"/>
                <w:tab w:val="clear" w:pos="1985"/>
              </w:tabs>
            </w:pPr>
            <w:r w:rsidRPr="00FC3DC4">
              <w:rPr>
                <w:b/>
                <w:bCs/>
              </w:rPr>
              <w:t>Description</w:t>
            </w:r>
            <w:r w:rsidRPr="00FC3DC4">
              <w:t>:</w:t>
            </w:r>
          </w:p>
        </w:tc>
        <w:tc>
          <w:tcPr>
            <w:tcW w:w="6917" w:type="dxa"/>
          </w:tcPr>
          <w:p w:rsidR="00CD2BE4" w:rsidRPr="00FC3DC4" w:rsidRDefault="00CD2BE4" w:rsidP="00CD2BE4">
            <w:pPr>
              <w:tabs>
                <w:tab w:val="clear" w:pos="794"/>
                <w:tab w:val="clear" w:pos="1191"/>
                <w:tab w:val="clear" w:pos="1588"/>
                <w:tab w:val="clear" w:pos="1985"/>
                <w:tab w:val="left" w:pos="2663"/>
              </w:tabs>
            </w:pPr>
            <w:r w:rsidRPr="00FC3DC4">
              <w:t>This property declares whether the renegotiation of the security context shall be supported by the MG</w:t>
            </w:r>
          </w:p>
        </w:tc>
      </w:tr>
      <w:tr w:rsidR="00CD2BE4" w:rsidRPr="00FC3DC4" w:rsidTr="00CD2BE4">
        <w:tc>
          <w:tcPr>
            <w:tcW w:w="567" w:type="dxa"/>
          </w:tcPr>
          <w:p w:rsidR="00CD2BE4" w:rsidRPr="00FC3DC4" w:rsidRDefault="00CD2BE4" w:rsidP="00CD2BE4">
            <w:pPr>
              <w:tabs>
                <w:tab w:val="clear" w:pos="794"/>
                <w:tab w:val="clear" w:pos="1191"/>
                <w:tab w:val="clear" w:pos="1588"/>
                <w:tab w:val="clear" w:pos="1985"/>
              </w:tabs>
            </w:pPr>
          </w:p>
        </w:tc>
        <w:tc>
          <w:tcPr>
            <w:tcW w:w="2268" w:type="dxa"/>
          </w:tcPr>
          <w:p w:rsidR="00CD2BE4" w:rsidRPr="00FC3DC4" w:rsidRDefault="00CD2BE4" w:rsidP="00CD2BE4">
            <w:pPr>
              <w:tabs>
                <w:tab w:val="clear" w:pos="794"/>
                <w:tab w:val="clear" w:pos="1191"/>
                <w:tab w:val="clear" w:pos="1588"/>
                <w:tab w:val="clear" w:pos="1985"/>
              </w:tabs>
            </w:pPr>
            <w:r w:rsidRPr="00FC3DC4">
              <w:rPr>
                <w:b/>
                <w:bCs/>
              </w:rPr>
              <w:t>Type</w:t>
            </w:r>
            <w:r w:rsidRPr="00FC3DC4">
              <w:t>:</w:t>
            </w:r>
          </w:p>
        </w:tc>
        <w:tc>
          <w:tcPr>
            <w:tcW w:w="6917" w:type="dxa"/>
          </w:tcPr>
          <w:p w:rsidR="00CD2BE4" w:rsidRPr="00FC3DC4" w:rsidRDefault="00CD2BE4" w:rsidP="00CD2BE4">
            <w:pPr>
              <w:tabs>
                <w:tab w:val="clear" w:pos="794"/>
                <w:tab w:val="clear" w:pos="1191"/>
                <w:tab w:val="clear" w:pos="1588"/>
                <w:tab w:val="clear" w:pos="1985"/>
              </w:tabs>
            </w:pPr>
            <w:r w:rsidRPr="00FC3DC4">
              <w:t>Boolean</w:t>
            </w:r>
          </w:p>
        </w:tc>
      </w:tr>
      <w:tr w:rsidR="00CD2BE4" w:rsidRPr="00FC3DC4" w:rsidTr="00CD2BE4">
        <w:tc>
          <w:tcPr>
            <w:tcW w:w="567" w:type="dxa"/>
          </w:tcPr>
          <w:p w:rsidR="00CD2BE4" w:rsidRPr="00FC3DC4" w:rsidRDefault="00CD2BE4" w:rsidP="00CD2BE4">
            <w:pPr>
              <w:tabs>
                <w:tab w:val="clear" w:pos="794"/>
                <w:tab w:val="clear" w:pos="1191"/>
                <w:tab w:val="clear" w:pos="1588"/>
                <w:tab w:val="clear" w:pos="1985"/>
              </w:tabs>
            </w:pPr>
          </w:p>
        </w:tc>
        <w:tc>
          <w:tcPr>
            <w:tcW w:w="2268" w:type="dxa"/>
          </w:tcPr>
          <w:p w:rsidR="00CD2BE4" w:rsidRPr="00FC3DC4" w:rsidRDefault="00CD2BE4" w:rsidP="00CD2BE4">
            <w:pPr>
              <w:tabs>
                <w:tab w:val="clear" w:pos="794"/>
                <w:tab w:val="clear" w:pos="1191"/>
                <w:tab w:val="clear" w:pos="1588"/>
                <w:tab w:val="clear" w:pos="1985"/>
              </w:tabs>
            </w:pPr>
            <w:r w:rsidRPr="00FC3DC4">
              <w:rPr>
                <w:b/>
                <w:bCs/>
              </w:rPr>
              <w:t>Possible values</w:t>
            </w:r>
            <w:r w:rsidRPr="00FC3DC4">
              <w:t>:</w:t>
            </w:r>
          </w:p>
        </w:tc>
        <w:tc>
          <w:tcPr>
            <w:tcW w:w="6917" w:type="dxa"/>
          </w:tcPr>
          <w:p w:rsidR="00CD2BE4" w:rsidRPr="00FC3DC4" w:rsidRDefault="00CD2BE4" w:rsidP="00CD2BE4">
            <w:pPr>
              <w:pStyle w:val="Note"/>
            </w:pPr>
            <w:r w:rsidRPr="00FC3DC4">
              <w:t>False</w:t>
            </w:r>
            <w:r w:rsidRPr="00FC3DC4">
              <w:tab/>
              <w:t>Renegotiation shall not be supported by the MG</w:t>
            </w:r>
          </w:p>
          <w:p w:rsidR="00CD2BE4" w:rsidRPr="00FC3DC4" w:rsidRDefault="00CD2BE4" w:rsidP="00CD2BE4">
            <w:pPr>
              <w:pStyle w:val="Note"/>
            </w:pPr>
            <w:r w:rsidRPr="00FC3DC4">
              <w:t>True</w:t>
            </w:r>
            <w:r w:rsidRPr="00FC3DC4">
              <w:tab/>
              <w:t>Renegotiation shall be supported by the MG</w:t>
            </w:r>
          </w:p>
        </w:tc>
      </w:tr>
      <w:tr w:rsidR="00CD2BE4" w:rsidRPr="00FC3DC4" w:rsidTr="00CD2BE4">
        <w:tc>
          <w:tcPr>
            <w:tcW w:w="567" w:type="dxa"/>
          </w:tcPr>
          <w:p w:rsidR="00CD2BE4" w:rsidRPr="00FC3DC4" w:rsidRDefault="00CD2BE4" w:rsidP="00CD2BE4">
            <w:pPr>
              <w:tabs>
                <w:tab w:val="clear" w:pos="794"/>
                <w:tab w:val="clear" w:pos="1191"/>
                <w:tab w:val="clear" w:pos="1588"/>
                <w:tab w:val="clear" w:pos="1985"/>
              </w:tabs>
            </w:pPr>
          </w:p>
        </w:tc>
        <w:tc>
          <w:tcPr>
            <w:tcW w:w="2268" w:type="dxa"/>
          </w:tcPr>
          <w:p w:rsidR="00CD2BE4" w:rsidRPr="00FC3DC4" w:rsidRDefault="00CD2BE4" w:rsidP="00CD2BE4">
            <w:pPr>
              <w:tabs>
                <w:tab w:val="clear" w:pos="794"/>
                <w:tab w:val="clear" w:pos="1191"/>
                <w:tab w:val="clear" w:pos="1588"/>
                <w:tab w:val="clear" w:pos="1985"/>
              </w:tabs>
            </w:pPr>
            <w:r w:rsidRPr="00FC3DC4">
              <w:rPr>
                <w:b/>
                <w:bCs/>
              </w:rPr>
              <w:t>Default</w:t>
            </w:r>
            <w:r w:rsidRPr="00FC3DC4">
              <w:t>:</w:t>
            </w:r>
          </w:p>
        </w:tc>
        <w:tc>
          <w:tcPr>
            <w:tcW w:w="6917" w:type="dxa"/>
          </w:tcPr>
          <w:p w:rsidR="00CD2BE4" w:rsidRPr="00FC3DC4" w:rsidRDefault="00CD2BE4" w:rsidP="00CD2BE4">
            <w:pPr>
              <w:tabs>
                <w:tab w:val="clear" w:pos="794"/>
                <w:tab w:val="clear" w:pos="1191"/>
                <w:tab w:val="clear" w:pos="1588"/>
                <w:tab w:val="clear" w:pos="1985"/>
              </w:tabs>
            </w:pPr>
            <w:r w:rsidRPr="00FC3DC4">
              <w:t>Provisioned</w:t>
            </w:r>
          </w:p>
        </w:tc>
      </w:tr>
      <w:tr w:rsidR="00CD2BE4" w:rsidRPr="00FC3DC4" w:rsidTr="00CD2BE4">
        <w:tc>
          <w:tcPr>
            <w:tcW w:w="567" w:type="dxa"/>
          </w:tcPr>
          <w:p w:rsidR="00CD2BE4" w:rsidRPr="00FC3DC4" w:rsidRDefault="00CD2BE4" w:rsidP="00CD2BE4">
            <w:pPr>
              <w:tabs>
                <w:tab w:val="clear" w:pos="794"/>
                <w:tab w:val="clear" w:pos="1191"/>
                <w:tab w:val="clear" w:pos="1588"/>
                <w:tab w:val="clear" w:pos="1985"/>
              </w:tabs>
            </w:pPr>
          </w:p>
        </w:tc>
        <w:tc>
          <w:tcPr>
            <w:tcW w:w="2268" w:type="dxa"/>
          </w:tcPr>
          <w:p w:rsidR="00CD2BE4" w:rsidRPr="00FC3DC4" w:rsidRDefault="00CD2BE4" w:rsidP="00CD2BE4">
            <w:pPr>
              <w:tabs>
                <w:tab w:val="clear" w:pos="794"/>
                <w:tab w:val="clear" w:pos="1191"/>
                <w:tab w:val="clear" w:pos="1588"/>
                <w:tab w:val="clear" w:pos="1985"/>
              </w:tabs>
            </w:pPr>
            <w:r w:rsidRPr="00FC3DC4">
              <w:rPr>
                <w:b/>
                <w:bCs/>
              </w:rPr>
              <w:t>Defined in</w:t>
            </w:r>
            <w:r w:rsidRPr="00FC3DC4">
              <w:t>:</w:t>
            </w:r>
          </w:p>
        </w:tc>
        <w:tc>
          <w:tcPr>
            <w:tcW w:w="6917" w:type="dxa"/>
          </w:tcPr>
          <w:p w:rsidR="00CD2BE4" w:rsidRPr="00FC3DC4" w:rsidRDefault="00CD2BE4" w:rsidP="00CD2BE4">
            <w:pPr>
              <w:tabs>
                <w:tab w:val="clear" w:pos="794"/>
                <w:tab w:val="clear" w:pos="1191"/>
                <w:tab w:val="clear" w:pos="1588"/>
                <w:tab w:val="clear" w:pos="1985"/>
              </w:tabs>
            </w:pPr>
            <w:proofErr w:type="spellStart"/>
            <w:r w:rsidRPr="00FC3DC4">
              <w:t>LocalControl</w:t>
            </w:r>
            <w:proofErr w:type="spellEnd"/>
          </w:p>
        </w:tc>
      </w:tr>
      <w:tr w:rsidR="00CD2BE4" w:rsidRPr="00FC3DC4" w:rsidTr="00CD2BE4">
        <w:tc>
          <w:tcPr>
            <w:tcW w:w="567" w:type="dxa"/>
          </w:tcPr>
          <w:p w:rsidR="00CD2BE4" w:rsidRPr="00FC3DC4" w:rsidRDefault="00CD2BE4" w:rsidP="00CD2BE4">
            <w:pPr>
              <w:tabs>
                <w:tab w:val="clear" w:pos="794"/>
                <w:tab w:val="clear" w:pos="1191"/>
                <w:tab w:val="clear" w:pos="1588"/>
                <w:tab w:val="clear" w:pos="1985"/>
              </w:tabs>
            </w:pPr>
          </w:p>
        </w:tc>
        <w:tc>
          <w:tcPr>
            <w:tcW w:w="2268" w:type="dxa"/>
          </w:tcPr>
          <w:p w:rsidR="00CD2BE4" w:rsidRPr="00FC3DC4" w:rsidRDefault="00CD2BE4" w:rsidP="00CD2BE4">
            <w:pPr>
              <w:tabs>
                <w:tab w:val="clear" w:pos="794"/>
                <w:tab w:val="clear" w:pos="1191"/>
                <w:tab w:val="clear" w:pos="1588"/>
                <w:tab w:val="clear" w:pos="1985"/>
              </w:tabs>
            </w:pPr>
            <w:r w:rsidRPr="00FC3DC4">
              <w:rPr>
                <w:b/>
                <w:bCs/>
              </w:rPr>
              <w:t>Characteristics</w:t>
            </w:r>
            <w:r w:rsidRPr="00FC3DC4">
              <w:t>:</w:t>
            </w:r>
          </w:p>
        </w:tc>
        <w:tc>
          <w:tcPr>
            <w:tcW w:w="6917" w:type="dxa"/>
          </w:tcPr>
          <w:p w:rsidR="00CD2BE4" w:rsidRPr="00FC3DC4" w:rsidRDefault="00CD2BE4" w:rsidP="00CD2BE4">
            <w:pPr>
              <w:tabs>
                <w:tab w:val="clear" w:pos="794"/>
                <w:tab w:val="clear" w:pos="1191"/>
                <w:tab w:val="clear" w:pos="1588"/>
                <w:tab w:val="clear" w:pos="1985"/>
              </w:tabs>
            </w:pPr>
            <w:r w:rsidRPr="00FC3DC4">
              <w:t>Read/Write</w:t>
            </w:r>
          </w:p>
        </w:tc>
      </w:tr>
    </w:tbl>
    <w:p w:rsidR="00CD2BE4" w:rsidRPr="00FC3DC4" w:rsidRDefault="00CD2BE4" w:rsidP="00CD2BE4">
      <w:pPr>
        <w:rPr>
          <w:i/>
          <w:iCs/>
        </w:rPr>
      </w:pPr>
    </w:p>
    <w:p w:rsidR="00CD2BE4" w:rsidRPr="00FC3DC4" w:rsidRDefault="00C15B99" w:rsidP="00CD2BE4">
      <w:pPr>
        <w:pStyle w:val="Heading3"/>
      </w:pPr>
      <w:ins w:id="1070" w:author="Author">
        <w:r>
          <w:t>9</w:t>
        </w:r>
      </w:ins>
      <w:del w:id="1071" w:author="Author">
        <w:r w:rsidR="00CD2BE4" w:rsidRPr="00FC3DC4" w:rsidDel="00C15B99">
          <w:delText>8</w:delText>
        </w:r>
      </w:del>
      <w:r w:rsidR="00CD2BE4" w:rsidRPr="00FC3DC4">
        <w:t>.1.6</w:t>
      </w:r>
      <w:r w:rsidR="00CD2BE4" w:rsidRPr="00FC3DC4">
        <w:tab/>
        <w:t>Renegotiation Period</w:t>
      </w:r>
    </w:p>
    <w:tbl>
      <w:tblPr>
        <w:tblW w:w="0" w:type="auto"/>
        <w:tblLayout w:type="fixed"/>
        <w:tblLook w:val="0000"/>
      </w:tblPr>
      <w:tblGrid>
        <w:gridCol w:w="567"/>
        <w:gridCol w:w="2268"/>
        <w:gridCol w:w="6917"/>
      </w:tblGrid>
      <w:tr w:rsidR="00CD2BE4" w:rsidRPr="00FC3DC4" w:rsidTr="00CD2BE4">
        <w:tc>
          <w:tcPr>
            <w:tcW w:w="567" w:type="dxa"/>
          </w:tcPr>
          <w:p w:rsidR="00CD2BE4" w:rsidRPr="00FC3DC4" w:rsidRDefault="00CD2BE4" w:rsidP="00CD2BE4">
            <w:pPr>
              <w:tabs>
                <w:tab w:val="clear" w:pos="794"/>
                <w:tab w:val="clear" w:pos="1191"/>
                <w:tab w:val="clear" w:pos="1588"/>
                <w:tab w:val="clear" w:pos="1985"/>
              </w:tabs>
            </w:pPr>
          </w:p>
        </w:tc>
        <w:tc>
          <w:tcPr>
            <w:tcW w:w="2268" w:type="dxa"/>
          </w:tcPr>
          <w:p w:rsidR="00CD2BE4" w:rsidRPr="00FC3DC4" w:rsidRDefault="00CD2BE4" w:rsidP="00CD2BE4">
            <w:pPr>
              <w:tabs>
                <w:tab w:val="clear" w:pos="794"/>
                <w:tab w:val="clear" w:pos="1191"/>
                <w:tab w:val="clear" w:pos="1588"/>
                <w:tab w:val="clear" w:pos="1985"/>
              </w:tabs>
            </w:pPr>
            <w:r w:rsidRPr="00FC3DC4">
              <w:rPr>
                <w:b/>
                <w:bCs/>
              </w:rPr>
              <w:t>Property Name</w:t>
            </w:r>
            <w:r w:rsidRPr="00FC3DC4">
              <w:t>:</w:t>
            </w:r>
          </w:p>
        </w:tc>
        <w:tc>
          <w:tcPr>
            <w:tcW w:w="6917" w:type="dxa"/>
          </w:tcPr>
          <w:p w:rsidR="00CD2BE4" w:rsidRPr="00FC3DC4" w:rsidRDefault="00CD2BE4" w:rsidP="00CD2BE4">
            <w:pPr>
              <w:tabs>
                <w:tab w:val="clear" w:pos="794"/>
                <w:tab w:val="clear" w:pos="1191"/>
                <w:tab w:val="clear" w:pos="1588"/>
                <w:tab w:val="clear" w:pos="1985"/>
              </w:tabs>
            </w:pPr>
            <w:r w:rsidRPr="00FC3DC4">
              <w:rPr>
                <w:b/>
                <w:bCs/>
              </w:rPr>
              <w:t>Renegotiation Period</w:t>
            </w:r>
          </w:p>
        </w:tc>
      </w:tr>
      <w:tr w:rsidR="00CD2BE4" w:rsidRPr="00FC3DC4" w:rsidTr="00CD2BE4">
        <w:tc>
          <w:tcPr>
            <w:tcW w:w="567" w:type="dxa"/>
          </w:tcPr>
          <w:p w:rsidR="00CD2BE4" w:rsidRPr="00FC3DC4" w:rsidRDefault="00CD2BE4" w:rsidP="00CD2BE4">
            <w:pPr>
              <w:tabs>
                <w:tab w:val="clear" w:pos="794"/>
                <w:tab w:val="clear" w:pos="1191"/>
                <w:tab w:val="clear" w:pos="1588"/>
                <w:tab w:val="clear" w:pos="1985"/>
              </w:tabs>
            </w:pPr>
          </w:p>
        </w:tc>
        <w:tc>
          <w:tcPr>
            <w:tcW w:w="2268" w:type="dxa"/>
          </w:tcPr>
          <w:p w:rsidR="00CD2BE4" w:rsidRPr="00FC3DC4" w:rsidRDefault="00CD2BE4" w:rsidP="00CD2BE4">
            <w:pPr>
              <w:tabs>
                <w:tab w:val="clear" w:pos="794"/>
                <w:tab w:val="clear" w:pos="1191"/>
                <w:tab w:val="clear" w:pos="1588"/>
                <w:tab w:val="clear" w:pos="1985"/>
              </w:tabs>
            </w:pPr>
            <w:r w:rsidRPr="00FC3DC4">
              <w:rPr>
                <w:b/>
                <w:bCs/>
              </w:rPr>
              <w:t>Property ID</w:t>
            </w:r>
            <w:r w:rsidRPr="00FC3DC4">
              <w:t>:</w:t>
            </w:r>
          </w:p>
        </w:tc>
        <w:tc>
          <w:tcPr>
            <w:tcW w:w="6917" w:type="dxa"/>
          </w:tcPr>
          <w:p w:rsidR="00CD2BE4" w:rsidRPr="00FC3DC4" w:rsidRDefault="00CD2BE4" w:rsidP="00CD2BE4">
            <w:pPr>
              <w:tabs>
                <w:tab w:val="clear" w:pos="794"/>
                <w:tab w:val="clear" w:pos="1191"/>
                <w:tab w:val="clear" w:pos="1588"/>
                <w:tab w:val="clear" w:pos="1985"/>
              </w:tabs>
            </w:pPr>
            <w:proofErr w:type="spellStart"/>
            <w:r w:rsidRPr="00FC3DC4">
              <w:t>rp</w:t>
            </w:r>
            <w:proofErr w:type="spellEnd"/>
            <w:r w:rsidRPr="00FC3DC4">
              <w:t xml:space="preserve"> (0x0006)</w:t>
            </w:r>
          </w:p>
        </w:tc>
      </w:tr>
      <w:tr w:rsidR="00CD2BE4" w:rsidRPr="00FC3DC4" w:rsidTr="00CD2BE4">
        <w:tc>
          <w:tcPr>
            <w:tcW w:w="567" w:type="dxa"/>
          </w:tcPr>
          <w:p w:rsidR="00CD2BE4" w:rsidRPr="00FC3DC4" w:rsidRDefault="00CD2BE4" w:rsidP="00CD2BE4">
            <w:pPr>
              <w:tabs>
                <w:tab w:val="clear" w:pos="794"/>
                <w:tab w:val="clear" w:pos="1191"/>
                <w:tab w:val="clear" w:pos="1588"/>
                <w:tab w:val="clear" w:pos="1985"/>
              </w:tabs>
            </w:pPr>
          </w:p>
        </w:tc>
        <w:tc>
          <w:tcPr>
            <w:tcW w:w="2268" w:type="dxa"/>
          </w:tcPr>
          <w:p w:rsidR="00CD2BE4" w:rsidRPr="00FC3DC4" w:rsidRDefault="00CD2BE4" w:rsidP="00CD2BE4">
            <w:pPr>
              <w:tabs>
                <w:tab w:val="clear" w:pos="794"/>
                <w:tab w:val="clear" w:pos="1191"/>
                <w:tab w:val="clear" w:pos="1588"/>
                <w:tab w:val="clear" w:pos="1985"/>
              </w:tabs>
            </w:pPr>
            <w:r w:rsidRPr="00FC3DC4">
              <w:rPr>
                <w:b/>
                <w:bCs/>
              </w:rPr>
              <w:t>Description</w:t>
            </w:r>
            <w:r w:rsidRPr="00FC3DC4">
              <w:t>:</w:t>
            </w:r>
          </w:p>
        </w:tc>
        <w:tc>
          <w:tcPr>
            <w:tcW w:w="6917" w:type="dxa"/>
          </w:tcPr>
          <w:p w:rsidR="00CD2BE4" w:rsidRPr="00FC3DC4" w:rsidRDefault="00CD2BE4" w:rsidP="00CD2BE4">
            <w:pPr>
              <w:tabs>
                <w:tab w:val="clear" w:pos="794"/>
                <w:tab w:val="clear" w:pos="1191"/>
                <w:tab w:val="clear" w:pos="1588"/>
                <w:tab w:val="clear" w:pos="1985"/>
              </w:tabs>
            </w:pPr>
            <w:r w:rsidRPr="00FC3DC4">
              <w:t>This property declares the period in seconds after which a renegotiation of the security context shall be initiated by the MG. The value 0 indicates that the MG shall not initiate a renegotiation.</w:t>
            </w:r>
          </w:p>
          <w:p w:rsidR="00CD2BE4" w:rsidRPr="00FC3DC4" w:rsidRDefault="00CD2BE4" w:rsidP="00CD2BE4">
            <w:pPr>
              <w:tabs>
                <w:tab w:val="clear" w:pos="794"/>
                <w:tab w:val="clear" w:pos="1191"/>
                <w:tab w:val="clear" w:pos="1588"/>
                <w:tab w:val="clear" w:pos="1985"/>
              </w:tabs>
              <w:rPr>
                <w:i/>
                <w:iCs/>
              </w:rPr>
            </w:pPr>
            <w:r w:rsidRPr="00FC3DC4">
              <w:rPr>
                <w:i/>
                <w:iCs/>
                <w:highlight w:val="yellow"/>
              </w:rPr>
              <w:t xml:space="preserve">{Editor’s note: Do we need other criteria for a renegotiation trigger, like </w:t>
            </w:r>
            <w:proofErr w:type="spellStart"/>
            <w:r w:rsidRPr="00FC3DC4">
              <w:rPr>
                <w:i/>
                <w:iCs/>
                <w:highlight w:val="yellow"/>
              </w:rPr>
              <w:t>nbr</w:t>
            </w:r>
            <w:proofErr w:type="spellEnd"/>
            <w:r w:rsidRPr="00FC3DC4">
              <w:rPr>
                <w:i/>
                <w:iCs/>
                <w:highlight w:val="yellow"/>
              </w:rPr>
              <w:t xml:space="preserve"> fragments sent/</w:t>
            </w:r>
            <w:proofErr w:type="spellStart"/>
            <w:r w:rsidRPr="00FC3DC4">
              <w:rPr>
                <w:i/>
                <w:iCs/>
                <w:highlight w:val="yellow"/>
              </w:rPr>
              <w:t>rec</w:t>
            </w:r>
            <w:proofErr w:type="spellEnd"/>
            <w:r w:rsidRPr="00FC3DC4">
              <w:rPr>
                <w:i/>
                <w:iCs/>
                <w:highlight w:val="yellow"/>
              </w:rPr>
              <w:t xml:space="preserve">., </w:t>
            </w:r>
            <w:proofErr w:type="spellStart"/>
            <w:r w:rsidRPr="00FC3DC4">
              <w:rPr>
                <w:i/>
                <w:iCs/>
                <w:highlight w:val="yellow"/>
              </w:rPr>
              <w:t>nbr</w:t>
            </w:r>
            <w:proofErr w:type="spellEnd"/>
            <w:r w:rsidRPr="00FC3DC4">
              <w:rPr>
                <w:i/>
                <w:iCs/>
                <w:highlight w:val="yellow"/>
              </w:rPr>
              <w:t xml:space="preserve"> octets sent/</w:t>
            </w:r>
            <w:proofErr w:type="spellStart"/>
            <w:r w:rsidRPr="00FC3DC4">
              <w:rPr>
                <w:i/>
                <w:iCs/>
                <w:highlight w:val="yellow"/>
              </w:rPr>
              <w:t>rec</w:t>
            </w:r>
            <w:proofErr w:type="spellEnd"/>
            <w:r w:rsidRPr="00FC3DC4">
              <w:rPr>
                <w:i/>
                <w:iCs/>
                <w:highlight w:val="yellow"/>
              </w:rPr>
              <w:t>., etc?}</w:t>
            </w:r>
          </w:p>
        </w:tc>
      </w:tr>
      <w:tr w:rsidR="00CD2BE4" w:rsidRPr="00FC3DC4" w:rsidTr="00CD2BE4">
        <w:tc>
          <w:tcPr>
            <w:tcW w:w="567" w:type="dxa"/>
          </w:tcPr>
          <w:p w:rsidR="00CD2BE4" w:rsidRPr="00FC3DC4" w:rsidRDefault="00CD2BE4" w:rsidP="00CD2BE4">
            <w:pPr>
              <w:tabs>
                <w:tab w:val="clear" w:pos="794"/>
                <w:tab w:val="clear" w:pos="1191"/>
                <w:tab w:val="clear" w:pos="1588"/>
                <w:tab w:val="clear" w:pos="1985"/>
              </w:tabs>
            </w:pPr>
          </w:p>
        </w:tc>
        <w:tc>
          <w:tcPr>
            <w:tcW w:w="2268" w:type="dxa"/>
          </w:tcPr>
          <w:p w:rsidR="00CD2BE4" w:rsidRPr="00FC3DC4" w:rsidRDefault="00CD2BE4" w:rsidP="00CD2BE4">
            <w:pPr>
              <w:tabs>
                <w:tab w:val="clear" w:pos="794"/>
                <w:tab w:val="clear" w:pos="1191"/>
                <w:tab w:val="clear" w:pos="1588"/>
                <w:tab w:val="clear" w:pos="1985"/>
              </w:tabs>
            </w:pPr>
            <w:r w:rsidRPr="00FC3DC4">
              <w:rPr>
                <w:b/>
                <w:bCs/>
              </w:rPr>
              <w:t>Type</w:t>
            </w:r>
            <w:r w:rsidRPr="00FC3DC4">
              <w:t>:</w:t>
            </w:r>
          </w:p>
        </w:tc>
        <w:tc>
          <w:tcPr>
            <w:tcW w:w="6917" w:type="dxa"/>
          </w:tcPr>
          <w:p w:rsidR="00CD2BE4" w:rsidRPr="00FC3DC4" w:rsidRDefault="00CD2BE4" w:rsidP="00CD2BE4">
            <w:pPr>
              <w:tabs>
                <w:tab w:val="clear" w:pos="794"/>
                <w:tab w:val="clear" w:pos="1191"/>
                <w:tab w:val="clear" w:pos="1588"/>
                <w:tab w:val="clear" w:pos="1985"/>
              </w:tabs>
            </w:pPr>
            <w:r w:rsidRPr="00FC3DC4">
              <w:t>Unsigned Integer</w:t>
            </w:r>
          </w:p>
        </w:tc>
      </w:tr>
      <w:tr w:rsidR="00CD2BE4" w:rsidRPr="00FC3DC4" w:rsidTr="00CD2BE4">
        <w:tc>
          <w:tcPr>
            <w:tcW w:w="567" w:type="dxa"/>
          </w:tcPr>
          <w:p w:rsidR="00CD2BE4" w:rsidRPr="00FC3DC4" w:rsidRDefault="00CD2BE4" w:rsidP="00CD2BE4">
            <w:pPr>
              <w:tabs>
                <w:tab w:val="clear" w:pos="794"/>
                <w:tab w:val="clear" w:pos="1191"/>
                <w:tab w:val="clear" w:pos="1588"/>
                <w:tab w:val="clear" w:pos="1985"/>
              </w:tabs>
            </w:pPr>
          </w:p>
        </w:tc>
        <w:tc>
          <w:tcPr>
            <w:tcW w:w="2268" w:type="dxa"/>
          </w:tcPr>
          <w:p w:rsidR="00CD2BE4" w:rsidRPr="00FC3DC4" w:rsidRDefault="00CD2BE4" w:rsidP="00CD2BE4">
            <w:pPr>
              <w:tabs>
                <w:tab w:val="clear" w:pos="794"/>
                <w:tab w:val="clear" w:pos="1191"/>
                <w:tab w:val="clear" w:pos="1588"/>
                <w:tab w:val="clear" w:pos="1985"/>
              </w:tabs>
            </w:pPr>
            <w:r w:rsidRPr="00FC3DC4">
              <w:rPr>
                <w:b/>
                <w:bCs/>
              </w:rPr>
              <w:t>Possible values</w:t>
            </w:r>
            <w:r w:rsidRPr="00FC3DC4">
              <w:t>:</w:t>
            </w:r>
          </w:p>
        </w:tc>
        <w:tc>
          <w:tcPr>
            <w:tcW w:w="6917" w:type="dxa"/>
          </w:tcPr>
          <w:p w:rsidR="00CD2BE4" w:rsidRPr="00FC3DC4" w:rsidRDefault="00CD2BE4" w:rsidP="00CD2BE4">
            <w:pPr>
              <w:pStyle w:val="Note"/>
            </w:pPr>
            <w:r w:rsidRPr="00FC3DC4">
              <w:t>Any non-negative value</w:t>
            </w:r>
          </w:p>
        </w:tc>
      </w:tr>
      <w:tr w:rsidR="00CD2BE4" w:rsidRPr="00FC3DC4" w:rsidTr="00CD2BE4">
        <w:tc>
          <w:tcPr>
            <w:tcW w:w="567" w:type="dxa"/>
          </w:tcPr>
          <w:p w:rsidR="00CD2BE4" w:rsidRPr="00FC3DC4" w:rsidRDefault="00CD2BE4" w:rsidP="00CD2BE4">
            <w:pPr>
              <w:tabs>
                <w:tab w:val="clear" w:pos="794"/>
                <w:tab w:val="clear" w:pos="1191"/>
                <w:tab w:val="clear" w:pos="1588"/>
                <w:tab w:val="clear" w:pos="1985"/>
              </w:tabs>
            </w:pPr>
          </w:p>
        </w:tc>
        <w:tc>
          <w:tcPr>
            <w:tcW w:w="2268" w:type="dxa"/>
          </w:tcPr>
          <w:p w:rsidR="00CD2BE4" w:rsidRPr="00FC3DC4" w:rsidRDefault="00CD2BE4" w:rsidP="00CD2BE4">
            <w:pPr>
              <w:tabs>
                <w:tab w:val="clear" w:pos="794"/>
                <w:tab w:val="clear" w:pos="1191"/>
                <w:tab w:val="clear" w:pos="1588"/>
                <w:tab w:val="clear" w:pos="1985"/>
              </w:tabs>
            </w:pPr>
            <w:r w:rsidRPr="00FC3DC4">
              <w:rPr>
                <w:b/>
                <w:bCs/>
              </w:rPr>
              <w:t>Default</w:t>
            </w:r>
            <w:r w:rsidRPr="00FC3DC4">
              <w:t>:</w:t>
            </w:r>
          </w:p>
        </w:tc>
        <w:tc>
          <w:tcPr>
            <w:tcW w:w="6917" w:type="dxa"/>
          </w:tcPr>
          <w:p w:rsidR="00CD2BE4" w:rsidRPr="00FC3DC4" w:rsidRDefault="00CD2BE4" w:rsidP="00CD2BE4">
            <w:pPr>
              <w:tabs>
                <w:tab w:val="clear" w:pos="794"/>
                <w:tab w:val="clear" w:pos="1191"/>
                <w:tab w:val="clear" w:pos="1588"/>
                <w:tab w:val="clear" w:pos="1985"/>
              </w:tabs>
            </w:pPr>
            <w:r w:rsidRPr="00FC3DC4">
              <w:t>0, unless provisioned otherwise</w:t>
            </w:r>
          </w:p>
        </w:tc>
      </w:tr>
      <w:tr w:rsidR="00CD2BE4" w:rsidRPr="00FC3DC4" w:rsidTr="00CD2BE4">
        <w:tc>
          <w:tcPr>
            <w:tcW w:w="567" w:type="dxa"/>
          </w:tcPr>
          <w:p w:rsidR="00CD2BE4" w:rsidRPr="00FC3DC4" w:rsidRDefault="00CD2BE4" w:rsidP="00CD2BE4">
            <w:pPr>
              <w:tabs>
                <w:tab w:val="clear" w:pos="794"/>
                <w:tab w:val="clear" w:pos="1191"/>
                <w:tab w:val="clear" w:pos="1588"/>
                <w:tab w:val="clear" w:pos="1985"/>
              </w:tabs>
            </w:pPr>
          </w:p>
        </w:tc>
        <w:tc>
          <w:tcPr>
            <w:tcW w:w="2268" w:type="dxa"/>
          </w:tcPr>
          <w:p w:rsidR="00CD2BE4" w:rsidRPr="00FC3DC4" w:rsidRDefault="00CD2BE4" w:rsidP="00CD2BE4">
            <w:pPr>
              <w:tabs>
                <w:tab w:val="clear" w:pos="794"/>
                <w:tab w:val="clear" w:pos="1191"/>
                <w:tab w:val="clear" w:pos="1588"/>
                <w:tab w:val="clear" w:pos="1985"/>
              </w:tabs>
            </w:pPr>
            <w:r w:rsidRPr="00FC3DC4">
              <w:rPr>
                <w:b/>
                <w:bCs/>
              </w:rPr>
              <w:t>Defined in</w:t>
            </w:r>
            <w:r w:rsidRPr="00FC3DC4">
              <w:t>:</w:t>
            </w:r>
          </w:p>
        </w:tc>
        <w:tc>
          <w:tcPr>
            <w:tcW w:w="6917" w:type="dxa"/>
          </w:tcPr>
          <w:p w:rsidR="00CD2BE4" w:rsidRPr="00FC3DC4" w:rsidRDefault="00CD2BE4" w:rsidP="00CD2BE4">
            <w:pPr>
              <w:tabs>
                <w:tab w:val="clear" w:pos="794"/>
                <w:tab w:val="clear" w:pos="1191"/>
                <w:tab w:val="clear" w:pos="1588"/>
                <w:tab w:val="clear" w:pos="1985"/>
              </w:tabs>
            </w:pPr>
            <w:proofErr w:type="spellStart"/>
            <w:r w:rsidRPr="00FC3DC4">
              <w:t>LocalControl</w:t>
            </w:r>
            <w:proofErr w:type="spellEnd"/>
          </w:p>
        </w:tc>
      </w:tr>
      <w:tr w:rsidR="00CD2BE4" w:rsidRPr="00FC3DC4" w:rsidTr="00CD2BE4">
        <w:tc>
          <w:tcPr>
            <w:tcW w:w="567" w:type="dxa"/>
          </w:tcPr>
          <w:p w:rsidR="00CD2BE4" w:rsidRPr="00FC3DC4" w:rsidRDefault="00CD2BE4" w:rsidP="00CD2BE4">
            <w:pPr>
              <w:tabs>
                <w:tab w:val="clear" w:pos="794"/>
                <w:tab w:val="clear" w:pos="1191"/>
                <w:tab w:val="clear" w:pos="1588"/>
                <w:tab w:val="clear" w:pos="1985"/>
              </w:tabs>
            </w:pPr>
          </w:p>
        </w:tc>
        <w:tc>
          <w:tcPr>
            <w:tcW w:w="2268" w:type="dxa"/>
          </w:tcPr>
          <w:p w:rsidR="00CD2BE4" w:rsidRPr="00FC3DC4" w:rsidRDefault="00CD2BE4" w:rsidP="00CD2BE4">
            <w:pPr>
              <w:tabs>
                <w:tab w:val="clear" w:pos="794"/>
                <w:tab w:val="clear" w:pos="1191"/>
                <w:tab w:val="clear" w:pos="1588"/>
                <w:tab w:val="clear" w:pos="1985"/>
              </w:tabs>
            </w:pPr>
            <w:r w:rsidRPr="00FC3DC4">
              <w:rPr>
                <w:b/>
                <w:bCs/>
              </w:rPr>
              <w:t>Characteristics</w:t>
            </w:r>
            <w:r w:rsidRPr="00FC3DC4">
              <w:t>:</w:t>
            </w:r>
          </w:p>
        </w:tc>
        <w:tc>
          <w:tcPr>
            <w:tcW w:w="6917" w:type="dxa"/>
          </w:tcPr>
          <w:p w:rsidR="00CD2BE4" w:rsidRPr="00FC3DC4" w:rsidRDefault="00CD2BE4" w:rsidP="00CD2BE4">
            <w:pPr>
              <w:tabs>
                <w:tab w:val="clear" w:pos="794"/>
                <w:tab w:val="clear" w:pos="1191"/>
                <w:tab w:val="clear" w:pos="1588"/>
                <w:tab w:val="clear" w:pos="1985"/>
              </w:tabs>
            </w:pPr>
            <w:r w:rsidRPr="00FC3DC4">
              <w:t>Read/Write</w:t>
            </w:r>
          </w:p>
        </w:tc>
      </w:tr>
    </w:tbl>
    <w:p w:rsidR="00C15B99" w:rsidRPr="00FC3DC4" w:rsidRDefault="00C15B99" w:rsidP="00C15B99">
      <w:pPr>
        <w:pStyle w:val="Heading3"/>
      </w:pPr>
      <w:ins w:id="1072" w:author="Author">
        <w:r>
          <w:t>9</w:t>
        </w:r>
      </w:ins>
      <w:del w:id="1073" w:author="Author">
        <w:r w:rsidRPr="00FC3DC4" w:rsidDel="00C15B99">
          <w:delText>8</w:delText>
        </w:r>
      </w:del>
      <w:r w:rsidRPr="00FC3DC4">
        <w:t>.1.</w:t>
      </w:r>
      <w:ins w:id="1074" w:author="Author">
        <w:r>
          <w:t>7</w:t>
        </w:r>
      </w:ins>
      <w:del w:id="1075" w:author="Author">
        <w:r w:rsidRPr="00FC3DC4" w:rsidDel="00C15B99">
          <w:delText>8</w:delText>
        </w:r>
      </w:del>
      <w:r w:rsidRPr="00FC3DC4">
        <w:tab/>
        <w:t>TLS</w:t>
      </w:r>
      <w:del w:id="1076" w:author="Author">
        <w:r w:rsidRPr="00FC3DC4" w:rsidDel="00816BF2">
          <w:delText>-</w:delText>
        </w:r>
      </w:del>
      <w:r w:rsidRPr="00FC3DC4">
        <w:t xml:space="preserve"> Domain</w:t>
      </w:r>
      <w:del w:id="1077" w:author="Author">
        <w:r w:rsidRPr="00FC3DC4" w:rsidDel="00816BF2">
          <w:delText>-</w:delText>
        </w:r>
      </w:del>
      <w:ins w:id="1078" w:author="Author">
        <w:r>
          <w:t xml:space="preserve"> </w:t>
        </w:r>
      </w:ins>
      <w:r w:rsidRPr="00FC3DC4">
        <w:t>Profile</w:t>
      </w:r>
      <w:del w:id="1079" w:author="Author">
        <w:r w:rsidRPr="00FC3DC4" w:rsidDel="00816BF2">
          <w:delText>-</w:delText>
        </w:r>
      </w:del>
      <w:ins w:id="1080" w:author="Author">
        <w:r>
          <w:t xml:space="preserve"> </w:t>
        </w:r>
      </w:ins>
      <w:r w:rsidRPr="00FC3DC4">
        <w:t>Identifier</w:t>
      </w:r>
    </w:p>
    <w:tbl>
      <w:tblPr>
        <w:tblW w:w="0" w:type="auto"/>
        <w:tblLayout w:type="fixed"/>
        <w:tblLook w:val="0000"/>
      </w:tblPr>
      <w:tblGrid>
        <w:gridCol w:w="567"/>
        <w:gridCol w:w="2268"/>
        <w:gridCol w:w="6917"/>
      </w:tblGrid>
      <w:tr w:rsidR="00C15B99" w:rsidRPr="00FC3DC4" w:rsidTr="004A7D36">
        <w:tc>
          <w:tcPr>
            <w:tcW w:w="567" w:type="dxa"/>
          </w:tcPr>
          <w:p w:rsidR="00C15B99" w:rsidRPr="00FC3DC4" w:rsidRDefault="00C15B99" w:rsidP="004A7D36">
            <w:pPr>
              <w:tabs>
                <w:tab w:val="clear" w:pos="794"/>
                <w:tab w:val="clear" w:pos="1191"/>
                <w:tab w:val="clear" w:pos="1588"/>
                <w:tab w:val="clear" w:pos="1985"/>
              </w:tabs>
            </w:pPr>
          </w:p>
        </w:tc>
        <w:tc>
          <w:tcPr>
            <w:tcW w:w="2268" w:type="dxa"/>
          </w:tcPr>
          <w:p w:rsidR="00C15B99" w:rsidRPr="00FC3DC4" w:rsidRDefault="00C15B99" w:rsidP="004A7D36">
            <w:pPr>
              <w:tabs>
                <w:tab w:val="clear" w:pos="794"/>
                <w:tab w:val="clear" w:pos="1191"/>
                <w:tab w:val="clear" w:pos="1588"/>
                <w:tab w:val="clear" w:pos="1985"/>
              </w:tabs>
            </w:pPr>
            <w:r w:rsidRPr="00FC3DC4">
              <w:rPr>
                <w:b/>
                <w:bCs/>
              </w:rPr>
              <w:t>Property Name</w:t>
            </w:r>
            <w:r w:rsidRPr="00FC3DC4">
              <w:t>:</w:t>
            </w:r>
          </w:p>
        </w:tc>
        <w:tc>
          <w:tcPr>
            <w:tcW w:w="6917" w:type="dxa"/>
          </w:tcPr>
          <w:p w:rsidR="00C15B99" w:rsidRPr="00FC3DC4" w:rsidRDefault="00C15B99" w:rsidP="004A7D36">
            <w:pPr>
              <w:tabs>
                <w:tab w:val="clear" w:pos="794"/>
                <w:tab w:val="clear" w:pos="1191"/>
                <w:tab w:val="clear" w:pos="1588"/>
                <w:tab w:val="clear" w:pos="1985"/>
              </w:tabs>
            </w:pPr>
            <w:r w:rsidRPr="00FC3DC4">
              <w:t>TLS</w:t>
            </w:r>
            <w:del w:id="1081" w:author="Author">
              <w:r w:rsidRPr="00FC3DC4" w:rsidDel="003858DD">
                <w:delText>-</w:delText>
              </w:r>
            </w:del>
            <w:ins w:id="1082" w:author="Author">
              <w:r>
                <w:t xml:space="preserve"> </w:t>
              </w:r>
            </w:ins>
            <w:r w:rsidRPr="00FC3DC4">
              <w:t>Domain</w:t>
            </w:r>
            <w:del w:id="1083" w:author="Author">
              <w:r w:rsidRPr="00FC3DC4" w:rsidDel="003858DD">
                <w:delText>-</w:delText>
              </w:r>
            </w:del>
            <w:ins w:id="1084" w:author="Author">
              <w:r>
                <w:t xml:space="preserve"> </w:t>
              </w:r>
            </w:ins>
            <w:r w:rsidRPr="00FC3DC4">
              <w:t>Profile Identifier</w:t>
            </w:r>
          </w:p>
        </w:tc>
      </w:tr>
      <w:tr w:rsidR="00C15B99" w:rsidRPr="00FC3DC4" w:rsidTr="004A7D36">
        <w:tc>
          <w:tcPr>
            <w:tcW w:w="567" w:type="dxa"/>
          </w:tcPr>
          <w:p w:rsidR="00C15B99" w:rsidRPr="00FC3DC4" w:rsidRDefault="00C15B99" w:rsidP="004A7D36">
            <w:pPr>
              <w:tabs>
                <w:tab w:val="clear" w:pos="794"/>
                <w:tab w:val="clear" w:pos="1191"/>
                <w:tab w:val="clear" w:pos="1588"/>
                <w:tab w:val="clear" w:pos="1985"/>
              </w:tabs>
            </w:pPr>
          </w:p>
        </w:tc>
        <w:tc>
          <w:tcPr>
            <w:tcW w:w="2268" w:type="dxa"/>
          </w:tcPr>
          <w:p w:rsidR="00C15B99" w:rsidRPr="00FC3DC4" w:rsidRDefault="00C15B99" w:rsidP="004A7D36">
            <w:pPr>
              <w:tabs>
                <w:tab w:val="clear" w:pos="794"/>
                <w:tab w:val="clear" w:pos="1191"/>
                <w:tab w:val="clear" w:pos="1588"/>
                <w:tab w:val="clear" w:pos="1985"/>
              </w:tabs>
            </w:pPr>
            <w:r w:rsidRPr="00FC3DC4">
              <w:rPr>
                <w:b/>
                <w:bCs/>
              </w:rPr>
              <w:t>Property ID</w:t>
            </w:r>
            <w:r w:rsidRPr="00FC3DC4">
              <w:t>:</w:t>
            </w:r>
          </w:p>
        </w:tc>
        <w:tc>
          <w:tcPr>
            <w:tcW w:w="6917" w:type="dxa"/>
          </w:tcPr>
          <w:p w:rsidR="00C15B99" w:rsidRPr="00FC3DC4" w:rsidRDefault="00C15B99" w:rsidP="004A7D36">
            <w:pPr>
              <w:tabs>
                <w:tab w:val="clear" w:pos="794"/>
                <w:tab w:val="clear" w:pos="1191"/>
                <w:tab w:val="clear" w:pos="1588"/>
                <w:tab w:val="clear" w:pos="1985"/>
              </w:tabs>
            </w:pPr>
            <w:proofErr w:type="spellStart"/>
            <w:r w:rsidRPr="00FC3DC4">
              <w:t>dpid</w:t>
            </w:r>
            <w:proofErr w:type="spellEnd"/>
            <w:r w:rsidRPr="00FC3DC4">
              <w:t xml:space="preserve"> (0x0008)</w:t>
            </w:r>
          </w:p>
        </w:tc>
      </w:tr>
      <w:tr w:rsidR="00C15B99" w:rsidRPr="00FC3DC4" w:rsidTr="004A7D36">
        <w:tc>
          <w:tcPr>
            <w:tcW w:w="567" w:type="dxa"/>
          </w:tcPr>
          <w:p w:rsidR="00C15B99" w:rsidRPr="00FC3DC4" w:rsidRDefault="00C15B99" w:rsidP="004A7D36">
            <w:pPr>
              <w:tabs>
                <w:tab w:val="clear" w:pos="794"/>
                <w:tab w:val="clear" w:pos="1191"/>
                <w:tab w:val="clear" w:pos="1588"/>
                <w:tab w:val="clear" w:pos="1985"/>
              </w:tabs>
            </w:pPr>
          </w:p>
        </w:tc>
        <w:tc>
          <w:tcPr>
            <w:tcW w:w="2268" w:type="dxa"/>
          </w:tcPr>
          <w:p w:rsidR="00C15B99" w:rsidRPr="00FC3DC4" w:rsidRDefault="00C15B99" w:rsidP="004A7D36">
            <w:pPr>
              <w:tabs>
                <w:tab w:val="clear" w:pos="794"/>
                <w:tab w:val="clear" w:pos="1191"/>
                <w:tab w:val="clear" w:pos="1588"/>
                <w:tab w:val="clear" w:pos="1985"/>
              </w:tabs>
            </w:pPr>
            <w:r w:rsidRPr="00FC3DC4">
              <w:rPr>
                <w:b/>
                <w:bCs/>
              </w:rPr>
              <w:t>Description</w:t>
            </w:r>
            <w:r w:rsidRPr="00FC3DC4">
              <w:t>:</w:t>
            </w:r>
          </w:p>
        </w:tc>
        <w:tc>
          <w:tcPr>
            <w:tcW w:w="6917" w:type="dxa"/>
          </w:tcPr>
          <w:p w:rsidR="00C15B99" w:rsidRPr="00FC3DC4" w:rsidRDefault="00C15B99" w:rsidP="004A7D36">
            <w:pPr>
              <w:tabs>
                <w:tab w:val="clear" w:pos="794"/>
                <w:tab w:val="clear" w:pos="1191"/>
                <w:tab w:val="clear" w:pos="1588"/>
                <w:tab w:val="clear" w:pos="1985"/>
              </w:tabs>
            </w:pPr>
            <w:r w:rsidRPr="00FC3DC4">
              <w:t>This property identifies the TLS</w:t>
            </w:r>
            <w:del w:id="1085" w:author="Author">
              <w:r w:rsidRPr="00FC3DC4" w:rsidDel="000F5DA9">
                <w:delText>-</w:delText>
              </w:r>
            </w:del>
            <w:ins w:id="1086" w:author="Author">
              <w:r>
                <w:t xml:space="preserve"> </w:t>
              </w:r>
            </w:ins>
            <w:r w:rsidRPr="00FC3DC4">
              <w:t>domain</w:t>
            </w:r>
            <w:del w:id="1087" w:author="Author">
              <w:r w:rsidRPr="00FC3DC4" w:rsidDel="000F5DA9">
                <w:delText>-</w:delText>
              </w:r>
            </w:del>
            <w:ins w:id="1088" w:author="Author">
              <w:r>
                <w:t xml:space="preserve"> </w:t>
              </w:r>
            </w:ins>
            <w:r w:rsidRPr="00FC3DC4">
              <w:t>profile that shall be used by the MG to setup the TLS session.</w:t>
            </w:r>
          </w:p>
        </w:tc>
      </w:tr>
      <w:tr w:rsidR="00C15B99" w:rsidRPr="00FC3DC4" w:rsidTr="004A7D36">
        <w:tc>
          <w:tcPr>
            <w:tcW w:w="567" w:type="dxa"/>
          </w:tcPr>
          <w:p w:rsidR="00C15B99" w:rsidRPr="00FC3DC4" w:rsidRDefault="00C15B99" w:rsidP="004A7D36">
            <w:pPr>
              <w:tabs>
                <w:tab w:val="clear" w:pos="794"/>
                <w:tab w:val="clear" w:pos="1191"/>
                <w:tab w:val="clear" w:pos="1588"/>
                <w:tab w:val="clear" w:pos="1985"/>
              </w:tabs>
            </w:pPr>
          </w:p>
        </w:tc>
        <w:tc>
          <w:tcPr>
            <w:tcW w:w="2268" w:type="dxa"/>
          </w:tcPr>
          <w:p w:rsidR="00C15B99" w:rsidRPr="00FC3DC4" w:rsidRDefault="00C15B99" w:rsidP="004A7D36">
            <w:pPr>
              <w:tabs>
                <w:tab w:val="clear" w:pos="794"/>
                <w:tab w:val="clear" w:pos="1191"/>
                <w:tab w:val="clear" w:pos="1588"/>
                <w:tab w:val="clear" w:pos="1985"/>
              </w:tabs>
            </w:pPr>
            <w:r w:rsidRPr="00FC3DC4">
              <w:rPr>
                <w:b/>
                <w:bCs/>
              </w:rPr>
              <w:t>Type</w:t>
            </w:r>
            <w:r w:rsidRPr="00FC3DC4">
              <w:t>:</w:t>
            </w:r>
          </w:p>
        </w:tc>
        <w:tc>
          <w:tcPr>
            <w:tcW w:w="6917" w:type="dxa"/>
          </w:tcPr>
          <w:p w:rsidR="00C15B99" w:rsidRPr="00FC3DC4" w:rsidRDefault="00C15B99" w:rsidP="004A7D36">
            <w:pPr>
              <w:tabs>
                <w:tab w:val="clear" w:pos="794"/>
                <w:tab w:val="clear" w:pos="1191"/>
                <w:tab w:val="clear" w:pos="1588"/>
                <w:tab w:val="clear" w:pos="1985"/>
              </w:tabs>
            </w:pPr>
            <w:r w:rsidRPr="00FC3DC4">
              <w:t>String</w:t>
            </w:r>
          </w:p>
        </w:tc>
      </w:tr>
      <w:tr w:rsidR="00C15B99" w:rsidRPr="00FC3DC4" w:rsidTr="004A7D36">
        <w:tc>
          <w:tcPr>
            <w:tcW w:w="567" w:type="dxa"/>
          </w:tcPr>
          <w:p w:rsidR="00C15B99" w:rsidRPr="00FC3DC4" w:rsidRDefault="00C15B99" w:rsidP="004A7D36">
            <w:pPr>
              <w:tabs>
                <w:tab w:val="clear" w:pos="794"/>
                <w:tab w:val="clear" w:pos="1191"/>
                <w:tab w:val="clear" w:pos="1588"/>
                <w:tab w:val="clear" w:pos="1985"/>
              </w:tabs>
            </w:pPr>
          </w:p>
        </w:tc>
        <w:tc>
          <w:tcPr>
            <w:tcW w:w="2268" w:type="dxa"/>
          </w:tcPr>
          <w:p w:rsidR="00C15B99" w:rsidRPr="00FC3DC4" w:rsidRDefault="00C15B99" w:rsidP="004A7D36">
            <w:pPr>
              <w:tabs>
                <w:tab w:val="clear" w:pos="794"/>
                <w:tab w:val="clear" w:pos="1191"/>
                <w:tab w:val="clear" w:pos="1588"/>
                <w:tab w:val="clear" w:pos="1985"/>
              </w:tabs>
            </w:pPr>
            <w:r w:rsidRPr="00FC3DC4">
              <w:rPr>
                <w:b/>
                <w:bCs/>
              </w:rPr>
              <w:t>Possible values</w:t>
            </w:r>
            <w:r w:rsidRPr="00FC3DC4">
              <w:t>:</w:t>
            </w:r>
          </w:p>
        </w:tc>
        <w:tc>
          <w:tcPr>
            <w:tcW w:w="6917" w:type="dxa"/>
          </w:tcPr>
          <w:p w:rsidR="00C15B99" w:rsidRPr="00FC3DC4" w:rsidRDefault="00C15B99" w:rsidP="004A7D36">
            <w:r w:rsidRPr="00FC3DC4">
              <w:t>Any string as agreed between MGC and MG.</w:t>
            </w:r>
          </w:p>
        </w:tc>
      </w:tr>
      <w:tr w:rsidR="00C15B99" w:rsidRPr="00FC3DC4" w:rsidTr="004A7D36">
        <w:tc>
          <w:tcPr>
            <w:tcW w:w="567" w:type="dxa"/>
          </w:tcPr>
          <w:p w:rsidR="00C15B99" w:rsidRPr="00FC3DC4" w:rsidRDefault="00C15B99" w:rsidP="004A7D36">
            <w:pPr>
              <w:tabs>
                <w:tab w:val="clear" w:pos="794"/>
                <w:tab w:val="clear" w:pos="1191"/>
                <w:tab w:val="clear" w:pos="1588"/>
                <w:tab w:val="clear" w:pos="1985"/>
              </w:tabs>
            </w:pPr>
          </w:p>
        </w:tc>
        <w:tc>
          <w:tcPr>
            <w:tcW w:w="2268" w:type="dxa"/>
          </w:tcPr>
          <w:p w:rsidR="00C15B99" w:rsidRPr="00FC3DC4" w:rsidRDefault="00C15B99" w:rsidP="004A7D36">
            <w:pPr>
              <w:tabs>
                <w:tab w:val="clear" w:pos="794"/>
                <w:tab w:val="clear" w:pos="1191"/>
                <w:tab w:val="clear" w:pos="1588"/>
                <w:tab w:val="clear" w:pos="1985"/>
              </w:tabs>
            </w:pPr>
            <w:r w:rsidRPr="00FC3DC4">
              <w:rPr>
                <w:b/>
                <w:bCs/>
              </w:rPr>
              <w:t>Default</w:t>
            </w:r>
            <w:r w:rsidRPr="00FC3DC4">
              <w:t>:</w:t>
            </w:r>
          </w:p>
        </w:tc>
        <w:tc>
          <w:tcPr>
            <w:tcW w:w="6917" w:type="dxa"/>
          </w:tcPr>
          <w:p w:rsidR="00C15B99" w:rsidRPr="00FC3DC4" w:rsidRDefault="00C15B99" w:rsidP="004A7D36">
            <w:pPr>
              <w:tabs>
                <w:tab w:val="clear" w:pos="794"/>
                <w:tab w:val="clear" w:pos="1191"/>
                <w:tab w:val="clear" w:pos="1588"/>
                <w:tab w:val="clear" w:pos="1985"/>
              </w:tabs>
            </w:pPr>
            <w:r w:rsidRPr="00FC3DC4">
              <w:t>Provisioned</w:t>
            </w:r>
          </w:p>
        </w:tc>
      </w:tr>
      <w:tr w:rsidR="00C15B99" w:rsidRPr="00FC3DC4" w:rsidTr="004A7D36">
        <w:tc>
          <w:tcPr>
            <w:tcW w:w="567" w:type="dxa"/>
          </w:tcPr>
          <w:p w:rsidR="00C15B99" w:rsidRPr="00FC3DC4" w:rsidRDefault="00C15B99" w:rsidP="004A7D36">
            <w:pPr>
              <w:tabs>
                <w:tab w:val="clear" w:pos="794"/>
                <w:tab w:val="clear" w:pos="1191"/>
                <w:tab w:val="clear" w:pos="1588"/>
                <w:tab w:val="clear" w:pos="1985"/>
              </w:tabs>
            </w:pPr>
          </w:p>
        </w:tc>
        <w:tc>
          <w:tcPr>
            <w:tcW w:w="2268" w:type="dxa"/>
          </w:tcPr>
          <w:p w:rsidR="00C15B99" w:rsidRPr="00FC3DC4" w:rsidRDefault="00C15B99" w:rsidP="004A7D36">
            <w:pPr>
              <w:tabs>
                <w:tab w:val="clear" w:pos="794"/>
                <w:tab w:val="clear" w:pos="1191"/>
                <w:tab w:val="clear" w:pos="1588"/>
                <w:tab w:val="clear" w:pos="1985"/>
              </w:tabs>
            </w:pPr>
            <w:r w:rsidRPr="00FC3DC4">
              <w:rPr>
                <w:b/>
                <w:bCs/>
              </w:rPr>
              <w:t>Defined in</w:t>
            </w:r>
            <w:r w:rsidRPr="00FC3DC4">
              <w:t>:</w:t>
            </w:r>
          </w:p>
        </w:tc>
        <w:tc>
          <w:tcPr>
            <w:tcW w:w="6917" w:type="dxa"/>
          </w:tcPr>
          <w:p w:rsidR="00C15B99" w:rsidRPr="00FC3DC4" w:rsidRDefault="00C15B99" w:rsidP="004A7D36">
            <w:pPr>
              <w:tabs>
                <w:tab w:val="clear" w:pos="794"/>
                <w:tab w:val="clear" w:pos="1191"/>
                <w:tab w:val="clear" w:pos="1588"/>
                <w:tab w:val="clear" w:pos="1985"/>
              </w:tabs>
            </w:pPr>
            <w:proofErr w:type="spellStart"/>
            <w:r w:rsidRPr="00FC3DC4">
              <w:t>LocalControl</w:t>
            </w:r>
            <w:proofErr w:type="spellEnd"/>
          </w:p>
        </w:tc>
      </w:tr>
      <w:tr w:rsidR="00C15B99" w:rsidRPr="00FC3DC4" w:rsidTr="004A7D36">
        <w:tc>
          <w:tcPr>
            <w:tcW w:w="567" w:type="dxa"/>
          </w:tcPr>
          <w:p w:rsidR="00C15B99" w:rsidRPr="00FC3DC4" w:rsidRDefault="00C15B99" w:rsidP="004A7D36">
            <w:pPr>
              <w:tabs>
                <w:tab w:val="clear" w:pos="794"/>
                <w:tab w:val="clear" w:pos="1191"/>
                <w:tab w:val="clear" w:pos="1588"/>
                <w:tab w:val="clear" w:pos="1985"/>
              </w:tabs>
            </w:pPr>
          </w:p>
        </w:tc>
        <w:tc>
          <w:tcPr>
            <w:tcW w:w="2268" w:type="dxa"/>
          </w:tcPr>
          <w:p w:rsidR="00C15B99" w:rsidRPr="00FC3DC4" w:rsidRDefault="00C15B99" w:rsidP="004A7D36">
            <w:pPr>
              <w:tabs>
                <w:tab w:val="clear" w:pos="794"/>
                <w:tab w:val="clear" w:pos="1191"/>
                <w:tab w:val="clear" w:pos="1588"/>
                <w:tab w:val="clear" w:pos="1985"/>
              </w:tabs>
            </w:pPr>
            <w:r w:rsidRPr="00FC3DC4">
              <w:rPr>
                <w:b/>
                <w:bCs/>
              </w:rPr>
              <w:t>Characteristics</w:t>
            </w:r>
            <w:r w:rsidRPr="00FC3DC4">
              <w:t>:</w:t>
            </w:r>
          </w:p>
        </w:tc>
        <w:tc>
          <w:tcPr>
            <w:tcW w:w="6917" w:type="dxa"/>
          </w:tcPr>
          <w:p w:rsidR="00C15B99" w:rsidRPr="00FC3DC4" w:rsidRDefault="00C15B99" w:rsidP="004A7D36">
            <w:pPr>
              <w:tabs>
                <w:tab w:val="clear" w:pos="794"/>
                <w:tab w:val="clear" w:pos="1191"/>
                <w:tab w:val="clear" w:pos="1588"/>
                <w:tab w:val="clear" w:pos="1985"/>
              </w:tabs>
            </w:pPr>
            <w:r w:rsidRPr="00FC3DC4">
              <w:t>Read/Write</w:t>
            </w:r>
          </w:p>
        </w:tc>
      </w:tr>
    </w:tbl>
    <w:p w:rsidR="00C15B99" w:rsidRPr="00FC3DC4" w:rsidRDefault="00C15B99" w:rsidP="00C15B99">
      <w:pPr>
        <w:rPr>
          <w:i/>
          <w:iCs/>
        </w:rPr>
      </w:pPr>
    </w:p>
    <w:p w:rsidR="00C15B99" w:rsidRPr="00FC3DC4" w:rsidRDefault="00C15B99" w:rsidP="00C15B99">
      <w:pPr>
        <w:pStyle w:val="Heading3"/>
      </w:pPr>
      <w:ins w:id="1089" w:author="Author">
        <w:r>
          <w:t>9</w:t>
        </w:r>
      </w:ins>
      <w:del w:id="1090" w:author="Author">
        <w:r w:rsidRPr="00FC3DC4" w:rsidDel="00C15B99">
          <w:delText>8</w:delText>
        </w:r>
      </w:del>
      <w:r w:rsidRPr="00FC3DC4">
        <w:t>.1.</w:t>
      </w:r>
      <w:ins w:id="1091" w:author="Author">
        <w:r>
          <w:t>8</w:t>
        </w:r>
      </w:ins>
      <w:del w:id="1092" w:author="Author">
        <w:r w:rsidRPr="00FC3DC4" w:rsidDel="00C15B99">
          <w:delText>9</w:delText>
        </w:r>
      </w:del>
      <w:r w:rsidRPr="00FC3DC4">
        <w:tab/>
        <w:t>Client Authentication Required</w:t>
      </w:r>
    </w:p>
    <w:tbl>
      <w:tblPr>
        <w:tblW w:w="0" w:type="auto"/>
        <w:tblLayout w:type="fixed"/>
        <w:tblLook w:val="0000"/>
      </w:tblPr>
      <w:tblGrid>
        <w:gridCol w:w="567"/>
        <w:gridCol w:w="2268"/>
        <w:gridCol w:w="6917"/>
      </w:tblGrid>
      <w:tr w:rsidR="00C15B99" w:rsidRPr="00FC3DC4" w:rsidTr="004A7D36">
        <w:tc>
          <w:tcPr>
            <w:tcW w:w="567" w:type="dxa"/>
          </w:tcPr>
          <w:p w:rsidR="00C15B99" w:rsidRPr="00FC3DC4" w:rsidRDefault="00C15B99" w:rsidP="004A7D36">
            <w:pPr>
              <w:tabs>
                <w:tab w:val="clear" w:pos="794"/>
                <w:tab w:val="clear" w:pos="1191"/>
                <w:tab w:val="clear" w:pos="1588"/>
                <w:tab w:val="clear" w:pos="1985"/>
              </w:tabs>
            </w:pPr>
          </w:p>
        </w:tc>
        <w:tc>
          <w:tcPr>
            <w:tcW w:w="2268" w:type="dxa"/>
          </w:tcPr>
          <w:p w:rsidR="00C15B99" w:rsidRPr="00FC3DC4" w:rsidRDefault="00C15B99" w:rsidP="004A7D36">
            <w:pPr>
              <w:tabs>
                <w:tab w:val="clear" w:pos="794"/>
                <w:tab w:val="clear" w:pos="1191"/>
                <w:tab w:val="clear" w:pos="1588"/>
                <w:tab w:val="clear" w:pos="1985"/>
              </w:tabs>
            </w:pPr>
            <w:r w:rsidRPr="00FC3DC4">
              <w:rPr>
                <w:b/>
                <w:bCs/>
              </w:rPr>
              <w:t>Property Name</w:t>
            </w:r>
            <w:r w:rsidRPr="00FC3DC4">
              <w:t>:</w:t>
            </w:r>
          </w:p>
        </w:tc>
        <w:tc>
          <w:tcPr>
            <w:tcW w:w="6917" w:type="dxa"/>
          </w:tcPr>
          <w:p w:rsidR="00C15B99" w:rsidRPr="00FC3DC4" w:rsidRDefault="00C15B99" w:rsidP="004A7D36">
            <w:pPr>
              <w:tabs>
                <w:tab w:val="clear" w:pos="794"/>
                <w:tab w:val="clear" w:pos="1191"/>
                <w:tab w:val="clear" w:pos="1588"/>
                <w:tab w:val="clear" w:pos="1985"/>
              </w:tabs>
            </w:pPr>
            <w:r w:rsidRPr="00FC3DC4">
              <w:t>Client Authentication Required</w:t>
            </w:r>
          </w:p>
        </w:tc>
      </w:tr>
      <w:tr w:rsidR="00C15B99" w:rsidRPr="00FC3DC4" w:rsidTr="004A7D36">
        <w:tc>
          <w:tcPr>
            <w:tcW w:w="567" w:type="dxa"/>
          </w:tcPr>
          <w:p w:rsidR="00C15B99" w:rsidRPr="00FC3DC4" w:rsidRDefault="00C15B99" w:rsidP="004A7D36">
            <w:pPr>
              <w:tabs>
                <w:tab w:val="clear" w:pos="794"/>
                <w:tab w:val="clear" w:pos="1191"/>
                <w:tab w:val="clear" w:pos="1588"/>
                <w:tab w:val="clear" w:pos="1985"/>
              </w:tabs>
            </w:pPr>
          </w:p>
        </w:tc>
        <w:tc>
          <w:tcPr>
            <w:tcW w:w="2268" w:type="dxa"/>
          </w:tcPr>
          <w:p w:rsidR="00C15B99" w:rsidRPr="00FC3DC4" w:rsidRDefault="00C15B99" w:rsidP="004A7D36">
            <w:pPr>
              <w:tabs>
                <w:tab w:val="clear" w:pos="794"/>
                <w:tab w:val="clear" w:pos="1191"/>
                <w:tab w:val="clear" w:pos="1588"/>
                <w:tab w:val="clear" w:pos="1985"/>
              </w:tabs>
            </w:pPr>
            <w:r w:rsidRPr="00FC3DC4">
              <w:rPr>
                <w:b/>
                <w:bCs/>
              </w:rPr>
              <w:t>Property ID</w:t>
            </w:r>
            <w:r w:rsidRPr="00FC3DC4">
              <w:t>:</w:t>
            </w:r>
          </w:p>
        </w:tc>
        <w:tc>
          <w:tcPr>
            <w:tcW w:w="6917" w:type="dxa"/>
          </w:tcPr>
          <w:p w:rsidR="00C15B99" w:rsidRPr="00FC3DC4" w:rsidRDefault="00C15B99" w:rsidP="004A7D36">
            <w:pPr>
              <w:tabs>
                <w:tab w:val="clear" w:pos="794"/>
                <w:tab w:val="clear" w:pos="1191"/>
                <w:tab w:val="clear" w:pos="1588"/>
                <w:tab w:val="clear" w:pos="1985"/>
              </w:tabs>
            </w:pPr>
            <w:r w:rsidRPr="00FC3DC4">
              <w:t>car (0x0009)</w:t>
            </w:r>
          </w:p>
        </w:tc>
      </w:tr>
      <w:tr w:rsidR="00C15B99" w:rsidRPr="00FC3DC4" w:rsidTr="004A7D36">
        <w:tc>
          <w:tcPr>
            <w:tcW w:w="567" w:type="dxa"/>
          </w:tcPr>
          <w:p w:rsidR="00C15B99" w:rsidRPr="00FC3DC4" w:rsidRDefault="00C15B99" w:rsidP="004A7D36">
            <w:pPr>
              <w:tabs>
                <w:tab w:val="clear" w:pos="794"/>
                <w:tab w:val="clear" w:pos="1191"/>
                <w:tab w:val="clear" w:pos="1588"/>
                <w:tab w:val="clear" w:pos="1985"/>
              </w:tabs>
            </w:pPr>
          </w:p>
        </w:tc>
        <w:tc>
          <w:tcPr>
            <w:tcW w:w="2268" w:type="dxa"/>
          </w:tcPr>
          <w:p w:rsidR="00C15B99" w:rsidRPr="00FC3DC4" w:rsidRDefault="00C15B99" w:rsidP="004A7D36">
            <w:pPr>
              <w:tabs>
                <w:tab w:val="clear" w:pos="794"/>
                <w:tab w:val="clear" w:pos="1191"/>
                <w:tab w:val="clear" w:pos="1588"/>
                <w:tab w:val="clear" w:pos="1985"/>
              </w:tabs>
            </w:pPr>
            <w:r w:rsidRPr="00FC3DC4">
              <w:rPr>
                <w:b/>
                <w:bCs/>
              </w:rPr>
              <w:t>Description</w:t>
            </w:r>
            <w:r w:rsidRPr="00FC3DC4">
              <w:t>:</w:t>
            </w:r>
          </w:p>
        </w:tc>
        <w:tc>
          <w:tcPr>
            <w:tcW w:w="6917" w:type="dxa"/>
          </w:tcPr>
          <w:p w:rsidR="00C15B99" w:rsidRPr="00FC3DC4" w:rsidRDefault="00C15B99" w:rsidP="004A7D36">
            <w:pPr>
              <w:tabs>
                <w:tab w:val="clear" w:pos="794"/>
                <w:tab w:val="clear" w:pos="1191"/>
                <w:tab w:val="clear" w:pos="1588"/>
                <w:tab w:val="clear" w:pos="1985"/>
              </w:tabs>
            </w:pPr>
            <w:r w:rsidRPr="00FC3DC4">
              <w:t>This property declares if the MG – if acting as a TLS-server – shall authenticate the client</w:t>
            </w:r>
          </w:p>
        </w:tc>
      </w:tr>
      <w:tr w:rsidR="00C15B99" w:rsidRPr="00FC3DC4" w:rsidTr="004A7D36">
        <w:tc>
          <w:tcPr>
            <w:tcW w:w="567" w:type="dxa"/>
          </w:tcPr>
          <w:p w:rsidR="00C15B99" w:rsidRPr="00FC3DC4" w:rsidRDefault="00C15B99" w:rsidP="004A7D36">
            <w:pPr>
              <w:tabs>
                <w:tab w:val="clear" w:pos="794"/>
                <w:tab w:val="clear" w:pos="1191"/>
                <w:tab w:val="clear" w:pos="1588"/>
                <w:tab w:val="clear" w:pos="1985"/>
              </w:tabs>
            </w:pPr>
          </w:p>
        </w:tc>
        <w:tc>
          <w:tcPr>
            <w:tcW w:w="2268" w:type="dxa"/>
          </w:tcPr>
          <w:p w:rsidR="00C15B99" w:rsidRPr="00FC3DC4" w:rsidRDefault="00C15B99" w:rsidP="004A7D36">
            <w:pPr>
              <w:tabs>
                <w:tab w:val="clear" w:pos="794"/>
                <w:tab w:val="clear" w:pos="1191"/>
                <w:tab w:val="clear" w:pos="1588"/>
                <w:tab w:val="clear" w:pos="1985"/>
              </w:tabs>
            </w:pPr>
            <w:r w:rsidRPr="00FC3DC4">
              <w:rPr>
                <w:b/>
                <w:bCs/>
              </w:rPr>
              <w:t>Type</w:t>
            </w:r>
            <w:r w:rsidRPr="00FC3DC4">
              <w:t>:</w:t>
            </w:r>
          </w:p>
        </w:tc>
        <w:tc>
          <w:tcPr>
            <w:tcW w:w="6917" w:type="dxa"/>
          </w:tcPr>
          <w:p w:rsidR="00C15B99" w:rsidRPr="00FC3DC4" w:rsidRDefault="00C15B99" w:rsidP="004A7D36">
            <w:pPr>
              <w:tabs>
                <w:tab w:val="clear" w:pos="794"/>
                <w:tab w:val="clear" w:pos="1191"/>
                <w:tab w:val="clear" w:pos="1588"/>
                <w:tab w:val="clear" w:pos="1985"/>
              </w:tabs>
            </w:pPr>
            <w:r w:rsidRPr="00FC3DC4">
              <w:t>Boolean</w:t>
            </w:r>
          </w:p>
        </w:tc>
      </w:tr>
      <w:tr w:rsidR="00C15B99" w:rsidRPr="00FC3DC4" w:rsidTr="004A7D36">
        <w:tc>
          <w:tcPr>
            <w:tcW w:w="567" w:type="dxa"/>
          </w:tcPr>
          <w:p w:rsidR="00C15B99" w:rsidRPr="00FC3DC4" w:rsidRDefault="00C15B99" w:rsidP="004A7D36">
            <w:pPr>
              <w:tabs>
                <w:tab w:val="clear" w:pos="794"/>
                <w:tab w:val="clear" w:pos="1191"/>
                <w:tab w:val="clear" w:pos="1588"/>
                <w:tab w:val="clear" w:pos="1985"/>
              </w:tabs>
            </w:pPr>
          </w:p>
        </w:tc>
        <w:tc>
          <w:tcPr>
            <w:tcW w:w="2268" w:type="dxa"/>
          </w:tcPr>
          <w:p w:rsidR="00C15B99" w:rsidRPr="00FC3DC4" w:rsidRDefault="00C15B99" w:rsidP="004A7D36">
            <w:pPr>
              <w:tabs>
                <w:tab w:val="clear" w:pos="794"/>
                <w:tab w:val="clear" w:pos="1191"/>
                <w:tab w:val="clear" w:pos="1588"/>
                <w:tab w:val="clear" w:pos="1985"/>
              </w:tabs>
            </w:pPr>
            <w:r w:rsidRPr="00FC3DC4">
              <w:rPr>
                <w:b/>
                <w:bCs/>
              </w:rPr>
              <w:t>Possible values</w:t>
            </w:r>
            <w:r w:rsidRPr="00FC3DC4">
              <w:t>:</w:t>
            </w:r>
          </w:p>
        </w:tc>
        <w:tc>
          <w:tcPr>
            <w:tcW w:w="6917" w:type="dxa"/>
          </w:tcPr>
          <w:p w:rsidR="00C15B99" w:rsidRPr="00FC3DC4" w:rsidRDefault="00C15B99" w:rsidP="004A7D36">
            <w:pPr>
              <w:pStyle w:val="Note"/>
            </w:pPr>
            <w:r w:rsidRPr="00FC3DC4">
              <w:t>False</w:t>
            </w:r>
            <w:r w:rsidRPr="00FC3DC4">
              <w:tab/>
              <w:t xml:space="preserve">In case the MG acts as a TLS-server, the </w:t>
            </w:r>
            <w:commentRangeStart w:id="1093"/>
            <w:r w:rsidRPr="00FC3DC4">
              <w:t>client is not requested to be authenticated</w:t>
            </w:r>
            <w:commentRangeEnd w:id="1093"/>
            <w:r>
              <w:rPr>
                <w:rStyle w:val="CommentReference"/>
              </w:rPr>
              <w:commentReference w:id="1093"/>
            </w:r>
            <w:r w:rsidRPr="00FC3DC4">
              <w:t>.</w:t>
            </w:r>
          </w:p>
          <w:p w:rsidR="00C15B99" w:rsidRPr="00FC3DC4" w:rsidRDefault="00C15B99" w:rsidP="004A7D36">
            <w:pPr>
              <w:pStyle w:val="Note"/>
            </w:pPr>
            <w:r w:rsidRPr="00FC3DC4">
              <w:t>True</w:t>
            </w:r>
            <w:r w:rsidRPr="00FC3DC4">
              <w:tab/>
              <w:t>In case the MG acts as a TLS-server, the client shall be authenticated.</w:t>
            </w:r>
          </w:p>
        </w:tc>
      </w:tr>
      <w:tr w:rsidR="00C15B99" w:rsidRPr="00FC3DC4" w:rsidTr="004A7D36">
        <w:tc>
          <w:tcPr>
            <w:tcW w:w="567" w:type="dxa"/>
          </w:tcPr>
          <w:p w:rsidR="00C15B99" w:rsidRPr="00FC3DC4" w:rsidRDefault="00C15B99" w:rsidP="004A7D36">
            <w:pPr>
              <w:tabs>
                <w:tab w:val="clear" w:pos="794"/>
                <w:tab w:val="clear" w:pos="1191"/>
                <w:tab w:val="clear" w:pos="1588"/>
                <w:tab w:val="clear" w:pos="1985"/>
              </w:tabs>
            </w:pPr>
          </w:p>
        </w:tc>
        <w:tc>
          <w:tcPr>
            <w:tcW w:w="2268" w:type="dxa"/>
          </w:tcPr>
          <w:p w:rsidR="00C15B99" w:rsidRPr="00FC3DC4" w:rsidRDefault="00C15B99" w:rsidP="004A7D36">
            <w:pPr>
              <w:tabs>
                <w:tab w:val="clear" w:pos="794"/>
                <w:tab w:val="clear" w:pos="1191"/>
                <w:tab w:val="clear" w:pos="1588"/>
                <w:tab w:val="clear" w:pos="1985"/>
              </w:tabs>
            </w:pPr>
            <w:r w:rsidRPr="00FC3DC4">
              <w:rPr>
                <w:b/>
                <w:bCs/>
              </w:rPr>
              <w:t>Default</w:t>
            </w:r>
            <w:r w:rsidRPr="00FC3DC4">
              <w:t>:</w:t>
            </w:r>
          </w:p>
        </w:tc>
        <w:tc>
          <w:tcPr>
            <w:tcW w:w="6917" w:type="dxa"/>
          </w:tcPr>
          <w:p w:rsidR="00C15B99" w:rsidRPr="00FC3DC4" w:rsidRDefault="00C15B99" w:rsidP="004A7D36">
            <w:pPr>
              <w:tabs>
                <w:tab w:val="clear" w:pos="794"/>
                <w:tab w:val="clear" w:pos="1191"/>
                <w:tab w:val="clear" w:pos="1588"/>
                <w:tab w:val="clear" w:pos="1985"/>
              </w:tabs>
            </w:pPr>
            <w:r w:rsidRPr="00FC3DC4">
              <w:t>True, unless provisioned otherwise</w:t>
            </w:r>
          </w:p>
        </w:tc>
      </w:tr>
      <w:tr w:rsidR="00C15B99" w:rsidRPr="00FC3DC4" w:rsidTr="004A7D36">
        <w:tc>
          <w:tcPr>
            <w:tcW w:w="567" w:type="dxa"/>
          </w:tcPr>
          <w:p w:rsidR="00C15B99" w:rsidRPr="00FC3DC4" w:rsidRDefault="00C15B99" w:rsidP="004A7D36">
            <w:pPr>
              <w:tabs>
                <w:tab w:val="clear" w:pos="794"/>
                <w:tab w:val="clear" w:pos="1191"/>
                <w:tab w:val="clear" w:pos="1588"/>
                <w:tab w:val="clear" w:pos="1985"/>
              </w:tabs>
            </w:pPr>
          </w:p>
        </w:tc>
        <w:tc>
          <w:tcPr>
            <w:tcW w:w="2268" w:type="dxa"/>
          </w:tcPr>
          <w:p w:rsidR="00C15B99" w:rsidRPr="00FC3DC4" w:rsidRDefault="00C15B99" w:rsidP="004A7D36">
            <w:pPr>
              <w:tabs>
                <w:tab w:val="clear" w:pos="794"/>
                <w:tab w:val="clear" w:pos="1191"/>
                <w:tab w:val="clear" w:pos="1588"/>
                <w:tab w:val="clear" w:pos="1985"/>
              </w:tabs>
            </w:pPr>
            <w:r w:rsidRPr="00FC3DC4">
              <w:rPr>
                <w:b/>
                <w:bCs/>
              </w:rPr>
              <w:t>Defined in</w:t>
            </w:r>
            <w:r w:rsidRPr="00FC3DC4">
              <w:t>:</w:t>
            </w:r>
          </w:p>
        </w:tc>
        <w:tc>
          <w:tcPr>
            <w:tcW w:w="6917" w:type="dxa"/>
          </w:tcPr>
          <w:p w:rsidR="00C15B99" w:rsidRPr="00FC3DC4" w:rsidRDefault="00C15B99" w:rsidP="004A7D36">
            <w:pPr>
              <w:tabs>
                <w:tab w:val="clear" w:pos="794"/>
                <w:tab w:val="clear" w:pos="1191"/>
                <w:tab w:val="clear" w:pos="1588"/>
                <w:tab w:val="clear" w:pos="1985"/>
              </w:tabs>
            </w:pPr>
            <w:proofErr w:type="spellStart"/>
            <w:r w:rsidRPr="00FC3DC4">
              <w:t>LocalControl</w:t>
            </w:r>
            <w:proofErr w:type="spellEnd"/>
          </w:p>
        </w:tc>
      </w:tr>
      <w:tr w:rsidR="00C15B99" w:rsidRPr="00FC3DC4" w:rsidTr="004A7D36">
        <w:tc>
          <w:tcPr>
            <w:tcW w:w="567" w:type="dxa"/>
          </w:tcPr>
          <w:p w:rsidR="00C15B99" w:rsidRPr="00FC3DC4" w:rsidRDefault="00C15B99" w:rsidP="004A7D36">
            <w:pPr>
              <w:tabs>
                <w:tab w:val="clear" w:pos="794"/>
                <w:tab w:val="clear" w:pos="1191"/>
                <w:tab w:val="clear" w:pos="1588"/>
                <w:tab w:val="clear" w:pos="1985"/>
              </w:tabs>
            </w:pPr>
          </w:p>
        </w:tc>
        <w:tc>
          <w:tcPr>
            <w:tcW w:w="2268" w:type="dxa"/>
          </w:tcPr>
          <w:p w:rsidR="00C15B99" w:rsidRPr="00FC3DC4" w:rsidRDefault="00C15B99" w:rsidP="004A7D36">
            <w:pPr>
              <w:tabs>
                <w:tab w:val="clear" w:pos="794"/>
                <w:tab w:val="clear" w:pos="1191"/>
                <w:tab w:val="clear" w:pos="1588"/>
                <w:tab w:val="clear" w:pos="1985"/>
              </w:tabs>
            </w:pPr>
            <w:r w:rsidRPr="00FC3DC4">
              <w:rPr>
                <w:b/>
                <w:bCs/>
              </w:rPr>
              <w:t>Characteristics</w:t>
            </w:r>
            <w:r w:rsidRPr="00FC3DC4">
              <w:t>:</w:t>
            </w:r>
          </w:p>
        </w:tc>
        <w:tc>
          <w:tcPr>
            <w:tcW w:w="6917" w:type="dxa"/>
          </w:tcPr>
          <w:p w:rsidR="00C15B99" w:rsidRPr="00FC3DC4" w:rsidRDefault="00C15B99" w:rsidP="004A7D36">
            <w:pPr>
              <w:tabs>
                <w:tab w:val="clear" w:pos="794"/>
                <w:tab w:val="clear" w:pos="1191"/>
                <w:tab w:val="clear" w:pos="1588"/>
                <w:tab w:val="clear" w:pos="1985"/>
              </w:tabs>
            </w:pPr>
            <w:r w:rsidRPr="00FC3DC4">
              <w:t>Read/Write</w:t>
            </w:r>
          </w:p>
        </w:tc>
      </w:tr>
    </w:tbl>
    <w:p w:rsidR="001F1FBE" w:rsidRPr="001F1FBE" w:rsidRDefault="004A5D17" w:rsidP="001F1FBE">
      <w:pPr>
        <w:keepNext/>
        <w:keepLines/>
        <w:spacing w:before="240"/>
        <w:ind w:left="794" w:hanging="794"/>
        <w:outlineLvl w:val="1"/>
        <w:rPr>
          <w:ins w:id="1094" w:author="Author"/>
          <w:b/>
        </w:rPr>
      </w:pPr>
      <w:ins w:id="1095" w:author="Author">
        <w:r>
          <w:rPr>
            <w:b/>
          </w:rPr>
          <w:t>9</w:t>
        </w:r>
        <w:r w:rsidR="001F1FBE" w:rsidRPr="001F1FBE">
          <w:rPr>
            <w:b/>
          </w:rPr>
          <w:t>.2</w:t>
        </w:r>
        <w:r w:rsidR="001F1FBE" w:rsidRPr="001F1FBE">
          <w:rPr>
            <w:b/>
          </w:rPr>
          <w:tab/>
          <w:t>Events</w:t>
        </w:r>
      </w:ins>
    </w:p>
    <w:p w:rsidR="001F1FBE" w:rsidRPr="001F1FBE" w:rsidRDefault="001F1FBE" w:rsidP="001F1FBE">
      <w:pPr>
        <w:rPr>
          <w:ins w:id="1096" w:author="Author"/>
          <w:rFonts w:eastAsia="Times New Roman"/>
        </w:rPr>
      </w:pPr>
      <w:proofErr w:type="gramStart"/>
      <w:ins w:id="1097" w:author="Author">
        <w:r w:rsidRPr="001F1FBE">
          <w:rPr>
            <w:rFonts w:eastAsia="Times New Roman"/>
          </w:rPr>
          <w:t>None.</w:t>
        </w:r>
        <w:proofErr w:type="gramEnd"/>
      </w:ins>
    </w:p>
    <w:p w:rsidR="001F1FBE" w:rsidRPr="001F1FBE" w:rsidRDefault="004A5D17" w:rsidP="001F1FBE">
      <w:pPr>
        <w:keepNext/>
        <w:keepLines/>
        <w:spacing w:before="240"/>
        <w:ind w:left="794" w:hanging="794"/>
        <w:outlineLvl w:val="1"/>
        <w:rPr>
          <w:ins w:id="1098" w:author="Author"/>
          <w:b/>
        </w:rPr>
      </w:pPr>
      <w:ins w:id="1099" w:author="Author">
        <w:r>
          <w:rPr>
            <w:b/>
          </w:rPr>
          <w:t>9</w:t>
        </w:r>
        <w:r w:rsidR="001F1FBE" w:rsidRPr="001F1FBE">
          <w:rPr>
            <w:b/>
          </w:rPr>
          <w:t>.3</w:t>
        </w:r>
        <w:r w:rsidR="001F1FBE" w:rsidRPr="001F1FBE">
          <w:rPr>
            <w:b/>
          </w:rPr>
          <w:tab/>
          <w:t>Signals</w:t>
        </w:r>
      </w:ins>
    </w:p>
    <w:p w:rsidR="001F1FBE" w:rsidRPr="001F1FBE" w:rsidRDefault="001F1FBE" w:rsidP="001F1FBE">
      <w:pPr>
        <w:rPr>
          <w:ins w:id="1100" w:author="Author"/>
          <w:rFonts w:eastAsia="Times New Roman"/>
        </w:rPr>
      </w:pPr>
      <w:proofErr w:type="gramStart"/>
      <w:ins w:id="1101" w:author="Author">
        <w:r w:rsidRPr="001F1FBE">
          <w:rPr>
            <w:rFonts w:eastAsia="Times New Roman"/>
          </w:rPr>
          <w:t>None.</w:t>
        </w:r>
        <w:proofErr w:type="gramEnd"/>
      </w:ins>
    </w:p>
    <w:p w:rsidR="001F1FBE" w:rsidRPr="001F1FBE" w:rsidRDefault="004A5D17" w:rsidP="001F1FBE">
      <w:pPr>
        <w:keepNext/>
        <w:keepLines/>
        <w:spacing w:before="240"/>
        <w:ind w:left="794" w:hanging="794"/>
        <w:outlineLvl w:val="1"/>
        <w:rPr>
          <w:ins w:id="1102" w:author="Author"/>
          <w:b/>
        </w:rPr>
      </w:pPr>
      <w:ins w:id="1103" w:author="Author">
        <w:r>
          <w:rPr>
            <w:b/>
          </w:rPr>
          <w:t>9</w:t>
        </w:r>
        <w:r w:rsidR="001F1FBE" w:rsidRPr="001F1FBE">
          <w:rPr>
            <w:b/>
          </w:rPr>
          <w:t>.4</w:t>
        </w:r>
        <w:r w:rsidR="001F1FBE" w:rsidRPr="001F1FBE">
          <w:rPr>
            <w:b/>
          </w:rPr>
          <w:tab/>
          <w:t>Statistics</w:t>
        </w:r>
      </w:ins>
    </w:p>
    <w:p w:rsidR="001F1FBE" w:rsidRPr="001F1FBE" w:rsidRDefault="001F1FBE" w:rsidP="001F1FBE">
      <w:pPr>
        <w:rPr>
          <w:ins w:id="1104" w:author="Author"/>
          <w:rFonts w:eastAsia="Times New Roman"/>
        </w:rPr>
      </w:pPr>
      <w:proofErr w:type="gramStart"/>
      <w:ins w:id="1105" w:author="Author">
        <w:r w:rsidRPr="001F1FBE">
          <w:rPr>
            <w:rFonts w:eastAsia="Times New Roman"/>
          </w:rPr>
          <w:t>None.</w:t>
        </w:r>
        <w:proofErr w:type="gramEnd"/>
      </w:ins>
    </w:p>
    <w:p w:rsidR="001F1FBE" w:rsidRPr="001F1FBE" w:rsidRDefault="004A5D17" w:rsidP="001F1FBE">
      <w:pPr>
        <w:keepNext/>
        <w:keepLines/>
        <w:spacing w:before="240"/>
        <w:ind w:left="794" w:hanging="794"/>
        <w:outlineLvl w:val="1"/>
        <w:rPr>
          <w:ins w:id="1106" w:author="Author"/>
          <w:b/>
        </w:rPr>
      </w:pPr>
      <w:ins w:id="1107" w:author="Author">
        <w:r>
          <w:rPr>
            <w:b/>
          </w:rPr>
          <w:t>9</w:t>
        </w:r>
        <w:r w:rsidR="001F1FBE" w:rsidRPr="001F1FBE">
          <w:rPr>
            <w:b/>
          </w:rPr>
          <w:t>.5</w:t>
        </w:r>
        <w:r w:rsidR="001F1FBE" w:rsidRPr="001F1FBE">
          <w:rPr>
            <w:b/>
          </w:rPr>
          <w:tab/>
          <w:t>Error codes</w:t>
        </w:r>
      </w:ins>
    </w:p>
    <w:p w:rsidR="001F1FBE" w:rsidRPr="001F1FBE" w:rsidRDefault="001F1FBE" w:rsidP="001F1FBE">
      <w:pPr>
        <w:rPr>
          <w:ins w:id="1108" w:author="Author"/>
          <w:rFonts w:eastAsia="Times New Roman"/>
        </w:rPr>
      </w:pPr>
      <w:proofErr w:type="gramStart"/>
      <w:ins w:id="1109" w:author="Author">
        <w:r w:rsidRPr="001F1FBE">
          <w:rPr>
            <w:rFonts w:eastAsia="Times New Roman"/>
          </w:rPr>
          <w:t>None.</w:t>
        </w:r>
        <w:proofErr w:type="gramEnd"/>
      </w:ins>
    </w:p>
    <w:p w:rsidR="001F1FBE" w:rsidRPr="001F1FBE" w:rsidRDefault="004A5D17" w:rsidP="001F1FBE">
      <w:pPr>
        <w:keepNext/>
        <w:keepLines/>
        <w:spacing w:before="240"/>
        <w:ind w:left="794" w:hanging="794"/>
        <w:outlineLvl w:val="1"/>
        <w:rPr>
          <w:ins w:id="1110" w:author="Author"/>
          <w:b/>
        </w:rPr>
      </w:pPr>
      <w:ins w:id="1111" w:author="Author">
        <w:r>
          <w:rPr>
            <w:b/>
          </w:rPr>
          <w:t>9</w:t>
        </w:r>
        <w:r w:rsidR="001F1FBE">
          <w:rPr>
            <w:b/>
          </w:rPr>
          <w:t>.</w:t>
        </w:r>
        <w:r w:rsidR="001F1FBE" w:rsidRPr="001F1FBE">
          <w:rPr>
            <w:b/>
          </w:rPr>
          <w:t>6</w:t>
        </w:r>
        <w:r w:rsidR="001F1FBE" w:rsidRPr="001F1FBE">
          <w:rPr>
            <w:b/>
          </w:rPr>
          <w:tab/>
          <w:t>Procedures</w:t>
        </w:r>
      </w:ins>
    </w:p>
    <w:p w:rsidR="001F1FBE" w:rsidRDefault="001F1FBE" w:rsidP="001F1FBE">
      <w:pPr>
        <w:rPr>
          <w:ins w:id="1112" w:author="Author"/>
          <w:rFonts w:eastAsia="Times New Roman"/>
        </w:rPr>
      </w:pPr>
      <w:proofErr w:type="gramStart"/>
      <w:ins w:id="1113" w:author="Author">
        <w:r w:rsidRPr="001F1FBE">
          <w:rPr>
            <w:rFonts w:eastAsia="Times New Roman"/>
          </w:rPr>
          <w:t>FIXTHIS.</w:t>
        </w:r>
        <w:proofErr w:type="gramEnd"/>
      </w:ins>
    </w:p>
    <w:p w:rsidR="001F1FBE" w:rsidRPr="001F1FBE" w:rsidRDefault="001F1FBE" w:rsidP="001F1FBE">
      <w:pPr>
        <w:rPr>
          <w:ins w:id="1114" w:author="Author"/>
          <w:rFonts w:eastAsia="Times New Roman"/>
        </w:rPr>
      </w:pPr>
    </w:p>
    <w:p w:rsidR="004A5D17" w:rsidRPr="001F1FBE" w:rsidRDefault="004A5D17" w:rsidP="004A5D17">
      <w:pPr>
        <w:keepNext/>
        <w:keepLines/>
        <w:spacing w:before="360"/>
        <w:ind w:left="794" w:hanging="794"/>
        <w:outlineLvl w:val="0"/>
        <w:rPr>
          <w:ins w:id="1115" w:author="Author"/>
          <w:b/>
          <w:lang w:eastAsia="zh-CN"/>
        </w:rPr>
      </w:pPr>
      <w:ins w:id="1116" w:author="Author">
        <w:r>
          <w:rPr>
            <w:b/>
          </w:rPr>
          <w:t>10</w:t>
        </w:r>
        <w:r w:rsidRPr="001F1FBE">
          <w:rPr>
            <w:b/>
          </w:rPr>
          <w:tab/>
        </w:r>
        <w:r w:rsidRPr="004A5D17">
          <w:rPr>
            <w:b/>
          </w:rPr>
          <w:t>TLS session maintenance package</w:t>
        </w:r>
      </w:ins>
    </w:p>
    <w:tbl>
      <w:tblPr>
        <w:tblW w:w="0" w:type="auto"/>
        <w:tblLayout w:type="fixed"/>
        <w:tblLook w:val="0000"/>
      </w:tblPr>
      <w:tblGrid>
        <w:gridCol w:w="567"/>
        <w:gridCol w:w="2268"/>
        <w:gridCol w:w="6917"/>
      </w:tblGrid>
      <w:tr w:rsidR="004A5D17" w:rsidRPr="001F1FBE" w:rsidTr="00936E47">
        <w:trPr>
          <w:ins w:id="1117" w:author="Author"/>
        </w:trPr>
        <w:tc>
          <w:tcPr>
            <w:tcW w:w="567" w:type="dxa"/>
          </w:tcPr>
          <w:p w:rsidR="004A5D17" w:rsidRPr="001F1FBE" w:rsidRDefault="004A5D17" w:rsidP="00936E47">
            <w:pPr>
              <w:keepNext/>
              <w:keepLines/>
              <w:tabs>
                <w:tab w:val="clear" w:pos="794"/>
                <w:tab w:val="clear" w:pos="1191"/>
                <w:tab w:val="clear" w:pos="1588"/>
                <w:tab w:val="clear" w:pos="1985"/>
              </w:tabs>
              <w:rPr>
                <w:ins w:id="1118" w:author="Author"/>
              </w:rPr>
            </w:pPr>
          </w:p>
        </w:tc>
        <w:tc>
          <w:tcPr>
            <w:tcW w:w="2268" w:type="dxa"/>
          </w:tcPr>
          <w:p w:rsidR="004A5D17" w:rsidRPr="001F1FBE" w:rsidRDefault="004A5D17" w:rsidP="00936E47">
            <w:pPr>
              <w:keepNext/>
              <w:keepLines/>
              <w:tabs>
                <w:tab w:val="clear" w:pos="794"/>
                <w:tab w:val="clear" w:pos="1191"/>
                <w:tab w:val="clear" w:pos="1588"/>
                <w:tab w:val="clear" w:pos="1985"/>
              </w:tabs>
              <w:rPr>
                <w:ins w:id="1119" w:author="Author"/>
              </w:rPr>
            </w:pPr>
            <w:ins w:id="1120" w:author="Author">
              <w:r w:rsidRPr="001F1FBE">
                <w:rPr>
                  <w:b/>
                  <w:bCs/>
                </w:rPr>
                <w:t>Package Name</w:t>
              </w:r>
              <w:r w:rsidRPr="001F1FBE">
                <w:t>:</w:t>
              </w:r>
            </w:ins>
          </w:p>
        </w:tc>
        <w:tc>
          <w:tcPr>
            <w:tcW w:w="6917" w:type="dxa"/>
          </w:tcPr>
          <w:p w:rsidR="004A5D17" w:rsidRPr="001F1FBE" w:rsidRDefault="004A5D17" w:rsidP="00936E47">
            <w:pPr>
              <w:keepNext/>
              <w:keepLines/>
              <w:tabs>
                <w:tab w:val="clear" w:pos="794"/>
                <w:tab w:val="clear" w:pos="1191"/>
                <w:tab w:val="clear" w:pos="1588"/>
                <w:tab w:val="clear" w:pos="1985"/>
              </w:tabs>
              <w:rPr>
                <w:ins w:id="1121" w:author="Author"/>
              </w:rPr>
            </w:pPr>
            <w:ins w:id="1122" w:author="Author">
              <w:r w:rsidRPr="004A5D17">
                <w:t>TLS session maintenance package</w:t>
              </w:r>
            </w:ins>
          </w:p>
        </w:tc>
      </w:tr>
      <w:tr w:rsidR="004A5D17" w:rsidRPr="001F1FBE" w:rsidTr="00936E47">
        <w:trPr>
          <w:ins w:id="1123" w:author="Author"/>
        </w:trPr>
        <w:tc>
          <w:tcPr>
            <w:tcW w:w="567" w:type="dxa"/>
          </w:tcPr>
          <w:p w:rsidR="004A5D17" w:rsidRPr="001F1FBE" w:rsidRDefault="004A5D17" w:rsidP="00936E47">
            <w:pPr>
              <w:keepNext/>
              <w:keepLines/>
              <w:tabs>
                <w:tab w:val="clear" w:pos="794"/>
                <w:tab w:val="clear" w:pos="1191"/>
                <w:tab w:val="clear" w:pos="1588"/>
                <w:tab w:val="clear" w:pos="1985"/>
              </w:tabs>
              <w:rPr>
                <w:ins w:id="1124" w:author="Author"/>
              </w:rPr>
            </w:pPr>
          </w:p>
        </w:tc>
        <w:tc>
          <w:tcPr>
            <w:tcW w:w="2268" w:type="dxa"/>
          </w:tcPr>
          <w:p w:rsidR="004A5D17" w:rsidRPr="001F1FBE" w:rsidRDefault="004A5D17" w:rsidP="00936E47">
            <w:pPr>
              <w:keepNext/>
              <w:keepLines/>
              <w:tabs>
                <w:tab w:val="clear" w:pos="794"/>
                <w:tab w:val="clear" w:pos="1191"/>
                <w:tab w:val="clear" w:pos="1588"/>
                <w:tab w:val="clear" w:pos="1985"/>
              </w:tabs>
              <w:rPr>
                <w:ins w:id="1125" w:author="Author"/>
              </w:rPr>
            </w:pPr>
            <w:ins w:id="1126" w:author="Author">
              <w:r w:rsidRPr="001F1FBE">
                <w:rPr>
                  <w:b/>
                  <w:bCs/>
                </w:rPr>
                <w:t>Package ID</w:t>
              </w:r>
              <w:r w:rsidRPr="001F1FBE">
                <w:t>:</w:t>
              </w:r>
            </w:ins>
          </w:p>
        </w:tc>
        <w:tc>
          <w:tcPr>
            <w:tcW w:w="6917" w:type="dxa"/>
          </w:tcPr>
          <w:p w:rsidR="004A5D17" w:rsidRPr="001F1FBE" w:rsidRDefault="004A5D17" w:rsidP="00936E47">
            <w:pPr>
              <w:keepNext/>
              <w:keepLines/>
              <w:tabs>
                <w:tab w:val="clear" w:pos="794"/>
                <w:tab w:val="clear" w:pos="1191"/>
                <w:tab w:val="clear" w:pos="1588"/>
                <w:tab w:val="clear" w:pos="1985"/>
              </w:tabs>
              <w:rPr>
                <w:ins w:id="1127" w:author="Author"/>
                <w:rFonts w:eastAsia="SimSun"/>
                <w:lang w:eastAsia="zh-CN"/>
              </w:rPr>
            </w:pPr>
            <w:proofErr w:type="spellStart"/>
            <w:ins w:id="1128" w:author="Author">
              <w:r>
                <w:rPr>
                  <w:rFonts w:eastAsia="SimSun"/>
                  <w:lang w:eastAsia="zh-CN"/>
                </w:rPr>
                <w:t>tlsm</w:t>
              </w:r>
              <w:proofErr w:type="spellEnd"/>
              <w:r w:rsidR="00E176F4">
                <w:rPr>
                  <w:rFonts w:eastAsia="SimSun"/>
                  <w:lang w:eastAsia="zh-CN"/>
                </w:rPr>
                <w:t xml:space="preserve"> </w:t>
              </w:r>
              <w:r w:rsidR="00E176F4" w:rsidRPr="00503555">
                <w:t>(</w:t>
              </w:r>
              <w:r w:rsidR="00E176F4" w:rsidRPr="00503555">
                <w:rPr>
                  <w:highlight w:val="yellow"/>
                </w:rPr>
                <w:t>0x####</w:t>
              </w:r>
              <w:r w:rsidR="00E176F4" w:rsidRPr="00503555">
                <w:t>)</w:t>
              </w:r>
            </w:ins>
          </w:p>
        </w:tc>
      </w:tr>
      <w:tr w:rsidR="00E176F4" w:rsidRPr="001F1FBE" w:rsidTr="00936E47">
        <w:trPr>
          <w:ins w:id="1129" w:author="Author"/>
        </w:trPr>
        <w:tc>
          <w:tcPr>
            <w:tcW w:w="567" w:type="dxa"/>
          </w:tcPr>
          <w:p w:rsidR="00E176F4" w:rsidRPr="001F1FBE" w:rsidRDefault="00E176F4" w:rsidP="00936E47">
            <w:pPr>
              <w:tabs>
                <w:tab w:val="clear" w:pos="794"/>
                <w:tab w:val="clear" w:pos="1191"/>
                <w:tab w:val="clear" w:pos="1588"/>
                <w:tab w:val="clear" w:pos="1985"/>
              </w:tabs>
              <w:rPr>
                <w:ins w:id="1130" w:author="Author"/>
              </w:rPr>
            </w:pPr>
          </w:p>
        </w:tc>
        <w:tc>
          <w:tcPr>
            <w:tcW w:w="2268" w:type="dxa"/>
          </w:tcPr>
          <w:p w:rsidR="00E176F4" w:rsidRPr="001F1FBE" w:rsidRDefault="00E176F4" w:rsidP="00936E47">
            <w:pPr>
              <w:tabs>
                <w:tab w:val="clear" w:pos="794"/>
                <w:tab w:val="clear" w:pos="1191"/>
                <w:tab w:val="clear" w:pos="1588"/>
                <w:tab w:val="clear" w:pos="1985"/>
              </w:tabs>
              <w:rPr>
                <w:ins w:id="1131" w:author="Author"/>
              </w:rPr>
            </w:pPr>
            <w:ins w:id="1132" w:author="Author">
              <w:r w:rsidRPr="001F1FBE">
                <w:rPr>
                  <w:b/>
                  <w:bCs/>
                </w:rPr>
                <w:t>Description</w:t>
              </w:r>
              <w:r w:rsidRPr="001F1FBE">
                <w:t>:</w:t>
              </w:r>
            </w:ins>
          </w:p>
        </w:tc>
        <w:tc>
          <w:tcPr>
            <w:tcW w:w="6917" w:type="dxa"/>
          </w:tcPr>
          <w:p w:rsidR="00E176F4" w:rsidRPr="001F1FBE" w:rsidRDefault="00E176F4" w:rsidP="00936E47">
            <w:pPr>
              <w:tabs>
                <w:tab w:val="clear" w:pos="794"/>
                <w:tab w:val="clear" w:pos="1191"/>
                <w:tab w:val="clear" w:pos="1588"/>
                <w:tab w:val="clear" w:pos="1985"/>
              </w:tabs>
              <w:rPr>
                <w:ins w:id="1133" w:author="Author"/>
                <w:rFonts w:eastAsia="SimSun"/>
                <w:highlight w:val="yellow"/>
                <w:lang w:eastAsia="zh-CN"/>
              </w:rPr>
            </w:pPr>
            <w:ins w:id="1134" w:author="Author">
              <w:r w:rsidRPr="00006D18">
                <w:rPr>
                  <w:i/>
                  <w:highlight w:val="yellow"/>
                </w:rPr>
                <w:t>{</w:t>
              </w:r>
              <w:r>
                <w:rPr>
                  <w:b/>
                  <w:i/>
                  <w:highlight w:val="yellow"/>
                </w:rPr>
                <w:t>Contributor’s note</w:t>
              </w:r>
              <w:r w:rsidRPr="00006D18">
                <w:rPr>
                  <w:i/>
                  <w:highlight w:val="yellow"/>
                </w:rPr>
                <w:t xml:space="preserve">: </w:t>
              </w:r>
              <w:r>
                <w:rPr>
                  <w:i/>
                  <w:highlight w:val="yellow"/>
                </w:rPr>
                <w:t>package description needs to be inserted as soon as package partitioning proposal is agreed.</w:t>
              </w:r>
              <w:r w:rsidRPr="00006D18">
                <w:rPr>
                  <w:i/>
                  <w:highlight w:val="yellow"/>
                </w:rPr>
                <w:t>}</w:t>
              </w:r>
            </w:ins>
          </w:p>
        </w:tc>
      </w:tr>
      <w:tr w:rsidR="00E176F4" w:rsidRPr="001F1FBE" w:rsidTr="00936E47">
        <w:trPr>
          <w:ins w:id="1135" w:author="Author"/>
        </w:trPr>
        <w:tc>
          <w:tcPr>
            <w:tcW w:w="567" w:type="dxa"/>
          </w:tcPr>
          <w:p w:rsidR="00E176F4" w:rsidRPr="001F1FBE" w:rsidRDefault="00E176F4" w:rsidP="00936E47">
            <w:pPr>
              <w:tabs>
                <w:tab w:val="clear" w:pos="794"/>
                <w:tab w:val="clear" w:pos="1191"/>
                <w:tab w:val="clear" w:pos="1588"/>
                <w:tab w:val="clear" w:pos="1985"/>
              </w:tabs>
              <w:rPr>
                <w:ins w:id="1136" w:author="Author"/>
              </w:rPr>
            </w:pPr>
          </w:p>
        </w:tc>
        <w:tc>
          <w:tcPr>
            <w:tcW w:w="2268" w:type="dxa"/>
          </w:tcPr>
          <w:p w:rsidR="00E176F4" w:rsidRPr="001F1FBE" w:rsidRDefault="00E176F4" w:rsidP="00936E47">
            <w:pPr>
              <w:tabs>
                <w:tab w:val="clear" w:pos="794"/>
                <w:tab w:val="clear" w:pos="1191"/>
                <w:tab w:val="clear" w:pos="1588"/>
                <w:tab w:val="clear" w:pos="1985"/>
              </w:tabs>
              <w:rPr>
                <w:ins w:id="1137" w:author="Author"/>
              </w:rPr>
            </w:pPr>
            <w:ins w:id="1138" w:author="Author">
              <w:r w:rsidRPr="001F1FBE">
                <w:rPr>
                  <w:b/>
                  <w:bCs/>
                </w:rPr>
                <w:t>Version</w:t>
              </w:r>
              <w:r w:rsidRPr="001F1FBE">
                <w:t>:</w:t>
              </w:r>
            </w:ins>
          </w:p>
        </w:tc>
        <w:tc>
          <w:tcPr>
            <w:tcW w:w="6917" w:type="dxa"/>
          </w:tcPr>
          <w:p w:rsidR="00E176F4" w:rsidRPr="001F1FBE" w:rsidRDefault="00E176F4" w:rsidP="00936E47">
            <w:pPr>
              <w:tabs>
                <w:tab w:val="clear" w:pos="794"/>
                <w:tab w:val="clear" w:pos="1191"/>
                <w:tab w:val="clear" w:pos="1588"/>
                <w:tab w:val="clear" w:pos="1985"/>
              </w:tabs>
              <w:rPr>
                <w:ins w:id="1139" w:author="Author"/>
                <w:rFonts w:eastAsia="SimSun"/>
                <w:lang w:eastAsia="zh-CN"/>
              </w:rPr>
            </w:pPr>
            <w:ins w:id="1140" w:author="Author">
              <w:r>
                <w:rPr>
                  <w:rFonts w:eastAsia="SimSun"/>
                  <w:lang w:eastAsia="zh-CN"/>
                </w:rPr>
                <w:t>1</w:t>
              </w:r>
            </w:ins>
          </w:p>
        </w:tc>
      </w:tr>
      <w:tr w:rsidR="00E176F4" w:rsidRPr="001F1FBE" w:rsidTr="00936E47">
        <w:trPr>
          <w:ins w:id="1141" w:author="Author"/>
        </w:trPr>
        <w:tc>
          <w:tcPr>
            <w:tcW w:w="567" w:type="dxa"/>
          </w:tcPr>
          <w:p w:rsidR="00E176F4" w:rsidRPr="001F1FBE" w:rsidRDefault="00E176F4" w:rsidP="00936E47">
            <w:pPr>
              <w:tabs>
                <w:tab w:val="clear" w:pos="794"/>
                <w:tab w:val="clear" w:pos="1191"/>
                <w:tab w:val="clear" w:pos="1588"/>
                <w:tab w:val="clear" w:pos="1985"/>
              </w:tabs>
              <w:rPr>
                <w:ins w:id="1142" w:author="Author"/>
              </w:rPr>
            </w:pPr>
          </w:p>
        </w:tc>
        <w:tc>
          <w:tcPr>
            <w:tcW w:w="2268" w:type="dxa"/>
          </w:tcPr>
          <w:p w:rsidR="00E176F4" w:rsidRPr="001F1FBE" w:rsidRDefault="00E176F4" w:rsidP="00936E47">
            <w:pPr>
              <w:tabs>
                <w:tab w:val="clear" w:pos="794"/>
                <w:tab w:val="clear" w:pos="1191"/>
                <w:tab w:val="clear" w:pos="1588"/>
                <w:tab w:val="clear" w:pos="1985"/>
              </w:tabs>
              <w:rPr>
                <w:ins w:id="1143" w:author="Author"/>
              </w:rPr>
            </w:pPr>
            <w:ins w:id="1144" w:author="Author">
              <w:r w:rsidRPr="001F1FBE">
                <w:rPr>
                  <w:b/>
                  <w:bCs/>
                </w:rPr>
                <w:t>Extends</w:t>
              </w:r>
              <w:r w:rsidRPr="001F1FBE">
                <w:t>:</w:t>
              </w:r>
            </w:ins>
          </w:p>
        </w:tc>
        <w:tc>
          <w:tcPr>
            <w:tcW w:w="6917" w:type="dxa"/>
          </w:tcPr>
          <w:p w:rsidR="00E176F4" w:rsidRPr="001F1FBE" w:rsidRDefault="00E176F4" w:rsidP="00936E47">
            <w:pPr>
              <w:tabs>
                <w:tab w:val="clear" w:pos="794"/>
                <w:tab w:val="clear" w:pos="1191"/>
                <w:tab w:val="clear" w:pos="1588"/>
                <w:tab w:val="clear" w:pos="1985"/>
              </w:tabs>
              <w:rPr>
                <w:ins w:id="1145" w:author="Author"/>
                <w:rFonts w:eastAsia="SimSun"/>
                <w:lang w:eastAsia="zh-CN"/>
              </w:rPr>
            </w:pPr>
            <w:ins w:id="1146" w:author="Author">
              <w:r>
                <w:rPr>
                  <w:rFonts w:eastAsia="SimSun"/>
                  <w:lang w:eastAsia="zh-CN"/>
                </w:rPr>
                <w:t>None.</w:t>
              </w:r>
            </w:ins>
          </w:p>
        </w:tc>
      </w:tr>
    </w:tbl>
    <w:p w:rsidR="004A5D17" w:rsidRPr="001F1FBE" w:rsidRDefault="004A5D17" w:rsidP="004A5D17">
      <w:pPr>
        <w:keepNext/>
        <w:keepLines/>
        <w:spacing w:before="240"/>
        <w:ind w:left="794" w:hanging="794"/>
        <w:outlineLvl w:val="1"/>
        <w:rPr>
          <w:ins w:id="1147" w:author="Author"/>
          <w:b/>
        </w:rPr>
      </w:pPr>
      <w:ins w:id="1148" w:author="Author">
        <w:r>
          <w:rPr>
            <w:b/>
          </w:rPr>
          <w:t>10</w:t>
        </w:r>
        <w:r w:rsidRPr="001F1FBE">
          <w:rPr>
            <w:b/>
          </w:rPr>
          <w:t>.1</w:t>
        </w:r>
        <w:r w:rsidRPr="001F1FBE">
          <w:rPr>
            <w:b/>
          </w:rPr>
          <w:tab/>
          <w:t>Properties</w:t>
        </w:r>
      </w:ins>
    </w:p>
    <w:p w:rsidR="004A5D17" w:rsidRPr="001F1FBE" w:rsidRDefault="004A5D17" w:rsidP="004A5D17">
      <w:pPr>
        <w:rPr>
          <w:ins w:id="1149" w:author="Author"/>
          <w:rFonts w:eastAsia="Times New Roman"/>
        </w:rPr>
      </w:pPr>
      <w:proofErr w:type="gramStart"/>
      <w:ins w:id="1150" w:author="Author">
        <w:r w:rsidRPr="001F1FBE">
          <w:rPr>
            <w:rFonts w:eastAsia="Times New Roman"/>
          </w:rPr>
          <w:t>None.</w:t>
        </w:r>
        <w:proofErr w:type="gramEnd"/>
      </w:ins>
    </w:p>
    <w:p w:rsidR="004A5D17" w:rsidRPr="001F1FBE" w:rsidRDefault="004A5D17" w:rsidP="004A5D17">
      <w:pPr>
        <w:keepNext/>
        <w:keepLines/>
        <w:spacing w:before="240"/>
        <w:ind w:left="794" w:hanging="794"/>
        <w:outlineLvl w:val="1"/>
        <w:rPr>
          <w:ins w:id="1151" w:author="Author"/>
          <w:b/>
        </w:rPr>
      </w:pPr>
      <w:ins w:id="1152" w:author="Author">
        <w:r>
          <w:rPr>
            <w:b/>
          </w:rPr>
          <w:t>10</w:t>
        </w:r>
        <w:r w:rsidRPr="001F1FBE">
          <w:rPr>
            <w:b/>
          </w:rPr>
          <w:t>.2</w:t>
        </w:r>
        <w:r w:rsidRPr="001F1FBE">
          <w:rPr>
            <w:b/>
          </w:rPr>
          <w:tab/>
          <w:t>Events</w:t>
        </w:r>
      </w:ins>
    </w:p>
    <w:p w:rsidR="004A7D36" w:rsidRPr="00FC3DC4" w:rsidRDefault="004A7D36" w:rsidP="004A7D36">
      <w:pPr>
        <w:pStyle w:val="Heading3"/>
      </w:pPr>
      <w:del w:id="1153" w:author="Author">
        <w:r w:rsidRPr="00FC3DC4" w:rsidDel="004A7D36">
          <w:delText>8.2.3</w:delText>
        </w:r>
      </w:del>
      <w:ins w:id="1154" w:author="Author">
        <w:r>
          <w:t>10.2.1</w:t>
        </w:r>
      </w:ins>
      <w:r w:rsidRPr="00FC3DC4">
        <w:tab/>
        <w:t>TLS</w:t>
      </w:r>
      <w:r>
        <w:t xml:space="preserve"> </w:t>
      </w:r>
      <w:r w:rsidRPr="00FC3DC4">
        <w:t xml:space="preserve">Session </w:t>
      </w:r>
      <w:commentRangeStart w:id="1155"/>
      <w:r w:rsidRPr="00FC3DC4">
        <w:t>Warning Alert</w:t>
      </w:r>
      <w:commentRangeEnd w:id="1155"/>
      <w:r>
        <w:rPr>
          <w:rStyle w:val="CommentReference"/>
          <w:b w:val="0"/>
        </w:rPr>
        <w:commentReference w:id="1155"/>
      </w:r>
    </w:p>
    <w:tbl>
      <w:tblPr>
        <w:tblW w:w="0" w:type="auto"/>
        <w:tblLayout w:type="fixed"/>
        <w:tblLook w:val="0000"/>
      </w:tblPr>
      <w:tblGrid>
        <w:gridCol w:w="567"/>
        <w:gridCol w:w="2268"/>
        <w:gridCol w:w="6917"/>
      </w:tblGrid>
      <w:tr w:rsidR="004A7D36" w:rsidRPr="00FC3DC4" w:rsidTr="004A7D36">
        <w:tc>
          <w:tcPr>
            <w:tcW w:w="567" w:type="dxa"/>
          </w:tcPr>
          <w:p w:rsidR="004A7D36" w:rsidRPr="00FC3DC4" w:rsidRDefault="004A7D36" w:rsidP="004A7D36">
            <w:pPr>
              <w:tabs>
                <w:tab w:val="clear" w:pos="794"/>
                <w:tab w:val="clear" w:pos="1191"/>
                <w:tab w:val="clear" w:pos="1588"/>
                <w:tab w:val="clear" w:pos="1985"/>
              </w:tabs>
            </w:pPr>
          </w:p>
        </w:tc>
        <w:tc>
          <w:tcPr>
            <w:tcW w:w="2268" w:type="dxa"/>
          </w:tcPr>
          <w:p w:rsidR="004A7D36" w:rsidRPr="00FC3DC4" w:rsidRDefault="004A7D36" w:rsidP="004A7D36">
            <w:pPr>
              <w:tabs>
                <w:tab w:val="clear" w:pos="794"/>
                <w:tab w:val="clear" w:pos="1191"/>
                <w:tab w:val="clear" w:pos="1588"/>
                <w:tab w:val="clear" w:pos="1985"/>
              </w:tabs>
            </w:pPr>
            <w:r w:rsidRPr="00FC3DC4">
              <w:rPr>
                <w:b/>
                <w:bCs/>
              </w:rPr>
              <w:t>Event Name</w:t>
            </w:r>
            <w:r w:rsidRPr="00FC3DC4">
              <w:t>:</w:t>
            </w:r>
          </w:p>
        </w:tc>
        <w:tc>
          <w:tcPr>
            <w:tcW w:w="6917" w:type="dxa"/>
          </w:tcPr>
          <w:p w:rsidR="004A7D36" w:rsidRPr="00FC3DC4" w:rsidRDefault="004A7D36" w:rsidP="004A7D36">
            <w:pPr>
              <w:tabs>
                <w:tab w:val="clear" w:pos="794"/>
                <w:tab w:val="clear" w:pos="1191"/>
                <w:tab w:val="clear" w:pos="1588"/>
                <w:tab w:val="clear" w:pos="1985"/>
              </w:tabs>
            </w:pPr>
            <w:r w:rsidRPr="00FC3DC4">
              <w:t>TLS-Session Warning Alert</w:t>
            </w:r>
          </w:p>
        </w:tc>
      </w:tr>
      <w:tr w:rsidR="004A7D36" w:rsidRPr="00FC3DC4" w:rsidTr="004A7D36">
        <w:tc>
          <w:tcPr>
            <w:tcW w:w="567" w:type="dxa"/>
          </w:tcPr>
          <w:p w:rsidR="004A7D36" w:rsidRPr="00FC3DC4" w:rsidRDefault="004A7D36" w:rsidP="004A7D36">
            <w:pPr>
              <w:tabs>
                <w:tab w:val="clear" w:pos="794"/>
                <w:tab w:val="clear" w:pos="1191"/>
                <w:tab w:val="clear" w:pos="1588"/>
                <w:tab w:val="clear" w:pos="1985"/>
              </w:tabs>
            </w:pPr>
          </w:p>
        </w:tc>
        <w:tc>
          <w:tcPr>
            <w:tcW w:w="2268" w:type="dxa"/>
          </w:tcPr>
          <w:p w:rsidR="004A7D36" w:rsidRPr="00FC3DC4" w:rsidRDefault="004A7D36" w:rsidP="004A7D36">
            <w:pPr>
              <w:tabs>
                <w:tab w:val="clear" w:pos="794"/>
                <w:tab w:val="clear" w:pos="1191"/>
                <w:tab w:val="clear" w:pos="1588"/>
                <w:tab w:val="clear" w:pos="1985"/>
              </w:tabs>
            </w:pPr>
            <w:r w:rsidRPr="00FC3DC4">
              <w:rPr>
                <w:b/>
                <w:bCs/>
              </w:rPr>
              <w:t>Event ID</w:t>
            </w:r>
            <w:r w:rsidRPr="00FC3DC4">
              <w:t>:</w:t>
            </w:r>
          </w:p>
        </w:tc>
        <w:tc>
          <w:tcPr>
            <w:tcW w:w="6917" w:type="dxa"/>
          </w:tcPr>
          <w:p w:rsidR="004A7D36" w:rsidRPr="00FC3DC4" w:rsidRDefault="004A7D36" w:rsidP="004A7D36">
            <w:pPr>
              <w:tabs>
                <w:tab w:val="clear" w:pos="794"/>
                <w:tab w:val="clear" w:pos="1191"/>
                <w:tab w:val="clear" w:pos="1588"/>
                <w:tab w:val="clear" w:pos="1985"/>
              </w:tabs>
            </w:pPr>
            <w:proofErr w:type="spellStart"/>
            <w:r w:rsidRPr="00FC3DC4">
              <w:t>swa</w:t>
            </w:r>
            <w:proofErr w:type="spellEnd"/>
            <w:r w:rsidRPr="00FC3DC4">
              <w:t xml:space="preserve"> (0x0003)</w:t>
            </w:r>
          </w:p>
        </w:tc>
      </w:tr>
      <w:tr w:rsidR="004A7D36" w:rsidRPr="00FC3DC4" w:rsidTr="004A7D36">
        <w:tc>
          <w:tcPr>
            <w:tcW w:w="567" w:type="dxa"/>
          </w:tcPr>
          <w:p w:rsidR="004A7D36" w:rsidRPr="00FC3DC4" w:rsidRDefault="004A7D36" w:rsidP="004A7D36">
            <w:pPr>
              <w:tabs>
                <w:tab w:val="clear" w:pos="794"/>
                <w:tab w:val="clear" w:pos="1191"/>
                <w:tab w:val="clear" w:pos="1588"/>
                <w:tab w:val="clear" w:pos="1985"/>
              </w:tabs>
            </w:pPr>
          </w:p>
        </w:tc>
        <w:tc>
          <w:tcPr>
            <w:tcW w:w="2268" w:type="dxa"/>
          </w:tcPr>
          <w:p w:rsidR="004A7D36" w:rsidRPr="00FC3DC4" w:rsidRDefault="004A7D36" w:rsidP="004A7D36">
            <w:pPr>
              <w:tabs>
                <w:tab w:val="clear" w:pos="794"/>
                <w:tab w:val="clear" w:pos="1191"/>
                <w:tab w:val="clear" w:pos="1588"/>
                <w:tab w:val="clear" w:pos="1985"/>
              </w:tabs>
            </w:pPr>
            <w:r w:rsidRPr="00FC3DC4">
              <w:rPr>
                <w:b/>
                <w:bCs/>
              </w:rPr>
              <w:t>Description</w:t>
            </w:r>
            <w:r w:rsidRPr="00FC3DC4">
              <w:t>:</w:t>
            </w:r>
          </w:p>
        </w:tc>
        <w:tc>
          <w:tcPr>
            <w:tcW w:w="6917" w:type="dxa"/>
          </w:tcPr>
          <w:p w:rsidR="004A7D36" w:rsidRPr="00FC3DC4" w:rsidRDefault="004A7D36" w:rsidP="004A7D36">
            <w:pPr>
              <w:tabs>
                <w:tab w:val="clear" w:pos="794"/>
                <w:tab w:val="clear" w:pos="1191"/>
                <w:tab w:val="clear" w:pos="1588"/>
                <w:tab w:val="clear" w:pos="1985"/>
              </w:tabs>
            </w:pPr>
            <w:r w:rsidRPr="00FC3DC4">
              <w:t>This event indicates an abnormal condition for the TLS</w:t>
            </w:r>
            <w:r>
              <w:t xml:space="preserve"> </w:t>
            </w:r>
            <w:r w:rsidRPr="00FC3DC4">
              <w:t>layer that does not lead to the termination of the session. The abnormal condition may be detected on the local or on the remote TLS</w:t>
            </w:r>
            <w:r>
              <w:t xml:space="preserve"> </w:t>
            </w:r>
            <w:r w:rsidRPr="00FC3DC4">
              <w:t>endpoint.</w:t>
            </w:r>
          </w:p>
          <w:p w:rsidR="004A7D36" w:rsidRPr="00FC3DC4" w:rsidRDefault="004A7D36" w:rsidP="004A7D36">
            <w:pPr>
              <w:tabs>
                <w:tab w:val="clear" w:pos="794"/>
                <w:tab w:val="clear" w:pos="1191"/>
                <w:tab w:val="clear" w:pos="1588"/>
                <w:tab w:val="clear" w:pos="1985"/>
              </w:tabs>
            </w:pPr>
            <w:r w:rsidRPr="00FC3DC4">
              <w:t>The event shall be set at stream level.</w:t>
            </w:r>
          </w:p>
        </w:tc>
      </w:tr>
    </w:tbl>
    <w:p w:rsidR="004A7D36" w:rsidRPr="00FC3DC4" w:rsidRDefault="004A7D36" w:rsidP="004A7D36">
      <w:pPr>
        <w:pStyle w:val="Heading4"/>
      </w:pPr>
      <w:del w:id="1156" w:author="Author">
        <w:r w:rsidRPr="00FC3DC4" w:rsidDel="004A7D36">
          <w:delText>8.2.3</w:delText>
        </w:r>
      </w:del>
      <w:ins w:id="1157" w:author="Author">
        <w:r>
          <w:t>10.2.1</w:t>
        </w:r>
      </w:ins>
      <w:r w:rsidRPr="00FC3DC4">
        <w:t>.1</w:t>
      </w:r>
      <w:r w:rsidRPr="00FC3DC4">
        <w:tab/>
      </w:r>
      <w:proofErr w:type="spellStart"/>
      <w:r w:rsidRPr="00FC3DC4">
        <w:t>EventsDescriptor</w:t>
      </w:r>
      <w:proofErr w:type="spellEnd"/>
      <w:r w:rsidRPr="00FC3DC4">
        <w:t xml:space="preserve"> parameters</w:t>
      </w:r>
    </w:p>
    <w:p w:rsidR="004A7D36" w:rsidRPr="00FC3DC4" w:rsidRDefault="004A7D36" w:rsidP="004A7D36">
      <w:r w:rsidRPr="00FC3DC4">
        <w:t>None</w:t>
      </w:r>
    </w:p>
    <w:p w:rsidR="004A7D36" w:rsidRPr="00FC3DC4" w:rsidRDefault="004A7D36" w:rsidP="004A7D36">
      <w:pPr>
        <w:pStyle w:val="Heading4"/>
      </w:pPr>
      <w:del w:id="1158" w:author="Author">
        <w:r w:rsidRPr="00FC3DC4" w:rsidDel="004A7D36">
          <w:delText>8.2.3</w:delText>
        </w:r>
      </w:del>
      <w:ins w:id="1159" w:author="Author">
        <w:r>
          <w:t>10.2.1</w:t>
        </w:r>
      </w:ins>
      <w:r w:rsidRPr="00FC3DC4">
        <w:t>.2</w:t>
      </w:r>
      <w:r w:rsidRPr="00FC3DC4">
        <w:tab/>
      </w:r>
      <w:proofErr w:type="spellStart"/>
      <w:r w:rsidRPr="00FC3DC4">
        <w:t>ObservedEventsDescriptor</w:t>
      </w:r>
      <w:proofErr w:type="spellEnd"/>
      <w:r w:rsidRPr="00FC3DC4">
        <w:t xml:space="preserve"> parameters</w:t>
      </w:r>
    </w:p>
    <w:p w:rsidR="004A7D36" w:rsidRPr="00FC3DC4" w:rsidRDefault="004A7D36" w:rsidP="004A7D36">
      <w:pPr>
        <w:pStyle w:val="Heading5"/>
      </w:pPr>
      <w:del w:id="1160" w:author="Author">
        <w:r w:rsidRPr="00FC3DC4" w:rsidDel="004A7D36">
          <w:delText>8.2.3</w:delText>
        </w:r>
      </w:del>
      <w:ins w:id="1161" w:author="Author">
        <w:r>
          <w:t>10.2.1</w:t>
        </w:r>
      </w:ins>
      <w:r w:rsidRPr="00FC3DC4">
        <w:t>.2.1</w:t>
      </w:r>
      <w:r w:rsidRPr="00FC3DC4">
        <w:tab/>
        <w:t>Session Warning Initiator</w:t>
      </w:r>
    </w:p>
    <w:tbl>
      <w:tblPr>
        <w:tblW w:w="0" w:type="auto"/>
        <w:tblLayout w:type="fixed"/>
        <w:tblLook w:val="0000"/>
      </w:tblPr>
      <w:tblGrid>
        <w:gridCol w:w="567"/>
        <w:gridCol w:w="2268"/>
        <w:gridCol w:w="6917"/>
      </w:tblGrid>
      <w:tr w:rsidR="004A7D36" w:rsidRPr="00FC3DC4" w:rsidTr="004A7D36">
        <w:tc>
          <w:tcPr>
            <w:tcW w:w="567" w:type="dxa"/>
          </w:tcPr>
          <w:p w:rsidR="004A7D36" w:rsidRPr="00FC3DC4" w:rsidRDefault="004A7D36" w:rsidP="004A7D36">
            <w:pPr>
              <w:keepNext/>
              <w:keepLines/>
              <w:tabs>
                <w:tab w:val="clear" w:pos="794"/>
                <w:tab w:val="clear" w:pos="1191"/>
                <w:tab w:val="clear" w:pos="1588"/>
                <w:tab w:val="clear" w:pos="1985"/>
              </w:tabs>
            </w:pPr>
          </w:p>
        </w:tc>
        <w:tc>
          <w:tcPr>
            <w:tcW w:w="2268" w:type="dxa"/>
          </w:tcPr>
          <w:p w:rsidR="004A7D36" w:rsidRPr="00FC3DC4" w:rsidRDefault="004A7D36" w:rsidP="004A7D36">
            <w:pPr>
              <w:keepNext/>
              <w:keepLines/>
              <w:tabs>
                <w:tab w:val="clear" w:pos="794"/>
                <w:tab w:val="clear" w:pos="1191"/>
                <w:tab w:val="clear" w:pos="1588"/>
                <w:tab w:val="clear" w:pos="1985"/>
              </w:tabs>
            </w:pPr>
            <w:r w:rsidRPr="00FC3DC4">
              <w:rPr>
                <w:b/>
                <w:bCs/>
              </w:rPr>
              <w:t>Parameter Name</w:t>
            </w:r>
            <w:r w:rsidRPr="00FC3DC4">
              <w:t>:</w:t>
            </w:r>
          </w:p>
        </w:tc>
        <w:tc>
          <w:tcPr>
            <w:tcW w:w="6917" w:type="dxa"/>
          </w:tcPr>
          <w:p w:rsidR="004A7D36" w:rsidRPr="00FC3DC4" w:rsidRDefault="004A7D36" w:rsidP="004A7D36">
            <w:pPr>
              <w:keepNext/>
              <w:keepLines/>
              <w:tabs>
                <w:tab w:val="clear" w:pos="794"/>
                <w:tab w:val="clear" w:pos="1191"/>
                <w:tab w:val="clear" w:pos="1588"/>
                <w:tab w:val="clear" w:pos="1985"/>
              </w:tabs>
            </w:pPr>
            <w:r w:rsidRPr="00FC3DC4">
              <w:t>Session Warning Initiator</w:t>
            </w:r>
          </w:p>
        </w:tc>
      </w:tr>
      <w:tr w:rsidR="004A7D36" w:rsidRPr="00FC3DC4" w:rsidTr="004A7D36">
        <w:tc>
          <w:tcPr>
            <w:tcW w:w="567" w:type="dxa"/>
          </w:tcPr>
          <w:p w:rsidR="004A7D36" w:rsidRPr="00FC3DC4" w:rsidRDefault="004A7D36" w:rsidP="004A7D36">
            <w:pPr>
              <w:keepNext/>
              <w:keepLines/>
              <w:tabs>
                <w:tab w:val="clear" w:pos="794"/>
                <w:tab w:val="clear" w:pos="1191"/>
                <w:tab w:val="clear" w:pos="1588"/>
                <w:tab w:val="clear" w:pos="1985"/>
              </w:tabs>
            </w:pPr>
          </w:p>
        </w:tc>
        <w:tc>
          <w:tcPr>
            <w:tcW w:w="2268" w:type="dxa"/>
          </w:tcPr>
          <w:p w:rsidR="004A7D36" w:rsidRPr="00FC3DC4" w:rsidRDefault="004A7D36" w:rsidP="004A7D36">
            <w:pPr>
              <w:keepNext/>
              <w:keepLines/>
              <w:tabs>
                <w:tab w:val="clear" w:pos="794"/>
                <w:tab w:val="clear" w:pos="1191"/>
                <w:tab w:val="clear" w:pos="1588"/>
                <w:tab w:val="clear" w:pos="1985"/>
              </w:tabs>
            </w:pPr>
            <w:r w:rsidRPr="00FC3DC4">
              <w:rPr>
                <w:b/>
                <w:bCs/>
              </w:rPr>
              <w:t>Parameter ID</w:t>
            </w:r>
            <w:r w:rsidRPr="00FC3DC4">
              <w:t>:</w:t>
            </w:r>
          </w:p>
        </w:tc>
        <w:tc>
          <w:tcPr>
            <w:tcW w:w="6917" w:type="dxa"/>
          </w:tcPr>
          <w:p w:rsidR="004A7D36" w:rsidRPr="00FC3DC4" w:rsidRDefault="004A7D36" w:rsidP="004A7D36">
            <w:pPr>
              <w:keepNext/>
              <w:keepLines/>
              <w:tabs>
                <w:tab w:val="clear" w:pos="794"/>
                <w:tab w:val="clear" w:pos="1191"/>
                <w:tab w:val="clear" w:pos="1588"/>
                <w:tab w:val="clear" w:pos="1985"/>
              </w:tabs>
            </w:pPr>
            <w:proofErr w:type="spellStart"/>
            <w:r w:rsidRPr="00FC3DC4">
              <w:t>swi</w:t>
            </w:r>
            <w:proofErr w:type="spellEnd"/>
            <w:r w:rsidRPr="00FC3DC4">
              <w:t xml:space="preserve"> (0x0001)</w:t>
            </w:r>
          </w:p>
        </w:tc>
      </w:tr>
      <w:tr w:rsidR="004A7D36" w:rsidRPr="00FC3DC4" w:rsidTr="004A7D36">
        <w:tc>
          <w:tcPr>
            <w:tcW w:w="567" w:type="dxa"/>
          </w:tcPr>
          <w:p w:rsidR="004A7D36" w:rsidRPr="00FC3DC4" w:rsidRDefault="004A7D36" w:rsidP="004A7D36">
            <w:pPr>
              <w:keepNext/>
              <w:keepLines/>
              <w:tabs>
                <w:tab w:val="clear" w:pos="794"/>
                <w:tab w:val="clear" w:pos="1191"/>
                <w:tab w:val="clear" w:pos="1588"/>
                <w:tab w:val="clear" w:pos="1985"/>
              </w:tabs>
            </w:pPr>
          </w:p>
        </w:tc>
        <w:tc>
          <w:tcPr>
            <w:tcW w:w="2268" w:type="dxa"/>
          </w:tcPr>
          <w:p w:rsidR="004A7D36" w:rsidRPr="00FC3DC4" w:rsidRDefault="004A7D36" w:rsidP="004A7D36">
            <w:pPr>
              <w:keepNext/>
              <w:keepLines/>
              <w:tabs>
                <w:tab w:val="clear" w:pos="794"/>
                <w:tab w:val="clear" w:pos="1191"/>
                <w:tab w:val="clear" w:pos="1588"/>
                <w:tab w:val="clear" w:pos="1985"/>
              </w:tabs>
            </w:pPr>
            <w:r w:rsidRPr="00FC3DC4">
              <w:rPr>
                <w:b/>
                <w:bCs/>
              </w:rPr>
              <w:t>Description</w:t>
            </w:r>
            <w:r w:rsidRPr="00FC3DC4">
              <w:t>:</w:t>
            </w:r>
          </w:p>
        </w:tc>
        <w:tc>
          <w:tcPr>
            <w:tcW w:w="6917" w:type="dxa"/>
          </w:tcPr>
          <w:p w:rsidR="004A7D36" w:rsidRPr="00FC3DC4" w:rsidRDefault="004A7D36" w:rsidP="004A7D36">
            <w:pPr>
              <w:keepNext/>
              <w:keepLines/>
              <w:tabs>
                <w:tab w:val="clear" w:pos="794"/>
                <w:tab w:val="clear" w:pos="1191"/>
                <w:tab w:val="clear" w:pos="1588"/>
                <w:tab w:val="clear" w:pos="1985"/>
              </w:tabs>
            </w:pPr>
            <w:r w:rsidRPr="00FC3DC4">
              <w:t>Indicates on which TLS</w:t>
            </w:r>
            <w:r>
              <w:t xml:space="preserve"> </w:t>
            </w:r>
            <w:r w:rsidRPr="00FC3DC4">
              <w:t>endpoint the abnormal condition was detected.</w:t>
            </w:r>
          </w:p>
        </w:tc>
      </w:tr>
      <w:tr w:rsidR="004A7D36" w:rsidRPr="00FC3DC4" w:rsidTr="004A7D36">
        <w:tc>
          <w:tcPr>
            <w:tcW w:w="567" w:type="dxa"/>
          </w:tcPr>
          <w:p w:rsidR="004A7D36" w:rsidRPr="00FC3DC4" w:rsidRDefault="004A7D36" w:rsidP="004A7D36">
            <w:pPr>
              <w:tabs>
                <w:tab w:val="clear" w:pos="794"/>
                <w:tab w:val="clear" w:pos="1191"/>
                <w:tab w:val="clear" w:pos="1588"/>
                <w:tab w:val="clear" w:pos="1985"/>
              </w:tabs>
            </w:pPr>
          </w:p>
        </w:tc>
        <w:tc>
          <w:tcPr>
            <w:tcW w:w="2268" w:type="dxa"/>
          </w:tcPr>
          <w:p w:rsidR="004A7D36" w:rsidRPr="00FC3DC4" w:rsidRDefault="004A7D36" w:rsidP="004A7D36">
            <w:pPr>
              <w:tabs>
                <w:tab w:val="clear" w:pos="794"/>
                <w:tab w:val="clear" w:pos="1191"/>
                <w:tab w:val="clear" w:pos="1588"/>
                <w:tab w:val="clear" w:pos="1985"/>
              </w:tabs>
            </w:pPr>
            <w:r w:rsidRPr="00FC3DC4">
              <w:rPr>
                <w:b/>
                <w:bCs/>
              </w:rPr>
              <w:t>Type</w:t>
            </w:r>
            <w:r w:rsidRPr="00FC3DC4">
              <w:t>:</w:t>
            </w:r>
          </w:p>
        </w:tc>
        <w:tc>
          <w:tcPr>
            <w:tcW w:w="6917" w:type="dxa"/>
          </w:tcPr>
          <w:p w:rsidR="004A7D36" w:rsidRPr="00FC3DC4" w:rsidRDefault="004A7D36" w:rsidP="004A7D36">
            <w:pPr>
              <w:tabs>
                <w:tab w:val="clear" w:pos="794"/>
                <w:tab w:val="clear" w:pos="1191"/>
                <w:tab w:val="clear" w:pos="1588"/>
                <w:tab w:val="clear" w:pos="1985"/>
              </w:tabs>
            </w:pPr>
            <w:r w:rsidRPr="00FC3DC4">
              <w:t>Enumeration</w:t>
            </w:r>
          </w:p>
        </w:tc>
      </w:tr>
      <w:tr w:rsidR="004A7D36" w:rsidRPr="00FC3DC4" w:rsidTr="004A7D36">
        <w:tc>
          <w:tcPr>
            <w:tcW w:w="567" w:type="dxa"/>
          </w:tcPr>
          <w:p w:rsidR="004A7D36" w:rsidRPr="00FC3DC4" w:rsidRDefault="004A7D36" w:rsidP="004A7D36">
            <w:pPr>
              <w:tabs>
                <w:tab w:val="clear" w:pos="794"/>
                <w:tab w:val="clear" w:pos="1191"/>
                <w:tab w:val="clear" w:pos="1588"/>
                <w:tab w:val="clear" w:pos="1985"/>
              </w:tabs>
            </w:pPr>
          </w:p>
        </w:tc>
        <w:tc>
          <w:tcPr>
            <w:tcW w:w="2268" w:type="dxa"/>
          </w:tcPr>
          <w:p w:rsidR="004A7D36" w:rsidRPr="00FC3DC4" w:rsidRDefault="004A7D36" w:rsidP="004A7D36">
            <w:pPr>
              <w:tabs>
                <w:tab w:val="clear" w:pos="794"/>
                <w:tab w:val="clear" w:pos="1191"/>
                <w:tab w:val="clear" w:pos="1588"/>
                <w:tab w:val="clear" w:pos="1985"/>
              </w:tabs>
            </w:pPr>
            <w:r w:rsidRPr="00FC3DC4">
              <w:rPr>
                <w:b/>
                <w:bCs/>
              </w:rPr>
              <w:t>Optional</w:t>
            </w:r>
            <w:r w:rsidRPr="00FC3DC4">
              <w:t>:</w:t>
            </w:r>
          </w:p>
        </w:tc>
        <w:tc>
          <w:tcPr>
            <w:tcW w:w="6917" w:type="dxa"/>
          </w:tcPr>
          <w:p w:rsidR="004A7D36" w:rsidRPr="00FC3DC4" w:rsidRDefault="004A7D36" w:rsidP="004A7D36">
            <w:pPr>
              <w:tabs>
                <w:tab w:val="clear" w:pos="794"/>
                <w:tab w:val="clear" w:pos="1191"/>
                <w:tab w:val="clear" w:pos="1588"/>
                <w:tab w:val="clear" w:pos="1985"/>
              </w:tabs>
            </w:pPr>
            <w:r w:rsidRPr="00FC3DC4">
              <w:t>No</w:t>
            </w:r>
          </w:p>
        </w:tc>
      </w:tr>
      <w:tr w:rsidR="004A7D36" w:rsidRPr="00FC3DC4" w:rsidTr="004A7D36">
        <w:tc>
          <w:tcPr>
            <w:tcW w:w="567" w:type="dxa"/>
          </w:tcPr>
          <w:p w:rsidR="004A7D36" w:rsidRPr="00FC3DC4" w:rsidRDefault="004A7D36" w:rsidP="004A7D36">
            <w:pPr>
              <w:tabs>
                <w:tab w:val="clear" w:pos="794"/>
                <w:tab w:val="clear" w:pos="1191"/>
                <w:tab w:val="clear" w:pos="1588"/>
                <w:tab w:val="clear" w:pos="1985"/>
              </w:tabs>
            </w:pPr>
          </w:p>
        </w:tc>
        <w:tc>
          <w:tcPr>
            <w:tcW w:w="2268" w:type="dxa"/>
          </w:tcPr>
          <w:p w:rsidR="004A7D36" w:rsidRPr="00FC3DC4" w:rsidRDefault="004A7D36" w:rsidP="004A7D36">
            <w:pPr>
              <w:tabs>
                <w:tab w:val="clear" w:pos="794"/>
                <w:tab w:val="clear" w:pos="1191"/>
                <w:tab w:val="clear" w:pos="1588"/>
                <w:tab w:val="clear" w:pos="1985"/>
              </w:tabs>
            </w:pPr>
            <w:r w:rsidRPr="00FC3DC4">
              <w:rPr>
                <w:b/>
                <w:bCs/>
              </w:rPr>
              <w:t>Possible values</w:t>
            </w:r>
            <w:r w:rsidRPr="00FC3DC4">
              <w:t>:</w:t>
            </w:r>
          </w:p>
        </w:tc>
        <w:tc>
          <w:tcPr>
            <w:tcW w:w="6917" w:type="dxa"/>
          </w:tcPr>
          <w:p w:rsidR="004A7D36" w:rsidRPr="00FC3DC4" w:rsidRDefault="004A7D36" w:rsidP="004A7D36">
            <w:pPr>
              <w:tabs>
                <w:tab w:val="clear" w:pos="794"/>
                <w:tab w:val="clear" w:pos="1191"/>
                <w:tab w:val="clear" w:pos="1588"/>
                <w:tab w:val="clear" w:pos="1985"/>
              </w:tabs>
            </w:pPr>
            <w:r w:rsidRPr="00FC3DC4">
              <w:t>“local” (0x0001)</w:t>
            </w:r>
            <w:r w:rsidRPr="00FC3DC4">
              <w:tab/>
            </w:r>
            <w:r w:rsidRPr="00FC3DC4">
              <w:tab/>
              <w:t>Abnormal condition detected by MG</w:t>
            </w:r>
          </w:p>
          <w:p w:rsidR="004A7D36" w:rsidRPr="00FC3DC4" w:rsidRDefault="004A7D36" w:rsidP="004A7D36">
            <w:pPr>
              <w:tabs>
                <w:tab w:val="clear" w:pos="794"/>
                <w:tab w:val="clear" w:pos="1191"/>
                <w:tab w:val="clear" w:pos="1588"/>
                <w:tab w:val="clear" w:pos="1985"/>
              </w:tabs>
            </w:pPr>
            <w:r w:rsidRPr="00FC3DC4">
              <w:t xml:space="preserve">“remote” (0x0002) </w:t>
            </w:r>
            <w:r w:rsidRPr="00FC3DC4">
              <w:tab/>
              <w:t>Abnormal condition detected by the remote TLS</w:t>
            </w:r>
            <w:r>
              <w:t xml:space="preserve"> </w:t>
            </w:r>
            <w:r w:rsidRPr="00FC3DC4">
              <w:t>endpoint</w:t>
            </w:r>
          </w:p>
        </w:tc>
      </w:tr>
      <w:tr w:rsidR="004A7D36" w:rsidRPr="00FC3DC4" w:rsidTr="004A7D36">
        <w:tc>
          <w:tcPr>
            <w:tcW w:w="567" w:type="dxa"/>
          </w:tcPr>
          <w:p w:rsidR="004A7D36" w:rsidRPr="00FC3DC4" w:rsidRDefault="004A7D36" w:rsidP="004A7D36">
            <w:pPr>
              <w:tabs>
                <w:tab w:val="clear" w:pos="794"/>
                <w:tab w:val="clear" w:pos="1191"/>
                <w:tab w:val="clear" w:pos="1588"/>
                <w:tab w:val="clear" w:pos="1985"/>
              </w:tabs>
            </w:pPr>
          </w:p>
        </w:tc>
        <w:tc>
          <w:tcPr>
            <w:tcW w:w="2268" w:type="dxa"/>
          </w:tcPr>
          <w:p w:rsidR="004A7D36" w:rsidRPr="00FC3DC4" w:rsidRDefault="004A7D36" w:rsidP="004A7D36">
            <w:pPr>
              <w:tabs>
                <w:tab w:val="clear" w:pos="794"/>
                <w:tab w:val="clear" w:pos="1191"/>
                <w:tab w:val="clear" w:pos="1588"/>
                <w:tab w:val="clear" w:pos="1985"/>
              </w:tabs>
            </w:pPr>
            <w:r w:rsidRPr="00FC3DC4">
              <w:rPr>
                <w:b/>
                <w:bCs/>
              </w:rPr>
              <w:t>Default</w:t>
            </w:r>
            <w:r w:rsidRPr="00FC3DC4">
              <w:t>:</w:t>
            </w:r>
          </w:p>
        </w:tc>
        <w:tc>
          <w:tcPr>
            <w:tcW w:w="6917" w:type="dxa"/>
          </w:tcPr>
          <w:p w:rsidR="004A7D36" w:rsidRPr="00FC3DC4" w:rsidRDefault="004A7D36" w:rsidP="004A7D36">
            <w:pPr>
              <w:tabs>
                <w:tab w:val="clear" w:pos="794"/>
                <w:tab w:val="clear" w:pos="1191"/>
                <w:tab w:val="clear" w:pos="1588"/>
                <w:tab w:val="clear" w:pos="1985"/>
              </w:tabs>
            </w:pPr>
            <w:r w:rsidRPr="00FC3DC4">
              <w:t>NA</w:t>
            </w:r>
          </w:p>
        </w:tc>
      </w:tr>
    </w:tbl>
    <w:p w:rsidR="004A7D36" w:rsidRDefault="004A7D36" w:rsidP="004A7D36"/>
    <w:p w:rsidR="004A7D36" w:rsidRPr="00FC3DC4" w:rsidRDefault="004A7D36" w:rsidP="004A7D36">
      <w:pPr>
        <w:pStyle w:val="Heading5"/>
      </w:pPr>
      <w:del w:id="1162" w:author="Author">
        <w:r w:rsidRPr="00FC3DC4" w:rsidDel="004A7D36">
          <w:delText>8.2.3</w:delText>
        </w:r>
      </w:del>
      <w:ins w:id="1163" w:author="Author">
        <w:r>
          <w:t>10.2.1</w:t>
        </w:r>
      </w:ins>
      <w:r w:rsidRPr="00FC3DC4">
        <w:t>.2.2</w:t>
      </w:r>
      <w:r w:rsidRPr="00FC3DC4">
        <w:tab/>
        <w:t>Session Warning Alert Description</w:t>
      </w:r>
    </w:p>
    <w:tbl>
      <w:tblPr>
        <w:tblW w:w="0" w:type="auto"/>
        <w:tblLayout w:type="fixed"/>
        <w:tblLook w:val="0000"/>
      </w:tblPr>
      <w:tblGrid>
        <w:gridCol w:w="567"/>
        <w:gridCol w:w="2268"/>
        <w:gridCol w:w="6917"/>
      </w:tblGrid>
      <w:tr w:rsidR="004A7D36" w:rsidRPr="00FC3DC4" w:rsidTr="004A7D36">
        <w:tc>
          <w:tcPr>
            <w:tcW w:w="567" w:type="dxa"/>
          </w:tcPr>
          <w:p w:rsidR="004A7D36" w:rsidRPr="00FC3DC4" w:rsidRDefault="004A7D36" w:rsidP="004A7D36">
            <w:pPr>
              <w:keepNext/>
              <w:keepLines/>
              <w:tabs>
                <w:tab w:val="clear" w:pos="794"/>
                <w:tab w:val="clear" w:pos="1191"/>
                <w:tab w:val="clear" w:pos="1588"/>
                <w:tab w:val="clear" w:pos="1985"/>
              </w:tabs>
            </w:pPr>
          </w:p>
        </w:tc>
        <w:tc>
          <w:tcPr>
            <w:tcW w:w="2268" w:type="dxa"/>
          </w:tcPr>
          <w:p w:rsidR="004A7D36" w:rsidRPr="00FC3DC4" w:rsidRDefault="004A7D36" w:rsidP="004A7D36">
            <w:pPr>
              <w:keepNext/>
              <w:keepLines/>
              <w:tabs>
                <w:tab w:val="clear" w:pos="794"/>
                <w:tab w:val="clear" w:pos="1191"/>
                <w:tab w:val="clear" w:pos="1588"/>
                <w:tab w:val="clear" w:pos="1985"/>
              </w:tabs>
            </w:pPr>
            <w:r w:rsidRPr="00FC3DC4">
              <w:rPr>
                <w:b/>
                <w:bCs/>
              </w:rPr>
              <w:t>Parameter Name</w:t>
            </w:r>
            <w:r w:rsidRPr="00FC3DC4">
              <w:t>:</w:t>
            </w:r>
          </w:p>
        </w:tc>
        <w:tc>
          <w:tcPr>
            <w:tcW w:w="6917" w:type="dxa"/>
          </w:tcPr>
          <w:p w:rsidR="004A7D36" w:rsidRPr="00FC3DC4" w:rsidRDefault="004A7D36" w:rsidP="004A7D36">
            <w:pPr>
              <w:keepNext/>
              <w:keepLines/>
              <w:tabs>
                <w:tab w:val="clear" w:pos="794"/>
                <w:tab w:val="clear" w:pos="1191"/>
                <w:tab w:val="clear" w:pos="1588"/>
                <w:tab w:val="clear" w:pos="1985"/>
              </w:tabs>
            </w:pPr>
            <w:r w:rsidRPr="00FC3DC4">
              <w:t>Session Warning Alert Description</w:t>
            </w:r>
          </w:p>
        </w:tc>
      </w:tr>
      <w:tr w:rsidR="004A7D36" w:rsidRPr="00FC3DC4" w:rsidTr="004A7D36">
        <w:tc>
          <w:tcPr>
            <w:tcW w:w="567" w:type="dxa"/>
          </w:tcPr>
          <w:p w:rsidR="004A7D36" w:rsidRPr="00FC3DC4" w:rsidRDefault="004A7D36" w:rsidP="004A7D36">
            <w:pPr>
              <w:keepNext/>
              <w:keepLines/>
              <w:tabs>
                <w:tab w:val="clear" w:pos="794"/>
                <w:tab w:val="clear" w:pos="1191"/>
                <w:tab w:val="clear" w:pos="1588"/>
                <w:tab w:val="clear" w:pos="1985"/>
              </w:tabs>
            </w:pPr>
          </w:p>
        </w:tc>
        <w:tc>
          <w:tcPr>
            <w:tcW w:w="2268" w:type="dxa"/>
          </w:tcPr>
          <w:p w:rsidR="004A7D36" w:rsidRPr="00FC3DC4" w:rsidRDefault="004A7D36" w:rsidP="004A7D36">
            <w:pPr>
              <w:keepNext/>
              <w:keepLines/>
              <w:tabs>
                <w:tab w:val="clear" w:pos="794"/>
                <w:tab w:val="clear" w:pos="1191"/>
                <w:tab w:val="clear" w:pos="1588"/>
                <w:tab w:val="clear" w:pos="1985"/>
              </w:tabs>
            </w:pPr>
            <w:r w:rsidRPr="00FC3DC4">
              <w:rPr>
                <w:b/>
                <w:bCs/>
              </w:rPr>
              <w:t>Parameter ID</w:t>
            </w:r>
            <w:r w:rsidRPr="00FC3DC4">
              <w:t>:</w:t>
            </w:r>
          </w:p>
        </w:tc>
        <w:tc>
          <w:tcPr>
            <w:tcW w:w="6917" w:type="dxa"/>
          </w:tcPr>
          <w:p w:rsidR="004A7D36" w:rsidRPr="00FC3DC4" w:rsidRDefault="004A7D36" w:rsidP="004A7D36">
            <w:pPr>
              <w:keepNext/>
              <w:keepLines/>
              <w:tabs>
                <w:tab w:val="clear" w:pos="794"/>
                <w:tab w:val="clear" w:pos="1191"/>
                <w:tab w:val="clear" w:pos="1588"/>
                <w:tab w:val="clear" w:pos="1985"/>
              </w:tabs>
            </w:pPr>
            <w:proofErr w:type="spellStart"/>
            <w:r w:rsidRPr="00FC3DC4">
              <w:t>swad</w:t>
            </w:r>
            <w:proofErr w:type="spellEnd"/>
            <w:r w:rsidRPr="00FC3DC4">
              <w:t xml:space="preserve"> (0x0002)</w:t>
            </w:r>
          </w:p>
        </w:tc>
      </w:tr>
      <w:tr w:rsidR="004A7D36" w:rsidRPr="00FC3DC4" w:rsidTr="004A7D36">
        <w:tc>
          <w:tcPr>
            <w:tcW w:w="567" w:type="dxa"/>
          </w:tcPr>
          <w:p w:rsidR="004A7D36" w:rsidRPr="00FC3DC4" w:rsidRDefault="004A7D36" w:rsidP="004A7D36">
            <w:pPr>
              <w:keepNext/>
              <w:keepLines/>
              <w:tabs>
                <w:tab w:val="clear" w:pos="794"/>
                <w:tab w:val="clear" w:pos="1191"/>
                <w:tab w:val="clear" w:pos="1588"/>
                <w:tab w:val="clear" w:pos="1985"/>
              </w:tabs>
            </w:pPr>
          </w:p>
        </w:tc>
        <w:tc>
          <w:tcPr>
            <w:tcW w:w="2268" w:type="dxa"/>
          </w:tcPr>
          <w:p w:rsidR="004A7D36" w:rsidRPr="00FC3DC4" w:rsidRDefault="004A7D36" w:rsidP="004A7D36">
            <w:pPr>
              <w:keepNext/>
              <w:keepLines/>
              <w:tabs>
                <w:tab w:val="clear" w:pos="794"/>
                <w:tab w:val="clear" w:pos="1191"/>
                <w:tab w:val="clear" w:pos="1588"/>
                <w:tab w:val="clear" w:pos="1985"/>
              </w:tabs>
            </w:pPr>
            <w:r w:rsidRPr="00FC3DC4">
              <w:rPr>
                <w:b/>
                <w:bCs/>
              </w:rPr>
              <w:t>Description</w:t>
            </w:r>
            <w:r w:rsidRPr="00FC3DC4">
              <w:t>:</w:t>
            </w:r>
          </w:p>
        </w:tc>
        <w:tc>
          <w:tcPr>
            <w:tcW w:w="6917" w:type="dxa"/>
          </w:tcPr>
          <w:p w:rsidR="004A7D36" w:rsidRDefault="004A7D36" w:rsidP="004A7D36">
            <w:pPr>
              <w:keepNext/>
              <w:keepLines/>
              <w:tabs>
                <w:tab w:val="clear" w:pos="794"/>
                <w:tab w:val="clear" w:pos="1191"/>
                <w:tab w:val="clear" w:pos="1588"/>
                <w:tab w:val="clear" w:pos="1985"/>
              </w:tabs>
            </w:pPr>
            <w:r w:rsidRPr="00FC3DC4">
              <w:t>Indicates the alert description for the abnormal condition. The values are as assigned by IANA for the TLS Alert Registry.</w:t>
            </w:r>
          </w:p>
        </w:tc>
      </w:tr>
      <w:tr w:rsidR="004A7D36" w:rsidRPr="00FC3DC4" w:rsidTr="004A7D36">
        <w:tc>
          <w:tcPr>
            <w:tcW w:w="567" w:type="dxa"/>
          </w:tcPr>
          <w:p w:rsidR="004A7D36" w:rsidRPr="00FC3DC4" w:rsidRDefault="004A7D36" w:rsidP="004A7D36">
            <w:pPr>
              <w:tabs>
                <w:tab w:val="clear" w:pos="794"/>
                <w:tab w:val="clear" w:pos="1191"/>
                <w:tab w:val="clear" w:pos="1588"/>
                <w:tab w:val="clear" w:pos="1985"/>
              </w:tabs>
            </w:pPr>
          </w:p>
        </w:tc>
        <w:tc>
          <w:tcPr>
            <w:tcW w:w="2268" w:type="dxa"/>
          </w:tcPr>
          <w:p w:rsidR="004A7D36" w:rsidRPr="00FC3DC4" w:rsidRDefault="004A7D36" w:rsidP="004A7D36">
            <w:pPr>
              <w:tabs>
                <w:tab w:val="clear" w:pos="794"/>
                <w:tab w:val="clear" w:pos="1191"/>
                <w:tab w:val="clear" w:pos="1588"/>
                <w:tab w:val="clear" w:pos="1985"/>
              </w:tabs>
            </w:pPr>
            <w:r w:rsidRPr="00FC3DC4">
              <w:rPr>
                <w:b/>
                <w:bCs/>
              </w:rPr>
              <w:t>Type</w:t>
            </w:r>
            <w:r w:rsidRPr="00FC3DC4">
              <w:t>:</w:t>
            </w:r>
          </w:p>
        </w:tc>
        <w:tc>
          <w:tcPr>
            <w:tcW w:w="6917" w:type="dxa"/>
          </w:tcPr>
          <w:p w:rsidR="004A7D36" w:rsidRPr="00FC3DC4" w:rsidRDefault="004A7D36" w:rsidP="004A7D36">
            <w:pPr>
              <w:tabs>
                <w:tab w:val="clear" w:pos="794"/>
                <w:tab w:val="clear" w:pos="1191"/>
                <w:tab w:val="clear" w:pos="1588"/>
                <w:tab w:val="clear" w:pos="1985"/>
              </w:tabs>
            </w:pPr>
            <w:r w:rsidRPr="00FC3DC4">
              <w:t>Unsigned Integer</w:t>
            </w:r>
          </w:p>
        </w:tc>
      </w:tr>
      <w:tr w:rsidR="004A7D36" w:rsidRPr="00FC3DC4" w:rsidTr="004A7D36">
        <w:tc>
          <w:tcPr>
            <w:tcW w:w="567" w:type="dxa"/>
          </w:tcPr>
          <w:p w:rsidR="004A7D36" w:rsidRPr="00FC3DC4" w:rsidRDefault="004A7D36" w:rsidP="004A7D36">
            <w:pPr>
              <w:tabs>
                <w:tab w:val="clear" w:pos="794"/>
                <w:tab w:val="clear" w:pos="1191"/>
                <w:tab w:val="clear" w:pos="1588"/>
                <w:tab w:val="clear" w:pos="1985"/>
              </w:tabs>
            </w:pPr>
          </w:p>
        </w:tc>
        <w:tc>
          <w:tcPr>
            <w:tcW w:w="2268" w:type="dxa"/>
          </w:tcPr>
          <w:p w:rsidR="004A7D36" w:rsidRPr="00FC3DC4" w:rsidRDefault="004A7D36" w:rsidP="004A7D36">
            <w:pPr>
              <w:tabs>
                <w:tab w:val="clear" w:pos="794"/>
                <w:tab w:val="clear" w:pos="1191"/>
                <w:tab w:val="clear" w:pos="1588"/>
                <w:tab w:val="clear" w:pos="1985"/>
              </w:tabs>
            </w:pPr>
            <w:r w:rsidRPr="00FC3DC4">
              <w:rPr>
                <w:b/>
                <w:bCs/>
              </w:rPr>
              <w:t>Optional</w:t>
            </w:r>
            <w:r w:rsidRPr="00FC3DC4">
              <w:t>:</w:t>
            </w:r>
          </w:p>
        </w:tc>
        <w:tc>
          <w:tcPr>
            <w:tcW w:w="6917" w:type="dxa"/>
          </w:tcPr>
          <w:p w:rsidR="004A7D36" w:rsidRPr="00FC3DC4" w:rsidRDefault="004A7D36" w:rsidP="004A7D36">
            <w:pPr>
              <w:tabs>
                <w:tab w:val="clear" w:pos="794"/>
                <w:tab w:val="clear" w:pos="1191"/>
                <w:tab w:val="clear" w:pos="1588"/>
                <w:tab w:val="clear" w:pos="1985"/>
              </w:tabs>
            </w:pPr>
            <w:r w:rsidRPr="00FC3DC4">
              <w:t>No</w:t>
            </w:r>
          </w:p>
        </w:tc>
      </w:tr>
      <w:tr w:rsidR="004A7D36" w:rsidRPr="00FC3DC4" w:rsidTr="004A7D36">
        <w:tc>
          <w:tcPr>
            <w:tcW w:w="567" w:type="dxa"/>
          </w:tcPr>
          <w:p w:rsidR="004A7D36" w:rsidRPr="00FC3DC4" w:rsidRDefault="004A7D36" w:rsidP="004A7D36">
            <w:pPr>
              <w:tabs>
                <w:tab w:val="clear" w:pos="794"/>
                <w:tab w:val="clear" w:pos="1191"/>
                <w:tab w:val="clear" w:pos="1588"/>
                <w:tab w:val="clear" w:pos="1985"/>
              </w:tabs>
            </w:pPr>
          </w:p>
        </w:tc>
        <w:tc>
          <w:tcPr>
            <w:tcW w:w="2268" w:type="dxa"/>
          </w:tcPr>
          <w:p w:rsidR="004A7D36" w:rsidRPr="00FC3DC4" w:rsidRDefault="004A7D36" w:rsidP="004A7D36">
            <w:pPr>
              <w:tabs>
                <w:tab w:val="clear" w:pos="794"/>
                <w:tab w:val="clear" w:pos="1191"/>
                <w:tab w:val="clear" w:pos="1588"/>
                <w:tab w:val="clear" w:pos="1985"/>
              </w:tabs>
            </w:pPr>
            <w:r w:rsidRPr="00FC3DC4">
              <w:rPr>
                <w:b/>
                <w:bCs/>
              </w:rPr>
              <w:t>Possible values</w:t>
            </w:r>
            <w:r w:rsidRPr="00FC3DC4">
              <w:t>:</w:t>
            </w:r>
          </w:p>
        </w:tc>
        <w:tc>
          <w:tcPr>
            <w:tcW w:w="6917" w:type="dxa"/>
          </w:tcPr>
          <w:p w:rsidR="004A7D36" w:rsidRPr="00FC3DC4" w:rsidRDefault="004A7D36" w:rsidP="004A7D36">
            <w:pPr>
              <w:tabs>
                <w:tab w:val="clear" w:pos="794"/>
                <w:tab w:val="clear" w:pos="1191"/>
                <w:tab w:val="clear" w:pos="1588"/>
                <w:tab w:val="clear" w:pos="1985"/>
              </w:tabs>
            </w:pPr>
            <w:r w:rsidRPr="00FC3DC4">
              <w:t>NA</w:t>
            </w:r>
          </w:p>
        </w:tc>
      </w:tr>
      <w:tr w:rsidR="004A7D36" w:rsidRPr="00FC3DC4" w:rsidTr="004A7D36">
        <w:tc>
          <w:tcPr>
            <w:tcW w:w="567" w:type="dxa"/>
          </w:tcPr>
          <w:p w:rsidR="004A7D36" w:rsidRPr="00FC3DC4" w:rsidRDefault="004A7D36" w:rsidP="004A7D36">
            <w:pPr>
              <w:tabs>
                <w:tab w:val="clear" w:pos="794"/>
                <w:tab w:val="clear" w:pos="1191"/>
                <w:tab w:val="clear" w:pos="1588"/>
                <w:tab w:val="clear" w:pos="1985"/>
              </w:tabs>
            </w:pPr>
          </w:p>
        </w:tc>
        <w:tc>
          <w:tcPr>
            <w:tcW w:w="2268" w:type="dxa"/>
          </w:tcPr>
          <w:p w:rsidR="004A7D36" w:rsidRPr="00FC3DC4" w:rsidRDefault="004A7D36" w:rsidP="004A7D36">
            <w:pPr>
              <w:tabs>
                <w:tab w:val="clear" w:pos="794"/>
                <w:tab w:val="clear" w:pos="1191"/>
                <w:tab w:val="clear" w:pos="1588"/>
                <w:tab w:val="clear" w:pos="1985"/>
              </w:tabs>
            </w:pPr>
            <w:r w:rsidRPr="00FC3DC4">
              <w:rPr>
                <w:b/>
                <w:bCs/>
              </w:rPr>
              <w:t>Default</w:t>
            </w:r>
            <w:r w:rsidRPr="00FC3DC4">
              <w:t>:</w:t>
            </w:r>
          </w:p>
        </w:tc>
        <w:tc>
          <w:tcPr>
            <w:tcW w:w="6917" w:type="dxa"/>
          </w:tcPr>
          <w:p w:rsidR="004A7D36" w:rsidRPr="00FC3DC4" w:rsidRDefault="004A7D36" w:rsidP="004A7D36">
            <w:pPr>
              <w:tabs>
                <w:tab w:val="clear" w:pos="794"/>
                <w:tab w:val="clear" w:pos="1191"/>
                <w:tab w:val="clear" w:pos="1588"/>
                <w:tab w:val="clear" w:pos="1985"/>
              </w:tabs>
            </w:pPr>
            <w:r w:rsidRPr="00FC3DC4">
              <w:t>NA</w:t>
            </w:r>
          </w:p>
          <w:p w:rsidR="004A7D36" w:rsidRPr="00FC3DC4" w:rsidRDefault="004A7D36" w:rsidP="004A7D36">
            <w:pPr>
              <w:tabs>
                <w:tab w:val="clear" w:pos="794"/>
                <w:tab w:val="clear" w:pos="1191"/>
                <w:tab w:val="clear" w:pos="1588"/>
                <w:tab w:val="clear" w:pos="1985"/>
              </w:tabs>
            </w:pPr>
            <w:r w:rsidRPr="00FC3DC4">
              <w:rPr>
                <w:i/>
                <w:iCs/>
                <w:highlight w:val="yellow"/>
              </w:rPr>
              <w:lastRenderedPageBreak/>
              <w:t xml:space="preserve">{Editor’s note (2012-02): seems to be contradicting with above “IANA value assignment” indication. </w:t>
            </w:r>
            <w:proofErr w:type="spellStart"/>
            <w:r w:rsidRPr="00FC3DC4">
              <w:rPr>
                <w:i/>
                <w:iCs/>
                <w:highlight w:val="yellow"/>
              </w:rPr>
              <w:t>Hm</w:t>
            </w:r>
            <w:proofErr w:type="spellEnd"/>
            <w:proofErr w:type="gramStart"/>
            <w:r w:rsidRPr="00FC3DC4">
              <w:rPr>
                <w:i/>
                <w:iCs/>
                <w:highlight w:val="yellow"/>
              </w:rPr>
              <w:t>?.</w:t>
            </w:r>
            <w:proofErr w:type="gramEnd"/>
            <w:r w:rsidRPr="00FC3DC4">
              <w:rPr>
                <w:i/>
                <w:iCs/>
                <w:highlight w:val="yellow"/>
              </w:rPr>
              <w:t xml:space="preserve"> Contributions are solicited.}</w:t>
            </w:r>
          </w:p>
        </w:tc>
      </w:tr>
    </w:tbl>
    <w:p w:rsidR="004A7D36" w:rsidRDefault="004A7D36" w:rsidP="004A7D36">
      <w:pPr>
        <w:pStyle w:val="Heading3"/>
        <w:rPr>
          <w:ins w:id="1164" w:author="Author"/>
        </w:rPr>
      </w:pPr>
      <w:del w:id="1165" w:author="Author">
        <w:r w:rsidRPr="00FC3DC4" w:rsidDel="004A7D36">
          <w:lastRenderedPageBreak/>
          <w:delText>8.2.4</w:delText>
        </w:r>
      </w:del>
      <w:ins w:id="1166" w:author="Author">
        <w:r>
          <w:t>10.2.2</w:t>
        </w:r>
      </w:ins>
      <w:r w:rsidRPr="00FC3DC4">
        <w:tab/>
        <w:t>Lower Layer Abort</w:t>
      </w:r>
    </w:p>
    <w:p w:rsidR="00E942A0" w:rsidRDefault="00E942A0" w:rsidP="00E942A0">
      <w:pPr>
        <w:rPr>
          <w:ins w:id="1167" w:author="Author"/>
          <w:i/>
          <w:highlight w:val="yellow"/>
        </w:rPr>
        <w:pPrChange w:id="1168" w:author="Author">
          <w:pPr>
            <w:pStyle w:val="Heading3"/>
          </w:pPr>
        </w:pPrChange>
      </w:pPr>
      <w:ins w:id="1169" w:author="Author">
        <w:r w:rsidRPr="00006D18">
          <w:rPr>
            <w:i/>
            <w:highlight w:val="yellow"/>
          </w:rPr>
          <w:t>{</w:t>
        </w:r>
        <w:r w:rsidRPr="00E942A0">
          <w:rPr>
            <w:b/>
            <w:i/>
            <w:highlight w:val="yellow"/>
            <w:rPrChange w:id="1170" w:author="Author">
              <w:rPr>
                <w:i/>
              </w:rPr>
            </w:rPrChange>
          </w:rPr>
          <w:t>Editor’s note (2013-01)</w:t>
        </w:r>
        <w:r w:rsidRPr="00E942A0">
          <w:rPr>
            <w:i/>
            <w:highlight w:val="yellow"/>
          </w:rPr>
          <w:t xml:space="preserve">: </w:t>
        </w:r>
        <w:r>
          <w:rPr>
            <w:i/>
            <w:highlight w:val="yellow"/>
          </w:rPr>
          <w:t xml:space="preserve">this Event might be </w:t>
        </w:r>
        <w:r w:rsidRPr="00257002">
          <w:rPr>
            <w:b/>
            <w:i/>
            <w:highlight w:val="yellow"/>
            <w:rPrChange w:id="1171" w:author="Author">
              <w:rPr>
                <w:i/>
                <w:highlight w:val="yellow"/>
              </w:rPr>
            </w:rPrChange>
          </w:rPr>
          <w:t>redundant</w:t>
        </w:r>
        <w:r>
          <w:rPr>
            <w:i/>
            <w:highlight w:val="yellow"/>
          </w:rPr>
          <w:t xml:space="preserve"> and could be probably </w:t>
        </w:r>
        <w:r w:rsidRPr="00257002">
          <w:rPr>
            <w:b/>
            <w:i/>
            <w:highlight w:val="yellow"/>
            <w:rPrChange w:id="1172" w:author="Author">
              <w:rPr>
                <w:i/>
                <w:highlight w:val="yellow"/>
              </w:rPr>
            </w:rPrChange>
          </w:rPr>
          <w:t>deleted</w:t>
        </w:r>
        <w:r>
          <w:rPr>
            <w:i/>
            <w:highlight w:val="yellow"/>
          </w:rPr>
          <w:t xml:space="preserve"> again. The underlying </w:t>
        </w:r>
        <w:r w:rsidRPr="00E942A0">
          <w:rPr>
            <w:b/>
            <w:i/>
            <w:highlight w:val="yellow"/>
            <w:rPrChange w:id="1173" w:author="Author">
              <w:rPr>
                <w:i/>
                <w:highlight w:val="yellow"/>
              </w:rPr>
            </w:rPrChange>
          </w:rPr>
          <w:t>use case</w:t>
        </w:r>
        <w:r>
          <w:rPr>
            <w:i/>
            <w:highlight w:val="yellow"/>
          </w:rPr>
          <w:t>:</w:t>
        </w:r>
      </w:ins>
    </w:p>
    <w:p w:rsidR="00E942A0" w:rsidRDefault="00E942A0" w:rsidP="00257002">
      <w:pPr>
        <w:pStyle w:val="ListParagraph"/>
        <w:numPr>
          <w:ilvl w:val="0"/>
          <w:numId w:val="32"/>
        </w:numPr>
        <w:spacing w:before="0"/>
        <w:rPr>
          <w:ins w:id="1174" w:author="Author"/>
          <w:i/>
          <w:highlight w:val="yellow"/>
        </w:rPr>
        <w:pPrChange w:id="1175" w:author="Author">
          <w:pPr>
            <w:pStyle w:val="Heading3"/>
          </w:pPr>
        </w:pPrChange>
      </w:pPr>
      <w:ins w:id="1176" w:author="Author">
        <w:r>
          <w:rPr>
            <w:i/>
            <w:highlight w:val="yellow"/>
          </w:rPr>
          <w:t>there’s an active TLS session;</w:t>
        </w:r>
      </w:ins>
    </w:p>
    <w:p w:rsidR="00E942A0" w:rsidRDefault="00E942A0" w:rsidP="00257002">
      <w:pPr>
        <w:pStyle w:val="ListParagraph"/>
        <w:numPr>
          <w:ilvl w:val="0"/>
          <w:numId w:val="32"/>
        </w:numPr>
        <w:spacing w:before="0"/>
        <w:rPr>
          <w:ins w:id="1177" w:author="Author"/>
          <w:i/>
          <w:highlight w:val="yellow"/>
        </w:rPr>
        <w:pPrChange w:id="1178" w:author="Author">
          <w:pPr>
            <w:pStyle w:val="Heading3"/>
          </w:pPr>
        </w:pPrChange>
      </w:pPr>
      <w:ins w:id="1179" w:author="Author">
        <w:r>
          <w:rPr>
            <w:i/>
            <w:highlight w:val="yellow"/>
          </w:rPr>
          <w:t>the underlying IP transport connection (e.g., TCP or SCTP transport connection) is released from the remote side, but without any TLS closure alert indication;</w:t>
        </w:r>
      </w:ins>
    </w:p>
    <w:p w:rsidR="00E942A0" w:rsidRDefault="00E942A0" w:rsidP="00257002">
      <w:pPr>
        <w:pStyle w:val="ListParagraph"/>
        <w:numPr>
          <w:ilvl w:val="0"/>
          <w:numId w:val="32"/>
        </w:numPr>
        <w:spacing w:before="0"/>
        <w:rPr>
          <w:ins w:id="1180" w:author="Author"/>
          <w:i/>
          <w:highlight w:val="yellow"/>
        </w:rPr>
        <w:pPrChange w:id="1181" w:author="Author">
          <w:pPr>
            <w:pStyle w:val="Heading3"/>
          </w:pPr>
        </w:pPrChange>
      </w:pPr>
      <w:ins w:id="1182" w:author="Author">
        <w:r>
          <w:rPr>
            <w:i/>
            <w:highlight w:val="yellow"/>
          </w:rPr>
          <w:t>thus, there’s still an established TLS session endpoint, but a released L4 bearer connection from a local MG perspective</w:t>
        </w:r>
      </w:ins>
    </w:p>
    <w:p w:rsidR="00E942A0" w:rsidRPr="00E942A0" w:rsidRDefault="00E942A0" w:rsidP="00257002">
      <w:pPr>
        <w:pStyle w:val="ListParagraph"/>
        <w:numPr>
          <w:ilvl w:val="0"/>
          <w:numId w:val="32"/>
        </w:numPr>
        <w:spacing w:before="0"/>
        <w:rPr>
          <w:ins w:id="1183" w:author="Author"/>
          <w:i/>
          <w:highlight w:val="yellow"/>
          <w:rPrChange w:id="1184" w:author="Author">
            <w:rPr>
              <w:ins w:id="1185" w:author="Author"/>
              <w:highlight w:val="yellow"/>
            </w:rPr>
          </w:rPrChange>
        </w:rPr>
        <w:pPrChange w:id="1186" w:author="Author">
          <w:pPr>
            <w:pStyle w:val="Heading3"/>
          </w:pPr>
        </w:pPrChange>
      </w:pPr>
      <w:ins w:id="1187" w:author="Author">
        <w:r>
          <w:rPr>
            <w:i/>
            <w:highlight w:val="yellow"/>
          </w:rPr>
          <w:t>the TLS session is interrupted, not any TLS alert could be sent to the remote side</w:t>
        </w:r>
      </w:ins>
    </w:p>
    <w:p w:rsidR="00E942A0" w:rsidRDefault="00E942A0" w:rsidP="00257002">
      <w:pPr>
        <w:spacing w:before="0"/>
        <w:rPr>
          <w:ins w:id="1188" w:author="Author"/>
          <w:i/>
          <w:highlight w:val="yellow"/>
        </w:rPr>
        <w:pPrChange w:id="1189" w:author="Author">
          <w:pPr>
            <w:pStyle w:val="Heading3"/>
          </w:pPr>
        </w:pPrChange>
      </w:pPr>
      <w:ins w:id="1190" w:author="Author">
        <w:r>
          <w:rPr>
            <w:i/>
            <w:highlight w:val="yellow"/>
          </w:rPr>
          <w:t>This use case could be addressed by generic Event “</w:t>
        </w:r>
        <w:proofErr w:type="spellStart"/>
        <w:r w:rsidRPr="00257002">
          <w:rPr>
            <w:b/>
            <w:i/>
            <w:highlight w:val="yellow"/>
            <w:rPrChange w:id="1191" w:author="Author">
              <w:rPr>
                <w:i/>
                <w:highlight w:val="yellow"/>
              </w:rPr>
            </w:rPrChange>
          </w:rPr>
          <w:t>BNCChange</w:t>
        </w:r>
        <w:proofErr w:type="spellEnd"/>
        <w:r>
          <w:rPr>
            <w:i/>
            <w:highlight w:val="yellow"/>
          </w:rPr>
          <w:t>” (or specific events “</w:t>
        </w:r>
        <w:r w:rsidRPr="00257002">
          <w:rPr>
            <w:b/>
            <w:i/>
            <w:highlight w:val="yellow"/>
            <w:rPrChange w:id="1192" w:author="Author">
              <w:rPr>
                <w:i/>
                <w:highlight w:val="yellow"/>
              </w:rPr>
            </w:rPrChange>
          </w:rPr>
          <w:t>TCP connection state change</w:t>
        </w:r>
        <w:r>
          <w:rPr>
            <w:i/>
            <w:highlight w:val="yellow"/>
          </w:rPr>
          <w:t>” or “</w:t>
        </w:r>
        <w:r w:rsidRPr="00257002">
          <w:rPr>
            <w:b/>
            <w:i/>
            <w:highlight w:val="yellow"/>
            <w:rPrChange w:id="1193" w:author="Author">
              <w:rPr>
                <w:i/>
                <w:highlight w:val="yellow"/>
              </w:rPr>
            </w:rPrChange>
          </w:rPr>
          <w:t>SCTP connection state change</w:t>
        </w:r>
        <w:r>
          <w:rPr>
            <w:i/>
            <w:highlight w:val="yellow"/>
          </w:rPr>
          <w:t>”)</w:t>
        </w:r>
        <w:r w:rsidR="00257002">
          <w:rPr>
            <w:i/>
            <w:highlight w:val="yellow"/>
          </w:rPr>
          <w:t>.</w:t>
        </w:r>
      </w:ins>
    </w:p>
    <w:p w:rsidR="00257002" w:rsidRDefault="00257002" w:rsidP="00257002">
      <w:pPr>
        <w:spacing w:before="0"/>
        <w:rPr>
          <w:ins w:id="1194" w:author="Author"/>
          <w:i/>
          <w:highlight w:val="yellow"/>
        </w:rPr>
        <w:pPrChange w:id="1195" w:author="Author">
          <w:pPr>
            <w:pStyle w:val="Heading3"/>
          </w:pPr>
        </w:pPrChange>
      </w:pPr>
      <w:ins w:id="1196" w:author="Author">
        <w:r>
          <w:rPr>
            <w:i/>
            <w:highlight w:val="yellow"/>
          </w:rPr>
          <w:t xml:space="preserve">Further: </w:t>
        </w:r>
      </w:ins>
    </w:p>
    <w:p w:rsidR="00257002" w:rsidRDefault="00257002" w:rsidP="00257002">
      <w:pPr>
        <w:pStyle w:val="ListParagraph"/>
        <w:numPr>
          <w:ilvl w:val="0"/>
          <w:numId w:val="33"/>
        </w:numPr>
        <w:spacing w:before="0"/>
        <w:rPr>
          <w:ins w:id="1197" w:author="Author"/>
          <w:i/>
          <w:highlight w:val="yellow"/>
        </w:rPr>
        <w:pPrChange w:id="1198" w:author="Author">
          <w:pPr>
            <w:pStyle w:val="Heading3"/>
          </w:pPr>
        </w:pPrChange>
      </w:pPr>
      <w:proofErr w:type="gramStart"/>
      <w:ins w:id="1199" w:author="Author">
        <w:r w:rsidRPr="00257002">
          <w:rPr>
            <w:i/>
            <w:highlight w:val="yellow"/>
            <w:rPrChange w:id="1200" w:author="Author">
              <w:rPr>
                <w:highlight w:val="yellow"/>
              </w:rPr>
            </w:rPrChange>
          </w:rPr>
          <w:t>the</w:t>
        </w:r>
        <w:proofErr w:type="gramEnd"/>
        <w:r w:rsidRPr="00257002">
          <w:rPr>
            <w:i/>
            <w:highlight w:val="yellow"/>
            <w:rPrChange w:id="1201" w:author="Author">
              <w:rPr>
                <w:highlight w:val="yellow"/>
              </w:rPr>
            </w:rPrChange>
          </w:rPr>
          <w:t xml:space="preserve"> communication path might be also interrupted below layer 4, then </w:t>
        </w:r>
        <w:r w:rsidRPr="00257002">
          <w:rPr>
            <w:b/>
            <w:i/>
            <w:highlight w:val="yellow"/>
            <w:rPrChange w:id="1202" w:author="Author">
              <w:rPr>
                <w:highlight w:val="yellow"/>
              </w:rPr>
            </w:rPrChange>
          </w:rPr>
          <w:t>error codes</w:t>
        </w:r>
        <w:r w:rsidRPr="00257002">
          <w:rPr>
            <w:i/>
            <w:highlight w:val="yellow"/>
            <w:rPrChange w:id="1203" w:author="Author">
              <w:rPr>
                <w:highlight w:val="yellow"/>
              </w:rPr>
            </w:rPrChange>
          </w:rPr>
          <w:t xml:space="preserve"> 530, 531, … interactions to be considered.</w:t>
        </w:r>
      </w:ins>
    </w:p>
    <w:p w:rsidR="00257002" w:rsidRPr="00257002" w:rsidRDefault="00257002" w:rsidP="00257002">
      <w:pPr>
        <w:pStyle w:val="ListParagraph"/>
        <w:numPr>
          <w:ilvl w:val="0"/>
          <w:numId w:val="33"/>
        </w:numPr>
        <w:spacing w:before="0"/>
        <w:rPr>
          <w:ins w:id="1204" w:author="Author"/>
          <w:i/>
          <w:highlight w:val="yellow"/>
          <w:rPrChange w:id="1205" w:author="Author">
            <w:rPr>
              <w:ins w:id="1206" w:author="Author"/>
              <w:highlight w:val="yellow"/>
            </w:rPr>
          </w:rPrChange>
        </w:rPr>
        <w:pPrChange w:id="1207" w:author="Author">
          <w:pPr>
            <w:pStyle w:val="Heading3"/>
          </w:pPr>
        </w:pPrChange>
      </w:pPr>
      <w:proofErr w:type="gramStart"/>
      <w:ins w:id="1208" w:author="Author">
        <w:r>
          <w:rPr>
            <w:i/>
            <w:highlight w:val="yellow"/>
          </w:rPr>
          <w:t>there</w:t>
        </w:r>
        <w:proofErr w:type="gramEnd"/>
        <w:r>
          <w:rPr>
            <w:i/>
            <w:highlight w:val="yellow"/>
          </w:rPr>
          <w:t xml:space="preserve"> might be also layer Lx specific </w:t>
        </w:r>
        <w:r w:rsidRPr="00257002">
          <w:rPr>
            <w:b/>
            <w:i/>
            <w:highlight w:val="yellow"/>
            <w:rPrChange w:id="1209" w:author="Author">
              <w:rPr>
                <w:i/>
                <w:highlight w:val="yellow"/>
              </w:rPr>
            </w:rPrChange>
          </w:rPr>
          <w:t>keep alive</w:t>
        </w:r>
        <w:r>
          <w:rPr>
            <w:i/>
            <w:highlight w:val="yellow"/>
          </w:rPr>
          <w:t xml:space="preserve"> mechanisms enabled, then again possible interactions to be considered.</w:t>
        </w:r>
      </w:ins>
    </w:p>
    <w:p w:rsidR="00E942A0" w:rsidRPr="00E942A0" w:rsidRDefault="00257002" w:rsidP="00257002">
      <w:pPr>
        <w:spacing w:before="0"/>
        <w:pPrChange w:id="1210" w:author="Author">
          <w:pPr>
            <w:pStyle w:val="Heading3"/>
          </w:pPr>
        </w:pPrChange>
      </w:pPr>
      <w:ins w:id="1211" w:author="Author">
        <w:r>
          <w:rPr>
            <w:i/>
            <w:iCs/>
            <w:highlight w:val="yellow"/>
          </w:rPr>
          <w:t>Contributions are solicited</w:t>
        </w:r>
        <w:r w:rsidR="00E942A0">
          <w:rPr>
            <w:i/>
            <w:highlight w:val="yellow"/>
          </w:rPr>
          <w:t>.</w:t>
        </w:r>
        <w:r w:rsidR="00E942A0" w:rsidRPr="00006D18">
          <w:rPr>
            <w:i/>
            <w:highlight w:val="yellow"/>
          </w:rPr>
          <w:t>}</w:t>
        </w:r>
      </w:ins>
    </w:p>
    <w:tbl>
      <w:tblPr>
        <w:tblW w:w="0" w:type="auto"/>
        <w:tblLayout w:type="fixed"/>
        <w:tblLook w:val="0000"/>
      </w:tblPr>
      <w:tblGrid>
        <w:gridCol w:w="567"/>
        <w:gridCol w:w="2268"/>
        <w:gridCol w:w="6917"/>
      </w:tblGrid>
      <w:tr w:rsidR="004A7D36" w:rsidRPr="00FC3DC4" w:rsidTr="004A7D36">
        <w:tc>
          <w:tcPr>
            <w:tcW w:w="567" w:type="dxa"/>
          </w:tcPr>
          <w:p w:rsidR="004A7D36" w:rsidRPr="00FC3DC4" w:rsidRDefault="004A7D36" w:rsidP="004A7D36">
            <w:pPr>
              <w:tabs>
                <w:tab w:val="clear" w:pos="794"/>
                <w:tab w:val="clear" w:pos="1191"/>
                <w:tab w:val="clear" w:pos="1588"/>
                <w:tab w:val="clear" w:pos="1985"/>
              </w:tabs>
            </w:pPr>
          </w:p>
        </w:tc>
        <w:tc>
          <w:tcPr>
            <w:tcW w:w="2268" w:type="dxa"/>
          </w:tcPr>
          <w:p w:rsidR="004A7D36" w:rsidRPr="00FC3DC4" w:rsidRDefault="004A7D36" w:rsidP="004A7D36">
            <w:pPr>
              <w:tabs>
                <w:tab w:val="clear" w:pos="794"/>
                <w:tab w:val="clear" w:pos="1191"/>
                <w:tab w:val="clear" w:pos="1588"/>
                <w:tab w:val="clear" w:pos="1985"/>
              </w:tabs>
            </w:pPr>
            <w:r w:rsidRPr="00FC3DC4">
              <w:rPr>
                <w:b/>
                <w:bCs/>
              </w:rPr>
              <w:t>Event Name</w:t>
            </w:r>
            <w:r w:rsidRPr="00FC3DC4">
              <w:t>:</w:t>
            </w:r>
          </w:p>
        </w:tc>
        <w:tc>
          <w:tcPr>
            <w:tcW w:w="6917" w:type="dxa"/>
          </w:tcPr>
          <w:p w:rsidR="004A7D36" w:rsidRPr="00FC3DC4" w:rsidRDefault="004A7D36" w:rsidP="004A7D36">
            <w:pPr>
              <w:tabs>
                <w:tab w:val="clear" w:pos="794"/>
                <w:tab w:val="clear" w:pos="1191"/>
                <w:tab w:val="clear" w:pos="1588"/>
                <w:tab w:val="clear" w:pos="1985"/>
              </w:tabs>
            </w:pPr>
            <w:r w:rsidRPr="00FC3DC4">
              <w:t>Lower layer abort</w:t>
            </w:r>
          </w:p>
        </w:tc>
      </w:tr>
      <w:tr w:rsidR="004A7D36" w:rsidRPr="00FC3DC4" w:rsidTr="004A7D36">
        <w:tc>
          <w:tcPr>
            <w:tcW w:w="567" w:type="dxa"/>
          </w:tcPr>
          <w:p w:rsidR="004A7D36" w:rsidRPr="00FC3DC4" w:rsidRDefault="004A7D36" w:rsidP="004A7D36">
            <w:pPr>
              <w:tabs>
                <w:tab w:val="clear" w:pos="794"/>
                <w:tab w:val="clear" w:pos="1191"/>
                <w:tab w:val="clear" w:pos="1588"/>
                <w:tab w:val="clear" w:pos="1985"/>
              </w:tabs>
            </w:pPr>
          </w:p>
        </w:tc>
        <w:tc>
          <w:tcPr>
            <w:tcW w:w="2268" w:type="dxa"/>
          </w:tcPr>
          <w:p w:rsidR="004A7D36" w:rsidRPr="00FC3DC4" w:rsidRDefault="004A7D36" w:rsidP="004A7D36">
            <w:pPr>
              <w:tabs>
                <w:tab w:val="clear" w:pos="794"/>
                <w:tab w:val="clear" w:pos="1191"/>
                <w:tab w:val="clear" w:pos="1588"/>
                <w:tab w:val="clear" w:pos="1985"/>
              </w:tabs>
            </w:pPr>
            <w:r w:rsidRPr="00FC3DC4">
              <w:rPr>
                <w:b/>
                <w:bCs/>
              </w:rPr>
              <w:t>Event ID</w:t>
            </w:r>
            <w:r w:rsidRPr="00FC3DC4">
              <w:t>:</w:t>
            </w:r>
          </w:p>
        </w:tc>
        <w:tc>
          <w:tcPr>
            <w:tcW w:w="6917" w:type="dxa"/>
          </w:tcPr>
          <w:p w:rsidR="004A7D36" w:rsidRPr="00FC3DC4" w:rsidRDefault="004A7D36" w:rsidP="004A7D36">
            <w:pPr>
              <w:tabs>
                <w:tab w:val="clear" w:pos="794"/>
                <w:tab w:val="clear" w:pos="1191"/>
                <w:tab w:val="clear" w:pos="1588"/>
                <w:tab w:val="clear" w:pos="1985"/>
              </w:tabs>
            </w:pPr>
            <w:proofErr w:type="spellStart"/>
            <w:r w:rsidRPr="00FC3DC4">
              <w:t>lla</w:t>
            </w:r>
            <w:proofErr w:type="spellEnd"/>
            <w:r w:rsidRPr="00FC3DC4">
              <w:t xml:space="preserve"> (0x0004)</w:t>
            </w:r>
          </w:p>
        </w:tc>
      </w:tr>
      <w:tr w:rsidR="004A7D36" w:rsidRPr="00FC3DC4" w:rsidTr="004A7D36">
        <w:tc>
          <w:tcPr>
            <w:tcW w:w="567" w:type="dxa"/>
          </w:tcPr>
          <w:p w:rsidR="004A7D36" w:rsidRPr="00FC3DC4" w:rsidRDefault="004A7D36" w:rsidP="004A7D36">
            <w:pPr>
              <w:tabs>
                <w:tab w:val="clear" w:pos="794"/>
                <w:tab w:val="clear" w:pos="1191"/>
                <w:tab w:val="clear" w:pos="1588"/>
                <w:tab w:val="clear" w:pos="1985"/>
              </w:tabs>
            </w:pPr>
          </w:p>
        </w:tc>
        <w:tc>
          <w:tcPr>
            <w:tcW w:w="2268" w:type="dxa"/>
          </w:tcPr>
          <w:p w:rsidR="004A7D36" w:rsidRPr="00FC3DC4" w:rsidRDefault="004A7D36" w:rsidP="004A7D36">
            <w:pPr>
              <w:tabs>
                <w:tab w:val="clear" w:pos="794"/>
                <w:tab w:val="clear" w:pos="1191"/>
                <w:tab w:val="clear" w:pos="1588"/>
                <w:tab w:val="clear" w:pos="1985"/>
              </w:tabs>
            </w:pPr>
            <w:r w:rsidRPr="00FC3DC4">
              <w:rPr>
                <w:b/>
                <w:bCs/>
              </w:rPr>
              <w:t>Description</w:t>
            </w:r>
            <w:r w:rsidRPr="00FC3DC4">
              <w:t>:</w:t>
            </w:r>
          </w:p>
        </w:tc>
        <w:tc>
          <w:tcPr>
            <w:tcW w:w="6917" w:type="dxa"/>
          </w:tcPr>
          <w:p w:rsidR="004A7D36" w:rsidRPr="00FC3DC4" w:rsidRDefault="004A7D36" w:rsidP="004A7D36">
            <w:pPr>
              <w:tabs>
                <w:tab w:val="clear" w:pos="794"/>
                <w:tab w:val="clear" w:pos="1191"/>
                <w:tab w:val="clear" w:pos="1588"/>
                <w:tab w:val="clear" w:pos="1985"/>
              </w:tabs>
            </w:pPr>
            <w:r w:rsidRPr="00FC3DC4">
              <w:t xml:space="preserve">This event indicates that the layer </w:t>
            </w:r>
            <w:commentRangeStart w:id="1212"/>
            <w:r w:rsidRPr="00FC3DC4">
              <w:t xml:space="preserve">below </w:t>
            </w:r>
            <w:commentRangeEnd w:id="1212"/>
            <w:r>
              <w:rPr>
                <w:rStyle w:val="CommentReference"/>
              </w:rPr>
              <w:commentReference w:id="1212"/>
            </w:r>
            <w:r w:rsidRPr="00FC3DC4">
              <w:t>TLS has become unavailable, thus indicates the termination of the TLS session.</w:t>
            </w:r>
          </w:p>
          <w:p w:rsidR="004A7D36" w:rsidRPr="00FC3DC4" w:rsidRDefault="004A7D36" w:rsidP="004A7D36">
            <w:pPr>
              <w:tabs>
                <w:tab w:val="clear" w:pos="794"/>
                <w:tab w:val="clear" w:pos="1191"/>
                <w:tab w:val="clear" w:pos="1588"/>
                <w:tab w:val="clear" w:pos="1985"/>
              </w:tabs>
            </w:pPr>
            <w:r w:rsidRPr="00FC3DC4">
              <w:t>The event shall be set at stream level.</w:t>
            </w:r>
          </w:p>
        </w:tc>
      </w:tr>
    </w:tbl>
    <w:p w:rsidR="004A7D36" w:rsidRPr="00FC3DC4" w:rsidRDefault="004A7D36" w:rsidP="004A7D36">
      <w:pPr>
        <w:pStyle w:val="Heading4"/>
      </w:pPr>
      <w:del w:id="1213" w:author="Author">
        <w:r w:rsidRPr="00FC3DC4" w:rsidDel="004A7D36">
          <w:delText>8.2.3</w:delText>
        </w:r>
      </w:del>
      <w:ins w:id="1214" w:author="Author">
        <w:r>
          <w:t>10.2.2</w:t>
        </w:r>
      </w:ins>
      <w:r w:rsidRPr="00FC3DC4">
        <w:t>.1</w:t>
      </w:r>
      <w:r w:rsidRPr="00FC3DC4">
        <w:tab/>
      </w:r>
      <w:proofErr w:type="spellStart"/>
      <w:r w:rsidRPr="00FC3DC4">
        <w:t>EventsDescriptor</w:t>
      </w:r>
      <w:proofErr w:type="spellEnd"/>
      <w:r w:rsidRPr="00FC3DC4">
        <w:t xml:space="preserve"> parameters</w:t>
      </w:r>
    </w:p>
    <w:p w:rsidR="004A7D36" w:rsidRPr="00FC3DC4" w:rsidRDefault="004A7D36" w:rsidP="004A7D36">
      <w:r w:rsidRPr="00FC3DC4">
        <w:t>None</w:t>
      </w:r>
    </w:p>
    <w:p w:rsidR="004A7D36" w:rsidRPr="00FC3DC4" w:rsidRDefault="004A7D36" w:rsidP="004A7D36">
      <w:pPr>
        <w:pStyle w:val="Heading4"/>
      </w:pPr>
      <w:del w:id="1215" w:author="Author">
        <w:r w:rsidRPr="00FC3DC4" w:rsidDel="004A7D36">
          <w:delText>8.2.3</w:delText>
        </w:r>
      </w:del>
      <w:ins w:id="1216" w:author="Author">
        <w:r>
          <w:t>10.2.2</w:t>
        </w:r>
      </w:ins>
      <w:r w:rsidRPr="00FC3DC4">
        <w:t>.2</w:t>
      </w:r>
      <w:r w:rsidRPr="00FC3DC4">
        <w:tab/>
      </w:r>
      <w:proofErr w:type="spellStart"/>
      <w:r w:rsidRPr="00FC3DC4">
        <w:t>ObservedEventsDescriptor</w:t>
      </w:r>
      <w:proofErr w:type="spellEnd"/>
      <w:r w:rsidRPr="00FC3DC4">
        <w:t xml:space="preserve"> parameters</w:t>
      </w:r>
    </w:p>
    <w:p w:rsidR="004A7D36" w:rsidRPr="00FC3DC4" w:rsidRDefault="004A7D36" w:rsidP="004A7D36">
      <w:pPr>
        <w:pStyle w:val="Heading5"/>
        <w:rPr>
          <w:b w:val="0"/>
        </w:rPr>
      </w:pPr>
      <w:r w:rsidRPr="003F0408">
        <w:rPr>
          <w:b w:val="0"/>
        </w:rPr>
        <w:t>None</w:t>
      </w:r>
    </w:p>
    <w:p w:rsidR="004A5D17" w:rsidRPr="001F1FBE" w:rsidRDefault="004A5D17" w:rsidP="004A5D17">
      <w:pPr>
        <w:keepNext/>
        <w:keepLines/>
        <w:spacing w:before="240"/>
        <w:ind w:left="794" w:hanging="794"/>
        <w:outlineLvl w:val="1"/>
        <w:rPr>
          <w:ins w:id="1217" w:author="Author"/>
          <w:b/>
        </w:rPr>
      </w:pPr>
      <w:ins w:id="1218" w:author="Author">
        <w:r>
          <w:rPr>
            <w:b/>
          </w:rPr>
          <w:t>10</w:t>
        </w:r>
        <w:r w:rsidRPr="001F1FBE">
          <w:rPr>
            <w:b/>
          </w:rPr>
          <w:t>.3</w:t>
        </w:r>
        <w:r w:rsidRPr="001F1FBE">
          <w:rPr>
            <w:b/>
          </w:rPr>
          <w:tab/>
          <w:t>Signals</w:t>
        </w:r>
      </w:ins>
    </w:p>
    <w:p w:rsidR="004A7D36" w:rsidRPr="00FC3DC4" w:rsidRDefault="004A7D36" w:rsidP="004A7D36">
      <w:pPr>
        <w:rPr>
          <w:b/>
        </w:rPr>
      </w:pPr>
      <w:del w:id="1219" w:author="Author">
        <w:r w:rsidRPr="00FC3DC4" w:rsidDel="004A7D36">
          <w:rPr>
            <w:b/>
          </w:rPr>
          <w:delText>8.3</w:delText>
        </w:r>
      </w:del>
      <w:ins w:id="1220" w:author="Author">
        <w:r>
          <w:rPr>
            <w:b/>
          </w:rPr>
          <w:t>10.3</w:t>
        </w:r>
      </w:ins>
      <w:r w:rsidRPr="00FC3DC4">
        <w:rPr>
          <w:b/>
        </w:rPr>
        <w:t>.1</w:t>
      </w:r>
      <w:r w:rsidRPr="00FC3DC4">
        <w:rPr>
          <w:b/>
        </w:rPr>
        <w:tab/>
      </w:r>
      <w:ins w:id="1221" w:author="Author">
        <w:r>
          <w:rPr>
            <w:b/>
          </w:rPr>
          <w:t xml:space="preserve">Warning </w:t>
        </w:r>
      </w:ins>
      <w:r w:rsidRPr="00FC3DC4">
        <w:rPr>
          <w:b/>
        </w:rPr>
        <w:t>Alert</w:t>
      </w:r>
    </w:p>
    <w:tbl>
      <w:tblPr>
        <w:tblW w:w="0" w:type="auto"/>
        <w:tblLayout w:type="fixed"/>
        <w:tblLook w:val="0000"/>
      </w:tblPr>
      <w:tblGrid>
        <w:gridCol w:w="567"/>
        <w:gridCol w:w="2268"/>
        <w:gridCol w:w="6917"/>
      </w:tblGrid>
      <w:tr w:rsidR="004A7D36" w:rsidRPr="00FC3DC4" w:rsidTr="004A7D36">
        <w:tc>
          <w:tcPr>
            <w:tcW w:w="567" w:type="dxa"/>
          </w:tcPr>
          <w:p w:rsidR="004A7D36" w:rsidRPr="00FC3DC4" w:rsidRDefault="004A7D36" w:rsidP="004A7D36">
            <w:pPr>
              <w:tabs>
                <w:tab w:val="clear" w:pos="794"/>
                <w:tab w:val="clear" w:pos="1191"/>
                <w:tab w:val="clear" w:pos="1588"/>
                <w:tab w:val="clear" w:pos="1985"/>
              </w:tabs>
            </w:pPr>
          </w:p>
        </w:tc>
        <w:tc>
          <w:tcPr>
            <w:tcW w:w="2268" w:type="dxa"/>
          </w:tcPr>
          <w:p w:rsidR="004A7D36" w:rsidRPr="00FC3DC4" w:rsidRDefault="004A7D36" w:rsidP="004A7D36">
            <w:pPr>
              <w:tabs>
                <w:tab w:val="clear" w:pos="794"/>
                <w:tab w:val="clear" w:pos="1191"/>
                <w:tab w:val="clear" w:pos="1588"/>
                <w:tab w:val="clear" w:pos="1985"/>
              </w:tabs>
            </w:pPr>
            <w:r w:rsidRPr="00FC3DC4">
              <w:rPr>
                <w:b/>
                <w:bCs/>
              </w:rPr>
              <w:t>Signal Name</w:t>
            </w:r>
            <w:r w:rsidRPr="00FC3DC4">
              <w:t>:</w:t>
            </w:r>
          </w:p>
        </w:tc>
        <w:tc>
          <w:tcPr>
            <w:tcW w:w="6917" w:type="dxa"/>
          </w:tcPr>
          <w:p w:rsidR="004A7D36" w:rsidRPr="00FC3DC4" w:rsidRDefault="004A7D36" w:rsidP="004A7D36">
            <w:pPr>
              <w:tabs>
                <w:tab w:val="clear" w:pos="794"/>
                <w:tab w:val="clear" w:pos="1191"/>
                <w:tab w:val="clear" w:pos="1588"/>
                <w:tab w:val="clear" w:pos="1985"/>
              </w:tabs>
            </w:pPr>
            <w:ins w:id="1222" w:author="Author">
              <w:r>
                <w:rPr>
                  <w:bCs/>
                </w:rPr>
                <w:t xml:space="preserve">Warning </w:t>
              </w:r>
            </w:ins>
            <w:r w:rsidRPr="00FC3DC4">
              <w:rPr>
                <w:bCs/>
              </w:rPr>
              <w:t>Alert</w:t>
            </w:r>
          </w:p>
        </w:tc>
      </w:tr>
      <w:tr w:rsidR="004A7D36" w:rsidRPr="00FC3DC4" w:rsidTr="004A7D36">
        <w:tc>
          <w:tcPr>
            <w:tcW w:w="567" w:type="dxa"/>
          </w:tcPr>
          <w:p w:rsidR="004A7D36" w:rsidRPr="00FC3DC4" w:rsidRDefault="004A7D36" w:rsidP="004A7D36">
            <w:pPr>
              <w:tabs>
                <w:tab w:val="clear" w:pos="794"/>
                <w:tab w:val="clear" w:pos="1191"/>
                <w:tab w:val="clear" w:pos="1588"/>
                <w:tab w:val="clear" w:pos="1985"/>
              </w:tabs>
            </w:pPr>
          </w:p>
        </w:tc>
        <w:tc>
          <w:tcPr>
            <w:tcW w:w="2268" w:type="dxa"/>
          </w:tcPr>
          <w:p w:rsidR="004A7D36" w:rsidRPr="00FC3DC4" w:rsidRDefault="004A7D36" w:rsidP="004A7D36">
            <w:pPr>
              <w:tabs>
                <w:tab w:val="clear" w:pos="794"/>
                <w:tab w:val="clear" w:pos="1191"/>
                <w:tab w:val="clear" w:pos="1588"/>
                <w:tab w:val="clear" w:pos="1985"/>
              </w:tabs>
            </w:pPr>
            <w:r w:rsidRPr="00FC3DC4">
              <w:rPr>
                <w:b/>
                <w:bCs/>
              </w:rPr>
              <w:t>Signal ID</w:t>
            </w:r>
            <w:r w:rsidRPr="00FC3DC4">
              <w:t>:</w:t>
            </w:r>
          </w:p>
        </w:tc>
        <w:tc>
          <w:tcPr>
            <w:tcW w:w="6917" w:type="dxa"/>
          </w:tcPr>
          <w:p w:rsidR="004A7D36" w:rsidRPr="00FC3DC4" w:rsidRDefault="004A7D36" w:rsidP="004A7D36">
            <w:pPr>
              <w:tabs>
                <w:tab w:val="clear" w:pos="794"/>
                <w:tab w:val="clear" w:pos="1191"/>
                <w:tab w:val="clear" w:pos="1588"/>
                <w:tab w:val="clear" w:pos="1985"/>
              </w:tabs>
            </w:pPr>
            <w:proofErr w:type="spellStart"/>
            <w:ins w:id="1223" w:author="Author">
              <w:r>
                <w:t>w</w:t>
              </w:r>
            </w:ins>
            <w:r w:rsidRPr="00FC3DC4">
              <w:t>al</w:t>
            </w:r>
            <w:proofErr w:type="spellEnd"/>
            <w:r w:rsidRPr="00FC3DC4">
              <w:t xml:space="preserve"> (0x0004)</w:t>
            </w:r>
          </w:p>
        </w:tc>
      </w:tr>
      <w:tr w:rsidR="004A7D36" w:rsidRPr="00FC3DC4" w:rsidTr="004A7D36">
        <w:tc>
          <w:tcPr>
            <w:tcW w:w="567" w:type="dxa"/>
          </w:tcPr>
          <w:p w:rsidR="004A7D36" w:rsidRPr="00FC3DC4" w:rsidRDefault="004A7D36" w:rsidP="004A7D36">
            <w:pPr>
              <w:tabs>
                <w:tab w:val="clear" w:pos="794"/>
                <w:tab w:val="clear" w:pos="1191"/>
                <w:tab w:val="clear" w:pos="1588"/>
                <w:tab w:val="clear" w:pos="1985"/>
              </w:tabs>
            </w:pPr>
          </w:p>
        </w:tc>
        <w:tc>
          <w:tcPr>
            <w:tcW w:w="2268" w:type="dxa"/>
          </w:tcPr>
          <w:p w:rsidR="004A7D36" w:rsidRPr="00FC3DC4" w:rsidRDefault="004A7D36" w:rsidP="004A7D36">
            <w:pPr>
              <w:tabs>
                <w:tab w:val="clear" w:pos="794"/>
                <w:tab w:val="clear" w:pos="1191"/>
                <w:tab w:val="clear" w:pos="1588"/>
                <w:tab w:val="clear" w:pos="1985"/>
              </w:tabs>
            </w:pPr>
            <w:r w:rsidRPr="00FC3DC4">
              <w:rPr>
                <w:b/>
                <w:bCs/>
              </w:rPr>
              <w:t>Description</w:t>
            </w:r>
            <w:r w:rsidRPr="00FC3DC4">
              <w:t>:</w:t>
            </w:r>
          </w:p>
        </w:tc>
        <w:tc>
          <w:tcPr>
            <w:tcW w:w="6917" w:type="dxa"/>
          </w:tcPr>
          <w:p w:rsidR="004A7D36" w:rsidRPr="00FC3DC4" w:rsidRDefault="004A7D36" w:rsidP="004A7D36">
            <w:pPr>
              <w:tabs>
                <w:tab w:val="clear" w:pos="794"/>
                <w:tab w:val="clear" w:pos="1191"/>
                <w:tab w:val="clear" w:pos="1588"/>
                <w:tab w:val="clear" w:pos="1985"/>
              </w:tabs>
              <w:rPr>
                <w:iCs/>
              </w:rPr>
            </w:pPr>
            <w:r w:rsidRPr="00FC3DC4">
              <w:rPr>
                <w:iCs/>
              </w:rPr>
              <w:t xml:space="preserve">This signal is used to indicate an abnormal condition for the TLS-session. The severity of the condition determines whether the session will be closed or whether it may continue. If the </w:t>
            </w:r>
            <w:r w:rsidRPr="003F0408">
              <w:rPr>
                <w:i/>
                <w:iCs/>
              </w:rPr>
              <w:t>al</w:t>
            </w:r>
            <w:r w:rsidRPr="00FC3DC4">
              <w:rPr>
                <w:iCs/>
              </w:rPr>
              <w:t xml:space="preserve"> parameter indicates “fatal”, or if the </w:t>
            </w:r>
            <w:r w:rsidRPr="003F0408">
              <w:rPr>
                <w:i/>
                <w:iCs/>
              </w:rPr>
              <w:t>ad</w:t>
            </w:r>
            <w:r w:rsidRPr="00FC3DC4">
              <w:rPr>
                <w:iCs/>
              </w:rPr>
              <w:t xml:space="preserve"> parameter is set to “</w:t>
            </w:r>
            <w:proofErr w:type="spellStart"/>
            <w:r w:rsidRPr="00FC3DC4">
              <w:rPr>
                <w:iCs/>
              </w:rPr>
              <w:t>close_</w:t>
            </w:r>
            <w:proofErr w:type="gramStart"/>
            <w:r w:rsidRPr="00FC3DC4">
              <w:rPr>
                <w:iCs/>
              </w:rPr>
              <w:t>notify</w:t>
            </w:r>
            <w:proofErr w:type="spellEnd"/>
            <w:r w:rsidRPr="00FC3DC4">
              <w:rPr>
                <w:iCs/>
              </w:rPr>
              <w:t>(</w:t>
            </w:r>
            <w:proofErr w:type="gramEnd"/>
            <w:r w:rsidRPr="00FC3DC4">
              <w:rPr>
                <w:iCs/>
              </w:rPr>
              <w:t>0)” the session will be terminated.</w:t>
            </w:r>
          </w:p>
        </w:tc>
      </w:tr>
      <w:tr w:rsidR="004A7D36" w:rsidRPr="00FC3DC4" w:rsidTr="004A7D36">
        <w:tc>
          <w:tcPr>
            <w:tcW w:w="567" w:type="dxa"/>
          </w:tcPr>
          <w:p w:rsidR="004A7D36" w:rsidRPr="00FC3DC4" w:rsidRDefault="004A7D36" w:rsidP="004A7D36">
            <w:pPr>
              <w:tabs>
                <w:tab w:val="clear" w:pos="794"/>
                <w:tab w:val="clear" w:pos="1191"/>
                <w:tab w:val="clear" w:pos="1588"/>
                <w:tab w:val="clear" w:pos="1985"/>
              </w:tabs>
            </w:pPr>
          </w:p>
        </w:tc>
        <w:tc>
          <w:tcPr>
            <w:tcW w:w="2268" w:type="dxa"/>
          </w:tcPr>
          <w:p w:rsidR="004A7D36" w:rsidRPr="00FC3DC4" w:rsidRDefault="004A7D36" w:rsidP="004A7D36">
            <w:pPr>
              <w:tabs>
                <w:tab w:val="clear" w:pos="794"/>
                <w:tab w:val="clear" w:pos="1191"/>
                <w:tab w:val="clear" w:pos="1588"/>
                <w:tab w:val="clear" w:pos="1985"/>
              </w:tabs>
            </w:pPr>
            <w:r w:rsidRPr="00FC3DC4">
              <w:rPr>
                <w:b/>
                <w:bCs/>
              </w:rPr>
              <w:t>Signal Type</w:t>
            </w:r>
            <w:r w:rsidRPr="00FC3DC4">
              <w:t>:</w:t>
            </w:r>
          </w:p>
        </w:tc>
        <w:tc>
          <w:tcPr>
            <w:tcW w:w="6917" w:type="dxa"/>
          </w:tcPr>
          <w:p w:rsidR="004A7D36" w:rsidRPr="00FC3DC4" w:rsidRDefault="004A7D36" w:rsidP="004A7D36">
            <w:pPr>
              <w:tabs>
                <w:tab w:val="clear" w:pos="794"/>
                <w:tab w:val="clear" w:pos="1191"/>
                <w:tab w:val="clear" w:pos="1588"/>
                <w:tab w:val="clear" w:pos="1985"/>
              </w:tabs>
            </w:pPr>
            <w:r w:rsidRPr="00FC3DC4">
              <w:t>Brief</w:t>
            </w:r>
          </w:p>
        </w:tc>
      </w:tr>
      <w:tr w:rsidR="004A7D36" w:rsidRPr="00FC3DC4" w:rsidTr="004A7D36">
        <w:tc>
          <w:tcPr>
            <w:tcW w:w="567" w:type="dxa"/>
          </w:tcPr>
          <w:p w:rsidR="004A7D36" w:rsidRPr="00FC3DC4" w:rsidRDefault="004A7D36" w:rsidP="004A7D36">
            <w:pPr>
              <w:tabs>
                <w:tab w:val="clear" w:pos="794"/>
                <w:tab w:val="clear" w:pos="1191"/>
                <w:tab w:val="clear" w:pos="1588"/>
                <w:tab w:val="clear" w:pos="1985"/>
              </w:tabs>
            </w:pPr>
          </w:p>
        </w:tc>
        <w:tc>
          <w:tcPr>
            <w:tcW w:w="2268" w:type="dxa"/>
          </w:tcPr>
          <w:p w:rsidR="004A7D36" w:rsidRPr="00FC3DC4" w:rsidRDefault="004A7D36" w:rsidP="004A7D36">
            <w:pPr>
              <w:tabs>
                <w:tab w:val="clear" w:pos="794"/>
                <w:tab w:val="clear" w:pos="1191"/>
                <w:tab w:val="clear" w:pos="1588"/>
                <w:tab w:val="clear" w:pos="1985"/>
              </w:tabs>
            </w:pPr>
            <w:r w:rsidRPr="00FC3DC4">
              <w:rPr>
                <w:b/>
                <w:bCs/>
              </w:rPr>
              <w:t>Duration</w:t>
            </w:r>
            <w:r w:rsidRPr="00FC3DC4">
              <w:t>:</w:t>
            </w:r>
          </w:p>
        </w:tc>
        <w:tc>
          <w:tcPr>
            <w:tcW w:w="6917" w:type="dxa"/>
          </w:tcPr>
          <w:p w:rsidR="004A7D36" w:rsidRPr="00FC3DC4" w:rsidRDefault="004A7D36" w:rsidP="004A7D36">
            <w:pPr>
              <w:pStyle w:val="Note"/>
            </w:pPr>
            <w:r w:rsidRPr="00FC3DC4">
              <w:t>Not applicable</w:t>
            </w:r>
          </w:p>
        </w:tc>
      </w:tr>
      <w:tr w:rsidR="004A7D36" w:rsidRPr="00FC3DC4" w:rsidTr="004A7D36">
        <w:tc>
          <w:tcPr>
            <w:tcW w:w="567" w:type="dxa"/>
          </w:tcPr>
          <w:p w:rsidR="004A7D36" w:rsidRPr="00FC3DC4" w:rsidRDefault="004A7D36" w:rsidP="004A7D36">
            <w:pPr>
              <w:tabs>
                <w:tab w:val="clear" w:pos="794"/>
                <w:tab w:val="clear" w:pos="1191"/>
                <w:tab w:val="clear" w:pos="1588"/>
                <w:tab w:val="clear" w:pos="1985"/>
              </w:tabs>
            </w:pPr>
          </w:p>
        </w:tc>
        <w:tc>
          <w:tcPr>
            <w:tcW w:w="2268" w:type="dxa"/>
          </w:tcPr>
          <w:p w:rsidR="004A7D36" w:rsidRPr="00FC3DC4" w:rsidRDefault="004A7D36" w:rsidP="004A7D36">
            <w:pPr>
              <w:tabs>
                <w:tab w:val="clear" w:pos="794"/>
                <w:tab w:val="clear" w:pos="1191"/>
                <w:tab w:val="clear" w:pos="1588"/>
                <w:tab w:val="clear" w:pos="1985"/>
              </w:tabs>
            </w:pPr>
          </w:p>
        </w:tc>
        <w:tc>
          <w:tcPr>
            <w:tcW w:w="6917" w:type="dxa"/>
          </w:tcPr>
          <w:p w:rsidR="004A7D36" w:rsidRPr="00FC3DC4" w:rsidRDefault="004A7D36" w:rsidP="004A7D36">
            <w:pPr>
              <w:tabs>
                <w:tab w:val="clear" w:pos="794"/>
                <w:tab w:val="clear" w:pos="1191"/>
                <w:tab w:val="clear" w:pos="1588"/>
                <w:tab w:val="clear" w:pos="1985"/>
              </w:tabs>
            </w:pPr>
          </w:p>
        </w:tc>
      </w:tr>
    </w:tbl>
    <w:p w:rsidR="004A7D36" w:rsidRPr="00FC3DC4" w:rsidRDefault="004A7D36" w:rsidP="004A7D36">
      <w:pPr>
        <w:rPr>
          <w:b/>
        </w:rPr>
      </w:pPr>
      <w:del w:id="1224" w:author="Author">
        <w:r w:rsidRPr="00FC3DC4" w:rsidDel="004A7D36">
          <w:rPr>
            <w:b/>
          </w:rPr>
          <w:lastRenderedPageBreak/>
          <w:delText>8.3</w:delText>
        </w:r>
      </w:del>
      <w:ins w:id="1225" w:author="Author">
        <w:r>
          <w:rPr>
            <w:b/>
          </w:rPr>
          <w:t>10.3</w:t>
        </w:r>
      </w:ins>
      <w:r w:rsidRPr="00FC3DC4">
        <w:rPr>
          <w:b/>
        </w:rPr>
        <w:t>.1.1</w:t>
      </w:r>
      <w:r w:rsidRPr="00FC3DC4">
        <w:rPr>
          <w:b/>
        </w:rPr>
        <w:tab/>
        <w:t>Additional parameters</w:t>
      </w:r>
    </w:p>
    <w:p w:rsidR="004A7D36" w:rsidRPr="00FC3DC4" w:rsidRDefault="004A7D36" w:rsidP="004A7D36">
      <w:pPr>
        <w:rPr>
          <w:b/>
        </w:rPr>
      </w:pPr>
      <w:del w:id="1226" w:author="Author">
        <w:r w:rsidRPr="00FC3DC4" w:rsidDel="004A7D36">
          <w:rPr>
            <w:b/>
          </w:rPr>
          <w:delText>8.3</w:delText>
        </w:r>
      </w:del>
      <w:ins w:id="1227" w:author="Author">
        <w:r>
          <w:rPr>
            <w:b/>
          </w:rPr>
          <w:t>10.3</w:t>
        </w:r>
      </w:ins>
      <w:r w:rsidRPr="00FC3DC4">
        <w:rPr>
          <w:b/>
        </w:rPr>
        <w:t>.1.1.1</w:t>
      </w:r>
      <w:r w:rsidRPr="00FC3DC4">
        <w:rPr>
          <w:b/>
        </w:rPr>
        <w:tab/>
        <w:t>Alert Level</w:t>
      </w:r>
    </w:p>
    <w:tbl>
      <w:tblPr>
        <w:tblW w:w="0" w:type="auto"/>
        <w:tblLayout w:type="fixed"/>
        <w:tblLook w:val="0000"/>
      </w:tblPr>
      <w:tblGrid>
        <w:gridCol w:w="567"/>
        <w:gridCol w:w="2268"/>
        <w:gridCol w:w="6917"/>
      </w:tblGrid>
      <w:tr w:rsidR="004A7D36" w:rsidRPr="00FC3DC4" w:rsidTr="004A7D36">
        <w:tc>
          <w:tcPr>
            <w:tcW w:w="567" w:type="dxa"/>
          </w:tcPr>
          <w:p w:rsidR="004A7D36" w:rsidRPr="00FC3DC4" w:rsidRDefault="004A7D36" w:rsidP="004A7D36">
            <w:pPr>
              <w:keepNext/>
              <w:keepLines/>
              <w:tabs>
                <w:tab w:val="clear" w:pos="794"/>
                <w:tab w:val="clear" w:pos="1191"/>
                <w:tab w:val="clear" w:pos="1588"/>
                <w:tab w:val="clear" w:pos="1985"/>
              </w:tabs>
            </w:pPr>
          </w:p>
        </w:tc>
        <w:tc>
          <w:tcPr>
            <w:tcW w:w="2268" w:type="dxa"/>
          </w:tcPr>
          <w:p w:rsidR="004A7D36" w:rsidRPr="00FC3DC4" w:rsidRDefault="004A7D36" w:rsidP="004A7D36">
            <w:pPr>
              <w:keepNext/>
              <w:keepLines/>
              <w:tabs>
                <w:tab w:val="clear" w:pos="794"/>
                <w:tab w:val="clear" w:pos="1191"/>
                <w:tab w:val="clear" w:pos="1588"/>
                <w:tab w:val="clear" w:pos="1985"/>
              </w:tabs>
            </w:pPr>
            <w:r w:rsidRPr="00FC3DC4">
              <w:rPr>
                <w:b/>
                <w:bCs/>
              </w:rPr>
              <w:t>Parameter Name</w:t>
            </w:r>
            <w:r w:rsidRPr="00FC3DC4">
              <w:t>:</w:t>
            </w:r>
          </w:p>
        </w:tc>
        <w:tc>
          <w:tcPr>
            <w:tcW w:w="6917" w:type="dxa"/>
          </w:tcPr>
          <w:p w:rsidR="004A7D36" w:rsidRPr="00FC3DC4" w:rsidRDefault="004A7D36" w:rsidP="004A7D36">
            <w:pPr>
              <w:keepNext/>
              <w:keepLines/>
              <w:tabs>
                <w:tab w:val="clear" w:pos="794"/>
                <w:tab w:val="clear" w:pos="1191"/>
                <w:tab w:val="clear" w:pos="1588"/>
                <w:tab w:val="clear" w:pos="1985"/>
              </w:tabs>
            </w:pPr>
            <w:r w:rsidRPr="00FC3DC4">
              <w:t>Alert Level</w:t>
            </w:r>
          </w:p>
        </w:tc>
      </w:tr>
      <w:tr w:rsidR="004A7D36" w:rsidRPr="00FC3DC4" w:rsidTr="004A7D36">
        <w:tc>
          <w:tcPr>
            <w:tcW w:w="567" w:type="dxa"/>
          </w:tcPr>
          <w:p w:rsidR="004A7D36" w:rsidRPr="00FC3DC4" w:rsidRDefault="004A7D36" w:rsidP="004A7D36">
            <w:pPr>
              <w:keepNext/>
              <w:keepLines/>
              <w:tabs>
                <w:tab w:val="clear" w:pos="794"/>
                <w:tab w:val="clear" w:pos="1191"/>
                <w:tab w:val="clear" w:pos="1588"/>
                <w:tab w:val="clear" w:pos="1985"/>
              </w:tabs>
            </w:pPr>
          </w:p>
        </w:tc>
        <w:tc>
          <w:tcPr>
            <w:tcW w:w="2268" w:type="dxa"/>
          </w:tcPr>
          <w:p w:rsidR="004A7D36" w:rsidRPr="00FC3DC4" w:rsidRDefault="004A7D36" w:rsidP="004A7D36">
            <w:pPr>
              <w:keepNext/>
              <w:keepLines/>
              <w:tabs>
                <w:tab w:val="clear" w:pos="794"/>
                <w:tab w:val="clear" w:pos="1191"/>
                <w:tab w:val="clear" w:pos="1588"/>
                <w:tab w:val="clear" w:pos="1985"/>
              </w:tabs>
            </w:pPr>
            <w:r w:rsidRPr="00FC3DC4">
              <w:rPr>
                <w:b/>
                <w:bCs/>
              </w:rPr>
              <w:t>Parameter ID</w:t>
            </w:r>
            <w:r w:rsidRPr="00FC3DC4">
              <w:t>:</w:t>
            </w:r>
          </w:p>
        </w:tc>
        <w:tc>
          <w:tcPr>
            <w:tcW w:w="6917" w:type="dxa"/>
          </w:tcPr>
          <w:p w:rsidR="004A7D36" w:rsidRPr="00FC3DC4" w:rsidRDefault="004A7D36" w:rsidP="004A7D36">
            <w:pPr>
              <w:keepNext/>
              <w:keepLines/>
              <w:tabs>
                <w:tab w:val="clear" w:pos="794"/>
                <w:tab w:val="clear" w:pos="1191"/>
                <w:tab w:val="clear" w:pos="1588"/>
                <w:tab w:val="clear" w:pos="1985"/>
              </w:tabs>
            </w:pPr>
            <w:r w:rsidRPr="00FC3DC4">
              <w:t>al (0x0001)</w:t>
            </w:r>
          </w:p>
        </w:tc>
      </w:tr>
      <w:tr w:rsidR="004A7D36" w:rsidRPr="00FC3DC4" w:rsidTr="004A7D36">
        <w:tc>
          <w:tcPr>
            <w:tcW w:w="567" w:type="dxa"/>
          </w:tcPr>
          <w:p w:rsidR="004A7D36" w:rsidRPr="00FC3DC4" w:rsidRDefault="004A7D36" w:rsidP="004A7D36">
            <w:pPr>
              <w:keepNext/>
              <w:keepLines/>
              <w:tabs>
                <w:tab w:val="clear" w:pos="794"/>
                <w:tab w:val="clear" w:pos="1191"/>
                <w:tab w:val="clear" w:pos="1588"/>
                <w:tab w:val="clear" w:pos="1985"/>
              </w:tabs>
            </w:pPr>
          </w:p>
        </w:tc>
        <w:tc>
          <w:tcPr>
            <w:tcW w:w="2268" w:type="dxa"/>
          </w:tcPr>
          <w:p w:rsidR="004A7D36" w:rsidRPr="00FC3DC4" w:rsidRDefault="004A7D36" w:rsidP="004A7D36">
            <w:pPr>
              <w:keepNext/>
              <w:keepLines/>
              <w:tabs>
                <w:tab w:val="clear" w:pos="794"/>
                <w:tab w:val="clear" w:pos="1191"/>
                <w:tab w:val="clear" w:pos="1588"/>
                <w:tab w:val="clear" w:pos="1985"/>
              </w:tabs>
            </w:pPr>
            <w:r w:rsidRPr="00FC3DC4">
              <w:rPr>
                <w:b/>
                <w:bCs/>
              </w:rPr>
              <w:t>Description</w:t>
            </w:r>
            <w:r w:rsidRPr="00FC3DC4">
              <w:t>:</w:t>
            </w:r>
          </w:p>
        </w:tc>
        <w:tc>
          <w:tcPr>
            <w:tcW w:w="6917" w:type="dxa"/>
          </w:tcPr>
          <w:p w:rsidR="004A7D36" w:rsidRPr="00FC3DC4" w:rsidRDefault="004A7D36" w:rsidP="004A7D36">
            <w:pPr>
              <w:keepNext/>
              <w:keepLines/>
              <w:tabs>
                <w:tab w:val="clear" w:pos="794"/>
                <w:tab w:val="clear" w:pos="1191"/>
                <w:tab w:val="clear" w:pos="1588"/>
                <w:tab w:val="clear" w:pos="1985"/>
              </w:tabs>
            </w:pPr>
            <w:r w:rsidRPr="00FC3DC4">
              <w:t>Indicates the TLS alert level as defined in [IETF RFC 5246].</w:t>
            </w:r>
          </w:p>
        </w:tc>
      </w:tr>
      <w:tr w:rsidR="004A7D36" w:rsidRPr="00FC3DC4" w:rsidTr="004A7D36">
        <w:tc>
          <w:tcPr>
            <w:tcW w:w="567" w:type="dxa"/>
          </w:tcPr>
          <w:p w:rsidR="004A7D36" w:rsidRPr="00FC3DC4" w:rsidRDefault="004A7D36" w:rsidP="004A7D36">
            <w:pPr>
              <w:tabs>
                <w:tab w:val="clear" w:pos="794"/>
                <w:tab w:val="clear" w:pos="1191"/>
                <w:tab w:val="clear" w:pos="1588"/>
                <w:tab w:val="clear" w:pos="1985"/>
              </w:tabs>
            </w:pPr>
          </w:p>
        </w:tc>
        <w:tc>
          <w:tcPr>
            <w:tcW w:w="2268" w:type="dxa"/>
          </w:tcPr>
          <w:p w:rsidR="004A7D36" w:rsidRPr="00FC3DC4" w:rsidRDefault="004A7D36" w:rsidP="004A7D36">
            <w:pPr>
              <w:tabs>
                <w:tab w:val="clear" w:pos="794"/>
                <w:tab w:val="clear" w:pos="1191"/>
                <w:tab w:val="clear" w:pos="1588"/>
                <w:tab w:val="clear" w:pos="1985"/>
              </w:tabs>
            </w:pPr>
            <w:r w:rsidRPr="00FC3DC4">
              <w:rPr>
                <w:b/>
                <w:bCs/>
              </w:rPr>
              <w:t>Type</w:t>
            </w:r>
            <w:r w:rsidRPr="00FC3DC4">
              <w:t>:</w:t>
            </w:r>
          </w:p>
        </w:tc>
        <w:tc>
          <w:tcPr>
            <w:tcW w:w="6917" w:type="dxa"/>
          </w:tcPr>
          <w:p w:rsidR="004A7D36" w:rsidRPr="00FC3DC4" w:rsidRDefault="004A7D36" w:rsidP="004A7D36">
            <w:pPr>
              <w:tabs>
                <w:tab w:val="clear" w:pos="794"/>
                <w:tab w:val="clear" w:pos="1191"/>
                <w:tab w:val="clear" w:pos="1588"/>
                <w:tab w:val="clear" w:pos="1985"/>
              </w:tabs>
            </w:pPr>
            <w:r w:rsidRPr="00FC3DC4">
              <w:t>Unsigned Integer</w:t>
            </w:r>
          </w:p>
        </w:tc>
      </w:tr>
      <w:tr w:rsidR="004A7D36" w:rsidRPr="00FC3DC4" w:rsidTr="004A7D36">
        <w:tc>
          <w:tcPr>
            <w:tcW w:w="567" w:type="dxa"/>
          </w:tcPr>
          <w:p w:rsidR="004A7D36" w:rsidRPr="00FC3DC4" w:rsidRDefault="004A7D36" w:rsidP="004A7D36">
            <w:pPr>
              <w:tabs>
                <w:tab w:val="clear" w:pos="794"/>
                <w:tab w:val="clear" w:pos="1191"/>
                <w:tab w:val="clear" w:pos="1588"/>
                <w:tab w:val="clear" w:pos="1985"/>
              </w:tabs>
            </w:pPr>
          </w:p>
        </w:tc>
        <w:tc>
          <w:tcPr>
            <w:tcW w:w="2268" w:type="dxa"/>
          </w:tcPr>
          <w:p w:rsidR="004A7D36" w:rsidRPr="00FC3DC4" w:rsidRDefault="004A7D36" w:rsidP="004A7D36">
            <w:pPr>
              <w:tabs>
                <w:tab w:val="clear" w:pos="794"/>
                <w:tab w:val="clear" w:pos="1191"/>
                <w:tab w:val="clear" w:pos="1588"/>
                <w:tab w:val="clear" w:pos="1985"/>
              </w:tabs>
            </w:pPr>
            <w:r w:rsidRPr="00FC3DC4">
              <w:rPr>
                <w:b/>
                <w:bCs/>
              </w:rPr>
              <w:t>Optional</w:t>
            </w:r>
            <w:r w:rsidRPr="00FC3DC4">
              <w:t>:</w:t>
            </w:r>
          </w:p>
        </w:tc>
        <w:tc>
          <w:tcPr>
            <w:tcW w:w="6917" w:type="dxa"/>
          </w:tcPr>
          <w:p w:rsidR="004A7D36" w:rsidRPr="00FC3DC4" w:rsidRDefault="004A7D36" w:rsidP="004A7D36">
            <w:pPr>
              <w:tabs>
                <w:tab w:val="clear" w:pos="794"/>
                <w:tab w:val="clear" w:pos="1191"/>
                <w:tab w:val="clear" w:pos="1588"/>
                <w:tab w:val="clear" w:pos="1985"/>
              </w:tabs>
            </w:pPr>
            <w:r w:rsidRPr="00FC3DC4">
              <w:t>No</w:t>
            </w:r>
          </w:p>
        </w:tc>
      </w:tr>
      <w:tr w:rsidR="004A7D36" w:rsidRPr="00FC3DC4" w:rsidTr="004A7D36">
        <w:tc>
          <w:tcPr>
            <w:tcW w:w="567" w:type="dxa"/>
          </w:tcPr>
          <w:p w:rsidR="004A7D36" w:rsidRPr="00FC3DC4" w:rsidRDefault="004A7D36" w:rsidP="004A7D36">
            <w:pPr>
              <w:tabs>
                <w:tab w:val="clear" w:pos="794"/>
                <w:tab w:val="clear" w:pos="1191"/>
                <w:tab w:val="clear" w:pos="1588"/>
                <w:tab w:val="clear" w:pos="1985"/>
              </w:tabs>
            </w:pPr>
          </w:p>
        </w:tc>
        <w:tc>
          <w:tcPr>
            <w:tcW w:w="2268" w:type="dxa"/>
          </w:tcPr>
          <w:p w:rsidR="004A7D36" w:rsidRPr="00FC3DC4" w:rsidRDefault="004A7D36" w:rsidP="004A7D36">
            <w:pPr>
              <w:tabs>
                <w:tab w:val="clear" w:pos="794"/>
                <w:tab w:val="clear" w:pos="1191"/>
                <w:tab w:val="clear" w:pos="1588"/>
                <w:tab w:val="clear" w:pos="1985"/>
              </w:tabs>
            </w:pPr>
            <w:r w:rsidRPr="00FC3DC4">
              <w:rPr>
                <w:b/>
                <w:bCs/>
              </w:rPr>
              <w:t>Possible values</w:t>
            </w:r>
            <w:r w:rsidRPr="00FC3DC4">
              <w:t>:</w:t>
            </w:r>
          </w:p>
        </w:tc>
        <w:tc>
          <w:tcPr>
            <w:tcW w:w="6917" w:type="dxa"/>
          </w:tcPr>
          <w:p w:rsidR="004A7D36" w:rsidRPr="00FC3DC4" w:rsidRDefault="004A7D36" w:rsidP="004A7D36">
            <w:pPr>
              <w:tabs>
                <w:tab w:val="clear" w:pos="794"/>
                <w:tab w:val="clear" w:pos="1191"/>
                <w:tab w:val="clear" w:pos="1588"/>
                <w:tab w:val="clear" w:pos="1985"/>
              </w:tabs>
            </w:pPr>
            <w:r w:rsidRPr="00FC3DC4">
              <w:t>One of the values as defined for “</w:t>
            </w:r>
            <w:proofErr w:type="spellStart"/>
            <w:r w:rsidRPr="00FC3DC4">
              <w:t>AlertLevel</w:t>
            </w:r>
            <w:proofErr w:type="spellEnd"/>
            <w:r w:rsidRPr="00FC3DC4">
              <w:t xml:space="preserve">”, refer to [IETF RFC 5246]. </w:t>
            </w:r>
          </w:p>
        </w:tc>
      </w:tr>
      <w:tr w:rsidR="004A7D36" w:rsidRPr="00FC3DC4" w:rsidTr="004A7D36">
        <w:tc>
          <w:tcPr>
            <w:tcW w:w="567" w:type="dxa"/>
          </w:tcPr>
          <w:p w:rsidR="004A7D36" w:rsidRPr="00FC3DC4" w:rsidRDefault="004A7D36" w:rsidP="004A7D36">
            <w:pPr>
              <w:tabs>
                <w:tab w:val="clear" w:pos="794"/>
                <w:tab w:val="clear" w:pos="1191"/>
                <w:tab w:val="clear" w:pos="1588"/>
                <w:tab w:val="clear" w:pos="1985"/>
              </w:tabs>
            </w:pPr>
          </w:p>
        </w:tc>
        <w:tc>
          <w:tcPr>
            <w:tcW w:w="2268" w:type="dxa"/>
          </w:tcPr>
          <w:p w:rsidR="004A7D36" w:rsidRPr="00FC3DC4" w:rsidRDefault="004A7D36" w:rsidP="004A7D36">
            <w:pPr>
              <w:tabs>
                <w:tab w:val="clear" w:pos="794"/>
                <w:tab w:val="clear" w:pos="1191"/>
                <w:tab w:val="clear" w:pos="1588"/>
                <w:tab w:val="clear" w:pos="1985"/>
              </w:tabs>
            </w:pPr>
            <w:r w:rsidRPr="00FC3DC4">
              <w:rPr>
                <w:b/>
                <w:bCs/>
              </w:rPr>
              <w:t>Default</w:t>
            </w:r>
            <w:r w:rsidRPr="00FC3DC4">
              <w:t>:</w:t>
            </w:r>
          </w:p>
        </w:tc>
        <w:tc>
          <w:tcPr>
            <w:tcW w:w="6917" w:type="dxa"/>
          </w:tcPr>
          <w:p w:rsidR="004A7D36" w:rsidRPr="00FC3DC4" w:rsidRDefault="004A7D36" w:rsidP="004A7D36">
            <w:pPr>
              <w:tabs>
                <w:tab w:val="clear" w:pos="794"/>
                <w:tab w:val="clear" w:pos="1191"/>
                <w:tab w:val="clear" w:pos="1588"/>
                <w:tab w:val="clear" w:pos="1985"/>
              </w:tabs>
            </w:pPr>
            <w:r w:rsidRPr="00FC3DC4">
              <w:t>NA</w:t>
            </w:r>
          </w:p>
        </w:tc>
      </w:tr>
    </w:tbl>
    <w:p w:rsidR="004A7D36" w:rsidRPr="00FC3DC4" w:rsidRDefault="004A7D36" w:rsidP="004A7D36">
      <w:pPr>
        <w:rPr>
          <w:b/>
        </w:rPr>
      </w:pPr>
    </w:p>
    <w:p w:rsidR="004A7D36" w:rsidRPr="00FC3DC4" w:rsidRDefault="004A7D36" w:rsidP="004A7D36">
      <w:pPr>
        <w:rPr>
          <w:b/>
        </w:rPr>
      </w:pPr>
      <w:del w:id="1228" w:author="Author">
        <w:r w:rsidRPr="00FC3DC4" w:rsidDel="004A7D36">
          <w:rPr>
            <w:b/>
          </w:rPr>
          <w:delText>8.3</w:delText>
        </w:r>
      </w:del>
      <w:ins w:id="1229" w:author="Author">
        <w:r>
          <w:rPr>
            <w:b/>
          </w:rPr>
          <w:t>10.3</w:t>
        </w:r>
      </w:ins>
      <w:r w:rsidRPr="00FC3DC4">
        <w:rPr>
          <w:b/>
        </w:rPr>
        <w:t>.1.1.2</w:t>
      </w:r>
      <w:r w:rsidRPr="00FC3DC4">
        <w:rPr>
          <w:b/>
        </w:rPr>
        <w:tab/>
        <w:t>Alert Description</w:t>
      </w:r>
    </w:p>
    <w:tbl>
      <w:tblPr>
        <w:tblW w:w="0" w:type="auto"/>
        <w:tblLayout w:type="fixed"/>
        <w:tblLook w:val="0000"/>
      </w:tblPr>
      <w:tblGrid>
        <w:gridCol w:w="567"/>
        <w:gridCol w:w="2268"/>
        <w:gridCol w:w="6917"/>
      </w:tblGrid>
      <w:tr w:rsidR="004A7D36" w:rsidRPr="00FC3DC4" w:rsidTr="004A7D36">
        <w:tc>
          <w:tcPr>
            <w:tcW w:w="567" w:type="dxa"/>
          </w:tcPr>
          <w:p w:rsidR="004A7D36" w:rsidRPr="00FC3DC4" w:rsidRDefault="004A7D36" w:rsidP="004A7D36">
            <w:pPr>
              <w:keepNext/>
              <w:keepLines/>
              <w:tabs>
                <w:tab w:val="clear" w:pos="794"/>
                <w:tab w:val="clear" w:pos="1191"/>
                <w:tab w:val="clear" w:pos="1588"/>
                <w:tab w:val="clear" w:pos="1985"/>
              </w:tabs>
            </w:pPr>
          </w:p>
        </w:tc>
        <w:tc>
          <w:tcPr>
            <w:tcW w:w="2268" w:type="dxa"/>
          </w:tcPr>
          <w:p w:rsidR="004A7D36" w:rsidRPr="00FC3DC4" w:rsidRDefault="004A7D36" w:rsidP="004A7D36">
            <w:pPr>
              <w:keepNext/>
              <w:keepLines/>
              <w:tabs>
                <w:tab w:val="clear" w:pos="794"/>
                <w:tab w:val="clear" w:pos="1191"/>
                <w:tab w:val="clear" w:pos="1588"/>
                <w:tab w:val="clear" w:pos="1985"/>
              </w:tabs>
            </w:pPr>
            <w:r w:rsidRPr="00FC3DC4">
              <w:rPr>
                <w:b/>
                <w:bCs/>
              </w:rPr>
              <w:t>Parameter Name</w:t>
            </w:r>
            <w:r w:rsidRPr="00FC3DC4">
              <w:t>:</w:t>
            </w:r>
          </w:p>
        </w:tc>
        <w:tc>
          <w:tcPr>
            <w:tcW w:w="6917" w:type="dxa"/>
          </w:tcPr>
          <w:p w:rsidR="004A7D36" w:rsidRPr="00FC3DC4" w:rsidRDefault="004A7D36" w:rsidP="004A7D36">
            <w:pPr>
              <w:keepNext/>
              <w:keepLines/>
              <w:tabs>
                <w:tab w:val="clear" w:pos="794"/>
                <w:tab w:val="clear" w:pos="1191"/>
                <w:tab w:val="clear" w:pos="1588"/>
                <w:tab w:val="clear" w:pos="1985"/>
              </w:tabs>
            </w:pPr>
            <w:r w:rsidRPr="00FC3DC4">
              <w:t>Alert Description</w:t>
            </w:r>
          </w:p>
        </w:tc>
      </w:tr>
      <w:tr w:rsidR="004A7D36" w:rsidRPr="00FC3DC4" w:rsidTr="004A7D36">
        <w:tc>
          <w:tcPr>
            <w:tcW w:w="567" w:type="dxa"/>
          </w:tcPr>
          <w:p w:rsidR="004A7D36" w:rsidRPr="00FC3DC4" w:rsidRDefault="004A7D36" w:rsidP="004A7D36">
            <w:pPr>
              <w:keepNext/>
              <w:keepLines/>
              <w:tabs>
                <w:tab w:val="clear" w:pos="794"/>
                <w:tab w:val="clear" w:pos="1191"/>
                <w:tab w:val="clear" w:pos="1588"/>
                <w:tab w:val="clear" w:pos="1985"/>
              </w:tabs>
            </w:pPr>
          </w:p>
        </w:tc>
        <w:tc>
          <w:tcPr>
            <w:tcW w:w="2268" w:type="dxa"/>
          </w:tcPr>
          <w:p w:rsidR="004A7D36" w:rsidRPr="00FC3DC4" w:rsidRDefault="004A7D36" w:rsidP="004A7D36">
            <w:pPr>
              <w:keepNext/>
              <w:keepLines/>
              <w:tabs>
                <w:tab w:val="clear" w:pos="794"/>
                <w:tab w:val="clear" w:pos="1191"/>
                <w:tab w:val="clear" w:pos="1588"/>
                <w:tab w:val="clear" w:pos="1985"/>
              </w:tabs>
            </w:pPr>
            <w:r w:rsidRPr="00FC3DC4">
              <w:rPr>
                <w:b/>
                <w:bCs/>
              </w:rPr>
              <w:t>Parameter ID</w:t>
            </w:r>
            <w:r w:rsidRPr="00FC3DC4">
              <w:t>:</w:t>
            </w:r>
          </w:p>
        </w:tc>
        <w:tc>
          <w:tcPr>
            <w:tcW w:w="6917" w:type="dxa"/>
          </w:tcPr>
          <w:p w:rsidR="004A7D36" w:rsidRPr="00FC3DC4" w:rsidRDefault="004A7D36" w:rsidP="004A7D36">
            <w:pPr>
              <w:keepNext/>
              <w:keepLines/>
              <w:tabs>
                <w:tab w:val="clear" w:pos="794"/>
                <w:tab w:val="clear" w:pos="1191"/>
                <w:tab w:val="clear" w:pos="1588"/>
                <w:tab w:val="clear" w:pos="1985"/>
              </w:tabs>
            </w:pPr>
            <w:r w:rsidRPr="00FC3DC4">
              <w:t>ad (0x0002)</w:t>
            </w:r>
          </w:p>
        </w:tc>
      </w:tr>
      <w:tr w:rsidR="004A7D36" w:rsidRPr="00FC3DC4" w:rsidTr="004A7D36">
        <w:tc>
          <w:tcPr>
            <w:tcW w:w="567" w:type="dxa"/>
          </w:tcPr>
          <w:p w:rsidR="004A7D36" w:rsidRPr="00FC3DC4" w:rsidRDefault="004A7D36" w:rsidP="004A7D36">
            <w:pPr>
              <w:keepNext/>
              <w:keepLines/>
              <w:tabs>
                <w:tab w:val="clear" w:pos="794"/>
                <w:tab w:val="clear" w:pos="1191"/>
                <w:tab w:val="clear" w:pos="1588"/>
                <w:tab w:val="clear" w:pos="1985"/>
              </w:tabs>
            </w:pPr>
          </w:p>
        </w:tc>
        <w:tc>
          <w:tcPr>
            <w:tcW w:w="2268" w:type="dxa"/>
          </w:tcPr>
          <w:p w:rsidR="004A7D36" w:rsidRPr="00FC3DC4" w:rsidRDefault="004A7D36" w:rsidP="004A7D36">
            <w:pPr>
              <w:keepNext/>
              <w:keepLines/>
              <w:tabs>
                <w:tab w:val="clear" w:pos="794"/>
                <w:tab w:val="clear" w:pos="1191"/>
                <w:tab w:val="clear" w:pos="1588"/>
                <w:tab w:val="clear" w:pos="1985"/>
              </w:tabs>
            </w:pPr>
            <w:r w:rsidRPr="00FC3DC4">
              <w:rPr>
                <w:b/>
                <w:bCs/>
              </w:rPr>
              <w:t>Description</w:t>
            </w:r>
            <w:r w:rsidRPr="00FC3DC4">
              <w:t>:</w:t>
            </w:r>
          </w:p>
        </w:tc>
        <w:tc>
          <w:tcPr>
            <w:tcW w:w="6917" w:type="dxa"/>
          </w:tcPr>
          <w:p w:rsidR="004A7D36" w:rsidRPr="00FC3DC4" w:rsidRDefault="004A7D36" w:rsidP="004A7D36">
            <w:pPr>
              <w:keepNext/>
              <w:keepLines/>
              <w:tabs>
                <w:tab w:val="clear" w:pos="794"/>
                <w:tab w:val="clear" w:pos="1191"/>
                <w:tab w:val="clear" w:pos="1588"/>
                <w:tab w:val="clear" w:pos="1985"/>
              </w:tabs>
            </w:pPr>
            <w:r w:rsidRPr="00FC3DC4">
              <w:t>Indicates the TLS alert description level as defined in [IETF RFC 5246].</w:t>
            </w:r>
          </w:p>
        </w:tc>
      </w:tr>
      <w:tr w:rsidR="004A7D36" w:rsidRPr="00FC3DC4" w:rsidTr="004A7D36">
        <w:tc>
          <w:tcPr>
            <w:tcW w:w="567" w:type="dxa"/>
          </w:tcPr>
          <w:p w:rsidR="004A7D36" w:rsidRPr="00FC3DC4" w:rsidRDefault="004A7D36" w:rsidP="004A7D36">
            <w:pPr>
              <w:tabs>
                <w:tab w:val="clear" w:pos="794"/>
                <w:tab w:val="clear" w:pos="1191"/>
                <w:tab w:val="clear" w:pos="1588"/>
                <w:tab w:val="clear" w:pos="1985"/>
              </w:tabs>
            </w:pPr>
          </w:p>
        </w:tc>
        <w:tc>
          <w:tcPr>
            <w:tcW w:w="2268" w:type="dxa"/>
          </w:tcPr>
          <w:p w:rsidR="004A7D36" w:rsidRPr="00FC3DC4" w:rsidRDefault="004A7D36" w:rsidP="004A7D36">
            <w:pPr>
              <w:tabs>
                <w:tab w:val="clear" w:pos="794"/>
                <w:tab w:val="clear" w:pos="1191"/>
                <w:tab w:val="clear" w:pos="1588"/>
                <w:tab w:val="clear" w:pos="1985"/>
              </w:tabs>
            </w:pPr>
            <w:r w:rsidRPr="00FC3DC4">
              <w:rPr>
                <w:b/>
                <w:bCs/>
              </w:rPr>
              <w:t>Type</w:t>
            </w:r>
            <w:r w:rsidRPr="00FC3DC4">
              <w:t>:</w:t>
            </w:r>
          </w:p>
        </w:tc>
        <w:tc>
          <w:tcPr>
            <w:tcW w:w="6917" w:type="dxa"/>
          </w:tcPr>
          <w:p w:rsidR="004A7D36" w:rsidRPr="00FC3DC4" w:rsidRDefault="004A7D36" w:rsidP="004A7D36">
            <w:pPr>
              <w:tabs>
                <w:tab w:val="clear" w:pos="794"/>
                <w:tab w:val="clear" w:pos="1191"/>
                <w:tab w:val="clear" w:pos="1588"/>
                <w:tab w:val="clear" w:pos="1985"/>
              </w:tabs>
            </w:pPr>
            <w:r w:rsidRPr="00FC3DC4">
              <w:t>Unsigned Integer</w:t>
            </w:r>
          </w:p>
        </w:tc>
      </w:tr>
      <w:tr w:rsidR="004A7D36" w:rsidRPr="00FC3DC4" w:rsidTr="004A7D36">
        <w:tc>
          <w:tcPr>
            <w:tcW w:w="567" w:type="dxa"/>
          </w:tcPr>
          <w:p w:rsidR="004A7D36" w:rsidRPr="00FC3DC4" w:rsidRDefault="004A7D36" w:rsidP="004A7D36">
            <w:pPr>
              <w:tabs>
                <w:tab w:val="clear" w:pos="794"/>
                <w:tab w:val="clear" w:pos="1191"/>
                <w:tab w:val="clear" w:pos="1588"/>
                <w:tab w:val="clear" w:pos="1985"/>
              </w:tabs>
            </w:pPr>
          </w:p>
        </w:tc>
        <w:tc>
          <w:tcPr>
            <w:tcW w:w="2268" w:type="dxa"/>
          </w:tcPr>
          <w:p w:rsidR="004A7D36" w:rsidRPr="00FC3DC4" w:rsidRDefault="004A7D36" w:rsidP="004A7D36">
            <w:pPr>
              <w:tabs>
                <w:tab w:val="clear" w:pos="794"/>
                <w:tab w:val="clear" w:pos="1191"/>
                <w:tab w:val="clear" w:pos="1588"/>
                <w:tab w:val="clear" w:pos="1985"/>
              </w:tabs>
            </w:pPr>
            <w:r w:rsidRPr="00FC3DC4">
              <w:rPr>
                <w:b/>
                <w:bCs/>
              </w:rPr>
              <w:t>Optional</w:t>
            </w:r>
            <w:r w:rsidRPr="00FC3DC4">
              <w:t>:</w:t>
            </w:r>
          </w:p>
        </w:tc>
        <w:tc>
          <w:tcPr>
            <w:tcW w:w="6917" w:type="dxa"/>
          </w:tcPr>
          <w:p w:rsidR="004A7D36" w:rsidRPr="00FC3DC4" w:rsidRDefault="004A7D36" w:rsidP="004A7D36">
            <w:pPr>
              <w:tabs>
                <w:tab w:val="clear" w:pos="794"/>
                <w:tab w:val="clear" w:pos="1191"/>
                <w:tab w:val="clear" w:pos="1588"/>
                <w:tab w:val="clear" w:pos="1985"/>
              </w:tabs>
            </w:pPr>
            <w:r w:rsidRPr="00FC3DC4">
              <w:t>No</w:t>
            </w:r>
          </w:p>
        </w:tc>
      </w:tr>
      <w:tr w:rsidR="004A7D36" w:rsidRPr="00FC3DC4" w:rsidTr="004A7D36">
        <w:tc>
          <w:tcPr>
            <w:tcW w:w="567" w:type="dxa"/>
          </w:tcPr>
          <w:p w:rsidR="004A7D36" w:rsidRPr="00FC3DC4" w:rsidRDefault="004A7D36" w:rsidP="004A7D36">
            <w:pPr>
              <w:tabs>
                <w:tab w:val="clear" w:pos="794"/>
                <w:tab w:val="clear" w:pos="1191"/>
                <w:tab w:val="clear" w:pos="1588"/>
                <w:tab w:val="clear" w:pos="1985"/>
              </w:tabs>
            </w:pPr>
          </w:p>
        </w:tc>
        <w:tc>
          <w:tcPr>
            <w:tcW w:w="2268" w:type="dxa"/>
          </w:tcPr>
          <w:p w:rsidR="004A7D36" w:rsidRPr="00FC3DC4" w:rsidRDefault="004A7D36" w:rsidP="004A7D36">
            <w:pPr>
              <w:tabs>
                <w:tab w:val="clear" w:pos="794"/>
                <w:tab w:val="clear" w:pos="1191"/>
                <w:tab w:val="clear" w:pos="1588"/>
                <w:tab w:val="clear" w:pos="1985"/>
              </w:tabs>
            </w:pPr>
            <w:r w:rsidRPr="00FC3DC4">
              <w:rPr>
                <w:b/>
                <w:bCs/>
              </w:rPr>
              <w:t>Possible values</w:t>
            </w:r>
            <w:r w:rsidRPr="00FC3DC4">
              <w:t>:</w:t>
            </w:r>
          </w:p>
        </w:tc>
        <w:tc>
          <w:tcPr>
            <w:tcW w:w="6917" w:type="dxa"/>
          </w:tcPr>
          <w:p w:rsidR="004A7D36" w:rsidRPr="00FC3DC4" w:rsidRDefault="004A7D36" w:rsidP="004A7D36">
            <w:pPr>
              <w:tabs>
                <w:tab w:val="clear" w:pos="794"/>
                <w:tab w:val="clear" w:pos="1191"/>
                <w:tab w:val="clear" w:pos="1588"/>
                <w:tab w:val="clear" w:pos="1985"/>
              </w:tabs>
            </w:pPr>
            <w:r w:rsidRPr="00FC3DC4">
              <w:t>One of the values as defined for “</w:t>
            </w:r>
            <w:proofErr w:type="spellStart"/>
            <w:del w:id="1230" w:author="Author">
              <w:r w:rsidRPr="00FC3DC4" w:rsidDel="004436A0">
                <w:delText>AlertLevel</w:delText>
              </w:r>
            </w:del>
            <w:ins w:id="1231" w:author="Author">
              <w:r w:rsidRPr="00FC3DC4">
                <w:t>Alert</w:t>
              </w:r>
              <w:r>
                <w:t>Description</w:t>
              </w:r>
            </w:ins>
            <w:proofErr w:type="spellEnd"/>
            <w:r w:rsidRPr="00FC3DC4">
              <w:t xml:space="preserve">”, refer to [IETF RFC 5246]. </w:t>
            </w:r>
          </w:p>
        </w:tc>
      </w:tr>
      <w:tr w:rsidR="004A7D36" w:rsidRPr="00FC3DC4" w:rsidTr="004A7D36">
        <w:tc>
          <w:tcPr>
            <w:tcW w:w="567" w:type="dxa"/>
          </w:tcPr>
          <w:p w:rsidR="004A7D36" w:rsidRPr="00FC3DC4" w:rsidRDefault="004A7D36" w:rsidP="004A7D36">
            <w:pPr>
              <w:tabs>
                <w:tab w:val="clear" w:pos="794"/>
                <w:tab w:val="clear" w:pos="1191"/>
                <w:tab w:val="clear" w:pos="1588"/>
                <w:tab w:val="clear" w:pos="1985"/>
              </w:tabs>
            </w:pPr>
          </w:p>
        </w:tc>
        <w:tc>
          <w:tcPr>
            <w:tcW w:w="2268" w:type="dxa"/>
          </w:tcPr>
          <w:p w:rsidR="004A7D36" w:rsidRPr="00FC3DC4" w:rsidRDefault="004A7D36" w:rsidP="004A7D36">
            <w:pPr>
              <w:tabs>
                <w:tab w:val="clear" w:pos="794"/>
                <w:tab w:val="clear" w:pos="1191"/>
                <w:tab w:val="clear" w:pos="1588"/>
                <w:tab w:val="clear" w:pos="1985"/>
              </w:tabs>
            </w:pPr>
            <w:r w:rsidRPr="00FC3DC4">
              <w:rPr>
                <w:b/>
                <w:bCs/>
              </w:rPr>
              <w:t>Default</w:t>
            </w:r>
            <w:r w:rsidRPr="00FC3DC4">
              <w:t>:</w:t>
            </w:r>
          </w:p>
        </w:tc>
        <w:tc>
          <w:tcPr>
            <w:tcW w:w="6917" w:type="dxa"/>
          </w:tcPr>
          <w:p w:rsidR="004A7D36" w:rsidRPr="00FC3DC4" w:rsidRDefault="004A7D36" w:rsidP="004A7D36">
            <w:pPr>
              <w:tabs>
                <w:tab w:val="clear" w:pos="794"/>
                <w:tab w:val="clear" w:pos="1191"/>
                <w:tab w:val="clear" w:pos="1588"/>
                <w:tab w:val="clear" w:pos="1985"/>
              </w:tabs>
            </w:pPr>
            <w:r w:rsidRPr="00FC3DC4">
              <w:t>NA</w:t>
            </w:r>
          </w:p>
        </w:tc>
      </w:tr>
    </w:tbl>
    <w:p w:rsidR="004A5D17" w:rsidRPr="001F1FBE" w:rsidRDefault="004A5D17" w:rsidP="004A5D17">
      <w:pPr>
        <w:keepNext/>
        <w:keepLines/>
        <w:spacing w:before="240"/>
        <w:ind w:left="794" w:hanging="794"/>
        <w:outlineLvl w:val="1"/>
        <w:rPr>
          <w:ins w:id="1232" w:author="Author"/>
          <w:b/>
        </w:rPr>
      </w:pPr>
      <w:ins w:id="1233" w:author="Author">
        <w:r>
          <w:rPr>
            <w:b/>
          </w:rPr>
          <w:t>10</w:t>
        </w:r>
        <w:r w:rsidRPr="001F1FBE">
          <w:rPr>
            <w:b/>
          </w:rPr>
          <w:t>.4</w:t>
        </w:r>
        <w:r w:rsidRPr="001F1FBE">
          <w:rPr>
            <w:b/>
          </w:rPr>
          <w:tab/>
          <w:t>Statistics</w:t>
        </w:r>
      </w:ins>
    </w:p>
    <w:p w:rsidR="004A5D17" w:rsidRPr="001F1FBE" w:rsidRDefault="004A5D17" w:rsidP="004A5D17">
      <w:pPr>
        <w:rPr>
          <w:ins w:id="1234" w:author="Author"/>
          <w:rFonts w:eastAsia="Times New Roman"/>
        </w:rPr>
      </w:pPr>
      <w:proofErr w:type="gramStart"/>
      <w:ins w:id="1235" w:author="Author">
        <w:r w:rsidRPr="001F1FBE">
          <w:rPr>
            <w:rFonts w:eastAsia="Times New Roman"/>
          </w:rPr>
          <w:t>None.</w:t>
        </w:r>
        <w:proofErr w:type="gramEnd"/>
      </w:ins>
    </w:p>
    <w:p w:rsidR="004A5D17" w:rsidRPr="001F1FBE" w:rsidRDefault="004A5D17" w:rsidP="004A5D17">
      <w:pPr>
        <w:keepNext/>
        <w:keepLines/>
        <w:spacing w:before="240"/>
        <w:ind w:left="794" w:hanging="794"/>
        <w:outlineLvl w:val="1"/>
        <w:rPr>
          <w:ins w:id="1236" w:author="Author"/>
          <w:b/>
        </w:rPr>
      </w:pPr>
      <w:ins w:id="1237" w:author="Author">
        <w:r>
          <w:rPr>
            <w:b/>
          </w:rPr>
          <w:t>10</w:t>
        </w:r>
        <w:r w:rsidRPr="001F1FBE">
          <w:rPr>
            <w:b/>
          </w:rPr>
          <w:t>.5</w:t>
        </w:r>
        <w:r w:rsidRPr="001F1FBE">
          <w:rPr>
            <w:b/>
          </w:rPr>
          <w:tab/>
          <w:t>Error codes</w:t>
        </w:r>
      </w:ins>
    </w:p>
    <w:p w:rsidR="004A5D17" w:rsidRPr="001F1FBE" w:rsidRDefault="004A5D17" w:rsidP="004A5D17">
      <w:pPr>
        <w:rPr>
          <w:ins w:id="1238" w:author="Author"/>
          <w:rFonts w:eastAsia="Times New Roman"/>
        </w:rPr>
      </w:pPr>
      <w:proofErr w:type="gramStart"/>
      <w:ins w:id="1239" w:author="Author">
        <w:r w:rsidRPr="001F1FBE">
          <w:rPr>
            <w:rFonts w:eastAsia="Times New Roman"/>
          </w:rPr>
          <w:t>None.</w:t>
        </w:r>
        <w:proofErr w:type="gramEnd"/>
      </w:ins>
    </w:p>
    <w:p w:rsidR="004A5D17" w:rsidRPr="001F1FBE" w:rsidRDefault="004A5D17" w:rsidP="004A5D17">
      <w:pPr>
        <w:keepNext/>
        <w:keepLines/>
        <w:spacing w:before="240"/>
        <w:ind w:left="794" w:hanging="794"/>
        <w:outlineLvl w:val="1"/>
        <w:rPr>
          <w:ins w:id="1240" w:author="Author"/>
          <w:b/>
        </w:rPr>
      </w:pPr>
      <w:ins w:id="1241" w:author="Author">
        <w:r>
          <w:rPr>
            <w:b/>
          </w:rPr>
          <w:t>10.</w:t>
        </w:r>
        <w:r w:rsidRPr="001F1FBE">
          <w:rPr>
            <w:b/>
          </w:rPr>
          <w:t>6</w:t>
        </w:r>
        <w:r w:rsidRPr="001F1FBE">
          <w:rPr>
            <w:b/>
          </w:rPr>
          <w:tab/>
          <w:t>Procedures</w:t>
        </w:r>
      </w:ins>
    </w:p>
    <w:p w:rsidR="004A5D17" w:rsidRDefault="004A5D17" w:rsidP="004A5D17">
      <w:pPr>
        <w:rPr>
          <w:ins w:id="1242" w:author="Author"/>
          <w:rFonts w:eastAsia="Times New Roman"/>
        </w:rPr>
      </w:pPr>
      <w:proofErr w:type="gramStart"/>
      <w:ins w:id="1243" w:author="Author">
        <w:r w:rsidRPr="001F1FBE">
          <w:rPr>
            <w:rFonts w:eastAsia="Times New Roman"/>
          </w:rPr>
          <w:t>FIXTHIS.</w:t>
        </w:r>
        <w:proofErr w:type="gramEnd"/>
      </w:ins>
    </w:p>
    <w:p w:rsidR="004A5D17" w:rsidRPr="001F1FBE" w:rsidRDefault="004A5D17" w:rsidP="004A5D17">
      <w:pPr>
        <w:rPr>
          <w:ins w:id="1244" w:author="Author"/>
          <w:rFonts w:eastAsia="Times New Roman"/>
        </w:rPr>
      </w:pPr>
    </w:p>
    <w:p w:rsidR="004A5D17" w:rsidRPr="001F1FBE" w:rsidRDefault="004A5D17" w:rsidP="004A5D17">
      <w:pPr>
        <w:keepNext/>
        <w:keepLines/>
        <w:spacing w:before="360"/>
        <w:ind w:left="794" w:hanging="794"/>
        <w:outlineLvl w:val="0"/>
        <w:rPr>
          <w:ins w:id="1245" w:author="Author"/>
          <w:b/>
          <w:lang w:eastAsia="zh-CN"/>
        </w:rPr>
      </w:pPr>
      <w:ins w:id="1246" w:author="Author">
        <w:r w:rsidRPr="001F1FBE">
          <w:rPr>
            <w:b/>
          </w:rPr>
          <w:t>11</w:t>
        </w:r>
        <w:r w:rsidRPr="001F1FBE">
          <w:rPr>
            <w:b/>
          </w:rPr>
          <w:tab/>
        </w:r>
        <w:r w:rsidRPr="004A5D17">
          <w:rPr>
            <w:b/>
          </w:rPr>
          <w:t>TLS traffic volume metrics package</w:t>
        </w:r>
      </w:ins>
    </w:p>
    <w:tbl>
      <w:tblPr>
        <w:tblW w:w="0" w:type="auto"/>
        <w:tblLayout w:type="fixed"/>
        <w:tblLook w:val="0000"/>
      </w:tblPr>
      <w:tblGrid>
        <w:gridCol w:w="567"/>
        <w:gridCol w:w="2268"/>
        <w:gridCol w:w="6917"/>
      </w:tblGrid>
      <w:tr w:rsidR="004A5D17" w:rsidRPr="001F1FBE" w:rsidTr="00936E47">
        <w:trPr>
          <w:ins w:id="1247" w:author="Author"/>
        </w:trPr>
        <w:tc>
          <w:tcPr>
            <w:tcW w:w="567" w:type="dxa"/>
          </w:tcPr>
          <w:p w:rsidR="004A5D17" w:rsidRPr="001F1FBE" w:rsidRDefault="004A5D17" w:rsidP="00936E47">
            <w:pPr>
              <w:keepNext/>
              <w:keepLines/>
              <w:tabs>
                <w:tab w:val="clear" w:pos="794"/>
                <w:tab w:val="clear" w:pos="1191"/>
                <w:tab w:val="clear" w:pos="1588"/>
                <w:tab w:val="clear" w:pos="1985"/>
              </w:tabs>
              <w:rPr>
                <w:ins w:id="1248" w:author="Author"/>
              </w:rPr>
            </w:pPr>
          </w:p>
        </w:tc>
        <w:tc>
          <w:tcPr>
            <w:tcW w:w="2268" w:type="dxa"/>
          </w:tcPr>
          <w:p w:rsidR="004A5D17" w:rsidRPr="001F1FBE" w:rsidRDefault="004A5D17" w:rsidP="00936E47">
            <w:pPr>
              <w:keepNext/>
              <w:keepLines/>
              <w:tabs>
                <w:tab w:val="clear" w:pos="794"/>
                <w:tab w:val="clear" w:pos="1191"/>
                <w:tab w:val="clear" w:pos="1588"/>
                <w:tab w:val="clear" w:pos="1985"/>
              </w:tabs>
              <w:rPr>
                <w:ins w:id="1249" w:author="Author"/>
              </w:rPr>
            </w:pPr>
            <w:ins w:id="1250" w:author="Author">
              <w:r w:rsidRPr="001F1FBE">
                <w:rPr>
                  <w:b/>
                  <w:bCs/>
                </w:rPr>
                <w:t>Package Name</w:t>
              </w:r>
              <w:r w:rsidRPr="001F1FBE">
                <w:t>:</w:t>
              </w:r>
            </w:ins>
          </w:p>
        </w:tc>
        <w:tc>
          <w:tcPr>
            <w:tcW w:w="6917" w:type="dxa"/>
          </w:tcPr>
          <w:p w:rsidR="004A5D17" w:rsidRPr="001F1FBE" w:rsidRDefault="004A5D17" w:rsidP="00936E47">
            <w:pPr>
              <w:keepNext/>
              <w:keepLines/>
              <w:tabs>
                <w:tab w:val="clear" w:pos="794"/>
                <w:tab w:val="clear" w:pos="1191"/>
                <w:tab w:val="clear" w:pos="1588"/>
                <w:tab w:val="clear" w:pos="1985"/>
              </w:tabs>
              <w:rPr>
                <w:ins w:id="1251" w:author="Author"/>
              </w:rPr>
            </w:pPr>
            <w:ins w:id="1252" w:author="Author">
              <w:r w:rsidRPr="004A5D17">
                <w:t>TLS traffic volume metrics package</w:t>
              </w:r>
            </w:ins>
          </w:p>
        </w:tc>
      </w:tr>
      <w:tr w:rsidR="004A5D17" w:rsidRPr="001F1FBE" w:rsidTr="00936E47">
        <w:trPr>
          <w:ins w:id="1253" w:author="Author"/>
        </w:trPr>
        <w:tc>
          <w:tcPr>
            <w:tcW w:w="567" w:type="dxa"/>
          </w:tcPr>
          <w:p w:rsidR="004A5D17" w:rsidRPr="001F1FBE" w:rsidRDefault="004A5D17" w:rsidP="00936E47">
            <w:pPr>
              <w:keepNext/>
              <w:keepLines/>
              <w:tabs>
                <w:tab w:val="clear" w:pos="794"/>
                <w:tab w:val="clear" w:pos="1191"/>
                <w:tab w:val="clear" w:pos="1588"/>
                <w:tab w:val="clear" w:pos="1985"/>
              </w:tabs>
              <w:rPr>
                <w:ins w:id="1254" w:author="Author"/>
              </w:rPr>
            </w:pPr>
          </w:p>
        </w:tc>
        <w:tc>
          <w:tcPr>
            <w:tcW w:w="2268" w:type="dxa"/>
          </w:tcPr>
          <w:p w:rsidR="004A5D17" w:rsidRPr="001F1FBE" w:rsidRDefault="004A5D17" w:rsidP="00936E47">
            <w:pPr>
              <w:keepNext/>
              <w:keepLines/>
              <w:tabs>
                <w:tab w:val="clear" w:pos="794"/>
                <w:tab w:val="clear" w:pos="1191"/>
                <w:tab w:val="clear" w:pos="1588"/>
                <w:tab w:val="clear" w:pos="1985"/>
              </w:tabs>
              <w:rPr>
                <w:ins w:id="1255" w:author="Author"/>
              </w:rPr>
            </w:pPr>
            <w:ins w:id="1256" w:author="Author">
              <w:r w:rsidRPr="001F1FBE">
                <w:rPr>
                  <w:b/>
                  <w:bCs/>
                </w:rPr>
                <w:t>Package ID</w:t>
              </w:r>
              <w:r w:rsidRPr="001F1FBE">
                <w:t>:</w:t>
              </w:r>
            </w:ins>
          </w:p>
        </w:tc>
        <w:tc>
          <w:tcPr>
            <w:tcW w:w="6917" w:type="dxa"/>
          </w:tcPr>
          <w:p w:rsidR="004A5D17" w:rsidRPr="001F1FBE" w:rsidRDefault="004A5D17" w:rsidP="00936E47">
            <w:pPr>
              <w:keepNext/>
              <w:keepLines/>
              <w:tabs>
                <w:tab w:val="clear" w:pos="794"/>
                <w:tab w:val="clear" w:pos="1191"/>
                <w:tab w:val="clear" w:pos="1588"/>
                <w:tab w:val="clear" w:pos="1985"/>
              </w:tabs>
              <w:rPr>
                <w:ins w:id="1257" w:author="Author"/>
                <w:rFonts w:eastAsia="SimSun"/>
                <w:lang w:eastAsia="zh-CN"/>
              </w:rPr>
            </w:pPr>
            <w:proofErr w:type="spellStart"/>
            <w:ins w:id="1258" w:author="Author">
              <w:r>
                <w:rPr>
                  <w:rFonts w:eastAsia="SimSun"/>
                  <w:lang w:eastAsia="zh-CN"/>
                </w:rPr>
                <w:t>tlstv</w:t>
              </w:r>
              <w:proofErr w:type="spellEnd"/>
              <w:r>
                <w:rPr>
                  <w:rFonts w:eastAsia="SimSun"/>
                  <w:lang w:eastAsia="zh-CN"/>
                </w:rPr>
                <w:t xml:space="preserve"> </w:t>
              </w:r>
              <w:r w:rsidR="00E176F4" w:rsidRPr="00503555">
                <w:t>(</w:t>
              </w:r>
              <w:r w:rsidR="00E176F4" w:rsidRPr="00503555">
                <w:rPr>
                  <w:highlight w:val="yellow"/>
                </w:rPr>
                <w:t>0x####</w:t>
              </w:r>
              <w:r w:rsidR="00E176F4" w:rsidRPr="00503555">
                <w:t>)</w:t>
              </w:r>
            </w:ins>
          </w:p>
        </w:tc>
      </w:tr>
      <w:tr w:rsidR="004A5D17" w:rsidRPr="001F1FBE" w:rsidTr="00936E47">
        <w:trPr>
          <w:ins w:id="1259" w:author="Author"/>
        </w:trPr>
        <w:tc>
          <w:tcPr>
            <w:tcW w:w="567" w:type="dxa"/>
          </w:tcPr>
          <w:p w:rsidR="004A5D17" w:rsidRPr="001F1FBE" w:rsidRDefault="004A5D17" w:rsidP="00936E47">
            <w:pPr>
              <w:tabs>
                <w:tab w:val="clear" w:pos="794"/>
                <w:tab w:val="clear" w:pos="1191"/>
                <w:tab w:val="clear" w:pos="1588"/>
                <w:tab w:val="clear" w:pos="1985"/>
              </w:tabs>
              <w:rPr>
                <w:ins w:id="1260" w:author="Author"/>
              </w:rPr>
            </w:pPr>
          </w:p>
        </w:tc>
        <w:tc>
          <w:tcPr>
            <w:tcW w:w="2268" w:type="dxa"/>
          </w:tcPr>
          <w:p w:rsidR="004A5D17" w:rsidRPr="001F1FBE" w:rsidRDefault="004A5D17" w:rsidP="00936E47">
            <w:pPr>
              <w:tabs>
                <w:tab w:val="clear" w:pos="794"/>
                <w:tab w:val="clear" w:pos="1191"/>
                <w:tab w:val="clear" w:pos="1588"/>
                <w:tab w:val="clear" w:pos="1985"/>
              </w:tabs>
              <w:rPr>
                <w:ins w:id="1261" w:author="Author"/>
              </w:rPr>
            </w:pPr>
            <w:ins w:id="1262" w:author="Author">
              <w:r w:rsidRPr="001F1FBE">
                <w:rPr>
                  <w:b/>
                  <w:bCs/>
                </w:rPr>
                <w:t>Description</w:t>
              </w:r>
              <w:r w:rsidRPr="001F1FBE">
                <w:t>:</w:t>
              </w:r>
            </w:ins>
          </w:p>
        </w:tc>
        <w:tc>
          <w:tcPr>
            <w:tcW w:w="6917" w:type="dxa"/>
          </w:tcPr>
          <w:p w:rsidR="00E942A0" w:rsidRDefault="00E176F4">
            <w:pPr>
              <w:tabs>
                <w:tab w:val="clear" w:pos="794"/>
                <w:tab w:val="clear" w:pos="1191"/>
                <w:tab w:val="clear" w:pos="1588"/>
                <w:tab w:val="clear" w:pos="1985"/>
              </w:tabs>
              <w:ind w:left="709" w:hanging="709"/>
              <w:rPr>
                <w:ins w:id="1263" w:author="Author"/>
                <w:rFonts w:eastAsia="SimSun"/>
                <w:b/>
                <w:highlight w:val="yellow"/>
                <w:lang w:eastAsia="zh-CN"/>
              </w:rPr>
              <w:pPrChange w:id="1264" w:author="Author">
                <w:pPr>
                  <w:keepNext/>
                  <w:keepLines/>
                  <w:tabs>
                    <w:tab w:val="clear" w:pos="794"/>
                    <w:tab w:val="clear" w:pos="1191"/>
                    <w:tab w:val="clear" w:pos="1588"/>
                    <w:tab w:val="clear" w:pos="1985"/>
                  </w:tabs>
                  <w:ind w:left="794" w:hanging="794"/>
                  <w:outlineLvl w:val="1"/>
                </w:pPr>
              </w:pPrChange>
            </w:pPr>
            <w:ins w:id="1265" w:author="Author">
              <w:r w:rsidRPr="00006D18">
                <w:rPr>
                  <w:i/>
                  <w:highlight w:val="yellow"/>
                </w:rPr>
                <w:t>{</w:t>
              </w:r>
              <w:r>
                <w:rPr>
                  <w:b/>
                  <w:i/>
                  <w:highlight w:val="yellow"/>
                </w:rPr>
                <w:t>Contributor’s note</w:t>
              </w:r>
              <w:r w:rsidRPr="00006D18">
                <w:rPr>
                  <w:i/>
                  <w:highlight w:val="yellow"/>
                </w:rPr>
                <w:t xml:space="preserve">: </w:t>
              </w:r>
              <w:r>
                <w:rPr>
                  <w:i/>
                  <w:highlight w:val="yellow"/>
                </w:rPr>
                <w:t>package description needs to be inserted as soon as package partitioning proposal is agreed.</w:t>
              </w:r>
              <w:r w:rsidRPr="00006D18">
                <w:rPr>
                  <w:i/>
                  <w:highlight w:val="yellow"/>
                </w:rPr>
                <w:t>}</w:t>
              </w:r>
            </w:ins>
          </w:p>
        </w:tc>
      </w:tr>
      <w:tr w:rsidR="004A5D17" w:rsidRPr="001F1FBE" w:rsidTr="00936E47">
        <w:trPr>
          <w:ins w:id="1266" w:author="Author"/>
        </w:trPr>
        <w:tc>
          <w:tcPr>
            <w:tcW w:w="567" w:type="dxa"/>
          </w:tcPr>
          <w:p w:rsidR="004A5D17" w:rsidRPr="001F1FBE" w:rsidRDefault="004A5D17" w:rsidP="00936E47">
            <w:pPr>
              <w:tabs>
                <w:tab w:val="clear" w:pos="794"/>
                <w:tab w:val="clear" w:pos="1191"/>
                <w:tab w:val="clear" w:pos="1588"/>
                <w:tab w:val="clear" w:pos="1985"/>
              </w:tabs>
              <w:rPr>
                <w:ins w:id="1267" w:author="Author"/>
              </w:rPr>
            </w:pPr>
          </w:p>
        </w:tc>
        <w:tc>
          <w:tcPr>
            <w:tcW w:w="2268" w:type="dxa"/>
          </w:tcPr>
          <w:p w:rsidR="004A5D17" w:rsidRPr="001F1FBE" w:rsidRDefault="004A5D17" w:rsidP="00936E47">
            <w:pPr>
              <w:tabs>
                <w:tab w:val="clear" w:pos="794"/>
                <w:tab w:val="clear" w:pos="1191"/>
                <w:tab w:val="clear" w:pos="1588"/>
                <w:tab w:val="clear" w:pos="1985"/>
              </w:tabs>
              <w:rPr>
                <w:ins w:id="1268" w:author="Author"/>
              </w:rPr>
            </w:pPr>
            <w:ins w:id="1269" w:author="Author">
              <w:r w:rsidRPr="001F1FBE">
                <w:rPr>
                  <w:b/>
                  <w:bCs/>
                </w:rPr>
                <w:t>Version</w:t>
              </w:r>
              <w:r w:rsidRPr="001F1FBE">
                <w:t>:</w:t>
              </w:r>
            </w:ins>
          </w:p>
        </w:tc>
        <w:tc>
          <w:tcPr>
            <w:tcW w:w="6917" w:type="dxa"/>
          </w:tcPr>
          <w:p w:rsidR="004A5D17" w:rsidRPr="001F1FBE" w:rsidRDefault="00E176F4" w:rsidP="00936E47">
            <w:pPr>
              <w:tabs>
                <w:tab w:val="clear" w:pos="794"/>
                <w:tab w:val="clear" w:pos="1191"/>
                <w:tab w:val="clear" w:pos="1588"/>
                <w:tab w:val="clear" w:pos="1985"/>
              </w:tabs>
              <w:rPr>
                <w:ins w:id="1270" w:author="Author"/>
                <w:rFonts w:eastAsia="SimSun"/>
                <w:lang w:eastAsia="zh-CN"/>
              </w:rPr>
            </w:pPr>
            <w:ins w:id="1271" w:author="Author">
              <w:r>
                <w:rPr>
                  <w:rFonts w:eastAsia="SimSun"/>
                  <w:lang w:eastAsia="zh-CN"/>
                </w:rPr>
                <w:t>1</w:t>
              </w:r>
            </w:ins>
          </w:p>
        </w:tc>
      </w:tr>
      <w:tr w:rsidR="004A5D17" w:rsidRPr="001F1FBE" w:rsidTr="00936E47">
        <w:trPr>
          <w:ins w:id="1272" w:author="Author"/>
        </w:trPr>
        <w:tc>
          <w:tcPr>
            <w:tcW w:w="567" w:type="dxa"/>
          </w:tcPr>
          <w:p w:rsidR="004A5D17" w:rsidRPr="001F1FBE" w:rsidRDefault="004A5D17" w:rsidP="00936E47">
            <w:pPr>
              <w:tabs>
                <w:tab w:val="clear" w:pos="794"/>
                <w:tab w:val="clear" w:pos="1191"/>
                <w:tab w:val="clear" w:pos="1588"/>
                <w:tab w:val="clear" w:pos="1985"/>
              </w:tabs>
              <w:rPr>
                <w:ins w:id="1273" w:author="Author"/>
              </w:rPr>
            </w:pPr>
          </w:p>
        </w:tc>
        <w:tc>
          <w:tcPr>
            <w:tcW w:w="2268" w:type="dxa"/>
          </w:tcPr>
          <w:p w:rsidR="004A5D17" w:rsidRPr="001F1FBE" w:rsidRDefault="004A5D17" w:rsidP="00936E47">
            <w:pPr>
              <w:tabs>
                <w:tab w:val="clear" w:pos="794"/>
                <w:tab w:val="clear" w:pos="1191"/>
                <w:tab w:val="clear" w:pos="1588"/>
                <w:tab w:val="clear" w:pos="1985"/>
              </w:tabs>
              <w:rPr>
                <w:ins w:id="1274" w:author="Author"/>
              </w:rPr>
            </w:pPr>
            <w:ins w:id="1275" w:author="Author">
              <w:r w:rsidRPr="001F1FBE">
                <w:rPr>
                  <w:b/>
                  <w:bCs/>
                </w:rPr>
                <w:t>Extends</w:t>
              </w:r>
              <w:r w:rsidRPr="001F1FBE">
                <w:t>:</w:t>
              </w:r>
            </w:ins>
          </w:p>
        </w:tc>
        <w:tc>
          <w:tcPr>
            <w:tcW w:w="6917" w:type="dxa"/>
          </w:tcPr>
          <w:p w:rsidR="004A5D17" w:rsidRPr="001F1FBE" w:rsidRDefault="00E176F4" w:rsidP="00936E47">
            <w:pPr>
              <w:tabs>
                <w:tab w:val="clear" w:pos="794"/>
                <w:tab w:val="clear" w:pos="1191"/>
                <w:tab w:val="clear" w:pos="1588"/>
                <w:tab w:val="clear" w:pos="1985"/>
              </w:tabs>
              <w:rPr>
                <w:ins w:id="1276" w:author="Author"/>
                <w:rFonts w:eastAsia="SimSun"/>
                <w:lang w:eastAsia="zh-CN"/>
              </w:rPr>
            </w:pPr>
            <w:ins w:id="1277" w:author="Author">
              <w:r>
                <w:rPr>
                  <w:rFonts w:eastAsia="SimSun"/>
                  <w:lang w:eastAsia="zh-CN"/>
                </w:rPr>
                <w:t>None.</w:t>
              </w:r>
            </w:ins>
          </w:p>
        </w:tc>
      </w:tr>
    </w:tbl>
    <w:p w:rsidR="004A5D17" w:rsidRPr="001F1FBE" w:rsidRDefault="004A5D17" w:rsidP="004A5D17">
      <w:pPr>
        <w:keepNext/>
        <w:keepLines/>
        <w:spacing w:before="240"/>
        <w:ind w:left="794" w:hanging="794"/>
        <w:outlineLvl w:val="1"/>
        <w:rPr>
          <w:ins w:id="1278" w:author="Author"/>
          <w:b/>
        </w:rPr>
      </w:pPr>
      <w:ins w:id="1279" w:author="Author">
        <w:r w:rsidRPr="001F1FBE">
          <w:rPr>
            <w:b/>
          </w:rPr>
          <w:lastRenderedPageBreak/>
          <w:t>11.1</w:t>
        </w:r>
        <w:r w:rsidRPr="001F1FBE">
          <w:rPr>
            <w:b/>
          </w:rPr>
          <w:tab/>
          <w:t>Properties</w:t>
        </w:r>
      </w:ins>
    </w:p>
    <w:p w:rsidR="004A5D17" w:rsidRPr="001F1FBE" w:rsidRDefault="004A5D17" w:rsidP="004A5D17">
      <w:pPr>
        <w:rPr>
          <w:ins w:id="1280" w:author="Author"/>
          <w:rFonts w:eastAsia="Times New Roman"/>
        </w:rPr>
      </w:pPr>
      <w:proofErr w:type="gramStart"/>
      <w:ins w:id="1281" w:author="Author">
        <w:r w:rsidRPr="001F1FBE">
          <w:rPr>
            <w:rFonts w:eastAsia="Times New Roman"/>
          </w:rPr>
          <w:t>None.</w:t>
        </w:r>
        <w:proofErr w:type="gramEnd"/>
      </w:ins>
    </w:p>
    <w:p w:rsidR="004A5D17" w:rsidRPr="001F1FBE" w:rsidRDefault="004A5D17" w:rsidP="004A5D17">
      <w:pPr>
        <w:keepNext/>
        <w:keepLines/>
        <w:spacing w:before="240"/>
        <w:ind w:left="794" w:hanging="794"/>
        <w:outlineLvl w:val="1"/>
        <w:rPr>
          <w:ins w:id="1282" w:author="Author"/>
          <w:b/>
        </w:rPr>
      </w:pPr>
      <w:ins w:id="1283" w:author="Author">
        <w:r w:rsidRPr="001F1FBE">
          <w:rPr>
            <w:b/>
          </w:rPr>
          <w:t>11.2</w:t>
        </w:r>
        <w:r w:rsidRPr="001F1FBE">
          <w:rPr>
            <w:b/>
          </w:rPr>
          <w:tab/>
          <w:t>Events</w:t>
        </w:r>
      </w:ins>
    </w:p>
    <w:p w:rsidR="004A5D17" w:rsidRPr="001F1FBE" w:rsidRDefault="004A5D17" w:rsidP="004A5D17">
      <w:pPr>
        <w:rPr>
          <w:ins w:id="1284" w:author="Author"/>
          <w:rFonts w:eastAsia="Times New Roman"/>
        </w:rPr>
      </w:pPr>
      <w:proofErr w:type="gramStart"/>
      <w:ins w:id="1285" w:author="Author">
        <w:r w:rsidRPr="001F1FBE">
          <w:rPr>
            <w:rFonts w:eastAsia="Times New Roman"/>
          </w:rPr>
          <w:t>None.</w:t>
        </w:r>
        <w:proofErr w:type="gramEnd"/>
      </w:ins>
    </w:p>
    <w:p w:rsidR="004A5D17" w:rsidRPr="001F1FBE" w:rsidRDefault="004A5D17" w:rsidP="004A5D17">
      <w:pPr>
        <w:keepNext/>
        <w:keepLines/>
        <w:spacing w:before="240"/>
        <w:ind w:left="794" w:hanging="794"/>
        <w:outlineLvl w:val="1"/>
        <w:rPr>
          <w:ins w:id="1286" w:author="Author"/>
          <w:b/>
        </w:rPr>
      </w:pPr>
      <w:ins w:id="1287" w:author="Author">
        <w:r w:rsidRPr="001F1FBE">
          <w:rPr>
            <w:b/>
          </w:rPr>
          <w:t>11.3</w:t>
        </w:r>
        <w:r w:rsidRPr="001F1FBE">
          <w:rPr>
            <w:b/>
          </w:rPr>
          <w:tab/>
          <w:t>Signals</w:t>
        </w:r>
      </w:ins>
    </w:p>
    <w:p w:rsidR="004A5D17" w:rsidRPr="001F1FBE" w:rsidRDefault="004A5D17" w:rsidP="004A5D17">
      <w:pPr>
        <w:rPr>
          <w:ins w:id="1288" w:author="Author"/>
          <w:rFonts w:eastAsia="Times New Roman"/>
        </w:rPr>
      </w:pPr>
      <w:proofErr w:type="gramStart"/>
      <w:ins w:id="1289" w:author="Author">
        <w:r w:rsidRPr="001F1FBE">
          <w:rPr>
            <w:rFonts w:eastAsia="Times New Roman"/>
          </w:rPr>
          <w:t>None.</w:t>
        </w:r>
        <w:proofErr w:type="gramEnd"/>
      </w:ins>
    </w:p>
    <w:p w:rsidR="004A5D17" w:rsidRPr="001F1FBE" w:rsidRDefault="004A5D17" w:rsidP="004A5D17">
      <w:pPr>
        <w:keepNext/>
        <w:keepLines/>
        <w:spacing w:before="240"/>
        <w:ind w:left="794" w:hanging="794"/>
        <w:outlineLvl w:val="1"/>
        <w:rPr>
          <w:ins w:id="1290" w:author="Author"/>
          <w:b/>
        </w:rPr>
      </w:pPr>
      <w:ins w:id="1291" w:author="Author">
        <w:r w:rsidRPr="001F1FBE">
          <w:rPr>
            <w:b/>
          </w:rPr>
          <w:t>11.4</w:t>
        </w:r>
        <w:r w:rsidRPr="001F1FBE">
          <w:rPr>
            <w:b/>
          </w:rPr>
          <w:tab/>
          <w:t>Statistics</w:t>
        </w:r>
      </w:ins>
    </w:p>
    <w:p w:rsidR="00A24BDE" w:rsidRPr="00FC3DC4" w:rsidRDefault="00A24BDE" w:rsidP="00A24BDE">
      <w:pPr>
        <w:pStyle w:val="Heading3"/>
      </w:pPr>
      <w:del w:id="1292" w:author="Author">
        <w:r w:rsidRPr="00FC3DC4" w:rsidDel="00A24BDE">
          <w:delText>8.4</w:delText>
        </w:r>
      </w:del>
      <w:ins w:id="1293" w:author="Author">
        <w:r>
          <w:t>11.4</w:t>
        </w:r>
      </w:ins>
      <w:r w:rsidRPr="00FC3DC4">
        <w:t>.1</w:t>
      </w:r>
      <w:r w:rsidRPr="00FC3DC4">
        <w:tab/>
        <w:t>Number of Received TLS-Fragments</w:t>
      </w:r>
    </w:p>
    <w:tbl>
      <w:tblPr>
        <w:tblW w:w="0" w:type="auto"/>
        <w:tblLayout w:type="fixed"/>
        <w:tblLook w:val="0000"/>
      </w:tblPr>
      <w:tblGrid>
        <w:gridCol w:w="567"/>
        <w:gridCol w:w="2268"/>
        <w:gridCol w:w="6917"/>
      </w:tblGrid>
      <w:tr w:rsidR="00A24BDE" w:rsidRPr="00FC3DC4" w:rsidTr="00E942A0">
        <w:tc>
          <w:tcPr>
            <w:tcW w:w="567" w:type="dxa"/>
          </w:tcPr>
          <w:p w:rsidR="00A24BDE" w:rsidRPr="00FC3DC4" w:rsidRDefault="00A24BDE" w:rsidP="00E942A0">
            <w:pPr>
              <w:tabs>
                <w:tab w:val="clear" w:pos="794"/>
                <w:tab w:val="clear" w:pos="1191"/>
                <w:tab w:val="clear" w:pos="1588"/>
                <w:tab w:val="clear" w:pos="1985"/>
              </w:tabs>
            </w:pPr>
          </w:p>
        </w:tc>
        <w:tc>
          <w:tcPr>
            <w:tcW w:w="2268" w:type="dxa"/>
          </w:tcPr>
          <w:p w:rsidR="00A24BDE" w:rsidRPr="00FC3DC4" w:rsidRDefault="00A24BDE" w:rsidP="00E942A0">
            <w:pPr>
              <w:tabs>
                <w:tab w:val="clear" w:pos="794"/>
                <w:tab w:val="clear" w:pos="1191"/>
                <w:tab w:val="clear" w:pos="1588"/>
                <w:tab w:val="clear" w:pos="1985"/>
              </w:tabs>
            </w:pPr>
            <w:r w:rsidRPr="00FC3DC4">
              <w:rPr>
                <w:b/>
                <w:bCs/>
              </w:rPr>
              <w:t>Statistic Name</w:t>
            </w:r>
            <w:r w:rsidRPr="00FC3DC4">
              <w:t>:</w:t>
            </w:r>
          </w:p>
        </w:tc>
        <w:tc>
          <w:tcPr>
            <w:tcW w:w="6917" w:type="dxa"/>
          </w:tcPr>
          <w:p w:rsidR="00A24BDE" w:rsidRPr="00FC3DC4" w:rsidRDefault="00A24BDE" w:rsidP="00E942A0">
            <w:pPr>
              <w:tabs>
                <w:tab w:val="clear" w:pos="794"/>
                <w:tab w:val="clear" w:pos="1191"/>
                <w:tab w:val="clear" w:pos="1588"/>
                <w:tab w:val="clear" w:pos="1985"/>
              </w:tabs>
            </w:pPr>
            <w:r w:rsidRPr="00FC3DC4">
              <w:t>Number of Received TLS-Fragments</w:t>
            </w:r>
          </w:p>
        </w:tc>
      </w:tr>
      <w:tr w:rsidR="00A24BDE" w:rsidRPr="00FC3DC4" w:rsidTr="00E942A0">
        <w:tc>
          <w:tcPr>
            <w:tcW w:w="567" w:type="dxa"/>
          </w:tcPr>
          <w:p w:rsidR="00A24BDE" w:rsidRPr="00FC3DC4" w:rsidRDefault="00A24BDE" w:rsidP="00E942A0">
            <w:pPr>
              <w:tabs>
                <w:tab w:val="clear" w:pos="794"/>
                <w:tab w:val="clear" w:pos="1191"/>
                <w:tab w:val="clear" w:pos="1588"/>
                <w:tab w:val="clear" w:pos="1985"/>
              </w:tabs>
            </w:pPr>
          </w:p>
        </w:tc>
        <w:tc>
          <w:tcPr>
            <w:tcW w:w="2268" w:type="dxa"/>
          </w:tcPr>
          <w:p w:rsidR="00A24BDE" w:rsidRPr="00FC3DC4" w:rsidRDefault="00A24BDE" w:rsidP="00E942A0">
            <w:pPr>
              <w:tabs>
                <w:tab w:val="clear" w:pos="794"/>
                <w:tab w:val="clear" w:pos="1191"/>
                <w:tab w:val="clear" w:pos="1588"/>
                <w:tab w:val="clear" w:pos="1985"/>
              </w:tabs>
            </w:pPr>
            <w:r w:rsidRPr="00FC3DC4">
              <w:rPr>
                <w:b/>
                <w:bCs/>
              </w:rPr>
              <w:t>Statistic ID</w:t>
            </w:r>
            <w:r w:rsidRPr="00FC3DC4">
              <w:t>:</w:t>
            </w:r>
          </w:p>
        </w:tc>
        <w:tc>
          <w:tcPr>
            <w:tcW w:w="6917" w:type="dxa"/>
          </w:tcPr>
          <w:p w:rsidR="00A24BDE" w:rsidRPr="00FC3DC4" w:rsidRDefault="00A24BDE" w:rsidP="00E942A0">
            <w:pPr>
              <w:tabs>
                <w:tab w:val="clear" w:pos="794"/>
                <w:tab w:val="clear" w:pos="1191"/>
                <w:tab w:val="clear" w:pos="1588"/>
                <w:tab w:val="clear" w:pos="1985"/>
              </w:tabs>
            </w:pPr>
            <w:proofErr w:type="spellStart"/>
            <w:r w:rsidRPr="00FC3DC4">
              <w:t>recfrag</w:t>
            </w:r>
            <w:proofErr w:type="spellEnd"/>
            <w:r w:rsidRPr="00FC3DC4">
              <w:t xml:space="preserve"> (0x0001)</w:t>
            </w:r>
          </w:p>
        </w:tc>
      </w:tr>
      <w:tr w:rsidR="00A24BDE" w:rsidRPr="00FC3DC4" w:rsidTr="00E942A0">
        <w:tc>
          <w:tcPr>
            <w:tcW w:w="567" w:type="dxa"/>
          </w:tcPr>
          <w:p w:rsidR="00A24BDE" w:rsidRPr="00FC3DC4" w:rsidRDefault="00A24BDE" w:rsidP="00E942A0">
            <w:pPr>
              <w:tabs>
                <w:tab w:val="clear" w:pos="794"/>
                <w:tab w:val="clear" w:pos="1191"/>
                <w:tab w:val="clear" w:pos="1588"/>
                <w:tab w:val="clear" w:pos="1985"/>
              </w:tabs>
            </w:pPr>
          </w:p>
        </w:tc>
        <w:tc>
          <w:tcPr>
            <w:tcW w:w="2268" w:type="dxa"/>
          </w:tcPr>
          <w:p w:rsidR="00A24BDE" w:rsidRPr="00FC3DC4" w:rsidRDefault="00A24BDE" w:rsidP="00E942A0">
            <w:pPr>
              <w:tabs>
                <w:tab w:val="clear" w:pos="794"/>
                <w:tab w:val="clear" w:pos="1191"/>
                <w:tab w:val="clear" w:pos="1588"/>
                <w:tab w:val="clear" w:pos="1985"/>
              </w:tabs>
            </w:pPr>
            <w:r w:rsidRPr="00FC3DC4">
              <w:rPr>
                <w:b/>
                <w:bCs/>
              </w:rPr>
              <w:t>Description</w:t>
            </w:r>
            <w:r w:rsidRPr="00FC3DC4">
              <w:t>:</w:t>
            </w:r>
          </w:p>
        </w:tc>
        <w:tc>
          <w:tcPr>
            <w:tcW w:w="6917" w:type="dxa"/>
          </w:tcPr>
          <w:p w:rsidR="00A24BDE" w:rsidRPr="00FC3DC4" w:rsidRDefault="00A24BDE" w:rsidP="00E942A0">
            <w:pPr>
              <w:tabs>
                <w:tab w:val="clear" w:pos="794"/>
                <w:tab w:val="clear" w:pos="1191"/>
                <w:tab w:val="clear" w:pos="1588"/>
                <w:tab w:val="clear" w:pos="1985"/>
              </w:tabs>
            </w:pPr>
            <w:r w:rsidRPr="00FC3DC4">
              <w:t>This statistic logs the number of TLS-fragments received by the MG.</w:t>
            </w:r>
          </w:p>
        </w:tc>
      </w:tr>
      <w:tr w:rsidR="00A24BDE" w:rsidRPr="00FC3DC4" w:rsidTr="00E942A0">
        <w:tc>
          <w:tcPr>
            <w:tcW w:w="567" w:type="dxa"/>
          </w:tcPr>
          <w:p w:rsidR="00A24BDE" w:rsidRPr="00FC3DC4" w:rsidRDefault="00A24BDE" w:rsidP="00E942A0">
            <w:pPr>
              <w:tabs>
                <w:tab w:val="clear" w:pos="794"/>
                <w:tab w:val="clear" w:pos="1191"/>
                <w:tab w:val="clear" w:pos="1588"/>
                <w:tab w:val="clear" w:pos="1985"/>
              </w:tabs>
            </w:pPr>
          </w:p>
        </w:tc>
        <w:tc>
          <w:tcPr>
            <w:tcW w:w="2268" w:type="dxa"/>
          </w:tcPr>
          <w:p w:rsidR="00A24BDE" w:rsidRPr="00FC3DC4" w:rsidRDefault="00A24BDE" w:rsidP="00E942A0">
            <w:pPr>
              <w:tabs>
                <w:tab w:val="clear" w:pos="794"/>
                <w:tab w:val="clear" w:pos="1191"/>
                <w:tab w:val="clear" w:pos="1588"/>
                <w:tab w:val="clear" w:pos="1985"/>
              </w:tabs>
            </w:pPr>
            <w:r w:rsidRPr="00FC3DC4">
              <w:rPr>
                <w:b/>
                <w:bCs/>
              </w:rPr>
              <w:t>Type</w:t>
            </w:r>
            <w:r w:rsidRPr="00FC3DC4">
              <w:t>:</w:t>
            </w:r>
          </w:p>
        </w:tc>
        <w:tc>
          <w:tcPr>
            <w:tcW w:w="6917" w:type="dxa"/>
          </w:tcPr>
          <w:p w:rsidR="00A24BDE" w:rsidRPr="00FC3DC4" w:rsidRDefault="00A24BDE" w:rsidP="00E942A0">
            <w:pPr>
              <w:tabs>
                <w:tab w:val="clear" w:pos="794"/>
                <w:tab w:val="clear" w:pos="1191"/>
                <w:tab w:val="clear" w:pos="1588"/>
                <w:tab w:val="clear" w:pos="1985"/>
              </w:tabs>
            </w:pPr>
            <w:r w:rsidRPr="00FC3DC4">
              <w:t>Double</w:t>
            </w:r>
          </w:p>
        </w:tc>
      </w:tr>
      <w:tr w:rsidR="00A24BDE" w:rsidRPr="00FC3DC4" w:rsidTr="00E942A0">
        <w:tc>
          <w:tcPr>
            <w:tcW w:w="567" w:type="dxa"/>
          </w:tcPr>
          <w:p w:rsidR="00A24BDE" w:rsidRPr="00FC3DC4" w:rsidRDefault="00A24BDE" w:rsidP="00E942A0">
            <w:pPr>
              <w:tabs>
                <w:tab w:val="clear" w:pos="794"/>
                <w:tab w:val="clear" w:pos="1191"/>
                <w:tab w:val="clear" w:pos="1588"/>
                <w:tab w:val="clear" w:pos="1985"/>
              </w:tabs>
            </w:pPr>
          </w:p>
        </w:tc>
        <w:tc>
          <w:tcPr>
            <w:tcW w:w="2268" w:type="dxa"/>
          </w:tcPr>
          <w:p w:rsidR="00A24BDE" w:rsidRPr="00FC3DC4" w:rsidRDefault="00A24BDE" w:rsidP="00E942A0">
            <w:pPr>
              <w:tabs>
                <w:tab w:val="clear" w:pos="794"/>
                <w:tab w:val="clear" w:pos="1191"/>
                <w:tab w:val="clear" w:pos="1588"/>
                <w:tab w:val="clear" w:pos="1985"/>
              </w:tabs>
            </w:pPr>
            <w:r w:rsidRPr="00FC3DC4">
              <w:rPr>
                <w:b/>
                <w:bCs/>
              </w:rPr>
              <w:t>Possible values</w:t>
            </w:r>
            <w:r w:rsidRPr="00FC3DC4">
              <w:t>:</w:t>
            </w:r>
          </w:p>
        </w:tc>
        <w:tc>
          <w:tcPr>
            <w:tcW w:w="6917" w:type="dxa"/>
          </w:tcPr>
          <w:p w:rsidR="00A24BDE" w:rsidRPr="00FC3DC4" w:rsidRDefault="00A24BDE" w:rsidP="00E942A0">
            <w:pPr>
              <w:tabs>
                <w:tab w:val="clear" w:pos="794"/>
                <w:tab w:val="clear" w:pos="1191"/>
                <w:tab w:val="clear" w:pos="1588"/>
                <w:tab w:val="clear" w:pos="1985"/>
              </w:tabs>
            </w:pPr>
            <w:r w:rsidRPr="00FC3DC4">
              <w:t>Any non-negative value</w:t>
            </w:r>
          </w:p>
        </w:tc>
      </w:tr>
      <w:tr w:rsidR="00A24BDE" w:rsidRPr="00FC3DC4" w:rsidTr="00E942A0">
        <w:tc>
          <w:tcPr>
            <w:tcW w:w="567" w:type="dxa"/>
          </w:tcPr>
          <w:p w:rsidR="00A24BDE" w:rsidRPr="00FC3DC4" w:rsidRDefault="00A24BDE" w:rsidP="00E942A0">
            <w:pPr>
              <w:tabs>
                <w:tab w:val="clear" w:pos="794"/>
                <w:tab w:val="clear" w:pos="1191"/>
                <w:tab w:val="clear" w:pos="1588"/>
                <w:tab w:val="clear" w:pos="1985"/>
              </w:tabs>
            </w:pPr>
          </w:p>
        </w:tc>
        <w:tc>
          <w:tcPr>
            <w:tcW w:w="2268" w:type="dxa"/>
          </w:tcPr>
          <w:p w:rsidR="00A24BDE" w:rsidRPr="00FC3DC4" w:rsidRDefault="00A24BDE" w:rsidP="00E942A0">
            <w:pPr>
              <w:tabs>
                <w:tab w:val="clear" w:pos="794"/>
                <w:tab w:val="clear" w:pos="1191"/>
                <w:tab w:val="clear" w:pos="1588"/>
                <w:tab w:val="clear" w:pos="1985"/>
              </w:tabs>
            </w:pPr>
            <w:r w:rsidRPr="00FC3DC4">
              <w:rPr>
                <w:b/>
                <w:bCs/>
              </w:rPr>
              <w:t>Level</w:t>
            </w:r>
            <w:r w:rsidRPr="00FC3DC4">
              <w:t>:</w:t>
            </w:r>
          </w:p>
        </w:tc>
        <w:tc>
          <w:tcPr>
            <w:tcW w:w="6917" w:type="dxa"/>
          </w:tcPr>
          <w:p w:rsidR="00A24BDE" w:rsidRPr="00FC3DC4" w:rsidRDefault="00A24BDE" w:rsidP="00E942A0">
            <w:pPr>
              <w:tabs>
                <w:tab w:val="clear" w:pos="794"/>
                <w:tab w:val="clear" w:pos="1191"/>
                <w:tab w:val="clear" w:pos="1588"/>
                <w:tab w:val="clear" w:pos="1985"/>
              </w:tabs>
            </w:pPr>
            <w:commentRangeStart w:id="1294"/>
            <w:r w:rsidRPr="00FC3DC4">
              <w:t>Either</w:t>
            </w:r>
            <w:commentRangeEnd w:id="1294"/>
            <w:r>
              <w:rPr>
                <w:rStyle w:val="CommentReference"/>
              </w:rPr>
              <w:commentReference w:id="1294"/>
            </w:r>
          </w:p>
        </w:tc>
      </w:tr>
    </w:tbl>
    <w:p w:rsidR="00A24BDE" w:rsidRDefault="00A24BDE" w:rsidP="00A24BDE"/>
    <w:p w:rsidR="00A24BDE" w:rsidRPr="00FC3DC4" w:rsidRDefault="00A24BDE" w:rsidP="00A24BDE">
      <w:pPr>
        <w:pStyle w:val="Heading3"/>
      </w:pPr>
      <w:del w:id="1295" w:author="Author">
        <w:r w:rsidRPr="00FC3DC4" w:rsidDel="00A24BDE">
          <w:delText>8.4</w:delText>
        </w:r>
      </w:del>
      <w:ins w:id="1296" w:author="Author">
        <w:r>
          <w:t>11.4</w:t>
        </w:r>
      </w:ins>
      <w:r w:rsidRPr="00FC3DC4">
        <w:t>.2</w:t>
      </w:r>
      <w:r w:rsidRPr="00FC3DC4">
        <w:tab/>
        <w:t>Number of Sent TLS-Fragments</w:t>
      </w:r>
    </w:p>
    <w:tbl>
      <w:tblPr>
        <w:tblW w:w="0" w:type="auto"/>
        <w:tblLayout w:type="fixed"/>
        <w:tblLook w:val="0000"/>
      </w:tblPr>
      <w:tblGrid>
        <w:gridCol w:w="567"/>
        <w:gridCol w:w="2268"/>
        <w:gridCol w:w="6917"/>
      </w:tblGrid>
      <w:tr w:rsidR="00A24BDE" w:rsidRPr="00FC3DC4" w:rsidTr="00E942A0">
        <w:tc>
          <w:tcPr>
            <w:tcW w:w="567" w:type="dxa"/>
          </w:tcPr>
          <w:p w:rsidR="00A24BDE" w:rsidRPr="00FC3DC4" w:rsidRDefault="00A24BDE" w:rsidP="00E942A0">
            <w:pPr>
              <w:tabs>
                <w:tab w:val="clear" w:pos="794"/>
                <w:tab w:val="clear" w:pos="1191"/>
                <w:tab w:val="clear" w:pos="1588"/>
                <w:tab w:val="clear" w:pos="1985"/>
              </w:tabs>
            </w:pPr>
          </w:p>
        </w:tc>
        <w:tc>
          <w:tcPr>
            <w:tcW w:w="2268" w:type="dxa"/>
          </w:tcPr>
          <w:p w:rsidR="00A24BDE" w:rsidRPr="00FC3DC4" w:rsidRDefault="00A24BDE" w:rsidP="00E942A0">
            <w:pPr>
              <w:tabs>
                <w:tab w:val="clear" w:pos="794"/>
                <w:tab w:val="clear" w:pos="1191"/>
                <w:tab w:val="clear" w:pos="1588"/>
                <w:tab w:val="clear" w:pos="1985"/>
              </w:tabs>
            </w:pPr>
            <w:r w:rsidRPr="00FC3DC4">
              <w:rPr>
                <w:b/>
                <w:bCs/>
              </w:rPr>
              <w:t>Statistic Name</w:t>
            </w:r>
            <w:r w:rsidRPr="00FC3DC4">
              <w:t>:</w:t>
            </w:r>
          </w:p>
        </w:tc>
        <w:tc>
          <w:tcPr>
            <w:tcW w:w="6917" w:type="dxa"/>
          </w:tcPr>
          <w:p w:rsidR="00A24BDE" w:rsidRPr="00FC3DC4" w:rsidRDefault="00A24BDE" w:rsidP="00E942A0">
            <w:pPr>
              <w:tabs>
                <w:tab w:val="clear" w:pos="794"/>
                <w:tab w:val="clear" w:pos="1191"/>
                <w:tab w:val="clear" w:pos="1588"/>
                <w:tab w:val="clear" w:pos="1985"/>
              </w:tabs>
            </w:pPr>
            <w:r w:rsidRPr="00FC3DC4">
              <w:t>Number of Sent TLS-Fragments</w:t>
            </w:r>
          </w:p>
        </w:tc>
      </w:tr>
      <w:tr w:rsidR="00A24BDE" w:rsidRPr="00FC3DC4" w:rsidTr="00E942A0">
        <w:tc>
          <w:tcPr>
            <w:tcW w:w="567" w:type="dxa"/>
          </w:tcPr>
          <w:p w:rsidR="00A24BDE" w:rsidRPr="00FC3DC4" w:rsidRDefault="00A24BDE" w:rsidP="00E942A0">
            <w:pPr>
              <w:tabs>
                <w:tab w:val="clear" w:pos="794"/>
                <w:tab w:val="clear" w:pos="1191"/>
                <w:tab w:val="clear" w:pos="1588"/>
                <w:tab w:val="clear" w:pos="1985"/>
              </w:tabs>
            </w:pPr>
          </w:p>
        </w:tc>
        <w:tc>
          <w:tcPr>
            <w:tcW w:w="2268" w:type="dxa"/>
          </w:tcPr>
          <w:p w:rsidR="00A24BDE" w:rsidRPr="00FC3DC4" w:rsidRDefault="00A24BDE" w:rsidP="00E942A0">
            <w:pPr>
              <w:tabs>
                <w:tab w:val="clear" w:pos="794"/>
                <w:tab w:val="clear" w:pos="1191"/>
                <w:tab w:val="clear" w:pos="1588"/>
                <w:tab w:val="clear" w:pos="1985"/>
              </w:tabs>
            </w:pPr>
            <w:r w:rsidRPr="00FC3DC4">
              <w:rPr>
                <w:b/>
                <w:bCs/>
              </w:rPr>
              <w:t>Statistic ID</w:t>
            </w:r>
            <w:r w:rsidRPr="00FC3DC4">
              <w:t>:</w:t>
            </w:r>
          </w:p>
        </w:tc>
        <w:tc>
          <w:tcPr>
            <w:tcW w:w="6917" w:type="dxa"/>
          </w:tcPr>
          <w:p w:rsidR="00A24BDE" w:rsidRPr="00FC3DC4" w:rsidRDefault="00A24BDE" w:rsidP="00E942A0">
            <w:pPr>
              <w:tabs>
                <w:tab w:val="clear" w:pos="794"/>
                <w:tab w:val="clear" w:pos="1191"/>
                <w:tab w:val="clear" w:pos="1588"/>
                <w:tab w:val="clear" w:pos="1985"/>
              </w:tabs>
            </w:pPr>
            <w:proofErr w:type="spellStart"/>
            <w:r w:rsidRPr="00FC3DC4">
              <w:t>sentfrag</w:t>
            </w:r>
            <w:proofErr w:type="spellEnd"/>
            <w:r w:rsidRPr="00FC3DC4">
              <w:t xml:space="preserve"> (0x0002)</w:t>
            </w:r>
          </w:p>
        </w:tc>
      </w:tr>
      <w:tr w:rsidR="00A24BDE" w:rsidRPr="00FC3DC4" w:rsidTr="00E942A0">
        <w:tc>
          <w:tcPr>
            <w:tcW w:w="567" w:type="dxa"/>
          </w:tcPr>
          <w:p w:rsidR="00A24BDE" w:rsidRPr="00FC3DC4" w:rsidRDefault="00A24BDE" w:rsidP="00E942A0">
            <w:pPr>
              <w:tabs>
                <w:tab w:val="clear" w:pos="794"/>
                <w:tab w:val="clear" w:pos="1191"/>
                <w:tab w:val="clear" w:pos="1588"/>
                <w:tab w:val="clear" w:pos="1985"/>
              </w:tabs>
            </w:pPr>
          </w:p>
        </w:tc>
        <w:tc>
          <w:tcPr>
            <w:tcW w:w="2268" w:type="dxa"/>
          </w:tcPr>
          <w:p w:rsidR="00A24BDE" w:rsidRPr="00FC3DC4" w:rsidRDefault="00A24BDE" w:rsidP="00E942A0">
            <w:pPr>
              <w:tabs>
                <w:tab w:val="clear" w:pos="794"/>
                <w:tab w:val="clear" w:pos="1191"/>
                <w:tab w:val="clear" w:pos="1588"/>
                <w:tab w:val="clear" w:pos="1985"/>
              </w:tabs>
            </w:pPr>
            <w:r w:rsidRPr="00FC3DC4">
              <w:rPr>
                <w:b/>
                <w:bCs/>
              </w:rPr>
              <w:t>Description</w:t>
            </w:r>
            <w:r w:rsidRPr="00FC3DC4">
              <w:t>:</w:t>
            </w:r>
          </w:p>
        </w:tc>
        <w:tc>
          <w:tcPr>
            <w:tcW w:w="6917" w:type="dxa"/>
          </w:tcPr>
          <w:p w:rsidR="00A24BDE" w:rsidRPr="00FC3DC4" w:rsidRDefault="00A24BDE" w:rsidP="00E942A0">
            <w:pPr>
              <w:tabs>
                <w:tab w:val="clear" w:pos="794"/>
                <w:tab w:val="clear" w:pos="1191"/>
                <w:tab w:val="clear" w:pos="1588"/>
                <w:tab w:val="clear" w:pos="1985"/>
              </w:tabs>
            </w:pPr>
            <w:r w:rsidRPr="00FC3DC4">
              <w:t>This statistic logs the number of TLS-fragments sent by the MG.</w:t>
            </w:r>
          </w:p>
        </w:tc>
      </w:tr>
      <w:tr w:rsidR="00A24BDE" w:rsidRPr="00FC3DC4" w:rsidTr="00E942A0">
        <w:tc>
          <w:tcPr>
            <w:tcW w:w="567" w:type="dxa"/>
          </w:tcPr>
          <w:p w:rsidR="00A24BDE" w:rsidRPr="00FC3DC4" w:rsidRDefault="00A24BDE" w:rsidP="00E942A0">
            <w:pPr>
              <w:tabs>
                <w:tab w:val="clear" w:pos="794"/>
                <w:tab w:val="clear" w:pos="1191"/>
                <w:tab w:val="clear" w:pos="1588"/>
                <w:tab w:val="clear" w:pos="1985"/>
              </w:tabs>
            </w:pPr>
          </w:p>
        </w:tc>
        <w:tc>
          <w:tcPr>
            <w:tcW w:w="2268" w:type="dxa"/>
          </w:tcPr>
          <w:p w:rsidR="00A24BDE" w:rsidRPr="00FC3DC4" w:rsidRDefault="00A24BDE" w:rsidP="00E942A0">
            <w:pPr>
              <w:tabs>
                <w:tab w:val="clear" w:pos="794"/>
                <w:tab w:val="clear" w:pos="1191"/>
                <w:tab w:val="clear" w:pos="1588"/>
                <w:tab w:val="clear" w:pos="1985"/>
              </w:tabs>
            </w:pPr>
            <w:r w:rsidRPr="00FC3DC4">
              <w:rPr>
                <w:b/>
                <w:bCs/>
              </w:rPr>
              <w:t>Type</w:t>
            </w:r>
            <w:r w:rsidRPr="00FC3DC4">
              <w:t>:</w:t>
            </w:r>
          </w:p>
        </w:tc>
        <w:tc>
          <w:tcPr>
            <w:tcW w:w="6917" w:type="dxa"/>
          </w:tcPr>
          <w:p w:rsidR="00A24BDE" w:rsidRPr="00FC3DC4" w:rsidRDefault="00A24BDE" w:rsidP="00E942A0">
            <w:pPr>
              <w:tabs>
                <w:tab w:val="clear" w:pos="794"/>
                <w:tab w:val="clear" w:pos="1191"/>
                <w:tab w:val="clear" w:pos="1588"/>
                <w:tab w:val="clear" w:pos="1985"/>
              </w:tabs>
            </w:pPr>
            <w:r w:rsidRPr="00FC3DC4">
              <w:t>Double</w:t>
            </w:r>
          </w:p>
        </w:tc>
      </w:tr>
      <w:tr w:rsidR="00A24BDE" w:rsidRPr="00FC3DC4" w:rsidTr="00E942A0">
        <w:tc>
          <w:tcPr>
            <w:tcW w:w="567" w:type="dxa"/>
          </w:tcPr>
          <w:p w:rsidR="00A24BDE" w:rsidRPr="00FC3DC4" w:rsidRDefault="00A24BDE" w:rsidP="00E942A0">
            <w:pPr>
              <w:tabs>
                <w:tab w:val="clear" w:pos="794"/>
                <w:tab w:val="clear" w:pos="1191"/>
                <w:tab w:val="clear" w:pos="1588"/>
                <w:tab w:val="clear" w:pos="1985"/>
              </w:tabs>
            </w:pPr>
          </w:p>
        </w:tc>
        <w:tc>
          <w:tcPr>
            <w:tcW w:w="2268" w:type="dxa"/>
          </w:tcPr>
          <w:p w:rsidR="00A24BDE" w:rsidRPr="00FC3DC4" w:rsidRDefault="00A24BDE" w:rsidP="00E942A0">
            <w:pPr>
              <w:tabs>
                <w:tab w:val="clear" w:pos="794"/>
                <w:tab w:val="clear" w:pos="1191"/>
                <w:tab w:val="clear" w:pos="1588"/>
                <w:tab w:val="clear" w:pos="1985"/>
              </w:tabs>
            </w:pPr>
            <w:r w:rsidRPr="00FC3DC4">
              <w:rPr>
                <w:b/>
                <w:bCs/>
              </w:rPr>
              <w:t>Possible values</w:t>
            </w:r>
            <w:r w:rsidRPr="00FC3DC4">
              <w:t>:</w:t>
            </w:r>
          </w:p>
        </w:tc>
        <w:tc>
          <w:tcPr>
            <w:tcW w:w="6917" w:type="dxa"/>
          </w:tcPr>
          <w:p w:rsidR="00A24BDE" w:rsidRPr="00FC3DC4" w:rsidRDefault="00A24BDE" w:rsidP="00E942A0">
            <w:pPr>
              <w:tabs>
                <w:tab w:val="clear" w:pos="794"/>
                <w:tab w:val="clear" w:pos="1191"/>
                <w:tab w:val="clear" w:pos="1588"/>
                <w:tab w:val="clear" w:pos="1985"/>
              </w:tabs>
            </w:pPr>
            <w:r w:rsidRPr="00FC3DC4">
              <w:t>Any non-negative value</w:t>
            </w:r>
          </w:p>
        </w:tc>
      </w:tr>
      <w:tr w:rsidR="00A24BDE" w:rsidRPr="00FC3DC4" w:rsidTr="00E942A0">
        <w:tc>
          <w:tcPr>
            <w:tcW w:w="567" w:type="dxa"/>
          </w:tcPr>
          <w:p w:rsidR="00A24BDE" w:rsidRPr="00FC3DC4" w:rsidRDefault="00A24BDE" w:rsidP="00E942A0">
            <w:pPr>
              <w:tabs>
                <w:tab w:val="clear" w:pos="794"/>
                <w:tab w:val="clear" w:pos="1191"/>
                <w:tab w:val="clear" w:pos="1588"/>
                <w:tab w:val="clear" w:pos="1985"/>
              </w:tabs>
            </w:pPr>
          </w:p>
        </w:tc>
        <w:tc>
          <w:tcPr>
            <w:tcW w:w="2268" w:type="dxa"/>
          </w:tcPr>
          <w:p w:rsidR="00A24BDE" w:rsidRPr="00FC3DC4" w:rsidRDefault="00A24BDE" w:rsidP="00E942A0">
            <w:pPr>
              <w:tabs>
                <w:tab w:val="clear" w:pos="794"/>
                <w:tab w:val="clear" w:pos="1191"/>
                <w:tab w:val="clear" w:pos="1588"/>
                <w:tab w:val="clear" w:pos="1985"/>
              </w:tabs>
            </w:pPr>
            <w:r w:rsidRPr="00FC3DC4">
              <w:rPr>
                <w:b/>
                <w:bCs/>
              </w:rPr>
              <w:t>Level</w:t>
            </w:r>
            <w:r w:rsidRPr="00FC3DC4">
              <w:t>:</w:t>
            </w:r>
          </w:p>
        </w:tc>
        <w:tc>
          <w:tcPr>
            <w:tcW w:w="6917" w:type="dxa"/>
          </w:tcPr>
          <w:p w:rsidR="00A24BDE" w:rsidRPr="00FC3DC4" w:rsidRDefault="00A24BDE" w:rsidP="00E942A0">
            <w:pPr>
              <w:tabs>
                <w:tab w:val="clear" w:pos="794"/>
                <w:tab w:val="clear" w:pos="1191"/>
                <w:tab w:val="clear" w:pos="1588"/>
                <w:tab w:val="clear" w:pos="1985"/>
              </w:tabs>
            </w:pPr>
            <w:commentRangeStart w:id="1297"/>
            <w:r w:rsidRPr="00FC3DC4">
              <w:t>Either</w:t>
            </w:r>
            <w:commentRangeEnd w:id="1297"/>
            <w:r>
              <w:rPr>
                <w:rStyle w:val="CommentReference"/>
              </w:rPr>
              <w:commentReference w:id="1297"/>
            </w:r>
          </w:p>
        </w:tc>
      </w:tr>
    </w:tbl>
    <w:p w:rsidR="00A24BDE" w:rsidRDefault="00A24BDE" w:rsidP="00A24BDE"/>
    <w:p w:rsidR="00A24BDE" w:rsidRPr="00FC3DC4" w:rsidRDefault="00A24BDE" w:rsidP="00A24BDE">
      <w:pPr>
        <w:pStyle w:val="Heading3"/>
      </w:pPr>
      <w:del w:id="1298" w:author="Author">
        <w:r w:rsidRPr="00FC3DC4" w:rsidDel="00A24BDE">
          <w:delText>8.4</w:delText>
        </w:r>
      </w:del>
      <w:ins w:id="1299" w:author="Author">
        <w:r>
          <w:t>11.4</w:t>
        </w:r>
      </w:ins>
      <w:r w:rsidRPr="00FC3DC4">
        <w:t>.3</w:t>
      </w:r>
      <w:r w:rsidRPr="00FC3DC4">
        <w:tab/>
        <w:t>Number of Received Application Data Octets</w:t>
      </w:r>
    </w:p>
    <w:tbl>
      <w:tblPr>
        <w:tblW w:w="0" w:type="auto"/>
        <w:tblLayout w:type="fixed"/>
        <w:tblLook w:val="0000"/>
      </w:tblPr>
      <w:tblGrid>
        <w:gridCol w:w="567"/>
        <w:gridCol w:w="2268"/>
        <w:gridCol w:w="6917"/>
      </w:tblGrid>
      <w:tr w:rsidR="00A24BDE" w:rsidRPr="00FC3DC4" w:rsidTr="00E942A0">
        <w:tc>
          <w:tcPr>
            <w:tcW w:w="567" w:type="dxa"/>
          </w:tcPr>
          <w:p w:rsidR="00A24BDE" w:rsidRPr="00FC3DC4" w:rsidRDefault="00A24BDE" w:rsidP="00E942A0">
            <w:pPr>
              <w:tabs>
                <w:tab w:val="clear" w:pos="794"/>
                <w:tab w:val="clear" w:pos="1191"/>
                <w:tab w:val="clear" w:pos="1588"/>
                <w:tab w:val="clear" w:pos="1985"/>
              </w:tabs>
            </w:pPr>
          </w:p>
        </w:tc>
        <w:tc>
          <w:tcPr>
            <w:tcW w:w="2268" w:type="dxa"/>
          </w:tcPr>
          <w:p w:rsidR="00A24BDE" w:rsidRPr="00FC3DC4" w:rsidRDefault="00A24BDE" w:rsidP="00E942A0">
            <w:pPr>
              <w:tabs>
                <w:tab w:val="clear" w:pos="794"/>
                <w:tab w:val="clear" w:pos="1191"/>
                <w:tab w:val="clear" w:pos="1588"/>
                <w:tab w:val="clear" w:pos="1985"/>
              </w:tabs>
            </w:pPr>
            <w:r w:rsidRPr="00FC3DC4">
              <w:rPr>
                <w:b/>
                <w:bCs/>
              </w:rPr>
              <w:t>Statistic Name</w:t>
            </w:r>
            <w:r w:rsidRPr="00FC3DC4">
              <w:t>:</w:t>
            </w:r>
          </w:p>
        </w:tc>
        <w:tc>
          <w:tcPr>
            <w:tcW w:w="6917" w:type="dxa"/>
          </w:tcPr>
          <w:p w:rsidR="00A24BDE" w:rsidRPr="00FC3DC4" w:rsidRDefault="00A24BDE" w:rsidP="00E942A0">
            <w:pPr>
              <w:tabs>
                <w:tab w:val="clear" w:pos="794"/>
                <w:tab w:val="clear" w:pos="1191"/>
                <w:tab w:val="clear" w:pos="1588"/>
                <w:tab w:val="clear" w:pos="1985"/>
              </w:tabs>
            </w:pPr>
            <w:r w:rsidRPr="00FC3DC4">
              <w:t>Number of Received Application Data Octets</w:t>
            </w:r>
          </w:p>
        </w:tc>
      </w:tr>
      <w:tr w:rsidR="00A24BDE" w:rsidRPr="00FC3DC4" w:rsidTr="00E942A0">
        <w:tc>
          <w:tcPr>
            <w:tcW w:w="567" w:type="dxa"/>
          </w:tcPr>
          <w:p w:rsidR="00A24BDE" w:rsidRPr="00FC3DC4" w:rsidRDefault="00A24BDE" w:rsidP="00E942A0">
            <w:pPr>
              <w:tabs>
                <w:tab w:val="clear" w:pos="794"/>
                <w:tab w:val="clear" w:pos="1191"/>
                <w:tab w:val="clear" w:pos="1588"/>
                <w:tab w:val="clear" w:pos="1985"/>
              </w:tabs>
            </w:pPr>
          </w:p>
        </w:tc>
        <w:tc>
          <w:tcPr>
            <w:tcW w:w="2268" w:type="dxa"/>
          </w:tcPr>
          <w:p w:rsidR="00A24BDE" w:rsidRPr="00FC3DC4" w:rsidRDefault="00A24BDE" w:rsidP="00E942A0">
            <w:pPr>
              <w:tabs>
                <w:tab w:val="clear" w:pos="794"/>
                <w:tab w:val="clear" w:pos="1191"/>
                <w:tab w:val="clear" w:pos="1588"/>
                <w:tab w:val="clear" w:pos="1985"/>
              </w:tabs>
            </w:pPr>
            <w:r w:rsidRPr="00FC3DC4">
              <w:rPr>
                <w:b/>
                <w:bCs/>
              </w:rPr>
              <w:t>Statistic ID</w:t>
            </w:r>
            <w:r w:rsidRPr="00FC3DC4">
              <w:t>:</w:t>
            </w:r>
          </w:p>
        </w:tc>
        <w:tc>
          <w:tcPr>
            <w:tcW w:w="6917" w:type="dxa"/>
          </w:tcPr>
          <w:p w:rsidR="00A24BDE" w:rsidRPr="00FC3DC4" w:rsidRDefault="00A24BDE" w:rsidP="00E942A0">
            <w:pPr>
              <w:tabs>
                <w:tab w:val="clear" w:pos="794"/>
                <w:tab w:val="clear" w:pos="1191"/>
                <w:tab w:val="clear" w:pos="1588"/>
                <w:tab w:val="clear" w:pos="1985"/>
              </w:tabs>
            </w:pPr>
            <w:proofErr w:type="spellStart"/>
            <w:r w:rsidRPr="00FC3DC4">
              <w:t>recado</w:t>
            </w:r>
            <w:proofErr w:type="spellEnd"/>
            <w:r w:rsidRPr="00FC3DC4">
              <w:t xml:space="preserve"> (0x0003)</w:t>
            </w:r>
          </w:p>
        </w:tc>
      </w:tr>
      <w:tr w:rsidR="00A24BDE" w:rsidRPr="00FC3DC4" w:rsidTr="00E942A0">
        <w:tc>
          <w:tcPr>
            <w:tcW w:w="567" w:type="dxa"/>
          </w:tcPr>
          <w:p w:rsidR="00A24BDE" w:rsidRPr="00FC3DC4" w:rsidRDefault="00A24BDE" w:rsidP="00E942A0">
            <w:pPr>
              <w:tabs>
                <w:tab w:val="clear" w:pos="794"/>
                <w:tab w:val="clear" w:pos="1191"/>
                <w:tab w:val="clear" w:pos="1588"/>
                <w:tab w:val="clear" w:pos="1985"/>
              </w:tabs>
            </w:pPr>
          </w:p>
        </w:tc>
        <w:tc>
          <w:tcPr>
            <w:tcW w:w="2268" w:type="dxa"/>
          </w:tcPr>
          <w:p w:rsidR="00A24BDE" w:rsidRPr="00FC3DC4" w:rsidRDefault="00A24BDE" w:rsidP="00E942A0">
            <w:pPr>
              <w:tabs>
                <w:tab w:val="clear" w:pos="794"/>
                <w:tab w:val="clear" w:pos="1191"/>
                <w:tab w:val="clear" w:pos="1588"/>
                <w:tab w:val="clear" w:pos="1985"/>
              </w:tabs>
            </w:pPr>
            <w:r w:rsidRPr="00FC3DC4">
              <w:rPr>
                <w:b/>
                <w:bCs/>
              </w:rPr>
              <w:t>Description</w:t>
            </w:r>
            <w:r w:rsidRPr="00FC3DC4">
              <w:t>:</w:t>
            </w:r>
          </w:p>
        </w:tc>
        <w:tc>
          <w:tcPr>
            <w:tcW w:w="6917" w:type="dxa"/>
          </w:tcPr>
          <w:p w:rsidR="00A24BDE" w:rsidRPr="00FC3DC4" w:rsidRDefault="00A24BDE" w:rsidP="00E942A0">
            <w:pPr>
              <w:tabs>
                <w:tab w:val="clear" w:pos="794"/>
                <w:tab w:val="clear" w:pos="1191"/>
                <w:tab w:val="clear" w:pos="1588"/>
                <w:tab w:val="clear" w:pos="1985"/>
              </w:tabs>
            </w:pPr>
            <w:r w:rsidRPr="00FC3DC4">
              <w:t>This statistic logs the number of application data octets that are delivered to the layer above TLS. Received application data messages from the remote TLS endpoint are decrypted, the authentication tag is removed, and the data are decompressed before this statistics value is updated. Other TLS messages are not subject of this statistics.</w:t>
            </w:r>
          </w:p>
        </w:tc>
      </w:tr>
      <w:tr w:rsidR="00A24BDE" w:rsidRPr="00FC3DC4" w:rsidTr="00E942A0">
        <w:tc>
          <w:tcPr>
            <w:tcW w:w="567" w:type="dxa"/>
          </w:tcPr>
          <w:p w:rsidR="00A24BDE" w:rsidRPr="00FC3DC4" w:rsidRDefault="00A24BDE" w:rsidP="00E942A0">
            <w:pPr>
              <w:tabs>
                <w:tab w:val="clear" w:pos="794"/>
                <w:tab w:val="clear" w:pos="1191"/>
                <w:tab w:val="clear" w:pos="1588"/>
                <w:tab w:val="clear" w:pos="1985"/>
              </w:tabs>
            </w:pPr>
          </w:p>
        </w:tc>
        <w:tc>
          <w:tcPr>
            <w:tcW w:w="2268" w:type="dxa"/>
          </w:tcPr>
          <w:p w:rsidR="00A24BDE" w:rsidRPr="00FC3DC4" w:rsidRDefault="00A24BDE" w:rsidP="00E942A0">
            <w:pPr>
              <w:tabs>
                <w:tab w:val="clear" w:pos="794"/>
                <w:tab w:val="clear" w:pos="1191"/>
                <w:tab w:val="clear" w:pos="1588"/>
                <w:tab w:val="clear" w:pos="1985"/>
              </w:tabs>
            </w:pPr>
            <w:r w:rsidRPr="00FC3DC4">
              <w:rPr>
                <w:b/>
                <w:bCs/>
              </w:rPr>
              <w:t>Type</w:t>
            </w:r>
            <w:r w:rsidRPr="00FC3DC4">
              <w:t>:</w:t>
            </w:r>
          </w:p>
        </w:tc>
        <w:tc>
          <w:tcPr>
            <w:tcW w:w="6917" w:type="dxa"/>
          </w:tcPr>
          <w:p w:rsidR="00A24BDE" w:rsidRPr="00FC3DC4" w:rsidRDefault="00A24BDE" w:rsidP="00E942A0">
            <w:pPr>
              <w:tabs>
                <w:tab w:val="clear" w:pos="794"/>
                <w:tab w:val="clear" w:pos="1191"/>
                <w:tab w:val="clear" w:pos="1588"/>
                <w:tab w:val="clear" w:pos="1985"/>
              </w:tabs>
            </w:pPr>
            <w:r w:rsidRPr="00FC3DC4">
              <w:t>Double</w:t>
            </w:r>
          </w:p>
        </w:tc>
      </w:tr>
      <w:tr w:rsidR="00A24BDE" w:rsidRPr="00FC3DC4" w:rsidTr="00E942A0">
        <w:tc>
          <w:tcPr>
            <w:tcW w:w="567" w:type="dxa"/>
          </w:tcPr>
          <w:p w:rsidR="00A24BDE" w:rsidRPr="00FC3DC4" w:rsidRDefault="00A24BDE" w:rsidP="00E942A0">
            <w:pPr>
              <w:tabs>
                <w:tab w:val="clear" w:pos="794"/>
                <w:tab w:val="clear" w:pos="1191"/>
                <w:tab w:val="clear" w:pos="1588"/>
                <w:tab w:val="clear" w:pos="1985"/>
              </w:tabs>
            </w:pPr>
          </w:p>
        </w:tc>
        <w:tc>
          <w:tcPr>
            <w:tcW w:w="2268" w:type="dxa"/>
          </w:tcPr>
          <w:p w:rsidR="00A24BDE" w:rsidRPr="00FC3DC4" w:rsidRDefault="00A24BDE" w:rsidP="00E942A0">
            <w:pPr>
              <w:tabs>
                <w:tab w:val="clear" w:pos="794"/>
                <w:tab w:val="clear" w:pos="1191"/>
                <w:tab w:val="clear" w:pos="1588"/>
                <w:tab w:val="clear" w:pos="1985"/>
              </w:tabs>
            </w:pPr>
            <w:r w:rsidRPr="00FC3DC4">
              <w:rPr>
                <w:b/>
                <w:bCs/>
              </w:rPr>
              <w:t>Possible values</w:t>
            </w:r>
            <w:r w:rsidRPr="00FC3DC4">
              <w:t>:</w:t>
            </w:r>
          </w:p>
        </w:tc>
        <w:tc>
          <w:tcPr>
            <w:tcW w:w="6917" w:type="dxa"/>
          </w:tcPr>
          <w:p w:rsidR="00A24BDE" w:rsidRPr="00FC3DC4" w:rsidRDefault="00A24BDE" w:rsidP="00E942A0">
            <w:pPr>
              <w:tabs>
                <w:tab w:val="clear" w:pos="794"/>
                <w:tab w:val="clear" w:pos="1191"/>
                <w:tab w:val="clear" w:pos="1588"/>
                <w:tab w:val="clear" w:pos="1985"/>
              </w:tabs>
            </w:pPr>
            <w:r w:rsidRPr="00FC3DC4">
              <w:t>Any non-negative value</w:t>
            </w:r>
          </w:p>
        </w:tc>
      </w:tr>
      <w:tr w:rsidR="00A24BDE" w:rsidRPr="00FC3DC4" w:rsidTr="00E942A0">
        <w:tc>
          <w:tcPr>
            <w:tcW w:w="567" w:type="dxa"/>
          </w:tcPr>
          <w:p w:rsidR="00A24BDE" w:rsidRPr="00FC3DC4" w:rsidRDefault="00A24BDE" w:rsidP="00E942A0">
            <w:pPr>
              <w:tabs>
                <w:tab w:val="clear" w:pos="794"/>
                <w:tab w:val="clear" w:pos="1191"/>
                <w:tab w:val="clear" w:pos="1588"/>
                <w:tab w:val="clear" w:pos="1985"/>
              </w:tabs>
            </w:pPr>
          </w:p>
        </w:tc>
        <w:tc>
          <w:tcPr>
            <w:tcW w:w="2268" w:type="dxa"/>
          </w:tcPr>
          <w:p w:rsidR="00A24BDE" w:rsidRPr="00FC3DC4" w:rsidRDefault="00A24BDE" w:rsidP="00E942A0">
            <w:pPr>
              <w:tabs>
                <w:tab w:val="clear" w:pos="794"/>
                <w:tab w:val="clear" w:pos="1191"/>
                <w:tab w:val="clear" w:pos="1588"/>
                <w:tab w:val="clear" w:pos="1985"/>
              </w:tabs>
            </w:pPr>
            <w:r w:rsidRPr="00FC3DC4">
              <w:rPr>
                <w:b/>
                <w:bCs/>
              </w:rPr>
              <w:t>Level</w:t>
            </w:r>
            <w:r w:rsidRPr="00FC3DC4">
              <w:t>:</w:t>
            </w:r>
          </w:p>
        </w:tc>
        <w:tc>
          <w:tcPr>
            <w:tcW w:w="6917" w:type="dxa"/>
          </w:tcPr>
          <w:p w:rsidR="00A24BDE" w:rsidRPr="00FC3DC4" w:rsidRDefault="00A24BDE" w:rsidP="00E942A0">
            <w:pPr>
              <w:tabs>
                <w:tab w:val="clear" w:pos="794"/>
                <w:tab w:val="clear" w:pos="1191"/>
                <w:tab w:val="clear" w:pos="1588"/>
                <w:tab w:val="clear" w:pos="1985"/>
              </w:tabs>
            </w:pPr>
            <w:commentRangeStart w:id="1300"/>
            <w:r w:rsidRPr="00FC3DC4">
              <w:t>Either</w:t>
            </w:r>
            <w:commentRangeEnd w:id="1300"/>
            <w:r>
              <w:rPr>
                <w:rStyle w:val="CommentReference"/>
              </w:rPr>
              <w:commentReference w:id="1300"/>
            </w:r>
          </w:p>
        </w:tc>
      </w:tr>
    </w:tbl>
    <w:p w:rsidR="00A24BDE" w:rsidRDefault="00A24BDE" w:rsidP="00A24BDE"/>
    <w:p w:rsidR="00A24BDE" w:rsidRPr="00FC3DC4" w:rsidRDefault="00A24BDE" w:rsidP="00A24BDE">
      <w:pPr>
        <w:pStyle w:val="Heading3"/>
      </w:pPr>
      <w:del w:id="1301" w:author="Author">
        <w:r w:rsidRPr="00FC3DC4" w:rsidDel="00A24BDE">
          <w:delText>8.4</w:delText>
        </w:r>
      </w:del>
      <w:ins w:id="1302" w:author="Author">
        <w:r>
          <w:t>11.4</w:t>
        </w:r>
      </w:ins>
      <w:r w:rsidRPr="00FC3DC4">
        <w:t>.4</w:t>
      </w:r>
      <w:r w:rsidRPr="00FC3DC4">
        <w:tab/>
        <w:t>Number of Sent Application Data Octets</w:t>
      </w:r>
    </w:p>
    <w:tbl>
      <w:tblPr>
        <w:tblW w:w="0" w:type="auto"/>
        <w:tblLayout w:type="fixed"/>
        <w:tblLook w:val="0000"/>
      </w:tblPr>
      <w:tblGrid>
        <w:gridCol w:w="567"/>
        <w:gridCol w:w="2268"/>
        <w:gridCol w:w="6917"/>
      </w:tblGrid>
      <w:tr w:rsidR="00A24BDE" w:rsidRPr="00FC3DC4" w:rsidTr="00E942A0">
        <w:tc>
          <w:tcPr>
            <w:tcW w:w="567" w:type="dxa"/>
          </w:tcPr>
          <w:p w:rsidR="00A24BDE" w:rsidRPr="00FC3DC4" w:rsidRDefault="00A24BDE" w:rsidP="00E942A0">
            <w:pPr>
              <w:tabs>
                <w:tab w:val="clear" w:pos="794"/>
                <w:tab w:val="clear" w:pos="1191"/>
                <w:tab w:val="clear" w:pos="1588"/>
                <w:tab w:val="clear" w:pos="1985"/>
              </w:tabs>
            </w:pPr>
          </w:p>
        </w:tc>
        <w:tc>
          <w:tcPr>
            <w:tcW w:w="2268" w:type="dxa"/>
          </w:tcPr>
          <w:p w:rsidR="00A24BDE" w:rsidRPr="00FC3DC4" w:rsidRDefault="00A24BDE" w:rsidP="00E942A0">
            <w:pPr>
              <w:tabs>
                <w:tab w:val="clear" w:pos="794"/>
                <w:tab w:val="clear" w:pos="1191"/>
                <w:tab w:val="clear" w:pos="1588"/>
                <w:tab w:val="clear" w:pos="1985"/>
              </w:tabs>
            </w:pPr>
            <w:r w:rsidRPr="00FC3DC4">
              <w:rPr>
                <w:b/>
                <w:bCs/>
              </w:rPr>
              <w:t>Statistic Name</w:t>
            </w:r>
            <w:r w:rsidRPr="00FC3DC4">
              <w:t>:</w:t>
            </w:r>
          </w:p>
        </w:tc>
        <w:tc>
          <w:tcPr>
            <w:tcW w:w="6917" w:type="dxa"/>
          </w:tcPr>
          <w:p w:rsidR="00A24BDE" w:rsidRPr="00FC3DC4" w:rsidRDefault="00A24BDE" w:rsidP="00E942A0">
            <w:pPr>
              <w:tabs>
                <w:tab w:val="clear" w:pos="794"/>
                <w:tab w:val="clear" w:pos="1191"/>
                <w:tab w:val="clear" w:pos="1588"/>
                <w:tab w:val="clear" w:pos="1985"/>
              </w:tabs>
            </w:pPr>
            <w:r w:rsidRPr="00FC3DC4">
              <w:t>Number of Sent Application Data Octets</w:t>
            </w:r>
          </w:p>
        </w:tc>
      </w:tr>
      <w:tr w:rsidR="00A24BDE" w:rsidRPr="00FC3DC4" w:rsidTr="00E942A0">
        <w:tc>
          <w:tcPr>
            <w:tcW w:w="567" w:type="dxa"/>
          </w:tcPr>
          <w:p w:rsidR="00A24BDE" w:rsidRPr="00FC3DC4" w:rsidRDefault="00A24BDE" w:rsidP="00E942A0">
            <w:pPr>
              <w:tabs>
                <w:tab w:val="clear" w:pos="794"/>
                <w:tab w:val="clear" w:pos="1191"/>
                <w:tab w:val="clear" w:pos="1588"/>
                <w:tab w:val="clear" w:pos="1985"/>
              </w:tabs>
            </w:pPr>
          </w:p>
        </w:tc>
        <w:tc>
          <w:tcPr>
            <w:tcW w:w="2268" w:type="dxa"/>
          </w:tcPr>
          <w:p w:rsidR="00A24BDE" w:rsidRPr="00FC3DC4" w:rsidRDefault="00A24BDE" w:rsidP="00E942A0">
            <w:pPr>
              <w:tabs>
                <w:tab w:val="clear" w:pos="794"/>
                <w:tab w:val="clear" w:pos="1191"/>
                <w:tab w:val="clear" w:pos="1588"/>
                <w:tab w:val="clear" w:pos="1985"/>
              </w:tabs>
            </w:pPr>
            <w:r w:rsidRPr="00FC3DC4">
              <w:rPr>
                <w:b/>
                <w:bCs/>
              </w:rPr>
              <w:t>Statistic ID</w:t>
            </w:r>
            <w:r w:rsidRPr="00FC3DC4">
              <w:t>:</w:t>
            </w:r>
          </w:p>
        </w:tc>
        <w:tc>
          <w:tcPr>
            <w:tcW w:w="6917" w:type="dxa"/>
          </w:tcPr>
          <w:p w:rsidR="00A24BDE" w:rsidRPr="00FC3DC4" w:rsidRDefault="00A24BDE" w:rsidP="00E942A0">
            <w:pPr>
              <w:tabs>
                <w:tab w:val="clear" w:pos="794"/>
                <w:tab w:val="clear" w:pos="1191"/>
                <w:tab w:val="clear" w:pos="1588"/>
                <w:tab w:val="clear" w:pos="1985"/>
              </w:tabs>
            </w:pPr>
            <w:proofErr w:type="spellStart"/>
            <w:r w:rsidRPr="00FC3DC4">
              <w:t>sentado</w:t>
            </w:r>
            <w:proofErr w:type="spellEnd"/>
            <w:r w:rsidRPr="00FC3DC4">
              <w:t xml:space="preserve"> (0x0004)</w:t>
            </w:r>
          </w:p>
        </w:tc>
      </w:tr>
      <w:tr w:rsidR="00A24BDE" w:rsidRPr="00FC3DC4" w:rsidTr="00E942A0">
        <w:tc>
          <w:tcPr>
            <w:tcW w:w="567" w:type="dxa"/>
          </w:tcPr>
          <w:p w:rsidR="00A24BDE" w:rsidRPr="00FC3DC4" w:rsidRDefault="00A24BDE" w:rsidP="00E942A0">
            <w:pPr>
              <w:tabs>
                <w:tab w:val="clear" w:pos="794"/>
                <w:tab w:val="clear" w:pos="1191"/>
                <w:tab w:val="clear" w:pos="1588"/>
                <w:tab w:val="clear" w:pos="1985"/>
              </w:tabs>
            </w:pPr>
          </w:p>
        </w:tc>
        <w:tc>
          <w:tcPr>
            <w:tcW w:w="2268" w:type="dxa"/>
          </w:tcPr>
          <w:p w:rsidR="00A24BDE" w:rsidRPr="00FC3DC4" w:rsidRDefault="00A24BDE" w:rsidP="00E942A0">
            <w:pPr>
              <w:tabs>
                <w:tab w:val="clear" w:pos="794"/>
                <w:tab w:val="clear" w:pos="1191"/>
                <w:tab w:val="clear" w:pos="1588"/>
                <w:tab w:val="clear" w:pos="1985"/>
              </w:tabs>
            </w:pPr>
            <w:r w:rsidRPr="00FC3DC4">
              <w:rPr>
                <w:b/>
                <w:bCs/>
              </w:rPr>
              <w:t>Description</w:t>
            </w:r>
            <w:r w:rsidRPr="00FC3DC4">
              <w:t>:</w:t>
            </w:r>
          </w:p>
        </w:tc>
        <w:tc>
          <w:tcPr>
            <w:tcW w:w="6917" w:type="dxa"/>
          </w:tcPr>
          <w:p w:rsidR="00A24BDE" w:rsidRPr="00FC3DC4" w:rsidRDefault="00A24BDE" w:rsidP="00E942A0">
            <w:pPr>
              <w:tabs>
                <w:tab w:val="clear" w:pos="794"/>
                <w:tab w:val="clear" w:pos="1191"/>
                <w:tab w:val="clear" w:pos="1588"/>
                <w:tab w:val="clear" w:pos="1985"/>
              </w:tabs>
            </w:pPr>
            <w:r w:rsidRPr="00FC3DC4">
              <w:t>This statistic logs the number of octets received from the application layer. The octets are counted before the application data are compressed, authenticated and encrypted.</w:t>
            </w:r>
          </w:p>
        </w:tc>
      </w:tr>
      <w:tr w:rsidR="00A24BDE" w:rsidRPr="00FC3DC4" w:rsidTr="00E942A0">
        <w:tc>
          <w:tcPr>
            <w:tcW w:w="567" w:type="dxa"/>
          </w:tcPr>
          <w:p w:rsidR="00A24BDE" w:rsidRPr="00FC3DC4" w:rsidRDefault="00A24BDE" w:rsidP="00E942A0">
            <w:pPr>
              <w:tabs>
                <w:tab w:val="clear" w:pos="794"/>
                <w:tab w:val="clear" w:pos="1191"/>
                <w:tab w:val="clear" w:pos="1588"/>
                <w:tab w:val="clear" w:pos="1985"/>
              </w:tabs>
            </w:pPr>
          </w:p>
        </w:tc>
        <w:tc>
          <w:tcPr>
            <w:tcW w:w="2268" w:type="dxa"/>
          </w:tcPr>
          <w:p w:rsidR="00A24BDE" w:rsidRPr="00FC3DC4" w:rsidRDefault="00A24BDE" w:rsidP="00E942A0">
            <w:pPr>
              <w:tabs>
                <w:tab w:val="clear" w:pos="794"/>
                <w:tab w:val="clear" w:pos="1191"/>
                <w:tab w:val="clear" w:pos="1588"/>
                <w:tab w:val="clear" w:pos="1985"/>
              </w:tabs>
            </w:pPr>
            <w:r w:rsidRPr="00FC3DC4">
              <w:rPr>
                <w:b/>
                <w:bCs/>
              </w:rPr>
              <w:t>Type</w:t>
            </w:r>
            <w:r w:rsidRPr="00FC3DC4">
              <w:t>:</w:t>
            </w:r>
          </w:p>
        </w:tc>
        <w:tc>
          <w:tcPr>
            <w:tcW w:w="6917" w:type="dxa"/>
          </w:tcPr>
          <w:p w:rsidR="00A24BDE" w:rsidRPr="00FC3DC4" w:rsidRDefault="00A24BDE" w:rsidP="00E942A0">
            <w:pPr>
              <w:tabs>
                <w:tab w:val="clear" w:pos="794"/>
                <w:tab w:val="clear" w:pos="1191"/>
                <w:tab w:val="clear" w:pos="1588"/>
                <w:tab w:val="clear" w:pos="1985"/>
              </w:tabs>
            </w:pPr>
            <w:r w:rsidRPr="00FC3DC4">
              <w:t>Double</w:t>
            </w:r>
          </w:p>
        </w:tc>
      </w:tr>
      <w:tr w:rsidR="00A24BDE" w:rsidRPr="00FC3DC4" w:rsidTr="00E942A0">
        <w:tc>
          <w:tcPr>
            <w:tcW w:w="567" w:type="dxa"/>
          </w:tcPr>
          <w:p w:rsidR="00A24BDE" w:rsidRPr="00FC3DC4" w:rsidRDefault="00A24BDE" w:rsidP="00E942A0">
            <w:pPr>
              <w:tabs>
                <w:tab w:val="clear" w:pos="794"/>
                <w:tab w:val="clear" w:pos="1191"/>
                <w:tab w:val="clear" w:pos="1588"/>
                <w:tab w:val="clear" w:pos="1985"/>
              </w:tabs>
            </w:pPr>
          </w:p>
        </w:tc>
        <w:tc>
          <w:tcPr>
            <w:tcW w:w="2268" w:type="dxa"/>
          </w:tcPr>
          <w:p w:rsidR="00A24BDE" w:rsidRPr="00FC3DC4" w:rsidRDefault="00A24BDE" w:rsidP="00E942A0">
            <w:pPr>
              <w:tabs>
                <w:tab w:val="clear" w:pos="794"/>
                <w:tab w:val="clear" w:pos="1191"/>
                <w:tab w:val="clear" w:pos="1588"/>
                <w:tab w:val="clear" w:pos="1985"/>
              </w:tabs>
            </w:pPr>
            <w:r w:rsidRPr="00FC3DC4">
              <w:rPr>
                <w:b/>
                <w:bCs/>
              </w:rPr>
              <w:t>Possible values</w:t>
            </w:r>
            <w:r w:rsidRPr="00FC3DC4">
              <w:t>:</w:t>
            </w:r>
          </w:p>
        </w:tc>
        <w:tc>
          <w:tcPr>
            <w:tcW w:w="6917" w:type="dxa"/>
          </w:tcPr>
          <w:p w:rsidR="00A24BDE" w:rsidRPr="00FC3DC4" w:rsidRDefault="00A24BDE" w:rsidP="00E942A0">
            <w:pPr>
              <w:tabs>
                <w:tab w:val="clear" w:pos="794"/>
                <w:tab w:val="clear" w:pos="1191"/>
                <w:tab w:val="clear" w:pos="1588"/>
                <w:tab w:val="clear" w:pos="1985"/>
              </w:tabs>
            </w:pPr>
            <w:r w:rsidRPr="00FC3DC4">
              <w:t>Any non-negative value</w:t>
            </w:r>
          </w:p>
        </w:tc>
      </w:tr>
      <w:tr w:rsidR="00A24BDE" w:rsidRPr="00FC3DC4" w:rsidTr="00E942A0">
        <w:tc>
          <w:tcPr>
            <w:tcW w:w="567" w:type="dxa"/>
          </w:tcPr>
          <w:p w:rsidR="00A24BDE" w:rsidRPr="00FC3DC4" w:rsidRDefault="00A24BDE" w:rsidP="00E942A0">
            <w:pPr>
              <w:tabs>
                <w:tab w:val="clear" w:pos="794"/>
                <w:tab w:val="clear" w:pos="1191"/>
                <w:tab w:val="clear" w:pos="1588"/>
                <w:tab w:val="clear" w:pos="1985"/>
              </w:tabs>
            </w:pPr>
          </w:p>
        </w:tc>
        <w:tc>
          <w:tcPr>
            <w:tcW w:w="2268" w:type="dxa"/>
          </w:tcPr>
          <w:p w:rsidR="00A24BDE" w:rsidRPr="00FC3DC4" w:rsidRDefault="00A24BDE" w:rsidP="00E942A0">
            <w:pPr>
              <w:tabs>
                <w:tab w:val="clear" w:pos="794"/>
                <w:tab w:val="clear" w:pos="1191"/>
                <w:tab w:val="clear" w:pos="1588"/>
                <w:tab w:val="clear" w:pos="1985"/>
              </w:tabs>
            </w:pPr>
            <w:r w:rsidRPr="00FC3DC4">
              <w:rPr>
                <w:b/>
                <w:bCs/>
              </w:rPr>
              <w:t>Level</w:t>
            </w:r>
            <w:r w:rsidRPr="00FC3DC4">
              <w:t>:</w:t>
            </w:r>
          </w:p>
        </w:tc>
        <w:tc>
          <w:tcPr>
            <w:tcW w:w="6917" w:type="dxa"/>
          </w:tcPr>
          <w:p w:rsidR="00A24BDE" w:rsidRPr="00FC3DC4" w:rsidRDefault="00A24BDE" w:rsidP="00E942A0">
            <w:pPr>
              <w:tabs>
                <w:tab w:val="clear" w:pos="794"/>
                <w:tab w:val="clear" w:pos="1191"/>
                <w:tab w:val="clear" w:pos="1588"/>
                <w:tab w:val="clear" w:pos="1985"/>
              </w:tabs>
            </w:pPr>
            <w:commentRangeStart w:id="1303"/>
            <w:r w:rsidRPr="00FC3DC4">
              <w:t>Either</w:t>
            </w:r>
            <w:commentRangeEnd w:id="1303"/>
            <w:r>
              <w:rPr>
                <w:rStyle w:val="CommentReference"/>
              </w:rPr>
              <w:commentReference w:id="1303"/>
            </w:r>
          </w:p>
        </w:tc>
      </w:tr>
    </w:tbl>
    <w:p w:rsidR="004A5D17" w:rsidRPr="001F1FBE" w:rsidRDefault="004A5D17" w:rsidP="004A5D17">
      <w:pPr>
        <w:keepNext/>
        <w:keepLines/>
        <w:spacing w:before="240"/>
        <w:ind w:left="794" w:hanging="794"/>
        <w:outlineLvl w:val="1"/>
        <w:rPr>
          <w:ins w:id="1304" w:author="Author"/>
          <w:b/>
        </w:rPr>
      </w:pPr>
      <w:ins w:id="1305" w:author="Author">
        <w:r w:rsidRPr="001F1FBE">
          <w:rPr>
            <w:b/>
          </w:rPr>
          <w:t>11.5</w:t>
        </w:r>
        <w:r w:rsidRPr="001F1FBE">
          <w:rPr>
            <w:b/>
          </w:rPr>
          <w:tab/>
          <w:t>Error codes</w:t>
        </w:r>
      </w:ins>
    </w:p>
    <w:p w:rsidR="004A5D17" w:rsidRPr="001F1FBE" w:rsidRDefault="004A5D17" w:rsidP="004A5D17">
      <w:pPr>
        <w:rPr>
          <w:ins w:id="1306" w:author="Author"/>
          <w:rFonts w:eastAsia="Times New Roman"/>
        </w:rPr>
      </w:pPr>
      <w:proofErr w:type="gramStart"/>
      <w:ins w:id="1307" w:author="Author">
        <w:r w:rsidRPr="001F1FBE">
          <w:rPr>
            <w:rFonts w:eastAsia="Times New Roman"/>
          </w:rPr>
          <w:t>None.</w:t>
        </w:r>
        <w:proofErr w:type="gramEnd"/>
      </w:ins>
    </w:p>
    <w:p w:rsidR="004A5D17" w:rsidRPr="001F1FBE" w:rsidRDefault="004A5D17" w:rsidP="004A5D17">
      <w:pPr>
        <w:keepNext/>
        <w:keepLines/>
        <w:spacing w:before="240"/>
        <w:ind w:left="794" w:hanging="794"/>
        <w:outlineLvl w:val="1"/>
        <w:rPr>
          <w:ins w:id="1308" w:author="Author"/>
          <w:b/>
        </w:rPr>
      </w:pPr>
      <w:ins w:id="1309" w:author="Author">
        <w:r w:rsidRPr="001F1FBE">
          <w:rPr>
            <w:b/>
          </w:rPr>
          <w:t>11</w:t>
        </w:r>
        <w:r>
          <w:rPr>
            <w:b/>
          </w:rPr>
          <w:t>.</w:t>
        </w:r>
        <w:r w:rsidRPr="001F1FBE">
          <w:rPr>
            <w:b/>
          </w:rPr>
          <w:t>6</w:t>
        </w:r>
        <w:r w:rsidRPr="001F1FBE">
          <w:rPr>
            <w:b/>
          </w:rPr>
          <w:tab/>
          <w:t>Procedures</w:t>
        </w:r>
      </w:ins>
    </w:p>
    <w:p w:rsidR="004A5D17" w:rsidRDefault="004A5D17" w:rsidP="004A5D17">
      <w:pPr>
        <w:rPr>
          <w:ins w:id="1310" w:author="Author"/>
          <w:rFonts w:eastAsia="Times New Roman"/>
        </w:rPr>
      </w:pPr>
      <w:proofErr w:type="gramStart"/>
      <w:ins w:id="1311" w:author="Author">
        <w:r w:rsidRPr="001F1FBE">
          <w:rPr>
            <w:rFonts w:eastAsia="Times New Roman"/>
          </w:rPr>
          <w:t>FIXTHIS.</w:t>
        </w:r>
        <w:proofErr w:type="gramEnd"/>
      </w:ins>
    </w:p>
    <w:p w:rsidR="004A5D17" w:rsidRPr="001F1FBE" w:rsidRDefault="004A5D17" w:rsidP="004A5D17">
      <w:pPr>
        <w:rPr>
          <w:ins w:id="1312" w:author="Author"/>
          <w:rFonts w:eastAsia="Times New Roman"/>
        </w:rPr>
      </w:pPr>
    </w:p>
    <w:p w:rsidR="0016560E" w:rsidRPr="00FC3DC4" w:rsidRDefault="004A5D17" w:rsidP="0016560E">
      <w:pPr>
        <w:pStyle w:val="Heading1"/>
      </w:pPr>
      <w:ins w:id="1313" w:author="Author">
        <w:r>
          <w:t>12</w:t>
        </w:r>
      </w:ins>
      <w:del w:id="1314" w:author="Author">
        <w:r w:rsidR="0016560E" w:rsidRPr="00FC3DC4" w:rsidDel="004A5D17">
          <w:delText>9</w:delText>
        </w:r>
      </w:del>
      <w:r w:rsidR="0016560E" w:rsidRPr="00FC3DC4">
        <w:tab/>
        <w:t>Security considerations</w:t>
      </w:r>
      <w:bookmarkEnd w:id="1011"/>
      <w:bookmarkEnd w:id="1012"/>
      <w:bookmarkEnd w:id="1013"/>
      <w:bookmarkEnd w:id="1014"/>
      <w:bookmarkEnd w:id="1015"/>
      <w:bookmarkEnd w:id="1016"/>
      <w:bookmarkEnd w:id="1017"/>
      <w:bookmarkEnd w:id="1018"/>
    </w:p>
    <w:p w:rsidR="0016560E" w:rsidRPr="00FC3DC4" w:rsidRDefault="0016560E" w:rsidP="0016560E">
      <w:pPr>
        <w:rPr>
          <w:lang w:eastAsia="zh-CN"/>
        </w:rPr>
      </w:pPr>
      <w:r w:rsidRPr="00FC3DC4">
        <w:t>…</w:t>
      </w:r>
    </w:p>
    <w:p w:rsidR="004F68C8" w:rsidRPr="004F68C8" w:rsidRDefault="004F68C8" w:rsidP="004F68C8">
      <w:pPr>
        <w:pBdr>
          <w:top w:val="single" w:sz="12" w:space="1" w:color="auto"/>
        </w:pBdr>
        <w:overflowPunct/>
        <w:autoSpaceDE/>
        <w:autoSpaceDN/>
        <w:adjustRightInd/>
        <w:spacing w:before="360"/>
        <w:ind w:left="1440" w:right="1469"/>
        <w:jc w:val="center"/>
        <w:textAlignment w:val="auto"/>
        <w:rPr>
          <w:rFonts w:eastAsia="Times New Roman"/>
          <w:i/>
          <w:color w:val="000000"/>
          <w:sz w:val="20"/>
        </w:rPr>
      </w:pPr>
      <w:r w:rsidRPr="004F68C8">
        <w:rPr>
          <w:rFonts w:eastAsia="Times New Roman"/>
          <w:i/>
          <w:color w:val="000000"/>
          <w:sz w:val="20"/>
        </w:rPr>
        <w:t>[End Proposed Correction]</w:t>
      </w:r>
    </w:p>
    <w:p w:rsidR="004F68C8" w:rsidRPr="004F68C8" w:rsidRDefault="004F68C8" w:rsidP="004F68C8">
      <w:pPr>
        <w:jc w:val="center"/>
        <w:rPr>
          <w:rFonts w:eastAsia="Times New Roman"/>
        </w:rPr>
      </w:pPr>
      <w:r w:rsidRPr="004F68C8">
        <w:rPr>
          <w:rFonts w:eastAsia="Times New Roman"/>
        </w:rPr>
        <w:t>_________________</w:t>
      </w:r>
    </w:p>
    <w:sectPr w:rsidR="004F68C8" w:rsidRPr="004F68C8" w:rsidSect="00DA5E15">
      <w:footerReference w:type="first" r:id="rId15"/>
      <w:pgSz w:w="11907" w:h="16840"/>
      <w:pgMar w:top="1417" w:right="1134" w:bottom="1417" w:left="1134" w:header="720" w:footer="720" w:gutter="0"/>
      <w:cols w:space="720"/>
      <w:docGrid w:linePitch="326"/>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80" w:author="Author" w:initials="A">
    <w:p w:rsidR="00E942A0" w:rsidRDefault="00E942A0">
      <w:pPr>
        <w:pStyle w:val="CommentText"/>
      </w:pPr>
      <w:r>
        <w:rPr>
          <w:rStyle w:val="CommentReference"/>
        </w:rPr>
        <w:annotationRef/>
      </w:r>
      <w:r>
        <w:t>Should be “</w:t>
      </w:r>
      <w:proofErr w:type="spellStart"/>
      <w:r>
        <w:t>TerminationState</w:t>
      </w:r>
      <w:proofErr w:type="spellEnd"/>
      <w:r>
        <w:t>” descriptor.</w:t>
      </w:r>
    </w:p>
  </w:comment>
  <w:comment w:id="141" w:author="Author" w:initials="A">
    <w:p w:rsidR="00E942A0" w:rsidRDefault="00E942A0">
      <w:pPr>
        <w:pStyle w:val="CommentText"/>
      </w:pPr>
      <w:r>
        <w:rPr>
          <w:rStyle w:val="CommentReference"/>
        </w:rPr>
        <w:annotationRef/>
      </w:r>
      <w:r>
        <w:t xml:space="preserve">And </w:t>
      </w:r>
      <w:proofErr w:type="spellStart"/>
      <w:r>
        <w:t>TerminationState</w:t>
      </w:r>
      <w:proofErr w:type="spellEnd"/>
      <w:r>
        <w:t xml:space="preserve"> for Root termination based </w:t>
      </w:r>
      <w:proofErr w:type="gramStart"/>
      <w:r>
        <w:t>auditing  (</w:t>
      </w:r>
      <w:proofErr w:type="gramEnd"/>
      <w:r>
        <w:t>see Section 8.6.1)</w:t>
      </w:r>
    </w:p>
  </w:comment>
  <w:comment w:id="197" w:author="Author" w:initials="A">
    <w:p w:rsidR="00E942A0" w:rsidRDefault="00E942A0">
      <w:pPr>
        <w:pStyle w:val="CommentText"/>
      </w:pPr>
      <w:r>
        <w:rPr>
          <w:rStyle w:val="CommentReference"/>
        </w:rPr>
        <w:annotationRef/>
      </w:r>
      <w:r>
        <w:t xml:space="preserve">And </w:t>
      </w:r>
      <w:proofErr w:type="spellStart"/>
      <w:r>
        <w:t>TerminationState</w:t>
      </w:r>
      <w:proofErr w:type="spellEnd"/>
      <w:r>
        <w:t xml:space="preserve"> for Root termination based </w:t>
      </w:r>
      <w:proofErr w:type="gramStart"/>
      <w:r>
        <w:t>auditing  (</w:t>
      </w:r>
      <w:proofErr w:type="gramEnd"/>
      <w:r>
        <w:t>see Section 8.6.1)</w:t>
      </w:r>
    </w:p>
  </w:comment>
  <w:comment w:id="229" w:author="Author" w:initials="A">
    <w:p w:rsidR="00E942A0" w:rsidRDefault="00E942A0">
      <w:pPr>
        <w:pStyle w:val="CommentText"/>
      </w:pPr>
      <w:r>
        <w:rPr>
          <w:rStyle w:val="CommentReference"/>
        </w:rPr>
        <w:annotationRef/>
      </w:r>
      <w:r>
        <w:t>SEP?</w:t>
      </w:r>
    </w:p>
  </w:comment>
  <w:comment w:id="242" w:author="Author" w:initials="A">
    <w:p w:rsidR="00E942A0" w:rsidRDefault="00E942A0">
      <w:pPr>
        <w:pStyle w:val="CommentText"/>
      </w:pPr>
      <w:r>
        <w:rPr>
          <w:rStyle w:val="CommentReference"/>
        </w:rPr>
        <w:annotationRef/>
      </w:r>
      <w:r>
        <w:t>Propose to consistently use “SEP” here and in subsequent places.</w:t>
      </w:r>
    </w:p>
  </w:comment>
  <w:comment w:id="256" w:author="Author" w:initials="A">
    <w:p w:rsidR="00E942A0" w:rsidRDefault="00E942A0">
      <w:pPr>
        <w:pStyle w:val="CommentText"/>
      </w:pPr>
      <w:r>
        <w:rPr>
          <w:rStyle w:val="CommentReference"/>
        </w:rPr>
        <w:annotationRef/>
      </w:r>
      <w:r>
        <w:t xml:space="preserve">And </w:t>
      </w:r>
      <w:proofErr w:type="spellStart"/>
      <w:r>
        <w:t>TerminationState</w:t>
      </w:r>
      <w:proofErr w:type="spellEnd"/>
      <w:r>
        <w:t xml:space="preserve"> for Root termination based </w:t>
      </w:r>
      <w:proofErr w:type="gramStart"/>
      <w:r>
        <w:t>auditing  (</w:t>
      </w:r>
      <w:proofErr w:type="gramEnd"/>
      <w:r>
        <w:t>see Section 8.6.1)</w:t>
      </w:r>
    </w:p>
  </w:comment>
  <w:comment w:id="384" w:author="Author" w:initials="A">
    <w:p w:rsidR="00E942A0" w:rsidRDefault="00E942A0">
      <w:pPr>
        <w:pStyle w:val="CommentText"/>
      </w:pPr>
      <w:r>
        <w:rPr>
          <w:rStyle w:val="CommentReference"/>
        </w:rPr>
        <w:annotationRef/>
      </w:r>
      <w:r>
        <w:t>Or “</w:t>
      </w:r>
      <w:proofErr w:type="spellStart"/>
      <w:r>
        <w:t>csr</w:t>
      </w:r>
      <w:proofErr w:type="spellEnd"/>
      <w:r>
        <w:t>” as in “</w:t>
      </w:r>
      <w:proofErr w:type="spellStart"/>
      <w:r>
        <w:t>tcpcc/csr</w:t>
      </w:r>
      <w:proofErr w:type="spellEnd"/>
      <w:r>
        <w:t>”?</w:t>
      </w:r>
    </w:p>
  </w:comment>
  <w:comment w:id="496" w:author="Author" w:initials="A">
    <w:p w:rsidR="00E942A0" w:rsidRDefault="00E942A0">
      <w:pPr>
        <w:pStyle w:val="CommentText"/>
      </w:pPr>
      <w:r>
        <w:rPr>
          <w:rStyle w:val="CommentReference"/>
        </w:rPr>
        <w:annotationRef/>
      </w:r>
      <w:r>
        <w:t>Propose to rephrase: “... the client may not be authenticated” or “... must not be authenticated”. (Which semantic is intended?)</w:t>
      </w:r>
    </w:p>
  </w:comment>
  <w:comment w:id="520" w:author="Author" w:initials="A">
    <w:p w:rsidR="00E942A0" w:rsidRDefault="00E942A0">
      <w:pPr>
        <w:pStyle w:val="CommentText"/>
      </w:pPr>
      <w:r>
        <w:rPr>
          <w:rStyle w:val="CommentReference"/>
        </w:rPr>
        <w:annotationRef/>
      </w:r>
      <w:r>
        <w:t xml:space="preserve">Similar comment as to H.248.TCP text. “... </w:t>
      </w:r>
      <w:proofErr w:type="gramStart"/>
      <w:r>
        <w:t>of</w:t>
      </w:r>
      <w:proofErr w:type="gramEnd"/>
      <w:r>
        <w:t xml:space="preserve"> the related SEP” is not unambiguous – is not clear. Perhaps: “... of the other SEP within the call context’s stream”. (There is always an implicit dependency on the H.248 call context’s or stream’s topology.)</w:t>
      </w:r>
    </w:p>
  </w:comment>
  <w:comment w:id="521" w:author="Author" w:initials="A">
    <w:p w:rsidR="00E942A0" w:rsidRDefault="00E942A0">
      <w:pPr>
        <w:pStyle w:val="CommentText"/>
      </w:pPr>
      <w:r>
        <w:rPr>
          <w:rStyle w:val="CommentReference"/>
        </w:rPr>
        <w:annotationRef/>
      </w:r>
      <w:r>
        <w:t xml:space="preserve">What about </w:t>
      </w:r>
      <w:proofErr w:type="spellStart"/>
      <w:r>
        <w:t>SEP’s</w:t>
      </w:r>
      <w:proofErr w:type="spellEnd"/>
      <w:r>
        <w:t xml:space="preserve"> own transport connection? Will this also be autonomously released?</w:t>
      </w:r>
    </w:p>
  </w:comment>
  <w:comment w:id="522" w:author="Author" w:initials="A">
    <w:p w:rsidR="00E942A0" w:rsidRDefault="00E942A0">
      <w:pPr>
        <w:pStyle w:val="CommentText"/>
      </w:pPr>
      <w:r>
        <w:rPr>
          <w:rStyle w:val="CommentReference"/>
        </w:rPr>
        <w:annotationRef/>
      </w:r>
      <w:r>
        <w:t xml:space="preserve">Should be </w:t>
      </w:r>
      <w:proofErr w:type="spellStart"/>
      <w:r>
        <w:t>LocalControl</w:t>
      </w:r>
      <w:proofErr w:type="spellEnd"/>
      <w:r>
        <w:t xml:space="preserve">, because </w:t>
      </w:r>
      <w:proofErr w:type="spellStart"/>
      <w:r>
        <w:t>TerminationState</w:t>
      </w:r>
      <w:proofErr w:type="spellEnd"/>
      <w:r>
        <w:t xml:space="preserve"> descriptor’s scope is entire termination (which may be comprised of several (also non-TCP based) </w:t>
      </w:r>
      <w:proofErr w:type="spellStart"/>
      <w:r>
        <w:t>SEPs</w:t>
      </w:r>
      <w:proofErr w:type="spellEnd"/>
      <w:r>
        <w:t>).</w:t>
      </w:r>
    </w:p>
  </w:comment>
  <w:comment w:id="523" w:author="Author" w:initials="A">
    <w:p w:rsidR="00E942A0" w:rsidRDefault="00E942A0">
      <w:pPr>
        <w:pStyle w:val="CommentText"/>
      </w:pPr>
      <w:r>
        <w:rPr>
          <w:rStyle w:val="CommentReference"/>
        </w:rPr>
        <w:annotationRef/>
      </w:r>
      <w:r>
        <w:t>Root is a termination, no descriptor.</w:t>
      </w:r>
    </w:p>
  </w:comment>
  <w:comment w:id="532" w:author="Author" w:initials="A">
    <w:p w:rsidR="00E942A0" w:rsidRDefault="00E942A0">
      <w:pPr>
        <w:pStyle w:val="CommentText"/>
      </w:pPr>
      <w:r>
        <w:rPr>
          <w:rStyle w:val="CommentReference"/>
        </w:rPr>
        <w:annotationRef/>
      </w:r>
      <w:r>
        <w:t>Except for stream id. Should this be explicitly mentioned?</w:t>
      </w:r>
    </w:p>
  </w:comment>
  <w:comment w:id="533" w:author="Author" w:initials="A">
    <w:p w:rsidR="00E942A0" w:rsidRDefault="00E942A0">
      <w:pPr>
        <w:pStyle w:val="CommentText"/>
      </w:pPr>
      <w:r>
        <w:rPr>
          <w:rStyle w:val="CommentReference"/>
        </w:rPr>
        <w:annotationRef/>
      </w:r>
      <w:r>
        <w:t>See above</w:t>
      </w:r>
    </w:p>
  </w:comment>
  <w:comment w:id="539" w:author="Author" w:initials="A">
    <w:p w:rsidR="00E942A0" w:rsidRDefault="00E942A0">
      <w:pPr>
        <w:pStyle w:val="CommentText"/>
      </w:pPr>
      <w:r>
        <w:rPr>
          <w:rStyle w:val="CommentReference"/>
        </w:rPr>
        <w:annotationRef/>
      </w:r>
      <w:r>
        <w:t xml:space="preserve">This is an observed events descriptor parameter of event </w:t>
      </w:r>
      <w:proofErr w:type="spellStart"/>
      <w:r>
        <w:t>tlsn/tlst</w:t>
      </w:r>
      <w:proofErr w:type="spellEnd"/>
      <w:r>
        <w:t>? If so then this should be Section 8.2.2.2.2.</w:t>
      </w:r>
    </w:p>
  </w:comment>
  <w:comment w:id="553" w:author="Author" w:initials="A">
    <w:p w:rsidR="00E942A0" w:rsidRDefault="00E942A0">
      <w:pPr>
        <w:pStyle w:val="CommentText"/>
      </w:pPr>
      <w:r>
        <w:rPr>
          <w:rStyle w:val="CommentReference"/>
        </w:rPr>
        <w:annotationRef/>
      </w:r>
      <w:r>
        <w:t>“Warning Alert” seems to be redundant. Just “TLS Session Warning”?</w:t>
      </w:r>
    </w:p>
  </w:comment>
  <w:comment w:id="707" w:author="Author" w:initials="A">
    <w:p w:rsidR="00E942A0" w:rsidRDefault="00E942A0">
      <w:pPr>
        <w:pStyle w:val="CommentText"/>
      </w:pPr>
      <w:r>
        <w:rPr>
          <w:rStyle w:val="CommentReference"/>
        </w:rPr>
        <w:annotationRef/>
      </w:r>
      <w:r>
        <w:t>Is the meaning of “below” commonly understood? Perhaps: “This event indicates that TLS’s underlying transport layer has become ...”</w:t>
      </w:r>
    </w:p>
  </w:comment>
  <w:comment w:id="779" w:author="Author" w:initials="A">
    <w:p w:rsidR="00E942A0" w:rsidRDefault="00E942A0">
      <w:pPr>
        <w:pStyle w:val="CommentText"/>
      </w:pPr>
      <w:r>
        <w:rPr>
          <w:rStyle w:val="CommentReference"/>
        </w:rPr>
        <w:annotationRef/>
      </w:r>
      <w:r>
        <w:t>?</w:t>
      </w:r>
    </w:p>
  </w:comment>
  <w:comment w:id="822" w:author="Author" w:initials="A">
    <w:p w:rsidR="00E942A0" w:rsidRDefault="00E942A0">
      <w:pPr>
        <w:pStyle w:val="CommentText"/>
      </w:pPr>
      <w:r>
        <w:rPr>
          <w:rStyle w:val="CommentReference"/>
        </w:rPr>
        <w:annotationRef/>
      </w:r>
      <w:r>
        <w:t>?</w:t>
      </w:r>
    </w:p>
  </w:comment>
  <w:comment w:id="865" w:author="Author" w:initials="A">
    <w:p w:rsidR="00E942A0" w:rsidRDefault="00E942A0">
      <w:pPr>
        <w:pStyle w:val="CommentText"/>
      </w:pPr>
      <w:r>
        <w:rPr>
          <w:rStyle w:val="CommentReference"/>
        </w:rPr>
        <w:annotationRef/>
      </w:r>
      <w:r>
        <w:t>?</w:t>
      </w:r>
    </w:p>
  </w:comment>
  <w:comment w:id="908" w:author="Author" w:initials="A">
    <w:p w:rsidR="00E942A0" w:rsidRDefault="00E942A0">
      <w:pPr>
        <w:pStyle w:val="CommentText"/>
      </w:pPr>
      <w:r>
        <w:rPr>
          <w:rStyle w:val="CommentReference"/>
        </w:rPr>
        <w:annotationRef/>
      </w:r>
      <w:r>
        <w:t>?</w:t>
      </w:r>
    </w:p>
  </w:comment>
  <w:comment w:id="921" w:author="Author" w:initials="A">
    <w:p w:rsidR="00E942A0" w:rsidRDefault="00E942A0">
      <w:pPr>
        <w:pStyle w:val="CommentText"/>
      </w:pPr>
      <w:r>
        <w:rPr>
          <w:rStyle w:val="CommentReference"/>
        </w:rPr>
        <w:annotationRef/>
      </w:r>
      <w:r>
        <w:t>Should stream mode dependencies be described? Guess yes.</w:t>
      </w:r>
    </w:p>
  </w:comment>
  <w:comment w:id="928" w:author="Author" w:initials="A">
    <w:p w:rsidR="00E942A0" w:rsidRDefault="00E942A0">
      <w:pPr>
        <w:pStyle w:val="CommentText"/>
      </w:pPr>
      <w:r>
        <w:rPr>
          <w:rStyle w:val="CommentReference"/>
        </w:rPr>
        <w:annotationRef/>
      </w:r>
      <w:r>
        <w:t>Or “must”?</w:t>
      </w:r>
    </w:p>
  </w:comment>
  <w:comment w:id="933" w:author="Author" w:initials="A">
    <w:p w:rsidR="00E942A0" w:rsidRDefault="00E942A0">
      <w:pPr>
        <w:pStyle w:val="CommentText"/>
      </w:pPr>
      <w:r>
        <w:rPr>
          <w:rStyle w:val="CommentReference"/>
        </w:rPr>
        <w:annotationRef/>
      </w:r>
      <w:r>
        <w:t xml:space="preserve">Always the case? Also if </w:t>
      </w:r>
      <w:proofErr w:type="spellStart"/>
      <w:r>
        <w:t>tcpcc</w:t>
      </w:r>
      <w:proofErr w:type="spellEnd"/>
      <w:r>
        <w:t xml:space="preserve"> </w:t>
      </w:r>
      <w:proofErr w:type="spellStart"/>
      <w:r>
        <w:t>packge</w:t>
      </w:r>
      <w:proofErr w:type="spellEnd"/>
      <w:r>
        <w:t xml:space="preserve"> is explicitly used?</w:t>
      </w:r>
    </w:p>
  </w:comment>
  <w:comment w:id="938" w:author="Author" w:initials="A">
    <w:p w:rsidR="00E942A0" w:rsidRDefault="00E942A0">
      <w:pPr>
        <w:pStyle w:val="CommentText"/>
      </w:pPr>
      <w:r>
        <w:rPr>
          <w:rStyle w:val="CommentReference"/>
        </w:rPr>
        <w:annotationRef/>
      </w:r>
      <w:r>
        <w:t>Also here I propose to consistently use “SEP”.</w:t>
      </w:r>
    </w:p>
  </w:comment>
  <w:comment w:id="956" w:author="Author" w:initials="A">
    <w:p w:rsidR="00E942A0" w:rsidRDefault="00E942A0">
      <w:pPr>
        <w:pStyle w:val="CommentText"/>
      </w:pPr>
      <w:r>
        <w:rPr>
          <w:rStyle w:val="CommentReference"/>
        </w:rPr>
        <w:annotationRef/>
      </w:r>
      <w:r>
        <w:t xml:space="preserve">Hmmm... </w:t>
      </w:r>
      <w:proofErr w:type="gramStart"/>
      <w:r>
        <w:t>still</w:t>
      </w:r>
      <w:proofErr w:type="gramEnd"/>
      <w:r>
        <w:t xml:space="preserve"> having some problems with this description. Is the </w:t>
      </w:r>
      <w:proofErr w:type="spellStart"/>
      <w:r>
        <w:t>MG’s</w:t>
      </w:r>
      <w:proofErr w:type="spellEnd"/>
      <w:r>
        <w:t xml:space="preserve"> SEP expected to establish the TLS session “immediately, without any further delay”?</w:t>
      </w:r>
    </w:p>
  </w:comment>
  <w:comment w:id="964" w:author="Author" w:initials="A">
    <w:p w:rsidR="00E942A0" w:rsidRDefault="00E942A0">
      <w:pPr>
        <w:pStyle w:val="CommentText"/>
      </w:pPr>
      <w:r>
        <w:rPr>
          <w:rStyle w:val="CommentReference"/>
        </w:rPr>
        <w:annotationRef/>
      </w:r>
      <w:r>
        <w:t>Here: “behaviour” is used.</w:t>
      </w:r>
    </w:p>
  </w:comment>
  <w:comment w:id="966" w:author="Author" w:initials="A">
    <w:p w:rsidR="00E942A0" w:rsidRDefault="00E942A0">
      <w:pPr>
        <w:pStyle w:val="CommentText"/>
      </w:pPr>
      <w:r>
        <w:rPr>
          <w:rStyle w:val="CommentReference"/>
        </w:rPr>
        <w:annotationRef/>
      </w:r>
      <w:r>
        <w:t xml:space="preserve">... </w:t>
      </w:r>
      <w:proofErr w:type="gramStart"/>
      <w:r>
        <w:t>and</w:t>
      </w:r>
      <w:proofErr w:type="gramEnd"/>
      <w:r>
        <w:t xml:space="preserve"> here “requirements” is used</w:t>
      </w:r>
    </w:p>
  </w:comment>
  <w:comment w:id="971" w:author="Author" w:initials="A">
    <w:p w:rsidR="00E942A0" w:rsidRDefault="00E942A0">
      <w:pPr>
        <w:pStyle w:val="CommentText"/>
      </w:pPr>
      <w:r>
        <w:rPr>
          <w:rStyle w:val="CommentReference"/>
        </w:rPr>
        <w:annotationRef/>
      </w:r>
      <w:r>
        <w:t xml:space="preserve">... </w:t>
      </w:r>
      <w:proofErr w:type="gramStart"/>
      <w:r>
        <w:t>and</w:t>
      </w:r>
      <w:proofErr w:type="gramEnd"/>
      <w:r>
        <w:t xml:space="preserve"> here “property” is used. </w:t>
      </w:r>
    </w:p>
    <w:p w:rsidR="00E942A0" w:rsidRDefault="00E942A0">
      <w:pPr>
        <w:pStyle w:val="CommentText"/>
      </w:pPr>
      <w:r>
        <w:t>Propose to consistently use just one term. (If the semantic is indeed always the same.)</w:t>
      </w:r>
    </w:p>
  </w:comment>
  <w:comment w:id="974" w:author="Author" w:initials="A">
    <w:p w:rsidR="00E942A0" w:rsidRDefault="00E942A0">
      <w:pPr>
        <w:pStyle w:val="CommentText"/>
      </w:pPr>
      <w:r>
        <w:rPr>
          <w:rStyle w:val="CommentReference"/>
        </w:rPr>
        <w:annotationRef/>
      </w:r>
      <w:proofErr w:type="gramStart"/>
      <w:r>
        <w:t>used</w:t>
      </w:r>
      <w:proofErr w:type="gramEnd"/>
      <w:r>
        <w:t xml:space="preserve">? </w:t>
      </w:r>
      <w:proofErr w:type="gramStart"/>
      <w:r>
        <w:t>applied</w:t>
      </w:r>
      <w:proofErr w:type="gramEnd"/>
      <w:r>
        <w:t xml:space="preserve">? </w:t>
      </w:r>
      <w:proofErr w:type="gramStart"/>
      <w:r>
        <w:t>configured</w:t>
      </w:r>
      <w:proofErr w:type="gramEnd"/>
      <w:r>
        <w:t>?</w:t>
      </w:r>
    </w:p>
  </w:comment>
  <w:comment w:id="983" w:author="Author" w:initials="A">
    <w:p w:rsidR="00E942A0" w:rsidRDefault="00E942A0">
      <w:pPr>
        <w:pStyle w:val="CommentText"/>
      </w:pPr>
      <w:r>
        <w:rPr>
          <w:rStyle w:val="CommentReference"/>
        </w:rPr>
        <w:annotationRef/>
      </w:r>
      <w:r>
        <w:t>Same comment as to similar text parts above. “What is the ‘other’ SEP?”</w:t>
      </w:r>
    </w:p>
    <w:p w:rsidR="00E942A0" w:rsidRDefault="00E942A0">
      <w:pPr>
        <w:pStyle w:val="CommentText"/>
      </w:pPr>
      <w:r>
        <w:t>Perhaps: “... of the other SEP of the call context’s stream”</w:t>
      </w:r>
    </w:p>
  </w:comment>
  <w:comment w:id="997" w:author="Author" w:initials="A">
    <w:p w:rsidR="00E942A0" w:rsidRDefault="00E942A0">
      <w:pPr>
        <w:pStyle w:val="CommentText"/>
      </w:pPr>
      <w:r>
        <w:rPr>
          <w:rStyle w:val="CommentReference"/>
        </w:rPr>
        <w:annotationRef/>
      </w:r>
      <w:r>
        <w:t>TLS?</w:t>
      </w:r>
    </w:p>
  </w:comment>
  <w:comment w:id="1008" w:author="Author" w:initials="A">
    <w:p w:rsidR="00E942A0" w:rsidRDefault="00E942A0">
      <w:pPr>
        <w:pStyle w:val="CommentText"/>
      </w:pPr>
      <w:r>
        <w:rPr>
          <w:rStyle w:val="CommentReference"/>
        </w:rPr>
        <w:annotationRef/>
      </w:r>
      <w:r>
        <w:t xml:space="preserve">Not yet defined in </w:t>
      </w:r>
      <w:proofErr w:type="spellStart"/>
      <w:r>
        <w:t>TerminationState</w:t>
      </w:r>
      <w:proofErr w:type="spellEnd"/>
      <w:r>
        <w:t xml:space="preserve"> descriptor and not yet mentioned in Section 8.6.1.</w:t>
      </w:r>
    </w:p>
  </w:comment>
  <w:comment w:id="1054" w:author="Author" w:initials="A">
    <w:p w:rsidR="00E942A0" w:rsidRDefault="00E942A0" w:rsidP="00CD2BE4">
      <w:pPr>
        <w:pStyle w:val="CommentText"/>
      </w:pPr>
      <w:r>
        <w:rPr>
          <w:rStyle w:val="CommentReference"/>
        </w:rPr>
        <w:annotationRef/>
      </w:r>
      <w:r>
        <w:t>Should be “</w:t>
      </w:r>
      <w:proofErr w:type="spellStart"/>
      <w:r>
        <w:t>TerminationState</w:t>
      </w:r>
      <w:proofErr w:type="spellEnd"/>
      <w:r>
        <w:t>” descriptor.</w:t>
      </w:r>
    </w:p>
  </w:comment>
  <w:comment w:id="1057" w:author="Author" w:initials="A">
    <w:p w:rsidR="00E942A0" w:rsidRDefault="00E942A0" w:rsidP="00CD2BE4">
      <w:pPr>
        <w:pStyle w:val="CommentText"/>
      </w:pPr>
      <w:r>
        <w:rPr>
          <w:rStyle w:val="CommentReference"/>
        </w:rPr>
        <w:annotationRef/>
      </w:r>
      <w:r>
        <w:t xml:space="preserve">And </w:t>
      </w:r>
      <w:proofErr w:type="spellStart"/>
      <w:r>
        <w:t>TerminationState</w:t>
      </w:r>
      <w:proofErr w:type="spellEnd"/>
      <w:r>
        <w:t xml:space="preserve"> for Root termination based </w:t>
      </w:r>
      <w:proofErr w:type="gramStart"/>
      <w:r>
        <w:t>auditing  (</w:t>
      </w:r>
      <w:proofErr w:type="gramEnd"/>
      <w:r>
        <w:t>see Section 8.6.1)</w:t>
      </w:r>
    </w:p>
  </w:comment>
  <w:comment w:id="1061" w:author="Author" w:initials="A">
    <w:p w:rsidR="00E942A0" w:rsidRDefault="00E942A0" w:rsidP="00CD2BE4">
      <w:pPr>
        <w:pStyle w:val="CommentText"/>
      </w:pPr>
      <w:r>
        <w:rPr>
          <w:rStyle w:val="CommentReference"/>
        </w:rPr>
        <w:annotationRef/>
      </w:r>
      <w:r>
        <w:t xml:space="preserve">And </w:t>
      </w:r>
      <w:proofErr w:type="spellStart"/>
      <w:r>
        <w:t>TerminationState</w:t>
      </w:r>
      <w:proofErr w:type="spellEnd"/>
      <w:r>
        <w:t xml:space="preserve"> for Root termination based </w:t>
      </w:r>
      <w:proofErr w:type="gramStart"/>
      <w:r>
        <w:t>auditing  (</w:t>
      </w:r>
      <w:proofErr w:type="gramEnd"/>
      <w:r>
        <w:t>see Section 8.6.1)</w:t>
      </w:r>
    </w:p>
  </w:comment>
  <w:comment w:id="1065" w:author="Author" w:initials="A">
    <w:p w:rsidR="00E942A0" w:rsidRDefault="00E942A0" w:rsidP="00CD2BE4">
      <w:pPr>
        <w:pStyle w:val="CommentText"/>
      </w:pPr>
      <w:r>
        <w:rPr>
          <w:rStyle w:val="CommentReference"/>
        </w:rPr>
        <w:annotationRef/>
      </w:r>
      <w:r>
        <w:t>SEP?</w:t>
      </w:r>
    </w:p>
  </w:comment>
  <w:comment w:id="1066" w:author="Author" w:initials="A">
    <w:p w:rsidR="00E942A0" w:rsidRDefault="00E942A0" w:rsidP="00CD2BE4">
      <w:pPr>
        <w:pStyle w:val="CommentText"/>
      </w:pPr>
      <w:r>
        <w:rPr>
          <w:rStyle w:val="CommentReference"/>
        </w:rPr>
        <w:annotationRef/>
      </w:r>
      <w:r>
        <w:t>Propose to consistently use “SEP” here and in subsequent places.</w:t>
      </w:r>
    </w:p>
  </w:comment>
  <w:comment w:id="1067" w:author="Author" w:initials="A">
    <w:p w:rsidR="00E942A0" w:rsidRDefault="00E942A0" w:rsidP="00CD2BE4">
      <w:pPr>
        <w:pStyle w:val="CommentText"/>
      </w:pPr>
      <w:r>
        <w:rPr>
          <w:rStyle w:val="CommentReference"/>
        </w:rPr>
        <w:annotationRef/>
      </w:r>
      <w:r>
        <w:t xml:space="preserve">And </w:t>
      </w:r>
      <w:proofErr w:type="spellStart"/>
      <w:r>
        <w:t>TerminationState</w:t>
      </w:r>
      <w:proofErr w:type="spellEnd"/>
      <w:r>
        <w:t xml:space="preserve"> for Root termination based </w:t>
      </w:r>
      <w:proofErr w:type="gramStart"/>
      <w:r>
        <w:t>auditing  (</w:t>
      </w:r>
      <w:proofErr w:type="gramEnd"/>
      <w:r>
        <w:t>see Section 8.6.1)</w:t>
      </w:r>
    </w:p>
  </w:comment>
  <w:comment w:id="1093" w:author="Author" w:initials="A">
    <w:p w:rsidR="00E942A0" w:rsidRDefault="00E942A0" w:rsidP="00C15B99">
      <w:pPr>
        <w:pStyle w:val="CommentText"/>
      </w:pPr>
      <w:r>
        <w:rPr>
          <w:rStyle w:val="CommentReference"/>
        </w:rPr>
        <w:annotationRef/>
      </w:r>
      <w:r>
        <w:t>Propose to rephrase: “... the client may not be authenticated” or “... must not be authenticated”. (Which semantic is intended?)</w:t>
      </w:r>
    </w:p>
  </w:comment>
  <w:comment w:id="1155" w:author="Author" w:initials="A">
    <w:p w:rsidR="00E942A0" w:rsidRDefault="00E942A0" w:rsidP="004A7D36">
      <w:pPr>
        <w:pStyle w:val="CommentText"/>
      </w:pPr>
      <w:r>
        <w:rPr>
          <w:rStyle w:val="CommentReference"/>
        </w:rPr>
        <w:annotationRef/>
      </w:r>
      <w:r>
        <w:t>“Warning Alert” seems to be redundant. Just “TLS Session Warning”?</w:t>
      </w:r>
    </w:p>
  </w:comment>
  <w:comment w:id="1212" w:author="Author" w:initials="A">
    <w:p w:rsidR="00E942A0" w:rsidRDefault="00E942A0" w:rsidP="004A7D36">
      <w:pPr>
        <w:pStyle w:val="CommentText"/>
      </w:pPr>
      <w:r>
        <w:rPr>
          <w:rStyle w:val="CommentReference"/>
        </w:rPr>
        <w:annotationRef/>
      </w:r>
      <w:r>
        <w:t>Is the meaning of “below” commonly understood? Perhaps: “This event indicates that TLS’s underlying transport layer has become ...”</w:t>
      </w:r>
    </w:p>
  </w:comment>
  <w:comment w:id="1294" w:author="Author" w:initials="A">
    <w:p w:rsidR="00E942A0" w:rsidRDefault="00E942A0" w:rsidP="00A24BDE">
      <w:pPr>
        <w:pStyle w:val="CommentText"/>
      </w:pPr>
      <w:r>
        <w:rPr>
          <w:rStyle w:val="CommentReference"/>
        </w:rPr>
        <w:annotationRef/>
      </w:r>
      <w:r>
        <w:t>?</w:t>
      </w:r>
    </w:p>
  </w:comment>
  <w:comment w:id="1297" w:author="Author" w:initials="A">
    <w:p w:rsidR="00E942A0" w:rsidRDefault="00E942A0" w:rsidP="00A24BDE">
      <w:pPr>
        <w:pStyle w:val="CommentText"/>
      </w:pPr>
      <w:r>
        <w:rPr>
          <w:rStyle w:val="CommentReference"/>
        </w:rPr>
        <w:annotationRef/>
      </w:r>
      <w:r>
        <w:t>?</w:t>
      </w:r>
    </w:p>
  </w:comment>
  <w:comment w:id="1300" w:author="Author" w:initials="A">
    <w:p w:rsidR="00E942A0" w:rsidRDefault="00E942A0" w:rsidP="00A24BDE">
      <w:pPr>
        <w:pStyle w:val="CommentText"/>
      </w:pPr>
      <w:r>
        <w:rPr>
          <w:rStyle w:val="CommentReference"/>
        </w:rPr>
        <w:annotationRef/>
      </w:r>
      <w:r>
        <w:t>?</w:t>
      </w:r>
    </w:p>
  </w:comment>
  <w:comment w:id="1303" w:author="Author" w:initials="A">
    <w:p w:rsidR="00E942A0" w:rsidRDefault="00E942A0" w:rsidP="00A24BDE">
      <w:pPr>
        <w:pStyle w:val="CommentText"/>
      </w:pPr>
      <w:r>
        <w:rPr>
          <w:rStyle w:val="CommentReference"/>
        </w:rPr>
        <w:annotationRef/>
      </w:r>
      <w:r>
        <w:t>?</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42A0" w:rsidRDefault="00E942A0">
      <w:r>
        <w:separator/>
      </w:r>
    </w:p>
  </w:endnote>
  <w:endnote w:type="continuationSeparator" w:id="0">
    <w:p w:rsidR="00E942A0" w:rsidRDefault="00E942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Times New Roman Bold">
    <w:altName w:val="Times New Roman"/>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3543"/>
      <w:gridCol w:w="4763"/>
    </w:tblGrid>
    <w:tr w:rsidR="00E942A0" w:rsidRPr="00AE5FC4" w:rsidTr="00FD4334">
      <w:trPr>
        <w:cantSplit/>
        <w:trHeight w:val="204"/>
        <w:jc w:val="center"/>
      </w:trPr>
      <w:tc>
        <w:tcPr>
          <w:tcW w:w="1617" w:type="dxa"/>
          <w:tcBorders>
            <w:top w:val="single" w:sz="12" w:space="0" w:color="auto"/>
          </w:tcBorders>
        </w:tcPr>
        <w:p w:rsidR="00E942A0" w:rsidRPr="00D45379" w:rsidRDefault="00E942A0" w:rsidP="00FD4334">
          <w:pPr>
            <w:rPr>
              <w:b/>
              <w:bCs/>
              <w:sz w:val="22"/>
              <w:szCs w:val="22"/>
            </w:rPr>
          </w:pPr>
          <w:r w:rsidRPr="00D45379">
            <w:rPr>
              <w:b/>
              <w:bCs/>
              <w:sz w:val="22"/>
              <w:szCs w:val="22"/>
            </w:rPr>
            <w:t>Contact</w:t>
          </w:r>
        </w:p>
      </w:tc>
      <w:tc>
        <w:tcPr>
          <w:tcW w:w="3543" w:type="dxa"/>
          <w:tcBorders>
            <w:top w:val="single" w:sz="12" w:space="0" w:color="auto"/>
          </w:tcBorders>
        </w:tcPr>
        <w:p w:rsidR="00E942A0" w:rsidRPr="00D45379" w:rsidRDefault="00E942A0" w:rsidP="00FD4334">
          <w:pPr>
            <w:pStyle w:val="Headingb"/>
            <w:spacing w:before="120"/>
            <w:rPr>
              <w:bCs/>
              <w:smallCaps/>
              <w:sz w:val="22"/>
              <w:szCs w:val="22"/>
              <w:lang w:val="de-DE"/>
            </w:rPr>
          </w:pPr>
          <w:r w:rsidRPr="00D45379">
            <w:rPr>
              <w:bCs/>
              <w:smallCaps/>
              <w:sz w:val="22"/>
              <w:szCs w:val="22"/>
              <w:lang w:val="de-DE"/>
            </w:rPr>
            <w:t>Albrecht Schwarz</w:t>
          </w:r>
        </w:p>
        <w:p w:rsidR="00E942A0" w:rsidRPr="00D45379" w:rsidRDefault="00E942A0" w:rsidP="00FD4334">
          <w:pPr>
            <w:spacing w:before="0"/>
            <w:rPr>
              <w:sz w:val="22"/>
              <w:szCs w:val="22"/>
              <w:lang w:val="de-DE"/>
            </w:rPr>
          </w:pPr>
          <w:r w:rsidRPr="00D45379">
            <w:rPr>
              <w:sz w:val="22"/>
              <w:szCs w:val="22"/>
              <w:lang w:val="de-DE"/>
            </w:rPr>
            <w:t>ALCATEL-LUCENT</w:t>
          </w:r>
        </w:p>
        <w:p w:rsidR="00E942A0" w:rsidRPr="00D45379" w:rsidRDefault="00E942A0" w:rsidP="00FD4334">
          <w:pPr>
            <w:spacing w:before="0"/>
            <w:rPr>
              <w:sz w:val="22"/>
              <w:szCs w:val="22"/>
              <w:lang w:val="de-DE"/>
            </w:rPr>
          </w:pPr>
          <w:r w:rsidRPr="00D45379">
            <w:rPr>
              <w:sz w:val="22"/>
              <w:szCs w:val="22"/>
              <w:lang w:val="de-DE"/>
            </w:rPr>
            <w:t>Germany</w:t>
          </w:r>
        </w:p>
      </w:tc>
      <w:tc>
        <w:tcPr>
          <w:tcW w:w="4763" w:type="dxa"/>
          <w:tcBorders>
            <w:top w:val="single" w:sz="12" w:space="0" w:color="auto"/>
          </w:tcBorders>
        </w:tcPr>
        <w:p w:rsidR="00E942A0" w:rsidRPr="00D45379" w:rsidRDefault="00E942A0" w:rsidP="00FD4334">
          <w:pPr>
            <w:rPr>
              <w:sz w:val="22"/>
              <w:szCs w:val="22"/>
            </w:rPr>
          </w:pPr>
          <w:r w:rsidRPr="00D45379">
            <w:rPr>
              <w:sz w:val="22"/>
              <w:szCs w:val="22"/>
            </w:rPr>
            <w:t xml:space="preserve">Tel: </w:t>
          </w:r>
          <w:r w:rsidRPr="00D45379">
            <w:rPr>
              <w:sz w:val="22"/>
              <w:szCs w:val="22"/>
            </w:rPr>
            <w:tab/>
            <w:t>+49-711-821-41425</w:t>
          </w:r>
        </w:p>
        <w:p w:rsidR="00E942A0" w:rsidRPr="00D45379" w:rsidRDefault="00E942A0" w:rsidP="00FD4334">
          <w:pPr>
            <w:spacing w:before="0"/>
            <w:rPr>
              <w:sz w:val="22"/>
              <w:szCs w:val="22"/>
            </w:rPr>
          </w:pPr>
          <w:r w:rsidRPr="00D45379">
            <w:rPr>
              <w:sz w:val="22"/>
              <w:szCs w:val="22"/>
            </w:rPr>
            <w:t xml:space="preserve">Fax: </w:t>
          </w:r>
          <w:r w:rsidRPr="00D45379">
            <w:rPr>
              <w:sz w:val="22"/>
              <w:szCs w:val="22"/>
            </w:rPr>
            <w:tab/>
            <w:t>+49-711-821-40247</w:t>
          </w:r>
        </w:p>
        <w:p w:rsidR="00E942A0" w:rsidRPr="00D45379" w:rsidRDefault="00E942A0" w:rsidP="00FD4334">
          <w:pPr>
            <w:spacing w:before="0"/>
            <w:rPr>
              <w:sz w:val="22"/>
              <w:szCs w:val="22"/>
              <w:lang w:val="fr-FR"/>
            </w:rPr>
          </w:pPr>
          <w:r w:rsidRPr="00D45379">
            <w:rPr>
              <w:sz w:val="22"/>
              <w:szCs w:val="22"/>
              <w:lang w:val="fr-FR"/>
            </w:rPr>
            <w:t xml:space="preserve">Email: </w:t>
          </w:r>
          <w:hyperlink r:id="rId1" w:history="1">
            <w:r w:rsidRPr="00D45379">
              <w:rPr>
                <w:rStyle w:val="Hyperlink"/>
                <w:sz w:val="22"/>
                <w:szCs w:val="22"/>
                <w:lang w:val="fr-FR"/>
              </w:rPr>
              <w:t>Albrecht.Schwarz@alcatel-lucent.com</w:t>
            </w:r>
          </w:hyperlink>
          <w:r w:rsidRPr="00D45379">
            <w:rPr>
              <w:sz w:val="22"/>
              <w:szCs w:val="22"/>
              <w:lang w:val="fr-FR"/>
            </w:rPr>
            <w:t xml:space="preserve"> </w:t>
          </w:r>
        </w:p>
      </w:tc>
    </w:tr>
    <w:tr w:rsidR="00E942A0" w:rsidRPr="00AE5FC4" w:rsidTr="00FD4334">
      <w:trPr>
        <w:cantSplit/>
        <w:trHeight w:val="204"/>
        <w:jc w:val="center"/>
      </w:trPr>
      <w:tc>
        <w:tcPr>
          <w:tcW w:w="1617" w:type="dxa"/>
          <w:tcBorders>
            <w:top w:val="single" w:sz="12" w:space="0" w:color="auto"/>
          </w:tcBorders>
        </w:tcPr>
        <w:p w:rsidR="00E942A0" w:rsidRPr="00D45379" w:rsidRDefault="00E942A0" w:rsidP="00FD4334">
          <w:pPr>
            <w:rPr>
              <w:b/>
              <w:bCs/>
              <w:sz w:val="22"/>
              <w:szCs w:val="22"/>
            </w:rPr>
          </w:pPr>
          <w:r w:rsidRPr="00D45379">
            <w:rPr>
              <w:b/>
              <w:bCs/>
              <w:sz w:val="22"/>
              <w:szCs w:val="22"/>
            </w:rPr>
            <w:t>Contact</w:t>
          </w:r>
        </w:p>
      </w:tc>
      <w:tc>
        <w:tcPr>
          <w:tcW w:w="3543" w:type="dxa"/>
          <w:tcBorders>
            <w:top w:val="single" w:sz="12" w:space="0" w:color="auto"/>
          </w:tcBorders>
        </w:tcPr>
        <w:p w:rsidR="00E942A0" w:rsidRPr="00D45379" w:rsidRDefault="00E942A0" w:rsidP="00FD4334">
          <w:pPr>
            <w:pStyle w:val="Headingb"/>
            <w:spacing w:before="120"/>
            <w:rPr>
              <w:bCs/>
              <w:smallCaps/>
              <w:sz w:val="22"/>
              <w:szCs w:val="22"/>
              <w:lang w:val="de-DE"/>
            </w:rPr>
          </w:pPr>
          <w:r w:rsidRPr="00D45379">
            <w:rPr>
              <w:bCs/>
              <w:smallCaps/>
              <w:sz w:val="22"/>
              <w:szCs w:val="22"/>
              <w:lang w:val="de-DE"/>
            </w:rPr>
            <w:t>Juergen Stoetzer-Bradler</w:t>
          </w:r>
        </w:p>
        <w:p w:rsidR="00E942A0" w:rsidRPr="00D45379" w:rsidRDefault="00E942A0" w:rsidP="00FD4334">
          <w:pPr>
            <w:spacing w:before="0"/>
            <w:rPr>
              <w:sz w:val="22"/>
              <w:szCs w:val="22"/>
              <w:lang w:val="de-DE"/>
            </w:rPr>
          </w:pPr>
          <w:r w:rsidRPr="00D45379">
            <w:rPr>
              <w:sz w:val="22"/>
              <w:szCs w:val="22"/>
              <w:lang w:val="de-DE"/>
            </w:rPr>
            <w:t>ALCATEL-LUCENT</w:t>
          </w:r>
        </w:p>
        <w:p w:rsidR="00E942A0" w:rsidRPr="00D45379" w:rsidRDefault="00E942A0" w:rsidP="00FD4334">
          <w:pPr>
            <w:spacing w:before="0"/>
            <w:rPr>
              <w:sz w:val="22"/>
              <w:szCs w:val="22"/>
              <w:lang w:val="de-DE"/>
            </w:rPr>
          </w:pPr>
          <w:r w:rsidRPr="00D45379">
            <w:rPr>
              <w:sz w:val="22"/>
              <w:szCs w:val="22"/>
              <w:lang w:val="de-DE"/>
            </w:rPr>
            <w:t>Germany</w:t>
          </w:r>
        </w:p>
      </w:tc>
      <w:tc>
        <w:tcPr>
          <w:tcW w:w="4763" w:type="dxa"/>
          <w:tcBorders>
            <w:top w:val="single" w:sz="12" w:space="0" w:color="auto"/>
          </w:tcBorders>
        </w:tcPr>
        <w:p w:rsidR="00E942A0" w:rsidRPr="00D45379" w:rsidRDefault="00E942A0" w:rsidP="00FD4334">
          <w:pPr>
            <w:rPr>
              <w:sz w:val="22"/>
              <w:szCs w:val="22"/>
              <w:lang w:val="fr-FR"/>
            </w:rPr>
          </w:pPr>
          <w:r w:rsidRPr="00D45379">
            <w:rPr>
              <w:sz w:val="22"/>
              <w:szCs w:val="22"/>
              <w:lang w:val="fr-FR"/>
            </w:rPr>
            <w:t xml:space="preserve">Tel: </w:t>
          </w:r>
          <w:r w:rsidRPr="00D45379">
            <w:rPr>
              <w:sz w:val="22"/>
              <w:szCs w:val="22"/>
              <w:lang w:val="fr-FR"/>
            </w:rPr>
            <w:tab/>
            <w:t>+49-711-821-45398</w:t>
          </w:r>
        </w:p>
        <w:p w:rsidR="00E942A0" w:rsidRPr="00D45379" w:rsidRDefault="00E942A0" w:rsidP="00FD4334">
          <w:pPr>
            <w:spacing w:before="0"/>
            <w:rPr>
              <w:sz w:val="22"/>
              <w:szCs w:val="22"/>
              <w:lang w:val="fr-FR"/>
            </w:rPr>
          </w:pPr>
          <w:r w:rsidRPr="00D45379">
            <w:rPr>
              <w:sz w:val="22"/>
              <w:szCs w:val="22"/>
              <w:lang w:val="fr-FR"/>
            </w:rPr>
            <w:t xml:space="preserve">Fax: </w:t>
          </w:r>
          <w:r w:rsidRPr="00D45379">
            <w:rPr>
              <w:sz w:val="22"/>
              <w:szCs w:val="22"/>
              <w:lang w:val="fr-FR"/>
            </w:rPr>
            <w:tab/>
            <w:t>+49-711-821-40247</w:t>
          </w:r>
        </w:p>
        <w:p w:rsidR="00E942A0" w:rsidRPr="00D45379" w:rsidRDefault="00E942A0" w:rsidP="00FD4334">
          <w:pPr>
            <w:spacing w:before="0"/>
            <w:rPr>
              <w:sz w:val="22"/>
              <w:szCs w:val="22"/>
              <w:lang w:val="fr-FR"/>
            </w:rPr>
          </w:pPr>
          <w:r w:rsidRPr="00D45379">
            <w:rPr>
              <w:sz w:val="22"/>
              <w:szCs w:val="22"/>
              <w:lang w:val="fr-FR"/>
            </w:rPr>
            <w:t xml:space="preserve">Email: </w:t>
          </w:r>
          <w:hyperlink r:id="rId2" w:history="1">
            <w:r w:rsidRPr="00D45379">
              <w:rPr>
                <w:rStyle w:val="Hyperlink"/>
                <w:sz w:val="22"/>
                <w:szCs w:val="22"/>
                <w:lang w:val="fr-FR"/>
              </w:rPr>
              <w:t>Juergen.Stoetzer-Bradler@alcatel-lucent.com</w:t>
            </w:r>
          </w:hyperlink>
        </w:p>
      </w:tc>
    </w:tr>
    <w:tr w:rsidR="00E942A0" w:rsidRPr="00AE5FC4" w:rsidTr="00FD4334">
      <w:trPr>
        <w:cantSplit/>
        <w:trHeight w:val="204"/>
        <w:jc w:val="center"/>
      </w:trPr>
      <w:tc>
        <w:tcPr>
          <w:tcW w:w="1617" w:type="dxa"/>
          <w:tcBorders>
            <w:top w:val="single" w:sz="12" w:space="0" w:color="auto"/>
          </w:tcBorders>
        </w:tcPr>
        <w:p w:rsidR="00E942A0" w:rsidRPr="00D45379" w:rsidRDefault="00E942A0" w:rsidP="00FD4334">
          <w:pPr>
            <w:rPr>
              <w:b/>
              <w:bCs/>
              <w:sz w:val="22"/>
              <w:szCs w:val="22"/>
            </w:rPr>
          </w:pPr>
          <w:r w:rsidRPr="00D45379">
            <w:rPr>
              <w:b/>
              <w:bCs/>
              <w:sz w:val="22"/>
              <w:szCs w:val="22"/>
            </w:rPr>
            <w:t>Contact</w:t>
          </w:r>
        </w:p>
      </w:tc>
      <w:tc>
        <w:tcPr>
          <w:tcW w:w="3543" w:type="dxa"/>
          <w:tcBorders>
            <w:top w:val="single" w:sz="12" w:space="0" w:color="auto"/>
          </w:tcBorders>
        </w:tcPr>
        <w:p w:rsidR="00E942A0" w:rsidRPr="00D45379" w:rsidRDefault="00E942A0" w:rsidP="00FD4334">
          <w:pPr>
            <w:pStyle w:val="Headingb"/>
            <w:spacing w:before="120"/>
            <w:rPr>
              <w:bCs/>
              <w:smallCaps/>
              <w:sz w:val="22"/>
              <w:szCs w:val="22"/>
              <w:lang w:val="it-IT"/>
            </w:rPr>
          </w:pPr>
          <w:r w:rsidRPr="00D45379">
            <w:rPr>
              <w:bCs/>
              <w:smallCaps/>
              <w:sz w:val="22"/>
              <w:szCs w:val="22"/>
              <w:lang w:val="it-IT"/>
            </w:rPr>
            <w:t>Jens Guballa</w:t>
          </w:r>
        </w:p>
        <w:p w:rsidR="00E942A0" w:rsidRPr="00D45379" w:rsidRDefault="00E942A0" w:rsidP="00FD4334">
          <w:pPr>
            <w:spacing w:before="0"/>
            <w:rPr>
              <w:sz w:val="22"/>
              <w:szCs w:val="22"/>
              <w:lang w:val="it-IT"/>
            </w:rPr>
          </w:pPr>
          <w:r w:rsidRPr="00D45379">
            <w:rPr>
              <w:sz w:val="22"/>
              <w:szCs w:val="22"/>
              <w:lang w:val="it-IT"/>
            </w:rPr>
            <w:t>ALCATEL-LUCENT</w:t>
          </w:r>
        </w:p>
        <w:p w:rsidR="00E942A0" w:rsidRPr="00D45379" w:rsidRDefault="00E942A0" w:rsidP="00FD4334">
          <w:pPr>
            <w:spacing w:before="0"/>
            <w:rPr>
              <w:sz w:val="22"/>
              <w:szCs w:val="22"/>
              <w:lang w:val="it-IT"/>
            </w:rPr>
          </w:pPr>
          <w:r w:rsidRPr="00D45379">
            <w:rPr>
              <w:sz w:val="22"/>
              <w:szCs w:val="22"/>
              <w:lang w:val="it-IT"/>
            </w:rPr>
            <w:t>Germany</w:t>
          </w:r>
        </w:p>
      </w:tc>
      <w:tc>
        <w:tcPr>
          <w:tcW w:w="4763" w:type="dxa"/>
          <w:tcBorders>
            <w:top w:val="single" w:sz="12" w:space="0" w:color="auto"/>
          </w:tcBorders>
        </w:tcPr>
        <w:p w:rsidR="00E942A0" w:rsidRPr="00D45379" w:rsidRDefault="00E942A0" w:rsidP="00FD4334">
          <w:pPr>
            <w:rPr>
              <w:sz w:val="22"/>
              <w:szCs w:val="22"/>
            </w:rPr>
          </w:pPr>
          <w:r w:rsidRPr="00D45379">
            <w:rPr>
              <w:sz w:val="22"/>
              <w:szCs w:val="22"/>
              <w:lang w:val="en-US"/>
            </w:rPr>
            <w:t xml:space="preserve">Tel: </w:t>
          </w:r>
          <w:r w:rsidRPr="00D45379">
            <w:rPr>
              <w:sz w:val="22"/>
              <w:szCs w:val="22"/>
              <w:lang w:val="en-US"/>
            </w:rPr>
            <w:tab/>
          </w:r>
          <w:r w:rsidRPr="00D45379">
            <w:rPr>
              <w:sz w:val="22"/>
              <w:szCs w:val="22"/>
            </w:rPr>
            <w:t>+49-711-821-41303</w:t>
          </w:r>
        </w:p>
        <w:p w:rsidR="00E942A0" w:rsidRPr="00D45379" w:rsidRDefault="00E942A0" w:rsidP="00FD4334">
          <w:pPr>
            <w:spacing w:before="0"/>
            <w:rPr>
              <w:sz w:val="22"/>
              <w:szCs w:val="22"/>
              <w:lang w:val="fr-FR"/>
            </w:rPr>
          </w:pPr>
          <w:r w:rsidRPr="00D45379">
            <w:rPr>
              <w:sz w:val="22"/>
              <w:szCs w:val="22"/>
              <w:lang w:val="fr-FR"/>
            </w:rPr>
            <w:t xml:space="preserve">Fax: </w:t>
          </w:r>
          <w:r w:rsidRPr="00D45379">
            <w:rPr>
              <w:sz w:val="22"/>
              <w:szCs w:val="22"/>
              <w:lang w:val="fr-FR"/>
            </w:rPr>
            <w:tab/>
            <w:t>+49-711-821-40247</w:t>
          </w:r>
        </w:p>
        <w:p w:rsidR="00E942A0" w:rsidRPr="00D45379" w:rsidRDefault="00E942A0" w:rsidP="00FD4334">
          <w:pPr>
            <w:spacing w:before="0"/>
            <w:rPr>
              <w:rStyle w:val="HTMLTypewriter"/>
              <w:sz w:val="22"/>
              <w:szCs w:val="22"/>
              <w:lang w:val="fr-FR"/>
            </w:rPr>
          </w:pPr>
          <w:r w:rsidRPr="00D45379">
            <w:rPr>
              <w:sz w:val="22"/>
              <w:szCs w:val="22"/>
              <w:lang w:val="fr-FR"/>
            </w:rPr>
            <w:t xml:space="preserve">Email: </w:t>
          </w:r>
          <w:hyperlink r:id="rId3" w:history="1">
            <w:r w:rsidRPr="00D45379">
              <w:rPr>
                <w:rStyle w:val="Hyperlink"/>
                <w:sz w:val="22"/>
                <w:szCs w:val="22"/>
                <w:lang w:val="fr-FR"/>
              </w:rPr>
              <w:t>Jens.Guballa@alcatel-lucent.com</w:t>
            </w:r>
          </w:hyperlink>
          <w:r w:rsidRPr="00D45379">
            <w:rPr>
              <w:rStyle w:val="HTMLTypewriter"/>
              <w:sz w:val="22"/>
              <w:szCs w:val="22"/>
              <w:lang w:val="fr-FR"/>
            </w:rPr>
            <w:t xml:space="preserve"> </w:t>
          </w:r>
        </w:p>
      </w:tc>
    </w:tr>
    <w:tr w:rsidR="00E942A0" w:rsidRPr="00AE5FC4" w:rsidTr="00FD4334">
      <w:trPr>
        <w:cantSplit/>
        <w:trHeight w:val="204"/>
        <w:jc w:val="center"/>
      </w:trPr>
      <w:tc>
        <w:tcPr>
          <w:tcW w:w="1617" w:type="dxa"/>
          <w:tcBorders>
            <w:top w:val="single" w:sz="12" w:space="0" w:color="auto"/>
          </w:tcBorders>
        </w:tcPr>
        <w:p w:rsidR="00E942A0" w:rsidRPr="00D45379" w:rsidRDefault="00E942A0" w:rsidP="00FD4334">
          <w:pPr>
            <w:rPr>
              <w:b/>
              <w:bCs/>
              <w:sz w:val="22"/>
              <w:szCs w:val="22"/>
            </w:rPr>
          </w:pPr>
          <w:r w:rsidRPr="00D45379">
            <w:rPr>
              <w:b/>
              <w:bCs/>
              <w:sz w:val="22"/>
              <w:szCs w:val="22"/>
            </w:rPr>
            <w:t>Contact:</w:t>
          </w:r>
        </w:p>
      </w:tc>
      <w:tc>
        <w:tcPr>
          <w:tcW w:w="3543" w:type="dxa"/>
          <w:tcBorders>
            <w:top w:val="single" w:sz="12" w:space="0" w:color="auto"/>
          </w:tcBorders>
        </w:tcPr>
        <w:p w:rsidR="00E942A0" w:rsidRPr="00D45379" w:rsidRDefault="00E942A0" w:rsidP="00FD4334">
          <w:pPr>
            <w:pStyle w:val="Headingb"/>
            <w:spacing w:before="120"/>
            <w:rPr>
              <w:bCs/>
              <w:smallCaps/>
              <w:sz w:val="22"/>
              <w:szCs w:val="22"/>
              <w:lang w:val="en-US"/>
            </w:rPr>
          </w:pPr>
          <w:r w:rsidRPr="00D45379">
            <w:rPr>
              <w:bCs/>
              <w:smallCaps/>
              <w:sz w:val="22"/>
              <w:szCs w:val="22"/>
              <w:lang w:val="en-US"/>
            </w:rPr>
            <w:t>He Bing</w:t>
          </w:r>
        </w:p>
        <w:p w:rsidR="00E942A0" w:rsidRPr="00D45379" w:rsidRDefault="00E942A0" w:rsidP="00FD4334">
          <w:pPr>
            <w:spacing w:before="0"/>
            <w:rPr>
              <w:sz w:val="22"/>
              <w:szCs w:val="22"/>
            </w:rPr>
          </w:pPr>
          <w:r w:rsidRPr="00D45379">
            <w:rPr>
              <w:sz w:val="22"/>
              <w:szCs w:val="22"/>
            </w:rPr>
            <w:t xml:space="preserve">ALCATEL-LUCENT </w:t>
          </w:r>
          <w:r w:rsidRPr="00D45379">
            <w:rPr>
              <w:sz w:val="22"/>
              <w:szCs w:val="22"/>
              <w:lang w:val="en-US"/>
            </w:rPr>
            <w:t xml:space="preserve">SHANGHAI BELL </w:t>
          </w:r>
          <w:r w:rsidRPr="00D45379">
            <w:rPr>
              <w:sz w:val="22"/>
              <w:szCs w:val="22"/>
            </w:rPr>
            <w:t>China</w:t>
          </w:r>
        </w:p>
      </w:tc>
      <w:tc>
        <w:tcPr>
          <w:tcW w:w="4763" w:type="dxa"/>
          <w:tcBorders>
            <w:top w:val="single" w:sz="12" w:space="0" w:color="auto"/>
          </w:tcBorders>
        </w:tcPr>
        <w:p w:rsidR="00E942A0" w:rsidRPr="00D45379" w:rsidRDefault="00E942A0" w:rsidP="00FD4334">
          <w:pPr>
            <w:rPr>
              <w:sz w:val="22"/>
              <w:szCs w:val="22"/>
              <w:lang w:val="fr-FR"/>
            </w:rPr>
          </w:pPr>
          <w:r w:rsidRPr="00D45379">
            <w:rPr>
              <w:sz w:val="22"/>
              <w:szCs w:val="22"/>
              <w:lang w:val="fr-FR"/>
            </w:rPr>
            <w:t xml:space="preserve">Tel: </w:t>
          </w:r>
          <w:r w:rsidRPr="00D45379">
            <w:rPr>
              <w:sz w:val="22"/>
              <w:szCs w:val="22"/>
              <w:lang w:val="fr-FR"/>
            </w:rPr>
            <w:tab/>
            <w:t>+86 21 50554550 3619</w:t>
          </w:r>
        </w:p>
        <w:p w:rsidR="00E942A0" w:rsidRPr="00D45379" w:rsidRDefault="00E942A0" w:rsidP="00FD4334">
          <w:pPr>
            <w:spacing w:before="0"/>
            <w:rPr>
              <w:sz w:val="22"/>
              <w:szCs w:val="22"/>
              <w:lang w:val="fr-FR"/>
            </w:rPr>
          </w:pPr>
          <w:r w:rsidRPr="00D45379">
            <w:rPr>
              <w:sz w:val="22"/>
              <w:szCs w:val="22"/>
              <w:lang w:val="fr-FR"/>
            </w:rPr>
            <w:t xml:space="preserve">Fax: </w:t>
          </w:r>
          <w:r w:rsidRPr="00D45379">
            <w:rPr>
              <w:sz w:val="22"/>
              <w:szCs w:val="22"/>
              <w:lang w:val="fr-FR"/>
            </w:rPr>
            <w:tab/>
            <w:t>+86 21 58541240 7193</w:t>
          </w:r>
        </w:p>
        <w:p w:rsidR="00E942A0" w:rsidRPr="00D45379" w:rsidRDefault="00E942A0" w:rsidP="00FD4334">
          <w:pPr>
            <w:spacing w:before="0"/>
            <w:rPr>
              <w:sz w:val="22"/>
              <w:szCs w:val="22"/>
              <w:lang w:val="fr-FR"/>
            </w:rPr>
          </w:pPr>
          <w:r w:rsidRPr="00D45379">
            <w:rPr>
              <w:sz w:val="22"/>
              <w:szCs w:val="22"/>
              <w:lang w:val="fr-FR"/>
            </w:rPr>
            <w:t xml:space="preserve">Email: </w:t>
          </w:r>
          <w:hyperlink r:id="rId4" w:history="1">
            <w:r w:rsidRPr="00D45379">
              <w:rPr>
                <w:rStyle w:val="Hyperlink"/>
                <w:sz w:val="22"/>
                <w:szCs w:val="22"/>
                <w:lang w:val="fr-FR"/>
              </w:rPr>
              <w:t>Bing.He@alcatel-sbell.com.cn</w:t>
            </w:r>
          </w:hyperlink>
        </w:p>
      </w:tc>
    </w:tr>
    <w:tr w:rsidR="00E942A0" w:rsidRPr="00AE5FC4" w:rsidTr="00FD4334">
      <w:trPr>
        <w:cantSplit/>
        <w:trHeight w:val="204"/>
        <w:jc w:val="center"/>
      </w:trPr>
      <w:tc>
        <w:tcPr>
          <w:tcW w:w="1617" w:type="dxa"/>
          <w:tcBorders>
            <w:top w:val="single" w:sz="12" w:space="0" w:color="auto"/>
          </w:tcBorders>
        </w:tcPr>
        <w:p w:rsidR="00E942A0" w:rsidRPr="00D45379" w:rsidRDefault="00E942A0" w:rsidP="00FD4334">
          <w:pPr>
            <w:rPr>
              <w:b/>
              <w:bCs/>
              <w:sz w:val="22"/>
              <w:szCs w:val="22"/>
            </w:rPr>
          </w:pPr>
          <w:r w:rsidRPr="00D45379">
            <w:rPr>
              <w:b/>
              <w:bCs/>
              <w:sz w:val="22"/>
              <w:szCs w:val="22"/>
            </w:rPr>
            <w:t>Contact:</w:t>
          </w:r>
        </w:p>
      </w:tc>
      <w:tc>
        <w:tcPr>
          <w:tcW w:w="3543" w:type="dxa"/>
          <w:tcBorders>
            <w:top w:val="single" w:sz="12" w:space="0" w:color="auto"/>
          </w:tcBorders>
        </w:tcPr>
        <w:p w:rsidR="00E942A0" w:rsidRPr="00D45379" w:rsidRDefault="00E942A0" w:rsidP="00FD4334">
          <w:pPr>
            <w:pStyle w:val="Headingb"/>
            <w:spacing w:before="120"/>
            <w:rPr>
              <w:bCs/>
              <w:smallCaps/>
              <w:sz w:val="22"/>
              <w:szCs w:val="22"/>
              <w:lang w:val="it-IT"/>
            </w:rPr>
          </w:pPr>
          <w:r w:rsidRPr="00D45379">
            <w:rPr>
              <w:bCs/>
              <w:smallCaps/>
              <w:sz w:val="22"/>
              <w:szCs w:val="22"/>
              <w:lang w:val="it-IT"/>
            </w:rPr>
            <w:t>Fei A Chen</w:t>
          </w:r>
        </w:p>
        <w:p w:rsidR="00E942A0" w:rsidRPr="00D45379" w:rsidRDefault="00E942A0" w:rsidP="00FD4334">
          <w:pPr>
            <w:spacing w:before="0"/>
            <w:rPr>
              <w:sz w:val="22"/>
              <w:szCs w:val="22"/>
              <w:lang w:val="it-IT"/>
            </w:rPr>
          </w:pPr>
          <w:r w:rsidRPr="00D45379">
            <w:rPr>
              <w:sz w:val="22"/>
              <w:szCs w:val="22"/>
              <w:lang w:val="it-IT"/>
            </w:rPr>
            <w:t xml:space="preserve">ALCATEL-LUCENT </w:t>
          </w:r>
          <w:r w:rsidRPr="00D45379">
            <w:rPr>
              <w:sz w:val="22"/>
              <w:szCs w:val="22"/>
              <w:lang w:val="en-US"/>
            </w:rPr>
            <w:t xml:space="preserve">SHANGHAI </w:t>
          </w:r>
          <w:r w:rsidRPr="00D45379">
            <w:rPr>
              <w:sz w:val="22"/>
              <w:szCs w:val="22"/>
              <w:lang w:val="it-IT"/>
            </w:rPr>
            <w:t xml:space="preserve"> BELL China</w:t>
          </w:r>
        </w:p>
      </w:tc>
      <w:tc>
        <w:tcPr>
          <w:tcW w:w="4763" w:type="dxa"/>
          <w:tcBorders>
            <w:top w:val="single" w:sz="12" w:space="0" w:color="auto"/>
          </w:tcBorders>
        </w:tcPr>
        <w:p w:rsidR="00E942A0" w:rsidRPr="00D45379" w:rsidRDefault="00E942A0" w:rsidP="00FD4334">
          <w:pPr>
            <w:rPr>
              <w:sz w:val="22"/>
              <w:szCs w:val="22"/>
              <w:lang w:val="fr-FR"/>
            </w:rPr>
          </w:pPr>
          <w:r w:rsidRPr="00D45379">
            <w:rPr>
              <w:sz w:val="22"/>
              <w:szCs w:val="22"/>
              <w:lang w:val="fr-FR"/>
            </w:rPr>
            <w:t xml:space="preserve">Tel: </w:t>
          </w:r>
          <w:r w:rsidRPr="00D45379">
            <w:rPr>
              <w:sz w:val="22"/>
              <w:szCs w:val="22"/>
              <w:lang w:val="fr-FR"/>
            </w:rPr>
            <w:tab/>
            <w:t>+86 21 50554550 7548</w:t>
          </w:r>
        </w:p>
        <w:p w:rsidR="00E942A0" w:rsidRPr="00D45379" w:rsidRDefault="00E942A0" w:rsidP="00FD4334">
          <w:pPr>
            <w:spacing w:before="0"/>
            <w:rPr>
              <w:sz w:val="22"/>
              <w:szCs w:val="22"/>
              <w:lang w:val="fr-FR"/>
            </w:rPr>
          </w:pPr>
          <w:r w:rsidRPr="00D45379">
            <w:rPr>
              <w:sz w:val="22"/>
              <w:szCs w:val="22"/>
              <w:lang w:val="fr-FR"/>
            </w:rPr>
            <w:t xml:space="preserve">Fax: </w:t>
          </w:r>
          <w:r w:rsidRPr="00D45379">
            <w:rPr>
              <w:sz w:val="22"/>
              <w:szCs w:val="22"/>
              <w:lang w:val="fr-FR"/>
            </w:rPr>
            <w:tab/>
            <w:t>+86 21 58541240 8474</w:t>
          </w:r>
        </w:p>
        <w:p w:rsidR="00E942A0" w:rsidRPr="00D45379" w:rsidRDefault="00E942A0" w:rsidP="00FD4334">
          <w:pPr>
            <w:spacing w:before="0"/>
            <w:rPr>
              <w:sz w:val="22"/>
              <w:szCs w:val="22"/>
            </w:rPr>
          </w:pPr>
          <w:r w:rsidRPr="00D45379">
            <w:rPr>
              <w:sz w:val="22"/>
              <w:szCs w:val="22"/>
              <w:lang w:val="fr-FR"/>
            </w:rPr>
            <w:t xml:space="preserve">Email: </w:t>
          </w:r>
          <w:hyperlink r:id="rId5" w:history="1">
            <w:r w:rsidRPr="00D45379">
              <w:rPr>
                <w:rStyle w:val="Hyperlink"/>
                <w:sz w:val="22"/>
                <w:szCs w:val="22"/>
              </w:rPr>
              <w:t>Fei.a.Chen@alcatel-sbell.com.cn</w:t>
            </w:r>
          </w:hyperlink>
          <w:r w:rsidRPr="00D45379">
            <w:rPr>
              <w:sz w:val="22"/>
              <w:szCs w:val="22"/>
            </w:rPr>
            <w:t xml:space="preserve"> </w:t>
          </w:r>
        </w:p>
      </w:tc>
    </w:tr>
    <w:tr w:rsidR="00E942A0" w:rsidRPr="0037415F" w:rsidTr="00FD4334">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E942A0" w:rsidRPr="0037415F" w:rsidRDefault="00E942A0" w:rsidP="00FD4334">
          <w:pPr>
            <w:spacing w:before="0"/>
            <w:rPr>
              <w:sz w:val="18"/>
            </w:rPr>
          </w:pPr>
          <w:r w:rsidRPr="0037415F">
            <w:rPr>
              <w:b/>
              <w:bCs/>
              <w:sz w:val="18"/>
            </w:rPr>
            <w:t>Attention:</w:t>
          </w:r>
          <w:r w:rsidRPr="0037415F">
            <w:rPr>
              <w:sz w:val="18"/>
            </w:rPr>
            <w:t xml:space="preserve"> This is not a publication made available to the public, but </w:t>
          </w:r>
          <w:r w:rsidRPr="0037415F">
            <w:rPr>
              <w:b/>
              <w:bCs/>
              <w:sz w:val="18"/>
            </w:rPr>
            <w:t>an internal ITU-T Document</w:t>
          </w:r>
          <w:r w:rsidRPr="0037415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E942A0" w:rsidRPr="0037415F" w:rsidRDefault="00E942A0" w:rsidP="00E71AFD">
    <w:pPr>
      <w:spacing w:before="0"/>
      <w:rPr>
        <w:sz w:val="18"/>
      </w:rPr>
    </w:pPr>
  </w:p>
  <w:p w:rsidR="00E942A0" w:rsidRPr="00E71AFD" w:rsidRDefault="00E942A0" w:rsidP="00E71AF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42A0" w:rsidRPr="00211CB2" w:rsidRDefault="00E942A0" w:rsidP="00211CB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42A0" w:rsidRDefault="00E942A0">
      <w:r>
        <w:separator/>
      </w:r>
    </w:p>
  </w:footnote>
  <w:footnote w:type="continuationSeparator" w:id="0">
    <w:p w:rsidR="00E942A0" w:rsidRDefault="00E942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42A0" w:rsidRPr="002F75FE" w:rsidRDefault="00E942A0" w:rsidP="002F75FE">
    <w:pPr>
      <w:pStyle w:val="Header"/>
      <w:rPr>
        <w:lang w:val="pt-BR"/>
      </w:rPr>
    </w:pPr>
    <w:r w:rsidRPr="002F75FE">
      <w:t xml:space="preserve">- </w:t>
    </w:r>
    <w:fldSimple w:instr=" PAGE  \* MERGEFORMAT ">
      <w:r w:rsidR="000D5E69">
        <w:rPr>
          <w:noProof/>
        </w:rPr>
        <w:t>29</w:t>
      </w:r>
    </w:fldSimple>
    <w:r w:rsidRPr="002F75FE">
      <w:rPr>
        <w:lang w:val="pt-BR"/>
      </w:rPr>
      <w:t xml:space="preserve"> </w:t>
    </w:r>
    <w:r w:rsidRPr="002F75FE">
      <w:rPr>
        <w:lang w:val="pt-BR"/>
      </w:rPr>
      <w:t>-</w:t>
    </w:r>
  </w:p>
  <w:p w:rsidR="00E942A0" w:rsidRPr="002F75FE" w:rsidRDefault="00E942A0" w:rsidP="002F75FE">
    <w:pPr>
      <w:pStyle w:val="Header"/>
      <w:rPr>
        <w:lang w:val="pt-BR"/>
      </w:rPr>
    </w:pPr>
    <w:fldSimple w:instr=" STYLEREF  Docnumber  \* MERGEFORMAT ">
      <w:r w:rsidR="000D5E69">
        <w:rPr>
          <w:noProof/>
        </w:rPr>
        <w:t>COM 16 – C 20 – E</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4FE381C"/>
    <w:multiLevelType w:val="hybridMultilevel"/>
    <w:tmpl w:val="B56A1C50"/>
    <w:lvl w:ilvl="0" w:tplc="5DFE6EF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nsid w:val="14DD0D69"/>
    <w:multiLevelType w:val="hybridMultilevel"/>
    <w:tmpl w:val="5AC6F9F6"/>
    <w:lvl w:ilvl="0" w:tplc="6BB21C74">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nsid w:val="1A0C7A83"/>
    <w:multiLevelType w:val="hybridMultilevel"/>
    <w:tmpl w:val="A21CB872"/>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1D2B3CAB"/>
    <w:multiLevelType w:val="hybridMultilevel"/>
    <w:tmpl w:val="822C2F6E"/>
    <w:lvl w:ilvl="0" w:tplc="A3627F98">
      <w:start w:val="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1EBD7A74"/>
    <w:multiLevelType w:val="hybridMultilevel"/>
    <w:tmpl w:val="EDAEB1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21CA7E5C"/>
    <w:multiLevelType w:val="hybridMultilevel"/>
    <w:tmpl w:val="B48AC8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286C01C8"/>
    <w:multiLevelType w:val="hybridMultilevel"/>
    <w:tmpl w:val="FDA8B9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2FB907E8"/>
    <w:multiLevelType w:val="hybridMultilevel"/>
    <w:tmpl w:val="17F8DA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360172AC"/>
    <w:multiLevelType w:val="hybridMultilevel"/>
    <w:tmpl w:val="1A8CEF8A"/>
    <w:lvl w:ilvl="0" w:tplc="0407000F">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nsid w:val="369F1D46"/>
    <w:multiLevelType w:val="hybridMultilevel"/>
    <w:tmpl w:val="90849304"/>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3CA3785E"/>
    <w:multiLevelType w:val="hybridMultilevel"/>
    <w:tmpl w:val="EDA21F06"/>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3D8D7C9F"/>
    <w:multiLevelType w:val="hybridMultilevel"/>
    <w:tmpl w:val="7EE803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460F62E1"/>
    <w:multiLevelType w:val="hybridMultilevel"/>
    <w:tmpl w:val="3FE6C3A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nsid w:val="46CE0526"/>
    <w:multiLevelType w:val="hybridMultilevel"/>
    <w:tmpl w:val="478C556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6">
    <w:nsid w:val="477F23DA"/>
    <w:multiLevelType w:val="hybridMultilevel"/>
    <w:tmpl w:val="9F7CCBD6"/>
    <w:lvl w:ilvl="0" w:tplc="9ECC9C44">
      <w:start w:val="1"/>
      <w:numFmt w:val="decimal"/>
      <w:lvlText w:val="%1."/>
      <w:lvlJc w:val="left"/>
      <w:pPr>
        <w:tabs>
          <w:tab w:val="num" w:pos="930"/>
        </w:tabs>
        <w:ind w:left="930" w:hanging="570"/>
      </w:pPr>
      <w:rPr>
        <w:rFonts w:ascii="TimesNewRoman" w:hAnsi="TimesNewRoman" w:cs="TimesNewRoman" w:hint="default"/>
      </w:rPr>
    </w:lvl>
    <w:lvl w:ilvl="1" w:tplc="8D3E2412">
      <w:numFmt w:val="none"/>
      <w:lvlText w:val=""/>
      <w:lvlJc w:val="left"/>
      <w:pPr>
        <w:tabs>
          <w:tab w:val="num" w:pos="360"/>
        </w:tabs>
      </w:pPr>
    </w:lvl>
    <w:lvl w:ilvl="2" w:tplc="09A8F584">
      <w:numFmt w:val="none"/>
      <w:lvlText w:val=""/>
      <w:lvlJc w:val="left"/>
      <w:pPr>
        <w:tabs>
          <w:tab w:val="num" w:pos="360"/>
        </w:tabs>
      </w:pPr>
    </w:lvl>
    <w:lvl w:ilvl="3" w:tplc="8E0874FC">
      <w:numFmt w:val="none"/>
      <w:lvlText w:val=""/>
      <w:lvlJc w:val="left"/>
      <w:pPr>
        <w:tabs>
          <w:tab w:val="num" w:pos="360"/>
        </w:tabs>
      </w:pPr>
    </w:lvl>
    <w:lvl w:ilvl="4" w:tplc="58A2B0D6">
      <w:numFmt w:val="none"/>
      <w:lvlText w:val=""/>
      <w:lvlJc w:val="left"/>
      <w:pPr>
        <w:tabs>
          <w:tab w:val="num" w:pos="360"/>
        </w:tabs>
      </w:pPr>
    </w:lvl>
    <w:lvl w:ilvl="5" w:tplc="A168945E">
      <w:numFmt w:val="none"/>
      <w:lvlText w:val=""/>
      <w:lvlJc w:val="left"/>
      <w:pPr>
        <w:tabs>
          <w:tab w:val="num" w:pos="360"/>
        </w:tabs>
      </w:pPr>
    </w:lvl>
    <w:lvl w:ilvl="6" w:tplc="7AF6AA2A">
      <w:numFmt w:val="none"/>
      <w:lvlText w:val=""/>
      <w:lvlJc w:val="left"/>
      <w:pPr>
        <w:tabs>
          <w:tab w:val="num" w:pos="360"/>
        </w:tabs>
      </w:pPr>
    </w:lvl>
    <w:lvl w:ilvl="7" w:tplc="BBFC466E">
      <w:numFmt w:val="none"/>
      <w:lvlText w:val=""/>
      <w:lvlJc w:val="left"/>
      <w:pPr>
        <w:tabs>
          <w:tab w:val="num" w:pos="360"/>
        </w:tabs>
      </w:pPr>
    </w:lvl>
    <w:lvl w:ilvl="8" w:tplc="5A668D6C">
      <w:numFmt w:val="none"/>
      <w:lvlText w:val=""/>
      <w:lvlJc w:val="left"/>
      <w:pPr>
        <w:tabs>
          <w:tab w:val="num" w:pos="360"/>
        </w:tabs>
      </w:pPr>
    </w:lvl>
  </w:abstractNum>
  <w:abstractNum w:abstractNumId="17">
    <w:nsid w:val="4E636E49"/>
    <w:multiLevelType w:val="hybridMultilevel"/>
    <w:tmpl w:val="88BAB066"/>
    <w:lvl w:ilvl="0" w:tplc="3E140D38">
      <w:start w:val="9"/>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0813E09"/>
    <w:multiLevelType w:val="hybridMultilevel"/>
    <w:tmpl w:val="64C07352"/>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53A51AC2"/>
    <w:multiLevelType w:val="hybridMultilevel"/>
    <w:tmpl w:val="67244A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541570C7"/>
    <w:multiLevelType w:val="multilevel"/>
    <w:tmpl w:val="E2FA2E4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560307AD"/>
    <w:multiLevelType w:val="hybridMultilevel"/>
    <w:tmpl w:val="62CCC976"/>
    <w:lvl w:ilvl="0" w:tplc="0C72D81C">
      <w:start w:val="1"/>
      <w:numFmt w:val="lowerLetter"/>
      <w:lvlText w:val="%1)"/>
      <w:lvlJc w:val="left"/>
      <w:pPr>
        <w:tabs>
          <w:tab w:val="num" w:pos="360"/>
        </w:tabs>
        <w:ind w:left="360" w:hanging="360"/>
      </w:pPr>
      <w:rPr>
        <w:rFont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23">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24">
    <w:nsid w:val="5A386538"/>
    <w:multiLevelType w:val="hybridMultilevel"/>
    <w:tmpl w:val="E728975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nsid w:val="66CD00D1"/>
    <w:multiLevelType w:val="hybridMultilevel"/>
    <w:tmpl w:val="8BD018E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nsid w:val="69647E98"/>
    <w:multiLevelType w:val="hybridMultilevel"/>
    <w:tmpl w:val="434651D6"/>
    <w:lvl w:ilvl="0" w:tplc="04070017">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8">
    <w:nsid w:val="795A4463"/>
    <w:multiLevelType w:val="hybridMultilevel"/>
    <w:tmpl w:val="B9488E16"/>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9">
    <w:nsid w:val="7F3A236B"/>
    <w:multiLevelType w:val="hybridMultilevel"/>
    <w:tmpl w:val="3BF6D13E"/>
    <w:lvl w:ilvl="0" w:tplc="6BB21C74">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23"/>
  </w:num>
  <w:num w:numId="8">
    <w:abstractNumId w:val="16"/>
  </w:num>
  <w:num w:numId="9">
    <w:abstractNumId w:val="22"/>
  </w:num>
  <w:num w:numId="10">
    <w:abstractNumId w:val="27"/>
  </w:num>
  <w:num w:numId="11">
    <w:abstractNumId w:val="2"/>
  </w:num>
  <w:num w:numId="12">
    <w:abstractNumId w:val="10"/>
  </w:num>
  <w:num w:numId="13">
    <w:abstractNumId w:val="29"/>
  </w:num>
  <w:num w:numId="14">
    <w:abstractNumId w:val="20"/>
  </w:num>
  <w:num w:numId="15">
    <w:abstractNumId w:val="21"/>
  </w:num>
  <w:num w:numId="16">
    <w:abstractNumId w:val="3"/>
  </w:num>
  <w:num w:numId="17">
    <w:abstractNumId w:val="11"/>
  </w:num>
  <w:num w:numId="18">
    <w:abstractNumId w:val="12"/>
  </w:num>
  <w:num w:numId="19">
    <w:abstractNumId w:val="4"/>
  </w:num>
  <w:num w:numId="20">
    <w:abstractNumId w:val="25"/>
  </w:num>
  <w:num w:numId="21">
    <w:abstractNumId w:val="15"/>
  </w:num>
  <w:num w:numId="22">
    <w:abstractNumId w:val="26"/>
  </w:num>
  <w:num w:numId="23">
    <w:abstractNumId w:val="28"/>
  </w:num>
  <w:num w:numId="24">
    <w:abstractNumId w:val="18"/>
  </w:num>
  <w:num w:numId="25">
    <w:abstractNumId w:val="24"/>
  </w:num>
  <w:num w:numId="26">
    <w:abstractNumId w:val="7"/>
  </w:num>
  <w:num w:numId="27">
    <w:abstractNumId w:val="5"/>
  </w:num>
  <w:num w:numId="28">
    <w:abstractNumId w:val="8"/>
  </w:num>
  <w:num w:numId="29">
    <w:abstractNumId w:val="9"/>
  </w:num>
  <w:num w:numId="30">
    <w:abstractNumId w:val="6"/>
  </w:num>
  <w:num w:numId="31">
    <w:abstractNumId w:val="17"/>
  </w:num>
  <w:num w:numId="32">
    <w:abstractNumId w:val="19"/>
  </w:num>
  <w:num w:numId="33">
    <w:abstractNumId w:val="14"/>
  </w:num>
  <w:num w:numId="3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removePersonalInformation/>
  <w:removeDateAndTime/>
  <w:printFractionalCharacterWidth/>
  <w:embedSystemFonts/>
  <w:activeWritingStyle w:appName="MSWord" w:lang="de-DE" w:vendorID="9" w:dllVersion="512" w:checkStyle="0"/>
  <w:activeWritingStyle w:appName="MSWord" w:lang="it-IT" w:vendorID="3" w:dllVersion="517" w:checkStyle="1"/>
  <w:proofState w:spelling="clean" w:grammar="clean"/>
  <w:stylePaneFormatFilter w:val="3F01"/>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6625"/>
  </w:hdrShapeDefaults>
  <w:footnotePr>
    <w:footnote w:id="-1"/>
    <w:footnote w:id="0"/>
  </w:footnotePr>
  <w:endnotePr>
    <w:endnote w:id="-1"/>
    <w:endnote w:id="0"/>
  </w:endnotePr>
  <w:compat>
    <w:useFELayout/>
  </w:compat>
  <w:rsids>
    <w:rsidRoot w:val="00762E0E"/>
    <w:rsid w:val="00005C44"/>
    <w:rsid w:val="000177E2"/>
    <w:rsid w:val="00020AFC"/>
    <w:rsid w:val="00032D37"/>
    <w:rsid w:val="00037D7F"/>
    <w:rsid w:val="00041595"/>
    <w:rsid w:val="000447E7"/>
    <w:rsid w:val="000470CF"/>
    <w:rsid w:val="00050F5C"/>
    <w:rsid w:val="00056DAD"/>
    <w:rsid w:val="00060F66"/>
    <w:rsid w:val="00061899"/>
    <w:rsid w:val="000628A1"/>
    <w:rsid w:val="000648C3"/>
    <w:rsid w:val="00082B8B"/>
    <w:rsid w:val="000939EC"/>
    <w:rsid w:val="000B4F47"/>
    <w:rsid w:val="000B59F2"/>
    <w:rsid w:val="000B77CF"/>
    <w:rsid w:val="000C6124"/>
    <w:rsid w:val="000D16A0"/>
    <w:rsid w:val="000D5BC3"/>
    <w:rsid w:val="000D5E69"/>
    <w:rsid w:val="000E33BC"/>
    <w:rsid w:val="000F4172"/>
    <w:rsid w:val="000F5DA9"/>
    <w:rsid w:val="000F6A62"/>
    <w:rsid w:val="000F731B"/>
    <w:rsid w:val="00114295"/>
    <w:rsid w:val="00114C7F"/>
    <w:rsid w:val="00121123"/>
    <w:rsid w:val="00121B82"/>
    <w:rsid w:val="00133963"/>
    <w:rsid w:val="00135EB9"/>
    <w:rsid w:val="001375EE"/>
    <w:rsid w:val="00143B0C"/>
    <w:rsid w:val="0014448F"/>
    <w:rsid w:val="0014543C"/>
    <w:rsid w:val="0016560E"/>
    <w:rsid w:val="001702DE"/>
    <w:rsid w:val="0017480A"/>
    <w:rsid w:val="001761F9"/>
    <w:rsid w:val="00191728"/>
    <w:rsid w:val="001947FB"/>
    <w:rsid w:val="00195EEF"/>
    <w:rsid w:val="001C2632"/>
    <w:rsid w:val="001C72EC"/>
    <w:rsid w:val="001D35FF"/>
    <w:rsid w:val="001E12D9"/>
    <w:rsid w:val="001E228E"/>
    <w:rsid w:val="001E3E74"/>
    <w:rsid w:val="001E5B80"/>
    <w:rsid w:val="001E74F0"/>
    <w:rsid w:val="001F03C1"/>
    <w:rsid w:val="001F1FBE"/>
    <w:rsid w:val="00203107"/>
    <w:rsid w:val="00211CB2"/>
    <w:rsid w:val="00213666"/>
    <w:rsid w:val="00222552"/>
    <w:rsid w:val="00226C7B"/>
    <w:rsid w:val="00240905"/>
    <w:rsid w:val="00256775"/>
    <w:rsid w:val="00257002"/>
    <w:rsid w:val="00263DEE"/>
    <w:rsid w:val="00263F59"/>
    <w:rsid w:val="002677AB"/>
    <w:rsid w:val="0027272E"/>
    <w:rsid w:val="00276AE7"/>
    <w:rsid w:val="00280125"/>
    <w:rsid w:val="00280DA1"/>
    <w:rsid w:val="00284A0E"/>
    <w:rsid w:val="00292BB9"/>
    <w:rsid w:val="00292F2C"/>
    <w:rsid w:val="002A046E"/>
    <w:rsid w:val="002A1568"/>
    <w:rsid w:val="002A2C07"/>
    <w:rsid w:val="002B1878"/>
    <w:rsid w:val="002C6148"/>
    <w:rsid w:val="002D0463"/>
    <w:rsid w:val="002D3894"/>
    <w:rsid w:val="002D673D"/>
    <w:rsid w:val="002D79D0"/>
    <w:rsid w:val="002E11D2"/>
    <w:rsid w:val="002E190A"/>
    <w:rsid w:val="002F21E3"/>
    <w:rsid w:val="002F6B30"/>
    <w:rsid w:val="002F75FE"/>
    <w:rsid w:val="00300BD9"/>
    <w:rsid w:val="0030120D"/>
    <w:rsid w:val="00301D02"/>
    <w:rsid w:val="0030248C"/>
    <w:rsid w:val="00314ED9"/>
    <w:rsid w:val="003266D4"/>
    <w:rsid w:val="00342FDD"/>
    <w:rsid w:val="00345D8B"/>
    <w:rsid w:val="0035074A"/>
    <w:rsid w:val="00381CDF"/>
    <w:rsid w:val="003858DD"/>
    <w:rsid w:val="003A113F"/>
    <w:rsid w:val="003A1A25"/>
    <w:rsid w:val="003C6408"/>
    <w:rsid w:val="003C6486"/>
    <w:rsid w:val="003D0169"/>
    <w:rsid w:val="003D4FD3"/>
    <w:rsid w:val="003F00A2"/>
    <w:rsid w:val="003F0408"/>
    <w:rsid w:val="003F0827"/>
    <w:rsid w:val="003F2D91"/>
    <w:rsid w:val="003F3C15"/>
    <w:rsid w:val="00406BC2"/>
    <w:rsid w:val="004209C0"/>
    <w:rsid w:val="00425511"/>
    <w:rsid w:val="00431D7F"/>
    <w:rsid w:val="004436A0"/>
    <w:rsid w:val="00444197"/>
    <w:rsid w:val="00445C37"/>
    <w:rsid w:val="00454621"/>
    <w:rsid w:val="0047665D"/>
    <w:rsid w:val="00481990"/>
    <w:rsid w:val="0049269B"/>
    <w:rsid w:val="00493381"/>
    <w:rsid w:val="004A5D17"/>
    <w:rsid w:val="004A7D36"/>
    <w:rsid w:val="004C4E61"/>
    <w:rsid w:val="004E300A"/>
    <w:rsid w:val="004E484B"/>
    <w:rsid w:val="004F68C8"/>
    <w:rsid w:val="005022E6"/>
    <w:rsid w:val="005066C3"/>
    <w:rsid w:val="00517BD6"/>
    <w:rsid w:val="005253EA"/>
    <w:rsid w:val="00530DA0"/>
    <w:rsid w:val="00546304"/>
    <w:rsid w:val="0055534B"/>
    <w:rsid w:val="00571822"/>
    <w:rsid w:val="005744B5"/>
    <w:rsid w:val="0057475A"/>
    <w:rsid w:val="005754F6"/>
    <w:rsid w:val="00591E8E"/>
    <w:rsid w:val="005B1896"/>
    <w:rsid w:val="005B2C30"/>
    <w:rsid w:val="005B57CC"/>
    <w:rsid w:val="005C0287"/>
    <w:rsid w:val="005C0C9C"/>
    <w:rsid w:val="005C4E6D"/>
    <w:rsid w:val="005C6842"/>
    <w:rsid w:val="005D159E"/>
    <w:rsid w:val="005E596E"/>
    <w:rsid w:val="00603D23"/>
    <w:rsid w:val="006100A5"/>
    <w:rsid w:val="006102E7"/>
    <w:rsid w:val="00623AF3"/>
    <w:rsid w:val="00627E88"/>
    <w:rsid w:val="00633E9F"/>
    <w:rsid w:val="00634E9C"/>
    <w:rsid w:val="006367E1"/>
    <w:rsid w:val="00646F0A"/>
    <w:rsid w:val="006515E0"/>
    <w:rsid w:val="00657EDF"/>
    <w:rsid w:val="0066198B"/>
    <w:rsid w:val="00666168"/>
    <w:rsid w:val="00667A9F"/>
    <w:rsid w:val="00667E15"/>
    <w:rsid w:val="00673880"/>
    <w:rsid w:val="00690DFB"/>
    <w:rsid w:val="0069717E"/>
    <w:rsid w:val="006A4994"/>
    <w:rsid w:val="006A57DF"/>
    <w:rsid w:val="006A6BCB"/>
    <w:rsid w:val="006A6E92"/>
    <w:rsid w:val="006B0F27"/>
    <w:rsid w:val="006B3BAF"/>
    <w:rsid w:val="006C2928"/>
    <w:rsid w:val="006C499C"/>
    <w:rsid w:val="006C7FA6"/>
    <w:rsid w:val="006D116E"/>
    <w:rsid w:val="006D40CF"/>
    <w:rsid w:val="006D67F9"/>
    <w:rsid w:val="006E1D55"/>
    <w:rsid w:val="006E52B9"/>
    <w:rsid w:val="006F5CBB"/>
    <w:rsid w:val="0071207C"/>
    <w:rsid w:val="00721873"/>
    <w:rsid w:val="00721AE0"/>
    <w:rsid w:val="007346E8"/>
    <w:rsid w:val="007366A0"/>
    <w:rsid w:val="007437B0"/>
    <w:rsid w:val="00744B43"/>
    <w:rsid w:val="00746C05"/>
    <w:rsid w:val="0075026A"/>
    <w:rsid w:val="007519D3"/>
    <w:rsid w:val="007520FC"/>
    <w:rsid w:val="007530B8"/>
    <w:rsid w:val="00762E0E"/>
    <w:rsid w:val="007637F4"/>
    <w:rsid w:val="00767787"/>
    <w:rsid w:val="0077118B"/>
    <w:rsid w:val="00781D4C"/>
    <w:rsid w:val="00792B1E"/>
    <w:rsid w:val="007B6BB3"/>
    <w:rsid w:val="007B6CCF"/>
    <w:rsid w:val="007C4AC7"/>
    <w:rsid w:val="007C6D6B"/>
    <w:rsid w:val="007D00C1"/>
    <w:rsid w:val="007D2497"/>
    <w:rsid w:val="007D5DAA"/>
    <w:rsid w:val="007E1648"/>
    <w:rsid w:val="007E4722"/>
    <w:rsid w:val="007F6963"/>
    <w:rsid w:val="00806866"/>
    <w:rsid w:val="00816BF2"/>
    <w:rsid w:val="008301F6"/>
    <w:rsid w:val="00836411"/>
    <w:rsid w:val="00845603"/>
    <w:rsid w:val="00850F64"/>
    <w:rsid w:val="0086014B"/>
    <w:rsid w:val="00864856"/>
    <w:rsid w:val="008700D5"/>
    <w:rsid w:val="00872A2E"/>
    <w:rsid w:val="0087463F"/>
    <w:rsid w:val="00875BBE"/>
    <w:rsid w:val="008B4985"/>
    <w:rsid w:val="008D11A4"/>
    <w:rsid w:val="008D7E66"/>
    <w:rsid w:val="008E6D84"/>
    <w:rsid w:val="008F01D6"/>
    <w:rsid w:val="008F5F7F"/>
    <w:rsid w:val="00904BAB"/>
    <w:rsid w:val="00936E47"/>
    <w:rsid w:val="00940806"/>
    <w:rsid w:val="0094338B"/>
    <w:rsid w:val="00944611"/>
    <w:rsid w:val="009521AB"/>
    <w:rsid w:val="00955BC0"/>
    <w:rsid w:val="00956BFE"/>
    <w:rsid w:val="009615AC"/>
    <w:rsid w:val="009702E0"/>
    <w:rsid w:val="0097228E"/>
    <w:rsid w:val="00975559"/>
    <w:rsid w:val="00985B07"/>
    <w:rsid w:val="00985D59"/>
    <w:rsid w:val="00990883"/>
    <w:rsid w:val="009926FE"/>
    <w:rsid w:val="00996C92"/>
    <w:rsid w:val="009B49DC"/>
    <w:rsid w:val="009C2A71"/>
    <w:rsid w:val="009D75F6"/>
    <w:rsid w:val="009E31F8"/>
    <w:rsid w:val="009E4561"/>
    <w:rsid w:val="009E738F"/>
    <w:rsid w:val="009F5199"/>
    <w:rsid w:val="00A052E5"/>
    <w:rsid w:val="00A05CAE"/>
    <w:rsid w:val="00A16A39"/>
    <w:rsid w:val="00A23348"/>
    <w:rsid w:val="00A24BDE"/>
    <w:rsid w:val="00A27AE9"/>
    <w:rsid w:val="00A32668"/>
    <w:rsid w:val="00A55999"/>
    <w:rsid w:val="00A55B3D"/>
    <w:rsid w:val="00A6476D"/>
    <w:rsid w:val="00A67AF2"/>
    <w:rsid w:val="00A75FCE"/>
    <w:rsid w:val="00AA17F0"/>
    <w:rsid w:val="00AA3895"/>
    <w:rsid w:val="00AA45CE"/>
    <w:rsid w:val="00AA7870"/>
    <w:rsid w:val="00AB00A6"/>
    <w:rsid w:val="00AB2247"/>
    <w:rsid w:val="00AC5A99"/>
    <w:rsid w:val="00AD412C"/>
    <w:rsid w:val="00AD5B5B"/>
    <w:rsid w:val="00AD74FD"/>
    <w:rsid w:val="00AF346D"/>
    <w:rsid w:val="00B1275A"/>
    <w:rsid w:val="00B24AA2"/>
    <w:rsid w:val="00B5350D"/>
    <w:rsid w:val="00B7160A"/>
    <w:rsid w:val="00B81B56"/>
    <w:rsid w:val="00B93847"/>
    <w:rsid w:val="00BA13C0"/>
    <w:rsid w:val="00BC788F"/>
    <w:rsid w:val="00BD5C5A"/>
    <w:rsid w:val="00BE0CE9"/>
    <w:rsid w:val="00BE166A"/>
    <w:rsid w:val="00BE77D0"/>
    <w:rsid w:val="00BF286A"/>
    <w:rsid w:val="00C01BDC"/>
    <w:rsid w:val="00C049A9"/>
    <w:rsid w:val="00C15B99"/>
    <w:rsid w:val="00C23E6A"/>
    <w:rsid w:val="00C34DD5"/>
    <w:rsid w:val="00C5077B"/>
    <w:rsid w:val="00C54997"/>
    <w:rsid w:val="00C55807"/>
    <w:rsid w:val="00C7005C"/>
    <w:rsid w:val="00C75DB7"/>
    <w:rsid w:val="00C76B5C"/>
    <w:rsid w:val="00C76F90"/>
    <w:rsid w:val="00C82327"/>
    <w:rsid w:val="00C8242A"/>
    <w:rsid w:val="00C916DE"/>
    <w:rsid w:val="00C94986"/>
    <w:rsid w:val="00C96BBB"/>
    <w:rsid w:val="00CB05C6"/>
    <w:rsid w:val="00CB3986"/>
    <w:rsid w:val="00CC78CE"/>
    <w:rsid w:val="00CD2BE4"/>
    <w:rsid w:val="00CF00D8"/>
    <w:rsid w:val="00D02E1C"/>
    <w:rsid w:val="00D14020"/>
    <w:rsid w:val="00D21FDD"/>
    <w:rsid w:val="00D2489F"/>
    <w:rsid w:val="00D265E7"/>
    <w:rsid w:val="00D2736B"/>
    <w:rsid w:val="00D44425"/>
    <w:rsid w:val="00D46883"/>
    <w:rsid w:val="00D469E8"/>
    <w:rsid w:val="00D60D2D"/>
    <w:rsid w:val="00D67055"/>
    <w:rsid w:val="00D72631"/>
    <w:rsid w:val="00D73C9D"/>
    <w:rsid w:val="00D80937"/>
    <w:rsid w:val="00D81498"/>
    <w:rsid w:val="00D860AB"/>
    <w:rsid w:val="00D9469C"/>
    <w:rsid w:val="00DA5E15"/>
    <w:rsid w:val="00DA76D6"/>
    <w:rsid w:val="00DC75D7"/>
    <w:rsid w:val="00DD24E3"/>
    <w:rsid w:val="00DD2D68"/>
    <w:rsid w:val="00DE0C81"/>
    <w:rsid w:val="00DE2128"/>
    <w:rsid w:val="00DE3192"/>
    <w:rsid w:val="00DE3CB3"/>
    <w:rsid w:val="00DE4C4E"/>
    <w:rsid w:val="00DF1DF3"/>
    <w:rsid w:val="00E03756"/>
    <w:rsid w:val="00E135D4"/>
    <w:rsid w:val="00E176F4"/>
    <w:rsid w:val="00E17EF9"/>
    <w:rsid w:val="00E203DD"/>
    <w:rsid w:val="00E24486"/>
    <w:rsid w:val="00E333EA"/>
    <w:rsid w:val="00E36FC3"/>
    <w:rsid w:val="00E463B7"/>
    <w:rsid w:val="00E6191D"/>
    <w:rsid w:val="00E6522C"/>
    <w:rsid w:val="00E71329"/>
    <w:rsid w:val="00E71AFD"/>
    <w:rsid w:val="00E942A0"/>
    <w:rsid w:val="00EB0F8E"/>
    <w:rsid w:val="00EB6B91"/>
    <w:rsid w:val="00EB76E7"/>
    <w:rsid w:val="00EC0EDC"/>
    <w:rsid w:val="00ED502A"/>
    <w:rsid w:val="00ED72CE"/>
    <w:rsid w:val="00F0507E"/>
    <w:rsid w:val="00F057A3"/>
    <w:rsid w:val="00F05D32"/>
    <w:rsid w:val="00F06FC6"/>
    <w:rsid w:val="00F1204A"/>
    <w:rsid w:val="00F1573E"/>
    <w:rsid w:val="00F2250F"/>
    <w:rsid w:val="00F261C3"/>
    <w:rsid w:val="00F263FB"/>
    <w:rsid w:val="00F374A0"/>
    <w:rsid w:val="00F40B6A"/>
    <w:rsid w:val="00F432D8"/>
    <w:rsid w:val="00F43BF4"/>
    <w:rsid w:val="00F6680C"/>
    <w:rsid w:val="00F74CFB"/>
    <w:rsid w:val="00F85FD0"/>
    <w:rsid w:val="00F86AA9"/>
    <w:rsid w:val="00F948D7"/>
    <w:rsid w:val="00F96F3D"/>
    <w:rsid w:val="00FB1943"/>
    <w:rsid w:val="00FC3DC4"/>
    <w:rsid w:val="00FC5FA5"/>
    <w:rsid w:val="00FC6424"/>
    <w:rsid w:val="00FC66F6"/>
    <w:rsid w:val="00FD0239"/>
    <w:rsid w:val="00FD4334"/>
    <w:rsid w:val="00FE1DA9"/>
    <w:rsid w:val="00FE50D2"/>
    <w:rsid w:val="00FF3EB7"/>
    <w:rsid w:val="00FF4D76"/>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able of figures"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50F64"/>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850F64"/>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850F64"/>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850F64"/>
    <w:pPr>
      <w:spacing w:before="160"/>
      <w:outlineLvl w:val="2"/>
    </w:pPr>
  </w:style>
  <w:style w:type="paragraph" w:styleId="Heading4">
    <w:name w:val="heading 4"/>
    <w:aliases w:val="h4,heading 4,l4,4,4heading,Heading4,H4-Heading 4,a.,H4,Head 4,Dead4,Heading 4 (H4),l4+toc4,I4,H1"/>
    <w:basedOn w:val="Heading3"/>
    <w:next w:val="Normal"/>
    <w:link w:val="Heading4Char"/>
    <w:qFormat/>
    <w:rsid w:val="00850F64"/>
    <w:pPr>
      <w:tabs>
        <w:tab w:val="clear" w:pos="794"/>
        <w:tab w:val="left" w:pos="1021"/>
      </w:tabs>
      <w:ind w:left="1021" w:hanging="1021"/>
      <w:outlineLvl w:val="3"/>
    </w:pPr>
  </w:style>
  <w:style w:type="paragraph" w:styleId="Heading5">
    <w:name w:val="heading 5"/>
    <w:aliases w:val="H5,H51"/>
    <w:basedOn w:val="Heading4"/>
    <w:next w:val="Normal"/>
    <w:link w:val="Heading5Char"/>
    <w:qFormat/>
    <w:rsid w:val="00850F64"/>
    <w:pPr>
      <w:outlineLvl w:val="4"/>
    </w:pPr>
  </w:style>
  <w:style w:type="paragraph" w:styleId="Heading6">
    <w:name w:val="heading 6"/>
    <w:basedOn w:val="Heading4"/>
    <w:next w:val="Normal"/>
    <w:qFormat/>
    <w:rsid w:val="00850F64"/>
    <w:pPr>
      <w:tabs>
        <w:tab w:val="clear" w:pos="1021"/>
        <w:tab w:val="clear" w:pos="1191"/>
      </w:tabs>
      <w:ind w:left="1588" w:hanging="1588"/>
      <w:outlineLvl w:val="5"/>
    </w:pPr>
  </w:style>
  <w:style w:type="paragraph" w:styleId="Heading7">
    <w:name w:val="heading 7"/>
    <w:basedOn w:val="Heading6"/>
    <w:next w:val="Normal"/>
    <w:qFormat/>
    <w:rsid w:val="00850F64"/>
    <w:pPr>
      <w:outlineLvl w:val="6"/>
    </w:pPr>
  </w:style>
  <w:style w:type="paragraph" w:styleId="Heading8">
    <w:name w:val="heading 8"/>
    <w:basedOn w:val="Heading6"/>
    <w:next w:val="Normal"/>
    <w:qFormat/>
    <w:rsid w:val="00850F64"/>
    <w:pPr>
      <w:outlineLvl w:val="7"/>
    </w:pPr>
  </w:style>
  <w:style w:type="paragraph" w:styleId="Heading9">
    <w:name w:val="heading 9"/>
    <w:basedOn w:val="Heading6"/>
    <w:next w:val="Normal"/>
    <w:qFormat/>
    <w:rsid w:val="00850F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link w:val="Heading3"/>
    <w:rsid w:val="00FE1DA9"/>
    <w:rPr>
      <w:b/>
      <w:sz w:val="24"/>
      <w:lang w:val="en-GB" w:eastAsia="en-US"/>
    </w:rPr>
  </w:style>
  <w:style w:type="paragraph" w:customStyle="1" w:styleId="AnnexNotitle">
    <w:name w:val="Annex_No &amp; title"/>
    <w:basedOn w:val="Normal"/>
    <w:next w:val="Normal"/>
    <w:rsid w:val="00850F64"/>
    <w:pPr>
      <w:keepNext/>
      <w:keepLines/>
      <w:spacing w:before="480"/>
      <w:jc w:val="center"/>
    </w:pPr>
    <w:rPr>
      <w:b/>
      <w:sz w:val="28"/>
    </w:rPr>
  </w:style>
  <w:style w:type="paragraph" w:customStyle="1" w:styleId="AppendixNotitle">
    <w:name w:val="Appendix_No &amp; title"/>
    <w:basedOn w:val="AnnexNotitle"/>
    <w:next w:val="Normal"/>
    <w:link w:val="AppendixNotitleChar"/>
    <w:rsid w:val="00850F64"/>
  </w:style>
  <w:style w:type="character" w:customStyle="1" w:styleId="AppendixNotitleChar">
    <w:name w:val="Appendix_No &amp; title Char"/>
    <w:link w:val="AppendixNotitle"/>
    <w:rsid w:val="00C049A9"/>
    <w:rPr>
      <w:b/>
      <w:sz w:val="28"/>
      <w:lang w:val="en-GB" w:eastAsia="en-US"/>
    </w:rPr>
  </w:style>
  <w:style w:type="paragraph" w:customStyle="1" w:styleId="ASN1">
    <w:name w:val="ASN.1"/>
    <w:basedOn w:val="Normal"/>
    <w:rsid w:val="00850F6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850F64"/>
    <w:pPr>
      <w:spacing w:before="80"/>
      <w:ind w:left="794" w:hanging="794"/>
    </w:pPr>
  </w:style>
  <w:style w:type="paragraph" w:customStyle="1" w:styleId="enumlev2">
    <w:name w:val="enumlev2"/>
    <w:basedOn w:val="enumlev1"/>
    <w:rsid w:val="00850F64"/>
    <w:pPr>
      <w:ind w:left="1191" w:hanging="397"/>
    </w:pPr>
  </w:style>
  <w:style w:type="paragraph" w:customStyle="1" w:styleId="enumlev3">
    <w:name w:val="enumlev3"/>
    <w:basedOn w:val="enumlev2"/>
    <w:rsid w:val="00850F64"/>
    <w:pPr>
      <w:ind w:left="1588"/>
    </w:pPr>
  </w:style>
  <w:style w:type="paragraph" w:customStyle="1" w:styleId="FigureNotitle">
    <w:name w:val="Figure_No &amp; title"/>
    <w:basedOn w:val="Normal"/>
    <w:next w:val="Normal"/>
    <w:rsid w:val="00850F64"/>
    <w:pPr>
      <w:keepLines/>
      <w:spacing w:before="240" w:after="120"/>
      <w:jc w:val="center"/>
    </w:pPr>
    <w:rPr>
      <w:b/>
    </w:rPr>
  </w:style>
  <w:style w:type="paragraph" w:styleId="Footer">
    <w:name w:val="footer"/>
    <w:basedOn w:val="Normal"/>
    <w:rsid w:val="00850F64"/>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sid w:val="00850F64"/>
    <w:rPr>
      <w:position w:val="6"/>
      <w:sz w:val="18"/>
    </w:rPr>
  </w:style>
  <w:style w:type="paragraph" w:customStyle="1" w:styleId="Note">
    <w:name w:val="Note"/>
    <w:basedOn w:val="Normal"/>
    <w:link w:val="NoteChar"/>
    <w:rsid w:val="00850F64"/>
    <w:pPr>
      <w:spacing w:before="80"/>
    </w:pPr>
  </w:style>
  <w:style w:type="character" w:customStyle="1" w:styleId="NoteChar">
    <w:name w:val="Note Char"/>
    <w:link w:val="Note"/>
    <w:locked/>
    <w:rsid w:val="00806866"/>
    <w:rPr>
      <w:rFonts w:eastAsia="MS Mincho"/>
      <w:sz w:val="24"/>
      <w:lang w:val="en-GB" w:eastAsia="en-US" w:bidi="ar-SA"/>
    </w:rPr>
  </w:style>
  <w:style w:type="paragraph" w:styleId="FootnoteText">
    <w:name w:val="footnote text"/>
    <w:basedOn w:val="Note"/>
    <w:semiHidden/>
    <w:rsid w:val="00850F64"/>
    <w:pPr>
      <w:keepLines/>
      <w:tabs>
        <w:tab w:val="left" w:pos="255"/>
      </w:tabs>
      <w:ind w:left="255" w:hanging="255"/>
    </w:pPr>
  </w:style>
  <w:style w:type="paragraph" w:customStyle="1" w:styleId="Formal">
    <w:name w:val="Formal"/>
    <w:basedOn w:val="ASN1"/>
    <w:rsid w:val="00850F64"/>
    <w:rPr>
      <w:b w:val="0"/>
    </w:rPr>
  </w:style>
  <w:style w:type="paragraph" w:styleId="Header">
    <w:name w:val="header"/>
    <w:basedOn w:val="Normal"/>
    <w:rsid w:val="00850F64"/>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850F64"/>
    <w:pPr>
      <w:keepNext/>
      <w:spacing w:before="160"/>
    </w:pPr>
    <w:rPr>
      <w:b/>
    </w:rPr>
  </w:style>
  <w:style w:type="paragraph" w:customStyle="1" w:styleId="Headingi">
    <w:name w:val="Heading_i"/>
    <w:basedOn w:val="Normal"/>
    <w:next w:val="Normal"/>
    <w:rsid w:val="00850F64"/>
    <w:pPr>
      <w:keepNext/>
      <w:spacing w:before="160"/>
    </w:pPr>
    <w:rPr>
      <w:i/>
    </w:rPr>
  </w:style>
  <w:style w:type="paragraph" w:customStyle="1" w:styleId="Normalaftertitle">
    <w:name w:val="Normal_after_title"/>
    <w:basedOn w:val="Normal"/>
    <w:next w:val="Normal"/>
    <w:rsid w:val="00850F64"/>
    <w:pPr>
      <w:spacing w:before="360"/>
    </w:pPr>
  </w:style>
  <w:style w:type="character" w:styleId="PageNumber">
    <w:name w:val="page number"/>
    <w:basedOn w:val="DefaultParagraphFont"/>
    <w:rsid w:val="00850F64"/>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203107"/>
    <w:pPr>
      <w:tabs>
        <w:tab w:val="clear" w:pos="794"/>
        <w:tab w:val="clear" w:pos="1191"/>
        <w:tab w:val="clear" w:pos="1588"/>
        <w:tab w:val="clear" w:pos="1985"/>
      </w:tabs>
      <w:ind w:left="2268" w:hanging="2268"/>
    </w:pPr>
  </w:style>
  <w:style w:type="paragraph" w:customStyle="1" w:styleId="Reftitle">
    <w:name w:val="Ref_title"/>
    <w:basedOn w:val="Normal"/>
    <w:next w:val="Reftext"/>
    <w:rsid w:val="00850F64"/>
    <w:pPr>
      <w:spacing w:before="480"/>
      <w:jc w:val="center"/>
    </w:pPr>
    <w:rPr>
      <w:b/>
    </w:rPr>
  </w:style>
  <w:style w:type="paragraph" w:customStyle="1" w:styleId="Source">
    <w:name w:val="Source"/>
    <w:basedOn w:val="Normal"/>
    <w:next w:val="Normalaftertitle"/>
    <w:rsid w:val="00850F64"/>
    <w:pPr>
      <w:spacing w:before="840" w:after="200"/>
      <w:jc w:val="center"/>
    </w:pPr>
    <w:rPr>
      <w:b/>
      <w:sz w:val="28"/>
    </w:rPr>
  </w:style>
  <w:style w:type="paragraph" w:customStyle="1" w:styleId="SpecialFooter">
    <w:name w:val="Special Footer"/>
    <w:basedOn w:val="Footer"/>
    <w:rsid w:val="00850F64"/>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850F6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850F64"/>
    <w:pPr>
      <w:keepNext/>
      <w:keepLines/>
      <w:spacing w:before="360" w:after="120"/>
      <w:jc w:val="center"/>
    </w:pPr>
    <w:rPr>
      <w:b/>
    </w:rPr>
  </w:style>
  <w:style w:type="paragraph" w:customStyle="1" w:styleId="Tabletext">
    <w:name w:val="Table_text"/>
    <w:basedOn w:val="Normal"/>
    <w:link w:val="TabletextChar"/>
    <w:rsid w:val="00850F6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character" w:customStyle="1" w:styleId="TabletextChar">
    <w:name w:val="Table_text Char"/>
    <w:link w:val="Tabletext"/>
    <w:rsid w:val="00AC5A99"/>
    <w:rPr>
      <w:rFonts w:eastAsia="MS Mincho"/>
      <w:sz w:val="22"/>
      <w:lang w:val="en-GB" w:eastAsia="en-US" w:bidi="ar-SA"/>
    </w:rPr>
  </w:style>
  <w:style w:type="paragraph" w:customStyle="1" w:styleId="Title1">
    <w:name w:val="Title 1"/>
    <w:basedOn w:val="Source"/>
    <w:next w:val="Normal"/>
    <w:rsid w:val="00850F6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850F64"/>
  </w:style>
  <w:style w:type="paragraph" w:customStyle="1" w:styleId="Title3">
    <w:name w:val="Title 3"/>
    <w:basedOn w:val="Title2"/>
    <w:next w:val="Normal"/>
    <w:rsid w:val="00850F64"/>
    <w:rPr>
      <w:caps w:val="0"/>
    </w:rPr>
  </w:style>
  <w:style w:type="paragraph" w:customStyle="1" w:styleId="Title4">
    <w:name w:val="Title 4"/>
    <w:basedOn w:val="Title3"/>
    <w:next w:val="Heading1"/>
    <w:rsid w:val="00850F64"/>
    <w:rPr>
      <w:b/>
    </w:rPr>
  </w:style>
  <w:style w:type="paragraph" w:styleId="TOC1">
    <w:name w:val="toc 1"/>
    <w:basedOn w:val="Normal"/>
    <w:uiPriority w:val="39"/>
    <w:rsid w:val="00203107"/>
    <w:pPr>
      <w:keepLines/>
      <w:tabs>
        <w:tab w:val="clear" w:pos="794"/>
        <w:tab w:val="clear" w:pos="1191"/>
        <w:tab w:val="clear" w:pos="1588"/>
        <w:tab w:val="clear" w:pos="1985"/>
        <w:tab w:val="left" w:pos="964"/>
        <w:tab w:val="left" w:leader="dot" w:pos="9356"/>
        <w:tab w:val="right" w:pos="9639"/>
      </w:tabs>
      <w:spacing w:before="240"/>
      <w:ind w:left="680" w:right="851" w:hanging="680"/>
    </w:pPr>
  </w:style>
  <w:style w:type="paragraph" w:styleId="TOC2">
    <w:name w:val="toc 2"/>
    <w:basedOn w:val="TOC1"/>
    <w:uiPriority w:val="39"/>
    <w:rsid w:val="00850F64"/>
    <w:pPr>
      <w:spacing w:before="80"/>
      <w:ind w:left="1531" w:hanging="851"/>
    </w:pPr>
  </w:style>
  <w:style w:type="paragraph" w:styleId="TOC3">
    <w:name w:val="toc 3"/>
    <w:basedOn w:val="TOC2"/>
    <w:uiPriority w:val="39"/>
    <w:rsid w:val="003F00A2"/>
    <w:pPr>
      <w:ind w:left="1815"/>
    </w:pPr>
  </w:style>
  <w:style w:type="paragraph" w:styleId="TOC4">
    <w:name w:val="toc 4"/>
    <w:basedOn w:val="TOC3"/>
    <w:semiHidden/>
    <w:rsid w:val="00850F64"/>
  </w:style>
  <w:style w:type="paragraph" w:styleId="TOC5">
    <w:name w:val="toc 5"/>
    <w:basedOn w:val="TOC4"/>
    <w:semiHidden/>
    <w:rsid w:val="00850F64"/>
  </w:style>
  <w:style w:type="paragraph" w:styleId="TOC6">
    <w:name w:val="toc 6"/>
    <w:basedOn w:val="TOC4"/>
    <w:semiHidden/>
    <w:rsid w:val="00850F64"/>
  </w:style>
  <w:style w:type="paragraph" w:styleId="TOC7">
    <w:name w:val="toc 7"/>
    <w:basedOn w:val="TOC4"/>
    <w:semiHidden/>
    <w:rsid w:val="00850F64"/>
  </w:style>
  <w:style w:type="paragraph" w:styleId="TOC8">
    <w:name w:val="toc 8"/>
    <w:basedOn w:val="TOC4"/>
    <w:semiHidden/>
    <w:rsid w:val="00850F64"/>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link w:val="BalloonText"/>
    <w:rsid w:val="00633E9F"/>
    <w:rPr>
      <w:rFonts w:ascii="Tahoma" w:hAnsi="Tahoma" w:cs="Tahoma"/>
      <w:sz w:val="16"/>
      <w:szCs w:val="16"/>
      <w:lang w:val="en-GB" w:eastAsia="en-US"/>
    </w:rPr>
  </w:style>
  <w:style w:type="character" w:styleId="CommentReference">
    <w:name w:val="annotation reference"/>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link w:val="CommentText"/>
    <w:rsid w:val="00633E9F"/>
    <w:rPr>
      <w:sz w:val="24"/>
      <w:lang w:val="en-GB" w:eastAsia="en-US"/>
    </w:rPr>
  </w:style>
  <w:style w:type="character" w:styleId="Hyperlink">
    <w:name w:val="Hyperlink"/>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link w:val="BodyTextIndent"/>
    <w:rsid w:val="00226C7B"/>
    <w:rPr>
      <w:rFonts w:eastAsia="Times New Roman"/>
      <w:lang w:eastAsia="en-US"/>
    </w:rPr>
  </w:style>
  <w:style w:type="character" w:styleId="HTMLTypewriter">
    <w:name w:val="HTML Typewriter"/>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Figure">
    <w:name w:val="Figure"/>
    <w:basedOn w:val="Normal"/>
    <w:next w:val="Normal"/>
    <w:rsid w:val="00744B43"/>
    <w:pPr>
      <w:keepNext/>
      <w:keepLines/>
      <w:spacing w:before="240" w:after="120"/>
      <w:jc w:val="center"/>
    </w:pPr>
    <w:rPr>
      <w:rFonts w:eastAsia="Times New Roman"/>
    </w:rPr>
  </w:style>
  <w:style w:type="paragraph" w:styleId="CommentSubject">
    <w:name w:val="annotation subject"/>
    <w:basedOn w:val="CommentText"/>
    <w:next w:val="CommentText"/>
    <w:link w:val="CommentSubjectChar"/>
    <w:rsid w:val="002E11D2"/>
    <w:rPr>
      <w:b/>
      <w:bCs/>
      <w:sz w:val="20"/>
    </w:rPr>
  </w:style>
  <w:style w:type="character" w:customStyle="1" w:styleId="CommentSubjectChar">
    <w:name w:val="Comment Subject Char"/>
    <w:link w:val="CommentSubject"/>
    <w:rsid w:val="002E11D2"/>
    <w:rPr>
      <w:b/>
      <w:bCs/>
      <w:sz w:val="24"/>
      <w:lang w:val="en-GB" w:eastAsia="en-US"/>
    </w:rPr>
  </w:style>
  <w:style w:type="paragraph" w:styleId="TableofFigures">
    <w:name w:val="table of figures"/>
    <w:basedOn w:val="Normal"/>
    <w:next w:val="Normal"/>
    <w:uiPriority w:val="99"/>
    <w:unhideWhenUsed/>
    <w:rsid w:val="00203107"/>
    <w:pPr>
      <w:tabs>
        <w:tab w:val="clear" w:pos="794"/>
        <w:tab w:val="clear" w:pos="1191"/>
        <w:tab w:val="clear" w:pos="1588"/>
        <w:tab w:val="clear" w:pos="1985"/>
        <w:tab w:val="right" w:leader="dot" w:pos="9639"/>
      </w:tabs>
      <w:overflowPunct/>
      <w:autoSpaceDE/>
      <w:autoSpaceDN/>
      <w:adjustRightInd/>
      <w:textAlignment w:val="auto"/>
    </w:pPr>
    <w:rPr>
      <w:smallCaps/>
      <w:sz w:val="20"/>
      <w:szCs w:val="24"/>
      <w:lang w:eastAsia="ja-JP"/>
    </w:rPr>
  </w:style>
  <w:style w:type="paragraph" w:customStyle="1" w:styleId="toc0">
    <w:name w:val="toc 0"/>
    <w:basedOn w:val="Normal"/>
    <w:next w:val="TOC1"/>
    <w:rsid w:val="00203107"/>
    <w:pPr>
      <w:keepLines/>
      <w:tabs>
        <w:tab w:val="clear" w:pos="794"/>
        <w:tab w:val="clear" w:pos="1191"/>
        <w:tab w:val="clear" w:pos="1588"/>
        <w:tab w:val="clear" w:pos="1985"/>
        <w:tab w:val="right" w:pos="9639"/>
      </w:tabs>
      <w:overflowPunct/>
      <w:autoSpaceDE/>
      <w:autoSpaceDN/>
      <w:adjustRightInd/>
      <w:ind w:right="992"/>
      <w:jc w:val="right"/>
      <w:textAlignment w:val="auto"/>
    </w:pPr>
    <w:rPr>
      <w:rFonts w:eastAsia="SimSun"/>
      <w:b/>
      <w:szCs w:val="24"/>
      <w:lang w:eastAsia="ja-JP"/>
    </w:rPr>
  </w:style>
  <w:style w:type="paragraph" w:styleId="ListParagraph">
    <w:name w:val="List Paragraph"/>
    <w:basedOn w:val="Normal"/>
    <w:uiPriority w:val="34"/>
    <w:qFormat/>
    <w:rsid w:val="00FC6424"/>
    <w:pPr>
      <w:ind w:left="720"/>
      <w:contextualSpacing/>
    </w:pPr>
  </w:style>
  <w:style w:type="character" w:customStyle="1" w:styleId="Heading4Char">
    <w:name w:val="Heading 4 Char"/>
    <w:aliases w:val="h4 Char,heading 4 Char,l4 Char,4 Char,4heading Char,Heading4 Char,H4-Heading 4 Char,a. Char,H4 Char,Head 4 Char,Dead4 Char,Heading 4 (H4) Char,l4+toc4 Char,I4 Char,H1 Char1"/>
    <w:basedOn w:val="DefaultParagraphFont"/>
    <w:link w:val="Heading4"/>
    <w:rsid w:val="00591E8E"/>
    <w:rPr>
      <w:b/>
      <w:sz w:val="24"/>
      <w:lang w:val="en-GB" w:eastAsia="en-US"/>
    </w:rPr>
  </w:style>
  <w:style w:type="character" w:customStyle="1" w:styleId="Heading5Char">
    <w:name w:val="Heading 5 Char"/>
    <w:aliases w:val="H5 Char,H51 Char"/>
    <w:basedOn w:val="DefaultParagraphFont"/>
    <w:link w:val="Heading5"/>
    <w:rsid w:val="00591E8E"/>
    <w:rPr>
      <w:b/>
      <w:sz w:val="24"/>
      <w:lang w:val="en-GB" w:eastAsia="en-US"/>
    </w:rPr>
  </w:style>
  <w:style w:type="table" w:styleId="TableElegant">
    <w:name w:val="Table Elegant"/>
    <w:basedOn w:val="TableNormal"/>
    <w:rsid w:val="00A27AE9"/>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Revision">
    <w:name w:val="Revision"/>
    <w:hidden/>
    <w:uiPriority w:val="99"/>
    <w:semiHidden/>
    <w:rsid w:val="00666168"/>
    <w:rPr>
      <w:sz w:val="24"/>
      <w:lang w:val="en-GB" w:eastAsia="en-US"/>
    </w:rPr>
  </w:style>
  <w:style w:type="paragraph" w:customStyle="1" w:styleId="Docnumber">
    <w:name w:val="Docnumber"/>
    <w:basedOn w:val="Normal"/>
    <w:rsid w:val="002F75FE"/>
    <w:pPr>
      <w:jc w:val="right"/>
      <w:textAlignment w:val="auto"/>
    </w:pPr>
    <w:rPr>
      <w:rFonts w:eastAsia="Times New Roman"/>
      <w:b/>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206497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51"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iana.org/assignments/tls-parameters/tls-parameters.xml" TargetMode="External"/></Relationships>
</file>

<file path=word/_rels/footer1.xml.rels><?xml version="1.0" encoding="UTF-8" standalone="yes"?>
<Relationships xmlns="http://schemas.openxmlformats.org/package/2006/relationships"><Relationship Id="rId3" Type="http://schemas.openxmlformats.org/officeDocument/2006/relationships/hyperlink" Target="mailto:Jens.Guballa@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655766-2A6F-40D5-B296-F1391BEDA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6299</Words>
  <Characters>44679</Characters>
  <Application>Microsoft Office Word</Application>
  <DocSecurity>0</DocSecurity>
  <Lines>372</Lines>
  <Paragraphs>101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50877</CharactersWithSpaces>
  <SharedDoc>false</SharedDoc>
  <HyperlinkBase/>
  <HLinks>
    <vt:vector size="426" baseType="variant">
      <vt:variant>
        <vt:i4>655446</vt:i4>
      </vt:variant>
      <vt:variant>
        <vt:i4>417</vt:i4>
      </vt:variant>
      <vt:variant>
        <vt:i4>0</vt:i4>
      </vt:variant>
      <vt:variant>
        <vt:i4>5</vt:i4>
      </vt:variant>
      <vt:variant>
        <vt:lpwstr>http://www.iana.org/assignments/tls-parameters/tls-parameters.xml</vt:lpwstr>
      </vt:variant>
      <vt:variant>
        <vt:lpwstr/>
      </vt:variant>
      <vt:variant>
        <vt:i4>1572915</vt:i4>
      </vt:variant>
      <vt:variant>
        <vt:i4>398</vt:i4>
      </vt:variant>
      <vt:variant>
        <vt:i4>0</vt:i4>
      </vt:variant>
      <vt:variant>
        <vt:i4>5</vt:i4>
      </vt:variant>
      <vt:variant>
        <vt:lpwstr/>
      </vt:variant>
      <vt:variant>
        <vt:lpwstr>_Toc327950248</vt:lpwstr>
      </vt:variant>
      <vt:variant>
        <vt:i4>1572915</vt:i4>
      </vt:variant>
      <vt:variant>
        <vt:i4>392</vt:i4>
      </vt:variant>
      <vt:variant>
        <vt:i4>0</vt:i4>
      </vt:variant>
      <vt:variant>
        <vt:i4>5</vt:i4>
      </vt:variant>
      <vt:variant>
        <vt:lpwstr/>
      </vt:variant>
      <vt:variant>
        <vt:lpwstr>_Toc327950247</vt:lpwstr>
      </vt:variant>
      <vt:variant>
        <vt:i4>1572915</vt:i4>
      </vt:variant>
      <vt:variant>
        <vt:i4>386</vt:i4>
      </vt:variant>
      <vt:variant>
        <vt:i4>0</vt:i4>
      </vt:variant>
      <vt:variant>
        <vt:i4>5</vt:i4>
      </vt:variant>
      <vt:variant>
        <vt:lpwstr/>
      </vt:variant>
      <vt:variant>
        <vt:lpwstr>_Toc327950246</vt:lpwstr>
      </vt:variant>
      <vt:variant>
        <vt:i4>1572915</vt:i4>
      </vt:variant>
      <vt:variant>
        <vt:i4>380</vt:i4>
      </vt:variant>
      <vt:variant>
        <vt:i4>0</vt:i4>
      </vt:variant>
      <vt:variant>
        <vt:i4>5</vt:i4>
      </vt:variant>
      <vt:variant>
        <vt:lpwstr/>
      </vt:variant>
      <vt:variant>
        <vt:lpwstr>_Toc327950245</vt:lpwstr>
      </vt:variant>
      <vt:variant>
        <vt:i4>1572915</vt:i4>
      </vt:variant>
      <vt:variant>
        <vt:i4>374</vt:i4>
      </vt:variant>
      <vt:variant>
        <vt:i4>0</vt:i4>
      </vt:variant>
      <vt:variant>
        <vt:i4>5</vt:i4>
      </vt:variant>
      <vt:variant>
        <vt:lpwstr/>
      </vt:variant>
      <vt:variant>
        <vt:lpwstr>_Toc327950244</vt:lpwstr>
      </vt:variant>
      <vt:variant>
        <vt:i4>1572915</vt:i4>
      </vt:variant>
      <vt:variant>
        <vt:i4>368</vt:i4>
      </vt:variant>
      <vt:variant>
        <vt:i4>0</vt:i4>
      </vt:variant>
      <vt:variant>
        <vt:i4>5</vt:i4>
      </vt:variant>
      <vt:variant>
        <vt:lpwstr/>
      </vt:variant>
      <vt:variant>
        <vt:lpwstr>_Toc327950243</vt:lpwstr>
      </vt:variant>
      <vt:variant>
        <vt:i4>1572915</vt:i4>
      </vt:variant>
      <vt:variant>
        <vt:i4>362</vt:i4>
      </vt:variant>
      <vt:variant>
        <vt:i4>0</vt:i4>
      </vt:variant>
      <vt:variant>
        <vt:i4>5</vt:i4>
      </vt:variant>
      <vt:variant>
        <vt:lpwstr/>
      </vt:variant>
      <vt:variant>
        <vt:lpwstr>_Toc327950242</vt:lpwstr>
      </vt:variant>
      <vt:variant>
        <vt:i4>1572915</vt:i4>
      </vt:variant>
      <vt:variant>
        <vt:i4>353</vt:i4>
      </vt:variant>
      <vt:variant>
        <vt:i4>0</vt:i4>
      </vt:variant>
      <vt:variant>
        <vt:i4>5</vt:i4>
      </vt:variant>
      <vt:variant>
        <vt:lpwstr/>
      </vt:variant>
      <vt:variant>
        <vt:lpwstr>_Toc327950241</vt:lpwstr>
      </vt:variant>
      <vt:variant>
        <vt:i4>1572915</vt:i4>
      </vt:variant>
      <vt:variant>
        <vt:i4>344</vt:i4>
      </vt:variant>
      <vt:variant>
        <vt:i4>0</vt:i4>
      </vt:variant>
      <vt:variant>
        <vt:i4>5</vt:i4>
      </vt:variant>
      <vt:variant>
        <vt:lpwstr/>
      </vt:variant>
      <vt:variant>
        <vt:lpwstr>_Toc327950240</vt:lpwstr>
      </vt:variant>
      <vt:variant>
        <vt:i4>2031667</vt:i4>
      </vt:variant>
      <vt:variant>
        <vt:i4>338</vt:i4>
      </vt:variant>
      <vt:variant>
        <vt:i4>0</vt:i4>
      </vt:variant>
      <vt:variant>
        <vt:i4>5</vt:i4>
      </vt:variant>
      <vt:variant>
        <vt:lpwstr/>
      </vt:variant>
      <vt:variant>
        <vt:lpwstr>_Toc327950239</vt:lpwstr>
      </vt:variant>
      <vt:variant>
        <vt:i4>2031667</vt:i4>
      </vt:variant>
      <vt:variant>
        <vt:i4>332</vt:i4>
      </vt:variant>
      <vt:variant>
        <vt:i4>0</vt:i4>
      </vt:variant>
      <vt:variant>
        <vt:i4>5</vt:i4>
      </vt:variant>
      <vt:variant>
        <vt:lpwstr/>
      </vt:variant>
      <vt:variant>
        <vt:lpwstr>_Toc327950238</vt:lpwstr>
      </vt:variant>
      <vt:variant>
        <vt:i4>2031667</vt:i4>
      </vt:variant>
      <vt:variant>
        <vt:i4>326</vt:i4>
      </vt:variant>
      <vt:variant>
        <vt:i4>0</vt:i4>
      </vt:variant>
      <vt:variant>
        <vt:i4>5</vt:i4>
      </vt:variant>
      <vt:variant>
        <vt:lpwstr/>
      </vt:variant>
      <vt:variant>
        <vt:lpwstr>_Toc327950237</vt:lpwstr>
      </vt:variant>
      <vt:variant>
        <vt:i4>2031667</vt:i4>
      </vt:variant>
      <vt:variant>
        <vt:i4>320</vt:i4>
      </vt:variant>
      <vt:variant>
        <vt:i4>0</vt:i4>
      </vt:variant>
      <vt:variant>
        <vt:i4>5</vt:i4>
      </vt:variant>
      <vt:variant>
        <vt:lpwstr/>
      </vt:variant>
      <vt:variant>
        <vt:lpwstr>_Toc327950236</vt:lpwstr>
      </vt:variant>
      <vt:variant>
        <vt:i4>2031667</vt:i4>
      </vt:variant>
      <vt:variant>
        <vt:i4>314</vt:i4>
      </vt:variant>
      <vt:variant>
        <vt:i4>0</vt:i4>
      </vt:variant>
      <vt:variant>
        <vt:i4>5</vt:i4>
      </vt:variant>
      <vt:variant>
        <vt:lpwstr/>
      </vt:variant>
      <vt:variant>
        <vt:lpwstr>_Toc327950235</vt:lpwstr>
      </vt:variant>
      <vt:variant>
        <vt:i4>2031667</vt:i4>
      </vt:variant>
      <vt:variant>
        <vt:i4>308</vt:i4>
      </vt:variant>
      <vt:variant>
        <vt:i4>0</vt:i4>
      </vt:variant>
      <vt:variant>
        <vt:i4>5</vt:i4>
      </vt:variant>
      <vt:variant>
        <vt:lpwstr/>
      </vt:variant>
      <vt:variant>
        <vt:lpwstr>_Toc327950234</vt:lpwstr>
      </vt:variant>
      <vt:variant>
        <vt:i4>2031667</vt:i4>
      </vt:variant>
      <vt:variant>
        <vt:i4>302</vt:i4>
      </vt:variant>
      <vt:variant>
        <vt:i4>0</vt:i4>
      </vt:variant>
      <vt:variant>
        <vt:i4>5</vt:i4>
      </vt:variant>
      <vt:variant>
        <vt:lpwstr/>
      </vt:variant>
      <vt:variant>
        <vt:lpwstr>_Toc327950233</vt:lpwstr>
      </vt:variant>
      <vt:variant>
        <vt:i4>2031667</vt:i4>
      </vt:variant>
      <vt:variant>
        <vt:i4>296</vt:i4>
      </vt:variant>
      <vt:variant>
        <vt:i4>0</vt:i4>
      </vt:variant>
      <vt:variant>
        <vt:i4>5</vt:i4>
      </vt:variant>
      <vt:variant>
        <vt:lpwstr/>
      </vt:variant>
      <vt:variant>
        <vt:lpwstr>_Toc327950232</vt:lpwstr>
      </vt:variant>
      <vt:variant>
        <vt:i4>2031667</vt:i4>
      </vt:variant>
      <vt:variant>
        <vt:i4>290</vt:i4>
      </vt:variant>
      <vt:variant>
        <vt:i4>0</vt:i4>
      </vt:variant>
      <vt:variant>
        <vt:i4>5</vt:i4>
      </vt:variant>
      <vt:variant>
        <vt:lpwstr/>
      </vt:variant>
      <vt:variant>
        <vt:lpwstr>_Toc327950231</vt:lpwstr>
      </vt:variant>
      <vt:variant>
        <vt:i4>2031667</vt:i4>
      </vt:variant>
      <vt:variant>
        <vt:i4>284</vt:i4>
      </vt:variant>
      <vt:variant>
        <vt:i4>0</vt:i4>
      </vt:variant>
      <vt:variant>
        <vt:i4>5</vt:i4>
      </vt:variant>
      <vt:variant>
        <vt:lpwstr/>
      </vt:variant>
      <vt:variant>
        <vt:lpwstr>_Toc327950230</vt:lpwstr>
      </vt:variant>
      <vt:variant>
        <vt:i4>1966131</vt:i4>
      </vt:variant>
      <vt:variant>
        <vt:i4>278</vt:i4>
      </vt:variant>
      <vt:variant>
        <vt:i4>0</vt:i4>
      </vt:variant>
      <vt:variant>
        <vt:i4>5</vt:i4>
      </vt:variant>
      <vt:variant>
        <vt:lpwstr/>
      </vt:variant>
      <vt:variant>
        <vt:lpwstr>_Toc327950229</vt:lpwstr>
      </vt:variant>
      <vt:variant>
        <vt:i4>1966131</vt:i4>
      </vt:variant>
      <vt:variant>
        <vt:i4>272</vt:i4>
      </vt:variant>
      <vt:variant>
        <vt:i4>0</vt:i4>
      </vt:variant>
      <vt:variant>
        <vt:i4>5</vt:i4>
      </vt:variant>
      <vt:variant>
        <vt:lpwstr/>
      </vt:variant>
      <vt:variant>
        <vt:lpwstr>_Toc327950228</vt:lpwstr>
      </vt:variant>
      <vt:variant>
        <vt:i4>1966131</vt:i4>
      </vt:variant>
      <vt:variant>
        <vt:i4>266</vt:i4>
      </vt:variant>
      <vt:variant>
        <vt:i4>0</vt:i4>
      </vt:variant>
      <vt:variant>
        <vt:i4>5</vt:i4>
      </vt:variant>
      <vt:variant>
        <vt:lpwstr/>
      </vt:variant>
      <vt:variant>
        <vt:lpwstr>_Toc327950227</vt:lpwstr>
      </vt:variant>
      <vt:variant>
        <vt:i4>1966131</vt:i4>
      </vt:variant>
      <vt:variant>
        <vt:i4>260</vt:i4>
      </vt:variant>
      <vt:variant>
        <vt:i4>0</vt:i4>
      </vt:variant>
      <vt:variant>
        <vt:i4>5</vt:i4>
      </vt:variant>
      <vt:variant>
        <vt:lpwstr/>
      </vt:variant>
      <vt:variant>
        <vt:lpwstr>_Toc327950226</vt:lpwstr>
      </vt:variant>
      <vt:variant>
        <vt:i4>1966131</vt:i4>
      </vt:variant>
      <vt:variant>
        <vt:i4>254</vt:i4>
      </vt:variant>
      <vt:variant>
        <vt:i4>0</vt:i4>
      </vt:variant>
      <vt:variant>
        <vt:i4>5</vt:i4>
      </vt:variant>
      <vt:variant>
        <vt:lpwstr/>
      </vt:variant>
      <vt:variant>
        <vt:lpwstr>_Toc327950225</vt:lpwstr>
      </vt:variant>
      <vt:variant>
        <vt:i4>1966131</vt:i4>
      </vt:variant>
      <vt:variant>
        <vt:i4>248</vt:i4>
      </vt:variant>
      <vt:variant>
        <vt:i4>0</vt:i4>
      </vt:variant>
      <vt:variant>
        <vt:i4>5</vt:i4>
      </vt:variant>
      <vt:variant>
        <vt:lpwstr/>
      </vt:variant>
      <vt:variant>
        <vt:lpwstr>_Toc327950224</vt:lpwstr>
      </vt:variant>
      <vt:variant>
        <vt:i4>1966131</vt:i4>
      </vt:variant>
      <vt:variant>
        <vt:i4>242</vt:i4>
      </vt:variant>
      <vt:variant>
        <vt:i4>0</vt:i4>
      </vt:variant>
      <vt:variant>
        <vt:i4>5</vt:i4>
      </vt:variant>
      <vt:variant>
        <vt:lpwstr/>
      </vt:variant>
      <vt:variant>
        <vt:lpwstr>_Toc327950223</vt:lpwstr>
      </vt:variant>
      <vt:variant>
        <vt:i4>1966131</vt:i4>
      </vt:variant>
      <vt:variant>
        <vt:i4>236</vt:i4>
      </vt:variant>
      <vt:variant>
        <vt:i4>0</vt:i4>
      </vt:variant>
      <vt:variant>
        <vt:i4>5</vt:i4>
      </vt:variant>
      <vt:variant>
        <vt:lpwstr/>
      </vt:variant>
      <vt:variant>
        <vt:lpwstr>_Toc327950222</vt:lpwstr>
      </vt:variant>
      <vt:variant>
        <vt:i4>1966131</vt:i4>
      </vt:variant>
      <vt:variant>
        <vt:i4>230</vt:i4>
      </vt:variant>
      <vt:variant>
        <vt:i4>0</vt:i4>
      </vt:variant>
      <vt:variant>
        <vt:i4>5</vt:i4>
      </vt:variant>
      <vt:variant>
        <vt:lpwstr/>
      </vt:variant>
      <vt:variant>
        <vt:lpwstr>_Toc327950221</vt:lpwstr>
      </vt:variant>
      <vt:variant>
        <vt:i4>1966131</vt:i4>
      </vt:variant>
      <vt:variant>
        <vt:i4>224</vt:i4>
      </vt:variant>
      <vt:variant>
        <vt:i4>0</vt:i4>
      </vt:variant>
      <vt:variant>
        <vt:i4>5</vt:i4>
      </vt:variant>
      <vt:variant>
        <vt:lpwstr/>
      </vt:variant>
      <vt:variant>
        <vt:lpwstr>_Toc327950220</vt:lpwstr>
      </vt:variant>
      <vt:variant>
        <vt:i4>1900595</vt:i4>
      </vt:variant>
      <vt:variant>
        <vt:i4>218</vt:i4>
      </vt:variant>
      <vt:variant>
        <vt:i4>0</vt:i4>
      </vt:variant>
      <vt:variant>
        <vt:i4>5</vt:i4>
      </vt:variant>
      <vt:variant>
        <vt:lpwstr/>
      </vt:variant>
      <vt:variant>
        <vt:lpwstr>_Toc327950219</vt:lpwstr>
      </vt:variant>
      <vt:variant>
        <vt:i4>1900595</vt:i4>
      </vt:variant>
      <vt:variant>
        <vt:i4>212</vt:i4>
      </vt:variant>
      <vt:variant>
        <vt:i4>0</vt:i4>
      </vt:variant>
      <vt:variant>
        <vt:i4>5</vt:i4>
      </vt:variant>
      <vt:variant>
        <vt:lpwstr/>
      </vt:variant>
      <vt:variant>
        <vt:lpwstr>_Toc327950218</vt:lpwstr>
      </vt:variant>
      <vt:variant>
        <vt:i4>1900595</vt:i4>
      </vt:variant>
      <vt:variant>
        <vt:i4>206</vt:i4>
      </vt:variant>
      <vt:variant>
        <vt:i4>0</vt:i4>
      </vt:variant>
      <vt:variant>
        <vt:i4>5</vt:i4>
      </vt:variant>
      <vt:variant>
        <vt:lpwstr/>
      </vt:variant>
      <vt:variant>
        <vt:lpwstr>_Toc327950217</vt:lpwstr>
      </vt:variant>
      <vt:variant>
        <vt:i4>1900595</vt:i4>
      </vt:variant>
      <vt:variant>
        <vt:i4>200</vt:i4>
      </vt:variant>
      <vt:variant>
        <vt:i4>0</vt:i4>
      </vt:variant>
      <vt:variant>
        <vt:i4>5</vt:i4>
      </vt:variant>
      <vt:variant>
        <vt:lpwstr/>
      </vt:variant>
      <vt:variant>
        <vt:lpwstr>_Toc327950216</vt:lpwstr>
      </vt:variant>
      <vt:variant>
        <vt:i4>1900595</vt:i4>
      </vt:variant>
      <vt:variant>
        <vt:i4>194</vt:i4>
      </vt:variant>
      <vt:variant>
        <vt:i4>0</vt:i4>
      </vt:variant>
      <vt:variant>
        <vt:i4>5</vt:i4>
      </vt:variant>
      <vt:variant>
        <vt:lpwstr/>
      </vt:variant>
      <vt:variant>
        <vt:lpwstr>_Toc327950215</vt:lpwstr>
      </vt:variant>
      <vt:variant>
        <vt:i4>1900595</vt:i4>
      </vt:variant>
      <vt:variant>
        <vt:i4>188</vt:i4>
      </vt:variant>
      <vt:variant>
        <vt:i4>0</vt:i4>
      </vt:variant>
      <vt:variant>
        <vt:i4>5</vt:i4>
      </vt:variant>
      <vt:variant>
        <vt:lpwstr/>
      </vt:variant>
      <vt:variant>
        <vt:lpwstr>_Toc327950214</vt:lpwstr>
      </vt:variant>
      <vt:variant>
        <vt:i4>1900595</vt:i4>
      </vt:variant>
      <vt:variant>
        <vt:i4>182</vt:i4>
      </vt:variant>
      <vt:variant>
        <vt:i4>0</vt:i4>
      </vt:variant>
      <vt:variant>
        <vt:i4>5</vt:i4>
      </vt:variant>
      <vt:variant>
        <vt:lpwstr/>
      </vt:variant>
      <vt:variant>
        <vt:lpwstr>_Toc327950213</vt:lpwstr>
      </vt:variant>
      <vt:variant>
        <vt:i4>1900595</vt:i4>
      </vt:variant>
      <vt:variant>
        <vt:i4>176</vt:i4>
      </vt:variant>
      <vt:variant>
        <vt:i4>0</vt:i4>
      </vt:variant>
      <vt:variant>
        <vt:i4>5</vt:i4>
      </vt:variant>
      <vt:variant>
        <vt:lpwstr/>
      </vt:variant>
      <vt:variant>
        <vt:lpwstr>_Toc327950212</vt:lpwstr>
      </vt:variant>
      <vt:variant>
        <vt:i4>1900595</vt:i4>
      </vt:variant>
      <vt:variant>
        <vt:i4>170</vt:i4>
      </vt:variant>
      <vt:variant>
        <vt:i4>0</vt:i4>
      </vt:variant>
      <vt:variant>
        <vt:i4>5</vt:i4>
      </vt:variant>
      <vt:variant>
        <vt:lpwstr/>
      </vt:variant>
      <vt:variant>
        <vt:lpwstr>_Toc327950211</vt:lpwstr>
      </vt:variant>
      <vt:variant>
        <vt:i4>1900595</vt:i4>
      </vt:variant>
      <vt:variant>
        <vt:i4>164</vt:i4>
      </vt:variant>
      <vt:variant>
        <vt:i4>0</vt:i4>
      </vt:variant>
      <vt:variant>
        <vt:i4>5</vt:i4>
      </vt:variant>
      <vt:variant>
        <vt:lpwstr/>
      </vt:variant>
      <vt:variant>
        <vt:lpwstr>_Toc327950210</vt:lpwstr>
      </vt:variant>
      <vt:variant>
        <vt:i4>1835059</vt:i4>
      </vt:variant>
      <vt:variant>
        <vt:i4>158</vt:i4>
      </vt:variant>
      <vt:variant>
        <vt:i4>0</vt:i4>
      </vt:variant>
      <vt:variant>
        <vt:i4>5</vt:i4>
      </vt:variant>
      <vt:variant>
        <vt:lpwstr/>
      </vt:variant>
      <vt:variant>
        <vt:lpwstr>_Toc327950209</vt:lpwstr>
      </vt:variant>
      <vt:variant>
        <vt:i4>1835059</vt:i4>
      </vt:variant>
      <vt:variant>
        <vt:i4>152</vt:i4>
      </vt:variant>
      <vt:variant>
        <vt:i4>0</vt:i4>
      </vt:variant>
      <vt:variant>
        <vt:i4>5</vt:i4>
      </vt:variant>
      <vt:variant>
        <vt:lpwstr/>
      </vt:variant>
      <vt:variant>
        <vt:lpwstr>_Toc327950208</vt:lpwstr>
      </vt:variant>
      <vt:variant>
        <vt:i4>1835059</vt:i4>
      </vt:variant>
      <vt:variant>
        <vt:i4>146</vt:i4>
      </vt:variant>
      <vt:variant>
        <vt:i4>0</vt:i4>
      </vt:variant>
      <vt:variant>
        <vt:i4>5</vt:i4>
      </vt:variant>
      <vt:variant>
        <vt:lpwstr/>
      </vt:variant>
      <vt:variant>
        <vt:lpwstr>_Toc327950207</vt:lpwstr>
      </vt:variant>
      <vt:variant>
        <vt:i4>1835059</vt:i4>
      </vt:variant>
      <vt:variant>
        <vt:i4>140</vt:i4>
      </vt:variant>
      <vt:variant>
        <vt:i4>0</vt:i4>
      </vt:variant>
      <vt:variant>
        <vt:i4>5</vt:i4>
      </vt:variant>
      <vt:variant>
        <vt:lpwstr/>
      </vt:variant>
      <vt:variant>
        <vt:lpwstr>_Toc327950206</vt:lpwstr>
      </vt:variant>
      <vt:variant>
        <vt:i4>1835059</vt:i4>
      </vt:variant>
      <vt:variant>
        <vt:i4>134</vt:i4>
      </vt:variant>
      <vt:variant>
        <vt:i4>0</vt:i4>
      </vt:variant>
      <vt:variant>
        <vt:i4>5</vt:i4>
      </vt:variant>
      <vt:variant>
        <vt:lpwstr/>
      </vt:variant>
      <vt:variant>
        <vt:lpwstr>_Toc327950205</vt:lpwstr>
      </vt:variant>
      <vt:variant>
        <vt:i4>1835059</vt:i4>
      </vt:variant>
      <vt:variant>
        <vt:i4>128</vt:i4>
      </vt:variant>
      <vt:variant>
        <vt:i4>0</vt:i4>
      </vt:variant>
      <vt:variant>
        <vt:i4>5</vt:i4>
      </vt:variant>
      <vt:variant>
        <vt:lpwstr/>
      </vt:variant>
      <vt:variant>
        <vt:lpwstr>_Toc327950204</vt:lpwstr>
      </vt:variant>
      <vt:variant>
        <vt:i4>1835059</vt:i4>
      </vt:variant>
      <vt:variant>
        <vt:i4>122</vt:i4>
      </vt:variant>
      <vt:variant>
        <vt:i4>0</vt:i4>
      </vt:variant>
      <vt:variant>
        <vt:i4>5</vt:i4>
      </vt:variant>
      <vt:variant>
        <vt:lpwstr/>
      </vt:variant>
      <vt:variant>
        <vt:lpwstr>_Toc327950203</vt:lpwstr>
      </vt:variant>
      <vt:variant>
        <vt:i4>1835059</vt:i4>
      </vt:variant>
      <vt:variant>
        <vt:i4>116</vt:i4>
      </vt:variant>
      <vt:variant>
        <vt:i4>0</vt:i4>
      </vt:variant>
      <vt:variant>
        <vt:i4>5</vt:i4>
      </vt:variant>
      <vt:variant>
        <vt:lpwstr/>
      </vt:variant>
      <vt:variant>
        <vt:lpwstr>_Toc327950202</vt:lpwstr>
      </vt:variant>
      <vt:variant>
        <vt:i4>1835059</vt:i4>
      </vt:variant>
      <vt:variant>
        <vt:i4>110</vt:i4>
      </vt:variant>
      <vt:variant>
        <vt:i4>0</vt:i4>
      </vt:variant>
      <vt:variant>
        <vt:i4>5</vt:i4>
      </vt:variant>
      <vt:variant>
        <vt:lpwstr/>
      </vt:variant>
      <vt:variant>
        <vt:lpwstr>_Toc327950201</vt:lpwstr>
      </vt:variant>
      <vt:variant>
        <vt:i4>1835059</vt:i4>
      </vt:variant>
      <vt:variant>
        <vt:i4>104</vt:i4>
      </vt:variant>
      <vt:variant>
        <vt:i4>0</vt:i4>
      </vt:variant>
      <vt:variant>
        <vt:i4>5</vt:i4>
      </vt:variant>
      <vt:variant>
        <vt:lpwstr/>
      </vt:variant>
      <vt:variant>
        <vt:lpwstr>_Toc327950200</vt:lpwstr>
      </vt:variant>
      <vt:variant>
        <vt:i4>1376304</vt:i4>
      </vt:variant>
      <vt:variant>
        <vt:i4>98</vt:i4>
      </vt:variant>
      <vt:variant>
        <vt:i4>0</vt:i4>
      </vt:variant>
      <vt:variant>
        <vt:i4>5</vt:i4>
      </vt:variant>
      <vt:variant>
        <vt:lpwstr/>
      </vt:variant>
      <vt:variant>
        <vt:lpwstr>_Toc327950199</vt:lpwstr>
      </vt:variant>
      <vt:variant>
        <vt:i4>1376304</vt:i4>
      </vt:variant>
      <vt:variant>
        <vt:i4>92</vt:i4>
      </vt:variant>
      <vt:variant>
        <vt:i4>0</vt:i4>
      </vt:variant>
      <vt:variant>
        <vt:i4>5</vt:i4>
      </vt:variant>
      <vt:variant>
        <vt:lpwstr/>
      </vt:variant>
      <vt:variant>
        <vt:lpwstr>_Toc327950198</vt:lpwstr>
      </vt:variant>
      <vt:variant>
        <vt:i4>1376304</vt:i4>
      </vt:variant>
      <vt:variant>
        <vt:i4>86</vt:i4>
      </vt:variant>
      <vt:variant>
        <vt:i4>0</vt:i4>
      </vt:variant>
      <vt:variant>
        <vt:i4>5</vt:i4>
      </vt:variant>
      <vt:variant>
        <vt:lpwstr/>
      </vt:variant>
      <vt:variant>
        <vt:lpwstr>_Toc327950197</vt:lpwstr>
      </vt:variant>
      <vt:variant>
        <vt:i4>1376304</vt:i4>
      </vt:variant>
      <vt:variant>
        <vt:i4>80</vt:i4>
      </vt:variant>
      <vt:variant>
        <vt:i4>0</vt:i4>
      </vt:variant>
      <vt:variant>
        <vt:i4>5</vt:i4>
      </vt:variant>
      <vt:variant>
        <vt:lpwstr/>
      </vt:variant>
      <vt:variant>
        <vt:lpwstr>_Toc327950196</vt:lpwstr>
      </vt:variant>
      <vt:variant>
        <vt:i4>1376304</vt:i4>
      </vt:variant>
      <vt:variant>
        <vt:i4>74</vt:i4>
      </vt:variant>
      <vt:variant>
        <vt:i4>0</vt:i4>
      </vt:variant>
      <vt:variant>
        <vt:i4>5</vt:i4>
      </vt:variant>
      <vt:variant>
        <vt:lpwstr/>
      </vt:variant>
      <vt:variant>
        <vt:lpwstr>_Toc327950195</vt:lpwstr>
      </vt:variant>
      <vt:variant>
        <vt:i4>1376304</vt:i4>
      </vt:variant>
      <vt:variant>
        <vt:i4>68</vt:i4>
      </vt:variant>
      <vt:variant>
        <vt:i4>0</vt:i4>
      </vt:variant>
      <vt:variant>
        <vt:i4>5</vt:i4>
      </vt:variant>
      <vt:variant>
        <vt:lpwstr/>
      </vt:variant>
      <vt:variant>
        <vt:lpwstr>_Toc327950194</vt:lpwstr>
      </vt:variant>
      <vt:variant>
        <vt:i4>1376304</vt:i4>
      </vt:variant>
      <vt:variant>
        <vt:i4>62</vt:i4>
      </vt:variant>
      <vt:variant>
        <vt:i4>0</vt:i4>
      </vt:variant>
      <vt:variant>
        <vt:i4>5</vt:i4>
      </vt:variant>
      <vt:variant>
        <vt:lpwstr/>
      </vt:variant>
      <vt:variant>
        <vt:lpwstr>_Toc327950193</vt:lpwstr>
      </vt:variant>
      <vt:variant>
        <vt:i4>1376304</vt:i4>
      </vt:variant>
      <vt:variant>
        <vt:i4>56</vt:i4>
      </vt:variant>
      <vt:variant>
        <vt:i4>0</vt:i4>
      </vt:variant>
      <vt:variant>
        <vt:i4>5</vt:i4>
      </vt:variant>
      <vt:variant>
        <vt:lpwstr/>
      </vt:variant>
      <vt:variant>
        <vt:lpwstr>_Toc327950192</vt:lpwstr>
      </vt:variant>
      <vt:variant>
        <vt:i4>1376304</vt:i4>
      </vt:variant>
      <vt:variant>
        <vt:i4>50</vt:i4>
      </vt:variant>
      <vt:variant>
        <vt:i4>0</vt:i4>
      </vt:variant>
      <vt:variant>
        <vt:i4>5</vt:i4>
      </vt:variant>
      <vt:variant>
        <vt:lpwstr/>
      </vt:variant>
      <vt:variant>
        <vt:lpwstr>_Toc327950191</vt:lpwstr>
      </vt:variant>
      <vt:variant>
        <vt:i4>1376304</vt:i4>
      </vt:variant>
      <vt:variant>
        <vt:i4>44</vt:i4>
      </vt:variant>
      <vt:variant>
        <vt:i4>0</vt:i4>
      </vt:variant>
      <vt:variant>
        <vt:i4>5</vt:i4>
      </vt:variant>
      <vt:variant>
        <vt:lpwstr/>
      </vt:variant>
      <vt:variant>
        <vt:lpwstr>_Toc327950190</vt:lpwstr>
      </vt:variant>
      <vt:variant>
        <vt:i4>1310768</vt:i4>
      </vt:variant>
      <vt:variant>
        <vt:i4>38</vt:i4>
      </vt:variant>
      <vt:variant>
        <vt:i4>0</vt:i4>
      </vt:variant>
      <vt:variant>
        <vt:i4>5</vt:i4>
      </vt:variant>
      <vt:variant>
        <vt:lpwstr/>
      </vt:variant>
      <vt:variant>
        <vt:lpwstr>_Toc327950189</vt:lpwstr>
      </vt:variant>
      <vt:variant>
        <vt:i4>1310768</vt:i4>
      </vt:variant>
      <vt:variant>
        <vt:i4>32</vt:i4>
      </vt:variant>
      <vt:variant>
        <vt:i4>0</vt:i4>
      </vt:variant>
      <vt:variant>
        <vt:i4>5</vt:i4>
      </vt:variant>
      <vt:variant>
        <vt:lpwstr/>
      </vt:variant>
      <vt:variant>
        <vt:lpwstr>_Toc327950188</vt:lpwstr>
      </vt:variant>
      <vt:variant>
        <vt:i4>1310768</vt:i4>
      </vt:variant>
      <vt:variant>
        <vt:i4>26</vt:i4>
      </vt:variant>
      <vt:variant>
        <vt:i4>0</vt:i4>
      </vt:variant>
      <vt:variant>
        <vt:i4>5</vt:i4>
      </vt:variant>
      <vt:variant>
        <vt:lpwstr/>
      </vt:variant>
      <vt:variant>
        <vt:lpwstr>_Toc327950187</vt:lpwstr>
      </vt:variant>
      <vt:variant>
        <vt:i4>1310768</vt:i4>
      </vt:variant>
      <vt:variant>
        <vt:i4>20</vt:i4>
      </vt:variant>
      <vt:variant>
        <vt:i4>0</vt:i4>
      </vt:variant>
      <vt:variant>
        <vt:i4>5</vt:i4>
      </vt:variant>
      <vt:variant>
        <vt:lpwstr/>
      </vt:variant>
      <vt:variant>
        <vt:lpwstr>_Toc327950186</vt:lpwstr>
      </vt:variant>
      <vt:variant>
        <vt:i4>393257</vt:i4>
      </vt:variant>
      <vt:variant>
        <vt:i4>15</vt:i4>
      </vt:variant>
      <vt:variant>
        <vt:i4>0</vt:i4>
      </vt:variant>
      <vt:variant>
        <vt:i4>5</vt:i4>
      </vt:variant>
      <vt:variant>
        <vt:lpwstr>http://wftp3.itu.int/av-arch/avc-site/2009-2012/1209_Bri/AVD-4232.zip</vt:lpwstr>
      </vt:variant>
      <vt:variant>
        <vt:lpwstr/>
      </vt:variant>
      <vt:variant>
        <vt:i4>1966161</vt:i4>
      </vt:variant>
      <vt:variant>
        <vt:i4>11</vt:i4>
      </vt:variant>
      <vt:variant>
        <vt:i4>0</vt:i4>
      </vt:variant>
      <vt:variant>
        <vt:i4>5</vt:i4>
      </vt:variant>
      <vt:variant>
        <vt:lpwstr>http://itu.int/md/T09-SG16-120430-TD-WP2-0749</vt:lpwstr>
      </vt:variant>
      <vt:variant>
        <vt:lpwstr/>
      </vt:variant>
      <vt:variant>
        <vt:i4>1966161</vt:i4>
      </vt:variant>
      <vt:variant>
        <vt:i4>9</vt:i4>
      </vt:variant>
      <vt:variant>
        <vt:i4>0</vt:i4>
      </vt:variant>
      <vt:variant>
        <vt:i4>5</vt:i4>
      </vt:variant>
      <vt:variant>
        <vt:lpwstr>http://itu.int/md/T09-SG16-120430-TD-WP2-0746</vt:lpwstr>
      </vt:variant>
      <vt:variant>
        <vt:lpwstr/>
      </vt:variant>
      <vt:variant>
        <vt:i4>1966161</vt:i4>
      </vt:variant>
      <vt:variant>
        <vt:i4>5</vt:i4>
      </vt:variant>
      <vt:variant>
        <vt:i4>0</vt:i4>
      </vt:variant>
      <vt:variant>
        <vt:i4>5</vt:i4>
      </vt:variant>
      <vt:variant>
        <vt:lpwstr>http://itu.int/md/T09-SG16-120430-TD-WP2-0749</vt:lpwstr>
      </vt:variant>
      <vt:variant>
        <vt:lpwstr/>
      </vt:variant>
      <vt:variant>
        <vt:i4>1966161</vt:i4>
      </vt:variant>
      <vt:variant>
        <vt:i4>3</vt:i4>
      </vt:variant>
      <vt:variant>
        <vt:i4>0</vt:i4>
      </vt:variant>
      <vt:variant>
        <vt:i4>5</vt:i4>
      </vt:variant>
      <vt:variant>
        <vt:lpwstr>http://itu.int/md/T09-SG16-120430-TD-WP2-0746</vt:lpwstr>
      </vt:variant>
      <vt:variant>
        <vt:lpwstr/>
      </vt:variant>
      <vt:variant>
        <vt:i4>2883599</vt:i4>
      </vt:variant>
      <vt:variant>
        <vt:i4>0</vt:i4>
      </vt:variant>
      <vt:variant>
        <vt:i4>0</vt:i4>
      </vt:variant>
      <vt:variant>
        <vt:i4>5</vt:i4>
      </vt:variant>
      <vt:variant>
        <vt:lpwstr>http://ftp3.itu.int/av-arch/avc-site/2009-2012/1202_Gen/TD-23.zip</vt:lpwstr>
      </vt:variant>
      <vt:variant>
        <vt:lpwstr/>
      </vt:variant>
      <vt:variant>
        <vt:i4>6226030</vt:i4>
      </vt:variant>
      <vt:variant>
        <vt:i4>3</vt:i4>
      </vt:variant>
      <vt:variant>
        <vt:i4>0</vt:i4>
      </vt:variant>
      <vt:variant>
        <vt:i4>5</vt:i4>
      </vt:variant>
      <vt:variant>
        <vt:lpwstr>mailto:Jens.Guballa@alcatel-lucent.com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2012-12-13T15:04:00Z</dcterms:created>
  <dcterms:modified xsi:type="dcterms:W3CDTF">2012-12-14T09:33:00Z</dcterms:modified>
</cp:coreProperties>
</file>