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E60D1E" w:rsidRPr="0037415F">
        <w:trPr>
          <w:cantSplit/>
        </w:trPr>
        <w:tc>
          <w:tcPr>
            <w:tcW w:w="1417" w:type="dxa"/>
            <w:vMerge w:val="restart"/>
          </w:tcPr>
          <w:p w:rsidR="00E60D1E" w:rsidRPr="0037415F" w:rsidRDefault="00E60D1E"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E60D1E" w:rsidRPr="0037415F" w:rsidRDefault="00E60D1E" w:rsidP="0037415F">
            <w:pPr>
              <w:rPr>
                <w:sz w:val="20"/>
              </w:rPr>
            </w:pPr>
            <w:r w:rsidRPr="0037415F">
              <w:rPr>
                <w:sz w:val="20"/>
              </w:rPr>
              <w:t>INTERNATIONAL TELECOMMUNICATION UNION</w:t>
            </w:r>
          </w:p>
        </w:tc>
        <w:tc>
          <w:tcPr>
            <w:tcW w:w="3345" w:type="dxa"/>
          </w:tcPr>
          <w:p w:rsidR="00E60D1E" w:rsidRDefault="00E60D1E" w:rsidP="00E60D1E">
            <w:pPr>
              <w:pStyle w:val="Docnumber"/>
            </w:pPr>
            <w:bookmarkStart w:id="2" w:name="dnum"/>
            <w:r>
              <w:t>COM 16 – C 19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7B1F3B" w:rsidP="0037415F">
            <w:pPr>
              <w:jc w:val="right"/>
              <w:rPr>
                <w:b/>
                <w:bCs/>
                <w:sz w:val="28"/>
              </w:rPr>
            </w:pPr>
            <w:r w:rsidRPr="0037415F">
              <w:rPr>
                <w:b/>
                <w:bCs/>
                <w:sz w:val="28"/>
              </w:rPr>
              <w:fldChar w:fldCharType="begin"/>
            </w:r>
            <w:r w:rsidR="0037415F" w:rsidRPr="0037415F">
              <w:rPr>
                <w:b/>
                <w:bCs/>
                <w:sz w:val="28"/>
              </w:rPr>
              <w:instrText xml:space="preserve"> </w:instrText>
            </w:r>
            <w:r w:rsidR="00E60D1E">
              <w:rPr>
                <w:b/>
                <w:bCs/>
                <w:sz w:val="28"/>
              </w:rPr>
              <w:instrText>CREATE</w:instrText>
            </w:r>
            <w:r w:rsidR="0037415F" w:rsidRPr="0037415F">
              <w:rPr>
                <w:b/>
                <w:bCs/>
                <w:sz w:val="28"/>
              </w:rPr>
              <w:instrText xml:space="preserve">DATE \@ "MMMM yyyy" </w:instrText>
            </w:r>
            <w:r w:rsidRPr="0037415F">
              <w:rPr>
                <w:b/>
                <w:bCs/>
                <w:sz w:val="28"/>
              </w:rPr>
              <w:fldChar w:fldCharType="separate"/>
            </w:r>
            <w:r w:rsidR="00E60D1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E60D1E">
            <w:pPr>
              <w:jc w:val="center"/>
              <w:rPr>
                <w:b/>
                <w:bCs/>
              </w:rPr>
            </w:pPr>
            <w:bookmarkStart w:id="7" w:name="dtitle" w:colFirst="0" w:colLast="0"/>
            <w:bookmarkEnd w:id="5"/>
            <w:bookmarkEnd w:id="6"/>
            <w:r w:rsidRPr="0037415F">
              <w:rPr>
                <w:b/>
                <w:bCs/>
              </w:rPr>
              <w:t xml:space="preserve">STUDY GROUP 16 – CONTRIBUTION </w:t>
            </w:r>
            <w:r w:rsidR="00E60D1E">
              <w:rPr>
                <w:b/>
                <w:bCs/>
              </w:rPr>
              <w:t>19</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8C63C4">
            <w:pPr>
              <w:spacing w:after="120"/>
            </w:pPr>
            <w:r w:rsidRPr="00264909">
              <w:t>H.248.</w:t>
            </w:r>
            <w:r w:rsidR="00D45379">
              <w:t>TLS</w:t>
            </w:r>
            <w:r w:rsidRPr="00264909">
              <w:t xml:space="preserve">: </w:t>
            </w:r>
            <w:r w:rsidR="008C63C4">
              <w:t>clause 6</w:t>
            </w:r>
            <w:r w:rsidR="005D37C8">
              <w:t>.2</w:t>
            </w:r>
            <w:r w:rsidR="008C63C4">
              <w:t xml:space="preserve"> – </w:t>
            </w:r>
            <w:r w:rsidR="008C63C4" w:rsidRPr="007275E1">
              <w:rPr>
                <w:rFonts w:eastAsia="MS Mincho"/>
              </w:rPr>
              <w:t>“TLS to TLS”</w:t>
            </w:r>
            <w:r w:rsidR="008C63C4">
              <w:rPr>
                <w:rFonts w:eastAsia="MS Mincho"/>
              </w:rPr>
              <w:t xml:space="preserve"> use case variations</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D45379">
        <w:rPr>
          <w:szCs w:val="24"/>
        </w:rPr>
        <w:t>TLS</w:t>
      </w:r>
      <w:r w:rsidRPr="00E96EB1">
        <w:rPr>
          <w:szCs w:val="24"/>
        </w:rPr>
        <w:t xml:space="preserve">. The proposed changes are marked up against the proposed input draft to this meeting </w:t>
      </w:r>
      <w:r w:rsidR="00900AE6" w:rsidRPr="00900AE6">
        <w:rPr>
          <w:b/>
          <w:bCs/>
          <w:szCs w:val="24"/>
        </w:rPr>
        <w:t xml:space="preserve">TD 20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1A1360" w:rsidP="00264909">
      <w:pPr>
        <w:rPr>
          <w:szCs w:val="24"/>
        </w:rPr>
      </w:pPr>
      <w:r>
        <w:rPr>
          <w:szCs w:val="24"/>
        </w:rPr>
        <w:t>It was noted that there are two slightly different use cases behind “TLS to TLS” interworking. Correspondent text is added in a new subclause.</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900AE6" w:rsidRPr="00900AE6">
        <w:rPr>
          <w:b/>
          <w:bCs/>
          <w:szCs w:val="24"/>
        </w:rPr>
        <w:t xml:space="preserve">TD 20 </w:t>
      </w:r>
      <w:r w:rsidRPr="00E96EB1">
        <w:rPr>
          <w:b/>
          <w:bCs/>
          <w:szCs w:val="24"/>
        </w:rPr>
        <w:t>(WP 2/16)</w:t>
      </w:r>
      <w:r>
        <w:t>.</w:t>
      </w:r>
    </w:p>
    <w:p w:rsidR="00264909" w:rsidRDefault="00264909" w:rsidP="00264909">
      <w:pPr>
        <w:pStyle w:val="CorrectionSeparatorBegin"/>
      </w:pPr>
      <w:r>
        <w:lastRenderedPageBreak/>
        <w:t>[Begin Proposal]</w:t>
      </w:r>
    </w:p>
    <w:p w:rsidR="007275E1" w:rsidRPr="007275E1" w:rsidRDefault="007275E1" w:rsidP="007275E1">
      <w:pPr>
        <w:keepNext/>
        <w:keepLines/>
        <w:spacing w:before="240"/>
        <w:ind w:left="794" w:hanging="794"/>
        <w:outlineLvl w:val="1"/>
        <w:rPr>
          <w:rFonts w:eastAsia="MS Mincho"/>
          <w:b/>
        </w:rPr>
      </w:pPr>
      <w:bookmarkStart w:id="10" w:name="_Toc323896427"/>
      <w:bookmarkStart w:id="11" w:name="_Toc336871264"/>
      <w:bookmarkStart w:id="12" w:name="OLE_LINK3"/>
      <w:bookmarkStart w:id="13" w:name="OLE_LINK4"/>
      <w:r w:rsidRPr="007275E1">
        <w:rPr>
          <w:rFonts w:eastAsia="MS Mincho"/>
          <w:b/>
        </w:rPr>
        <w:t>6.</w:t>
      </w:r>
      <w:ins w:id="14" w:author="ALU" w:date="2012-11-15T10:17:00Z">
        <w:r>
          <w:rPr>
            <w:rFonts w:eastAsia="MS Mincho"/>
            <w:b/>
          </w:rPr>
          <w:t>2</w:t>
        </w:r>
      </w:ins>
      <w:del w:id="15" w:author="ALU" w:date="2012-11-15T10:17:00Z">
        <w:r w:rsidRPr="007275E1" w:rsidDel="007275E1">
          <w:rPr>
            <w:rFonts w:eastAsia="MS Mincho"/>
            <w:b/>
          </w:rPr>
          <w:delText>1</w:delText>
        </w:r>
      </w:del>
      <w:r w:rsidRPr="007275E1">
        <w:rPr>
          <w:rFonts w:eastAsia="MS Mincho"/>
          <w:b/>
        </w:rPr>
        <w:tab/>
        <w:t>Bearer connection network use cases with H.248 IP-IP gateways</w:t>
      </w:r>
      <w:bookmarkEnd w:id="10"/>
      <w:bookmarkEnd w:id="11"/>
    </w:p>
    <w:p w:rsidR="00000000" w:rsidRDefault="008C63C4">
      <w:pPr>
        <w:pStyle w:val="Heading3"/>
        <w:rPr>
          <w:ins w:id="16" w:author="ALU" w:date="2012-12-05T10:24:00Z"/>
          <w:rFonts w:eastAsia="MS Mincho"/>
        </w:rPr>
        <w:pPrChange w:id="17" w:author="ALU" w:date="2012-12-05T10:25:00Z">
          <w:pPr>
            <w:keepNext/>
            <w:keepLines/>
            <w:spacing w:before="240"/>
            <w:ind w:left="794" w:hanging="794"/>
            <w:outlineLvl w:val="1"/>
          </w:pPr>
        </w:pPrChange>
      </w:pPr>
      <w:ins w:id="18" w:author="ALU" w:date="2012-12-05T10:24:00Z">
        <w:r w:rsidRPr="007275E1">
          <w:rPr>
            <w:rFonts w:eastAsia="MS Mincho"/>
          </w:rPr>
          <w:t>6.</w:t>
        </w:r>
        <w:r>
          <w:rPr>
            <w:rFonts w:eastAsia="MS Mincho"/>
          </w:rPr>
          <w:t>2.1</w:t>
        </w:r>
        <w:r w:rsidRPr="007275E1">
          <w:rPr>
            <w:rFonts w:eastAsia="MS Mincho"/>
          </w:rPr>
          <w:tab/>
        </w:r>
      </w:ins>
      <w:ins w:id="19" w:author="ALU" w:date="2012-12-05T10:25:00Z">
        <w:r>
          <w:rPr>
            <w:rFonts w:eastAsia="MS Mincho"/>
          </w:rPr>
          <w:t>High-level</w:t>
        </w:r>
      </w:ins>
      <w:ins w:id="20" w:author="ALU" w:date="2012-12-05T10:24:00Z">
        <w:r w:rsidRPr="007275E1">
          <w:rPr>
            <w:rFonts w:eastAsia="MS Mincho"/>
          </w:rPr>
          <w:t xml:space="preserve"> use case</w:t>
        </w:r>
      </w:ins>
      <w:ins w:id="21" w:author="ALU" w:date="2012-12-05T10:25:00Z">
        <w:r>
          <w:rPr>
            <w:rFonts w:eastAsia="MS Mincho"/>
          </w:rPr>
          <w:t xml:space="preserve"> categories</w:t>
        </w:r>
      </w:ins>
    </w:p>
    <w:p w:rsidR="007275E1" w:rsidRPr="007275E1" w:rsidRDefault="007275E1" w:rsidP="007275E1">
      <w:pPr>
        <w:rPr>
          <w:rFonts w:eastAsia="MS Mincho"/>
          <w:lang w:eastAsia="zh-CN"/>
        </w:rPr>
      </w:pPr>
      <w:r w:rsidRPr="007275E1">
        <w:rPr>
          <w:rFonts w:eastAsia="MS Mincho"/>
          <w:lang w:eastAsia="zh-CN"/>
        </w:rPr>
        <w:t xml:space="preserve">The notion “IP-to-IP” (briefly “IP-IP”) indicates an </w:t>
      </w:r>
      <w:r w:rsidRPr="007275E1">
        <w:rPr>
          <w:rFonts w:eastAsia="MS Mincho"/>
          <w:i/>
          <w:iCs/>
        </w:rPr>
        <w:t>(IP, IP) connection model</w:t>
      </w:r>
      <w:r w:rsidRPr="007275E1">
        <w:rPr>
          <w:rFonts w:eastAsia="MS Mincho"/>
          <w:lang w:eastAsia="zh-CN"/>
        </w:rPr>
        <w:t xml:space="preserve"> (as part of clause 6.4 in the profile definition template (see Appendix III in [ITU-T H.248.1])). Such a connection model is described in detail already in clause 13.3 in [ITU-T H.248.84] for TCP-based H.248 streams.</w:t>
      </w:r>
    </w:p>
    <w:p w:rsidR="007275E1" w:rsidRPr="007275E1" w:rsidRDefault="007275E1" w:rsidP="007275E1">
      <w:pPr>
        <w:rPr>
          <w:rFonts w:eastAsia="MS Mincho"/>
          <w:lang w:eastAsia="zh-CN"/>
        </w:rPr>
      </w:pPr>
      <w:r w:rsidRPr="007275E1">
        <w:rPr>
          <w:rFonts w:eastAsia="MS Mincho"/>
          <w:lang w:eastAsia="zh-CN"/>
        </w:rPr>
        <w:t>Each H.248 stream endpoint (SEP) may be associated with a non-TLS or different TLS protocol stack variants, leading to various bearer network connection use cases (see Figure 1):</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Use case #1.1: an H.248 IP-IP MG located in the middle of an end-to-end TCP connection without any applied transport security (abbreviated as “non-TLS to non-TLS”);</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Use case #1.2: an end-to-end TCP connection traverses two network domains with different transport security policies (“TLS”, “no TLS”). The H.248 IP-IP MG is located in the middle, at the border of both domains (abbreviated as “TLS to non-TLS”);</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 xml:space="preserve">Use case #1.3: an H.248 IP-IP MG located in the middle of an end-to-end TCP connection with applied transport security (abbreviated as “TLS to TLS”); </w:t>
      </w:r>
    </w:p>
    <w:p w:rsidR="007275E1" w:rsidRPr="007275E1" w:rsidRDefault="007275E1" w:rsidP="007275E1">
      <w:pPr>
        <w:numPr>
          <w:ilvl w:val="0"/>
          <w:numId w:val="11"/>
        </w:numPr>
        <w:tabs>
          <w:tab w:val="clear" w:pos="794"/>
          <w:tab w:val="clear" w:pos="1191"/>
          <w:tab w:val="clear" w:pos="1588"/>
          <w:tab w:val="clear" w:pos="1985"/>
        </w:tabs>
        <w:ind w:left="567" w:hanging="567"/>
        <w:rPr>
          <w:rFonts w:eastAsia="MS Mincho"/>
        </w:rPr>
      </w:pPr>
      <w:r w:rsidRPr="007275E1">
        <w:rPr>
          <w:rFonts w:eastAsia="MS Mincho"/>
        </w:rPr>
        <w:t>Use case #1.4: there is end-to-end transport security, but different TLS profiles (abbreviated as “TLS to TLS*”);</w:t>
      </w:r>
    </w:p>
    <w:p w:rsidR="007275E1" w:rsidRPr="007275E1" w:rsidRDefault="007275E1" w:rsidP="007275E1">
      <w:pPr>
        <w:keepNext/>
        <w:keepLines/>
        <w:spacing w:before="240" w:after="120"/>
        <w:jc w:val="center"/>
      </w:pPr>
      <w:r w:rsidRPr="007275E1">
        <w:object w:dxaOrig="11290" w:dyaOrig="11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75.2pt" o:ole="">
            <v:imagedata r:id="rId9" o:title=""/>
          </v:shape>
          <o:OLEObject Type="Embed" ProgID="Visio.Drawing.11" ShapeID="_x0000_i1025" DrawAspect="Content" ObjectID="_1416828793" r:id="rId10"/>
        </w:object>
      </w:r>
    </w:p>
    <w:p w:rsidR="007275E1" w:rsidRPr="007275E1" w:rsidRDefault="007275E1" w:rsidP="007275E1">
      <w:pPr>
        <w:keepLines/>
        <w:spacing w:before="240" w:after="120"/>
        <w:jc w:val="center"/>
        <w:rPr>
          <w:rFonts w:eastAsia="MS Mincho"/>
          <w:b/>
        </w:rPr>
      </w:pPr>
      <w:bookmarkStart w:id="22" w:name="_Toc336871318"/>
      <w:r w:rsidRPr="007275E1">
        <w:rPr>
          <w:rFonts w:eastAsia="MS Mincho"/>
          <w:b/>
        </w:rPr>
        <w:t>Figure 1 – Bearer connection network use cases with H.248 IP-IP gateways</w:t>
      </w:r>
      <w:bookmarkEnd w:id="22"/>
    </w:p>
    <w:bookmarkEnd w:id="12"/>
    <w:bookmarkEnd w:id="13"/>
    <w:p w:rsidR="007275E1" w:rsidRPr="007275E1" w:rsidRDefault="007275E1" w:rsidP="007275E1">
      <w:pPr>
        <w:rPr>
          <w:rFonts w:eastAsia="MS Mincho"/>
          <w:i/>
          <w:iCs/>
        </w:rPr>
      </w:pPr>
      <w:r w:rsidRPr="007275E1">
        <w:rPr>
          <w:rFonts w:eastAsia="MS Mincho"/>
          <w:i/>
          <w:iCs/>
          <w:highlight w:val="yellow"/>
        </w:rPr>
        <w:t>{Editor’s note 1 (2012-02): we need to define the term “TLS profile”.}</w:t>
      </w:r>
    </w:p>
    <w:p w:rsidR="007275E1" w:rsidRDefault="007275E1" w:rsidP="007275E1">
      <w:pPr>
        <w:rPr>
          <w:ins w:id="23" w:author="ALU" w:date="2012-12-05T10:25:00Z"/>
          <w:rFonts w:eastAsia="MS Mincho"/>
          <w:i/>
          <w:iCs/>
        </w:rPr>
      </w:pPr>
      <w:r w:rsidRPr="007275E1">
        <w:rPr>
          <w:rFonts w:eastAsia="MS Mincho"/>
          <w:i/>
          <w:iCs/>
          <w:highlight w:val="yellow"/>
        </w:rPr>
        <w:t>{Editor’s note 2 (2012-02): we need to summarize the different requirements for the H.248 interfaces and the IP bearer interface.}</w:t>
      </w:r>
    </w:p>
    <w:p w:rsidR="008C63C4" w:rsidRPr="007275E1" w:rsidRDefault="008C63C4" w:rsidP="008C63C4">
      <w:pPr>
        <w:pStyle w:val="Heading3"/>
        <w:rPr>
          <w:ins w:id="24" w:author="ALU" w:date="2012-12-05T10:25:00Z"/>
          <w:rFonts w:eastAsia="MS Mincho"/>
        </w:rPr>
      </w:pPr>
      <w:ins w:id="25" w:author="ALU" w:date="2012-12-05T10:25:00Z">
        <w:r w:rsidRPr="007275E1">
          <w:rPr>
            <w:rFonts w:eastAsia="MS Mincho"/>
          </w:rPr>
          <w:t>6.</w:t>
        </w:r>
        <w:r>
          <w:rPr>
            <w:rFonts w:eastAsia="MS Mincho"/>
          </w:rPr>
          <w:t>2.2</w:t>
        </w:r>
        <w:r w:rsidRPr="007275E1">
          <w:rPr>
            <w:rFonts w:eastAsia="MS Mincho"/>
          </w:rPr>
          <w:tab/>
        </w:r>
        <w:r>
          <w:rPr>
            <w:rFonts w:eastAsia="MS Mincho"/>
          </w:rPr>
          <w:t>U</w:t>
        </w:r>
        <w:r w:rsidRPr="007275E1">
          <w:rPr>
            <w:rFonts w:eastAsia="MS Mincho"/>
          </w:rPr>
          <w:t>se case</w:t>
        </w:r>
        <w:r>
          <w:rPr>
            <w:rFonts w:eastAsia="MS Mincho"/>
          </w:rPr>
          <w:t xml:space="preserve"> variations</w:t>
        </w:r>
      </w:ins>
    </w:p>
    <w:p w:rsidR="00000000" w:rsidRDefault="008C63C4">
      <w:pPr>
        <w:pStyle w:val="Heading4"/>
        <w:rPr>
          <w:ins w:id="26" w:author="ALU" w:date="2012-12-05T10:26:00Z"/>
          <w:rFonts w:eastAsia="MS Mincho"/>
        </w:rPr>
        <w:pPrChange w:id="27" w:author="ALU" w:date="2012-12-05T10:26:00Z">
          <w:pPr>
            <w:pStyle w:val="Heading3"/>
          </w:pPr>
        </w:pPrChange>
      </w:pPr>
      <w:ins w:id="28" w:author="ALU" w:date="2012-12-05T10:26:00Z">
        <w:r w:rsidRPr="007275E1">
          <w:rPr>
            <w:rFonts w:eastAsia="MS Mincho"/>
          </w:rPr>
          <w:t>6.</w:t>
        </w:r>
        <w:r>
          <w:rPr>
            <w:rFonts w:eastAsia="MS Mincho"/>
          </w:rPr>
          <w:t>2.2.1</w:t>
        </w:r>
        <w:r w:rsidRPr="007275E1">
          <w:rPr>
            <w:rFonts w:eastAsia="MS Mincho"/>
          </w:rPr>
          <w:tab/>
        </w:r>
        <w:r>
          <w:rPr>
            <w:rFonts w:eastAsia="MS Mincho"/>
          </w:rPr>
          <w:t>“TLS-to-TLS transparent forwarding”</w:t>
        </w:r>
      </w:ins>
    </w:p>
    <w:p w:rsidR="00331CBE" w:rsidRDefault="00671FEA">
      <w:pPr>
        <w:rPr>
          <w:ins w:id="29" w:author="ALU" w:date="2012-12-05T10:26:00Z"/>
          <w:rFonts w:eastAsia="MS Mincho"/>
        </w:rPr>
      </w:pPr>
      <w:ins w:id="30" w:author="ALU" w:date="2012-12-05T10:39:00Z">
        <w:r>
          <w:rPr>
            <w:rFonts w:eastAsia="MS Mincho"/>
          </w:rPr>
          <w:t>FIXTHIS</w:t>
        </w:r>
      </w:ins>
    </w:p>
    <w:p w:rsidR="008C63C4" w:rsidRPr="007275E1" w:rsidRDefault="008C63C4" w:rsidP="008C63C4">
      <w:pPr>
        <w:pStyle w:val="Heading4"/>
        <w:rPr>
          <w:ins w:id="31" w:author="ALU" w:date="2012-12-05T10:27:00Z"/>
          <w:rFonts w:eastAsia="MS Mincho"/>
        </w:rPr>
      </w:pPr>
      <w:ins w:id="32" w:author="ALU" w:date="2012-12-05T10:27:00Z">
        <w:r w:rsidRPr="007275E1">
          <w:rPr>
            <w:rFonts w:eastAsia="MS Mincho"/>
          </w:rPr>
          <w:t>6.</w:t>
        </w:r>
        <w:r>
          <w:rPr>
            <w:rFonts w:eastAsia="MS Mincho"/>
          </w:rPr>
          <w:t>2.2.2</w:t>
        </w:r>
        <w:r w:rsidRPr="007275E1">
          <w:rPr>
            <w:rFonts w:eastAsia="MS Mincho"/>
          </w:rPr>
          <w:tab/>
        </w:r>
        <w:r>
          <w:rPr>
            <w:rFonts w:eastAsia="MS Mincho"/>
          </w:rPr>
          <w:t>“TLS-to-TLS application aware</w:t>
        </w:r>
      </w:ins>
      <w:ins w:id="33" w:author="ALU" w:date="2012-12-05T11:06:00Z">
        <w:r w:rsidR="00857C9D">
          <w:rPr>
            <w:rFonts w:eastAsia="MS Mincho"/>
          </w:rPr>
          <w:t xml:space="preserve"> and decryption-encryption based forwarding</w:t>
        </w:r>
      </w:ins>
      <w:ins w:id="34" w:author="ALU" w:date="2012-12-05T10:27:00Z">
        <w:r>
          <w:rPr>
            <w:rFonts w:eastAsia="MS Mincho"/>
          </w:rPr>
          <w:t>”</w:t>
        </w:r>
      </w:ins>
    </w:p>
    <w:p w:rsidR="00331CBE" w:rsidRDefault="008C63C4">
      <w:pPr>
        <w:rPr>
          <w:ins w:id="35" w:author="ALU" w:date="2012-12-05T10:32:00Z"/>
          <w:rFonts w:eastAsia="MS Mincho"/>
        </w:rPr>
      </w:pPr>
      <w:ins w:id="36" w:author="ALU" w:date="2012-12-05T10:29:00Z">
        <w:r>
          <w:rPr>
            <w:rFonts w:eastAsia="MS Mincho"/>
          </w:rPr>
          <w:t xml:space="preserve">The MG may be </w:t>
        </w:r>
      </w:ins>
      <w:ins w:id="37" w:author="ALU" w:date="2012-12-05T10:31:00Z">
        <w:r>
          <w:rPr>
            <w:rFonts w:eastAsia="MS Mincho"/>
          </w:rPr>
          <w:t>enforced</w:t>
        </w:r>
      </w:ins>
      <w:ins w:id="38" w:author="ALU" w:date="2012-12-05T10:29:00Z">
        <w:r>
          <w:rPr>
            <w:rFonts w:eastAsia="MS Mincho"/>
          </w:rPr>
          <w:t xml:space="preserve"> for application awareness in case</w:t>
        </w:r>
      </w:ins>
      <w:ins w:id="39" w:author="ALU" w:date="2012-12-05T10:30:00Z">
        <w:r>
          <w:rPr>
            <w:rFonts w:eastAsia="MS Mincho"/>
          </w:rPr>
          <w:t xml:space="preserve"> of e.g. bearer-level ALG support (according [ITU-T H.248.78])</w:t>
        </w:r>
      </w:ins>
      <w:ins w:id="40" w:author="ALU" w:date="2012-12-05T10:31:00Z">
        <w:r>
          <w:rPr>
            <w:rFonts w:eastAsia="MS Mincho"/>
          </w:rPr>
          <w:t>.</w:t>
        </w:r>
      </w:ins>
      <w:ins w:id="41" w:author="ALU" w:date="2012-12-05T10:40:00Z">
        <w:r w:rsidR="00671FEA">
          <w:rPr>
            <w:rFonts w:eastAsia="MS Mincho"/>
          </w:rPr>
          <w:t xml:space="preserve"> The MG is located within a single security domain, therefore not </w:t>
        </w:r>
        <w:r w:rsidR="00671FEA">
          <w:rPr>
            <w:rFonts w:eastAsia="MS Mincho"/>
          </w:rPr>
          <w:lastRenderedPageBreak/>
          <w:t xml:space="preserve">any change of the TLS profile. </w:t>
        </w:r>
      </w:ins>
      <w:ins w:id="42" w:author="ALU" w:date="2012-12-05T10:41:00Z">
        <w:r w:rsidR="00671FEA">
          <w:rPr>
            <w:rFonts w:eastAsia="MS Mincho"/>
          </w:rPr>
          <w:t>However, the MG is located at the edge of two network address domain, thus requested for NAT-T and NAT support.</w:t>
        </w:r>
      </w:ins>
    </w:p>
    <w:p w:rsidR="00331CBE" w:rsidRDefault="008C63C4">
      <w:pPr>
        <w:rPr>
          <w:ins w:id="43" w:author="ALU" w:date="2012-12-05T10:32:00Z"/>
          <w:rFonts w:eastAsia="MS Mincho"/>
        </w:rPr>
      </w:pPr>
      <w:ins w:id="44" w:author="ALU" w:date="2012-12-05T10:32:00Z">
        <w:r>
          <w:rPr>
            <w:rFonts w:eastAsia="MS Mincho"/>
          </w:rPr>
          <w:t>Example use case:</w:t>
        </w:r>
      </w:ins>
    </w:p>
    <w:p w:rsidR="00000000" w:rsidRDefault="00F93223">
      <w:pPr>
        <w:ind w:left="567"/>
        <w:rPr>
          <w:ins w:id="45" w:author="ALU" w:date="2012-12-05T10:26:00Z"/>
          <w:rFonts w:eastAsia="MS Mincho"/>
        </w:rPr>
        <w:pPrChange w:id="46" w:author="ALU" w:date="2012-12-05T10:32:00Z">
          <w:pPr/>
        </w:pPrChange>
      </w:pPr>
      <w:proofErr w:type="gramStart"/>
      <w:ins w:id="47" w:author="ALU" w:date="2012-12-05T10:33:00Z">
        <w:r>
          <w:rPr>
            <w:rFonts w:eastAsia="MS Mincho"/>
          </w:rPr>
          <w:t xml:space="preserve">MSRP bearer-level ALG with MSRP-over-TLS transport and so-called media anchoring in </w:t>
        </w:r>
        <w:r w:rsidRPr="00F93223">
          <w:rPr>
            <w:rFonts w:eastAsia="MS Mincho"/>
          </w:rPr>
          <w:t xml:space="preserve">H.248 IP-IP </w:t>
        </w:r>
        <w:r>
          <w:rPr>
            <w:rFonts w:eastAsia="MS Mincho"/>
          </w:rPr>
          <w:t xml:space="preserve">media </w:t>
        </w:r>
        <w:r w:rsidRPr="00F93223">
          <w:rPr>
            <w:rFonts w:eastAsia="MS Mincho"/>
          </w:rPr>
          <w:t>gateways</w:t>
        </w:r>
        <w:r>
          <w:rPr>
            <w:rFonts w:eastAsia="MS Mincho"/>
          </w:rPr>
          <w:t>.</w:t>
        </w:r>
        <w:proofErr w:type="gramEnd"/>
        <w:r>
          <w:rPr>
            <w:rFonts w:eastAsia="MS Mincho"/>
          </w:rPr>
          <w:t xml:space="preserve"> See [</w:t>
        </w:r>
      </w:ins>
      <w:ins w:id="48" w:author="ALU" w:date="2012-12-05T10:34:00Z">
        <w:r>
          <w:rPr>
            <w:rFonts w:eastAsia="MS Mincho"/>
          </w:rPr>
          <w:t>IETF RFC 6714</w:t>
        </w:r>
      </w:ins>
      <w:ins w:id="49" w:author="ALU" w:date="2012-12-05T10:33:00Z">
        <w:r>
          <w:rPr>
            <w:rFonts w:eastAsia="MS Mincho"/>
          </w:rPr>
          <w:t>]</w:t>
        </w:r>
      </w:ins>
      <w:ins w:id="50" w:author="ALU" w:date="2012-12-05T10:34:00Z">
        <w:r>
          <w:rPr>
            <w:rFonts w:eastAsia="MS Mincho"/>
          </w:rPr>
          <w:t xml:space="preserve">; the “TLS-to-TLS” interworking function is </w:t>
        </w:r>
      </w:ins>
      <w:ins w:id="51" w:author="ALU" w:date="2012-12-05T10:40:00Z">
        <w:r w:rsidR="00671FEA">
          <w:rPr>
            <w:rFonts w:eastAsia="MS Mincho"/>
          </w:rPr>
          <w:t>termed</w:t>
        </w:r>
      </w:ins>
      <w:ins w:id="52" w:author="ALU" w:date="2012-12-05T10:34:00Z">
        <w:r>
          <w:rPr>
            <w:rFonts w:eastAsia="MS Mincho"/>
          </w:rPr>
          <w:t xml:space="preserve"> as </w:t>
        </w:r>
      </w:ins>
      <w:ins w:id="53" w:author="ALU" w:date="2012-12-05T10:35:00Z">
        <w:r>
          <w:rPr>
            <w:rFonts w:eastAsia="MS Mincho"/>
          </w:rPr>
          <w:t>“</w:t>
        </w:r>
        <w:r w:rsidRPr="00F93223">
          <w:rPr>
            <w:rFonts w:eastAsia="MS Mincho"/>
          </w:rPr>
          <w:t>TLS B2BUA</w:t>
        </w:r>
        <w:r>
          <w:rPr>
            <w:rFonts w:eastAsia="MS Mincho"/>
          </w:rPr>
          <w:t>”</w:t>
        </w:r>
        <w:r>
          <w:rPr>
            <w:rStyle w:val="FootnoteReference"/>
            <w:rFonts w:eastAsia="MS Mincho"/>
          </w:rPr>
          <w:footnoteReference w:id="1"/>
        </w:r>
        <w:r>
          <w:rPr>
            <w:rFonts w:eastAsia="MS Mincho"/>
          </w:rPr>
          <w:t>.</w:t>
        </w:r>
      </w:ins>
      <w:ins w:id="66" w:author="ALU" w:date="2012-12-05T10:36:00Z">
        <w:r w:rsidR="00671FEA">
          <w:rPr>
            <w:rFonts w:eastAsia="MS Mincho"/>
          </w:rPr>
          <w:t xml:space="preserve"> It may be noted that this use case </w:t>
        </w:r>
      </w:ins>
      <w:ins w:id="67" w:author="ALU" w:date="2012-12-05T10:37:00Z">
        <w:r w:rsidR="00671FEA">
          <w:rPr>
            <w:rFonts w:eastAsia="MS Mincho"/>
          </w:rPr>
          <w:t>does</w:t>
        </w:r>
      </w:ins>
      <w:ins w:id="68" w:author="ALU" w:date="2012-12-05T10:36:00Z">
        <w:r w:rsidR="00671FEA">
          <w:rPr>
            <w:rFonts w:eastAsia="MS Mincho"/>
          </w:rPr>
          <w:t xml:space="preserve"> not </w:t>
        </w:r>
      </w:ins>
      <w:ins w:id="69" w:author="ALU" w:date="2012-12-05T10:37:00Z">
        <w:r w:rsidR="00671FEA">
          <w:rPr>
            <w:rFonts w:eastAsia="MS Mincho"/>
          </w:rPr>
          <w:t>belong to the “TLS-to-TLS*” category</w:t>
        </w:r>
      </w:ins>
      <w:ins w:id="70" w:author="ALU" w:date="2012-12-05T10:40:00Z">
        <w:r w:rsidR="00671FEA">
          <w:rPr>
            <w:rFonts w:eastAsia="MS Mincho"/>
          </w:rPr>
          <w:t>.</w:t>
        </w:r>
      </w:ins>
      <w:ins w:id="71" w:author="ALU" w:date="2012-12-05T11:07:00Z">
        <w:r w:rsidR="00857C9D">
          <w:rPr>
            <w:rFonts w:eastAsia="MS Mincho"/>
          </w:rPr>
          <w:t xml:space="preserve"> The TLS decryption-encryption process is indicated in clause</w:t>
        </w:r>
      </w:ins>
      <w:ins w:id="72" w:author="ALU" w:date="2012-12-05T11:12:00Z">
        <w:r w:rsidR="00761BC2">
          <w:rPr>
            <w:rFonts w:eastAsia="MS Mincho"/>
          </w:rPr>
          <w:t>s</w:t>
        </w:r>
      </w:ins>
      <w:ins w:id="73" w:author="ALU" w:date="2012-12-05T11:07:00Z">
        <w:r w:rsidR="00857C9D">
          <w:rPr>
            <w:rFonts w:eastAsia="MS Mincho"/>
          </w:rPr>
          <w:t> 6.5</w:t>
        </w:r>
      </w:ins>
      <w:ins w:id="74" w:author="ALU" w:date="2012-12-05T11:12:00Z">
        <w:r w:rsidR="00761BC2">
          <w:rPr>
            <w:rFonts w:eastAsia="MS Mincho"/>
          </w:rPr>
          <w:t xml:space="preserve"> and 7.4 in </w:t>
        </w:r>
      </w:ins>
      <w:ins w:id="75" w:author="ALU" w:date="2012-12-05T11:08:00Z">
        <w:r w:rsidR="00857C9D">
          <w:rPr>
            <w:rFonts w:eastAsia="MS Mincho"/>
          </w:rPr>
          <w:t>[IETF RFC 6714].</w:t>
        </w:r>
      </w:ins>
    </w:p>
    <w:p w:rsidR="00331CBE" w:rsidRDefault="00331CBE">
      <w:pPr>
        <w:rPr>
          <w:rFonts w:eastAsia="MS Mincho"/>
        </w:rPr>
      </w:pPr>
    </w:p>
    <w:p w:rsidR="00264909" w:rsidRDefault="00264909" w:rsidP="00264909">
      <w:pPr>
        <w:pStyle w:val="Correctionend"/>
        <w:rPr>
          <w:lang w:val="en-GB"/>
        </w:rPr>
      </w:pPr>
      <w:r>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D1C" w:rsidRDefault="009C4D1C">
      <w:r>
        <w:separator/>
      </w:r>
    </w:p>
  </w:endnote>
  <w:endnote w:type="continuationSeparator" w:id="0">
    <w:p w:rsidR="009C4D1C" w:rsidRDefault="009C4D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D1E" w:rsidRDefault="00E60D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D1E" w:rsidRDefault="00E60D1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761BC2" w:rsidRPr="00AE5FC4" w:rsidTr="00D45379">
      <w:trPr>
        <w:cantSplit/>
        <w:trHeight w:val="204"/>
        <w:jc w:val="center"/>
      </w:trPr>
      <w:tc>
        <w:tcPr>
          <w:tcW w:w="1617" w:type="dxa"/>
          <w:tcBorders>
            <w:top w:val="single" w:sz="12" w:space="0" w:color="auto"/>
          </w:tcBorders>
        </w:tcPr>
        <w:p w:rsidR="00761BC2" w:rsidRPr="00D45379" w:rsidRDefault="00761BC2" w:rsidP="00D45379">
          <w:pPr>
            <w:rPr>
              <w:b/>
              <w:bCs/>
              <w:sz w:val="22"/>
              <w:szCs w:val="22"/>
            </w:rPr>
          </w:pPr>
          <w:r w:rsidRPr="00D45379">
            <w:rPr>
              <w:b/>
              <w:bCs/>
              <w:sz w:val="22"/>
              <w:szCs w:val="22"/>
            </w:rPr>
            <w:t>Contact</w:t>
          </w:r>
        </w:p>
      </w:tc>
      <w:tc>
        <w:tcPr>
          <w:tcW w:w="3543" w:type="dxa"/>
          <w:tcBorders>
            <w:top w:val="single" w:sz="12" w:space="0" w:color="auto"/>
          </w:tcBorders>
        </w:tcPr>
        <w:p w:rsidR="00761BC2" w:rsidRPr="00D45379" w:rsidRDefault="00761BC2" w:rsidP="00D45379">
          <w:pPr>
            <w:pStyle w:val="Headingb"/>
            <w:spacing w:before="120"/>
            <w:rPr>
              <w:bCs/>
              <w:smallCaps/>
              <w:sz w:val="22"/>
              <w:szCs w:val="22"/>
              <w:lang w:val="de-DE"/>
            </w:rPr>
          </w:pPr>
          <w:r w:rsidRPr="00D45379">
            <w:rPr>
              <w:bCs/>
              <w:smallCaps/>
              <w:sz w:val="22"/>
              <w:szCs w:val="22"/>
              <w:lang w:val="de-DE"/>
            </w:rPr>
            <w:t>Albrecht Schwarz</w:t>
          </w:r>
        </w:p>
        <w:p w:rsidR="00761BC2" w:rsidRPr="00D45379" w:rsidRDefault="00761BC2" w:rsidP="00D45379">
          <w:pPr>
            <w:spacing w:before="0"/>
            <w:rPr>
              <w:sz w:val="22"/>
              <w:szCs w:val="22"/>
              <w:lang w:val="de-DE"/>
            </w:rPr>
          </w:pPr>
          <w:r w:rsidRPr="00D45379">
            <w:rPr>
              <w:sz w:val="22"/>
              <w:szCs w:val="22"/>
              <w:lang w:val="de-DE"/>
            </w:rPr>
            <w:t>ALCATEL-LUCENT</w:t>
          </w:r>
        </w:p>
        <w:p w:rsidR="00761BC2" w:rsidRPr="00D45379" w:rsidRDefault="00761BC2"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61BC2" w:rsidRPr="00D45379" w:rsidRDefault="00761BC2" w:rsidP="00D45379">
          <w:pPr>
            <w:rPr>
              <w:sz w:val="22"/>
              <w:szCs w:val="22"/>
            </w:rPr>
          </w:pPr>
          <w:r w:rsidRPr="00D45379">
            <w:rPr>
              <w:sz w:val="22"/>
              <w:szCs w:val="22"/>
            </w:rPr>
            <w:t xml:space="preserve">Tel: </w:t>
          </w:r>
          <w:r w:rsidRPr="00D45379">
            <w:rPr>
              <w:sz w:val="22"/>
              <w:szCs w:val="22"/>
            </w:rPr>
            <w:tab/>
            <w:t>+49-711-821-41425</w:t>
          </w:r>
        </w:p>
        <w:p w:rsidR="00761BC2" w:rsidRPr="00D45379" w:rsidRDefault="00761BC2" w:rsidP="00D45379">
          <w:pPr>
            <w:spacing w:before="0"/>
            <w:rPr>
              <w:sz w:val="22"/>
              <w:szCs w:val="22"/>
            </w:rPr>
          </w:pPr>
          <w:r w:rsidRPr="00D45379">
            <w:rPr>
              <w:sz w:val="22"/>
              <w:szCs w:val="22"/>
            </w:rPr>
            <w:t xml:space="preserve">Fax: </w:t>
          </w:r>
          <w:r w:rsidRPr="00D45379">
            <w:rPr>
              <w:sz w:val="22"/>
              <w:szCs w:val="22"/>
            </w:rPr>
            <w:tab/>
            <w:t>+49-711-821-40247</w:t>
          </w:r>
        </w:p>
        <w:p w:rsidR="00761BC2" w:rsidRPr="00D45379" w:rsidRDefault="00761BC2"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761BC2" w:rsidRPr="00AE5FC4" w:rsidTr="00D45379">
      <w:trPr>
        <w:cantSplit/>
        <w:trHeight w:val="204"/>
        <w:jc w:val="center"/>
      </w:trPr>
      <w:tc>
        <w:tcPr>
          <w:tcW w:w="1617" w:type="dxa"/>
          <w:tcBorders>
            <w:top w:val="single" w:sz="12" w:space="0" w:color="auto"/>
          </w:tcBorders>
        </w:tcPr>
        <w:p w:rsidR="00761BC2" w:rsidRPr="00D45379" w:rsidRDefault="00761BC2" w:rsidP="00D45379">
          <w:pPr>
            <w:rPr>
              <w:b/>
              <w:bCs/>
              <w:sz w:val="22"/>
              <w:szCs w:val="22"/>
            </w:rPr>
          </w:pPr>
          <w:r w:rsidRPr="00D45379">
            <w:rPr>
              <w:b/>
              <w:bCs/>
              <w:sz w:val="22"/>
              <w:szCs w:val="22"/>
            </w:rPr>
            <w:t>Contact</w:t>
          </w:r>
        </w:p>
      </w:tc>
      <w:tc>
        <w:tcPr>
          <w:tcW w:w="3543" w:type="dxa"/>
          <w:tcBorders>
            <w:top w:val="single" w:sz="12" w:space="0" w:color="auto"/>
          </w:tcBorders>
        </w:tcPr>
        <w:p w:rsidR="00761BC2" w:rsidRPr="00D45379" w:rsidRDefault="00761BC2" w:rsidP="00D45379">
          <w:pPr>
            <w:pStyle w:val="Headingb"/>
            <w:spacing w:before="120"/>
            <w:rPr>
              <w:bCs/>
              <w:smallCaps/>
              <w:sz w:val="22"/>
              <w:szCs w:val="22"/>
              <w:lang w:val="de-DE"/>
            </w:rPr>
          </w:pPr>
          <w:r w:rsidRPr="00D45379">
            <w:rPr>
              <w:bCs/>
              <w:smallCaps/>
              <w:sz w:val="22"/>
              <w:szCs w:val="22"/>
              <w:lang w:val="de-DE"/>
            </w:rPr>
            <w:t>Juergen Stoetzer-Bradler</w:t>
          </w:r>
        </w:p>
        <w:p w:rsidR="00761BC2" w:rsidRPr="00D45379" w:rsidRDefault="00761BC2" w:rsidP="00D45379">
          <w:pPr>
            <w:spacing w:before="0"/>
            <w:rPr>
              <w:sz w:val="22"/>
              <w:szCs w:val="22"/>
              <w:lang w:val="de-DE"/>
            </w:rPr>
          </w:pPr>
          <w:r w:rsidRPr="00D45379">
            <w:rPr>
              <w:sz w:val="22"/>
              <w:szCs w:val="22"/>
              <w:lang w:val="de-DE"/>
            </w:rPr>
            <w:t>ALCATEL-LUCENT</w:t>
          </w:r>
        </w:p>
        <w:p w:rsidR="00761BC2" w:rsidRPr="00D45379" w:rsidRDefault="00761BC2"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61BC2" w:rsidRPr="00D45379" w:rsidRDefault="00761BC2"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761BC2" w:rsidRPr="00D45379" w:rsidRDefault="00761BC2"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61BC2" w:rsidRPr="00D45379" w:rsidRDefault="00761BC2"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761BC2" w:rsidRPr="00AE5FC4" w:rsidTr="00D45379">
      <w:trPr>
        <w:cantSplit/>
        <w:trHeight w:val="204"/>
        <w:jc w:val="center"/>
      </w:trPr>
      <w:tc>
        <w:tcPr>
          <w:tcW w:w="1617" w:type="dxa"/>
          <w:tcBorders>
            <w:top w:val="single" w:sz="12" w:space="0" w:color="auto"/>
          </w:tcBorders>
        </w:tcPr>
        <w:p w:rsidR="00761BC2" w:rsidRPr="00D45379" w:rsidRDefault="00761BC2" w:rsidP="00D45379">
          <w:pPr>
            <w:rPr>
              <w:b/>
              <w:bCs/>
              <w:sz w:val="22"/>
              <w:szCs w:val="22"/>
            </w:rPr>
          </w:pPr>
          <w:r w:rsidRPr="00D45379">
            <w:rPr>
              <w:b/>
              <w:bCs/>
              <w:sz w:val="22"/>
              <w:szCs w:val="22"/>
            </w:rPr>
            <w:t>Contact</w:t>
          </w:r>
        </w:p>
      </w:tc>
      <w:tc>
        <w:tcPr>
          <w:tcW w:w="3543" w:type="dxa"/>
          <w:tcBorders>
            <w:top w:val="single" w:sz="12" w:space="0" w:color="auto"/>
          </w:tcBorders>
        </w:tcPr>
        <w:p w:rsidR="00761BC2" w:rsidRPr="00D45379" w:rsidRDefault="00761BC2" w:rsidP="00D45379">
          <w:pPr>
            <w:pStyle w:val="Headingb"/>
            <w:spacing w:before="120"/>
            <w:rPr>
              <w:bCs/>
              <w:smallCaps/>
              <w:sz w:val="22"/>
              <w:szCs w:val="22"/>
              <w:lang w:val="it-IT"/>
            </w:rPr>
          </w:pPr>
          <w:r w:rsidRPr="00D45379">
            <w:rPr>
              <w:bCs/>
              <w:smallCaps/>
              <w:sz w:val="22"/>
              <w:szCs w:val="22"/>
              <w:lang w:val="it-IT"/>
            </w:rPr>
            <w:t>Jens Guballa</w:t>
          </w:r>
        </w:p>
        <w:p w:rsidR="00761BC2" w:rsidRPr="00D45379" w:rsidRDefault="00761BC2" w:rsidP="00D45379">
          <w:pPr>
            <w:spacing w:before="0"/>
            <w:rPr>
              <w:sz w:val="22"/>
              <w:szCs w:val="22"/>
              <w:lang w:val="it-IT"/>
            </w:rPr>
          </w:pPr>
          <w:r w:rsidRPr="00D45379">
            <w:rPr>
              <w:sz w:val="22"/>
              <w:szCs w:val="22"/>
              <w:lang w:val="it-IT"/>
            </w:rPr>
            <w:t>ALCATEL-LUCENT</w:t>
          </w:r>
        </w:p>
        <w:p w:rsidR="00761BC2" w:rsidRPr="00D45379" w:rsidRDefault="00761BC2"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761BC2" w:rsidRPr="00D45379" w:rsidRDefault="00761BC2"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761BC2" w:rsidRPr="00D45379" w:rsidRDefault="00761BC2"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61BC2" w:rsidRPr="00D45379" w:rsidRDefault="00761BC2"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761BC2" w:rsidRPr="00AE5FC4" w:rsidTr="00D45379">
      <w:trPr>
        <w:cantSplit/>
        <w:trHeight w:val="204"/>
        <w:jc w:val="center"/>
      </w:trPr>
      <w:tc>
        <w:tcPr>
          <w:tcW w:w="1617" w:type="dxa"/>
          <w:tcBorders>
            <w:top w:val="single" w:sz="12" w:space="0" w:color="auto"/>
          </w:tcBorders>
        </w:tcPr>
        <w:p w:rsidR="00761BC2" w:rsidRPr="00D45379" w:rsidRDefault="00761BC2" w:rsidP="00D45379">
          <w:pPr>
            <w:rPr>
              <w:b/>
              <w:bCs/>
              <w:sz w:val="22"/>
              <w:szCs w:val="22"/>
            </w:rPr>
          </w:pPr>
          <w:r w:rsidRPr="00D45379">
            <w:rPr>
              <w:b/>
              <w:bCs/>
              <w:sz w:val="22"/>
              <w:szCs w:val="22"/>
            </w:rPr>
            <w:t>Contact:</w:t>
          </w:r>
        </w:p>
      </w:tc>
      <w:tc>
        <w:tcPr>
          <w:tcW w:w="3543" w:type="dxa"/>
          <w:tcBorders>
            <w:top w:val="single" w:sz="12" w:space="0" w:color="auto"/>
          </w:tcBorders>
        </w:tcPr>
        <w:p w:rsidR="00761BC2" w:rsidRPr="00D45379" w:rsidRDefault="00761BC2" w:rsidP="00D45379">
          <w:pPr>
            <w:pStyle w:val="Headingb"/>
            <w:spacing w:before="120"/>
            <w:rPr>
              <w:bCs/>
              <w:smallCaps/>
              <w:sz w:val="22"/>
              <w:szCs w:val="22"/>
              <w:lang w:val="en-US"/>
            </w:rPr>
          </w:pPr>
          <w:r w:rsidRPr="00D45379">
            <w:rPr>
              <w:bCs/>
              <w:smallCaps/>
              <w:sz w:val="22"/>
              <w:szCs w:val="22"/>
              <w:lang w:val="en-US"/>
            </w:rPr>
            <w:t>He Bing</w:t>
          </w:r>
        </w:p>
        <w:p w:rsidR="00761BC2" w:rsidRPr="00D45379" w:rsidRDefault="00761BC2"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761BC2" w:rsidRPr="00D45379" w:rsidRDefault="00761BC2"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761BC2" w:rsidRPr="00D45379" w:rsidRDefault="00761BC2"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761BC2" w:rsidRPr="00D45379" w:rsidRDefault="00761BC2"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761BC2" w:rsidRPr="00AE5FC4" w:rsidTr="00D45379">
      <w:trPr>
        <w:cantSplit/>
        <w:trHeight w:val="204"/>
        <w:jc w:val="center"/>
      </w:trPr>
      <w:tc>
        <w:tcPr>
          <w:tcW w:w="1617" w:type="dxa"/>
          <w:tcBorders>
            <w:top w:val="single" w:sz="12" w:space="0" w:color="auto"/>
          </w:tcBorders>
        </w:tcPr>
        <w:p w:rsidR="00761BC2" w:rsidRPr="00D45379" w:rsidRDefault="00761BC2" w:rsidP="00D45379">
          <w:pPr>
            <w:rPr>
              <w:b/>
              <w:bCs/>
              <w:sz w:val="22"/>
              <w:szCs w:val="22"/>
            </w:rPr>
          </w:pPr>
          <w:r w:rsidRPr="00D45379">
            <w:rPr>
              <w:b/>
              <w:bCs/>
              <w:sz w:val="22"/>
              <w:szCs w:val="22"/>
            </w:rPr>
            <w:t>Contact:</w:t>
          </w:r>
        </w:p>
      </w:tc>
      <w:tc>
        <w:tcPr>
          <w:tcW w:w="3543" w:type="dxa"/>
          <w:tcBorders>
            <w:top w:val="single" w:sz="12" w:space="0" w:color="auto"/>
          </w:tcBorders>
        </w:tcPr>
        <w:p w:rsidR="00761BC2" w:rsidRPr="00D45379" w:rsidRDefault="00761BC2" w:rsidP="00D45379">
          <w:pPr>
            <w:pStyle w:val="Headingb"/>
            <w:spacing w:before="120"/>
            <w:rPr>
              <w:bCs/>
              <w:smallCaps/>
              <w:sz w:val="22"/>
              <w:szCs w:val="22"/>
              <w:lang w:val="it-IT"/>
            </w:rPr>
          </w:pPr>
          <w:r w:rsidRPr="00D45379">
            <w:rPr>
              <w:bCs/>
              <w:smallCaps/>
              <w:sz w:val="22"/>
              <w:szCs w:val="22"/>
              <w:lang w:val="it-IT"/>
            </w:rPr>
            <w:t>Fei A Chen</w:t>
          </w:r>
        </w:p>
        <w:p w:rsidR="00761BC2" w:rsidRPr="00D45379" w:rsidRDefault="00761BC2"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761BC2" w:rsidRPr="00D45379" w:rsidRDefault="00761BC2"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761BC2" w:rsidRPr="00D45379" w:rsidRDefault="00761BC2"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761BC2" w:rsidRPr="00D45379" w:rsidRDefault="00761BC2"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761BC2"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61BC2" w:rsidRPr="0037415F" w:rsidRDefault="00761BC2"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61BC2" w:rsidRPr="0037415F" w:rsidRDefault="00761BC2" w:rsidP="00264909">
    <w:pPr>
      <w:spacing w:before="0"/>
      <w:rPr>
        <w:sz w:val="18"/>
      </w:rPr>
    </w:pPr>
  </w:p>
  <w:p w:rsidR="00761BC2" w:rsidRPr="00264909" w:rsidRDefault="00761BC2"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D1C" w:rsidRDefault="009C4D1C">
      <w:r>
        <w:separator/>
      </w:r>
    </w:p>
  </w:footnote>
  <w:footnote w:type="continuationSeparator" w:id="0">
    <w:p w:rsidR="009C4D1C" w:rsidRDefault="009C4D1C">
      <w:r>
        <w:continuationSeparator/>
      </w:r>
    </w:p>
  </w:footnote>
  <w:footnote w:id="1">
    <w:p w:rsidR="00761BC2" w:rsidRPr="00F93223" w:rsidRDefault="00761BC2" w:rsidP="00F93223">
      <w:pPr>
        <w:pStyle w:val="FootnoteText"/>
        <w:rPr>
          <w:sz w:val="20"/>
          <w:lang w:val="en-US"/>
          <w:rPrChange w:id="54" w:author="ALU" w:date="2012-12-05T10:36:00Z">
            <w:rPr/>
          </w:rPrChange>
        </w:rPr>
      </w:pPr>
      <w:ins w:id="55" w:author="ALU" w:date="2012-12-05T10:35:00Z">
        <w:r>
          <w:rPr>
            <w:rStyle w:val="FootnoteReference"/>
          </w:rPr>
          <w:footnoteRef/>
        </w:r>
        <w:r>
          <w:t xml:space="preserve"> </w:t>
        </w:r>
        <w:r w:rsidR="007B1F3B" w:rsidRPr="007B1F3B">
          <w:rPr>
            <w:lang w:val="en-US"/>
            <w:rPrChange w:id="56" w:author="ALU" w:date="2012-12-05T10:35:00Z">
              <w:rPr>
                <w:lang w:val="de-DE"/>
              </w:rPr>
            </w:rPrChange>
          </w:rPr>
          <w:tab/>
        </w:r>
        <w:r w:rsidR="007B1F3B" w:rsidRPr="007B1F3B">
          <w:rPr>
            <w:sz w:val="20"/>
            <w:lang w:val="en-US"/>
            <w:rPrChange w:id="57" w:author="ALU" w:date="2012-12-05T10:36:00Z">
              <w:rPr>
                <w:lang w:val="de-DE"/>
              </w:rPr>
            </w:rPrChange>
          </w:rPr>
          <w:t>Defined as: “</w:t>
        </w:r>
        <w:r w:rsidR="007B1F3B" w:rsidRPr="007B1F3B">
          <w:rPr>
            <w:i/>
            <w:sz w:val="20"/>
            <w:lang w:val="en-US"/>
            <w:rPrChange w:id="58" w:author="ALU" w:date="2012-12-05T10:36:00Z">
              <w:rPr>
                <w:lang w:val="de-DE"/>
              </w:rPr>
            </w:rPrChange>
          </w:rPr>
          <w:t>A network element that terminates security associations (</w:t>
        </w:r>
        <w:proofErr w:type="spellStart"/>
        <w:r w:rsidR="007B1F3B" w:rsidRPr="007B1F3B">
          <w:rPr>
            <w:i/>
            <w:sz w:val="20"/>
            <w:lang w:val="en-US"/>
            <w:rPrChange w:id="59" w:author="ALU" w:date="2012-12-05T10:36:00Z">
              <w:rPr>
                <w:lang w:val="de-DE"/>
              </w:rPr>
            </w:rPrChange>
          </w:rPr>
          <w:t>SAs</w:t>
        </w:r>
        <w:proofErr w:type="spellEnd"/>
        <w:r w:rsidR="007B1F3B" w:rsidRPr="007B1F3B">
          <w:rPr>
            <w:i/>
            <w:sz w:val="20"/>
            <w:lang w:val="en-US"/>
            <w:rPrChange w:id="60" w:author="ALU" w:date="2012-12-05T10:36:00Z">
              <w:rPr>
                <w:lang w:val="de-DE"/>
              </w:rPr>
            </w:rPrChange>
          </w:rPr>
          <w:t xml:space="preserve">) from endpoints and establishes separate </w:t>
        </w:r>
        <w:proofErr w:type="spellStart"/>
        <w:r w:rsidR="007B1F3B" w:rsidRPr="007B1F3B">
          <w:rPr>
            <w:i/>
            <w:sz w:val="20"/>
            <w:lang w:val="en-US"/>
            <w:rPrChange w:id="61" w:author="ALU" w:date="2012-12-05T10:36:00Z">
              <w:rPr>
                <w:lang w:val="de-DE"/>
              </w:rPr>
            </w:rPrChange>
          </w:rPr>
          <w:t>SAs</w:t>
        </w:r>
        <w:proofErr w:type="spellEnd"/>
        <w:r w:rsidR="007B1F3B" w:rsidRPr="007B1F3B">
          <w:rPr>
            <w:i/>
            <w:sz w:val="20"/>
            <w:lang w:val="en-US"/>
            <w:rPrChange w:id="62" w:author="ALU" w:date="2012-12-05T10:36:00Z">
              <w:rPr>
                <w:lang w:val="de-DE"/>
              </w:rPr>
            </w:rPrChange>
          </w:rPr>
          <w:t xml:space="preserve"> between itself and each endpoint</w:t>
        </w:r>
        <w:proofErr w:type="gramStart"/>
        <w:r w:rsidR="007B1F3B" w:rsidRPr="007B1F3B">
          <w:rPr>
            <w:sz w:val="20"/>
            <w:lang w:val="en-US"/>
            <w:rPrChange w:id="63" w:author="ALU" w:date="2012-12-05T10:36:00Z">
              <w:rPr>
                <w:lang w:val="de-DE"/>
              </w:rPr>
            </w:rPrChange>
          </w:rPr>
          <w:t>.“</w:t>
        </w:r>
      </w:ins>
      <w:proofErr w:type="gramEnd"/>
      <w:ins w:id="64" w:author="ALU" w:date="2012-12-05T10:36:00Z">
        <w:r w:rsidR="007B1F3B" w:rsidRPr="007B1F3B">
          <w:rPr>
            <w:sz w:val="20"/>
            <w:lang w:val="en-US"/>
            <w:rPrChange w:id="65" w:author="ALU" w:date="2012-12-05T10:36:00Z">
              <w:rPr>
                <w:lang w:val="en-US"/>
              </w:rPr>
            </w:rPrChange>
          </w:rPr>
          <w:t xml:space="preserve"> ([IETF RFC 6714])</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D1E" w:rsidRDefault="00E60D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D1E" w:rsidRPr="00E60D1E" w:rsidRDefault="00E60D1E" w:rsidP="00E60D1E">
    <w:pPr>
      <w:pStyle w:val="Header"/>
      <w:rPr>
        <w:lang w:val="pt-BR"/>
      </w:rPr>
    </w:pPr>
    <w:r w:rsidRPr="00E60D1E">
      <w:t xml:space="preserve">- </w:t>
    </w:r>
    <w:fldSimple w:instr=" PAGE  \* MERGEFORMAT ">
      <w:r w:rsidR="001A1360">
        <w:rPr>
          <w:noProof/>
        </w:rPr>
        <w:t>2</w:t>
      </w:r>
    </w:fldSimple>
    <w:r w:rsidRPr="00E60D1E">
      <w:rPr>
        <w:lang w:val="pt-BR"/>
      </w:rPr>
      <w:t xml:space="preserve"> -</w:t>
    </w:r>
  </w:p>
  <w:p w:rsidR="00E60D1E" w:rsidRPr="00E60D1E" w:rsidRDefault="007B1F3B" w:rsidP="00E60D1E">
    <w:pPr>
      <w:pStyle w:val="Header"/>
      <w:rPr>
        <w:lang w:val="pt-BR"/>
      </w:rPr>
    </w:pPr>
    <w:fldSimple w:instr=" STYLEREF  Docnumber  \* MERGEFORMAT ">
      <w:r w:rsidR="001A1360">
        <w:rPr>
          <w:noProof/>
        </w:rPr>
        <w:t>COM 16 – C 19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D1E" w:rsidRDefault="00E60D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1"/>
  </w:num>
  <w:num w:numId="9">
    <w:abstractNumId w:val="3"/>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5601"/>
  </w:hdrShapeDefaults>
  <w:footnotePr>
    <w:footnote w:id="-1"/>
    <w:footnote w:id="0"/>
  </w:footnotePr>
  <w:endnotePr>
    <w:endnote w:id="-1"/>
    <w:endnote w:id="0"/>
  </w:endnotePr>
  <w:compat/>
  <w:rsids>
    <w:rsidRoot w:val="00762E0E"/>
    <w:rsid w:val="00000350"/>
    <w:rsid w:val="000D2CB4"/>
    <w:rsid w:val="00157A45"/>
    <w:rsid w:val="001A1360"/>
    <w:rsid w:val="002516CB"/>
    <w:rsid w:val="00264909"/>
    <w:rsid w:val="002A38CF"/>
    <w:rsid w:val="00331CBE"/>
    <w:rsid w:val="003415FD"/>
    <w:rsid w:val="00372998"/>
    <w:rsid w:val="00372C45"/>
    <w:rsid w:val="0037415F"/>
    <w:rsid w:val="003862F8"/>
    <w:rsid w:val="00416271"/>
    <w:rsid w:val="00423DC0"/>
    <w:rsid w:val="00434B3D"/>
    <w:rsid w:val="005D02FE"/>
    <w:rsid w:val="005D37C8"/>
    <w:rsid w:val="006248BE"/>
    <w:rsid w:val="006273A7"/>
    <w:rsid w:val="00671FEA"/>
    <w:rsid w:val="006B2828"/>
    <w:rsid w:val="0070093C"/>
    <w:rsid w:val="00703665"/>
    <w:rsid w:val="0072649E"/>
    <w:rsid w:val="007275E1"/>
    <w:rsid w:val="00761BC2"/>
    <w:rsid w:val="00762E0E"/>
    <w:rsid w:val="0077743C"/>
    <w:rsid w:val="007B1F3B"/>
    <w:rsid w:val="0084495F"/>
    <w:rsid w:val="00857C9D"/>
    <w:rsid w:val="00880DA5"/>
    <w:rsid w:val="00881C4F"/>
    <w:rsid w:val="008A1622"/>
    <w:rsid w:val="008C63C4"/>
    <w:rsid w:val="00900AE6"/>
    <w:rsid w:val="00901CBB"/>
    <w:rsid w:val="009C354A"/>
    <w:rsid w:val="009C4D1C"/>
    <w:rsid w:val="009F50B3"/>
    <w:rsid w:val="00A1004A"/>
    <w:rsid w:val="00B30F67"/>
    <w:rsid w:val="00B3728A"/>
    <w:rsid w:val="00B62243"/>
    <w:rsid w:val="00B6593B"/>
    <w:rsid w:val="00B8344C"/>
    <w:rsid w:val="00BB138D"/>
    <w:rsid w:val="00BE5730"/>
    <w:rsid w:val="00C656E2"/>
    <w:rsid w:val="00CA3606"/>
    <w:rsid w:val="00CD143B"/>
    <w:rsid w:val="00CD327B"/>
    <w:rsid w:val="00CD56F3"/>
    <w:rsid w:val="00D07995"/>
    <w:rsid w:val="00D45379"/>
    <w:rsid w:val="00D85FED"/>
    <w:rsid w:val="00D91334"/>
    <w:rsid w:val="00DA0AF8"/>
    <w:rsid w:val="00DB3276"/>
    <w:rsid w:val="00DC1538"/>
    <w:rsid w:val="00DF64A7"/>
    <w:rsid w:val="00E25D2B"/>
    <w:rsid w:val="00E60D1E"/>
    <w:rsid w:val="00E65890"/>
    <w:rsid w:val="00E77A95"/>
    <w:rsid w:val="00EF3C6C"/>
    <w:rsid w:val="00F15ECA"/>
    <w:rsid w:val="00F204FB"/>
    <w:rsid w:val="00F74748"/>
    <w:rsid w:val="00F93223"/>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BalloonText">
    <w:name w:val="Balloon Text"/>
    <w:basedOn w:val="Normal"/>
    <w:link w:val="BalloonTextChar"/>
    <w:rsid w:val="00CD327B"/>
    <w:pPr>
      <w:spacing w:before="0"/>
    </w:pPr>
    <w:rPr>
      <w:rFonts w:ascii="Tahoma" w:hAnsi="Tahoma" w:cs="Tahoma"/>
      <w:sz w:val="16"/>
      <w:szCs w:val="16"/>
    </w:rPr>
  </w:style>
  <w:style w:type="character" w:customStyle="1" w:styleId="BalloonTextChar">
    <w:name w:val="Balloon Text Char"/>
    <w:basedOn w:val="DefaultParagraphFont"/>
    <w:link w:val="BalloonText"/>
    <w:rsid w:val="00CD327B"/>
    <w:rPr>
      <w:rFonts w:ascii="Tahoma" w:hAnsi="Tahoma" w:cs="Tahoma"/>
      <w:sz w:val="16"/>
      <w:szCs w:val="16"/>
      <w:lang w:val="en-GB" w:eastAsia="en-US"/>
    </w:rPr>
  </w:style>
  <w:style w:type="paragraph" w:customStyle="1" w:styleId="Docnumber">
    <w:name w:val="Docnumber"/>
    <w:basedOn w:val="Normal"/>
    <w:rsid w:val="00E60D1E"/>
    <w:pPr>
      <w:jc w:val="right"/>
      <w:textAlignment w:val="auto"/>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 w:id="1443107896">
      <w:bodyDiv w:val="1"/>
      <w:marLeft w:val="0"/>
      <w:marRight w:val="0"/>
      <w:marTop w:val="0"/>
      <w:marBottom w:val="0"/>
      <w:divBdr>
        <w:top w:val="none" w:sz="0" w:space="0" w:color="auto"/>
        <w:left w:val="none" w:sz="0" w:space="0" w:color="auto"/>
        <w:bottom w:val="none" w:sz="0" w:space="0" w:color="auto"/>
        <w:right w:val="none" w:sz="0" w:space="0" w:color="auto"/>
      </w:divBdr>
    </w:div>
    <w:div w:id="19615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microsoft.com/office/2007/relationships/stylesWithEffects" Target="stylesWithEffects.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588F0-626E-421E-8E43-111BF208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9</cp:revision>
  <cp:lastPrinted>2002-08-01T06:30:00Z</cp:lastPrinted>
  <dcterms:created xsi:type="dcterms:W3CDTF">2012-12-05T09:22:00Z</dcterms:created>
  <dcterms:modified xsi:type="dcterms:W3CDTF">2012-12-12T13:46:00Z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