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821F94" w:rsidRPr="0037415F">
        <w:trPr>
          <w:cantSplit/>
        </w:trPr>
        <w:tc>
          <w:tcPr>
            <w:tcW w:w="1417" w:type="dxa"/>
            <w:vMerge w:val="restart"/>
          </w:tcPr>
          <w:p w:rsidR="00821F94" w:rsidRPr="0037415F" w:rsidRDefault="00821F94" w:rsidP="0037415F">
            <w:bookmarkStart w:id="0" w:name="InsertLogo"/>
            <w:bookmarkStart w:id="1" w:name="dtableau"/>
            <w:bookmarkEnd w:id="0"/>
            <w:r w:rsidRPr="0037415F">
              <w:rPr>
                <w:b/>
                <w:noProof/>
                <w:sz w:val="36"/>
                <w:lang w:val="en-US" w:eastAsia="zh-CN"/>
              </w:rPr>
              <w:drawing>
                <wp:inline distT="0" distB="0" distL="0" distR="0" wp14:anchorId="7680A320" wp14:editId="3FFEE71B">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821F94" w:rsidRPr="0037415F" w:rsidRDefault="00821F94" w:rsidP="0037415F">
            <w:pPr>
              <w:rPr>
                <w:sz w:val="20"/>
              </w:rPr>
            </w:pPr>
            <w:r w:rsidRPr="0037415F">
              <w:rPr>
                <w:sz w:val="20"/>
              </w:rPr>
              <w:t>INTERNATIONAL TELECOMMUNICATION UNION</w:t>
            </w:r>
          </w:p>
        </w:tc>
        <w:tc>
          <w:tcPr>
            <w:tcW w:w="3345" w:type="dxa"/>
          </w:tcPr>
          <w:p w:rsidR="00821F94" w:rsidRDefault="00821F94" w:rsidP="00821F94">
            <w:pPr>
              <w:pStyle w:val="Docnumber"/>
            </w:pPr>
            <w:bookmarkStart w:id="2" w:name="dnum"/>
            <w:r>
              <w:t xml:space="preserve">COM 16 – C 18 </w:t>
            </w:r>
            <w:r w:rsidR="004A7BB0">
              <w:t xml:space="preserve">R1 </w:t>
            </w:r>
            <w:r>
              <w:t>–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417439" w:rsidP="0037415F">
            <w:pPr>
              <w:jc w:val="right"/>
              <w:rPr>
                <w:b/>
                <w:bCs/>
                <w:sz w:val="28"/>
              </w:rPr>
            </w:pPr>
            <w:r w:rsidRPr="0037415F">
              <w:rPr>
                <w:b/>
                <w:bCs/>
                <w:sz w:val="28"/>
              </w:rPr>
              <w:fldChar w:fldCharType="begin" w:fldLock="1"/>
            </w:r>
            <w:r w:rsidRPr="0037415F">
              <w:rPr>
                <w:b/>
                <w:bCs/>
                <w:sz w:val="28"/>
              </w:rPr>
              <w:instrText xml:space="preserve"> </w:instrText>
            </w:r>
            <w:r>
              <w:rPr>
                <w:b/>
                <w:bCs/>
                <w:sz w:val="28"/>
              </w:rPr>
              <w:instrText>CREATE</w:instrText>
            </w:r>
            <w:r w:rsidRPr="0037415F">
              <w:rPr>
                <w:b/>
                <w:bCs/>
                <w:sz w:val="28"/>
              </w:rPr>
              <w:instrText xml:space="preserve">DATE \@ "MMMM yyyy" </w:instrText>
            </w:r>
            <w:r w:rsidRPr="0037415F">
              <w:rPr>
                <w:b/>
                <w:bCs/>
                <w:sz w:val="28"/>
              </w:rPr>
              <w:fldChar w:fldCharType="separate"/>
            </w:r>
            <w:r>
              <w:rPr>
                <w:b/>
                <w:bCs/>
                <w:noProof/>
                <w:sz w:val="28"/>
              </w:rPr>
              <w:t xml:space="preserve">December </w:t>
            </w:r>
            <w:ins w:id="4" w:author="Simão Campos-Neto" w:date="2012-12-18T12:44:00Z">
              <w:r>
                <w:rPr>
                  <w:b/>
                  <w:bCs/>
                  <w:noProof/>
                  <w:sz w:val="28"/>
                </w:rPr>
                <w:t>2012</w:t>
              </w:r>
            </w:ins>
            <w:del w:id="5" w:author="Simão Campos-Neto" w:date="2012-12-18T12:44:00Z">
              <w:r w:rsidDel="004302E4">
                <w:rPr>
                  <w:b/>
                  <w:bCs/>
                  <w:noProof/>
                  <w:sz w:val="28"/>
                </w:rPr>
                <w:delText>2011</w:delText>
              </w:r>
            </w:del>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6"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7" w:name="dmeeting" w:colFirst="2" w:colLast="2"/>
            <w:bookmarkStart w:id="8" w:name="dbluepink" w:colFirst="1" w:colLast="1"/>
            <w:bookmarkEnd w:id="6"/>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821F94">
            <w:pPr>
              <w:jc w:val="center"/>
              <w:rPr>
                <w:b/>
                <w:bCs/>
              </w:rPr>
            </w:pPr>
            <w:bookmarkStart w:id="9" w:name="dtitle" w:colFirst="0" w:colLast="0"/>
            <w:bookmarkEnd w:id="7"/>
            <w:bookmarkEnd w:id="8"/>
            <w:r w:rsidRPr="0037415F">
              <w:rPr>
                <w:b/>
                <w:bCs/>
              </w:rPr>
              <w:t xml:space="preserve">STUDY GROUP 16 – CONTRIBUTION </w:t>
            </w:r>
            <w:r w:rsidR="00821F94">
              <w:rPr>
                <w:b/>
                <w:bCs/>
              </w:rPr>
              <w:t>18</w:t>
            </w:r>
          </w:p>
        </w:tc>
      </w:tr>
      <w:tr w:rsidR="0037415F" w:rsidRPr="0037415F">
        <w:trPr>
          <w:cantSplit/>
          <w:trHeight w:val="357"/>
        </w:trPr>
        <w:tc>
          <w:tcPr>
            <w:tcW w:w="1617" w:type="dxa"/>
            <w:gridSpan w:val="2"/>
          </w:tcPr>
          <w:p w:rsidR="0037415F" w:rsidRPr="0037415F" w:rsidRDefault="0037415F" w:rsidP="0037415F">
            <w:pPr>
              <w:rPr>
                <w:b/>
                <w:bCs/>
              </w:rPr>
            </w:pPr>
            <w:bookmarkStart w:id="10" w:name="dsource" w:colFirst="1" w:colLast="1"/>
            <w:bookmarkEnd w:id="9"/>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1" w:name="dtitle1" w:colFirst="1" w:colLast="1"/>
            <w:bookmarkEnd w:id="10"/>
            <w:r w:rsidRPr="0037415F">
              <w:rPr>
                <w:b/>
                <w:bCs/>
              </w:rPr>
              <w:t>Title:</w:t>
            </w:r>
          </w:p>
        </w:tc>
        <w:tc>
          <w:tcPr>
            <w:tcW w:w="8306" w:type="dxa"/>
            <w:gridSpan w:val="4"/>
            <w:tcBorders>
              <w:bottom w:val="single" w:sz="12" w:space="0" w:color="auto"/>
            </w:tcBorders>
          </w:tcPr>
          <w:p w:rsidR="0037415F" w:rsidRPr="0037415F" w:rsidRDefault="00264909" w:rsidP="009E1EC6">
            <w:pPr>
              <w:spacing w:after="120"/>
            </w:pPr>
            <w:r w:rsidRPr="00264909">
              <w:t>H.248.</w:t>
            </w:r>
            <w:r w:rsidR="00D45379">
              <w:t>TLS</w:t>
            </w:r>
            <w:r w:rsidRPr="00264909">
              <w:t xml:space="preserve">: </w:t>
            </w:r>
            <w:r w:rsidR="00D45379">
              <w:t>Clause</w:t>
            </w:r>
            <w:r w:rsidR="00B8344C">
              <w:t>s</w:t>
            </w:r>
            <w:r w:rsidR="00D45379">
              <w:t xml:space="preserve"> </w:t>
            </w:r>
            <w:r w:rsidR="00B8344C">
              <w:t>6</w:t>
            </w:r>
            <w:r w:rsidR="00CD327B">
              <w:t xml:space="preserve"> </w:t>
            </w:r>
            <w:r w:rsidR="00FD221A">
              <w:t>to</w:t>
            </w:r>
            <w:r w:rsidR="00CD327B">
              <w:t xml:space="preserve"> </w:t>
            </w:r>
            <w:r w:rsidR="00B8344C">
              <w:t>7</w:t>
            </w:r>
            <w:r w:rsidR="00CD327B">
              <w:t xml:space="preserve"> </w:t>
            </w:r>
            <w:r w:rsidR="00D45379">
              <w:t xml:space="preserve">– </w:t>
            </w:r>
            <w:r w:rsidR="009E1EC6">
              <w:t>Update proposals</w:t>
            </w:r>
          </w:p>
        </w:tc>
      </w:tr>
      <w:bookmarkEnd w:id="1"/>
      <w:bookmarkEnd w:id="11"/>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D45379">
        <w:rPr>
          <w:szCs w:val="24"/>
        </w:rPr>
        <w:t>TLS</w:t>
      </w:r>
      <w:r w:rsidRPr="00E96EB1">
        <w:rPr>
          <w:szCs w:val="24"/>
        </w:rPr>
        <w:t xml:space="preserve">. The proposed changes are marked up against the proposed input draft to this meeting </w:t>
      </w:r>
      <w:r w:rsidR="00900AE6" w:rsidRPr="00900AE6">
        <w:rPr>
          <w:b/>
          <w:bCs/>
          <w:szCs w:val="24"/>
        </w:rPr>
        <w:t xml:space="preserve">TD 20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416271" w:rsidP="00264909">
      <w:pPr>
        <w:rPr>
          <w:szCs w:val="24"/>
        </w:rPr>
      </w:pPr>
      <w:r>
        <w:rPr>
          <w:szCs w:val="24"/>
        </w:rPr>
        <w:t>Clauses 6 through 7 are</w:t>
      </w:r>
      <w:r w:rsidR="00FF5795">
        <w:rPr>
          <w:szCs w:val="24"/>
        </w:rPr>
        <w:t xml:space="preserve"> still lacking an initial text proposal. First input text is proposed by this contribution</w:t>
      </w:r>
      <w:r w:rsidR="0072649E">
        <w:rPr>
          <w:szCs w:val="24"/>
        </w:rPr>
        <w:t>, primarily based on the work item description. An editor’s note shall reflect the still premature state of this Draft.</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900AE6" w:rsidRPr="00900AE6">
        <w:rPr>
          <w:b/>
          <w:bCs/>
          <w:szCs w:val="24"/>
        </w:rPr>
        <w:t xml:space="preserve">TD 20 </w:t>
      </w:r>
      <w:r w:rsidRPr="00E96EB1">
        <w:rPr>
          <w:b/>
          <w:bCs/>
          <w:szCs w:val="24"/>
        </w:rPr>
        <w:t>(WP 2/16)</w:t>
      </w:r>
      <w:r>
        <w:t>.</w:t>
      </w:r>
    </w:p>
    <w:p w:rsidR="00264909" w:rsidRDefault="00264909" w:rsidP="00264909">
      <w:pPr>
        <w:pStyle w:val="CorrectionSeparatorBegin"/>
      </w:pPr>
      <w:r>
        <w:lastRenderedPageBreak/>
        <w:t>[Begin Proposal]</w:t>
      </w:r>
    </w:p>
    <w:p w:rsidR="007275E1" w:rsidRPr="007275E1" w:rsidRDefault="007275E1" w:rsidP="007275E1">
      <w:pPr>
        <w:keepNext/>
        <w:keepLines/>
        <w:spacing w:before="360"/>
        <w:ind w:left="794" w:hanging="794"/>
        <w:outlineLvl w:val="0"/>
        <w:rPr>
          <w:rFonts w:eastAsia="MS Mincho"/>
          <w:b/>
        </w:rPr>
      </w:pPr>
      <w:bookmarkStart w:id="12" w:name="_Toc323896426"/>
      <w:bookmarkStart w:id="13" w:name="_Toc336871263"/>
      <w:r w:rsidRPr="007275E1">
        <w:rPr>
          <w:rFonts w:eastAsia="MS Mincho"/>
          <w:b/>
        </w:rPr>
        <w:t>6</w:t>
      </w:r>
      <w:r w:rsidRPr="007275E1">
        <w:rPr>
          <w:rFonts w:eastAsia="MS Mincho"/>
          <w:b/>
        </w:rPr>
        <w:tab/>
        <w:t>Use case descriptions</w:t>
      </w:r>
      <w:bookmarkEnd w:id="12"/>
      <w:bookmarkEnd w:id="13"/>
    </w:p>
    <w:p w:rsidR="007275E1" w:rsidRPr="007275E1" w:rsidRDefault="007275E1" w:rsidP="007275E1">
      <w:pPr>
        <w:rPr>
          <w:rFonts w:eastAsia="MS Mincho"/>
          <w:lang w:eastAsia="zh-CN"/>
        </w:rPr>
      </w:pPr>
      <w:r w:rsidRPr="007275E1">
        <w:rPr>
          <w:rFonts w:eastAsia="MS Mincho"/>
          <w:lang w:eastAsia="zh-CN"/>
        </w:rPr>
        <w:t>Transport security is a network level service and primarily affects H.248 MGs. Basic use cases may be identified from the perspective of</w:t>
      </w:r>
    </w:p>
    <w:p w:rsidR="007275E1" w:rsidRPr="007275E1" w:rsidRDefault="007275E1" w:rsidP="007275E1">
      <w:pPr>
        <w:numPr>
          <w:ilvl w:val="0"/>
          <w:numId w:val="9"/>
        </w:numPr>
        <w:tabs>
          <w:tab w:val="clear" w:pos="794"/>
          <w:tab w:val="clear" w:pos="1191"/>
          <w:tab w:val="clear" w:pos="1588"/>
          <w:tab w:val="clear" w:pos="1985"/>
        </w:tabs>
        <w:ind w:left="567" w:hanging="567"/>
        <w:rPr>
          <w:rFonts w:eastAsia="MS Mincho"/>
          <w:lang w:eastAsia="zh-CN"/>
        </w:rPr>
      </w:pPr>
      <w:r w:rsidRPr="007275E1">
        <w:rPr>
          <w:rFonts w:eastAsia="MS Mincho"/>
          <w:lang w:eastAsia="zh-CN"/>
        </w:rPr>
        <w:t>H.248 MG type: IP-to-IP gateway (see clause 6.</w:t>
      </w:r>
      <w:ins w:id="14" w:author="ALU" w:date="2012-11-15T10:17:00Z">
        <w:r>
          <w:rPr>
            <w:rFonts w:eastAsia="MS Mincho"/>
            <w:lang w:eastAsia="zh-CN"/>
          </w:rPr>
          <w:t>2</w:t>
        </w:r>
      </w:ins>
      <w:del w:id="15" w:author="ALU" w:date="2012-11-15T10:17:00Z">
        <w:r w:rsidRPr="007275E1" w:rsidDel="007275E1">
          <w:rPr>
            <w:rFonts w:eastAsia="MS Mincho"/>
            <w:lang w:eastAsia="zh-CN"/>
          </w:rPr>
          <w:delText>1</w:delText>
        </w:r>
      </w:del>
      <w:r w:rsidRPr="007275E1">
        <w:rPr>
          <w:rFonts w:eastAsia="MS Mincho"/>
          <w:lang w:eastAsia="zh-CN"/>
        </w:rPr>
        <w:t>) or IP-to-non-IP gateway (see clause 6.</w:t>
      </w:r>
      <w:ins w:id="16" w:author="ALU" w:date="2012-11-15T10:17:00Z">
        <w:r>
          <w:rPr>
            <w:rFonts w:eastAsia="MS Mincho"/>
            <w:lang w:eastAsia="zh-CN"/>
          </w:rPr>
          <w:t>3</w:t>
        </w:r>
      </w:ins>
      <w:del w:id="17" w:author="ALU" w:date="2012-11-15T10:17:00Z">
        <w:r w:rsidRPr="007275E1" w:rsidDel="007275E1">
          <w:rPr>
            <w:rFonts w:eastAsia="MS Mincho"/>
            <w:lang w:eastAsia="zh-CN"/>
          </w:rPr>
          <w:delText>2</w:delText>
        </w:r>
      </w:del>
      <w:r w:rsidRPr="007275E1">
        <w:rPr>
          <w:rFonts w:eastAsia="MS Mincho"/>
          <w:lang w:eastAsia="zh-CN"/>
        </w:rPr>
        <w:t>) in case of usual two-party communication services; and</w:t>
      </w:r>
    </w:p>
    <w:p w:rsidR="007275E1" w:rsidRPr="007275E1" w:rsidRDefault="007275E1" w:rsidP="007275E1">
      <w:pPr>
        <w:numPr>
          <w:ilvl w:val="0"/>
          <w:numId w:val="9"/>
        </w:numPr>
        <w:tabs>
          <w:tab w:val="clear" w:pos="794"/>
          <w:tab w:val="clear" w:pos="1191"/>
          <w:tab w:val="clear" w:pos="1588"/>
          <w:tab w:val="clear" w:pos="1985"/>
        </w:tabs>
        <w:ind w:left="567" w:hanging="567"/>
        <w:rPr>
          <w:rFonts w:eastAsia="MS Mincho"/>
          <w:lang w:eastAsia="zh-CN"/>
        </w:rPr>
      </w:pPr>
      <w:r w:rsidRPr="007275E1">
        <w:rPr>
          <w:rFonts w:eastAsia="MS Mincho"/>
          <w:lang w:eastAsia="zh-CN"/>
        </w:rPr>
        <w:t>Multiparty service types (see clause 6.</w:t>
      </w:r>
      <w:ins w:id="18" w:author="ALU" w:date="2012-11-15T10:17:00Z">
        <w:r>
          <w:rPr>
            <w:rFonts w:eastAsia="MS Mincho"/>
            <w:lang w:eastAsia="zh-CN"/>
          </w:rPr>
          <w:t>4</w:t>
        </w:r>
      </w:ins>
      <w:del w:id="19" w:author="ALU" w:date="2012-11-15T10:17:00Z">
        <w:r w:rsidRPr="007275E1" w:rsidDel="007275E1">
          <w:rPr>
            <w:rFonts w:eastAsia="MS Mincho"/>
            <w:lang w:eastAsia="zh-CN"/>
          </w:rPr>
          <w:delText>3</w:delText>
        </w:r>
      </w:del>
      <w:r w:rsidRPr="007275E1">
        <w:rPr>
          <w:rFonts w:eastAsia="MS Mincho"/>
          <w:lang w:eastAsia="zh-CN"/>
        </w:rPr>
        <w:t>).</w:t>
      </w:r>
    </w:p>
    <w:p w:rsidR="007275E1" w:rsidRPr="007275E1" w:rsidRDefault="007275E1" w:rsidP="007275E1">
      <w:pPr>
        <w:rPr>
          <w:rFonts w:eastAsia="MS Mincho"/>
          <w:lang w:eastAsia="zh-CN"/>
        </w:rPr>
      </w:pPr>
      <w:r w:rsidRPr="007275E1">
        <w:rPr>
          <w:rFonts w:eastAsia="MS Mincho"/>
          <w:lang w:eastAsia="zh-CN"/>
        </w:rPr>
        <w:t>It may be noted that the various network use cases may be abstracted by a single bearer connection model, see clause 7.2.</w:t>
      </w:r>
    </w:p>
    <w:p w:rsidR="007275E1" w:rsidRPr="007275E1" w:rsidRDefault="007275E1" w:rsidP="007275E1">
      <w:pPr>
        <w:keepNext/>
        <w:keepLines/>
        <w:spacing w:before="240"/>
        <w:ind w:left="794" w:hanging="794"/>
        <w:outlineLvl w:val="1"/>
        <w:rPr>
          <w:ins w:id="20" w:author="ALU" w:date="2012-11-15T10:17:00Z"/>
          <w:rFonts w:eastAsia="MS Mincho"/>
          <w:b/>
        </w:rPr>
      </w:pPr>
      <w:bookmarkStart w:id="21" w:name="_Toc323896427"/>
      <w:bookmarkStart w:id="22" w:name="_Toc336871264"/>
      <w:bookmarkStart w:id="23" w:name="OLE_LINK3"/>
      <w:bookmarkStart w:id="24" w:name="OLE_LINK4"/>
      <w:ins w:id="25" w:author="ALU" w:date="2012-11-15T10:17:00Z">
        <w:r w:rsidRPr="007275E1">
          <w:rPr>
            <w:rFonts w:eastAsia="MS Mincho"/>
            <w:b/>
          </w:rPr>
          <w:t>6.1</w:t>
        </w:r>
        <w:r w:rsidRPr="007275E1">
          <w:rPr>
            <w:rFonts w:eastAsia="MS Mincho"/>
            <w:b/>
          </w:rPr>
          <w:tab/>
        </w:r>
      </w:ins>
      <w:ins w:id="26" w:author="ALU" w:date="2012-11-15T10:28:00Z">
        <w:r w:rsidR="009C354A">
          <w:rPr>
            <w:rFonts w:eastAsia="MS Mincho"/>
            <w:b/>
          </w:rPr>
          <w:t>U</w:t>
        </w:r>
      </w:ins>
      <w:ins w:id="27" w:author="ALU" w:date="2012-11-15T10:17:00Z">
        <w:r w:rsidRPr="007275E1">
          <w:rPr>
            <w:rFonts w:eastAsia="MS Mincho"/>
            <w:b/>
          </w:rPr>
          <w:t xml:space="preserve">se cases </w:t>
        </w:r>
      </w:ins>
      <w:ins w:id="28" w:author="ALU" w:date="2012-11-15T10:28:00Z">
        <w:r w:rsidR="009C354A">
          <w:rPr>
            <w:rFonts w:eastAsia="MS Mincho"/>
            <w:b/>
          </w:rPr>
          <w:t xml:space="preserve">related to </w:t>
        </w:r>
        <w:r w:rsidR="009C354A" w:rsidRPr="007275E1">
          <w:rPr>
            <w:rFonts w:eastAsia="MS Mincho"/>
            <w:b/>
          </w:rPr>
          <w:t xml:space="preserve">TLS </w:t>
        </w:r>
        <w:r w:rsidR="009C354A">
          <w:rPr>
            <w:rFonts w:eastAsia="MS Mincho"/>
            <w:b/>
          </w:rPr>
          <w:t>transport modes</w:t>
        </w:r>
      </w:ins>
    </w:p>
    <w:p w:rsidR="007275E1" w:rsidRDefault="009C354A" w:rsidP="007275E1">
      <w:pPr>
        <w:rPr>
          <w:ins w:id="29" w:author="ALU" w:date="2012-11-15T10:18:00Z"/>
          <w:rFonts w:eastAsia="MS Mincho"/>
          <w:lang w:eastAsia="zh-CN"/>
        </w:rPr>
      </w:pPr>
      <w:ins w:id="30" w:author="ALU" w:date="2012-11-15T10:28:00Z">
        <w:r>
          <w:rPr>
            <w:rFonts w:eastAsia="MS Mincho"/>
            <w:lang w:eastAsia="zh-CN"/>
          </w:rPr>
          <w:t>The TLS protocol is i</w:t>
        </w:r>
      </w:ins>
      <w:ins w:id="31" w:author="ALU" w:date="2012-11-15T10:29:00Z">
        <w:r>
          <w:rPr>
            <w:rFonts w:eastAsia="MS Mincho"/>
            <w:lang w:eastAsia="zh-CN"/>
          </w:rPr>
          <w:t>n</w:t>
        </w:r>
      </w:ins>
      <w:ins w:id="32" w:author="ALU" w:date="2012-11-15T10:28:00Z">
        <w:r>
          <w:rPr>
            <w:rFonts w:eastAsia="MS Mincho"/>
            <w:lang w:eastAsia="zh-CN"/>
          </w:rPr>
          <w:t xml:space="preserve">dependent of </w:t>
        </w:r>
      </w:ins>
      <w:ins w:id="33" w:author="ALU" w:date="2012-11-15T10:29:00Z">
        <w:r>
          <w:rPr>
            <w:rFonts w:eastAsia="MS Mincho"/>
            <w:lang w:eastAsia="zh-CN"/>
          </w:rPr>
          <w:t>the underlying transport protocol stack</w:t>
        </w:r>
      </w:ins>
      <w:ins w:id="34" w:author="ALU" w:date="2012-11-15T10:17:00Z">
        <w:r w:rsidR="007275E1" w:rsidRPr="007275E1">
          <w:rPr>
            <w:rFonts w:eastAsia="MS Mincho"/>
            <w:lang w:eastAsia="zh-CN"/>
          </w:rPr>
          <w:t>.</w:t>
        </w:r>
      </w:ins>
      <w:ins w:id="35" w:author="ALU" w:date="2012-11-15T10:29:00Z">
        <w:r>
          <w:rPr>
            <w:rFonts w:eastAsia="MS Mincho"/>
            <w:lang w:eastAsia="zh-CN"/>
          </w:rPr>
          <w:t xml:space="preserve"> Multiple TLS transport modes are basically </w:t>
        </w:r>
      </w:ins>
      <w:ins w:id="36" w:author="ALU" w:date="2012-11-15T10:30:00Z">
        <w:r>
          <w:rPr>
            <w:rFonts w:eastAsia="MS Mincho"/>
            <w:lang w:eastAsia="zh-CN"/>
          </w:rPr>
          <w:t>useful (Figure X).</w:t>
        </w:r>
      </w:ins>
    </w:p>
    <w:p w:rsidR="007275E1" w:rsidRPr="007275E1" w:rsidRDefault="009C354A" w:rsidP="007275E1">
      <w:pPr>
        <w:keepNext/>
        <w:keepLines/>
        <w:spacing w:before="240" w:after="120"/>
        <w:jc w:val="center"/>
        <w:rPr>
          <w:ins w:id="37" w:author="ALU" w:date="2012-11-15T10:18:00Z"/>
        </w:rPr>
      </w:pPr>
      <w:ins w:id="38" w:author="ALU" w:date="2012-11-15T10:27:00Z">
        <w:r>
          <w:object w:dxaOrig="6371" w:dyaOrig="2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06.5pt" o:ole="">
              <v:imagedata r:id="rId9" o:title=""/>
            </v:shape>
            <o:OLEObject Type="Embed" ProgID="Visio.Drawing.11" ShapeID="_x0000_i1025" DrawAspect="Content" ObjectID="_1417342648" r:id="rId10"/>
          </w:object>
        </w:r>
      </w:ins>
    </w:p>
    <w:p w:rsidR="007275E1" w:rsidRPr="00AD50CD" w:rsidRDefault="006522D5" w:rsidP="007275E1">
      <w:pPr>
        <w:keepLines/>
        <w:spacing w:before="240" w:after="120"/>
        <w:jc w:val="center"/>
        <w:rPr>
          <w:ins w:id="39" w:author="ALU" w:date="2012-11-15T10:18:00Z"/>
          <w:rFonts w:eastAsia="MS Mincho"/>
          <w:b/>
          <w:lang w:val="en-US"/>
          <w:rPrChange w:id="40" w:author="ALU" w:date="2012-12-10T18:26:00Z">
            <w:rPr>
              <w:ins w:id="41" w:author="ALU" w:date="2012-11-15T10:18:00Z"/>
              <w:rFonts w:eastAsia="MS Mincho"/>
              <w:b/>
            </w:rPr>
          </w:rPrChange>
        </w:rPr>
      </w:pPr>
      <w:ins w:id="42" w:author="ALU" w:date="2012-11-15T10:18:00Z">
        <w:r w:rsidRPr="006522D5">
          <w:rPr>
            <w:rFonts w:eastAsia="MS Mincho"/>
            <w:b/>
            <w:lang w:val="en-US"/>
            <w:rPrChange w:id="43" w:author="ALU" w:date="2012-12-10T18:26:00Z">
              <w:rPr>
                <w:rFonts w:eastAsia="MS Mincho"/>
                <w:b/>
              </w:rPr>
            </w:rPrChange>
          </w:rPr>
          <w:t xml:space="preserve">Figure </w:t>
        </w:r>
      </w:ins>
      <w:ins w:id="44" w:author="ALU" w:date="2012-11-15T10:30:00Z">
        <w:r w:rsidRPr="006522D5">
          <w:rPr>
            <w:rFonts w:eastAsia="MS Mincho"/>
            <w:b/>
            <w:lang w:val="en-US"/>
            <w:rPrChange w:id="45" w:author="ALU" w:date="2012-12-10T18:26:00Z">
              <w:rPr>
                <w:rFonts w:eastAsia="MS Mincho"/>
                <w:b/>
              </w:rPr>
            </w:rPrChange>
          </w:rPr>
          <w:t>X</w:t>
        </w:r>
      </w:ins>
      <w:ins w:id="46" w:author="ALU" w:date="2012-11-15T10:18:00Z">
        <w:r w:rsidRPr="006522D5">
          <w:rPr>
            <w:rFonts w:eastAsia="MS Mincho"/>
            <w:b/>
            <w:lang w:val="en-US"/>
            <w:rPrChange w:id="47" w:author="ALU" w:date="2012-12-10T18:26:00Z">
              <w:rPr>
                <w:rFonts w:eastAsia="MS Mincho"/>
                <w:b/>
              </w:rPr>
            </w:rPrChange>
          </w:rPr>
          <w:t xml:space="preserve"> – TLS transport modes</w:t>
        </w:r>
      </w:ins>
    </w:p>
    <w:p w:rsidR="007275E1" w:rsidRPr="009C354A" w:rsidRDefault="006522D5" w:rsidP="007275E1">
      <w:pPr>
        <w:rPr>
          <w:ins w:id="48" w:author="ALU" w:date="2012-11-15T10:17:00Z"/>
          <w:rFonts w:eastAsia="MS Mincho"/>
          <w:lang w:val="en-US" w:eastAsia="zh-CN"/>
          <w:rPrChange w:id="49" w:author="ALU" w:date="2012-11-15T10:31:00Z">
            <w:rPr>
              <w:ins w:id="50" w:author="ALU" w:date="2012-11-15T10:17:00Z"/>
              <w:rFonts w:eastAsia="MS Mincho"/>
              <w:lang w:eastAsia="zh-CN"/>
            </w:rPr>
          </w:rPrChange>
        </w:rPr>
      </w:pPr>
      <w:ins w:id="51" w:author="ALU" w:date="2012-11-15T10:30:00Z">
        <w:r w:rsidRPr="006522D5">
          <w:rPr>
            <w:rFonts w:eastAsia="MS Mincho"/>
            <w:lang w:val="en-US" w:eastAsia="zh-CN"/>
            <w:rPrChange w:id="52" w:author="ALU" w:date="2012-11-15T10:31:00Z">
              <w:rPr>
                <w:rFonts w:eastAsia="MS Mincho"/>
                <w:lang w:val="fr-FR" w:eastAsia="zh-CN"/>
              </w:rPr>
            </w:rPrChange>
          </w:rPr>
          <w:t>This Recommendation is not dependent on any TLS transport mode, but uses TLS-over-TCP</w:t>
        </w:r>
      </w:ins>
      <w:ins w:id="53" w:author="ALU" w:date="2012-11-15T10:34:00Z">
        <w:r w:rsidR="00DB3276">
          <w:rPr>
            <w:rFonts w:eastAsia="MS Mincho"/>
            <w:lang w:val="en-US" w:eastAsia="zh-CN"/>
          </w:rPr>
          <w:t>/IP</w:t>
        </w:r>
      </w:ins>
      <w:ins w:id="54" w:author="ALU" w:date="2012-11-15T10:30:00Z">
        <w:r w:rsidRPr="006522D5">
          <w:rPr>
            <w:rFonts w:eastAsia="MS Mincho"/>
            <w:lang w:val="en-US" w:eastAsia="zh-CN"/>
            <w:rPrChange w:id="55" w:author="ALU" w:date="2012-11-15T10:31:00Z">
              <w:rPr>
                <w:rFonts w:eastAsia="MS Mincho"/>
                <w:lang w:val="fr-FR" w:eastAsia="zh-CN"/>
              </w:rPr>
            </w:rPrChange>
          </w:rPr>
          <w:t xml:space="preserve"> as</w:t>
        </w:r>
      </w:ins>
      <w:ins w:id="56" w:author="ALU" w:date="2012-11-15T10:31:00Z">
        <w:r w:rsidR="009C354A">
          <w:rPr>
            <w:rFonts w:eastAsia="MS Mincho"/>
            <w:lang w:val="en-US" w:eastAsia="zh-CN"/>
          </w:rPr>
          <w:t xml:space="preserve"> example.</w:t>
        </w:r>
      </w:ins>
    </w:p>
    <w:p w:rsidR="007275E1" w:rsidRPr="007275E1" w:rsidRDefault="007275E1" w:rsidP="007275E1">
      <w:pPr>
        <w:keepNext/>
        <w:keepLines/>
        <w:spacing w:before="240"/>
        <w:ind w:left="794" w:hanging="794"/>
        <w:outlineLvl w:val="1"/>
        <w:rPr>
          <w:rFonts w:eastAsia="MS Mincho"/>
          <w:b/>
        </w:rPr>
      </w:pPr>
      <w:r w:rsidRPr="007275E1">
        <w:rPr>
          <w:rFonts w:eastAsia="MS Mincho"/>
          <w:b/>
        </w:rPr>
        <w:t>6.</w:t>
      </w:r>
      <w:ins w:id="57" w:author="ALU" w:date="2012-11-15T10:17:00Z">
        <w:r>
          <w:rPr>
            <w:rFonts w:eastAsia="MS Mincho"/>
            <w:b/>
          </w:rPr>
          <w:t>2</w:t>
        </w:r>
      </w:ins>
      <w:del w:id="58" w:author="ALU" w:date="2012-11-15T10:17:00Z">
        <w:r w:rsidRPr="007275E1" w:rsidDel="007275E1">
          <w:rPr>
            <w:rFonts w:eastAsia="MS Mincho"/>
            <w:b/>
          </w:rPr>
          <w:delText>1</w:delText>
        </w:r>
      </w:del>
      <w:r w:rsidRPr="007275E1">
        <w:rPr>
          <w:rFonts w:eastAsia="MS Mincho"/>
          <w:b/>
        </w:rPr>
        <w:tab/>
        <w:t>Bearer connection network use cases with H.248 IP-IP gateways</w:t>
      </w:r>
      <w:bookmarkEnd w:id="21"/>
      <w:bookmarkEnd w:id="22"/>
    </w:p>
    <w:p w:rsidR="007275E1" w:rsidRPr="007275E1" w:rsidRDefault="007275E1" w:rsidP="007275E1">
      <w:pPr>
        <w:rPr>
          <w:rFonts w:eastAsia="MS Mincho"/>
          <w:lang w:eastAsia="zh-CN"/>
        </w:rPr>
      </w:pPr>
      <w:r w:rsidRPr="007275E1">
        <w:rPr>
          <w:rFonts w:eastAsia="MS Mincho"/>
          <w:lang w:eastAsia="zh-CN"/>
        </w:rPr>
        <w:t xml:space="preserve">The notion “IP-to-IP” (briefly “IP-IP”) indicates an </w:t>
      </w:r>
      <w:r w:rsidRPr="007275E1">
        <w:rPr>
          <w:rFonts w:eastAsia="MS Mincho"/>
          <w:i/>
          <w:iCs/>
        </w:rPr>
        <w:t>(IP, IP) connection model</w:t>
      </w:r>
      <w:r w:rsidRPr="007275E1">
        <w:rPr>
          <w:rFonts w:eastAsia="MS Mincho"/>
          <w:lang w:eastAsia="zh-CN"/>
        </w:rPr>
        <w:t xml:space="preserve"> (as part of clause 6.4 in the profile definition template (see Appendix III in [ITU-T H.248.1])). Such a connection model is described in detail already in clause 13.3 in [ITU-T H.248.84] for TCP-based H.248 streams.</w:t>
      </w:r>
    </w:p>
    <w:p w:rsidR="007275E1" w:rsidRPr="007275E1" w:rsidRDefault="007275E1" w:rsidP="007275E1">
      <w:pPr>
        <w:rPr>
          <w:rFonts w:eastAsia="MS Mincho"/>
          <w:lang w:eastAsia="zh-CN"/>
        </w:rPr>
      </w:pPr>
      <w:r w:rsidRPr="007275E1">
        <w:rPr>
          <w:rFonts w:eastAsia="MS Mincho"/>
          <w:lang w:eastAsia="zh-CN"/>
        </w:rPr>
        <w:t>Each H.248 stream endpoint (SEP) may be associated with a non-TLS or different TLS protocol stack variants, leading to various bearer network connection use cases (see Figure 1):</w:t>
      </w:r>
    </w:p>
    <w:p w:rsidR="007275E1" w:rsidRPr="007275E1" w:rsidRDefault="007275E1" w:rsidP="007275E1">
      <w:pPr>
        <w:numPr>
          <w:ilvl w:val="0"/>
          <w:numId w:val="11"/>
        </w:numPr>
        <w:tabs>
          <w:tab w:val="clear" w:pos="794"/>
          <w:tab w:val="clear" w:pos="1191"/>
          <w:tab w:val="clear" w:pos="1588"/>
          <w:tab w:val="clear" w:pos="1985"/>
        </w:tabs>
        <w:ind w:left="567" w:hanging="567"/>
        <w:rPr>
          <w:rFonts w:eastAsia="MS Mincho"/>
        </w:rPr>
      </w:pPr>
      <w:r w:rsidRPr="007275E1">
        <w:rPr>
          <w:rFonts w:eastAsia="MS Mincho"/>
        </w:rPr>
        <w:t>Use case #1.1: an H.248 IP-IP MG located in the middle of an end-to-end TCP connection without any applied transport security (abbreviated as “non-TLS to non-TLS”);</w:t>
      </w:r>
    </w:p>
    <w:p w:rsidR="007275E1" w:rsidRPr="007275E1" w:rsidRDefault="007275E1" w:rsidP="007275E1">
      <w:pPr>
        <w:numPr>
          <w:ilvl w:val="0"/>
          <w:numId w:val="11"/>
        </w:numPr>
        <w:tabs>
          <w:tab w:val="clear" w:pos="794"/>
          <w:tab w:val="clear" w:pos="1191"/>
          <w:tab w:val="clear" w:pos="1588"/>
          <w:tab w:val="clear" w:pos="1985"/>
        </w:tabs>
        <w:ind w:left="567" w:hanging="567"/>
        <w:rPr>
          <w:rFonts w:eastAsia="MS Mincho"/>
        </w:rPr>
      </w:pPr>
      <w:r w:rsidRPr="007275E1">
        <w:rPr>
          <w:rFonts w:eastAsia="MS Mincho"/>
        </w:rPr>
        <w:t>Use case #1.2: an end-to-end TCP connection traverses two network domains with different transport security policies (“TLS”, “no TLS”). The H.248 IP-IP MG is located in the middle, at the border of both domains (abbreviated as “TLS to non-TLS”);</w:t>
      </w:r>
    </w:p>
    <w:p w:rsidR="007275E1" w:rsidRPr="007275E1" w:rsidRDefault="007275E1" w:rsidP="007275E1">
      <w:pPr>
        <w:numPr>
          <w:ilvl w:val="0"/>
          <w:numId w:val="11"/>
        </w:numPr>
        <w:tabs>
          <w:tab w:val="clear" w:pos="794"/>
          <w:tab w:val="clear" w:pos="1191"/>
          <w:tab w:val="clear" w:pos="1588"/>
          <w:tab w:val="clear" w:pos="1985"/>
        </w:tabs>
        <w:ind w:left="567" w:hanging="567"/>
        <w:rPr>
          <w:rFonts w:eastAsia="MS Mincho"/>
        </w:rPr>
      </w:pPr>
      <w:r w:rsidRPr="007275E1">
        <w:rPr>
          <w:rFonts w:eastAsia="MS Mincho"/>
        </w:rPr>
        <w:t xml:space="preserve">Use case #1.3: an H.248 IP-IP MG located in the middle of an end-to-end TCP connection with applied transport security (abbreviated as “TLS to TLS”); </w:t>
      </w:r>
    </w:p>
    <w:p w:rsidR="007275E1" w:rsidRPr="007275E1" w:rsidRDefault="007275E1" w:rsidP="007275E1">
      <w:pPr>
        <w:numPr>
          <w:ilvl w:val="0"/>
          <w:numId w:val="11"/>
        </w:numPr>
        <w:tabs>
          <w:tab w:val="clear" w:pos="794"/>
          <w:tab w:val="clear" w:pos="1191"/>
          <w:tab w:val="clear" w:pos="1588"/>
          <w:tab w:val="clear" w:pos="1985"/>
        </w:tabs>
        <w:ind w:left="567" w:hanging="567"/>
        <w:rPr>
          <w:rFonts w:eastAsia="MS Mincho"/>
        </w:rPr>
      </w:pPr>
      <w:r w:rsidRPr="007275E1">
        <w:rPr>
          <w:rFonts w:eastAsia="MS Mincho"/>
        </w:rPr>
        <w:t>Use case #1.4: there is end-to-end transport security, but different TLS profiles (abbreviated as “TLS to TLS*”);</w:t>
      </w:r>
    </w:p>
    <w:p w:rsidR="007275E1" w:rsidRPr="007275E1" w:rsidRDefault="007275E1" w:rsidP="007275E1">
      <w:pPr>
        <w:keepNext/>
        <w:keepLines/>
        <w:spacing w:before="240" w:after="120"/>
        <w:jc w:val="center"/>
      </w:pPr>
      <w:r w:rsidRPr="007275E1">
        <w:object w:dxaOrig="11290" w:dyaOrig="11179">
          <v:shape id="_x0000_i1026" type="#_x0000_t75" style="width:483pt;height:474.75pt" o:ole="">
            <v:imagedata r:id="rId11" o:title=""/>
          </v:shape>
          <o:OLEObject Type="Embed" ProgID="Visio.Drawing.11" ShapeID="_x0000_i1026" DrawAspect="Content" ObjectID="_1417342649" r:id="rId12"/>
        </w:object>
      </w:r>
    </w:p>
    <w:p w:rsidR="007275E1" w:rsidRPr="007275E1" w:rsidRDefault="007275E1" w:rsidP="007275E1">
      <w:pPr>
        <w:keepLines/>
        <w:spacing w:before="240" w:after="120"/>
        <w:jc w:val="center"/>
        <w:rPr>
          <w:rFonts w:eastAsia="MS Mincho"/>
          <w:b/>
        </w:rPr>
      </w:pPr>
      <w:bookmarkStart w:id="59" w:name="_Toc336871318"/>
      <w:r w:rsidRPr="007275E1">
        <w:rPr>
          <w:rFonts w:eastAsia="MS Mincho"/>
          <w:b/>
        </w:rPr>
        <w:t>Figure 1 – Bearer connection network use cases with H.248 IP-IP gateways</w:t>
      </w:r>
      <w:bookmarkEnd w:id="59"/>
    </w:p>
    <w:bookmarkEnd w:id="23"/>
    <w:bookmarkEnd w:id="24"/>
    <w:p w:rsidR="007275E1" w:rsidRPr="007275E1" w:rsidDel="001B1A57" w:rsidRDefault="007275E1" w:rsidP="007275E1">
      <w:pPr>
        <w:rPr>
          <w:del w:id="60" w:author="ALU" w:date="2012-12-14T10:36:00Z"/>
          <w:rFonts w:eastAsia="MS Mincho"/>
          <w:i/>
          <w:iCs/>
        </w:rPr>
      </w:pPr>
      <w:del w:id="61" w:author="ALU" w:date="2012-12-14T10:36:00Z">
        <w:r w:rsidRPr="007275E1" w:rsidDel="001B1A57">
          <w:rPr>
            <w:rFonts w:eastAsia="MS Mincho"/>
            <w:i/>
            <w:iCs/>
            <w:highlight w:val="yellow"/>
          </w:rPr>
          <w:delText>{Editor’s note 1 (2012-02): we need to define the term “TLS profile”.}</w:delText>
        </w:r>
      </w:del>
    </w:p>
    <w:p w:rsidR="007275E1" w:rsidRPr="007275E1" w:rsidRDefault="007275E1" w:rsidP="007275E1">
      <w:pPr>
        <w:rPr>
          <w:rFonts w:eastAsia="MS Mincho"/>
          <w:i/>
          <w:iCs/>
        </w:rPr>
      </w:pPr>
      <w:r w:rsidRPr="007275E1">
        <w:rPr>
          <w:rFonts w:eastAsia="MS Mincho"/>
          <w:i/>
          <w:iCs/>
          <w:highlight w:val="yellow"/>
        </w:rPr>
        <w:t>{Editor’s note 2 (2012-02): we need to summarize the different requirements for the H.248 interfaces and the IP bearer interface.}</w:t>
      </w:r>
    </w:p>
    <w:p w:rsidR="007275E1" w:rsidRPr="007275E1" w:rsidRDefault="007275E1" w:rsidP="007275E1">
      <w:pPr>
        <w:keepNext/>
        <w:keepLines/>
        <w:spacing w:before="240"/>
        <w:ind w:left="794" w:hanging="794"/>
        <w:outlineLvl w:val="1"/>
        <w:rPr>
          <w:rFonts w:eastAsia="MS Mincho"/>
          <w:b/>
        </w:rPr>
      </w:pPr>
      <w:bookmarkStart w:id="62" w:name="_Toc323896428"/>
      <w:bookmarkStart w:id="63" w:name="_Toc336871265"/>
      <w:r w:rsidRPr="007275E1">
        <w:rPr>
          <w:rFonts w:eastAsia="MS Mincho"/>
          <w:b/>
        </w:rPr>
        <w:t>6.</w:t>
      </w:r>
      <w:ins w:id="64" w:author="ALU" w:date="2012-11-15T10:17:00Z">
        <w:r>
          <w:rPr>
            <w:rFonts w:eastAsia="MS Mincho"/>
            <w:b/>
          </w:rPr>
          <w:t>3</w:t>
        </w:r>
      </w:ins>
      <w:del w:id="65" w:author="ALU" w:date="2012-11-15T10:17:00Z">
        <w:r w:rsidRPr="007275E1" w:rsidDel="007275E1">
          <w:rPr>
            <w:rFonts w:eastAsia="MS Mincho"/>
            <w:b/>
          </w:rPr>
          <w:delText>2</w:delText>
        </w:r>
      </w:del>
      <w:r w:rsidRPr="007275E1">
        <w:rPr>
          <w:rFonts w:eastAsia="MS Mincho"/>
          <w:b/>
        </w:rPr>
        <w:tab/>
        <w:t>Bearer connection network use cases with H.248 TCP-to-Non-TCP gateways</w:t>
      </w:r>
      <w:bookmarkEnd w:id="62"/>
      <w:bookmarkEnd w:id="63"/>
    </w:p>
    <w:p w:rsidR="007275E1" w:rsidRPr="007275E1" w:rsidRDefault="007275E1" w:rsidP="007275E1">
      <w:pPr>
        <w:rPr>
          <w:rFonts w:eastAsia="MS Mincho"/>
          <w:lang w:eastAsia="zh-CN"/>
        </w:rPr>
      </w:pPr>
      <w:r w:rsidRPr="007275E1">
        <w:rPr>
          <w:rFonts w:eastAsia="MS Mincho"/>
          <w:lang w:eastAsia="zh-CN"/>
        </w:rPr>
        <w:t>Theoretical scenarios with TCP endpoint location in H.248 MG, but forwarding of application data via a non-TCP bearer.</w:t>
      </w:r>
    </w:p>
    <w:p w:rsidR="007275E1" w:rsidRPr="007275E1" w:rsidRDefault="007275E1" w:rsidP="007275E1">
      <w:pPr>
        <w:rPr>
          <w:rFonts w:eastAsia="MS Mincho"/>
          <w:lang w:eastAsia="zh-CN"/>
        </w:rPr>
      </w:pPr>
      <w:r w:rsidRPr="007275E1">
        <w:rPr>
          <w:rFonts w:eastAsia="MS Mincho"/>
          <w:lang w:eastAsia="zh-CN"/>
        </w:rPr>
        <w:t>For further studies.</w:t>
      </w:r>
    </w:p>
    <w:p w:rsidR="007275E1" w:rsidRPr="007275E1" w:rsidRDefault="007275E1" w:rsidP="007275E1">
      <w:pPr>
        <w:keepNext/>
        <w:keepLines/>
        <w:spacing w:before="240"/>
        <w:ind w:left="794" w:hanging="794"/>
        <w:outlineLvl w:val="1"/>
        <w:rPr>
          <w:rFonts w:eastAsia="MS Mincho"/>
          <w:b/>
        </w:rPr>
      </w:pPr>
      <w:bookmarkStart w:id="66" w:name="_Toc323896429"/>
      <w:bookmarkStart w:id="67" w:name="_Toc336871266"/>
      <w:r w:rsidRPr="007275E1">
        <w:rPr>
          <w:rFonts w:eastAsia="MS Mincho"/>
          <w:b/>
        </w:rPr>
        <w:lastRenderedPageBreak/>
        <w:t>6.</w:t>
      </w:r>
      <w:ins w:id="68" w:author="ALU" w:date="2012-11-15T10:17:00Z">
        <w:r>
          <w:rPr>
            <w:rFonts w:eastAsia="MS Mincho"/>
            <w:b/>
          </w:rPr>
          <w:t>4</w:t>
        </w:r>
      </w:ins>
      <w:del w:id="69" w:author="ALU" w:date="2012-11-15T10:17:00Z">
        <w:r w:rsidRPr="007275E1" w:rsidDel="007275E1">
          <w:rPr>
            <w:rFonts w:eastAsia="MS Mincho"/>
            <w:b/>
          </w:rPr>
          <w:delText>3</w:delText>
        </w:r>
      </w:del>
      <w:r w:rsidRPr="007275E1">
        <w:rPr>
          <w:rFonts w:eastAsia="MS Mincho"/>
          <w:b/>
        </w:rPr>
        <w:tab/>
        <w:t>Bearer connection network use cases with multiparty services using TCP transport (e.g. H.248.69 gateway)</w:t>
      </w:r>
      <w:bookmarkEnd w:id="66"/>
      <w:bookmarkEnd w:id="67"/>
    </w:p>
    <w:p w:rsidR="007275E1" w:rsidRPr="007275E1" w:rsidRDefault="007275E1" w:rsidP="007275E1">
      <w:pPr>
        <w:rPr>
          <w:rFonts w:eastAsia="MS Mincho"/>
          <w:i/>
          <w:iCs/>
        </w:rPr>
      </w:pPr>
      <w:r w:rsidRPr="007275E1">
        <w:rPr>
          <w:rFonts w:eastAsia="MS Mincho"/>
          <w:i/>
          <w:iCs/>
          <w:highlight w:val="yellow"/>
        </w:rPr>
        <w:t>{Editor’s note (2012-02): see also discussion of clause 13.3 in H.248.NATTP2P.}</w:t>
      </w:r>
    </w:p>
    <w:p w:rsidR="007275E1" w:rsidRPr="007275E1" w:rsidRDefault="007275E1" w:rsidP="007275E1">
      <w:pPr>
        <w:rPr>
          <w:rFonts w:eastAsia="MS Mincho"/>
          <w:lang w:eastAsia="zh-CN"/>
        </w:rPr>
      </w:pPr>
      <w:r w:rsidRPr="007275E1">
        <w:rPr>
          <w:rFonts w:eastAsia="MS Mincho"/>
          <w:lang w:eastAsia="zh-CN"/>
        </w:rPr>
        <w:t>For further studies.</w:t>
      </w:r>
    </w:p>
    <w:p w:rsidR="007275E1" w:rsidRPr="007275E1" w:rsidRDefault="007275E1" w:rsidP="007275E1">
      <w:pPr>
        <w:keepNext/>
        <w:keepLines/>
        <w:spacing w:before="360"/>
        <w:ind w:left="794" w:hanging="794"/>
        <w:outlineLvl w:val="0"/>
        <w:rPr>
          <w:rFonts w:eastAsia="MS Mincho"/>
          <w:b/>
        </w:rPr>
      </w:pPr>
      <w:bookmarkStart w:id="70" w:name="_Toc323896430"/>
      <w:bookmarkStart w:id="71" w:name="_Toc336871267"/>
      <w:r w:rsidRPr="007275E1">
        <w:rPr>
          <w:rFonts w:eastAsia="MS Mincho"/>
          <w:b/>
        </w:rPr>
        <w:t>7</w:t>
      </w:r>
      <w:r w:rsidRPr="007275E1">
        <w:rPr>
          <w:rFonts w:eastAsia="MS Mincho"/>
          <w:b/>
        </w:rPr>
        <w:tab/>
        <w:t>Models</w:t>
      </w:r>
      <w:bookmarkEnd w:id="70"/>
      <w:bookmarkEnd w:id="71"/>
    </w:p>
    <w:p w:rsidR="007275E1" w:rsidRPr="007275E1" w:rsidRDefault="007275E1" w:rsidP="007275E1">
      <w:pPr>
        <w:keepNext/>
        <w:keepLines/>
        <w:spacing w:before="240"/>
        <w:ind w:left="794" w:hanging="794"/>
        <w:outlineLvl w:val="1"/>
        <w:rPr>
          <w:rFonts w:eastAsia="MS Mincho"/>
          <w:b/>
        </w:rPr>
      </w:pPr>
      <w:bookmarkStart w:id="72" w:name="_Toc323896431"/>
      <w:bookmarkStart w:id="73" w:name="_Toc336871268"/>
      <w:r w:rsidRPr="007275E1">
        <w:rPr>
          <w:rFonts w:eastAsia="MS Mincho"/>
          <w:b/>
        </w:rPr>
        <w:t>7.1</w:t>
      </w:r>
      <w:r w:rsidRPr="007275E1">
        <w:rPr>
          <w:rFonts w:eastAsia="MS Mincho"/>
          <w:b/>
        </w:rPr>
        <w:tab/>
        <w:t>Network model from H.248 entity point of view</w:t>
      </w:r>
      <w:bookmarkEnd w:id="72"/>
      <w:bookmarkEnd w:id="73"/>
    </w:p>
    <w:p w:rsidR="007275E1" w:rsidRPr="007275E1" w:rsidRDefault="007275E1" w:rsidP="007275E1">
      <w:pPr>
        <w:rPr>
          <w:rFonts w:eastAsia="MS Mincho"/>
          <w:lang w:eastAsia="zh-CN"/>
        </w:rPr>
      </w:pPr>
      <w:r w:rsidRPr="007275E1">
        <w:rPr>
          <w:rFonts w:eastAsia="MS Mincho"/>
          <w:lang w:eastAsia="zh-CN"/>
        </w:rPr>
        <w:t>Following network model (Figure 2) may illustrate the relevant areas covered by this Recommendation. The H.248 MG is basically peering a TLS-capable IP host as remote endpoint. Both TLS endpoints spanning a network transport security domain (here TLS domain).</w:t>
      </w:r>
    </w:p>
    <w:p w:rsidR="007275E1" w:rsidRPr="007275E1" w:rsidRDefault="007275E1" w:rsidP="007275E1">
      <w:pPr>
        <w:keepNext/>
        <w:keepLines/>
        <w:spacing w:before="240" w:after="120"/>
        <w:jc w:val="center"/>
      </w:pPr>
      <w:r w:rsidRPr="007275E1">
        <w:object w:dxaOrig="10142" w:dyaOrig="5225">
          <v:shape id="_x0000_i1027" type="#_x0000_t75" style="width:481.5pt;height:247.5pt" o:ole="">
            <v:imagedata r:id="rId13" o:title=""/>
          </v:shape>
          <o:OLEObject Type="Embed" ProgID="Visio.Drawing.11" ShapeID="_x0000_i1027" DrawAspect="Content" ObjectID="_1417342650" r:id="rId14"/>
        </w:object>
      </w:r>
    </w:p>
    <w:p w:rsidR="007275E1" w:rsidRPr="007275E1" w:rsidRDefault="007275E1" w:rsidP="007275E1">
      <w:pPr>
        <w:keepLines/>
        <w:spacing w:before="240" w:after="120"/>
        <w:jc w:val="center"/>
        <w:rPr>
          <w:rFonts w:eastAsia="MS Mincho"/>
          <w:b/>
        </w:rPr>
      </w:pPr>
      <w:bookmarkStart w:id="74" w:name="_Toc336871319"/>
      <w:r w:rsidRPr="007275E1">
        <w:rPr>
          <w:rFonts w:eastAsia="MS Mincho"/>
          <w:b/>
        </w:rPr>
        <w:t xml:space="preserve">Figure 2 – Network model from H.248 entity point of view </w:t>
      </w:r>
      <w:r w:rsidRPr="007275E1">
        <w:rPr>
          <w:rFonts w:eastAsia="MS Mincho"/>
          <w:b/>
        </w:rPr>
        <w:br/>
        <w:t>(“half call/bearer connection model”)</w:t>
      </w:r>
      <w:bookmarkEnd w:id="74"/>
    </w:p>
    <w:p w:rsidR="007275E1" w:rsidRPr="007275E1" w:rsidRDefault="007275E1" w:rsidP="007275E1">
      <w:pPr>
        <w:rPr>
          <w:rFonts w:eastAsia="MS Mincho"/>
          <w:lang w:eastAsia="zh-CN"/>
        </w:rPr>
      </w:pPr>
      <w:r w:rsidRPr="007275E1">
        <w:rPr>
          <w:rFonts w:eastAsia="MS Mincho"/>
          <w:lang w:eastAsia="zh-CN"/>
        </w:rPr>
        <w:t>This Recommendation addresses primarily</w:t>
      </w:r>
    </w:p>
    <w:p w:rsidR="007275E1" w:rsidRPr="007275E1" w:rsidRDefault="007275E1" w:rsidP="007275E1">
      <w:pPr>
        <w:numPr>
          <w:ilvl w:val="0"/>
          <w:numId w:val="10"/>
        </w:numPr>
        <w:tabs>
          <w:tab w:val="clear" w:pos="794"/>
          <w:tab w:val="clear" w:pos="1191"/>
          <w:tab w:val="clear" w:pos="1588"/>
          <w:tab w:val="clear" w:pos="1985"/>
        </w:tabs>
        <w:ind w:left="567" w:hanging="567"/>
        <w:rPr>
          <w:rFonts w:eastAsia="MS Mincho"/>
          <w:lang w:eastAsia="zh-CN"/>
        </w:rPr>
      </w:pPr>
      <w:r w:rsidRPr="007275E1">
        <w:rPr>
          <w:rFonts w:eastAsia="MS Mincho"/>
          <w:lang w:eastAsia="zh-CN"/>
        </w:rPr>
        <w:t>signalling capabilities and procedures at the H.248 interface;</w:t>
      </w:r>
    </w:p>
    <w:p w:rsidR="007275E1" w:rsidRPr="007275E1" w:rsidRDefault="007275E1" w:rsidP="007275E1">
      <w:pPr>
        <w:numPr>
          <w:ilvl w:val="0"/>
          <w:numId w:val="10"/>
        </w:numPr>
        <w:tabs>
          <w:tab w:val="clear" w:pos="794"/>
          <w:tab w:val="clear" w:pos="1191"/>
          <w:tab w:val="clear" w:pos="1588"/>
          <w:tab w:val="clear" w:pos="1985"/>
        </w:tabs>
        <w:ind w:left="567" w:hanging="567"/>
        <w:rPr>
          <w:rFonts w:eastAsia="MS Mincho"/>
          <w:lang w:eastAsia="zh-CN"/>
        </w:rPr>
      </w:pPr>
      <w:r w:rsidRPr="007275E1">
        <w:rPr>
          <w:rFonts w:eastAsia="MS Mincho"/>
          <w:lang w:eastAsia="zh-CN"/>
        </w:rPr>
        <w:t>aspects and control of TCP mode(s) of operation in the H.248 MG; and</w:t>
      </w:r>
    </w:p>
    <w:p w:rsidR="007275E1" w:rsidRPr="007275E1" w:rsidRDefault="007275E1" w:rsidP="007275E1">
      <w:pPr>
        <w:numPr>
          <w:ilvl w:val="0"/>
          <w:numId w:val="10"/>
        </w:numPr>
        <w:tabs>
          <w:tab w:val="clear" w:pos="794"/>
          <w:tab w:val="clear" w:pos="1191"/>
          <w:tab w:val="clear" w:pos="1588"/>
          <w:tab w:val="clear" w:pos="1985"/>
        </w:tabs>
        <w:ind w:left="567" w:hanging="567"/>
        <w:rPr>
          <w:rFonts w:eastAsia="MS Mincho"/>
          <w:lang w:eastAsia="zh-CN"/>
        </w:rPr>
      </w:pPr>
      <w:r w:rsidRPr="007275E1">
        <w:rPr>
          <w:rFonts w:eastAsia="MS Mincho"/>
          <w:lang w:eastAsia="zh-CN"/>
        </w:rPr>
        <w:t>configuration and procedures of the TLS/TCP/IP protocol stack for H.248-controlled bearers.</w:t>
      </w:r>
    </w:p>
    <w:p w:rsidR="007275E1" w:rsidRPr="007275E1" w:rsidRDefault="007275E1" w:rsidP="007275E1">
      <w:pPr>
        <w:rPr>
          <w:rFonts w:eastAsia="MS Mincho"/>
          <w:i/>
          <w:iCs/>
        </w:rPr>
      </w:pPr>
      <w:r w:rsidRPr="007275E1">
        <w:rPr>
          <w:rFonts w:eastAsia="MS Mincho"/>
          <w:i/>
          <w:iCs/>
          <w:highlight w:val="yellow"/>
        </w:rPr>
        <w:t>{Editor’s note (2012-02): there might be an additional network interface in case of dedicated, centralized network servers in the TLS domain with respect to key distribution. This may imply a modified Fig. 2, as well as an extend list above.}</w:t>
      </w:r>
    </w:p>
    <w:p w:rsidR="007275E1" w:rsidRPr="007275E1" w:rsidRDefault="007275E1" w:rsidP="007275E1">
      <w:pPr>
        <w:keepNext/>
        <w:keepLines/>
        <w:spacing w:before="240"/>
        <w:ind w:left="794" w:hanging="794"/>
        <w:outlineLvl w:val="1"/>
        <w:rPr>
          <w:rFonts w:eastAsia="MS Mincho"/>
          <w:b/>
        </w:rPr>
      </w:pPr>
      <w:bookmarkStart w:id="75" w:name="_Toc323896432"/>
      <w:bookmarkStart w:id="76" w:name="_Toc336871269"/>
      <w:r w:rsidRPr="007275E1">
        <w:rPr>
          <w:rFonts w:eastAsia="MS Mincho"/>
          <w:b/>
        </w:rPr>
        <w:t>7.2</w:t>
      </w:r>
      <w:r w:rsidRPr="007275E1">
        <w:rPr>
          <w:rFonts w:eastAsia="MS Mincho"/>
          <w:b/>
        </w:rPr>
        <w:tab/>
        <w:t>Bearer connection model</w:t>
      </w:r>
      <w:bookmarkEnd w:id="75"/>
      <w:bookmarkEnd w:id="76"/>
    </w:p>
    <w:p w:rsidR="007275E1" w:rsidRPr="007275E1" w:rsidDel="001B1A57" w:rsidRDefault="007275E1" w:rsidP="007275E1">
      <w:pPr>
        <w:rPr>
          <w:del w:id="77" w:author="ALU" w:date="2012-12-14T10:35:00Z"/>
          <w:rFonts w:eastAsia="MS Mincho"/>
          <w:i/>
          <w:iCs/>
        </w:rPr>
      </w:pPr>
      <w:del w:id="78" w:author="ALU" w:date="2012-12-14T10:35:00Z">
        <w:r w:rsidRPr="007275E1" w:rsidDel="001B1A57">
          <w:rPr>
            <w:rFonts w:eastAsia="MS Mincho"/>
            <w:i/>
            <w:iCs/>
            <w:highlight w:val="yellow"/>
          </w:rPr>
          <w:delText>{Editor’s note (2012-02): below text is adapted from H.248.77.}</w:delText>
        </w:r>
      </w:del>
    </w:p>
    <w:p w:rsidR="007275E1" w:rsidRPr="007275E1" w:rsidRDefault="007275E1" w:rsidP="007275E1">
      <w:pPr>
        <w:rPr>
          <w:rFonts w:eastAsia="MS Mincho"/>
        </w:rPr>
      </w:pPr>
      <w:r w:rsidRPr="007275E1">
        <w:rPr>
          <w:rFonts w:eastAsia="MS Mincho"/>
        </w:rPr>
        <w:t xml:space="preserve">All protocol elements and procedures described in this Recommendation are limited to the extent of a single ITU-T H.248 termination. In addition, no assumptions are made regarding either the lower layer protocols beneath the TLS level or the upper layer protocols being carried by the TLS/TCP </w:t>
      </w:r>
      <w:r w:rsidRPr="007275E1">
        <w:rPr>
          <w:rFonts w:eastAsia="MS Mincho"/>
        </w:rPr>
        <w:lastRenderedPageBreak/>
        <w:t>transport. This allows the use of the Recommendation's procedures in various connection models and use-cases.</w:t>
      </w:r>
    </w:p>
    <w:p w:rsidR="007275E1" w:rsidRPr="007275E1" w:rsidRDefault="007275E1" w:rsidP="007275E1">
      <w:pPr>
        <w:rPr>
          <w:rFonts w:eastAsia="MS Mincho"/>
        </w:rPr>
      </w:pPr>
      <w:r w:rsidRPr="007275E1">
        <w:rPr>
          <w:rFonts w:eastAsia="MS Mincho"/>
        </w:rPr>
        <w:t xml:space="preserve">Figure 3 provides the TCP/IP protocol stack with the suite of TLS protocols and their sub-layer organization. </w:t>
      </w:r>
    </w:p>
    <w:p w:rsidR="007275E1" w:rsidRPr="007275E1" w:rsidRDefault="007275E1" w:rsidP="007275E1">
      <w:pPr>
        <w:keepNext/>
        <w:keepLines/>
        <w:spacing w:before="240" w:after="120"/>
        <w:jc w:val="center"/>
      </w:pPr>
      <w:r w:rsidRPr="007275E1">
        <w:object w:dxaOrig="13340" w:dyaOrig="4265">
          <v:shape id="_x0000_i1028" type="#_x0000_t75" style="width:480.75pt;height:152.25pt" o:ole="">
            <v:imagedata r:id="rId15" o:title=""/>
          </v:shape>
          <o:OLEObject Type="Embed" ProgID="Visio.Drawing.11" ShapeID="_x0000_i1028" DrawAspect="Content" ObjectID="_1417342651" r:id="rId16"/>
        </w:object>
      </w:r>
    </w:p>
    <w:p w:rsidR="007275E1" w:rsidRPr="007275E1" w:rsidRDefault="007275E1" w:rsidP="007275E1">
      <w:pPr>
        <w:keepLines/>
        <w:spacing w:before="240" w:after="120"/>
        <w:jc w:val="center"/>
        <w:rPr>
          <w:rFonts w:eastAsia="MS Mincho"/>
          <w:b/>
        </w:rPr>
      </w:pPr>
      <w:bookmarkStart w:id="79" w:name="_Toc336871320"/>
      <w:r w:rsidRPr="007275E1">
        <w:rPr>
          <w:rFonts w:eastAsia="MS Mincho"/>
          <w:b/>
        </w:rPr>
        <w:t>Figure 3 – TCP/IP protocol stack with TLS protocol</w:t>
      </w:r>
      <w:bookmarkEnd w:id="79"/>
    </w:p>
    <w:p w:rsidR="007275E1" w:rsidRPr="007275E1" w:rsidRDefault="007275E1" w:rsidP="007275E1">
      <w:pPr>
        <w:rPr>
          <w:rFonts w:eastAsia="MS Mincho"/>
        </w:rPr>
      </w:pPr>
      <w:r w:rsidRPr="007275E1">
        <w:rPr>
          <w:rFonts w:eastAsia="MS Mincho"/>
        </w:rPr>
        <w:t xml:space="preserve">Figure 4 details the generic connection-model where a TLS-enabled termination is connected to a single other termination (either TLS-enabled or not). The generalization to any number of terminations is trivial. </w:t>
      </w:r>
    </w:p>
    <w:p w:rsidR="007275E1" w:rsidRPr="007275E1" w:rsidRDefault="007275E1" w:rsidP="007275E1">
      <w:pPr>
        <w:keepNext/>
        <w:keepLines/>
        <w:spacing w:before="240" w:after="120"/>
        <w:jc w:val="center"/>
      </w:pPr>
      <w:r w:rsidRPr="007275E1">
        <w:object w:dxaOrig="9533" w:dyaOrig="3514">
          <v:shape id="_x0000_i1029" type="#_x0000_t75" style="width:398.25pt;height:147.75pt" o:ole="">
            <v:imagedata r:id="rId17" o:title=""/>
          </v:shape>
          <o:OLEObject Type="Embed" ProgID="Visio.Drawing.11" ShapeID="_x0000_i1029" DrawAspect="Content" ObjectID="_1417342652" r:id="rId18"/>
        </w:object>
      </w:r>
    </w:p>
    <w:p w:rsidR="007275E1" w:rsidRPr="007275E1" w:rsidRDefault="007275E1" w:rsidP="007275E1">
      <w:pPr>
        <w:keepLines/>
        <w:spacing w:before="240" w:after="120"/>
        <w:jc w:val="center"/>
        <w:rPr>
          <w:rFonts w:eastAsia="MS Mincho"/>
          <w:b/>
        </w:rPr>
      </w:pPr>
      <w:bookmarkStart w:id="80" w:name="_Toc336871321"/>
      <w:r w:rsidRPr="007275E1">
        <w:rPr>
          <w:rFonts w:eastAsia="MS Mincho"/>
          <w:b/>
        </w:rPr>
        <w:t>Figure 4 – Two-termination context with a TLS termination</w:t>
      </w:r>
      <w:bookmarkEnd w:id="80"/>
    </w:p>
    <w:p w:rsidR="00264909" w:rsidRDefault="00CD327B" w:rsidP="00264909">
      <w:pPr>
        <w:pStyle w:val="Correctionend"/>
        <w:rPr>
          <w:lang w:val="en-GB"/>
        </w:rPr>
      </w:pPr>
      <w:r>
        <w:rPr>
          <w:lang w:val="en-GB"/>
        </w:rPr>
        <w:t xml:space="preserve"> </w:t>
      </w:r>
      <w:r w:rsidR="00264909">
        <w:rPr>
          <w:lang w:val="en-GB"/>
        </w:rPr>
        <w:t>[End Proposed Correction]</w:t>
      </w:r>
    </w:p>
    <w:p w:rsidR="00264909" w:rsidRDefault="00264909" w:rsidP="00264909"/>
    <w:p w:rsidR="0037415F" w:rsidRPr="008A1622" w:rsidRDefault="00BE5730" w:rsidP="00BE5730">
      <w:pPr>
        <w:jc w:val="center"/>
      </w:pPr>
      <w:r>
        <w:t>_________________</w:t>
      </w:r>
      <w:bookmarkStart w:id="81" w:name="_GoBack"/>
      <w:bookmarkEnd w:id="81"/>
    </w:p>
    <w:sectPr w:rsidR="0037415F" w:rsidRPr="008A1622" w:rsidSect="0037415F">
      <w:headerReference w:type="even" r:id="rId19"/>
      <w:headerReference w:type="default" r:id="rId20"/>
      <w:footerReference w:type="even" r:id="rId21"/>
      <w:footerReference w:type="default" r:id="rId22"/>
      <w:headerReference w:type="first" r:id="rId23"/>
      <w:footerReference w:type="first" r:id="rId2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882" w:rsidRDefault="00250882">
      <w:r>
        <w:separator/>
      </w:r>
    </w:p>
  </w:endnote>
  <w:endnote w:type="continuationSeparator" w:id="0">
    <w:p w:rsidR="00250882" w:rsidRDefault="0025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F94" w:rsidRDefault="00821F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F94" w:rsidRDefault="00821F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7275E1" w:rsidRPr="00AE5FC4" w:rsidTr="00D45379">
      <w:trPr>
        <w:cantSplit/>
        <w:trHeight w:val="204"/>
        <w:jc w:val="center"/>
      </w:trPr>
      <w:tc>
        <w:tcPr>
          <w:tcW w:w="1617" w:type="dxa"/>
          <w:tcBorders>
            <w:top w:val="single" w:sz="12" w:space="0" w:color="auto"/>
          </w:tcBorders>
        </w:tcPr>
        <w:p w:rsidR="007275E1" w:rsidRPr="00D45379" w:rsidRDefault="007275E1" w:rsidP="00D45379">
          <w:pPr>
            <w:rPr>
              <w:b/>
              <w:bCs/>
              <w:sz w:val="22"/>
              <w:szCs w:val="22"/>
            </w:rPr>
          </w:pPr>
          <w:r w:rsidRPr="00D45379">
            <w:rPr>
              <w:b/>
              <w:bCs/>
              <w:sz w:val="22"/>
              <w:szCs w:val="22"/>
            </w:rPr>
            <w:t>Contact</w:t>
          </w:r>
        </w:p>
      </w:tc>
      <w:tc>
        <w:tcPr>
          <w:tcW w:w="3543" w:type="dxa"/>
          <w:tcBorders>
            <w:top w:val="single" w:sz="12" w:space="0" w:color="auto"/>
          </w:tcBorders>
        </w:tcPr>
        <w:p w:rsidR="007275E1" w:rsidRPr="00D45379" w:rsidRDefault="007275E1" w:rsidP="00D45379">
          <w:pPr>
            <w:pStyle w:val="Headingb"/>
            <w:spacing w:before="120"/>
            <w:rPr>
              <w:bCs/>
              <w:smallCaps/>
              <w:sz w:val="22"/>
              <w:szCs w:val="22"/>
              <w:lang w:val="de-DE"/>
            </w:rPr>
          </w:pPr>
          <w:r w:rsidRPr="00D45379">
            <w:rPr>
              <w:bCs/>
              <w:smallCaps/>
              <w:sz w:val="22"/>
              <w:szCs w:val="22"/>
              <w:lang w:val="de-DE"/>
            </w:rPr>
            <w:t>Albrecht Schwarz</w:t>
          </w:r>
        </w:p>
        <w:p w:rsidR="007275E1" w:rsidRPr="00D45379" w:rsidRDefault="007275E1" w:rsidP="00D45379">
          <w:pPr>
            <w:spacing w:before="0"/>
            <w:rPr>
              <w:sz w:val="22"/>
              <w:szCs w:val="22"/>
              <w:lang w:val="de-DE"/>
            </w:rPr>
          </w:pPr>
          <w:r w:rsidRPr="00D45379">
            <w:rPr>
              <w:sz w:val="22"/>
              <w:szCs w:val="22"/>
              <w:lang w:val="de-DE"/>
            </w:rPr>
            <w:t>ALCATEL-LUCENT</w:t>
          </w:r>
        </w:p>
        <w:p w:rsidR="007275E1" w:rsidRPr="00D45379" w:rsidRDefault="007275E1"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7275E1" w:rsidRPr="00D45379" w:rsidRDefault="007275E1" w:rsidP="00D45379">
          <w:pPr>
            <w:rPr>
              <w:sz w:val="22"/>
              <w:szCs w:val="22"/>
            </w:rPr>
          </w:pPr>
          <w:r w:rsidRPr="00D45379">
            <w:rPr>
              <w:sz w:val="22"/>
              <w:szCs w:val="22"/>
            </w:rPr>
            <w:t xml:space="preserve">Tel: </w:t>
          </w:r>
          <w:r w:rsidRPr="00D45379">
            <w:rPr>
              <w:sz w:val="22"/>
              <w:szCs w:val="22"/>
            </w:rPr>
            <w:tab/>
            <w:t>+49-711-821-41425</w:t>
          </w:r>
        </w:p>
        <w:p w:rsidR="007275E1" w:rsidRPr="00D45379" w:rsidRDefault="007275E1" w:rsidP="00D45379">
          <w:pPr>
            <w:spacing w:before="0"/>
            <w:rPr>
              <w:sz w:val="22"/>
              <w:szCs w:val="22"/>
            </w:rPr>
          </w:pPr>
          <w:r w:rsidRPr="00D45379">
            <w:rPr>
              <w:sz w:val="22"/>
              <w:szCs w:val="22"/>
            </w:rPr>
            <w:t xml:space="preserve">Fax: </w:t>
          </w:r>
          <w:r w:rsidRPr="00D45379">
            <w:rPr>
              <w:sz w:val="22"/>
              <w:szCs w:val="22"/>
            </w:rPr>
            <w:tab/>
            <w:t>+49-711-821-40247</w:t>
          </w:r>
        </w:p>
        <w:p w:rsidR="007275E1" w:rsidRPr="00D45379" w:rsidRDefault="007275E1"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7275E1" w:rsidRPr="00AE5FC4" w:rsidTr="00D45379">
      <w:trPr>
        <w:cantSplit/>
        <w:trHeight w:val="204"/>
        <w:jc w:val="center"/>
      </w:trPr>
      <w:tc>
        <w:tcPr>
          <w:tcW w:w="1617" w:type="dxa"/>
          <w:tcBorders>
            <w:top w:val="single" w:sz="12" w:space="0" w:color="auto"/>
          </w:tcBorders>
        </w:tcPr>
        <w:p w:rsidR="007275E1" w:rsidRPr="00D45379" w:rsidRDefault="007275E1" w:rsidP="00D45379">
          <w:pPr>
            <w:rPr>
              <w:b/>
              <w:bCs/>
              <w:sz w:val="22"/>
              <w:szCs w:val="22"/>
            </w:rPr>
          </w:pPr>
          <w:r w:rsidRPr="00D45379">
            <w:rPr>
              <w:b/>
              <w:bCs/>
              <w:sz w:val="22"/>
              <w:szCs w:val="22"/>
            </w:rPr>
            <w:t>Contact</w:t>
          </w:r>
        </w:p>
      </w:tc>
      <w:tc>
        <w:tcPr>
          <w:tcW w:w="3543" w:type="dxa"/>
          <w:tcBorders>
            <w:top w:val="single" w:sz="12" w:space="0" w:color="auto"/>
          </w:tcBorders>
        </w:tcPr>
        <w:p w:rsidR="007275E1" w:rsidRPr="00D45379" w:rsidRDefault="007275E1" w:rsidP="00D45379">
          <w:pPr>
            <w:pStyle w:val="Headingb"/>
            <w:spacing w:before="120"/>
            <w:rPr>
              <w:bCs/>
              <w:smallCaps/>
              <w:sz w:val="22"/>
              <w:szCs w:val="22"/>
              <w:lang w:val="de-DE"/>
            </w:rPr>
          </w:pPr>
          <w:r w:rsidRPr="00D45379">
            <w:rPr>
              <w:bCs/>
              <w:smallCaps/>
              <w:sz w:val="22"/>
              <w:szCs w:val="22"/>
              <w:lang w:val="de-DE"/>
            </w:rPr>
            <w:t>Juergen Stoetzer-Bradler</w:t>
          </w:r>
        </w:p>
        <w:p w:rsidR="007275E1" w:rsidRPr="00D45379" w:rsidRDefault="007275E1" w:rsidP="00D45379">
          <w:pPr>
            <w:spacing w:before="0"/>
            <w:rPr>
              <w:sz w:val="22"/>
              <w:szCs w:val="22"/>
              <w:lang w:val="de-DE"/>
            </w:rPr>
          </w:pPr>
          <w:r w:rsidRPr="00D45379">
            <w:rPr>
              <w:sz w:val="22"/>
              <w:szCs w:val="22"/>
              <w:lang w:val="de-DE"/>
            </w:rPr>
            <w:t>ALCATEL-LUCENT</w:t>
          </w:r>
        </w:p>
        <w:p w:rsidR="007275E1" w:rsidRPr="00D45379" w:rsidRDefault="007275E1"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7275E1" w:rsidRPr="00D45379" w:rsidRDefault="007275E1"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7275E1" w:rsidRPr="00D45379" w:rsidRDefault="007275E1"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7275E1" w:rsidRPr="00D45379" w:rsidRDefault="007275E1"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7275E1" w:rsidRPr="00AE5FC4" w:rsidTr="00D45379">
      <w:trPr>
        <w:cantSplit/>
        <w:trHeight w:val="204"/>
        <w:jc w:val="center"/>
      </w:trPr>
      <w:tc>
        <w:tcPr>
          <w:tcW w:w="1617" w:type="dxa"/>
          <w:tcBorders>
            <w:top w:val="single" w:sz="12" w:space="0" w:color="auto"/>
          </w:tcBorders>
        </w:tcPr>
        <w:p w:rsidR="007275E1" w:rsidRPr="00D45379" w:rsidRDefault="007275E1" w:rsidP="00D45379">
          <w:pPr>
            <w:rPr>
              <w:b/>
              <w:bCs/>
              <w:sz w:val="22"/>
              <w:szCs w:val="22"/>
            </w:rPr>
          </w:pPr>
          <w:r w:rsidRPr="00D45379">
            <w:rPr>
              <w:b/>
              <w:bCs/>
              <w:sz w:val="22"/>
              <w:szCs w:val="22"/>
            </w:rPr>
            <w:t>Contact</w:t>
          </w:r>
        </w:p>
      </w:tc>
      <w:tc>
        <w:tcPr>
          <w:tcW w:w="3543" w:type="dxa"/>
          <w:tcBorders>
            <w:top w:val="single" w:sz="12" w:space="0" w:color="auto"/>
          </w:tcBorders>
        </w:tcPr>
        <w:p w:rsidR="007275E1" w:rsidRPr="00D45379" w:rsidRDefault="007275E1" w:rsidP="00D45379">
          <w:pPr>
            <w:pStyle w:val="Headingb"/>
            <w:spacing w:before="120"/>
            <w:rPr>
              <w:bCs/>
              <w:smallCaps/>
              <w:sz w:val="22"/>
              <w:szCs w:val="22"/>
              <w:lang w:val="it-IT"/>
            </w:rPr>
          </w:pPr>
          <w:r w:rsidRPr="00D45379">
            <w:rPr>
              <w:bCs/>
              <w:smallCaps/>
              <w:sz w:val="22"/>
              <w:szCs w:val="22"/>
              <w:lang w:val="it-IT"/>
            </w:rPr>
            <w:t>Jens Guballa</w:t>
          </w:r>
        </w:p>
        <w:p w:rsidR="007275E1" w:rsidRPr="00D45379" w:rsidRDefault="007275E1" w:rsidP="00D45379">
          <w:pPr>
            <w:spacing w:before="0"/>
            <w:rPr>
              <w:sz w:val="22"/>
              <w:szCs w:val="22"/>
              <w:lang w:val="it-IT"/>
            </w:rPr>
          </w:pPr>
          <w:r w:rsidRPr="00D45379">
            <w:rPr>
              <w:sz w:val="22"/>
              <w:szCs w:val="22"/>
              <w:lang w:val="it-IT"/>
            </w:rPr>
            <w:t>ALCATEL-LUCENT</w:t>
          </w:r>
        </w:p>
        <w:p w:rsidR="007275E1" w:rsidRPr="00D45379" w:rsidRDefault="007275E1"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7275E1" w:rsidRPr="00D45379" w:rsidRDefault="007275E1"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7275E1" w:rsidRPr="00D45379" w:rsidRDefault="007275E1"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7275E1" w:rsidRPr="00D45379" w:rsidRDefault="007275E1"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7275E1" w:rsidRPr="00AE5FC4" w:rsidTr="00D45379">
      <w:trPr>
        <w:cantSplit/>
        <w:trHeight w:val="204"/>
        <w:jc w:val="center"/>
      </w:trPr>
      <w:tc>
        <w:tcPr>
          <w:tcW w:w="1617" w:type="dxa"/>
          <w:tcBorders>
            <w:top w:val="single" w:sz="12" w:space="0" w:color="auto"/>
          </w:tcBorders>
        </w:tcPr>
        <w:p w:rsidR="007275E1" w:rsidRPr="00D45379" w:rsidRDefault="007275E1" w:rsidP="00D45379">
          <w:pPr>
            <w:rPr>
              <w:b/>
              <w:bCs/>
              <w:sz w:val="22"/>
              <w:szCs w:val="22"/>
            </w:rPr>
          </w:pPr>
          <w:r w:rsidRPr="00D45379">
            <w:rPr>
              <w:b/>
              <w:bCs/>
              <w:sz w:val="22"/>
              <w:szCs w:val="22"/>
            </w:rPr>
            <w:t>Contact:</w:t>
          </w:r>
        </w:p>
      </w:tc>
      <w:tc>
        <w:tcPr>
          <w:tcW w:w="3543" w:type="dxa"/>
          <w:tcBorders>
            <w:top w:val="single" w:sz="12" w:space="0" w:color="auto"/>
          </w:tcBorders>
        </w:tcPr>
        <w:p w:rsidR="007275E1" w:rsidRPr="00D45379" w:rsidRDefault="007275E1" w:rsidP="00D45379">
          <w:pPr>
            <w:pStyle w:val="Headingb"/>
            <w:spacing w:before="120"/>
            <w:rPr>
              <w:bCs/>
              <w:smallCaps/>
              <w:sz w:val="22"/>
              <w:szCs w:val="22"/>
              <w:lang w:val="en-US"/>
            </w:rPr>
          </w:pPr>
          <w:r w:rsidRPr="00D45379">
            <w:rPr>
              <w:bCs/>
              <w:smallCaps/>
              <w:sz w:val="22"/>
              <w:szCs w:val="22"/>
              <w:lang w:val="en-US"/>
            </w:rPr>
            <w:t>He Bing</w:t>
          </w:r>
        </w:p>
        <w:p w:rsidR="007275E1" w:rsidRPr="00D45379" w:rsidRDefault="007275E1"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7275E1" w:rsidRPr="00D45379" w:rsidRDefault="007275E1"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7275E1" w:rsidRPr="00D45379" w:rsidRDefault="007275E1"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7275E1" w:rsidRPr="00D45379" w:rsidRDefault="007275E1"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7275E1" w:rsidRPr="00AE5FC4" w:rsidTr="00D45379">
      <w:trPr>
        <w:cantSplit/>
        <w:trHeight w:val="204"/>
        <w:jc w:val="center"/>
      </w:trPr>
      <w:tc>
        <w:tcPr>
          <w:tcW w:w="1617" w:type="dxa"/>
          <w:tcBorders>
            <w:top w:val="single" w:sz="12" w:space="0" w:color="auto"/>
          </w:tcBorders>
        </w:tcPr>
        <w:p w:rsidR="007275E1" w:rsidRPr="00D45379" w:rsidRDefault="007275E1" w:rsidP="00D45379">
          <w:pPr>
            <w:rPr>
              <w:b/>
              <w:bCs/>
              <w:sz w:val="22"/>
              <w:szCs w:val="22"/>
            </w:rPr>
          </w:pPr>
          <w:r w:rsidRPr="00D45379">
            <w:rPr>
              <w:b/>
              <w:bCs/>
              <w:sz w:val="22"/>
              <w:szCs w:val="22"/>
            </w:rPr>
            <w:t>Contact:</w:t>
          </w:r>
        </w:p>
      </w:tc>
      <w:tc>
        <w:tcPr>
          <w:tcW w:w="3543" w:type="dxa"/>
          <w:tcBorders>
            <w:top w:val="single" w:sz="12" w:space="0" w:color="auto"/>
          </w:tcBorders>
        </w:tcPr>
        <w:p w:rsidR="007275E1" w:rsidRPr="00D45379" w:rsidRDefault="007275E1" w:rsidP="00D45379">
          <w:pPr>
            <w:pStyle w:val="Headingb"/>
            <w:spacing w:before="120"/>
            <w:rPr>
              <w:bCs/>
              <w:smallCaps/>
              <w:sz w:val="22"/>
              <w:szCs w:val="22"/>
              <w:lang w:val="it-IT"/>
            </w:rPr>
          </w:pPr>
          <w:r w:rsidRPr="00D45379">
            <w:rPr>
              <w:bCs/>
              <w:smallCaps/>
              <w:sz w:val="22"/>
              <w:szCs w:val="22"/>
              <w:lang w:val="it-IT"/>
            </w:rPr>
            <w:t>Fei A Chen</w:t>
          </w:r>
        </w:p>
        <w:p w:rsidR="007275E1" w:rsidRPr="00D45379" w:rsidRDefault="007275E1"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7275E1" w:rsidRPr="00D45379" w:rsidRDefault="007275E1"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7275E1" w:rsidRPr="00D45379" w:rsidRDefault="007275E1"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7275E1" w:rsidRPr="00D45379" w:rsidRDefault="007275E1"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7275E1"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275E1" w:rsidRPr="0037415F" w:rsidRDefault="007275E1"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275E1" w:rsidRPr="0037415F" w:rsidRDefault="007275E1" w:rsidP="00264909">
    <w:pPr>
      <w:spacing w:before="0"/>
      <w:rPr>
        <w:sz w:val="18"/>
      </w:rPr>
    </w:pPr>
  </w:p>
  <w:p w:rsidR="007275E1" w:rsidRPr="00264909" w:rsidRDefault="007275E1" w:rsidP="00264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882" w:rsidRDefault="00250882">
      <w:r>
        <w:separator/>
      </w:r>
    </w:p>
  </w:footnote>
  <w:footnote w:type="continuationSeparator" w:id="0">
    <w:p w:rsidR="00250882" w:rsidRDefault="00250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F94" w:rsidRDefault="00821F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F94" w:rsidRPr="00821F94" w:rsidRDefault="00821F94" w:rsidP="00821F94">
    <w:pPr>
      <w:pStyle w:val="Header"/>
      <w:rPr>
        <w:lang w:val="pt-BR"/>
      </w:rPr>
    </w:pPr>
    <w:r w:rsidRPr="00821F94">
      <w:t xml:space="preserve">- </w:t>
    </w:r>
    <w:r w:rsidR="00F4388D">
      <w:fldChar w:fldCharType="begin"/>
    </w:r>
    <w:r w:rsidR="00F4388D">
      <w:instrText xml:space="preserve"> PAGE  \* MERGEFORMAT </w:instrText>
    </w:r>
    <w:r w:rsidR="00F4388D">
      <w:fldChar w:fldCharType="separate"/>
    </w:r>
    <w:r w:rsidR="002A152A">
      <w:rPr>
        <w:noProof/>
      </w:rPr>
      <w:t>5</w:t>
    </w:r>
    <w:r w:rsidR="00F4388D">
      <w:rPr>
        <w:noProof/>
      </w:rPr>
      <w:fldChar w:fldCharType="end"/>
    </w:r>
    <w:r w:rsidRPr="00821F94">
      <w:rPr>
        <w:lang w:val="pt-BR"/>
      </w:rPr>
      <w:t xml:space="preserve"> -</w:t>
    </w:r>
  </w:p>
  <w:p w:rsidR="00821F94" w:rsidRPr="00821F94" w:rsidRDefault="002A152A" w:rsidP="00821F94">
    <w:pPr>
      <w:pStyle w:val="Header"/>
      <w:rPr>
        <w:lang w:val="pt-BR"/>
      </w:rPr>
    </w:pPr>
    <w:r>
      <w:fldChar w:fldCharType="begin"/>
    </w:r>
    <w:r>
      <w:instrText xml:space="preserve"> STYLEREF  Docnumber  \* MERGEFORMAT </w:instrText>
    </w:r>
    <w:r>
      <w:fldChar w:fldCharType="separate"/>
    </w:r>
    <w:r>
      <w:rPr>
        <w:noProof/>
      </w:rPr>
      <w:t>COM 16 – C 18 R1 – E</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F94" w:rsidRDefault="00821F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1"/>
  </w:num>
  <w:num w:numId="9">
    <w:abstractNumId w:val="3"/>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14534C"/>
    <w:rsid w:val="00157A45"/>
    <w:rsid w:val="001B1A57"/>
    <w:rsid w:val="001D2E41"/>
    <w:rsid w:val="00250882"/>
    <w:rsid w:val="002516CB"/>
    <w:rsid w:val="00264909"/>
    <w:rsid w:val="002A152A"/>
    <w:rsid w:val="002A38CF"/>
    <w:rsid w:val="003415FD"/>
    <w:rsid w:val="00372998"/>
    <w:rsid w:val="00372C45"/>
    <w:rsid w:val="0037415F"/>
    <w:rsid w:val="003862F8"/>
    <w:rsid w:val="00416271"/>
    <w:rsid w:val="00417439"/>
    <w:rsid w:val="00423DC0"/>
    <w:rsid w:val="00434B3D"/>
    <w:rsid w:val="004A7BB0"/>
    <w:rsid w:val="005D02FE"/>
    <w:rsid w:val="006248BE"/>
    <w:rsid w:val="006273A7"/>
    <w:rsid w:val="006522D5"/>
    <w:rsid w:val="006B2828"/>
    <w:rsid w:val="0070093C"/>
    <w:rsid w:val="00703665"/>
    <w:rsid w:val="0072649E"/>
    <w:rsid w:val="007275E1"/>
    <w:rsid w:val="00762E0E"/>
    <w:rsid w:val="00821F94"/>
    <w:rsid w:val="0084495F"/>
    <w:rsid w:val="00880DA5"/>
    <w:rsid w:val="008A1622"/>
    <w:rsid w:val="00900AE6"/>
    <w:rsid w:val="00901CBB"/>
    <w:rsid w:val="009C354A"/>
    <w:rsid w:val="009E1EC6"/>
    <w:rsid w:val="009F50B3"/>
    <w:rsid w:val="00A1004A"/>
    <w:rsid w:val="00AD50CD"/>
    <w:rsid w:val="00B30F67"/>
    <w:rsid w:val="00B3728A"/>
    <w:rsid w:val="00B62243"/>
    <w:rsid w:val="00B6593B"/>
    <w:rsid w:val="00B8344C"/>
    <w:rsid w:val="00BB138D"/>
    <w:rsid w:val="00BE5730"/>
    <w:rsid w:val="00C656E2"/>
    <w:rsid w:val="00CA3606"/>
    <w:rsid w:val="00CD143B"/>
    <w:rsid w:val="00CD327B"/>
    <w:rsid w:val="00CD56F3"/>
    <w:rsid w:val="00D07995"/>
    <w:rsid w:val="00D45379"/>
    <w:rsid w:val="00D6172D"/>
    <w:rsid w:val="00D85FED"/>
    <w:rsid w:val="00D91334"/>
    <w:rsid w:val="00DA0AF8"/>
    <w:rsid w:val="00DB3276"/>
    <w:rsid w:val="00DC1538"/>
    <w:rsid w:val="00DF64A7"/>
    <w:rsid w:val="00E25D2B"/>
    <w:rsid w:val="00E4770D"/>
    <w:rsid w:val="00E65890"/>
    <w:rsid w:val="00EF3C6C"/>
    <w:rsid w:val="00F15ECA"/>
    <w:rsid w:val="00F204FB"/>
    <w:rsid w:val="00F424FB"/>
    <w:rsid w:val="00F4388D"/>
    <w:rsid w:val="00FB20AF"/>
    <w:rsid w:val="00FD221A"/>
    <w:rsid w:val="00FF579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styleId="BalloonText">
    <w:name w:val="Balloon Text"/>
    <w:basedOn w:val="Normal"/>
    <w:link w:val="BalloonTextChar"/>
    <w:rsid w:val="00CD327B"/>
    <w:pPr>
      <w:spacing w:before="0"/>
    </w:pPr>
    <w:rPr>
      <w:rFonts w:ascii="Tahoma" w:hAnsi="Tahoma" w:cs="Tahoma"/>
      <w:sz w:val="16"/>
      <w:szCs w:val="16"/>
    </w:rPr>
  </w:style>
  <w:style w:type="character" w:customStyle="1" w:styleId="BalloonTextChar">
    <w:name w:val="Balloon Text Char"/>
    <w:basedOn w:val="DefaultParagraphFont"/>
    <w:link w:val="BalloonText"/>
    <w:rsid w:val="00CD327B"/>
    <w:rPr>
      <w:rFonts w:ascii="Tahoma" w:hAnsi="Tahoma" w:cs="Tahoma"/>
      <w:sz w:val="16"/>
      <w:szCs w:val="16"/>
      <w:lang w:val="en-GB" w:eastAsia="en-US"/>
    </w:rPr>
  </w:style>
  <w:style w:type="paragraph" w:customStyle="1" w:styleId="Docnumber">
    <w:name w:val="Docnumber"/>
    <w:basedOn w:val="Normal"/>
    <w:rsid w:val="00821F94"/>
    <w:pPr>
      <w:jc w:val="right"/>
      <w:textAlignment w:val="auto"/>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815</Words>
  <Characters>4568</Characters>
  <Application>Microsoft Office Word</Application>
  <DocSecurity>0</DocSecurity>
  <Lines>109</Lines>
  <Paragraphs>64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 Clauses 6 to 7 – Update proposals</dc:title>
  <dc:creator>Alcatel-Lucent Deutschland, Alcatel-Lucent Shanghai Bell</dc:creator>
  <cp:keywords>3/16</cp:keywords>
  <dc:description>COM 16 – C 18 R1 – E  For: _x000d_Document date: December 20122011_x000d_Saved by ITU51008704 at 13:31:09 on 18/12/2012</dc:description>
  <cp:lastModifiedBy>Simão Campos-Neto</cp:lastModifiedBy>
  <cp:revision>5</cp:revision>
  <cp:lastPrinted>2002-08-01T06:30:00Z</cp:lastPrinted>
  <dcterms:created xsi:type="dcterms:W3CDTF">2012-12-18T11:46:00Z</dcterms:created>
  <dcterms:modified xsi:type="dcterms:W3CDTF">2012-12-18T12:31:00Z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18 R1 – E</vt:lpwstr>
  </property>
  <property fmtid="{D5CDD505-2E9C-101B-9397-08002B2CF9AE}" pid="3" name="Docdate">
    <vt:lpwstr>December 20122011</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
  </property>
  <property fmtid="{D5CDD505-2E9C-101B-9397-08002B2CF9AE}" pid="7" name="Docauthor">
    <vt:lpwstr>Alcatel-Lucent Deutschland, Alcatel-Lucent Shanghai Bell</vt:lpwstr>
  </property>
</Properties>
</file>