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417"/>
        <w:gridCol w:w="200"/>
        <w:gridCol w:w="3360"/>
        <w:gridCol w:w="480"/>
        <w:gridCol w:w="1121"/>
        <w:gridCol w:w="3345"/>
      </w:tblGrid>
      <w:tr w:rsidR="00581D36" w:rsidRPr="0037415F">
        <w:trPr>
          <w:cantSplit/>
        </w:trPr>
        <w:tc>
          <w:tcPr>
            <w:tcW w:w="1417" w:type="dxa"/>
            <w:vMerge w:val="restart"/>
          </w:tcPr>
          <w:p w:rsidR="00581D36" w:rsidRPr="0037415F" w:rsidRDefault="00581D36" w:rsidP="0037415F">
            <w:bookmarkStart w:id="0" w:name="InsertLogo"/>
            <w:bookmarkStart w:id="1" w:name="dtableau"/>
            <w:bookmarkEnd w:id="0"/>
            <w:r w:rsidRPr="0037415F">
              <w:rPr>
                <w:b/>
                <w:noProof/>
                <w:sz w:val="36"/>
                <w:lang w:val="en-US" w:eastAsia="zh-CN"/>
              </w:rPr>
              <w:drawing>
                <wp:inline distT="0" distB="0" distL="0" distR="0">
                  <wp:extent cx="771525" cy="838200"/>
                  <wp:effectExtent l="19050" t="0" r="9525" b="0"/>
                  <wp:docPr id="2" name="Picture 1" descr="itu-o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tu-old"/>
                          <pic:cNvPicPr>
                            <a:picLocks noChangeAspect="1" noChangeArrowheads="1"/>
                          </pic:cNvPicPr>
                        </pic:nvPicPr>
                        <pic:blipFill>
                          <a:blip r:embed="rId8" cstate="print"/>
                          <a:srcRect/>
                          <a:stretch>
                            <a:fillRect/>
                          </a:stretch>
                        </pic:blipFill>
                        <pic:spPr bwMode="auto">
                          <a:xfrm>
                            <a:off x="0" y="0"/>
                            <a:ext cx="771525" cy="838200"/>
                          </a:xfrm>
                          <a:prstGeom prst="rect">
                            <a:avLst/>
                          </a:prstGeom>
                          <a:noFill/>
                          <a:ln w="9525">
                            <a:noFill/>
                            <a:miter lim="800000"/>
                            <a:headEnd/>
                            <a:tailEnd/>
                          </a:ln>
                        </pic:spPr>
                      </pic:pic>
                    </a:graphicData>
                  </a:graphic>
                </wp:inline>
              </w:drawing>
            </w:r>
          </w:p>
        </w:tc>
        <w:tc>
          <w:tcPr>
            <w:tcW w:w="5161" w:type="dxa"/>
            <w:gridSpan w:val="4"/>
          </w:tcPr>
          <w:p w:rsidR="00581D36" w:rsidRPr="0037415F" w:rsidRDefault="00581D36" w:rsidP="0037415F">
            <w:pPr>
              <w:rPr>
                <w:sz w:val="20"/>
              </w:rPr>
            </w:pPr>
            <w:r w:rsidRPr="0037415F">
              <w:rPr>
                <w:sz w:val="20"/>
              </w:rPr>
              <w:t>INTERNATIONAL TELECOMMUNICATION UNION</w:t>
            </w:r>
          </w:p>
        </w:tc>
        <w:tc>
          <w:tcPr>
            <w:tcW w:w="3345" w:type="dxa"/>
          </w:tcPr>
          <w:p w:rsidR="00581D36" w:rsidRDefault="00581D36" w:rsidP="00581D36">
            <w:pPr>
              <w:pStyle w:val="Docnumber"/>
            </w:pPr>
            <w:bookmarkStart w:id="2" w:name="dnum"/>
            <w:r>
              <w:t xml:space="preserve">COM 16 – C 16 </w:t>
            </w:r>
            <w:r w:rsidR="0091555B">
              <w:t xml:space="preserve">R1 </w:t>
            </w:r>
            <w:r>
              <w:t>– E</w:t>
            </w:r>
            <w:bookmarkEnd w:id="2"/>
          </w:p>
        </w:tc>
      </w:tr>
      <w:tr w:rsidR="0037415F" w:rsidRPr="0037415F">
        <w:trPr>
          <w:cantSplit/>
          <w:trHeight w:val="355"/>
        </w:trPr>
        <w:tc>
          <w:tcPr>
            <w:tcW w:w="1417" w:type="dxa"/>
            <w:vMerge/>
          </w:tcPr>
          <w:p w:rsidR="0037415F" w:rsidRPr="0037415F" w:rsidRDefault="0037415F" w:rsidP="0037415F">
            <w:bookmarkStart w:id="3" w:name="ddate" w:colFirst="2" w:colLast="2"/>
          </w:p>
        </w:tc>
        <w:tc>
          <w:tcPr>
            <w:tcW w:w="4040" w:type="dxa"/>
            <w:gridSpan w:val="3"/>
            <w:vMerge w:val="restart"/>
          </w:tcPr>
          <w:p w:rsidR="0037415F" w:rsidRPr="0037415F" w:rsidRDefault="0037415F" w:rsidP="0037415F">
            <w:pPr>
              <w:rPr>
                <w:b/>
                <w:bCs/>
                <w:sz w:val="26"/>
              </w:rPr>
            </w:pPr>
            <w:r w:rsidRPr="0037415F">
              <w:rPr>
                <w:b/>
                <w:bCs/>
                <w:sz w:val="26"/>
              </w:rPr>
              <w:t>TELECOMMUNICATION</w:t>
            </w:r>
            <w:r w:rsidRPr="0037415F">
              <w:rPr>
                <w:b/>
                <w:bCs/>
                <w:sz w:val="26"/>
              </w:rPr>
              <w:br/>
              <w:t>STANDARDIZATION SECTOR</w:t>
            </w:r>
          </w:p>
          <w:p w:rsidR="0037415F" w:rsidRPr="0037415F" w:rsidRDefault="0037415F" w:rsidP="00264909">
            <w:pPr>
              <w:rPr>
                <w:smallCaps/>
                <w:sz w:val="20"/>
              </w:rPr>
            </w:pPr>
            <w:r w:rsidRPr="0037415F">
              <w:rPr>
                <w:sz w:val="20"/>
              </w:rPr>
              <w:t xml:space="preserve">STUDY PERIOD </w:t>
            </w:r>
            <w:r>
              <w:rPr>
                <w:sz w:val="20"/>
              </w:rPr>
              <w:t>20</w:t>
            </w:r>
            <w:r w:rsidR="00264909">
              <w:rPr>
                <w:sz w:val="20"/>
              </w:rPr>
              <w:t>13</w:t>
            </w:r>
            <w:r>
              <w:rPr>
                <w:sz w:val="20"/>
              </w:rPr>
              <w:t>-201</w:t>
            </w:r>
            <w:r w:rsidR="00264909">
              <w:rPr>
                <w:sz w:val="20"/>
              </w:rPr>
              <w:t>6</w:t>
            </w:r>
          </w:p>
        </w:tc>
        <w:tc>
          <w:tcPr>
            <w:tcW w:w="4466" w:type="dxa"/>
            <w:gridSpan w:val="2"/>
          </w:tcPr>
          <w:p w:rsidR="0037415F" w:rsidRPr="0037415F" w:rsidRDefault="00487582" w:rsidP="004302E4">
            <w:pPr>
              <w:jc w:val="right"/>
              <w:rPr>
                <w:b/>
                <w:bCs/>
                <w:sz w:val="28"/>
              </w:rPr>
            </w:pPr>
            <w:r w:rsidRPr="0037415F">
              <w:rPr>
                <w:b/>
                <w:bCs/>
                <w:sz w:val="28"/>
              </w:rPr>
              <w:fldChar w:fldCharType="begin"/>
            </w:r>
            <w:r w:rsidR="0037415F" w:rsidRPr="0037415F">
              <w:rPr>
                <w:b/>
                <w:bCs/>
                <w:sz w:val="28"/>
              </w:rPr>
              <w:instrText xml:space="preserve"> </w:instrText>
            </w:r>
            <w:r w:rsidR="00581D36">
              <w:rPr>
                <w:b/>
                <w:bCs/>
                <w:sz w:val="28"/>
              </w:rPr>
              <w:instrText>CREATE</w:instrText>
            </w:r>
            <w:r w:rsidR="0037415F" w:rsidRPr="0037415F">
              <w:rPr>
                <w:b/>
                <w:bCs/>
                <w:sz w:val="28"/>
              </w:rPr>
              <w:instrText xml:space="preserve">DATE \@ "MMMM yyyy" </w:instrText>
            </w:r>
            <w:r w:rsidRPr="0037415F">
              <w:rPr>
                <w:b/>
                <w:bCs/>
                <w:sz w:val="28"/>
              </w:rPr>
              <w:fldChar w:fldCharType="separate"/>
            </w:r>
            <w:r w:rsidR="00581D36">
              <w:rPr>
                <w:b/>
                <w:bCs/>
                <w:noProof/>
                <w:sz w:val="28"/>
              </w:rPr>
              <w:t xml:space="preserve">December </w:t>
            </w:r>
            <w:ins w:id="4" w:author="Author">
              <w:r w:rsidR="004302E4">
                <w:rPr>
                  <w:b/>
                  <w:bCs/>
                  <w:noProof/>
                  <w:sz w:val="28"/>
                </w:rPr>
                <w:t>2012</w:t>
              </w:r>
            </w:ins>
            <w:del w:id="5" w:author="Author">
              <w:r w:rsidR="00581D36" w:rsidDel="004302E4">
                <w:rPr>
                  <w:b/>
                  <w:bCs/>
                  <w:noProof/>
                  <w:sz w:val="28"/>
                </w:rPr>
                <w:delText>2011</w:delText>
              </w:r>
            </w:del>
            <w:r w:rsidRPr="0037415F">
              <w:rPr>
                <w:b/>
                <w:bCs/>
                <w:sz w:val="28"/>
              </w:rPr>
              <w:fldChar w:fldCharType="end"/>
            </w:r>
          </w:p>
        </w:tc>
      </w:tr>
      <w:tr w:rsidR="0037415F" w:rsidRPr="0037415F">
        <w:trPr>
          <w:cantSplit/>
          <w:trHeight w:val="780"/>
        </w:trPr>
        <w:tc>
          <w:tcPr>
            <w:tcW w:w="1417" w:type="dxa"/>
            <w:vMerge/>
            <w:tcBorders>
              <w:bottom w:val="single" w:sz="12" w:space="0" w:color="auto"/>
            </w:tcBorders>
          </w:tcPr>
          <w:p w:rsidR="0037415F" w:rsidRPr="0037415F" w:rsidRDefault="0037415F" w:rsidP="0037415F">
            <w:bookmarkStart w:id="6" w:name="dorlang" w:colFirst="2" w:colLast="2"/>
            <w:bookmarkEnd w:id="3"/>
          </w:p>
        </w:tc>
        <w:tc>
          <w:tcPr>
            <w:tcW w:w="4040" w:type="dxa"/>
            <w:gridSpan w:val="3"/>
            <w:vMerge/>
            <w:tcBorders>
              <w:bottom w:val="single" w:sz="12" w:space="0" w:color="auto"/>
            </w:tcBorders>
          </w:tcPr>
          <w:p w:rsidR="0037415F" w:rsidRPr="0037415F" w:rsidRDefault="0037415F" w:rsidP="0037415F">
            <w:pPr>
              <w:rPr>
                <w:b/>
                <w:bCs/>
                <w:sz w:val="26"/>
              </w:rPr>
            </w:pPr>
          </w:p>
        </w:tc>
        <w:tc>
          <w:tcPr>
            <w:tcW w:w="4466" w:type="dxa"/>
            <w:gridSpan w:val="2"/>
            <w:tcBorders>
              <w:bottom w:val="single" w:sz="12" w:space="0" w:color="auto"/>
            </w:tcBorders>
            <w:vAlign w:val="center"/>
          </w:tcPr>
          <w:p w:rsidR="0037415F" w:rsidRDefault="0037415F" w:rsidP="0037415F">
            <w:pPr>
              <w:jc w:val="right"/>
              <w:rPr>
                <w:b/>
                <w:bCs/>
                <w:sz w:val="28"/>
              </w:rPr>
            </w:pPr>
            <w:r>
              <w:rPr>
                <w:b/>
                <w:bCs/>
                <w:sz w:val="28"/>
              </w:rPr>
              <w:t>English only</w:t>
            </w:r>
          </w:p>
          <w:p w:rsidR="0037415F" w:rsidRPr="0037415F" w:rsidRDefault="0037415F" w:rsidP="0037415F">
            <w:pPr>
              <w:jc w:val="right"/>
              <w:rPr>
                <w:b/>
                <w:bCs/>
                <w:sz w:val="28"/>
              </w:rPr>
            </w:pPr>
            <w:r>
              <w:rPr>
                <w:b/>
                <w:bCs/>
                <w:sz w:val="28"/>
              </w:rPr>
              <w:t>Original: English</w:t>
            </w:r>
          </w:p>
        </w:tc>
      </w:tr>
      <w:tr w:rsidR="0037415F" w:rsidRPr="0037415F">
        <w:trPr>
          <w:cantSplit/>
          <w:trHeight w:val="357"/>
        </w:trPr>
        <w:tc>
          <w:tcPr>
            <w:tcW w:w="1617" w:type="dxa"/>
            <w:gridSpan w:val="2"/>
          </w:tcPr>
          <w:p w:rsidR="0037415F" w:rsidRPr="0037415F" w:rsidRDefault="0037415F" w:rsidP="0037415F">
            <w:pPr>
              <w:rPr>
                <w:b/>
                <w:bCs/>
              </w:rPr>
            </w:pPr>
            <w:bookmarkStart w:id="7" w:name="dmeeting" w:colFirst="2" w:colLast="2"/>
            <w:bookmarkStart w:id="8" w:name="dbluepink" w:colFirst="1" w:colLast="1"/>
            <w:bookmarkEnd w:id="6"/>
            <w:r w:rsidRPr="0037415F">
              <w:rPr>
                <w:b/>
                <w:bCs/>
              </w:rPr>
              <w:t>Question(s):</w:t>
            </w:r>
          </w:p>
        </w:tc>
        <w:tc>
          <w:tcPr>
            <w:tcW w:w="3360" w:type="dxa"/>
          </w:tcPr>
          <w:p w:rsidR="0037415F" w:rsidRPr="0037415F" w:rsidRDefault="00264909" w:rsidP="0037415F">
            <w:r>
              <w:t>3</w:t>
            </w:r>
            <w:r w:rsidR="0037415F" w:rsidRPr="0037415F">
              <w:t>/16</w:t>
            </w:r>
          </w:p>
        </w:tc>
        <w:tc>
          <w:tcPr>
            <w:tcW w:w="4946" w:type="dxa"/>
            <w:gridSpan w:val="3"/>
          </w:tcPr>
          <w:p w:rsidR="0037415F" w:rsidRPr="0037415F" w:rsidRDefault="0037415F" w:rsidP="0037415F">
            <w:pPr>
              <w:jc w:val="right"/>
            </w:pPr>
          </w:p>
        </w:tc>
      </w:tr>
      <w:tr w:rsidR="0037415F" w:rsidRPr="0037415F">
        <w:trPr>
          <w:cantSplit/>
          <w:trHeight w:val="357"/>
        </w:trPr>
        <w:tc>
          <w:tcPr>
            <w:tcW w:w="9923" w:type="dxa"/>
            <w:gridSpan w:val="6"/>
          </w:tcPr>
          <w:p w:rsidR="0037415F" w:rsidRPr="0037415F" w:rsidRDefault="0037415F" w:rsidP="00581D36">
            <w:pPr>
              <w:jc w:val="center"/>
              <w:rPr>
                <w:b/>
                <w:bCs/>
              </w:rPr>
            </w:pPr>
            <w:bookmarkStart w:id="9" w:name="dtitle" w:colFirst="0" w:colLast="0"/>
            <w:bookmarkEnd w:id="7"/>
            <w:bookmarkEnd w:id="8"/>
            <w:r w:rsidRPr="0037415F">
              <w:rPr>
                <w:b/>
                <w:bCs/>
              </w:rPr>
              <w:t xml:space="preserve">STUDY GROUP 16 – CONTRIBUTION </w:t>
            </w:r>
            <w:r w:rsidR="00581D36">
              <w:rPr>
                <w:b/>
                <w:bCs/>
              </w:rPr>
              <w:t>16</w:t>
            </w:r>
          </w:p>
        </w:tc>
      </w:tr>
      <w:tr w:rsidR="0037415F" w:rsidRPr="0037415F">
        <w:trPr>
          <w:cantSplit/>
          <w:trHeight w:val="357"/>
        </w:trPr>
        <w:tc>
          <w:tcPr>
            <w:tcW w:w="1617" w:type="dxa"/>
            <w:gridSpan w:val="2"/>
          </w:tcPr>
          <w:p w:rsidR="0037415F" w:rsidRPr="0037415F" w:rsidRDefault="0037415F" w:rsidP="0037415F">
            <w:pPr>
              <w:rPr>
                <w:b/>
                <w:bCs/>
              </w:rPr>
            </w:pPr>
            <w:bookmarkStart w:id="10" w:name="dsource" w:colFirst="1" w:colLast="1"/>
            <w:bookmarkEnd w:id="9"/>
            <w:r w:rsidRPr="0037415F">
              <w:rPr>
                <w:b/>
                <w:bCs/>
              </w:rPr>
              <w:t>Source:</w:t>
            </w:r>
          </w:p>
        </w:tc>
        <w:tc>
          <w:tcPr>
            <w:tcW w:w="8306" w:type="dxa"/>
            <w:gridSpan w:val="4"/>
          </w:tcPr>
          <w:p w:rsidR="0037415F" w:rsidRPr="0037415F" w:rsidRDefault="00264909" w:rsidP="0037415F">
            <w:r w:rsidRPr="00264909">
              <w:t>Alcatel-Lucent Deutschland, Alcatel-Lucent Shanghai Bell</w:t>
            </w:r>
          </w:p>
        </w:tc>
      </w:tr>
      <w:tr w:rsidR="0037415F" w:rsidRPr="0037415F">
        <w:trPr>
          <w:cantSplit/>
          <w:trHeight w:val="357"/>
        </w:trPr>
        <w:tc>
          <w:tcPr>
            <w:tcW w:w="1617" w:type="dxa"/>
            <w:gridSpan w:val="2"/>
            <w:tcBorders>
              <w:bottom w:val="single" w:sz="12" w:space="0" w:color="auto"/>
            </w:tcBorders>
          </w:tcPr>
          <w:p w:rsidR="0037415F" w:rsidRPr="0037415F" w:rsidRDefault="0037415F" w:rsidP="0037415F">
            <w:pPr>
              <w:spacing w:after="120"/>
            </w:pPr>
            <w:bookmarkStart w:id="11" w:name="dtitle1" w:colFirst="1" w:colLast="1"/>
            <w:bookmarkEnd w:id="10"/>
            <w:r w:rsidRPr="0037415F">
              <w:rPr>
                <w:b/>
                <w:bCs/>
              </w:rPr>
              <w:t>Title:</w:t>
            </w:r>
          </w:p>
        </w:tc>
        <w:tc>
          <w:tcPr>
            <w:tcW w:w="8306" w:type="dxa"/>
            <w:gridSpan w:val="4"/>
            <w:tcBorders>
              <w:bottom w:val="single" w:sz="12" w:space="0" w:color="auto"/>
            </w:tcBorders>
          </w:tcPr>
          <w:p w:rsidR="0037415F" w:rsidRPr="0037415F" w:rsidRDefault="00264909" w:rsidP="00D45379">
            <w:pPr>
              <w:spacing w:after="120"/>
            </w:pPr>
            <w:r w:rsidRPr="00264909">
              <w:t>H.248.</w:t>
            </w:r>
            <w:r w:rsidR="00D45379">
              <w:t>TLS</w:t>
            </w:r>
            <w:r w:rsidRPr="00264909">
              <w:t xml:space="preserve">: </w:t>
            </w:r>
            <w:r w:rsidR="00D45379">
              <w:t>Clause 1 – Text input for scope section</w:t>
            </w:r>
          </w:p>
        </w:tc>
      </w:tr>
      <w:bookmarkEnd w:id="1"/>
      <w:bookmarkEnd w:id="11"/>
    </w:tbl>
    <w:p w:rsidR="0037415F" w:rsidRDefault="0037415F">
      <w:pPr>
        <w:tabs>
          <w:tab w:val="clear" w:pos="794"/>
          <w:tab w:val="clear" w:pos="1191"/>
          <w:tab w:val="clear" w:pos="1588"/>
          <w:tab w:val="clear" w:pos="1985"/>
        </w:tabs>
        <w:overflowPunct/>
        <w:autoSpaceDE/>
        <w:autoSpaceDN/>
        <w:adjustRightInd/>
        <w:spacing w:before="0"/>
        <w:textAlignment w:val="auto"/>
      </w:pPr>
    </w:p>
    <w:p w:rsidR="00264909" w:rsidRDefault="00264909" w:rsidP="00264909">
      <w:pPr>
        <w:pStyle w:val="Headingb"/>
      </w:pPr>
      <w:r>
        <w:t>Summary</w:t>
      </w:r>
    </w:p>
    <w:p w:rsidR="00264909" w:rsidRDefault="00264909" w:rsidP="00264909">
      <w:pPr>
        <w:rPr>
          <w:b/>
          <w:bCs/>
          <w:szCs w:val="24"/>
        </w:rPr>
      </w:pPr>
      <w:r w:rsidRPr="00E96EB1">
        <w:rPr>
          <w:szCs w:val="24"/>
        </w:rPr>
        <w:t>This contribution provides change proposals for progressing Draft H.248.</w:t>
      </w:r>
      <w:r w:rsidR="00D45379">
        <w:rPr>
          <w:szCs w:val="24"/>
        </w:rPr>
        <w:t>TLS</w:t>
      </w:r>
      <w:r w:rsidRPr="00E96EB1">
        <w:rPr>
          <w:szCs w:val="24"/>
        </w:rPr>
        <w:t xml:space="preserve">. The proposed changes are marked up against the proposed input draft to this meeting </w:t>
      </w:r>
      <w:r w:rsidR="00D43D37" w:rsidRPr="00D43D37">
        <w:rPr>
          <w:b/>
          <w:bCs/>
          <w:szCs w:val="24"/>
        </w:rPr>
        <w:t xml:space="preserve">TD 20 </w:t>
      </w:r>
      <w:r w:rsidRPr="00E96EB1">
        <w:rPr>
          <w:b/>
          <w:bCs/>
          <w:szCs w:val="24"/>
        </w:rPr>
        <w:t>(WP 2/16).</w:t>
      </w:r>
    </w:p>
    <w:p w:rsidR="00264909" w:rsidRDefault="00264909" w:rsidP="00264909">
      <w:pPr>
        <w:pStyle w:val="Heading1"/>
        <w:rPr>
          <w:lang w:val="en-US" w:eastAsia="ja-JP"/>
        </w:rPr>
      </w:pPr>
      <w:r>
        <w:rPr>
          <w:lang w:val="en-US" w:eastAsia="ja-JP"/>
        </w:rPr>
        <w:t>Discussion</w:t>
      </w:r>
    </w:p>
    <w:p w:rsidR="00264909" w:rsidRDefault="00FF5795" w:rsidP="00264909">
      <w:pPr>
        <w:rPr>
          <w:szCs w:val="24"/>
        </w:rPr>
      </w:pPr>
      <w:r>
        <w:rPr>
          <w:szCs w:val="24"/>
        </w:rPr>
        <w:t>Clause 1 is still lacking an initial text proposal. First input text is proposed by this contribution</w:t>
      </w:r>
      <w:r w:rsidR="0072649E">
        <w:rPr>
          <w:szCs w:val="24"/>
        </w:rPr>
        <w:t>, primarily based on the work item description. An editor’s note shall reflect the still premature state of this Draft.</w:t>
      </w:r>
    </w:p>
    <w:p w:rsidR="00264909" w:rsidRDefault="00264909" w:rsidP="00264909">
      <w:pPr>
        <w:rPr>
          <w:szCs w:val="24"/>
        </w:rPr>
      </w:pPr>
    </w:p>
    <w:p w:rsidR="00264909" w:rsidRDefault="00264909" w:rsidP="00264909">
      <w:pPr>
        <w:widowControl w:val="0"/>
        <w:tabs>
          <w:tab w:val="clear" w:pos="794"/>
          <w:tab w:val="clear" w:pos="1191"/>
          <w:tab w:val="clear" w:pos="1588"/>
          <w:tab w:val="clear" w:pos="1985"/>
        </w:tabs>
        <w:overflowPunct/>
        <w:spacing w:before="0"/>
        <w:textAlignment w:val="auto"/>
        <w:rPr>
          <w:b/>
          <w:lang w:eastAsia="ja-JP"/>
        </w:rPr>
      </w:pPr>
      <w:r>
        <w:rPr>
          <w:b/>
          <w:lang w:eastAsia="ja-JP"/>
        </w:rPr>
        <w:t>Proposals</w:t>
      </w:r>
    </w:p>
    <w:p w:rsidR="00264909" w:rsidRDefault="00264909" w:rsidP="00264909">
      <w:r>
        <w:t xml:space="preserve">It is proposed to accept the marked up changes below. Changes are marked up against the </w:t>
      </w:r>
      <w:r w:rsidRPr="00E96EB1">
        <w:rPr>
          <w:szCs w:val="24"/>
        </w:rPr>
        <w:t xml:space="preserve">input draft to this meeting </w:t>
      </w:r>
      <w:r w:rsidR="00D43D37" w:rsidRPr="00D43D37">
        <w:rPr>
          <w:b/>
          <w:bCs/>
          <w:szCs w:val="24"/>
        </w:rPr>
        <w:t xml:space="preserve">TD 20 </w:t>
      </w:r>
      <w:r w:rsidRPr="00E96EB1">
        <w:rPr>
          <w:b/>
          <w:bCs/>
          <w:szCs w:val="24"/>
        </w:rPr>
        <w:t>(WP 2/16)</w:t>
      </w:r>
      <w:r>
        <w:t>.</w:t>
      </w:r>
    </w:p>
    <w:p w:rsidR="00264909" w:rsidRDefault="00264909" w:rsidP="00264909">
      <w:pPr>
        <w:pStyle w:val="CorrectionSeparatorBegin"/>
      </w:pPr>
      <w:r>
        <w:lastRenderedPageBreak/>
        <w:t>[Begin Proposal]</w:t>
      </w:r>
    </w:p>
    <w:p w:rsidR="00D45379" w:rsidRPr="00D45379" w:rsidRDefault="00D45379" w:rsidP="00D45379">
      <w:pPr>
        <w:keepNext/>
        <w:spacing w:before="160"/>
        <w:rPr>
          <w:rFonts w:eastAsia="MS Mincho"/>
          <w:b/>
        </w:rPr>
      </w:pPr>
      <w:r w:rsidRPr="00D45379">
        <w:rPr>
          <w:rFonts w:eastAsia="MS Mincho"/>
          <w:b/>
        </w:rPr>
        <w:t>Summary</w:t>
      </w:r>
    </w:p>
    <w:p w:rsidR="00D45379" w:rsidRPr="00D45379" w:rsidDel="00D45379" w:rsidRDefault="00D45379" w:rsidP="00D45379">
      <w:pPr>
        <w:rPr>
          <w:del w:id="12" w:author="Author"/>
          <w:rFonts w:eastAsia="MS Mincho"/>
          <w:highlight w:val="yellow"/>
        </w:rPr>
      </w:pPr>
      <w:del w:id="13" w:author="Author">
        <w:r w:rsidRPr="00D45379" w:rsidDel="00D45379">
          <w:rPr>
            <w:rFonts w:eastAsia="MS Mincho"/>
            <w:highlight w:val="yellow"/>
          </w:rPr>
          <w:delText>&lt;Mandatory material&gt;</w:delText>
        </w:r>
      </w:del>
    </w:p>
    <w:p w:rsidR="00D45379" w:rsidRDefault="00D45379" w:rsidP="00D45379">
      <w:pPr>
        <w:rPr>
          <w:ins w:id="14" w:author="Author"/>
          <w:lang w:eastAsia="ja-JP"/>
        </w:rPr>
      </w:pPr>
      <w:ins w:id="15" w:author="Author">
        <w:r w:rsidRPr="00575ED0">
          <w:rPr>
            <w:lang w:eastAsia="ja-JP"/>
          </w:rPr>
          <w:t xml:space="preserve">Recommendation </w:t>
        </w:r>
        <w:r>
          <w:rPr>
            <w:lang w:eastAsia="ja-JP"/>
          </w:rPr>
          <w:t xml:space="preserve">ITU-T </w:t>
        </w:r>
        <w:r w:rsidRPr="00575ED0">
          <w:rPr>
            <w:lang w:eastAsia="ja-JP"/>
          </w:rPr>
          <w:t>H.248.</w:t>
        </w:r>
        <w:r>
          <w:rPr>
            <w:lang w:eastAsia="ja-JP"/>
          </w:rPr>
          <w:t>TLS</w:t>
        </w:r>
        <w:r w:rsidRPr="00575ED0">
          <w:rPr>
            <w:lang w:eastAsia="ja-JP"/>
          </w:rPr>
          <w:t xml:space="preserve"> defines new </w:t>
        </w:r>
        <w:r>
          <w:rPr>
            <w:lang w:eastAsia="ja-JP"/>
          </w:rPr>
          <w:t xml:space="preserve">ITU-T </w:t>
        </w:r>
        <w:r w:rsidRPr="00575ED0">
          <w:rPr>
            <w:lang w:eastAsia="ja-JP"/>
          </w:rPr>
          <w:t>H.248 package</w:t>
        </w:r>
        <w:r>
          <w:rPr>
            <w:lang w:eastAsia="ja-JP"/>
          </w:rPr>
          <w:t xml:space="preserve">s for support of </w:t>
        </w:r>
        <w:r w:rsidRPr="00D45379">
          <w:rPr>
            <w:lang w:eastAsia="ja-JP"/>
          </w:rPr>
          <w:t>secured TCP bearer traffic according the Transport Layer Security (TLS) technology</w:t>
        </w:r>
        <w:r>
          <w:rPr>
            <w:lang w:eastAsia="ja-JP"/>
          </w:rPr>
          <w:t xml:space="preserve">. </w:t>
        </w:r>
        <w:r w:rsidRPr="00575ED0">
          <w:rPr>
            <w:lang w:eastAsia="ja-JP"/>
          </w:rPr>
          <w:t>In addition</w:t>
        </w:r>
        <w:r>
          <w:rPr>
            <w:lang w:eastAsia="ja-JP"/>
          </w:rPr>
          <w:t>, this</w:t>
        </w:r>
        <w:r w:rsidRPr="00575ED0">
          <w:rPr>
            <w:lang w:eastAsia="ja-JP"/>
          </w:rPr>
          <w:t xml:space="preserve"> Recommendation </w:t>
        </w:r>
        <w:r>
          <w:rPr>
            <w:lang w:eastAsia="ja-JP"/>
          </w:rPr>
          <w:t>identifies typical network use cases with different ITU</w:t>
        </w:r>
        <w:r w:rsidR="00703665">
          <w:rPr>
            <w:lang w:eastAsia="ja-JP"/>
          </w:rPr>
          <w:t>-T H.248 media gateway variants, and provides example signalling flows</w:t>
        </w:r>
        <w:r w:rsidRPr="00575ED0">
          <w:rPr>
            <w:lang w:eastAsia="ja-JP"/>
          </w:rPr>
          <w:t>.</w:t>
        </w:r>
      </w:ins>
    </w:p>
    <w:p w:rsidR="00D45379" w:rsidRPr="00D45379" w:rsidRDefault="00D45379" w:rsidP="00D45379">
      <w:pPr>
        <w:rPr>
          <w:rFonts w:eastAsia="MS Mincho"/>
        </w:rPr>
      </w:pPr>
    </w:p>
    <w:p w:rsidR="00D45379" w:rsidRPr="00D45379" w:rsidRDefault="00D45379" w:rsidP="00D45379">
      <w:pPr>
        <w:keepNext/>
        <w:keepLines/>
        <w:spacing w:before="360"/>
        <w:ind w:left="794" w:hanging="794"/>
        <w:outlineLvl w:val="0"/>
        <w:rPr>
          <w:rFonts w:eastAsia="MS Mincho"/>
          <w:b/>
        </w:rPr>
      </w:pPr>
      <w:bookmarkStart w:id="16" w:name="_Toc255986337"/>
      <w:bookmarkStart w:id="17" w:name="_Toc323896418"/>
      <w:bookmarkStart w:id="18" w:name="_Toc336871255"/>
      <w:r w:rsidRPr="00D45379">
        <w:rPr>
          <w:rFonts w:eastAsia="MS Mincho"/>
          <w:b/>
        </w:rPr>
        <w:t>1</w:t>
      </w:r>
      <w:r w:rsidRPr="00D45379">
        <w:rPr>
          <w:rFonts w:eastAsia="MS Mincho"/>
          <w:b/>
        </w:rPr>
        <w:tab/>
        <w:t>Scope</w:t>
      </w:r>
      <w:bookmarkEnd w:id="16"/>
      <w:bookmarkEnd w:id="17"/>
      <w:bookmarkEnd w:id="18"/>
    </w:p>
    <w:p w:rsidR="00D45379" w:rsidRPr="00D45379" w:rsidDel="00E25D2B" w:rsidRDefault="00D45379" w:rsidP="00D45379">
      <w:pPr>
        <w:rPr>
          <w:del w:id="19" w:author="Author"/>
          <w:rFonts w:eastAsia="MS Mincho"/>
          <w:i/>
          <w:iCs/>
        </w:rPr>
      </w:pPr>
      <w:del w:id="20" w:author="Author">
        <w:r w:rsidRPr="00D45379" w:rsidDel="00E25D2B">
          <w:rPr>
            <w:rFonts w:eastAsia="MS Mincho"/>
            <w:i/>
            <w:iCs/>
            <w:highlight w:val="yellow"/>
          </w:rPr>
          <w:delText>FIXTHIS …</w:delText>
        </w:r>
      </w:del>
    </w:p>
    <w:p w:rsidR="00E25D2B" w:rsidRPr="00E25D2B" w:rsidRDefault="00487582" w:rsidP="00703665">
      <w:pPr>
        <w:rPr>
          <w:ins w:id="21" w:author="Author"/>
          <w:rFonts w:eastAsia="MS Mincho"/>
          <w:i/>
          <w:rPrChange w:id="22" w:author="Author">
            <w:rPr>
              <w:ins w:id="23" w:author="Author"/>
              <w:rFonts w:eastAsia="MS Mincho"/>
            </w:rPr>
          </w:rPrChange>
        </w:rPr>
      </w:pPr>
      <w:ins w:id="24" w:author="Author">
        <w:r w:rsidRPr="00487582">
          <w:rPr>
            <w:rFonts w:eastAsia="MS Mincho"/>
            <w:i/>
            <w:highlight w:val="yellow"/>
            <w:rPrChange w:id="25" w:author="Author">
              <w:rPr>
                <w:rFonts w:eastAsia="MS Mincho"/>
              </w:rPr>
            </w:rPrChange>
          </w:rPr>
          <w:t>{Editor’s note (2013-01 meeting): this scope section is still not complete and should be updated as soon as the Recommendation text becomes more mature. Contributions are solicited.}</w:t>
        </w:r>
      </w:ins>
    </w:p>
    <w:p w:rsidR="00703665" w:rsidRDefault="00703665" w:rsidP="00703665">
      <w:pPr>
        <w:rPr>
          <w:ins w:id="26" w:author="Author"/>
          <w:rFonts w:eastAsia="MS Mincho"/>
        </w:rPr>
      </w:pPr>
      <w:ins w:id="27" w:author="Author">
        <w:r w:rsidRPr="00703665">
          <w:rPr>
            <w:rFonts w:eastAsia="MS Mincho"/>
          </w:rPr>
          <w:t xml:space="preserve">Transport Layer Security (TLS) is a cryptographic protocol that provides secure communication between two TCP endpoints. This Recommendation </w:t>
        </w:r>
        <w:r w:rsidR="00E25D2B">
          <w:rPr>
            <w:rFonts w:eastAsia="MS Mincho"/>
          </w:rPr>
          <w:t>defines in general H.248 signalling elements for support of TLS in various options.</w:t>
        </w:r>
      </w:ins>
    </w:p>
    <w:p w:rsidR="00E25D2B" w:rsidRPr="00703665" w:rsidRDefault="00E25D2B" w:rsidP="00703665">
      <w:pPr>
        <w:rPr>
          <w:ins w:id="28" w:author="Author"/>
          <w:rFonts w:eastAsia="MS Mincho"/>
        </w:rPr>
      </w:pPr>
      <w:ins w:id="29" w:author="Author">
        <w:r>
          <w:rPr>
            <w:rFonts w:eastAsia="MS Mincho"/>
          </w:rPr>
          <w:t>This Recommendation provides in more detail information about</w:t>
        </w:r>
      </w:ins>
    </w:p>
    <w:p w:rsidR="00DA0AF8" w:rsidRDefault="00DA0AF8" w:rsidP="00DA0AF8">
      <w:pPr>
        <w:pStyle w:val="bullet"/>
        <w:numPr>
          <w:ilvl w:val="0"/>
          <w:numId w:val="6"/>
        </w:numPr>
        <w:rPr>
          <w:ins w:id="30" w:author="Author"/>
          <w:lang w:val="en-US"/>
        </w:rPr>
      </w:pPr>
      <w:ins w:id="31" w:author="Author">
        <w:r>
          <w:rPr>
            <w:lang w:val="en-US"/>
          </w:rPr>
          <w:t>basic exchange architecture of keying information between control plane (incl. H.248 interface) and bearer plane;</w:t>
        </w:r>
      </w:ins>
    </w:p>
    <w:p w:rsidR="00DA0AF8" w:rsidRDefault="00DA0AF8" w:rsidP="00DA0AF8">
      <w:pPr>
        <w:pStyle w:val="bullet"/>
        <w:numPr>
          <w:ilvl w:val="0"/>
          <w:numId w:val="6"/>
        </w:numPr>
        <w:rPr>
          <w:ins w:id="32" w:author="Author"/>
          <w:lang w:val="en-US"/>
        </w:rPr>
      </w:pPr>
      <w:ins w:id="33" w:author="Author">
        <w:r>
          <w:rPr>
            <w:lang w:val="en-US"/>
          </w:rPr>
          <w:t>negotiation aspects: indication and determination of cryptographic capabilities between TLS endpoints;</w:t>
        </w:r>
      </w:ins>
    </w:p>
    <w:p w:rsidR="00DA0AF8" w:rsidRDefault="00DA0AF8" w:rsidP="00DA0AF8">
      <w:pPr>
        <w:pStyle w:val="bullet"/>
        <w:numPr>
          <w:ilvl w:val="0"/>
          <w:numId w:val="6"/>
        </w:numPr>
        <w:rPr>
          <w:ins w:id="34" w:author="Author"/>
          <w:lang w:val="en-US"/>
        </w:rPr>
      </w:pPr>
      <w:ins w:id="35" w:author="Author">
        <w:r>
          <w:rPr>
            <w:lang w:val="en-US"/>
          </w:rPr>
          <w:t>minimum of H.248 information for H.248 TLS/TCP terminations</w:t>
        </w:r>
        <w:r w:rsidR="00FF5795">
          <w:rPr>
            <w:lang w:val="en-US"/>
          </w:rPr>
          <w:t xml:space="preserve"> (NOTE 1);</w:t>
        </w:r>
      </w:ins>
    </w:p>
    <w:p w:rsidR="004A2F6C" w:rsidRPr="004A2F6C" w:rsidRDefault="00FF5795">
      <w:pPr>
        <w:pStyle w:val="Note"/>
        <w:ind w:left="363"/>
        <w:rPr>
          <w:ins w:id="36" w:author="Author"/>
          <w:rFonts w:eastAsia="MS Mincho"/>
          <w:sz w:val="22"/>
          <w:szCs w:val="22"/>
          <w:rPrChange w:id="37" w:author="Author">
            <w:rPr>
              <w:ins w:id="38" w:author="Author"/>
              <w:rFonts w:eastAsia="MS Mincho"/>
            </w:rPr>
          </w:rPrChange>
        </w:rPr>
        <w:pPrChange w:id="39" w:author="Author">
          <w:pPr/>
        </w:pPrChange>
      </w:pPr>
      <w:ins w:id="40" w:author="Author">
        <w:r>
          <w:rPr>
            <w:sz w:val="22"/>
            <w:szCs w:val="22"/>
            <w:lang w:val="en-US"/>
          </w:rPr>
          <w:t>NOTE 1 – Some</w:t>
        </w:r>
        <w:r w:rsidR="00487582" w:rsidRPr="00487582">
          <w:rPr>
            <w:sz w:val="22"/>
            <w:szCs w:val="22"/>
            <w:lang w:val="en-US"/>
            <w:rPrChange w:id="41" w:author="Author">
              <w:rPr>
                <w:lang w:val="en-US"/>
              </w:rPr>
            </w:rPrChange>
          </w:rPr>
          <w:t xml:space="preserve"> information could be provisi</w:t>
        </w:r>
        <w:r w:rsidR="00CC1C27">
          <w:rPr>
            <w:sz w:val="22"/>
            <w:szCs w:val="22"/>
            <w:lang w:val="en-US"/>
          </w:rPr>
          <w:t>oned via management</w:t>
        </w:r>
        <w:r>
          <w:rPr>
            <w:sz w:val="22"/>
            <w:szCs w:val="22"/>
            <w:lang w:val="en-US"/>
          </w:rPr>
          <w:t xml:space="preserve"> and there is also TLS </w:t>
        </w:r>
        <w:r w:rsidR="00487582" w:rsidRPr="00487582">
          <w:rPr>
            <w:sz w:val="22"/>
            <w:szCs w:val="22"/>
            <w:lang w:val="en-US"/>
            <w:rPrChange w:id="42" w:author="Author">
              <w:rPr>
                <w:lang w:val="en-US"/>
              </w:rPr>
            </w:rPrChange>
          </w:rPr>
          <w:t>information exchanged via the (TCP) bearer interface with the remote TLS endpoint</w:t>
        </w:r>
        <w:r>
          <w:rPr>
            <w:sz w:val="22"/>
            <w:szCs w:val="22"/>
            <w:lang w:val="en-US"/>
          </w:rPr>
          <w:t>.</w:t>
        </w:r>
      </w:ins>
    </w:p>
    <w:p w:rsidR="00DA0AF8" w:rsidRDefault="00DA0AF8" w:rsidP="00DA0AF8">
      <w:pPr>
        <w:pStyle w:val="bullet"/>
        <w:numPr>
          <w:ilvl w:val="0"/>
          <w:numId w:val="6"/>
        </w:numPr>
        <w:rPr>
          <w:ins w:id="43" w:author="Author"/>
          <w:lang w:val="en-US"/>
        </w:rPr>
      </w:pPr>
      <w:ins w:id="44" w:author="Author">
        <w:r>
          <w:rPr>
            <w:lang w:val="en-US"/>
          </w:rPr>
          <w:t xml:space="preserve">TLS procedures in detail at the various TLS sublayers, </w:t>
        </w:r>
        <w:r w:rsidR="00FF5795">
          <w:rPr>
            <w:lang w:val="en-US"/>
          </w:rPr>
          <w:t>i.e. for support of the</w:t>
        </w:r>
      </w:ins>
    </w:p>
    <w:p w:rsidR="004A2F6C" w:rsidRDefault="00DA0AF8">
      <w:pPr>
        <w:pStyle w:val="bullet"/>
        <w:numPr>
          <w:ilvl w:val="1"/>
          <w:numId w:val="8"/>
        </w:numPr>
        <w:rPr>
          <w:ins w:id="45" w:author="Author"/>
          <w:lang w:val="en-US"/>
        </w:rPr>
        <w:pPrChange w:id="46" w:author="Author">
          <w:pPr>
            <w:pStyle w:val="bullet"/>
            <w:numPr>
              <w:ilvl w:val="1"/>
              <w:numId w:val="6"/>
            </w:numPr>
            <w:tabs>
              <w:tab w:val="clear" w:pos="360"/>
            </w:tabs>
            <w:ind w:left="1083"/>
          </w:pPr>
        </w:pPrChange>
      </w:pPr>
      <w:ins w:id="47" w:author="Author">
        <w:r>
          <w:rPr>
            <w:lang w:val="en-US"/>
          </w:rPr>
          <w:t>TLS</w:t>
        </w:r>
        <w:r w:rsidRPr="005F4273">
          <w:rPr>
            <w:lang w:val="en-US"/>
          </w:rPr>
          <w:t xml:space="preserve"> </w:t>
        </w:r>
        <w:r w:rsidR="00FF5795">
          <w:rPr>
            <w:lang w:val="en-US"/>
          </w:rPr>
          <w:t>r</w:t>
        </w:r>
        <w:r w:rsidRPr="005F4273">
          <w:rPr>
            <w:lang w:val="en-US"/>
          </w:rPr>
          <w:t xml:space="preserve">ecord </w:t>
        </w:r>
        <w:r w:rsidR="00FF5795">
          <w:rPr>
            <w:lang w:val="en-US"/>
          </w:rPr>
          <w:t>p</w:t>
        </w:r>
        <w:r w:rsidRPr="005F4273">
          <w:rPr>
            <w:lang w:val="en-US"/>
          </w:rPr>
          <w:t>rotocol</w:t>
        </w:r>
      </w:ins>
    </w:p>
    <w:p w:rsidR="004A2F6C" w:rsidRDefault="00DA0AF8">
      <w:pPr>
        <w:pStyle w:val="bullet"/>
        <w:numPr>
          <w:ilvl w:val="1"/>
          <w:numId w:val="8"/>
        </w:numPr>
        <w:rPr>
          <w:ins w:id="48" w:author="Author"/>
          <w:lang w:val="en-US"/>
        </w:rPr>
        <w:pPrChange w:id="49" w:author="Author">
          <w:pPr>
            <w:pStyle w:val="bullet"/>
            <w:numPr>
              <w:ilvl w:val="1"/>
              <w:numId w:val="6"/>
            </w:numPr>
            <w:tabs>
              <w:tab w:val="clear" w:pos="360"/>
            </w:tabs>
            <w:ind w:left="1083"/>
          </w:pPr>
        </w:pPrChange>
      </w:pPr>
      <w:ins w:id="50" w:author="Author">
        <w:r>
          <w:rPr>
            <w:lang w:val="en-US"/>
          </w:rPr>
          <w:t>TLS</w:t>
        </w:r>
        <w:r w:rsidRPr="005F4273">
          <w:rPr>
            <w:lang w:val="en-US"/>
          </w:rPr>
          <w:t xml:space="preserve"> </w:t>
        </w:r>
        <w:r w:rsidR="00FF5795">
          <w:rPr>
            <w:lang w:val="en-US"/>
          </w:rPr>
          <w:t>h</w:t>
        </w:r>
        <w:r w:rsidRPr="005F4273">
          <w:rPr>
            <w:lang w:val="en-US"/>
          </w:rPr>
          <w:t xml:space="preserve">andshake </w:t>
        </w:r>
        <w:r w:rsidR="00FF5795">
          <w:rPr>
            <w:lang w:val="en-US"/>
          </w:rPr>
          <w:t>p</w:t>
        </w:r>
        <w:r w:rsidRPr="005F4273">
          <w:rPr>
            <w:lang w:val="en-US"/>
          </w:rPr>
          <w:t>rotocol</w:t>
        </w:r>
      </w:ins>
    </w:p>
    <w:p w:rsidR="004A2F6C" w:rsidRDefault="00DA0AF8">
      <w:pPr>
        <w:pStyle w:val="bullet"/>
        <w:numPr>
          <w:ilvl w:val="1"/>
          <w:numId w:val="8"/>
        </w:numPr>
        <w:rPr>
          <w:ins w:id="51" w:author="Author"/>
          <w:lang w:val="en-US"/>
        </w:rPr>
        <w:pPrChange w:id="52" w:author="Author">
          <w:pPr>
            <w:pStyle w:val="bullet"/>
            <w:numPr>
              <w:ilvl w:val="1"/>
              <w:numId w:val="6"/>
            </w:numPr>
            <w:tabs>
              <w:tab w:val="clear" w:pos="360"/>
            </w:tabs>
            <w:ind w:left="1083"/>
          </w:pPr>
        </w:pPrChange>
      </w:pPr>
      <w:ins w:id="53" w:author="Author">
        <w:r>
          <w:rPr>
            <w:lang w:val="en-US"/>
          </w:rPr>
          <w:t>TLS</w:t>
        </w:r>
        <w:r w:rsidRPr="005F4273">
          <w:rPr>
            <w:lang w:val="en-US"/>
          </w:rPr>
          <w:t xml:space="preserve"> </w:t>
        </w:r>
        <w:r w:rsidR="00FF5795">
          <w:rPr>
            <w:lang w:val="en-US"/>
          </w:rPr>
          <w:t>c</w:t>
        </w:r>
        <w:r w:rsidRPr="005F4273">
          <w:rPr>
            <w:lang w:val="en-US"/>
          </w:rPr>
          <w:t xml:space="preserve">hange </w:t>
        </w:r>
        <w:r w:rsidR="00FF5795">
          <w:rPr>
            <w:lang w:val="en-US"/>
          </w:rPr>
          <w:t>c</w:t>
        </w:r>
        <w:r w:rsidRPr="005F4273">
          <w:rPr>
            <w:lang w:val="en-US"/>
          </w:rPr>
          <w:t xml:space="preserve">ipher </w:t>
        </w:r>
        <w:r w:rsidR="00FF5795">
          <w:rPr>
            <w:lang w:val="en-US"/>
          </w:rPr>
          <w:t>s</w:t>
        </w:r>
        <w:r w:rsidRPr="005F4273">
          <w:rPr>
            <w:lang w:val="en-US"/>
          </w:rPr>
          <w:t xml:space="preserve">pec </w:t>
        </w:r>
        <w:r w:rsidR="00FF5795">
          <w:rPr>
            <w:lang w:val="en-US"/>
          </w:rPr>
          <w:t>p</w:t>
        </w:r>
        <w:r w:rsidRPr="005F4273">
          <w:rPr>
            <w:lang w:val="en-US"/>
          </w:rPr>
          <w:t>rotocol</w:t>
        </w:r>
      </w:ins>
    </w:p>
    <w:p w:rsidR="004A2F6C" w:rsidRDefault="00DA0AF8">
      <w:pPr>
        <w:pStyle w:val="bullet"/>
        <w:numPr>
          <w:ilvl w:val="1"/>
          <w:numId w:val="8"/>
        </w:numPr>
        <w:rPr>
          <w:ins w:id="54" w:author="Author"/>
          <w:lang w:val="en-US"/>
        </w:rPr>
        <w:pPrChange w:id="55" w:author="Author">
          <w:pPr>
            <w:pStyle w:val="bullet"/>
            <w:numPr>
              <w:ilvl w:val="1"/>
              <w:numId w:val="6"/>
            </w:numPr>
            <w:tabs>
              <w:tab w:val="clear" w:pos="360"/>
            </w:tabs>
            <w:ind w:left="1083"/>
          </w:pPr>
        </w:pPrChange>
      </w:pPr>
      <w:ins w:id="56" w:author="Author">
        <w:r>
          <w:rPr>
            <w:lang w:val="en-US"/>
          </w:rPr>
          <w:t>TLS</w:t>
        </w:r>
        <w:r w:rsidRPr="005F4273">
          <w:rPr>
            <w:lang w:val="en-US"/>
          </w:rPr>
          <w:t xml:space="preserve"> </w:t>
        </w:r>
        <w:r w:rsidR="00FF5795">
          <w:rPr>
            <w:lang w:val="en-US"/>
          </w:rPr>
          <w:t>a</w:t>
        </w:r>
        <w:r w:rsidRPr="005F4273">
          <w:rPr>
            <w:lang w:val="en-US"/>
          </w:rPr>
          <w:t xml:space="preserve">lert </w:t>
        </w:r>
        <w:r w:rsidR="00FF5795">
          <w:rPr>
            <w:lang w:val="en-US"/>
          </w:rPr>
          <w:t>p</w:t>
        </w:r>
        <w:r w:rsidRPr="005F4273">
          <w:rPr>
            <w:lang w:val="en-US"/>
          </w:rPr>
          <w:t>rotocol</w:t>
        </w:r>
      </w:ins>
    </w:p>
    <w:p w:rsidR="004A2F6C" w:rsidRDefault="00DA0AF8">
      <w:pPr>
        <w:pStyle w:val="bullet"/>
        <w:numPr>
          <w:ilvl w:val="1"/>
          <w:numId w:val="8"/>
        </w:numPr>
        <w:rPr>
          <w:ins w:id="57" w:author="Author"/>
          <w:lang w:val="en-US"/>
        </w:rPr>
        <w:pPrChange w:id="58" w:author="Author">
          <w:pPr>
            <w:pStyle w:val="bullet"/>
            <w:numPr>
              <w:ilvl w:val="1"/>
              <w:numId w:val="6"/>
            </w:numPr>
            <w:tabs>
              <w:tab w:val="clear" w:pos="360"/>
            </w:tabs>
            <w:ind w:left="1083"/>
          </w:pPr>
        </w:pPrChange>
      </w:pPr>
      <w:ins w:id="59" w:author="Author">
        <w:r>
          <w:rPr>
            <w:lang w:val="en-US"/>
          </w:rPr>
          <w:t>TLS</w:t>
        </w:r>
        <w:r w:rsidRPr="005F4273">
          <w:rPr>
            <w:lang w:val="en-US"/>
          </w:rPr>
          <w:t xml:space="preserve"> </w:t>
        </w:r>
        <w:r w:rsidR="00FF5795">
          <w:rPr>
            <w:lang w:val="en-US"/>
          </w:rPr>
          <w:t>a</w:t>
        </w:r>
        <w:r w:rsidRPr="005F4273">
          <w:rPr>
            <w:lang w:val="en-US"/>
          </w:rPr>
          <w:t xml:space="preserve">pplication </w:t>
        </w:r>
        <w:r w:rsidR="00FF5795">
          <w:rPr>
            <w:lang w:val="en-US"/>
          </w:rPr>
          <w:t>d</w:t>
        </w:r>
        <w:r w:rsidRPr="005F4273">
          <w:rPr>
            <w:lang w:val="en-US"/>
          </w:rPr>
          <w:t xml:space="preserve">ata </w:t>
        </w:r>
        <w:r w:rsidR="00FF5795">
          <w:rPr>
            <w:lang w:val="en-US"/>
          </w:rPr>
          <w:t>p</w:t>
        </w:r>
        <w:r w:rsidRPr="005F4273">
          <w:rPr>
            <w:lang w:val="en-US"/>
          </w:rPr>
          <w:t>rotocol</w:t>
        </w:r>
      </w:ins>
    </w:p>
    <w:p w:rsidR="00DA0AF8" w:rsidRDefault="00FF5795" w:rsidP="00DA0AF8">
      <w:pPr>
        <w:pStyle w:val="bullet"/>
        <w:numPr>
          <w:ilvl w:val="0"/>
          <w:numId w:val="6"/>
        </w:numPr>
        <w:rPr>
          <w:ins w:id="60" w:author="Author"/>
          <w:lang w:val="en-US"/>
        </w:rPr>
      </w:pPr>
      <w:ins w:id="61" w:author="Author">
        <w:r>
          <w:rPr>
            <w:lang w:val="en-US"/>
          </w:rPr>
          <w:t xml:space="preserve">profiling of </w:t>
        </w:r>
        <w:r w:rsidR="00DA0AF8">
          <w:rPr>
            <w:lang w:val="en-US"/>
          </w:rPr>
          <w:t xml:space="preserve">TLS </w:t>
        </w:r>
        <w:r>
          <w:rPr>
            <w:lang w:val="en-US"/>
          </w:rPr>
          <w:t>services;</w:t>
        </w:r>
      </w:ins>
    </w:p>
    <w:p w:rsidR="00DA0AF8" w:rsidRDefault="00DA0AF8" w:rsidP="00DA0AF8">
      <w:pPr>
        <w:pStyle w:val="bullet"/>
        <w:numPr>
          <w:ilvl w:val="0"/>
          <w:numId w:val="6"/>
        </w:numPr>
        <w:rPr>
          <w:ins w:id="62" w:author="Author"/>
          <w:lang w:val="en-US"/>
        </w:rPr>
      </w:pPr>
      <w:ins w:id="63" w:author="Author">
        <w:r>
          <w:rPr>
            <w:lang w:val="en-US"/>
          </w:rPr>
          <w:t>specify set of cipher suites</w:t>
        </w:r>
        <w:r w:rsidR="00FF5795">
          <w:rPr>
            <w:lang w:val="en-US"/>
          </w:rPr>
          <w:t>;</w:t>
        </w:r>
      </w:ins>
    </w:p>
    <w:p w:rsidR="00DA0AF8" w:rsidRDefault="00DA0AF8" w:rsidP="00DA0AF8">
      <w:pPr>
        <w:pStyle w:val="bullet"/>
        <w:numPr>
          <w:ilvl w:val="0"/>
          <w:numId w:val="6"/>
        </w:numPr>
        <w:rPr>
          <w:ins w:id="64" w:author="Author"/>
          <w:lang w:val="en-US"/>
        </w:rPr>
      </w:pPr>
      <w:ins w:id="65" w:author="Author">
        <w:r>
          <w:rPr>
            <w:lang w:val="en-US"/>
          </w:rPr>
          <w:t>consideration of H.248 MG modes of opera</w:t>
        </w:r>
        <w:r w:rsidR="00FF5795">
          <w:rPr>
            <w:lang w:val="en-US"/>
          </w:rPr>
          <w:t>tion and connection models;</w:t>
        </w:r>
      </w:ins>
    </w:p>
    <w:p w:rsidR="00DA0AF8" w:rsidRDefault="00DA0AF8" w:rsidP="00DA0AF8">
      <w:pPr>
        <w:pStyle w:val="bullet"/>
        <w:numPr>
          <w:ilvl w:val="0"/>
          <w:numId w:val="6"/>
        </w:numPr>
        <w:rPr>
          <w:ins w:id="66" w:author="Author"/>
          <w:lang w:val="en-US"/>
        </w:rPr>
      </w:pPr>
      <w:ins w:id="67" w:author="Author">
        <w:r>
          <w:rPr>
            <w:lang w:val="en-US"/>
          </w:rPr>
          <w:t>SDP- versus Property-based TLS endpoint control</w:t>
        </w:r>
      </w:ins>
    </w:p>
    <w:p w:rsidR="00FA494B" w:rsidRPr="00F0707B" w:rsidRDefault="00F0707B">
      <w:pPr>
        <w:numPr>
          <w:ilvl w:val="0"/>
          <w:numId w:val="6"/>
        </w:numPr>
        <w:tabs>
          <w:tab w:val="clear" w:pos="794"/>
          <w:tab w:val="clear" w:pos="1191"/>
          <w:tab w:val="clear" w:pos="1588"/>
          <w:tab w:val="clear" w:pos="1985"/>
        </w:tabs>
        <w:ind w:left="567" w:hanging="567"/>
        <w:rPr>
          <w:ins w:id="68" w:author="Author"/>
          <w:rFonts w:eastAsia="MS Mincho"/>
          <w:i/>
          <w:rPrChange w:id="69" w:author="Author">
            <w:rPr>
              <w:ins w:id="70" w:author="Author"/>
              <w:rFonts w:eastAsia="MS Mincho"/>
            </w:rPr>
          </w:rPrChange>
        </w:rPr>
      </w:pPr>
      <w:ins w:id="71" w:author="Author">
        <w:r w:rsidRPr="00F0707B">
          <w:rPr>
            <w:rFonts w:eastAsia="MS Mincho"/>
            <w:i/>
            <w:highlight w:val="yellow"/>
            <w:rPrChange w:id="72" w:author="Author">
              <w:rPr>
                <w:rFonts w:eastAsia="MS Mincho"/>
                <w:highlight w:val="yellow"/>
              </w:rPr>
            </w:rPrChange>
          </w:rPr>
          <w:t>{list to be updated before approval/consent …}</w:t>
        </w:r>
      </w:ins>
    </w:p>
    <w:p w:rsidR="00F0707B" w:rsidRPr="00F0707B" w:rsidRDefault="00E25D2B" w:rsidP="00F0707B">
      <w:pPr>
        <w:numPr>
          <w:ilvl w:val="0"/>
          <w:numId w:val="6"/>
        </w:numPr>
        <w:tabs>
          <w:tab w:val="clear" w:pos="794"/>
          <w:tab w:val="clear" w:pos="1191"/>
          <w:tab w:val="clear" w:pos="1588"/>
          <w:tab w:val="clear" w:pos="1985"/>
        </w:tabs>
        <w:ind w:left="567" w:hanging="567"/>
        <w:rPr>
          <w:ins w:id="73" w:author="Author"/>
          <w:rFonts w:eastAsia="MS Mincho"/>
          <w:i/>
        </w:rPr>
      </w:pPr>
      <w:ins w:id="74" w:author="Author">
        <w:r w:rsidRPr="00E25D2B">
          <w:rPr>
            <w:rFonts w:eastAsia="MS Mincho"/>
          </w:rPr>
          <w:t>The scope of this Recommendation is limited to</w:t>
        </w:r>
        <w:r>
          <w:rPr>
            <w:rFonts w:eastAsia="MS Mincho"/>
          </w:rPr>
          <w:t xml:space="preserve"> </w:t>
        </w:r>
        <w:r w:rsidR="00F0707B" w:rsidRPr="00F0707B">
          <w:rPr>
            <w:rFonts w:eastAsia="MS Mincho"/>
            <w:i/>
            <w:highlight w:val="yellow"/>
          </w:rPr>
          <w:t>{</w:t>
        </w:r>
        <w:r w:rsidR="00F0707B">
          <w:rPr>
            <w:rFonts w:eastAsia="MS Mincho"/>
            <w:i/>
            <w:highlight w:val="yellow"/>
          </w:rPr>
          <w:t xml:space="preserve">… any limitations? </w:t>
        </w:r>
        <w:r w:rsidR="00F0707B" w:rsidRPr="00F0707B">
          <w:rPr>
            <w:rFonts w:eastAsia="MS Mincho"/>
            <w:i/>
            <w:highlight w:val="yellow"/>
          </w:rPr>
          <w:t xml:space="preserve"> …}</w:t>
        </w:r>
      </w:ins>
    </w:p>
    <w:p w:rsidR="00E25D2B" w:rsidRPr="00D45379" w:rsidRDefault="00E25D2B" w:rsidP="00D45379">
      <w:pPr>
        <w:rPr>
          <w:rFonts w:eastAsia="MS Mincho"/>
        </w:rPr>
      </w:pPr>
    </w:p>
    <w:p w:rsidR="00D45379" w:rsidRPr="00D45379" w:rsidRDefault="00D45379" w:rsidP="00D45379">
      <w:pPr>
        <w:keepNext/>
        <w:keepLines/>
        <w:spacing w:before="240"/>
        <w:ind w:left="794" w:hanging="794"/>
        <w:outlineLvl w:val="1"/>
        <w:rPr>
          <w:rFonts w:eastAsia="MS Mincho"/>
          <w:b/>
        </w:rPr>
      </w:pPr>
      <w:bookmarkStart w:id="75" w:name="_Toc323896419"/>
      <w:bookmarkStart w:id="76" w:name="_Toc336871256"/>
      <w:r w:rsidRPr="00D45379">
        <w:rPr>
          <w:rFonts w:eastAsia="MS Mincho"/>
          <w:b/>
        </w:rPr>
        <w:lastRenderedPageBreak/>
        <w:t>1.1</w:t>
      </w:r>
      <w:r w:rsidRPr="00D45379">
        <w:rPr>
          <w:rFonts w:eastAsia="MS Mincho"/>
          <w:b/>
        </w:rPr>
        <w:tab/>
        <w:t>Applicability statements</w:t>
      </w:r>
      <w:bookmarkEnd w:id="75"/>
      <w:bookmarkEnd w:id="76"/>
    </w:p>
    <w:p w:rsidR="00D45379" w:rsidRPr="00D45379" w:rsidRDefault="00D45379" w:rsidP="00D45379">
      <w:pPr>
        <w:rPr>
          <w:rFonts w:eastAsia="MS Mincho"/>
        </w:rPr>
      </w:pPr>
      <w:r w:rsidRPr="00D45379">
        <w:rPr>
          <w:rFonts w:eastAsia="MS Mincho"/>
        </w:rPr>
        <w:t>Table 1 summarizes all possible TLS-based interfaces of H.248 entities, - under the assumption of an underlying IP network -, and their relevance for this Recommendation.</w:t>
      </w:r>
    </w:p>
    <w:p w:rsidR="00D45379" w:rsidRPr="00D45379" w:rsidRDefault="00D45379" w:rsidP="00D45379">
      <w:pPr>
        <w:keepNext/>
        <w:keepLines/>
        <w:spacing w:before="360" w:after="120"/>
        <w:jc w:val="center"/>
        <w:rPr>
          <w:rFonts w:eastAsia="MS Mincho"/>
          <w:b/>
        </w:rPr>
      </w:pPr>
      <w:bookmarkStart w:id="77" w:name="_Toc336871314"/>
      <w:r w:rsidRPr="00D45379">
        <w:rPr>
          <w:rFonts w:eastAsia="MS Mincho"/>
          <w:b/>
        </w:rPr>
        <w:t xml:space="preserve">Table 1 – Principal TLS-based interfaces of H.248 entities </w:t>
      </w:r>
      <w:r w:rsidRPr="00D45379">
        <w:rPr>
          <w:rFonts w:eastAsia="MS Mincho"/>
          <w:b/>
        </w:rPr>
        <w:br/>
        <w:t>and their relevance for this Recommendation</w:t>
      </w:r>
      <w:bookmarkEnd w:id="77"/>
    </w:p>
    <w:tbl>
      <w:tblPr>
        <w:tblW w:w="9431"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3154"/>
        <w:gridCol w:w="1419"/>
        <w:gridCol w:w="4858"/>
      </w:tblGrid>
      <w:tr w:rsidR="00D45379" w:rsidRPr="00D45379" w:rsidTr="00D45379">
        <w:trPr>
          <w:tblHeader/>
          <w:jc w:val="center"/>
        </w:trPr>
        <w:tc>
          <w:tcPr>
            <w:tcW w:w="3154" w:type="dxa"/>
            <w:tcBorders>
              <w:top w:val="single" w:sz="12" w:space="0" w:color="auto"/>
              <w:bottom w:val="single" w:sz="12" w:space="0" w:color="auto"/>
            </w:tcBorders>
            <w:shd w:val="clear" w:color="auto" w:fill="FFFFFF"/>
            <w:vAlign w:val="center"/>
          </w:tcPr>
          <w:p w:rsidR="00D45379" w:rsidRPr="00D45379" w:rsidRDefault="00D45379" w:rsidP="00D4537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D45379">
              <w:rPr>
                <w:rFonts w:eastAsia="MS Mincho"/>
                <w:b/>
                <w:sz w:val="22"/>
              </w:rPr>
              <w:t>TLS-based transport at:</w:t>
            </w:r>
          </w:p>
        </w:tc>
        <w:tc>
          <w:tcPr>
            <w:tcW w:w="1419" w:type="dxa"/>
            <w:tcBorders>
              <w:top w:val="single" w:sz="12" w:space="0" w:color="auto"/>
              <w:bottom w:val="single" w:sz="12" w:space="0" w:color="auto"/>
            </w:tcBorders>
            <w:shd w:val="clear" w:color="auto" w:fill="FFFFFF"/>
            <w:vAlign w:val="center"/>
          </w:tcPr>
          <w:p w:rsidR="00D45379" w:rsidRPr="00D45379" w:rsidRDefault="00D45379" w:rsidP="00D4537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D45379">
              <w:rPr>
                <w:rFonts w:eastAsia="MS Mincho"/>
                <w:b/>
                <w:sz w:val="22"/>
              </w:rPr>
              <w:t>H.248 entity:</w:t>
            </w:r>
          </w:p>
        </w:tc>
        <w:tc>
          <w:tcPr>
            <w:tcW w:w="4858" w:type="dxa"/>
            <w:tcBorders>
              <w:top w:val="single" w:sz="12" w:space="0" w:color="auto"/>
              <w:bottom w:val="single" w:sz="12" w:space="0" w:color="auto"/>
            </w:tcBorders>
            <w:shd w:val="clear" w:color="auto" w:fill="FFFFFF"/>
          </w:tcPr>
          <w:p w:rsidR="00D45379" w:rsidRPr="00D45379" w:rsidRDefault="00D45379" w:rsidP="00D45379">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eastAsia="MS Mincho"/>
                <w:b/>
                <w:sz w:val="22"/>
              </w:rPr>
            </w:pPr>
            <w:r w:rsidRPr="00D45379">
              <w:rPr>
                <w:rFonts w:eastAsia="MS Mincho"/>
                <w:b/>
                <w:sz w:val="22"/>
              </w:rPr>
              <w:t>This Recommendation:</w:t>
            </w:r>
          </w:p>
        </w:tc>
      </w:tr>
      <w:tr w:rsidR="00D45379" w:rsidRPr="00D45379" w:rsidTr="00D45379">
        <w:trPr>
          <w:jc w:val="center"/>
        </w:trPr>
        <w:tc>
          <w:tcPr>
            <w:tcW w:w="3154" w:type="dxa"/>
            <w:tcBorders>
              <w:top w:val="single" w:sz="12" w:space="0" w:color="auto"/>
            </w:tcBorders>
          </w:tcPr>
          <w:p w:rsidR="00D45379" w:rsidRPr="00D45379" w:rsidRDefault="00D45379" w:rsidP="00D453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D45379">
              <w:rPr>
                <w:rFonts w:eastAsia="MS Mincho"/>
                <w:sz w:val="22"/>
              </w:rPr>
              <w:t>Call control interface (e.g., SIP)</w:t>
            </w:r>
          </w:p>
        </w:tc>
        <w:tc>
          <w:tcPr>
            <w:tcW w:w="1419" w:type="dxa"/>
            <w:tcBorders>
              <w:top w:val="single" w:sz="12" w:space="0" w:color="auto"/>
            </w:tcBorders>
          </w:tcPr>
          <w:p w:rsidR="00D45379" w:rsidRPr="00D45379" w:rsidRDefault="00D45379" w:rsidP="00D453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r w:rsidRPr="00D45379">
              <w:rPr>
                <w:rFonts w:eastAsia="MS Mincho"/>
                <w:sz w:val="22"/>
              </w:rPr>
              <w:t>MGC</w:t>
            </w:r>
          </w:p>
        </w:tc>
        <w:tc>
          <w:tcPr>
            <w:tcW w:w="4858" w:type="dxa"/>
            <w:tcBorders>
              <w:top w:val="single" w:sz="12" w:space="0" w:color="auto"/>
            </w:tcBorders>
          </w:tcPr>
          <w:p w:rsidR="00D45379" w:rsidRPr="00D45379" w:rsidRDefault="00D45379" w:rsidP="00D453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D45379">
              <w:rPr>
                <w:rFonts w:eastAsia="MS Mincho"/>
                <w:sz w:val="22"/>
              </w:rPr>
              <w:t>Out of scope.</w:t>
            </w:r>
          </w:p>
        </w:tc>
      </w:tr>
      <w:tr w:rsidR="00D45379" w:rsidRPr="00D45379" w:rsidTr="00D45379">
        <w:trPr>
          <w:jc w:val="center"/>
        </w:trPr>
        <w:tc>
          <w:tcPr>
            <w:tcW w:w="3154" w:type="dxa"/>
          </w:tcPr>
          <w:p w:rsidR="00D45379" w:rsidRPr="00D45379" w:rsidRDefault="00D45379" w:rsidP="00D453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D45379">
              <w:rPr>
                <w:rFonts w:eastAsia="MS Mincho"/>
                <w:sz w:val="22"/>
              </w:rPr>
              <w:t>Gateway control interface (H.248)</w:t>
            </w:r>
          </w:p>
        </w:tc>
        <w:tc>
          <w:tcPr>
            <w:tcW w:w="1419" w:type="dxa"/>
          </w:tcPr>
          <w:p w:rsidR="00D45379" w:rsidRPr="00D45379" w:rsidRDefault="00D45379" w:rsidP="00D453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r w:rsidRPr="00D45379">
              <w:rPr>
                <w:rFonts w:eastAsia="MS Mincho"/>
                <w:sz w:val="22"/>
              </w:rPr>
              <w:t>MGC, MG</w:t>
            </w:r>
          </w:p>
        </w:tc>
        <w:tc>
          <w:tcPr>
            <w:tcW w:w="4858" w:type="dxa"/>
          </w:tcPr>
          <w:p w:rsidR="00D45379" w:rsidRPr="00D45379" w:rsidRDefault="00D45379" w:rsidP="00D453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D45379">
              <w:rPr>
                <w:rFonts w:eastAsia="MS Mincho"/>
                <w:sz w:val="22"/>
              </w:rPr>
              <w:t xml:space="preserve">Out of scope. Possible H.248 transport modes are indicated by [ITU-T H.248.67]. Usage of a TLS-based H.248 transport mode would be typically specified by an H.248 profile </w:t>
            </w:r>
            <w:r w:rsidRPr="00D45379">
              <w:rPr>
                <w:rFonts w:eastAsia="MS Mincho"/>
                <w:sz w:val="22"/>
                <w:lang w:eastAsia="zh-CN"/>
              </w:rPr>
              <w:t>(as part of clause 6.10 in the profile definition template (see Appendix III in [ITU-T H.248.1])).</w:t>
            </w:r>
          </w:p>
        </w:tc>
      </w:tr>
      <w:tr w:rsidR="00D45379" w:rsidRPr="00D45379" w:rsidTr="00D45379">
        <w:trPr>
          <w:jc w:val="center"/>
        </w:trPr>
        <w:tc>
          <w:tcPr>
            <w:tcW w:w="3154" w:type="dxa"/>
          </w:tcPr>
          <w:p w:rsidR="00D45379" w:rsidRPr="00D45379" w:rsidRDefault="00D45379" w:rsidP="00D453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D45379">
              <w:rPr>
                <w:rFonts w:eastAsia="MS Mincho"/>
                <w:sz w:val="22"/>
              </w:rPr>
              <w:t>Bearer interface</w:t>
            </w:r>
          </w:p>
        </w:tc>
        <w:tc>
          <w:tcPr>
            <w:tcW w:w="1419" w:type="dxa"/>
          </w:tcPr>
          <w:p w:rsidR="00D45379" w:rsidRPr="00D45379" w:rsidRDefault="00D45379" w:rsidP="00D453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center"/>
              <w:rPr>
                <w:rFonts w:eastAsia="MS Mincho"/>
                <w:sz w:val="22"/>
              </w:rPr>
            </w:pPr>
            <w:r w:rsidRPr="00D45379">
              <w:rPr>
                <w:rFonts w:eastAsia="MS Mincho"/>
                <w:sz w:val="22"/>
              </w:rPr>
              <w:t>MG</w:t>
            </w:r>
          </w:p>
        </w:tc>
        <w:tc>
          <w:tcPr>
            <w:tcW w:w="4858" w:type="dxa"/>
          </w:tcPr>
          <w:p w:rsidR="00D45379" w:rsidRPr="00D45379" w:rsidRDefault="00D45379" w:rsidP="00D45379">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eastAsia="MS Mincho"/>
                <w:sz w:val="22"/>
              </w:rPr>
            </w:pPr>
            <w:r w:rsidRPr="00D45379">
              <w:rPr>
                <w:rFonts w:eastAsia="MS Mincho"/>
                <w:sz w:val="22"/>
              </w:rPr>
              <w:t>In scope.</w:t>
            </w:r>
          </w:p>
        </w:tc>
      </w:tr>
    </w:tbl>
    <w:p w:rsidR="00264909" w:rsidRDefault="00264909" w:rsidP="00264909">
      <w:pPr>
        <w:pStyle w:val="Correctionend"/>
        <w:rPr>
          <w:lang w:val="en-GB"/>
        </w:rPr>
      </w:pPr>
      <w:r>
        <w:rPr>
          <w:lang w:val="en-GB"/>
        </w:rPr>
        <w:t>[End Proposed Correction]</w:t>
      </w:r>
    </w:p>
    <w:p w:rsidR="00264909" w:rsidRDefault="00264909" w:rsidP="00264909"/>
    <w:p w:rsidR="0037415F" w:rsidRPr="008A1622" w:rsidRDefault="00BE5730" w:rsidP="00BE5730">
      <w:pPr>
        <w:jc w:val="center"/>
      </w:pPr>
      <w:r>
        <w:t>_________________</w:t>
      </w:r>
      <w:bookmarkStart w:id="78" w:name="_GoBack"/>
      <w:bookmarkEnd w:id="78"/>
    </w:p>
    <w:sectPr w:rsidR="0037415F" w:rsidRPr="008A1622" w:rsidSect="0037415F">
      <w:headerReference w:type="even" r:id="rId9"/>
      <w:headerReference w:type="default" r:id="rId10"/>
      <w:footerReference w:type="even" r:id="rId11"/>
      <w:footerReference w:type="default" r:id="rId12"/>
      <w:headerReference w:type="first" r:id="rId13"/>
      <w:footerReference w:type="first" r:id="rId14"/>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0D25" w:rsidRDefault="00920D25">
      <w:r>
        <w:separator/>
      </w:r>
    </w:p>
  </w:endnote>
  <w:endnote w:type="continuationSeparator" w:id="0">
    <w:p w:rsidR="00920D25" w:rsidRDefault="00920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E34" w:rsidRDefault="00205E3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E34" w:rsidRDefault="00205E34">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3543"/>
      <w:gridCol w:w="4763"/>
    </w:tblGrid>
    <w:tr w:rsidR="00581D36" w:rsidRPr="00AE5FC4" w:rsidTr="00D45379">
      <w:trPr>
        <w:cantSplit/>
        <w:trHeight w:val="204"/>
        <w:jc w:val="center"/>
      </w:trPr>
      <w:tc>
        <w:tcPr>
          <w:tcW w:w="1617" w:type="dxa"/>
          <w:tcBorders>
            <w:top w:val="single" w:sz="12" w:space="0" w:color="auto"/>
          </w:tcBorders>
        </w:tcPr>
        <w:p w:rsidR="00581D36" w:rsidRPr="00D45379" w:rsidRDefault="00581D36" w:rsidP="00D45379">
          <w:pPr>
            <w:rPr>
              <w:b/>
              <w:bCs/>
              <w:sz w:val="22"/>
              <w:szCs w:val="22"/>
            </w:rPr>
          </w:pPr>
          <w:r w:rsidRPr="00D45379">
            <w:rPr>
              <w:b/>
              <w:bCs/>
              <w:sz w:val="22"/>
              <w:szCs w:val="22"/>
            </w:rPr>
            <w:t>Contact</w:t>
          </w:r>
        </w:p>
      </w:tc>
      <w:tc>
        <w:tcPr>
          <w:tcW w:w="3543" w:type="dxa"/>
          <w:tcBorders>
            <w:top w:val="single" w:sz="12" w:space="0" w:color="auto"/>
          </w:tcBorders>
        </w:tcPr>
        <w:p w:rsidR="00581D36" w:rsidRPr="00D45379" w:rsidRDefault="00581D36" w:rsidP="00D45379">
          <w:pPr>
            <w:pStyle w:val="Headingb"/>
            <w:spacing w:before="120"/>
            <w:rPr>
              <w:bCs/>
              <w:smallCaps/>
              <w:sz w:val="22"/>
              <w:szCs w:val="22"/>
              <w:lang w:val="de-DE"/>
            </w:rPr>
          </w:pPr>
          <w:r w:rsidRPr="00D45379">
            <w:rPr>
              <w:bCs/>
              <w:smallCaps/>
              <w:sz w:val="22"/>
              <w:szCs w:val="22"/>
              <w:lang w:val="de-DE"/>
            </w:rPr>
            <w:t>Albrecht Schwarz</w:t>
          </w:r>
        </w:p>
        <w:p w:rsidR="00581D36" w:rsidRPr="00D45379" w:rsidRDefault="00581D36" w:rsidP="00D45379">
          <w:pPr>
            <w:spacing w:before="0"/>
            <w:rPr>
              <w:sz w:val="22"/>
              <w:szCs w:val="22"/>
              <w:lang w:val="de-DE"/>
            </w:rPr>
          </w:pPr>
          <w:r w:rsidRPr="00D45379">
            <w:rPr>
              <w:sz w:val="22"/>
              <w:szCs w:val="22"/>
              <w:lang w:val="de-DE"/>
            </w:rPr>
            <w:t>ALCATEL-LUCENT</w:t>
          </w:r>
        </w:p>
        <w:p w:rsidR="00581D36" w:rsidRPr="00D45379" w:rsidRDefault="00581D36"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581D36" w:rsidRPr="00D45379" w:rsidRDefault="00581D36" w:rsidP="00D45379">
          <w:pPr>
            <w:rPr>
              <w:sz w:val="22"/>
              <w:szCs w:val="22"/>
            </w:rPr>
          </w:pPr>
          <w:r w:rsidRPr="00D45379">
            <w:rPr>
              <w:sz w:val="22"/>
              <w:szCs w:val="22"/>
            </w:rPr>
            <w:t xml:space="preserve">Tel: </w:t>
          </w:r>
          <w:r w:rsidRPr="00D45379">
            <w:rPr>
              <w:sz w:val="22"/>
              <w:szCs w:val="22"/>
            </w:rPr>
            <w:tab/>
            <w:t>+49-711-821-41425</w:t>
          </w:r>
        </w:p>
        <w:p w:rsidR="00581D36" w:rsidRPr="00D45379" w:rsidRDefault="00581D36" w:rsidP="00D45379">
          <w:pPr>
            <w:spacing w:before="0"/>
            <w:rPr>
              <w:sz w:val="22"/>
              <w:szCs w:val="22"/>
            </w:rPr>
          </w:pPr>
          <w:r w:rsidRPr="00D45379">
            <w:rPr>
              <w:sz w:val="22"/>
              <w:szCs w:val="22"/>
            </w:rPr>
            <w:t xml:space="preserve">Fax: </w:t>
          </w:r>
          <w:r w:rsidRPr="00D45379">
            <w:rPr>
              <w:sz w:val="22"/>
              <w:szCs w:val="22"/>
            </w:rPr>
            <w:tab/>
            <w:t>+49-711-821-40247</w:t>
          </w:r>
        </w:p>
        <w:p w:rsidR="00581D36" w:rsidRPr="00D45379" w:rsidRDefault="00581D36" w:rsidP="00D45379">
          <w:pPr>
            <w:spacing w:before="0"/>
            <w:rPr>
              <w:sz w:val="22"/>
              <w:szCs w:val="22"/>
              <w:lang w:val="fr-FR"/>
            </w:rPr>
          </w:pPr>
          <w:r w:rsidRPr="00D45379">
            <w:rPr>
              <w:sz w:val="22"/>
              <w:szCs w:val="22"/>
              <w:lang w:val="fr-FR"/>
            </w:rPr>
            <w:t xml:space="preserve">Email: </w:t>
          </w:r>
          <w:hyperlink r:id="rId1" w:history="1">
            <w:r w:rsidRPr="00D45379">
              <w:rPr>
                <w:rStyle w:val="Hyperlink"/>
                <w:sz w:val="22"/>
                <w:szCs w:val="22"/>
                <w:lang w:val="fr-FR"/>
              </w:rPr>
              <w:t>Albrecht.Schwarz@alcatel-lucent.com</w:t>
            </w:r>
          </w:hyperlink>
          <w:r w:rsidRPr="00D45379">
            <w:rPr>
              <w:sz w:val="22"/>
              <w:szCs w:val="22"/>
              <w:lang w:val="fr-FR"/>
            </w:rPr>
            <w:t xml:space="preserve"> </w:t>
          </w:r>
        </w:p>
      </w:tc>
    </w:tr>
    <w:tr w:rsidR="00581D36" w:rsidRPr="00AE5FC4" w:rsidTr="00D45379">
      <w:trPr>
        <w:cantSplit/>
        <w:trHeight w:val="204"/>
        <w:jc w:val="center"/>
      </w:trPr>
      <w:tc>
        <w:tcPr>
          <w:tcW w:w="1617" w:type="dxa"/>
          <w:tcBorders>
            <w:top w:val="single" w:sz="12" w:space="0" w:color="auto"/>
          </w:tcBorders>
        </w:tcPr>
        <w:p w:rsidR="00581D36" w:rsidRPr="00D45379" w:rsidRDefault="00581D36" w:rsidP="00D45379">
          <w:pPr>
            <w:rPr>
              <w:b/>
              <w:bCs/>
              <w:sz w:val="22"/>
              <w:szCs w:val="22"/>
            </w:rPr>
          </w:pPr>
          <w:r w:rsidRPr="00D45379">
            <w:rPr>
              <w:b/>
              <w:bCs/>
              <w:sz w:val="22"/>
              <w:szCs w:val="22"/>
            </w:rPr>
            <w:t>Contact</w:t>
          </w:r>
        </w:p>
      </w:tc>
      <w:tc>
        <w:tcPr>
          <w:tcW w:w="3543" w:type="dxa"/>
          <w:tcBorders>
            <w:top w:val="single" w:sz="12" w:space="0" w:color="auto"/>
          </w:tcBorders>
        </w:tcPr>
        <w:p w:rsidR="00581D36" w:rsidRPr="00D45379" w:rsidRDefault="00581D36" w:rsidP="00D45379">
          <w:pPr>
            <w:pStyle w:val="Headingb"/>
            <w:spacing w:before="120"/>
            <w:rPr>
              <w:bCs/>
              <w:smallCaps/>
              <w:sz w:val="22"/>
              <w:szCs w:val="22"/>
              <w:lang w:val="de-DE"/>
            </w:rPr>
          </w:pPr>
          <w:r w:rsidRPr="00D45379">
            <w:rPr>
              <w:bCs/>
              <w:smallCaps/>
              <w:sz w:val="22"/>
              <w:szCs w:val="22"/>
              <w:lang w:val="de-DE"/>
            </w:rPr>
            <w:t>Juergen Stoetzer-Bradler</w:t>
          </w:r>
        </w:p>
        <w:p w:rsidR="00581D36" w:rsidRPr="00D45379" w:rsidRDefault="00581D36" w:rsidP="00D45379">
          <w:pPr>
            <w:spacing w:before="0"/>
            <w:rPr>
              <w:sz w:val="22"/>
              <w:szCs w:val="22"/>
              <w:lang w:val="de-DE"/>
            </w:rPr>
          </w:pPr>
          <w:r w:rsidRPr="00D45379">
            <w:rPr>
              <w:sz w:val="22"/>
              <w:szCs w:val="22"/>
              <w:lang w:val="de-DE"/>
            </w:rPr>
            <w:t>ALCATEL-LUCENT</w:t>
          </w:r>
        </w:p>
        <w:p w:rsidR="00581D36" w:rsidRPr="00D45379" w:rsidRDefault="00581D36" w:rsidP="00D45379">
          <w:pPr>
            <w:spacing w:before="0"/>
            <w:rPr>
              <w:sz w:val="22"/>
              <w:szCs w:val="22"/>
              <w:lang w:val="de-DE"/>
            </w:rPr>
          </w:pPr>
          <w:r w:rsidRPr="00D45379">
            <w:rPr>
              <w:sz w:val="22"/>
              <w:szCs w:val="22"/>
              <w:lang w:val="de-DE"/>
            </w:rPr>
            <w:t>Germany</w:t>
          </w:r>
        </w:p>
      </w:tc>
      <w:tc>
        <w:tcPr>
          <w:tcW w:w="4763" w:type="dxa"/>
          <w:tcBorders>
            <w:top w:val="single" w:sz="12" w:space="0" w:color="auto"/>
          </w:tcBorders>
        </w:tcPr>
        <w:p w:rsidR="00581D36" w:rsidRPr="00D45379" w:rsidRDefault="00581D36" w:rsidP="00D45379">
          <w:pPr>
            <w:rPr>
              <w:sz w:val="22"/>
              <w:szCs w:val="22"/>
              <w:lang w:val="fr-FR"/>
            </w:rPr>
          </w:pPr>
          <w:r w:rsidRPr="00D45379">
            <w:rPr>
              <w:sz w:val="22"/>
              <w:szCs w:val="22"/>
              <w:lang w:val="fr-FR"/>
            </w:rPr>
            <w:t xml:space="preserve">Tel: </w:t>
          </w:r>
          <w:r w:rsidRPr="00D45379">
            <w:rPr>
              <w:sz w:val="22"/>
              <w:szCs w:val="22"/>
              <w:lang w:val="fr-FR"/>
            </w:rPr>
            <w:tab/>
            <w:t>+49-711-821-45398</w:t>
          </w:r>
        </w:p>
        <w:p w:rsidR="00581D36" w:rsidRPr="00D45379" w:rsidRDefault="00581D36"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581D36" w:rsidRPr="00D45379" w:rsidRDefault="00581D36" w:rsidP="00D45379">
          <w:pPr>
            <w:spacing w:before="0"/>
            <w:rPr>
              <w:sz w:val="22"/>
              <w:szCs w:val="22"/>
              <w:lang w:val="fr-FR"/>
            </w:rPr>
          </w:pPr>
          <w:r w:rsidRPr="00D45379">
            <w:rPr>
              <w:sz w:val="22"/>
              <w:szCs w:val="22"/>
              <w:lang w:val="fr-FR"/>
            </w:rPr>
            <w:t xml:space="preserve">Email: </w:t>
          </w:r>
          <w:hyperlink r:id="rId2" w:history="1">
            <w:r w:rsidRPr="00D45379">
              <w:rPr>
                <w:rStyle w:val="Hyperlink"/>
                <w:sz w:val="22"/>
                <w:szCs w:val="22"/>
                <w:lang w:val="fr-FR"/>
              </w:rPr>
              <w:t>Juergen.Stoetzer-Bradler@alcatel-lucent.com</w:t>
            </w:r>
          </w:hyperlink>
        </w:p>
      </w:tc>
    </w:tr>
    <w:tr w:rsidR="00581D36" w:rsidRPr="00AE5FC4" w:rsidTr="00D45379">
      <w:trPr>
        <w:cantSplit/>
        <w:trHeight w:val="204"/>
        <w:jc w:val="center"/>
      </w:trPr>
      <w:tc>
        <w:tcPr>
          <w:tcW w:w="1617" w:type="dxa"/>
          <w:tcBorders>
            <w:top w:val="single" w:sz="12" w:space="0" w:color="auto"/>
          </w:tcBorders>
        </w:tcPr>
        <w:p w:rsidR="00581D36" w:rsidRPr="00D45379" w:rsidRDefault="00581D36" w:rsidP="00D45379">
          <w:pPr>
            <w:rPr>
              <w:b/>
              <w:bCs/>
              <w:sz w:val="22"/>
              <w:szCs w:val="22"/>
            </w:rPr>
          </w:pPr>
          <w:r w:rsidRPr="00D45379">
            <w:rPr>
              <w:b/>
              <w:bCs/>
              <w:sz w:val="22"/>
              <w:szCs w:val="22"/>
            </w:rPr>
            <w:t>Contact</w:t>
          </w:r>
        </w:p>
      </w:tc>
      <w:tc>
        <w:tcPr>
          <w:tcW w:w="3543" w:type="dxa"/>
          <w:tcBorders>
            <w:top w:val="single" w:sz="12" w:space="0" w:color="auto"/>
          </w:tcBorders>
        </w:tcPr>
        <w:p w:rsidR="00581D36" w:rsidRPr="00D45379" w:rsidRDefault="00581D36" w:rsidP="00D45379">
          <w:pPr>
            <w:pStyle w:val="Headingb"/>
            <w:spacing w:before="120"/>
            <w:rPr>
              <w:bCs/>
              <w:smallCaps/>
              <w:sz w:val="22"/>
              <w:szCs w:val="22"/>
              <w:lang w:val="it-IT"/>
            </w:rPr>
          </w:pPr>
          <w:r w:rsidRPr="00D45379">
            <w:rPr>
              <w:bCs/>
              <w:smallCaps/>
              <w:sz w:val="22"/>
              <w:szCs w:val="22"/>
              <w:lang w:val="it-IT"/>
            </w:rPr>
            <w:t>Jens Guballa</w:t>
          </w:r>
        </w:p>
        <w:p w:rsidR="00581D36" w:rsidRPr="00D45379" w:rsidRDefault="00581D36" w:rsidP="00D45379">
          <w:pPr>
            <w:spacing w:before="0"/>
            <w:rPr>
              <w:sz w:val="22"/>
              <w:szCs w:val="22"/>
              <w:lang w:val="it-IT"/>
            </w:rPr>
          </w:pPr>
          <w:r w:rsidRPr="00D45379">
            <w:rPr>
              <w:sz w:val="22"/>
              <w:szCs w:val="22"/>
              <w:lang w:val="it-IT"/>
            </w:rPr>
            <w:t>ALCATEL-LUCENT</w:t>
          </w:r>
        </w:p>
        <w:p w:rsidR="00581D36" w:rsidRPr="00D45379" w:rsidRDefault="00581D36" w:rsidP="00D45379">
          <w:pPr>
            <w:spacing w:before="0"/>
            <w:rPr>
              <w:sz w:val="22"/>
              <w:szCs w:val="22"/>
              <w:lang w:val="it-IT"/>
            </w:rPr>
          </w:pPr>
          <w:r w:rsidRPr="00D45379">
            <w:rPr>
              <w:sz w:val="22"/>
              <w:szCs w:val="22"/>
              <w:lang w:val="it-IT"/>
            </w:rPr>
            <w:t>Germany</w:t>
          </w:r>
        </w:p>
      </w:tc>
      <w:tc>
        <w:tcPr>
          <w:tcW w:w="4763" w:type="dxa"/>
          <w:tcBorders>
            <w:top w:val="single" w:sz="12" w:space="0" w:color="auto"/>
          </w:tcBorders>
        </w:tcPr>
        <w:p w:rsidR="00581D36" w:rsidRPr="00D45379" w:rsidRDefault="00581D36" w:rsidP="00D45379">
          <w:pPr>
            <w:rPr>
              <w:sz w:val="22"/>
              <w:szCs w:val="22"/>
            </w:rPr>
          </w:pPr>
          <w:r w:rsidRPr="00D45379">
            <w:rPr>
              <w:sz w:val="22"/>
              <w:szCs w:val="22"/>
              <w:lang w:val="en-US"/>
            </w:rPr>
            <w:t xml:space="preserve">Tel: </w:t>
          </w:r>
          <w:r w:rsidRPr="00D45379">
            <w:rPr>
              <w:sz w:val="22"/>
              <w:szCs w:val="22"/>
              <w:lang w:val="en-US"/>
            </w:rPr>
            <w:tab/>
          </w:r>
          <w:r w:rsidRPr="00D45379">
            <w:rPr>
              <w:sz w:val="22"/>
              <w:szCs w:val="22"/>
            </w:rPr>
            <w:t>+49-711-821-41303</w:t>
          </w:r>
        </w:p>
        <w:p w:rsidR="00581D36" w:rsidRPr="00D45379" w:rsidRDefault="00581D36" w:rsidP="00D45379">
          <w:pPr>
            <w:spacing w:before="0"/>
            <w:rPr>
              <w:sz w:val="22"/>
              <w:szCs w:val="22"/>
              <w:lang w:val="fr-FR"/>
            </w:rPr>
          </w:pPr>
          <w:r w:rsidRPr="00D45379">
            <w:rPr>
              <w:sz w:val="22"/>
              <w:szCs w:val="22"/>
              <w:lang w:val="fr-FR"/>
            </w:rPr>
            <w:t xml:space="preserve">Fax: </w:t>
          </w:r>
          <w:r w:rsidRPr="00D45379">
            <w:rPr>
              <w:sz w:val="22"/>
              <w:szCs w:val="22"/>
              <w:lang w:val="fr-FR"/>
            </w:rPr>
            <w:tab/>
            <w:t>+49-711-821-40247</w:t>
          </w:r>
        </w:p>
        <w:p w:rsidR="00581D36" w:rsidRPr="00D45379" w:rsidRDefault="00581D36" w:rsidP="00D45379">
          <w:pPr>
            <w:spacing w:before="0"/>
            <w:rPr>
              <w:rStyle w:val="HTMLTypewriter"/>
              <w:sz w:val="22"/>
              <w:szCs w:val="22"/>
              <w:lang w:val="fr-FR"/>
            </w:rPr>
          </w:pPr>
          <w:r w:rsidRPr="00D45379">
            <w:rPr>
              <w:sz w:val="22"/>
              <w:szCs w:val="22"/>
              <w:lang w:val="fr-FR"/>
            </w:rPr>
            <w:t xml:space="preserve">Email: </w:t>
          </w:r>
          <w:hyperlink r:id="rId3" w:history="1">
            <w:r w:rsidRPr="00D45379">
              <w:rPr>
                <w:rStyle w:val="Hyperlink"/>
                <w:sz w:val="22"/>
                <w:szCs w:val="22"/>
                <w:lang w:val="fr-FR"/>
              </w:rPr>
              <w:t>Jens.Guballa@alcatel-lucent.com</w:t>
            </w:r>
          </w:hyperlink>
          <w:r w:rsidRPr="00D45379">
            <w:rPr>
              <w:rStyle w:val="HTMLTypewriter"/>
              <w:sz w:val="22"/>
              <w:szCs w:val="22"/>
              <w:lang w:val="fr-FR"/>
            </w:rPr>
            <w:t xml:space="preserve"> </w:t>
          </w:r>
        </w:p>
      </w:tc>
    </w:tr>
    <w:tr w:rsidR="00581D36" w:rsidRPr="00AE5FC4" w:rsidTr="00D45379">
      <w:trPr>
        <w:cantSplit/>
        <w:trHeight w:val="204"/>
        <w:jc w:val="center"/>
      </w:trPr>
      <w:tc>
        <w:tcPr>
          <w:tcW w:w="1617" w:type="dxa"/>
          <w:tcBorders>
            <w:top w:val="single" w:sz="12" w:space="0" w:color="auto"/>
          </w:tcBorders>
        </w:tcPr>
        <w:p w:rsidR="00581D36" w:rsidRPr="00D45379" w:rsidRDefault="00581D36" w:rsidP="00D45379">
          <w:pPr>
            <w:rPr>
              <w:b/>
              <w:bCs/>
              <w:sz w:val="22"/>
              <w:szCs w:val="22"/>
            </w:rPr>
          </w:pPr>
          <w:r w:rsidRPr="00D45379">
            <w:rPr>
              <w:b/>
              <w:bCs/>
              <w:sz w:val="22"/>
              <w:szCs w:val="22"/>
            </w:rPr>
            <w:t>Contact:</w:t>
          </w:r>
        </w:p>
      </w:tc>
      <w:tc>
        <w:tcPr>
          <w:tcW w:w="3543" w:type="dxa"/>
          <w:tcBorders>
            <w:top w:val="single" w:sz="12" w:space="0" w:color="auto"/>
          </w:tcBorders>
        </w:tcPr>
        <w:p w:rsidR="00581D36" w:rsidRPr="00D45379" w:rsidRDefault="00581D36" w:rsidP="00D45379">
          <w:pPr>
            <w:pStyle w:val="Headingb"/>
            <w:spacing w:before="120"/>
            <w:rPr>
              <w:bCs/>
              <w:smallCaps/>
              <w:sz w:val="22"/>
              <w:szCs w:val="22"/>
              <w:lang w:val="en-US"/>
            </w:rPr>
          </w:pPr>
          <w:r w:rsidRPr="00D45379">
            <w:rPr>
              <w:bCs/>
              <w:smallCaps/>
              <w:sz w:val="22"/>
              <w:szCs w:val="22"/>
              <w:lang w:val="en-US"/>
            </w:rPr>
            <w:t>He Bing</w:t>
          </w:r>
        </w:p>
        <w:p w:rsidR="00581D36" w:rsidRPr="00D45379" w:rsidRDefault="00581D36" w:rsidP="00D45379">
          <w:pPr>
            <w:spacing w:before="0"/>
            <w:rPr>
              <w:sz w:val="22"/>
              <w:szCs w:val="22"/>
            </w:rPr>
          </w:pPr>
          <w:r w:rsidRPr="00D45379">
            <w:rPr>
              <w:sz w:val="22"/>
              <w:szCs w:val="22"/>
            </w:rPr>
            <w:t xml:space="preserve">ALCATEL-LUCENT </w:t>
          </w:r>
          <w:r w:rsidRPr="00D45379">
            <w:rPr>
              <w:sz w:val="22"/>
              <w:szCs w:val="22"/>
              <w:lang w:val="en-US"/>
            </w:rPr>
            <w:t xml:space="preserve">SHANGHAI BELL </w:t>
          </w:r>
          <w:r w:rsidRPr="00D45379">
            <w:rPr>
              <w:sz w:val="22"/>
              <w:szCs w:val="22"/>
            </w:rPr>
            <w:t>China</w:t>
          </w:r>
        </w:p>
      </w:tc>
      <w:tc>
        <w:tcPr>
          <w:tcW w:w="4763" w:type="dxa"/>
          <w:tcBorders>
            <w:top w:val="single" w:sz="12" w:space="0" w:color="auto"/>
          </w:tcBorders>
        </w:tcPr>
        <w:p w:rsidR="00581D36" w:rsidRPr="00D45379" w:rsidRDefault="00581D36" w:rsidP="00D45379">
          <w:pPr>
            <w:rPr>
              <w:sz w:val="22"/>
              <w:szCs w:val="22"/>
              <w:lang w:val="fr-FR"/>
            </w:rPr>
          </w:pPr>
          <w:r w:rsidRPr="00D45379">
            <w:rPr>
              <w:sz w:val="22"/>
              <w:szCs w:val="22"/>
              <w:lang w:val="fr-FR"/>
            </w:rPr>
            <w:t xml:space="preserve">Tel: </w:t>
          </w:r>
          <w:r w:rsidRPr="00D45379">
            <w:rPr>
              <w:sz w:val="22"/>
              <w:szCs w:val="22"/>
              <w:lang w:val="fr-FR"/>
            </w:rPr>
            <w:tab/>
            <w:t>+86 21 50554550 3619</w:t>
          </w:r>
        </w:p>
        <w:p w:rsidR="00581D36" w:rsidRPr="00D45379" w:rsidRDefault="00581D36"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+86 21 58541240 7193</w:t>
          </w:r>
        </w:p>
        <w:p w:rsidR="00581D36" w:rsidRPr="00D45379" w:rsidRDefault="00581D36" w:rsidP="00D45379">
          <w:pPr>
            <w:spacing w:before="0"/>
            <w:rPr>
              <w:sz w:val="22"/>
              <w:szCs w:val="22"/>
              <w:lang w:val="fr-FR"/>
            </w:rPr>
          </w:pPr>
          <w:r w:rsidRPr="00D45379">
            <w:rPr>
              <w:sz w:val="22"/>
              <w:szCs w:val="22"/>
              <w:lang w:val="fr-FR"/>
            </w:rPr>
            <w:t xml:space="preserve">Email: </w:t>
          </w:r>
          <w:hyperlink r:id="rId4" w:history="1">
            <w:r w:rsidRPr="00D45379">
              <w:rPr>
                <w:rStyle w:val="Hyperlink"/>
                <w:sz w:val="22"/>
                <w:szCs w:val="22"/>
                <w:lang w:val="fr-FR"/>
              </w:rPr>
              <w:t>Bing.He@alcatel-sbell.com.cn</w:t>
            </w:r>
          </w:hyperlink>
        </w:p>
      </w:tc>
    </w:tr>
    <w:tr w:rsidR="00581D36" w:rsidRPr="00AE5FC4" w:rsidTr="00D45379">
      <w:trPr>
        <w:cantSplit/>
        <w:trHeight w:val="204"/>
        <w:jc w:val="center"/>
      </w:trPr>
      <w:tc>
        <w:tcPr>
          <w:tcW w:w="1617" w:type="dxa"/>
          <w:tcBorders>
            <w:top w:val="single" w:sz="12" w:space="0" w:color="auto"/>
          </w:tcBorders>
        </w:tcPr>
        <w:p w:rsidR="00581D36" w:rsidRPr="00D45379" w:rsidRDefault="00581D36" w:rsidP="00D45379">
          <w:pPr>
            <w:rPr>
              <w:b/>
              <w:bCs/>
              <w:sz w:val="22"/>
              <w:szCs w:val="22"/>
            </w:rPr>
          </w:pPr>
          <w:r w:rsidRPr="00D45379">
            <w:rPr>
              <w:b/>
              <w:bCs/>
              <w:sz w:val="22"/>
              <w:szCs w:val="22"/>
            </w:rPr>
            <w:t>Contact:</w:t>
          </w:r>
        </w:p>
      </w:tc>
      <w:tc>
        <w:tcPr>
          <w:tcW w:w="3543" w:type="dxa"/>
          <w:tcBorders>
            <w:top w:val="single" w:sz="12" w:space="0" w:color="auto"/>
          </w:tcBorders>
        </w:tcPr>
        <w:p w:rsidR="00581D36" w:rsidRPr="00D45379" w:rsidRDefault="00581D36" w:rsidP="00D45379">
          <w:pPr>
            <w:pStyle w:val="Headingb"/>
            <w:spacing w:before="120"/>
            <w:rPr>
              <w:bCs/>
              <w:smallCaps/>
              <w:sz w:val="22"/>
              <w:szCs w:val="22"/>
              <w:lang w:val="it-IT"/>
            </w:rPr>
          </w:pPr>
          <w:r w:rsidRPr="00D45379">
            <w:rPr>
              <w:bCs/>
              <w:smallCaps/>
              <w:sz w:val="22"/>
              <w:szCs w:val="22"/>
              <w:lang w:val="it-IT"/>
            </w:rPr>
            <w:t>Fei A Chen</w:t>
          </w:r>
        </w:p>
        <w:p w:rsidR="00581D36" w:rsidRPr="00D45379" w:rsidRDefault="00581D36" w:rsidP="00D45379">
          <w:pPr>
            <w:spacing w:before="0"/>
            <w:rPr>
              <w:sz w:val="22"/>
              <w:szCs w:val="22"/>
              <w:lang w:val="it-IT"/>
            </w:rPr>
          </w:pPr>
          <w:r w:rsidRPr="00D45379">
            <w:rPr>
              <w:sz w:val="22"/>
              <w:szCs w:val="22"/>
              <w:lang w:val="it-IT"/>
            </w:rPr>
            <w:t xml:space="preserve">ALCATEL-LUCENT </w:t>
          </w:r>
          <w:r w:rsidRPr="00D45379">
            <w:rPr>
              <w:sz w:val="22"/>
              <w:szCs w:val="22"/>
              <w:lang w:val="en-US"/>
            </w:rPr>
            <w:t xml:space="preserve">SHANGHAI </w:t>
          </w:r>
          <w:r w:rsidRPr="00D45379">
            <w:rPr>
              <w:sz w:val="22"/>
              <w:szCs w:val="22"/>
              <w:lang w:val="it-IT"/>
            </w:rPr>
            <w:t xml:space="preserve"> BELL China</w:t>
          </w:r>
        </w:p>
      </w:tc>
      <w:tc>
        <w:tcPr>
          <w:tcW w:w="4763" w:type="dxa"/>
          <w:tcBorders>
            <w:top w:val="single" w:sz="12" w:space="0" w:color="auto"/>
          </w:tcBorders>
        </w:tcPr>
        <w:p w:rsidR="00581D36" w:rsidRPr="00D45379" w:rsidRDefault="00581D36" w:rsidP="00D45379">
          <w:pPr>
            <w:rPr>
              <w:sz w:val="22"/>
              <w:szCs w:val="22"/>
              <w:lang w:val="fr-FR"/>
            </w:rPr>
          </w:pPr>
          <w:r w:rsidRPr="00D45379">
            <w:rPr>
              <w:sz w:val="22"/>
              <w:szCs w:val="22"/>
              <w:lang w:val="fr-FR"/>
            </w:rPr>
            <w:t xml:space="preserve">Tel: </w:t>
          </w:r>
          <w:r w:rsidRPr="00D45379">
            <w:rPr>
              <w:sz w:val="22"/>
              <w:szCs w:val="22"/>
              <w:lang w:val="fr-FR"/>
            </w:rPr>
            <w:tab/>
            <w:t>+86 21 50554550 7548</w:t>
          </w:r>
        </w:p>
        <w:p w:rsidR="00581D36" w:rsidRPr="00D45379" w:rsidRDefault="00581D36" w:rsidP="00D45379">
          <w:pPr>
            <w:spacing w:before="0"/>
            <w:rPr>
              <w:sz w:val="22"/>
              <w:szCs w:val="22"/>
              <w:lang w:val="fr-FR"/>
            </w:rPr>
          </w:pPr>
          <w:r w:rsidRPr="00D45379">
            <w:rPr>
              <w:sz w:val="22"/>
              <w:szCs w:val="22"/>
              <w:lang w:val="fr-FR"/>
            </w:rPr>
            <w:t xml:space="preserve">Fax: </w:t>
          </w:r>
          <w:r w:rsidRPr="00D45379">
            <w:rPr>
              <w:sz w:val="22"/>
              <w:szCs w:val="22"/>
              <w:lang w:val="fr-FR"/>
            </w:rPr>
            <w:tab/>
            <w:t>+86 21 58541240 8474</w:t>
          </w:r>
        </w:p>
        <w:p w:rsidR="00581D36" w:rsidRPr="00D45379" w:rsidRDefault="00581D36" w:rsidP="00D45379">
          <w:pPr>
            <w:spacing w:before="0"/>
            <w:rPr>
              <w:sz w:val="22"/>
              <w:szCs w:val="22"/>
            </w:rPr>
          </w:pPr>
          <w:r w:rsidRPr="00D45379">
            <w:rPr>
              <w:sz w:val="22"/>
              <w:szCs w:val="22"/>
              <w:lang w:val="fr-FR"/>
            </w:rPr>
            <w:t xml:space="preserve">Email: </w:t>
          </w:r>
          <w:hyperlink r:id="rId5" w:history="1">
            <w:r w:rsidRPr="00D45379">
              <w:rPr>
                <w:rStyle w:val="Hyperlink"/>
                <w:sz w:val="22"/>
                <w:szCs w:val="22"/>
              </w:rPr>
              <w:t>Fei.a.Chen@alcatel-sbell.com.cn</w:t>
            </w:r>
          </w:hyperlink>
          <w:r w:rsidRPr="00D45379">
            <w:rPr>
              <w:sz w:val="22"/>
              <w:szCs w:val="22"/>
            </w:rPr>
            <w:t xml:space="preserve"> </w:t>
          </w:r>
        </w:p>
      </w:tc>
    </w:tr>
    <w:tr w:rsidR="00581D36" w:rsidRPr="0037415F" w:rsidTr="00D45379">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581D36" w:rsidRPr="0037415F" w:rsidRDefault="00581D36" w:rsidP="00D45379">
          <w:pPr>
            <w:spacing w:before="0"/>
            <w:rPr>
              <w:sz w:val="18"/>
            </w:rPr>
          </w:pPr>
          <w:r w:rsidRPr="0037415F">
            <w:rPr>
              <w:b/>
              <w:bCs/>
              <w:sz w:val="18"/>
            </w:rPr>
            <w:t>Attention:</w:t>
          </w:r>
          <w:r w:rsidRPr="0037415F">
            <w:rPr>
              <w:sz w:val="18"/>
            </w:rPr>
            <w:t xml:space="preserve"> This is not a publication made available to the public, but </w:t>
          </w:r>
          <w:r w:rsidRPr="0037415F">
            <w:rPr>
              <w:b/>
              <w:bCs/>
              <w:sz w:val="18"/>
            </w:rPr>
            <w:t>an internal ITU-T Document</w:t>
          </w:r>
          <w:r w:rsidRPr="0037415F">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581D36" w:rsidRPr="0037415F" w:rsidRDefault="00581D36" w:rsidP="00264909">
    <w:pPr>
      <w:spacing w:before="0"/>
      <w:rPr>
        <w:sz w:val="18"/>
      </w:rPr>
    </w:pPr>
  </w:p>
  <w:p w:rsidR="00581D36" w:rsidRPr="00264909" w:rsidRDefault="00581D36" w:rsidP="002649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0D25" w:rsidRDefault="00920D25">
      <w:r>
        <w:separator/>
      </w:r>
    </w:p>
  </w:footnote>
  <w:footnote w:type="continuationSeparator" w:id="0">
    <w:p w:rsidR="00920D25" w:rsidRDefault="00920D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E34" w:rsidRDefault="00205E34">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573FE" w:rsidRPr="001573FE" w:rsidRDefault="001573FE" w:rsidP="001573FE">
    <w:pPr>
      <w:pStyle w:val="Header"/>
      <w:rPr>
        <w:lang w:val="pt-BR"/>
      </w:rPr>
    </w:pPr>
    <w:r w:rsidRPr="001573FE">
      <w:t xml:space="preserve">- </w:t>
    </w:r>
    <w:r w:rsidR="00591D6F">
      <w:fldChar w:fldCharType="begin"/>
    </w:r>
    <w:r w:rsidR="00591D6F">
      <w:instrText xml:space="preserve"> PAGE  \* MERGEFORMAT </w:instrText>
    </w:r>
    <w:r w:rsidR="00591D6F">
      <w:fldChar w:fldCharType="separate"/>
    </w:r>
    <w:r w:rsidR="00650778">
      <w:rPr>
        <w:noProof/>
      </w:rPr>
      <w:t>3</w:t>
    </w:r>
    <w:r w:rsidR="00591D6F">
      <w:rPr>
        <w:noProof/>
      </w:rPr>
      <w:fldChar w:fldCharType="end"/>
    </w:r>
    <w:r w:rsidRPr="001573FE">
      <w:rPr>
        <w:lang w:val="pt-BR"/>
      </w:rPr>
      <w:t xml:space="preserve"> -</w:t>
    </w:r>
  </w:p>
  <w:p w:rsidR="001573FE" w:rsidRPr="001573FE" w:rsidRDefault="00650778" w:rsidP="001573FE">
    <w:pPr>
      <w:pStyle w:val="Header"/>
      <w:rPr>
        <w:lang w:val="pt-BR"/>
      </w:rPr>
    </w:pPr>
    <w:r>
      <w:fldChar w:fldCharType="begin"/>
    </w:r>
    <w:r>
      <w:instrText xml:space="preserve"> STYLEREF  Docnumber  \* MERGEFORMAT </w:instrText>
    </w:r>
    <w:r>
      <w:fldChar w:fldCharType="separate"/>
    </w:r>
    <w:r>
      <w:rPr>
        <w:noProof/>
      </w:rPr>
      <w:t>COM 16 – C 16 R1 – E</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5E34" w:rsidRDefault="00205E3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3422A0E"/>
    <w:multiLevelType w:val="hybridMultilevel"/>
    <w:tmpl w:val="40DC83A8"/>
    <w:lvl w:ilvl="0" w:tplc="2C66A174">
      <w:start w:val="1"/>
      <w:numFmt w:val="bullet"/>
      <w:lvlRestart w:val="0"/>
      <w:lvlText w:val="–"/>
      <w:lvlJc w:val="left"/>
      <w:pPr>
        <w:ind w:left="363" w:hanging="363"/>
      </w:pPr>
      <w:rPr>
        <w:rFonts w:ascii="Times New Roman" w:hAnsi="Times New Roman" w:cs="Times New Roman" w:hint="default"/>
      </w:rPr>
    </w:lvl>
    <w:lvl w:ilvl="1" w:tplc="04070001">
      <w:start w:val="1"/>
      <w:numFmt w:val="bullet"/>
      <w:lvlText w:val=""/>
      <w:lvlJc w:val="left"/>
      <w:pPr>
        <w:ind w:left="1083" w:hanging="360"/>
      </w:pPr>
      <w:rPr>
        <w:rFonts w:ascii="Symbol" w:hAnsi="Symbol"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
    <w:nsid w:val="4D481081"/>
    <w:multiLevelType w:val="hybridMultilevel"/>
    <w:tmpl w:val="B308E68C"/>
    <w:lvl w:ilvl="0" w:tplc="2C66A174">
      <w:start w:val="1"/>
      <w:numFmt w:val="bullet"/>
      <w:lvlRestart w:val="0"/>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628E1A5B"/>
    <w:multiLevelType w:val="hybridMultilevel"/>
    <w:tmpl w:val="058E8142"/>
    <w:lvl w:ilvl="0" w:tplc="5DFE6EFA">
      <w:start w:val="1"/>
      <w:numFmt w:val="bullet"/>
      <w:pStyle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3"/>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intFractionalCharacterWidth/>
  <w:embedSystemFonts/>
  <w:activeWritingStyle w:appName="MSWord" w:lang="de-DE" w:vendorID="9" w:dllVersion="512" w:checkStyle="0"/>
  <w:activeWritingStyle w:appName="MSWord" w:lang="it-IT" w:vendorID="3" w:dllVersion="517"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762E0E"/>
    <w:rsid w:val="00000350"/>
    <w:rsid w:val="00010CA8"/>
    <w:rsid w:val="001573FE"/>
    <w:rsid w:val="00157A45"/>
    <w:rsid w:val="00205E34"/>
    <w:rsid w:val="002516CB"/>
    <w:rsid w:val="00264909"/>
    <w:rsid w:val="002A38CF"/>
    <w:rsid w:val="003415FD"/>
    <w:rsid w:val="00372998"/>
    <w:rsid w:val="0037415F"/>
    <w:rsid w:val="003862F8"/>
    <w:rsid w:val="00423DC0"/>
    <w:rsid w:val="004302E4"/>
    <w:rsid w:val="00434B3D"/>
    <w:rsid w:val="00487582"/>
    <w:rsid w:val="004A2F6C"/>
    <w:rsid w:val="00581D36"/>
    <w:rsid w:val="00591D6F"/>
    <w:rsid w:val="005D02FE"/>
    <w:rsid w:val="006248BE"/>
    <w:rsid w:val="006273A7"/>
    <w:rsid w:val="00650778"/>
    <w:rsid w:val="006B2828"/>
    <w:rsid w:val="00703665"/>
    <w:rsid w:val="0072649E"/>
    <w:rsid w:val="00762E0E"/>
    <w:rsid w:val="00880DA5"/>
    <w:rsid w:val="008A1622"/>
    <w:rsid w:val="00901CBB"/>
    <w:rsid w:val="0091555B"/>
    <w:rsid w:val="00920D25"/>
    <w:rsid w:val="009B41B7"/>
    <w:rsid w:val="009F50B3"/>
    <w:rsid w:val="00A1004A"/>
    <w:rsid w:val="00B30F67"/>
    <w:rsid w:val="00B3728A"/>
    <w:rsid w:val="00B62243"/>
    <w:rsid w:val="00B6593B"/>
    <w:rsid w:val="00BB138D"/>
    <w:rsid w:val="00BE5730"/>
    <w:rsid w:val="00BE7F94"/>
    <w:rsid w:val="00C656E2"/>
    <w:rsid w:val="00CA3606"/>
    <w:rsid w:val="00CC1C27"/>
    <w:rsid w:val="00CD56F3"/>
    <w:rsid w:val="00D43D37"/>
    <w:rsid w:val="00D45379"/>
    <w:rsid w:val="00D85FED"/>
    <w:rsid w:val="00D91334"/>
    <w:rsid w:val="00DA0AF8"/>
    <w:rsid w:val="00DC1538"/>
    <w:rsid w:val="00DF64A7"/>
    <w:rsid w:val="00E25D2B"/>
    <w:rsid w:val="00E65890"/>
    <w:rsid w:val="00EF3C6C"/>
    <w:rsid w:val="00F0707B"/>
    <w:rsid w:val="00F15ECA"/>
    <w:rsid w:val="00F204FB"/>
    <w:rsid w:val="00F9493C"/>
    <w:rsid w:val="00FA494B"/>
    <w:rsid w:val="00FB20AF"/>
    <w:rsid w:val="00FF57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B2828"/>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h1,1st level,toc1,l1,I1,1,l11,h11,l12,h12,l111,h111,Überschrift 1 Char,h1 Char,H1 Char,l1 Char,título 1,t¨ªtulo 1"/>
    <w:basedOn w:val="Normal"/>
    <w:next w:val="Normal"/>
    <w:link w:val="Heading1Char"/>
    <w:qFormat/>
    <w:rsid w:val="006B2828"/>
    <w:pPr>
      <w:keepNext/>
      <w:keepLines/>
      <w:spacing w:before="360"/>
      <w:ind w:left="794" w:hanging="794"/>
      <w:outlineLvl w:val="0"/>
    </w:pPr>
    <w:rPr>
      <w:b/>
    </w:rPr>
  </w:style>
  <w:style w:type="paragraph" w:styleId="Heading2">
    <w:name w:val="heading 2"/>
    <w:basedOn w:val="Heading1"/>
    <w:next w:val="Normal"/>
    <w:qFormat/>
    <w:rsid w:val="006B2828"/>
    <w:pPr>
      <w:spacing w:before="240"/>
      <w:outlineLvl w:val="1"/>
    </w:pPr>
  </w:style>
  <w:style w:type="paragraph" w:styleId="Heading3">
    <w:name w:val="heading 3"/>
    <w:basedOn w:val="Heading1"/>
    <w:next w:val="Normal"/>
    <w:qFormat/>
    <w:rsid w:val="006B2828"/>
    <w:pPr>
      <w:spacing w:before="160"/>
      <w:outlineLvl w:val="2"/>
    </w:pPr>
  </w:style>
  <w:style w:type="paragraph" w:styleId="Heading4">
    <w:name w:val="heading 4"/>
    <w:basedOn w:val="Heading3"/>
    <w:next w:val="Normal"/>
    <w:qFormat/>
    <w:rsid w:val="006B2828"/>
    <w:pPr>
      <w:tabs>
        <w:tab w:val="clear" w:pos="794"/>
        <w:tab w:val="left" w:pos="1021"/>
      </w:tabs>
      <w:ind w:left="1021" w:hanging="1021"/>
      <w:outlineLvl w:val="3"/>
    </w:pPr>
  </w:style>
  <w:style w:type="paragraph" w:styleId="Heading5">
    <w:name w:val="heading 5"/>
    <w:basedOn w:val="Heading4"/>
    <w:next w:val="Normal"/>
    <w:qFormat/>
    <w:rsid w:val="006B2828"/>
    <w:pPr>
      <w:outlineLvl w:val="4"/>
    </w:pPr>
  </w:style>
  <w:style w:type="paragraph" w:styleId="Heading6">
    <w:name w:val="heading 6"/>
    <w:basedOn w:val="Heading4"/>
    <w:next w:val="Normal"/>
    <w:qFormat/>
    <w:rsid w:val="006B2828"/>
    <w:pPr>
      <w:tabs>
        <w:tab w:val="clear" w:pos="1021"/>
        <w:tab w:val="clear" w:pos="1191"/>
      </w:tabs>
      <w:ind w:left="1588" w:hanging="1588"/>
      <w:outlineLvl w:val="5"/>
    </w:pPr>
  </w:style>
  <w:style w:type="paragraph" w:styleId="Heading7">
    <w:name w:val="heading 7"/>
    <w:basedOn w:val="Heading6"/>
    <w:next w:val="Normal"/>
    <w:qFormat/>
    <w:rsid w:val="006B2828"/>
    <w:pPr>
      <w:outlineLvl w:val="6"/>
    </w:pPr>
  </w:style>
  <w:style w:type="paragraph" w:styleId="Heading8">
    <w:name w:val="heading 8"/>
    <w:basedOn w:val="Heading6"/>
    <w:next w:val="Normal"/>
    <w:qFormat/>
    <w:rsid w:val="006B2828"/>
    <w:pPr>
      <w:outlineLvl w:val="7"/>
    </w:pPr>
  </w:style>
  <w:style w:type="paragraph" w:styleId="Heading9">
    <w:name w:val="heading 9"/>
    <w:basedOn w:val="Heading6"/>
    <w:next w:val="Normal"/>
    <w:qFormat/>
    <w:rsid w:val="006B282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6B2828"/>
    <w:pPr>
      <w:keepNext/>
      <w:keepLines/>
      <w:spacing w:before="480"/>
      <w:jc w:val="center"/>
    </w:pPr>
    <w:rPr>
      <w:b/>
      <w:sz w:val="28"/>
    </w:rPr>
  </w:style>
  <w:style w:type="character" w:customStyle="1" w:styleId="Appdef">
    <w:name w:val="App_def"/>
    <w:basedOn w:val="DefaultParagraphFont"/>
    <w:rsid w:val="006B2828"/>
    <w:rPr>
      <w:rFonts w:ascii="Times New Roman" w:hAnsi="Times New Roman"/>
      <w:b/>
    </w:rPr>
  </w:style>
  <w:style w:type="character" w:customStyle="1" w:styleId="Appref">
    <w:name w:val="App_ref"/>
    <w:basedOn w:val="DefaultParagraphFont"/>
    <w:rsid w:val="006B2828"/>
  </w:style>
  <w:style w:type="paragraph" w:customStyle="1" w:styleId="AppendixNotitle">
    <w:name w:val="Appendix_No &amp; title"/>
    <w:basedOn w:val="AnnexNotitle"/>
    <w:next w:val="Normal"/>
    <w:rsid w:val="006B2828"/>
  </w:style>
  <w:style w:type="character" w:customStyle="1" w:styleId="Artdef">
    <w:name w:val="Art_def"/>
    <w:basedOn w:val="DefaultParagraphFont"/>
    <w:rsid w:val="006B2828"/>
    <w:rPr>
      <w:rFonts w:ascii="Times New Roman" w:hAnsi="Times New Roman"/>
      <w:b/>
    </w:rPr>
  </w:style>
  <w:style w:type="paragraph" w:customStyle="1" w:styleId="Artheading">
    <w:name w:val="Art_heading"/>
    <w:basedOn w:val="Normal"/>
    <w:next w:val="Normal"/>
    <w:rsid w:val="006B2828"/>
    <w:pPr>
      <w:spacing w:before="480"/>
      <w:jc w:val="center"/>
    </w:pPr>
    <w:rPr>
      <w:b/>
      <w:sz w:val="28"/>
    </w:rPr>
  </w:style>
  <w:style w:type="paragraph" w:customStyle="1" w:styleId="ArtNo">
    <w:name w:val="Art_No"/>
    <w:basedOn w:val="Normal"/>
    <w:next w:val="Normal"/>
    <w:rsid w:val="006B2828"/>
    <w:pPr>
      <w:keepNext/>
      <w:keepLines/>
      <w:spacing w:before="480"/>
      <w:jc w:val="center"/>
    </w:pPr>
    <w:rPr>
      <w:caps/>
      <w:sz w:val="28"/>
    </w:rPr>
  </w:style>
  <w:style w:type="character" w:customStyle="1" w:styleId="Artref">
    <w:name w:val="Art_ref"/>
    <w:basedOn w:val="DefaultParagraphFont"/>
    <w:rsid w:val="006B2828"/>
  </w:style>
  <w:style w:type="paragraph" w:customStyle="1" w:styleId="Arttitle">
    <w:name w:val="Art_title"/>
    <w:basedOn w:val="Normal"/>
    <w:next w:val="Normal"/>
    <w:rsid w:val="006B2828"/>
    <w:pPr>
      <w:keepNext/>
      <w:keepLines/>
      <w:spacing w:before="240"/>
      <w:jc w:val="center"/>
    </w:pPr>
    <w:rPr>
      <w:b/>
      <w:sz w:val="28"/>
    </w:rPr>
  </w:style>
  <w:style w:type="paragraph" w:customStyle="1" w:styleId="ASN1">
    <w:name w:val="ASN.1"/>
    <w:basedOn w:val="Normal"/>
    <w:rsid w:val="006B2828"/>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rsid w:val="006B2828"/>
    <w:pPr>
      <w:keepNext/>
      <w:keepLines/>
      <w:spacing w:before="160"/>
      <w:ind w:left="794"/>
    </w:pPr>
    <w:rPr>
      <w:i/>
    </w:rPr>
  </w:style>
  <w:style w:type="paragraph" w:customStyle="1" w:styleId="ChapNo">
    <w:name w:val="Chap_No"/>
    <w:basedOn w:val="Normal"/>
    <w:next w:val="Normal"/>
    <w:rsid w:val="006B2828"/>
    <w:pPr>
      <w:keepNext/>
      <w:keepLines/>
      <w:spacing w:before="480"/>
      <w:jc w:val="center"/>
    </w:pPr>
    <w:rPr>
      <w:b/>
      <w:caps/>
      <w:sz w:val="28"/>
    </w:rPr>
  </w:style>
  <w:style w:type="paragraph" w:customStyle="1" w:styleId="Chaptitle">
    <w:name w:val="Chap_title"/>
    <w:basedOn w:val="Normal"/>
    <w:next w:val="Normal"/>
    <w:rsid w:val="006B2828"/>
    <w:pPr>
      <w:keepNext/>
      <w:keepLines/>
      <w:spacing w:before="240"/>
      <w:jc w:val="center"/>
    </w:pPr>
    <w:rPr>
      <w:b/>
      <w:sz w:val="28"/>
    </w:rPr>
  </w:style>
  <w:style w:type="character" w:styleId="EndnoteReference">
    <w:name w:val="endnote reference"/>
    <w:basedOn w:val="DefaultParagraphFont"/>
    <w:semiHidden/>
    <w:rsid w:val="006B2828"/>
    <w:rPr>
      <w:vertAlign w:val="superscript"/>
    </w:rPr>
  </w:style>
  <w:style w:type="paragraph" w:customStyle="1" w:styleId="enumlev1">
    <w:name w:val="enumlev1"/>
    <w:basedOn w:val="Normal"/>
    <w:rsid w:val="006B2828"/>
    <w:pPr>
      <w:spacing w:before="80"/>
      <w:ind w:left="794" w:hanging="794"/>
    </w:pPr>
  </w:style>
  <w:style w:type="paragraph" w:customStyle="1" w:styleId="enumlev2">
    <w:name w:val="enumlev2"/>
    <w:basedOn w:val="enumlev1"/>
    <w:rsid w:val="006B2828"/>
    <w:pPr>
      <w:ind w:left="1191" w:hanging="397"/>
    </w:pPr>
  </w:style>
  <w:style w:type="paragraph" w:customStyle="1" w:styleId="enumlev3">
    <w:name w:val="enumlev3"/>
    <w:basedOn w:val="enumlev2"/>
    <w:rsid w:val="006B2828"/>
    <w:pPr>
      <w:ind w:left="1588"/>
    </w:pPr>
  </w:style>
  <w:style w:type="paragraph" w:customStyle="1" w:styleId="Equation">
    <w:name w:val="Equation"/>
    <w:basedOn w:val="Normal"/>
    <w:rsid w:val="006B2828"/>
    <w:pPr>
      <w:tabs>
        <w:tab w:val="clear" w:pos="1191"/>
        <w:tab w:val="clear" w:pos="1588"/>
        <w:tab w:val="clear" w:pos="1985"/>
        <w:tab w:val="center" w:pos="4820"/>
        <w:tab w:val="right" w:pos="9639"/>
      </w:tabs>
    </w:pPr>
  </w:style>
  <w:style w:type="paragraph" w:customStyle="1" w:styleId="Equationlegend">
    <w:name w:val="Equation_legend"/>
    <w:basedOn w:val="Normal"/>
    <w:rsid w:val="006B2828"/>
    <w:pPr>
      <w:tabs>
        <w:tab w:val="clear" w:pos="794"/>
        <w:tab w:val="clear" w:pos="1191"/>
        <w:tab w:val="clear" w:pos="1588"/>
        <w:tab w:val="right" w:pos="1814"/>
      </w:tabs>
      <w:spacing w:before="80"/>
      <w:ind w:left="1985" w:hanging="1985"/>
    </w:pPr>
  </w:style>
  <w:style w:type="paragraph" w:customStyle="1" w:styleId="Figure">
    <w:name w:val="Figure"/>
    <w:basedOn w:val="Normal"/>
    <w:next w:val="Normal"/>
    <w:rsid w:val="006B2828"/>
    <w:pPr>
      <w:keepNext/>
      <w:keepLines/>
      <w:spacing w:before="240" w:after="120"/>
      <w:jc w:val="center"/>
    </w:pPr>
  </w:style>
  <w:style w:type="paragraph" w:customStyle="1" w:styleId="Figurelegend">
    <w:name w:val="Figure_legend"/>
    <w:basedOn w:val="Normal"/>
    <w:rsid w:val="006B2828"/>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rsid w:val="006B2828"/>
    <w:pPr>
      <w:keepLines/>
      <w:spacing w:before="240" w:after="120"/>
      <w:jc w:val="center"/>
    </w:pPr>
    <w:rPr>
      <w:b/>
    </w:rPr>
  </w:style>
  <w:style w:type="paragraph" w:customStyle="1" w:styleId="FigureNoBR">
    <w:name w:val="Figure_No_BR"/>
    <w:basedOn w:val="Normal"/>
    <w:next w:val="Normal"/>
    <w:rsid w:val="006B2828"/>
    <w:pPr>
      <w:keepNext/>
      <w:keepLines/>
      <w:spacing w:before="480" w:after="120"/>
      <w:jc w:val="center"/>
    </w:pPr>
    <w:rPr>
      <w:caps/>
    </w:rPr>
  </w:style>
  <w:style w:type="paragraph" w:customStyle="1" w:styleId="TabletitleBR">
    <w:name w:val="Table_title_BR"/>
    <w:basedOn w:val="Normal"/>
    <w:next w:val="Normal"/>
    <w:rsid w:val="006B2828"/>
    <w:pPr>
      <w:keepNext/>
      <w:keepLines/>
      <w:spacing w:before="0" w:after="120"/>
      <w:jc w:val="center"/>
    </w:pPr>
    <w:rPr>
      <w:b/>
    </w:rPr>
  </w:style>
  <w:style w:type="paragraph" w:customStyle="1" w:styleId="FiguretitleBR">
    <w:name w:val="Figure_title_BR"/>
    <w:basedOn w:val="TabletitleBR"/>
    <w:next w:val="Normal"/>
    <w:rsid w:val="006B2828"/>
    <w:pPr>
      <w:keepNext w:val="0"/>
      <w:spacing w:after="480"/>
    </w:pPr>
  </w:style>
  <w:style w:type="paragraph" w:customStyle="1" w:styleId="Figurewithouttitle">
    <w:name w:val="Figure_without_title"/>
    <w:basedOn w:val="Normal"/>
    <w:next w:val="Normal"/>
    <w:rsid w:val="006B2828"/>
    <w:pPr>
      <w:keepLines/>
      <w:spacing w:before="240" w:after="120"/>
      <w:jc w:val="center"/>
    </w:pPr>
  </w:style>
  <w:style w:type="paragraph" w:styleId="Footer">
    <w:name w:val="footer"/>
    <w:basedOn w:val="Normal"/>
    <w:rsid w:val="006B2828"/>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rsid w:val="006B2828"/>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rsid w:val="006B2828"/>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basedOn w:val="DefaultParagraphFont"/>
    <w:semiHidden/>
    <w:rsid w:val="006B2828"/>
    <w:rPr>
      <w:position w:val="6"/>
      <w:sz w:val="18"/>
    </w:rPr>
  </w:style>
  <w:style w:type="paragraph" w:customStyle="1" w:styleId="Note">
    <w:name w:val="Note"/>
    <w:basedOn w:val="Normal"/>
    <w:rsid w:val="006B2828"/>
    <w:pPr>
      <w:spacing w:before="80"/>
    </w:pPr>
  </w:style>
  <w:style w:type="paragraph" w:styleId="FootnoteText">
    <w:name w:val="footnote text"/>
    <w:basedOn w:val="Note"/>
    <w:semiHidden/>
    <w:rsid w:val="006B2828"/>
    <w:pPr>
      <w:keepLines/>
      <w:tabs>
        <w:tab w:val="left" w:pos="255"/>
      </w:tabs>
      <w:ind w:left="255" w:hanging="255"/>
    </w:pPr>
  </w:style>
  <w:style w:type="paragraph" w:customStyle="1" w:styleId="Formal">
    <w:name w:val="Formal"/>
    <w:basedOn w:val="ASN1"/>
    <w:rsid w:val="006B2828"/>
    <w:rPr>
      <w:b w:val="0"/>
    </w:rPr>
  </w:style>
  <w:style w:type="paragraph" w:styleId="Header">
    <w:name w:val="header"/>
    <w:basedOn w:val="Normal"/>
    <w:rsid w:val="006B2828"/>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6B2828"/>
    <w:pPr>
      <w:keepNext/>
      <w:spacing w:before="160"/>
    </w:pPr>
    <w:rPr>
      <w:b/>
    </w:rPr>
  </w:style>
  <w:style w:type="paragraph" w:customStyle="1" w:styleId="Headingi">
    <w:name w:val="Heading_i"/>
    <w:basedOn w:val="Normal"/>
    <w:next w:val="Normal"/>
    <w:rsid w:val="006B2828"/>
    <w:pPr>
      <w:keepNext/>
      <w:spacing w:before="160"/>
    </w:pPr>
    <w:rPr>
      <w:i/>
    </w:rPr>
  </w:style>
  <w:style w:type="paragraph" w:styleId="Index1">
    <w:name w:val="index 1"/>
    <w:basedOn w:val="Normal"/>
    <w:next w:val="Normal"/>
    <w:semiHidden/>
    <w:rsid w:val="006B2828"/>
  </w:style>
  <w:style w:type="paragraph" w:styleId="Index2">
    <w:name w:val="index 2"/>
    <w:basedOn w:val="Normal"/>
    <w:next w:val="Normal"/>
    <w:semiHidden/>
    <w:rsid w:val="006B2828"/>
    <w:pPr>
      <w:ind w:left="283"/>
    </w:pPr>
  </w:style>
  <w:style w:type="paragraph" w:styleId="Index3">
    <w:name w:val="index 3"/>
    <w:basedOn w:val="Normal"/>
    <w:next w:val="Normal"/>
    <w:semiHidden/>
    <w:rsid w:val="006B2828"/>
    <w:pPr>
      <w:ind w:left="566"/>
    </w:pPr>
  </w:style>
  <w:style w:type="paragraph" w:customStyle="1" w:styleId="Normalaftertitle">
    <w:name w:val="Normal_after_title"/>
    <w:basedOn w:val="Normal"/>
    <w:next w:val="Normal"/>
    <w:rsid w:val="006B2828"/>
    <w:pPr>
      <w:spacing w:before="360"/>
    </w:pPr>
  </w:style>
  <w:style w:type="character" w:styleId="PageNumber">
    <w:name w:val="page number"/>
    <w:basedOn w:val="DefaultParagraphFont"/>
    <w:rsid w:val="006B2828"/>
  </w:style>
  <w:style w:type="paragraph" w:customStyle="1" w:styleId="PartNo">
    <w:name w:val="Part_No"/>
    <w:basedOn w:val="Normal"/>
    <w:next w:val="Normal"/>
    <w:rsid w:val="006B2828"/>
    <w:pPr>
      <w:keepNext/>
      <w:keepLines/>
      <w:spacing w:before="480" w:after="80"/>
      <w:jc w:val="center"/>
    </w:pPr>
    <w:rPr>
      <w:caps/>
      <w:sz w:val="28"/>
    </w:rPr>
  </w:style>
  <w:style w:type="paragraph" w:customStyle="1" w:styleId="Partref">
    <w:name w:val="Part_ref"/>
    <w:basedOn w:val="Normal"/>
    <w:next w:val="Normal"/>
    <w:rsid w:val="006B2828"/>
    <w:pPr>
      <w:keepNext/>
      <w:keepLines/>
      <w:spacing w:before="280"/>
      <w:jc w:val="center"/>
    </w:pPr>
  </w:style>
  <w:style w:type="paragraph" w:customStyle="1" w:styleId="Parttitle">
    <w:name w:val="Part_title"/>
    <w:basedOn w:val="Normal"/>
    <w:next w:val="Normalaftertitle"/>
    <w:rsid w:val="006B2828"/>
    <w:pPr>
      <w:keepNext/>
      <w:keepLines/>
      <w:spacing w:before="240" w:after="280"/>
      <w:jc w:val="center"/>
    </w:pPr>
    <w:rPr>
      <w:b/>
      <w:sz w:val="28"/>
    </w:rPr>
  </w:style>
  <w:style w:type="paragraph" w:customStyle="1" w:styleId="Recdate">
    <w:name w:val="Rec_date"/>
    <w:basedOn w:val="Normal"/>
    <w:next w:val="Normalaftertitle"/>
    <w:rsid w:val="006B2828"/>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rsid w:val="006B2828"/>
  </w:style>
  <w:style w:type="paragraph" w:customStyle="1" w:styleId="RecNo">
    <w:name w:val="Rec_No"/>
    <w:basedOn w:val="Normal"/>
    <w:next w:val="Normal"/>
    <w:rsid w:val="006B2828"/>
    <w:pPr>
      <w:keepNext/>
      <w:keepLines/>
      <w:spacing w:before="0"/>
    </w:pPr>
    <w:rPr>
      <w:b/>
      <w:sz w:val="28"/>
    </w:rPr>
  </w:style>
  <w:style w:type="paragraph" w:customStyle="1" w:styleId="QuestionNo">
    <w:name w:val="Question_No"/>
    <w:basedOn w:val="RecNo"/>
    <w:next w:val="Normal"/>
    <w:rsid w:val="006B2828"/>
  </w:style>
  <w:style w:type="paragraph" w:customStyle="1" w:styleId="RecNoBR">
    <w:name w:val="Rec_No_BR"/>
    <w:basedOn w:val="Normal"/>
    <w:next w:val="Normal"/>
    <w:rsid w:val="006B2828"/>
    <w:pPr>
      <w:keepNext/>
      <w:keepLines/>
      <w:spacing w:before="480"/>
      <w:jc w:val="center"/>
    </w:pPr>
    <w:rPr>
      <w:caps/>
      <w:sz w:val="28"/>
    </w:rPr>
  </w:style>
  <w:style w:type="paragraph" w:customStyle="1" w:styleId="QuestionNoBR">
    <w:name w:val="Question_No_BR"/>
    <w:basedOn w:val="RecNoBR"/>
    <w:next w:val="Normal"/>
    <w:rsid w:val="006B2828"/>
  </w:style>
  <w:style w:type="paragraph" w:customStyle="1" w:styleId="Recref">
    <w:name w:val="Rec_ref"/>
    <w:basedOn w:val="Normal"/>
    <w:next w:val="Recdate"/>
    <w:rsid w:val="006B2828"/>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rsid w:val="006B2828"/>
  </w:style>
  <w:style w:type="paragraph" w:customStyle="1" w:styleId="Rectitle">
    <w:name w:val="Rec_title"/>
    <w:basedOn w:val="Normal"/>
    <w:next w:val="Normalaftertitle"/>
    <w:rsid w:val="006B2828"/>
    <w:pPr>
      <w:keepNext/>
      <w:keepLines/>
      <w:spacing w:before="360"/>
      <w:jc w:val="center"/>
    </w:pPr>
    <w:rPr>
      <w:b/>
      <w:sz w:val="28"/>
    </w:rPr>
  </w:style>
  <w:style w:type="paragraph" w:customStyle="1" w:styleId="Questiontitle">
    <w:name w:val="Question_title"/>
    <w:basedOn w:val="Rectitle"/>
    <w:next w:val="Questionref"/>
    <w:rsid w:val="006B2828"/>
  </w:style>
  <w:style w:type="character" w:customStyle="1" w:styleId="Recdef">
    <w:name w:val="Rec_def"/>
    <w:basedOn w:val="DefaultParagraphFont"/>
    <w:rsid w:val="006B2828"/>
    <w:rPr>
      <w:b/>
    </w:rPr>
  </w:style>
  <w:style w:type="paragraph" w:customStyle="1" w:styleId="Reftext">
    <w:name w:val="Ref_text"/>
    <w:basedOn w:val="Normal"/>
    <w:rsid w:val="006B2828"/>
    <w:pPr>
      <w:ind w:left="794" w:hanging="794"/>
    </w:pPr>
  </w:style>
  <w:style w:type="paragraph" w:customStyle="1" w:styleId="Reftitle">
    <w:name w:val="Ref_title"/>
    <w:basedOn w:val="Normal"/>
    <w:next w:val="Reftext"/>
    <w:rsid w:val="006B2828"/>
    <w:pPr>
      <w:spacing w:before="480"/>
      <w:jc w:val="center"/>
    </w:pPr>
    <w:rPr>
      <w:b/>
    </w:rPr>
  </w:style>
  <w:style w:type="paragraph" w:customStyle="1" w:styleId="Repdate">
    <w:name w:val="Rep_date"/>
    <w:basedOn w:val="Recdate"/>
    <w:next w:val="Normalaftertitle"/>
    <w:rsid w:val="006B2828"/>
  </w:style>
  <w:style w:type="paragraph" w:customStyle="1" w:styleId="RepNo">
    <w:name w:val="Rep_No"/>
    <w:basedOn w:val="RecNo"/>
    <w:next w:val="Normal"/>
    <w:rsid w:val="006B2828"/>
  </w:style>
  <w:style w:type="paragraph" w:customStyle="1" w:styleId="RepNoBR">
    <w:name w:val="Rep_No_BR"/>
    <w:basedOn w:val="RecNoBR"/>
    <w:next w:val="Normal"/>
    <w:rsid w:val="006B2828"/>
  </w:style>
  <w:style w:type="paragraph" w:customStyle="1" w:styleId="Repref">
    <w:name w:val="Rep_ref"/>
    <w:basedOn w:val="Recref"/>
    <w:next w:val="Repdate"/>
    <w:rsid w:val="006B2828"/>
  </w:style>
  <w:style w:type="paragraph" w:customStyle="1" w:styleId="Reptitle">
    <w:name w:val="Rep_title"/>
    <w:basedOn w:val="Rectitle"/>
    <w:next w:val="Repref"/>
    <w:rsid w:val="006B2828"/>
  </w:style>
  <w:style w:type="paragraph" w:customStyle="1" w:styleId="Resdate">
    <w:name w:val="Res_date"/>
    <w:basedOn w:val="Recdate"/>
    <w:next w:val="Normalaftertitle"/>
    <w:rsid w:val="006B2828"/>
  </w:style>
  <w:style w:type="character" w:customStyle="1" w:styleId="Resdef">
    <w:name w:val="Res_def"/>
    <w:basedOn w:val="DefaultParagraphFont"/>
    <w:rsid w:val="006B2828"/>
    <w:rPr>
      <w:rFonts w:ascii="Times New Roman" w:hAnsi="Times New Roman"/>
      <w:b/>
    </w:rPr>
  </w:style>
  <w:style w:type="paragraph" w:customStyle="1" w:styleId="ResNo">
    <w:name w:val="Res_No"/>
    <w:basedOn w:val="RecNo"/>
    <w:next w:val="Normal"/>
    <w:rsid w:val="006B2828"/>
  </w:style>
  <w:style w:type="paragraph" w:customStyle="1" w:styleId="ResNoBR">
    <w:name w:val="Res_No_BR"/>
    <w:basedOn w:val="RecNoBR"/>
    <w:next w:val="Normal"/>
    <w:rsid w:val="006B2828"/>
  </w:style>
  <w:style w:type="paragraph" w:customStyle="1" w:styleId="Resref">
    <w:name w:val="Res_ref"/>
    <w:basedOn w:val="Recref"/>
    <w:next w:val="Resdate"/>
    <w:rsid w:val="006B2828"/>
  </w:style>
  <w:style w:type="paragraph" w:customStyle="1" w:styleId="Restitle">
    <w:name w:val="Res_title"/>
    <w:basedOn w:val="Rectitle"/>
    <w:next w:val="Resref"/>
    <w:rsid w:val="006B2828"/>
  </w:style>
  <w:style w:type="paragraph" w:customStyle="1" w:styleId="Section1">
    <w:name w:val="Section_1"/>
    <w:basedOn w:val="Normal"/>
    <w:next w:val="Normal"/>
    <w:rsid w:val="006B2828"/>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rsid w:val="006B2828"/>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rsid w:val="006B2828"/>
    <w:pPr>
      <w:keepNext/>
      <w:keepLines/>
      <w:spacing w:before="480" w:after="80"/>
      <w:jc w:val="center"/>
    </w:pPr>
    <w:rPr>
      <w:caps/>
      <w:sz w:val="28"/>
    </w:rPr>
  </w:style>
  <w:style w:type="paragraph" w:customStyle="1" w:styleId="Sectiontitle">
    <w:name w:val="Section_title"/>
    <w:basedOn w:val="Normal"/>
    <w:next w:val="Normalaftertitle"/>
    <w:rsid w:val="006B2828"/>
    <w:pPr>
      <w:keepNext/>
      <w:keepLines/>
      <w:spacing w:before="480" w:after="280"/>
      <w:jc w:val="center"/>
    </w:pPr>
    <w:rPr>
      <w:b/>
      <w:sz w:val="28"/>
    </w:rPr>
  </w:style>
  <w:style w:type="paragraph" w:customStyle="1" w:styleId="Source">
    <w:name w:val="Source"/>
    <w:basedOn w:val="Normal"/>
    <w:next w:val="Normalaftertitle"/>
    <w:rsid w:val="006B2828"/>
    <w:pPr>
      <w:spacing w:before="840" w:after="200"/>
      <w:jc w:val="center"/>
    </w:pPr>
    <w:rPr>
      <w:b/>
      <w:sz w:val="28"/>
    </w:rPr>
  </w:style>
  <w:style w:type="paragraph" w:customStyle="1" w:styleId="SpecialFooter">
    <w:name w:val="Special Footer"/>
    <w:basedOn w:val="Footer"/>
    <w:rsid w:val="006B2828"/>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6B2828"/>
    <w:rPr>
      <w:b/>
      <w:color w:val="auto"/>
    </w:rPr>
  </w:style>
  <w:style w:type="paragraph" w:customStyle="1" w:styleId="Tablehead">
    <w:name w:val="Table_head"/>
    <w:basedOn w:val="Normal"/>
    <w:next w:val="Normal"/>
    <w:rsid w:val="006B2828"/>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rsid w:val="006B2828"/>
    <w:pPr>
      <w:keepNext/>
      <w:keepLines/>
      <w:spacing w:before="360" w:after="120"/>
      <w:jc w:val="center"/>
    </w:pPr>
    <w:rPr>
      <w:b/>
    </w:rPr>
  </w:style>
  <w:style w:type="paragraph" w:customStyle="1" w:styleId="TableNoBR">
    <w:name w:val="Table_No_BR"/>
    <w:basedOn w:val="Normal"/>
    <w:next w:val="TabletitleBR"/>
    <w:rsid w:val="006B2828"/>
    <w:pPr>
      <w:keepNext/>
      <w:spacing w:before="560" w:after="120"/>
      <w:jc w:val="center"/>
    </w:pPr>
    <w:rPr>
      <w:caps/>
    </w:rPr>
  </w:style>
  <w:style w:type="paragraph" w:customStyle="1" w:styleId="Tableref">
    <w:name w:val="Table_ref"/>
    <w:basedOn w:val="Normal"/>
    <w:next w:val="TabletitleBR"/>
    <w:rsid w:val="006B2828"/>
    <w:pPr>
      <w:keepNext/>
      <w:spacing w:before="0" w:after="120"/>
      <w:jc w:val="center"/>
    </w:pPr>
  </w:style>
  <w:style w:type="paragraph" w:customStyle="1" w:styleId="Tabletext">
    <w:name w:val="Table_text"/>
    <w:basedOn w:val="Normal"/>
    <w:rsid w:val="006B2828"/>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6B2828"/>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6B2828"/>
  </w:style>
  <w:style w:type="paragraph" w:customStyle="1" w:styleId="Title3">
    <w:name w:val="Title 3"/>
    <w:basedOn w:val="Title2"/>
    <w:next w:val="Normal"/>
    <w:rsid w:val="006B2828"/>
    <w:rPr>
      <w:caps w:val="0"/>
    </w:rPr>
  </w:style>
  <w:style w:type="paragraph" w:customStyle="1" w:styleId="Title4">
    <w:name w:val="Title 4"/>
    <w:basedOn w:val="Title3"/>
    <w:next w:val="Heading1"/>
    <w:rsid w:val="006B2828"/>
    <w:rPr>
      <w:b/>
    </w:rPr>
  </w:style>
  <w:style w:type="paragraph" w:customStyle="1" w:styleId="toc0">
    <w:name w:val="toc 0"/>
    <w:basedOn w:val="Normal"/>
    <w:next w:val="TOC1"/>
    <w:rsid w:val="006B2828"/>
    <w:pPr>
      <w:tabs>
        <w:tab w:val="clear" w:pos="794"/>
        <w:tab w:val="clear" w:pos="1191"/>
        <w:tab w:val="clear" w:pos="1588"/>
        <w:tab w:val="clear" w:pos="1985"/>
        <w:tab w:val="right" w:pos="9639"/>
      </w:tabs>
    </w:pPr>
    <w:rPr>
      <w:b/>
    </w:rPr>
  </w:style>
  <w:style w:type="paragraph" w:styleId="TOC1">
    <w:name w:val="toc 1"/>
    <w:basedOn w:val="Normal"/>
    <w:semiHidden/>
    <w:rsid w:val="006B2828"/>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6B2828"/>
    <w:pPr>
      <w:spacing w:before="80"/>
      <w:ind w:left="1531" w:hanging="851"/>
    </w:pPr>
  </w:style>
  <w:style w:type="paragraph" w:styleId="TOC3">
    <w:name w:val="toc 3"/>
    <w:basedOn w:val="TOC2"/>
    <w:semiHidden/>
    <w:rsid w:val="006B2828"/>
  </w:style>
  <w:style w:type="paragraph" w:styleId="TOC4">
    <w:name w:val="toc 4"/>
    <w:basedOn w:val="TOC3"/>
    <w:semiHidden/>
    <w:rsid w:val="006B2828"/>
  </w:style>
  <w:style w:type="paragraph" w:styleId="TOC5">
    <w:name w:val="toc 5"/>
    <w:basedOn w:val="TOC4"/>
    <w:semiHidden/>
    <w:rsid w:val="006B2828"/>
  </w:style>
  <w:style w:type="paragraph" w:styleId="TOC6">
    <w:name w:val="toc 6"/>
    <w:basedOn w:val="TOC4"/>
    <w:semiHidden/>
    <w:rsid w:val="006B2828"/>
  </w:style>
  <w:style w:type="paragraph" w:styleId="TOC7">
    <w:name w:val="toc 7"/>
    <w:basedOn w:val="TOC4"/>
    <w:semiHidden/>
    <w:rsid w:val="006B2828"/>
  </w:style>
  <w:style w:type="paragraph" w:styleId="TOC8">
    <w:name w:val="toc 8"/>
    <w:basedOn w:val="TOC4"/>
    <w:semiHidden/>
    <w:rsid w:val="006B2828"/>
  </w:style>
  <w:style w:type="table" w:styleId="TableGrid">
    <w:name w:val="Table Grid"/>
    <w:basedOn w:val="TableNormal"/>
    <w:rsid w:val="00901CB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rsid w:val="0037415F"/>
    <w:pPr>
      <w:spacing w:before="0"/>
    </w:pPr>
    <w:rPr>
      <w:sz w:val="20"/>
    </w:rPr>
  </w:style>
  <w:style w:type="character" w:customStyle="1" w:styleId="EndnoteTextChar">
    <w:name w:val="Endnote Text Char"/>
    <w:basedOn w:val="DefaultParagraphFont"/>
    <w:link w:val="EndnoteText"/>
    <w:rsid w:val="0037415F"/>
    <w:rPr>
      <w:lang w:val="en-GB" w:eastAsia="en-US"/>
    </w:rPr>
  </w:style>
  <w:style w:type="character" w:customStyle="1" w:styleId="Heading1Char">
    <w:name w:val="Heading 1 Char"/>
    <w:aliases w:val="h1 Char1,1st level Char,toc1 Char,l1 Char1,I1 Char,1 Char,l11 Char,h11 Char,l12 Char,h12 Char,l111 Char,h111 Char,Überschrift 1 Char Char,h1 Char Char,H1 Char Char,l1 Char Char,título 1 Char,t¨ªtulo 1 Char"/>
    <w:basedOn w:val="DefaultParagraphFont"/>
    <w:link w:val="Heading1"/>
    <w:rsid w:val="00264909"/>
    <w:rPr>
      <w:b/>
      <w:sz w:val="24"/>
      <w:lang w:val="en-GB" w:eastAsia="en-US"/>
    </w:rPr>
  </w:style>
  <w:style w:type="paragraph" w:customStyle="1" w:styleId="CorrectionSeparatorBegin">
    <w:name w:val="Correction Separator Begin"/>
    <w:basedOn w:val="Normal"/>
    <w:rsid w:val="00264909"/>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b/>
      <w:i/>
      <w:sz w:val="20"/>
      <w:lang w:val="en-US"/>
    </w:rPr>
  </w:style>
  <w:style w:type="paragraph" w:customStyle="1" w:styleId="Correctionend">
    <w:name w:val="Correction end"/>
    <w:basedOn w:val="Normal"/>
    <w:rsid w:val="00264909"/>
    <w:pPr>
      <w:pBdr>
        <w:top w:val="single" w:sz="12" w:space="1" w:color="auto"/>
      </w:pBdr>
      <w:overflowPunct/>
      <w:autoSpaceDE/>
      <w:autoSpaceDN/>
      <w:adjustRightInd/>
      <w:spacing w:before="360"/>
      <w:ind w:left="1440" w:right="1469"/>
      <w:jc w:val="center"/>
      <w:textAlignment w:val="auto"/>
    </w:pPr>
    <w:rPr>
      <w:b/>
      <w:i/>
      <w:color w:val="000000"/>
      <w:sz w:val="20"/>
      <w:lang w:val="en-US"/>
    </w:rPr>
  </w:style>
  <w:style w:type="character" w:styleId="Hyperlink">
    <w:name w:val="Hyperlink"/>
    <w:basedOn w:val="DefaultParagraphFont"/>
    <w:rsid w:val="00264909"/>
    <w:rPr>
      <w:color w:val="0000FF"/>
      <w:u w:val="single"/>
    </w:rPr>
  </w:style>
  <w:style w:type="character" w:styleId="HTMLTypewriter">
    <w:name w:val="HTML Typewriter"/>
    <w:basedOn w:val="DefaultParagraphFont"/>
    <w:rsid w:val="00264909"/>
    <w:rPr>
      <w:rFonts w:ascii="Arial Unicode MS" w:eastAsia="Arial Unicode MS" w:hAnsi="Arial Unicode MS" w:cs="Arial Unicode MS"/>
      <w:sz w:val="20"/>
      <w:szCs w:val="20"/>
    </w:rPr>
  </w:style>
  <w:style w:type="paragraph" w:customStyle="1" w:styleId="bullet">
    <w:name w:val="bullet"/>
    <w:basedOn w:val="Normal"/>
    <w:rsid w:val="00DA0AF8"/>
    <w:pPr>
      <w:numPr>
        <w:numId w:val="7"/>
      </w:numPr>
    </w:pPr>
  </w:style>
  <w:style w:type="paragraph" w:styleId="ListParagraph">
    <w:name w:val="List Paragraph"/>
    <w:basedOn w:val="Normal"/>
    <w:uiPriority w:val="34"/>
    <w:qFormat/>
    <w:rsid w:val="00FF5795"/>
    <w:pPr>
      <w:ind w:left="720"/>
      <w:contextualSpacing/>
    </w:pPr>
  </w:style>
  <w:style w:type="paragraph" w:customStyle="1" w:styleId="Docnumber">
    <w:name w:val="Docnumber"/>
    <w:basedOn w:val="Normal"/>
    <w:rsid w:val="00581D36"/>
    <w:pPr>
      <w:jc w:val="right"/>
      <w:textAlignment w:val="auto"/>
    </w:pPr>
    <w:rPr>
      <w:b/>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132046">
      <w:bodyDiv w:val="1"/>
      <w:marLeft w:val="0"/>
      <w:marRight w:val="0"/>
      <w:marTop w:val="0"/>
      <w:marBottom w:val="0"/>
      <w:divBdr>
        <w:top w:val="none" w:sz="0" w:space="0" w:color="auto"/>
        <w:left w:val="none" w:sz="0" w:space="0" w:color="auto"/>
        <w:bottom w:val="none" w:sz="0" w:space="0" w:color="auto"/>
        <w:right w:val="none" w:sz="0" w:space="0" w:color="auto"/>
      </w:divBdr>
    </w:div>
    <w:div w:id="1157068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503</Words>
  <Characters>2983</Characters>
  <Application>Microsoft Office Word</Application>
  <DocSecurity>0</DocSecurity>
  <Lines>91</Lines>
  <Paragraphs>62</Paragraphs>
  <ScaleCrop>false</ScaleCrop>
  <Manager/>
  <Company/>
  <LinksUpToDate>false</LinksUpToDate>
  <CharactersWithSpaces>3447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H.248.TLS: Clause 1 – Text input for scope section</dc:title>
  <dc:creator/>
  <cp:keywords>3/16</cp:keywords>
  <dc:description>COM 16 – C 16 R1 – E  For: _x000d_Document date: December 20122011_x000d_Saved by ITU51008704 at 13:31:19 on 18/12/2012</dc:description>
  <cp:lastModifiedBy/>
  <cp:revision>1</cp:revision>
  <dcterms:created xsi:type="dcterms:W3CDTF">2012-12-18T11:44:00Z</dcterms:created>
  <dcterms:modified xsi:type="dcterms:W3CDTF">2012-12-18T12:31:00Z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COM 16 – C 16 R1 – E</vt:lpwstr>
  </property>
  <property fmtid="{D5CDD505-2E9C-101B-9397-08002B2CF9AE}" pid="3" name="Docdate">
    <vt:lpwstr>December 20122011</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
  </property>
  <property fmtid="{D5CDD505-2E9C-101B-9397-08002B2CF9AE}" pid="7" name="Docauthor">
    <vt:lpwstr>Alcatel-Lucent Deutschland, Alcatel-Lucent Shanghai Bell</vt:lpwstr>
  </property>
</Properties>
</file>