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417"/>
        <w:gridCol w:w="200"/>
        <w:gridCol w:w="3360"/>
        <w:gridCol w:w="480"/>
        <w:gridCol w:w="1121"/>
        <w:gridCol w:w="3345"/>
      </w:tblGrid>
      <w:tr w:rsidR="002F75FE" w:rsidRPr="00E71AFD" w:rsidTr="00FD4334">
        <w:trPr>
          <w:cantSplit/>
        </w:trPr>
        <w:tc>
          <w:tcPr>
            <w:tcW w:w="1417" w:type="dxa"/>
            <w:vMerge w:val="restart"/>
          </w:tcPr>
          <w:p w:rsidR="002F75FE" w:rsidRPr="00E71AFD" w:rsidRDefault="002F75FE" w:rsidP="00E71AFD">
            <w:pPr>
              <w:rPr>
                <w:rFonts w:eastAsia="Times New Roman"/>
              </w:rPr>
            </w:pPr>
            <w:bookmarkStart w:id="0" w:name="_GoBack"/>
            <w:bookmarkStart w:id="1" w:name="InsertLogo"/>
            <w:bookmarkStart w:id="2" w:name="dsg" w:colFirst="1" w:colLast="1"/>
            <w:bookmarkStart w:id="3" w:name="dtableau"/>
            <w:bookmarkEnd w:id="0"/>
            <w:bookmarkEnd w:id="1"/>
            <w:r w:rsidRPr="00E71AFD">
              <w:rPr>
                <w:rFonts w:eastAsia="Times New Roman"/>
                <w:b/>
                <w:noProof/>
                <w:sz w:val="36"/>
                <w:lang w:val="de-DE" w:eastAsia="de-DE"/>
              </w:rPr>
              <w:drawing>
                <wp:inline distT="0" distB="0" distL="0" distR="0">
                  <wp:extent cx="771525" cy="838200"/>
                  <wp:effectExtent l="19050" t="0" r="9525" b="0"/>
                  <wp:docPr id="1"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8"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rsidR="002F75FE" w:rsidRPr="00E71AFD" w:rsidRDefault="002F75FE" w:rsidP="00E71AFD">
            <w:pPr>
              <w:rPr>
                <w:rFonts w:eastAsia="Times New Roman"/>
                <w:sz w:val="20"/>
              </w:rPr>
            </w:pPr>
            <w:r w:rsidRPr="00E71AFD">
              <w:rPr>
                <w:rFonts w:eastAsia="Times New Roman"/>
                <w:sz w:val="20"/>
              </w:rPr>
              <w:t>INTERNATIONAL TELECOMMUNICATION UNION</w:t>
            </w:r>
          </w:p>
        </w:tc>
        <w:tc>
          <w:tcPr>
            <w:tcW w:w="3345" w:type="dxa"/>
          </w:tcPr>
          <w:p w:rsidR="002F75FE" w:rsidRDefault="002F75FE" w:rsidP="002F75FE">
            <w:pPr>
              <w:pStyle w:val="Docnumber"/>
            </w:pPr>
            <w:bookmarkStart w:id="4" w:name="dnum"/>
            <w:r>
              <w:t>COM 16 – C 15 – E</w:t>
            </w:r>
            <w:bookmarkEnd w:id="4"/>
          </w:p>
        </w:tc>
      </w:tr>
      <w:tr w:rsidR="00E71AFD" w:rsidRPr="00E71AFD" w:rsidTr="00FD4334">
        <w:trPr>
          <w:cantSplit/>
          <w:trHeight w:val="355"/>
        </w:trPr>
        <w:tc>
          <w:tcPr>
            <w:tcW w:w="1417" w:type="dxa"/>
            <w:vMerge/>
          </w:tcPr>
          <w:p w:rsidR="00E71AFD" w:rsidRPr="00E71AFD" w:rsidRDefault="00E71AFD" w:rsidP="00E71AFD">
            <w:pPr>
              <w:rPr>
                <w:rFonts w:eastAsia="Times New Roman"/>
              </w:rPr>
            </w:pPr>
            <w:bookmarkStart w:id="5" w:name="ddate" w:colFirst="2" w:colLast="2"/>
          </w:p>
        </w:tc>
        <w:tc>
          <w:tcPr>
            <w:tcW w:w="4040" w:type="dxa"/>
            <w:gridSpan w:val="3"/>
            <w:vMerge w:val="restart"/>
          </w:tcPr>
          <w:p w:rsidR="00E71AFD" w:rsidRPr="00E71AFD" w:rsidRDefault="00E71AFD" w:rsidP="00E71AFD">
            <w:pPr>
              <w:rPr>
                <w:rFonts w:eastAsia="Times New Roman"/>
                <w:b/>
                <w:bCs/>
                <w:sz w:val="26"/>
              </w:rPr>
            </w:pPr>
            <w:r w:rsidRPr="00E71AFD">
              <w:rPr>
                <w:rFonts w:eastAsia="Times New Roman"/>
                <w:b/>
                <w:bCs/>
                <w:sz w:val="26"/>
              </w:rPr>
              <w:t>TELECOMMUNICATION</w:t>
            </w:r>
            <w:r w:rsidRPr="00E71AFD">
              <w:rPr>
                <w:rFonts w:eastAsia="Times New Roman"/>
                <w:b/>
                <w:bCs/>
                <w:sz w:val="26"/>
              </w:rPr>
              <w:br/>
              <w:t>STANDARDIZATION SECTOR</w:t>
            </w:r>
          </w:p>
          <w:p w:rsidR="00E71AFD" w:rsidRPr="00E71AFD" w:rsidRDefault="00E71AFD" w:rsidP="00E71AFD">
            <w:pPr>
              <w:rPr>
                <w:rFonts w:eastAsia="Times New Roman"/>
                <w:smallCaps/>
                <w:sz w:val="20"/>
              </w:rPr>
            </w:pPr>
            <w:r w:rsidRPr="00E71AFD">
              <w:rPr>
                <w:rFonts w:eastAsia="Times New Roman"/>
                <w:sz w:val="20"/>
              </w:rPr>
              <w:t>STUDY PERIOD 2013-2016</w:t>
            </w:r>
          </w:p>
        </w:tc>
        <w:tc>
          <w:tcPr>
            <w:tcW w:w="4466" w:type="dxa"/>
            <w:gridSpan w:val="2"/>
          </w:tcPr>
          <w:p w:rsidR="00E71AFD" w:rsidRPr="00E71AFD" w:rsidRDefault="006241CD" w:rsidP="00E71AFD">
            <w:pPr>
              <w:jc w:val="right"/>
              <w:rPr>
                <w:rFonts w:eastAsia="Times New Roman"/>
                <w:b/>
                <w:bCs/>
                <w:sz w:val="28"/>
              </w:rPr>
            </w:pPr>
            <w:r w:rsidRPr="00E71AFD">
              <w:rPr>
                <w:rFonts w:eastAsia="Times New Roman"/>
                <w:b/>
                <w:bCs/>
                <w:sz w:val="28"/>
              </w:rPr>
              <w:fldChar w:fldCharType="begin"/>
            </w:r>
            <w:r w:rsidR="00E71AFD" w:rsidRPr="00E71AFD">
              <w:rPr>
                <w:rFonts w:eastAsia="Times New Roman"/>
                <w:b/>
                <w:bCs/>
                <w:sz w:val="28"/>
              </w:rPr>
              <w:instrText xml:space="preserve"> </w:instrText>
            </w:r>
            <w:r w:rsidR="00A05CAE">
              <w:rPr>
                <w:rFonts w:eastAsia="Times New Roman"/>
                <w:b/>
                <w:bCs/>
                <w:sz w:val="28"/>
              </w:rPr>
              <w:instrText>CREATE</w:instrText>
            </w:r>
            <w:r w:rsidR="00E71AFD" w:rsidRPr="00E71AFD">
              <w:rPr>
                <w:rFonts w:eastAsia="Times New Roman"/>
                <w:b/>
                <w:bCs/>
                <w:sz w:val="28"/>
              </w:rPr>
              <w:instrText xml:space="preserve">DATE \@ "MMMM yyyy" </w:instrText>
            </w:r>
            <w:r w:rsidRPr="00E71AFD">
              <w:rPr>
                <w:rFonts w:eastAsia="Times New Roman"/>
                <w:b/>
                <w:bCs/>
                <w:sz w:val="28"/>
              </w:rPr>
              <w:fldChar w:fldCharType="separate"/>
            </w:r>
            <w:r w:rsidR="00A05CAE">
              <w:rPr>
                <w:rFonts w:eastAsia="Times New Roman"/>
                <w:b/>
                <w:bCs/>
                <w:noProof/>
                <w:sz w:val="28"/>
              </w:rPr>
              <w:t>September 2012</w:t>
            </w:r>
            <w:r w:rsidRPr="00E71AFD">
              <w:rPr>
                <w:rFonts w:eastAsia="Times New Roman"/>
                <w:b/>
                <w:bCs/>
                <w:sz w:val="28"/>
              </w:rPr>
              <w:fldChar w:fldCharType="end"/>
            </w:r>
          </w:p>
        </w:tc>
      </w:tr>
      <w:bookmarkEnd w:id="5"/>
      <w:tr w:rsidR="00E71AFD" w:rsidRPr="00E71AFD" w:rsidTr="00FD4334">
        <w:trPr>
          <w:cantSplit/>
          <w:trHeight w:val="780"/>
        </w:trPr>
        <w:tc>
          <w:tcPr>
            <w:tcW w:w="1417" w:type="dxa"/>
            <w:vMerge/>
            <w:tcBorders>
              <w:bottom w:val="single" w:sz="12" w:space="0" w:color="auto"/>
            </w:tcBorders>
          </w:tcPr>
          <w:p w:rsidR="00E71AFD" w:rsidRPr="00E71AFD" w:rsidRDefault="00E71AFD" w:rsidP="00E71AFD">
            <w:pPr>
              <w:rPr>
                <w:rFonts w:eastAsia="Times New Roman"/>
              </w:rPr>
            </w:pPr>
          </w:p>
        </w:tc>
        <w:tc>
          <w:tcPr>
            <w:tcW w:w="4040" w:type="dxa"/>
            <w:gridSpan w:val="3"/>
            <w:vMerge/>
            <w:tcBorders>
              <w:bottom w:val="single" w:sz="12" w:space="0" w:color="auto"/>
            </w:tcBorders>
          </w:tcPr>
          <w:p w:rsidR="00E71AFD" w:rsidRPr="00E71AFD" w:rsidRDefault="00E71AFD" w:rsidP="00E71AFD">
            <w:pPr>
              <w:rPr>
                <w:rFonts w:eastAsia="Times New Roman"/>
                <w:b/>
                <w:bCs/>
                <w:sz w:val="26"/>
              </w:rPr>
            </w:pPr>
          </w:p>
        </w:tc>
        <w:tc>
          <w:tcPr>
            <w:tcW w:w="4466" w:type="dxa"/>
            <w:gridSpan w:val="2"/>
            <w:tcBorders>
              <w:bottom w:val="single" w:sz="12" w:space="0" w:color="auto"/>
            </w:tcBorders>
            <w:vAlign w:val="center"/>
          </w:tcPr>
          <w:p w:rsidR="00E71AFD" w:rsidRPr="00E71AFD" w:rsidRDefault="00E71AFD" w:rsidP="00E71AFD">
            <w:pPr>
              <w:jc w:val="right"/>
              <w:rPr>
                <w:rFonts w:eastAsia="Times New Roman"/>
                <w:b/>
                <w:bCs/>
                <w:sz w:val="28"/>
              </w:rPr>
            </w:pPr>
            <w:r w:rsidRPr="00E71AFD">
              <w:rPr>
                <w:rFonts w:eastAsia="Times New Roman"/>
                <w:b/>
                <w:bCs/>
                <w:sz w:val="28"/>
              </w:rPr>
              <w:t>English only</w:t>
            </w:r>
          </w:p>
          <w:p w:rsidR="00E71AFD" w:rsidRPr="00E71AFD" w:rsidRDefault="00E71AFD" w:rsidP="00E71AFD">
            <w:pPr>
              <w:jc w:val="right"/>
              <w:rPr>
                <w:rFonts w:eastAsia="Times New Roman"/>
                <w:b/>
                <w:bCs/>
                <w:sz w:val="28"/>
              </w:rPr>
            </w:pPr>
            <w:r w:rsidRPr="00E71AFD">
              <w:rPr>
                <w:rFonts w:eastAsia="Times New Roman"/>
                <w:b/>
                <w:bCs/>
                <w:sz w:val="28"/>
              </w:rPr>
              <w:t>Original: English</w:t>
            </w:r>
          </w:p>
        </w:tc>
      </w:tr>
      <w:tr w:rsidR="00E71AFD" w:rsidRPr="00E71AFD" w:rsidTr="00FD4334">
        <w:trPr>
          <w:cantSplit/>
          <w:trHeight w:val="357"/>
        </w:trPr>
        <w:tc>
          <w:tcPr>
            <w:tcW w:w="1617" w:type="dxa"/>
            <w:gridSpan w:val="2"/>
          </w:tcPr>
          <w:p w:rsidR="00E71AFD" w:rsidRPr="00E71AFD" w:rsidRDefault="00E71AFD" w:rsidP="00E71AFD">
            <w:pPr>
              <w:rPr>
                <w:rFonts w:eastAsia="Times New Roman"/>
                <w:b/>
                <w:bCs/>
              </w:rPr>
            </w:pPr>
            <w:r w:rsidRPr="00E71AFD">
              <w:rPr>
                <w:rFonts w:eastAsia="Times New Roman"/>
                <w:b/>
                <w:bCs/>
              </w:rPr>
              <w:t>Question(</w:t>
            </w:r>
            <w:proofErr w:type="spellStart"/>
            <w:r w:rsidRPr="00E71AFD">
              <w:rPr>
                <w:rFonts w:eastAsia="Times New Roman"/>
                <w:b/>
                <w:bCs/>
              </w:rPr>
              <w:t>s</w:t>
            </w:r>
            <w:proofErr w:type="spellEnd"/>
            <w:r w:rsidRPr="00E71AFD">
              <w:rPr>
                <w:rFonts w:eastAsia="Times New Roman"/>
                <w:b/>
                <w:bCs/>
              </w:rPr>
              <w:t>):</w:t>
            </w:r>
          </w:p>
        </w:tc>
        <w:tc>
          <w:tcPr>
            <w:tcW w:w="3360" w:type="dxa"/>
          </w:tcPr>
          <w:p w:rsidR="00E71AFD" w:rsidRPr="00E71AFD" w:rsidRDefault="00E71AFD" w:rsidP="00E71AFD">
            <w:pPr>
              <w:rPr>
                <w:rFonts w:eastAsia="Times New Roman"/>
              </w:rPr>
            </w:pPr>
            <w:r w:rsidRPr="00E71AFD">
              <w:rPr>
                <w:rFonts w:eastAsia="Times New Roman"/>
              </w:rPr>
              <w:t>3/16</w:t>
            </w:r>
          </w:p>
        </w:tc>
        <w:tc>
          <w:tcPr>
            <w:tcW w:w="4946" w:type="dxa"/>
            <w:gridSpan w:val="3"/>
          </w:tcPr>
          <w:p w:rsidR="00E71AFD" w:rsidRPr="00E71AFD" w:rsidRDefault="00E71AFD" w:rsidP="00E71AFD">
            <w:pPr>
              <w:jc w:val="right"/>
              <w:rPr>
                <w:rFonts w:eastAsia="Times New Roman"/>
              </w:rPr>
            </w:pPr>
          </w:p>
        </w:tc>
      </w:tr>
      <w:tr w:rsidR="00E71AFD" w:rsidRPr="00E71AFD" w:rsidTr="00FD4334">
        <w:trPr>
          <w:cantSplit/>
          <w:trHeight w:val="357"/>
        </w:trPr>
        <w:tc>
          <w:tcPr>
            <w:tcW w:w="9923" w:type="dxa"/>
            <w:gridSpan w:val="6"/>
          </w:tcPr>
          <w:p w:rsidR="00E71AFD" w:rsidRPr="00E71AFD" w:rsidRDefault="00E71AFD" w:rsidP="002F75FE">
            <w:pPr>
              <w:jc w:val="center"/>
              <w:rPr>
                <w:rFonts w:eastAsia="Times New Roman"/>
                <w:b/>
                <w:bCs/>
              </w:rPr>
            </w:pPr>
            <w:r w:rsidRPr="00E71AFD">
              <w:rPr>
                <w:rFonts w:eastAsia="Times New Roman"/>
                <w:b/>
                <w:bCs/>
              </w:rPr>
              <w:t xml:space="preserve">STUDY GROUP 16 – CONTRIBUTION </w:t>
            </w:r>
            <w:r w:rsidR="002F75FE">
              <w:rPr>
                <w:rFonts w:eastAsia="Times New Roman"/>
                <w:b/>
                <w:bCs/>
              </w:rPr>
              <w:t>15</w:t>
            </w:r>
          </w:p>
        </w:tc>
      </w:tr>
      <w:tr w:rsidR="00E71AFD" w:rsidRPr="00E71AFD" w:rsidTr="00FD4334">
        <w:trPr>
          <w:cantSplit/>
          <w:trHeight w:val="357"/>
        </w:trPr>
        <w:tc>
          <w:tcPr>
            <w:tcW w:w="1617" w:type="dxa"/>
            <w:gridSpan w:val="2"/>
          </w:tcPr>
          <w:p w:rsidR="00E71AFD" w:rsidRPr="00E71AFD" w:rsidRDefault="00E71AFD" w:rsidP="00E71AFD">
            <w:pPr>
              <w:rPr>
                <w:rFonts w:eastAsia="Times New Roman"/>
                <w:b/>
                <w:bCs/>
              </w:rPr>
            </w:pPr>
            <w:r w:rsidRPr="00E71AFD">
              <w:rPr>
                <w:rFonts w:eastAsia="Times New Roman"/>
                <w:b/>
                <w:bCs/>
              </w:rPr>
              <w:t>Source:</w:t>
            </w:r>
          </w:p>
        </w:tc>
        <w:tc>
          <w:tcPr>
            <w:tcW w:w="8306" w:type="dxa"/>
            <w:gridSpan w:val="4"/>
          </w:tcPr>
          <w:p w:rsidR="00E71AFD" w:rsidRPr="00E71AFD" w:rsidRDefault="00E71AFD" w:rsidP="00E71AFD">
            <w:pPr>
              <w:rPr>
                <w:rFonts w:eastAsia="Times New Roman"/>
              </w:rPr>
            </w:pPr>
            <w:r w:rsidRPr="00E71AFD">
              <w:rPr>
                <w:rFonts w:eastAsia="Times New Roman"/>
              </w:rPr>
              <w:t>Alcatel-Lucent Deutschland, Alcatel-Lucent Shanghai Bell</w:t>
            </w:r>
          </w:p>
        </w:tc>
      </w:tr>
      <w:tr w:rsidR="00E71AFD" w:rsidRPr="00E71AFD" w:rsidTr="00FD4334">
        <w:trPr>
          <w:cantSplit/>
          <w:trHeight w:val="357"/>
        </w:trPr>
        <w:tc>
          <w:tcPr>
            <w:tcW w:w="1617" w:type="dxa"/>
            <w:gridSpan w:val="2"/>
            <w:tcBorders>
              <w:bottom w:val="single" w:sz="12" w:space="0" w:color="auto"/>
            </w:tcBorders>
          </w:tcPr>
          <w:p w:rsidR="00E71AFD" w:rsidRPr="00E71AFD" w:rsidRDefault="00E71AFD" w:rsidP="00E71AFD">
            <w:pPr>
              <w:spacing w:after="120"/>
              <w:rPr>
                <w:rFonts w:eastAsia="Times New Roman"/>
              </w:rPr>
            </w:pPr>
            <w:r w:rsidRPr="00E71AFD">
              <w:rPr>
                <w:rFonts w:eastAsia="Times New Roman"/>
                <w:b/>
                <w:bCs/>
              </w:rPr>
              <w:t>Title:</w:t>
            </w:r>
          </w:p>
        </w:tc>
        <w:tc>
          <w:tcPr>
            <w:tcW w:w="8306" w:type="dxa"/>
            <w:gridSpan w:val="4"/>
            <w:tcBorders>
              <w:bottom w:val="single" w:sz="12" w:space="0" w:color="auto"/>
            </w:tcBorders>
          </w:tcPr>
          <w:p w:rsidR="00E71AFD" w:rsidRPr="00E71AFD" w:rsidRDefault="00E71AFD" w:rsidP="00E71AFD">
            <w:pPr>
              <w:spacing w:after="120"/>
              <w:rPr>
                <w:rFonts w:eastAsia="Times New Roman"/>
              </w:rPr>
            </w:pPr>
            <w:r w:rsidRPr="00E71AFD">
              <w:rPr>
                <w:rFonts w:eastAsia="Times New Roman"/>
              </w:rPr>
              <w:t xml:space="preserve">H.248.TLS: </w:t>
            </w:r>
            <w:r>
              <w:rPr>
                <w:rFonts w:eastAsia="Times New Roman"/>
              </w:rPr>
              <w:t>Editorial update proposals</w:t>
            </w:r>
          </w:p>
        </w:tc>
      </w:tr>
    </w:tbl>
    <w:p w:rsidR="00E71AFD" w:rsidRPr="00E71AFD" w:rsidRDefault="00E71AFD" w:rsidP="00E71AFD">
      <w:pPr>
        <w:tabs>
          <w:tab w:val="clear" w:pos="794"/>
          <w:tab w:val="clear" w:pos="1191"/>
          <w:tab w:val="clear" w:pos="1588"/>
          <w:tab w:val="clear" w:pos="1985"/>
        </w:tabs>
        <w:overflowPunct/>
        <w:autoSpaceDE/>
        <w:autoSpaceDN/>
        <w:adjustRightInd/>
        <w:spacing w:before="0"/>
        <w:textAlignment w:val="auto"/>
        <w:rPr>
          <w:rFonts w:eastAsia="Times New Roman"/>
        </w:rPr>
      </w:pPr>
    </w:p>
    <w:p w:rsidR="00E71AFD" w:rsidRPr="00E71AFD" w:rsidRDefault="00E71AFD" w:rsidP="00E71AFD">
      <w:pPr>
        <w:keepNext/>
        <w:spacing w:before="160"/>
        <w:rPr>
          <w:rFonts w:eastAsia="Times New Roman"/>
          <w:b/>
        </w:rPr>
      </w:pPr>
      <w:r w:rsidRPr="00E71AFD">
        <w:rPr>
          <w:rFonts w:eastAsia="Times New Roman"/>
          <w:b/>
        </w:rPr>
        <w:t>Summary</w:t>
      </w:r>
    </w:p>
    <w:p w:rsidR="00E71AFD" w:rsidRDefault="00E71AFD" w:rsidP="00E71AFD">
      <w:pPr>
        <w:rPr>
          <w:rFonts w:eastAsia="Times New Roman"/>
          <w:b/>
          <w:bCs/>
          <w:szCs w:val="24"/>
        </w:rPr>
      </w:pPr>
      <w:r w:rsidRPr="00E71AFD">
        <w:rPr>
          <w:rFonts w:eastAsia="Times New Roman"/>
          <w:szCs w:val="24"/>
        </w:rPr>
        <w:t xml:space="preserve">This contribution provides </w:t>
      </w:r>
      <w:r w:rsidR="00D60D2D">
        <w:rPr>
          <w:rFonts w:eastAsia="Times New Roman"/>
          <w:szCs w:val="24"/>
        </w:rPr>
        <w:t>editorial update</w:t>
      </w:r>
      <w:r w:rsidRPr="00E71AFD">
        <w:rPr>
          <w:rFonts w:eastAsia="Times New Roman"/>
          <w:szCs w:val="24"/>
        </w:rPr>
        <w:t xml:space="preserve"> proposals for progressing Draft H.248.TLS. The proposed changes are marked up against the proposed input draft to this meeting </w:t>
      </w:r>
      <w:r w:rsidRPr="00E71AFD">
        <w:rPr>
          <w:rFonts w:eastAsia="Times New Roman"/>
          <w:b/>
          <w:bCs/>
          <w:szCs w:val="24"/>
        </w:rPr>
        <w:t>TD</w:t>
      </w:r>
      <w:r>
        <w:rPr>
          <w:rFonts w:eastAsia="Times New Roman"/>
          <w:b/>
          <w:bCs/>
          <w:szCs w:val="24"/>
        </w:rPr>
        <w:t xml:space="preserve"> 20</w:t>
      </w:r>
      <w:r w:rsidRPr="00E71AFD">
        <w:rPr>
          <w:rFonts w:eastAsia="Times New Roman"/>
          <w:b/>
          <w:bCs/>
          <w:szCs w:val="24"/>
        </w:rPr>
        <w:t xml:space="preserve"> (WP 2/16).</w:t>
      </w:r>
    </w:p>
    <w:p w:rsidR="00417555" w:rsidRPr="00417555" w:rsidRDefault="00417555" w:rsidP="00417555">
      <w:pPr>
        <w:rPr>
          <w:rFonts w:eastAsia="Times New Roman"/>
          <w:szCs w:val="24"/>
        </w:rPr>
      </w:pPr>
      <w:r w:rsidRPr="00417555">
        <w:rPr>
          <w:rFonts w:eastAsia="Times New Roman"/>
          <w:szCs w:val="24"/>
        </w:rPr>
        <w:t>There are concrete editorial changes proposed as well as some electronic comments inserted</w:t>
      </w:r>
      <w:r>
        <w:rPr>
          <w:rFonts w:eastAsia="Times New Roman"/>
          <w:szCs w:val="24"/>
        </w:rPr>
        <w:t>. Some of the comments are already addressed by parallel contributions</w:t>
      </w:r>
      <w:r w:rsidRPr="00417555">
        <w:rPr>
          <w:rFonts w:eastAsia="Times New Roman"/>
          <w:szCs w:val="24"/>
        </w:rPr>
        <w:t>.</w:t>
      </w:r>
    </w:p>
    <w:p w:rsidR="00417555" w:rsidRPr="00E71AFD" w:rsidRDefault="00E71AFD" w:rsidP="00417555">
      <w:pPr>
        <w:keepNext/>
        <w:spacing w:before="160"/>
        <w:rPr>
          <w:rFonts w:eastAsia="Times New Roman"/>
          <w:b/>
        </w:rPr>
      </w:pPr>
      <w:r w:rsidRPr="00E71AFD">
        <w:rPr>
          <w:rFonts w:eastAsia="Times New Roman"/>
          <w:b/>
          <w:lang w:eastAsia="ja-JP"/>
        </w:rPr>
        <w:t>Proposals</w:t>
      </w:r>
    </w:p>
    <w:p w:rsidR="00E71AFD" w:rsidRPr="00E71AFD" w:rsidRDefault="00E71AFD" w:rsidP="00E71AFD">
      <w:pPr>
        <w:rPr>
          <w:rFonts w:eastAsia="Times New Roman"/>
        </w:rPr>
      </w:pPr>
      <w:r w:rsidRPr="00E71AFD">
        <w:rPr>
          <w:rFonts w:eastAsia="Times New Roman"/>
        </w:rPr>
        <w:t xml:space="preserve">It is proposed to accept the marked up changes below. </w:t>
      </w:r>
    </w:p>
    <w:p w:rsidR="00E71AFD" w:rsidRPr="00E71AFD" w:rsidRDefault="00E71AFD" w:rsidP="00E71AFD">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rPr>
          <w:rFonts w:eastAsia="Times New Roman"/>
          <w:b/>
          <w:i/>
          <w:sz w:val="20"/>
          <w:lang w:val="en-US"/>
        </w:rPr>
      </w:pPr>
      <w:r w:rsidRPr="00E71AFD">
        <w:rPr>
          <w:rFonts w:eastAsia="Times New Roman"/>
          <w:b/>
          <w:i/>
          <w:sz w:val="20"/>
          <w:lang w:val="en-US"/>
        </w:rPr>
        <w:t>[Begin Proposal]</w:t>
      </w:r>
    </w:p>
    <w:p w:rsidR="00E71AFD" w:rsidRDefault="00E71AFD" w:rsidP="00C76F90">
      <w:pPr>
        <w:rPr>
          <w:sz w:val="20"/>
        </w:rPr>
      </w:pPr>
    </w:p>
    <w:p w:rsidR="00E71AFD" w:rsidRDefault="00E71AFD" w:rsidP="00C76F90">
      <w:pPr>
        <w:rPr>
          <w:sz w:val="20"/>
        </w:rPr>
        <w:sectPr w:rsidR="00E71AFD" w:rsidSect="00DA5E15">
          <w:headerReference w:type="even" r:id="rId9"/>
          <w:headerReference w:type="default" r:id="rId10"/>
          <w:footerReference w:type="even" r:id="rId11"/>
          <w:footerReference w:type="default" r:id="rId12"/>
          <w:headerReference w:type="first" r:id="rId13"/>
          <w:footerReference w:type="first" r:id="rId14"/>
          <w:pgSz w:w="11907" w:h="16840"/>
          <w:pgMar w:top="1417" w:right="1134" w:bottom="1417" w:left="1134" w:header="720" w:footer="720" w:gutter="0"/>
          <w:cols w:space="720"/>
          <w:titlePg/>
          <w:docGrid w:linePitch="326"/>
        </w:sectPr>
      </w:pPr>
    </w:p>
    <w:bookmarkEnd w:id="2"/>
    <w:bookmarkEnd w:id="3"/>
    <w:p w:rsidR="00AA45CE" w:rsidRPr="00FC3DC4"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AC5A99" w:rsidRPr="00FC3DC4" w:rsidTr="00AC5A99">
        <w:trPr>
          <w:cantSplit/>
        </w:trPr>
        <w:tc>
          <w:tcPr>
            <w:tcW w:w="9889" w:type="dxa"/>
            <w:gridSpan w:val="2"/>
            <w:shd w:val="clear" w:color="auto" w:fill="FFCC66"/>
          </w:tcPr>
          <w:p w:rsidR="00AC5A99" w:rsidRPr="00FC3DC4" w:rsidRDefault="00AC5A99" w:rsidP="00020AFC">
            <w:pPr>
              <w:pStyle w:val="Tablehead"/>
            </w:pPr>
            <w:r w:rsidRPr="00FC3DC4">
              <w:t>Document History</w:t>
            </w:r>
          </w:p>
        </w:tc>
      </w:tr>
      <w:tr w:rsidR="00AC5A99" w:rsidRPr="00FC3DC4" w:rsidTr="00AC5A99">
        <w:tc>
          <w:tcPr>
            <w:tcW w:w="2660" w:type="dxa"/>
            <w:shd w:val="clear" w:color="auto" w:fill="FFCC66"/>
          </w:tcPr>
          <w:p w:rsidR="00AC5A99" w:rsidRPr="00FC3DC4" w:rsidRDefault="00AC5A99" w:rsidP="00020AFC">
            <w:pPr>
              <w:pStyle w:val="Tabletext"/>
            </w:pPr>
            <w:r w:rsidRPr="00FC3DC4">
              <w:t>Issue</w:t>
            </w:r>
          </w:p>
        </w:tc>
        <w:tc>
          <w:tcPr>
            <w:tcW w:w="7229" w:type="dxa"/>
            <w:shd w:val="clear" w:color="auto" w:fill="FFCC66"/>
          </w:tcPr>
          <w:p w:rsidR="00AC5A99" w:rsidRPr="00FC3DC4" w:rsidRDefault="00AC5A99" w:rsidP="00020AFC">
            <w:pPr>
              <w:pStyle w:val="Tabletext"/>
            </w:pPr>
            <w:r w:rsidRPr="00FC3DC4">
              <w:t>Notes</w:t>
            </w:r>
          </w:p>
        </w:tc>
      </w:tr>
      <w:tr w:rsidR="00AC5A99" w:rsidRPr="006D12C4" w:rsidTr="00020AFC">
        <w:tc>
          <w:tcPr>
            <w:tcW w:w="2660" w:type="dxa"/>
          </w:tcPr>
          <w:p w:rsidR="00AC5A99" w:rsidRPr="00FC3DC4" w:rsidRDefault="00AC5A99" w:rsidP="00020AFC">
            <w:pPr>
              <w:pStyle w:val="Tabletext"/>
            </w:pPr>
            <w:r w:rsidRPr="00FC3DC4">
              <w:t>H.248.TLS Ed. 0.1</w:t>
            </w:r>
          </w:p>
        </w:tc>
        <w:tc>
          <w:tcPr>
            <w:tcW w:w="7229" w:type="dxa"/>
          </w:tcPr>
          <w:p w:rsidR="00AC5A99" w:rsidRPr="00FC3DC4" w:rsidRDefault="00AC5A99" w:rsidP="00D265E7">
            <w:pPr>
              <w:pStyle w:val="Tabletext"/>
            </w:pPr>
            <w:r w:rsidRPr="00FC3DC4">
              <w:t>Initial draft (TD-23) from WP 2/16 Geneva meeting, Feb. 2012</w:t>
            </w:r>
          </w:p>
          <w:p w:rsidR="00AC5A99" w:rsidRPr="00C76F90" w:rsidRDefault="00AC5A99" w:rsidP="00D265E7">
            <w:pPr>
              <w:pStyle w:val="Tabletext"/>
              <w:rPr>
                <w:lang w:val="fr-FR"/>
              </w:rPr>
            </w:pPr>
            <w:r w:rsidRPr="00C76F90">
              <w:rPr>
                <w:lang w:val="fr-FR"/>
              </w:rPr>
              <w:t xml:space="preserve">Location: </w:t>
            </w:r>
            <w:r w:rsidR="006241CD">
              <w:fldChar w:fldCharType="begin"/>
            </w:r>
            <w:r w:rsidR="006241CD" w:rsidRPr="006241CD">
              <w:rPr>
                <w:lang w:val="fr-FR"/>
                <w:rPrChange w:id="6" w:author="Author">
                  <w:rPr/>
                </w:rPrChange>
              </w:rPr>
              <w:instrText>HYPERLINK "http://ftp3.itu.int/av-arch/avc-site/2009-2012/1202_Gen/TD-23.zip"</w:instrText>
            </w:r>
            <w:r w:rsidR="006241CD">
              <w:fldChar w:fldCharType="separate"/>
            </w:r>
            <w:r w:rsidR="00AA45CE" w:rsidRPr="00C76F90">
              <w:rPr>
                <w:rStyle w:val="Hyperlink"/>
                <w:lang w:val="fr-FR"/>
              </w:rPr>
              <w:t>http://ftp3.itu.int/av-arch/avc-site/2009-2012/1202_Gen/TD-23.zip</w:t>
            </w:r>
            <w:r w:rsidR="006241CD">
              <w:fldChar w:fldCharType="end"/>
            </w:r>
            <w:r w:rsidRPr="00C76F90">
              <w:rPr>
                <w:lang w:val="fr-FR"/>
              </w:rPr>
              <w:t xml:space="preserve"> </w:t>
            </w:r>
          </w:p>
        </w:tc>
      </w:tr>
      <w:tr w:rsidR="008F01D6" w:rsidRPr="00FC3DC4" w:rsidTr="00020AFC">
        <w:tc>
          <w:tcPr>
            <w:tcW w:w="2660" w:type="dxa"/>
          </w:tcPr>
          <w:p w:rsidR="008F01D6" w:rsidRPr="00FC3DC4" w:rsidRDefault="008F01D6" w:rsidP="00133963">
            <w:pPr>
              <w:pStyle w:val="Tabletext"/>
            </w:pPr>
            <w:r w:rsidRPr="00FC3DC4">
              <w:t>H.248.TLS Ed. 0.2</w:t>
            </w:r>
          </w:p>
        </w:tc>
        <w:tc>
          <w:tcPr>
            <w:tcW w:w="7229" w:type="dxa"/>
          </w:tcPr>
          <w:p w:rsidR="008F01D6" w:rsidRPr="00FC3DC4" w:rsidRDefault="008F01D6" w:rsidP="00D265E7">
            <w:pPr>
              <w:pStyle w:val="Tabletext"/>
            </w:pPr>
            <w:r w:rsidRPr="00FC3DC4">
              <w:t>Input (TD </w:t>
            </w:r>
            <w:r w:rsidR="00DA5E15" w:rsidRPr="00FC3DC4">
              <w:t xml:space="preserve">749 </w:t>
            </w:r>
            <w:r w:rsidRPr="00FC3DC4">
              <w:t>(WP2/16)) from ITU-T SG16 Geneva meeting, Apr/May 2012</w:t>
            </w:r>
          </w:p>
          <w:p w:rsidR="008F01D6" w:rsidRPr="00FC3DC4" w:rsidRDefault="008F01D6" w:rsidP="00D265E7">
            <w:pPr>
              <w:pStyle w:val="Tabletext"/>
              <w:rPr>
                <w:highlight w:val="yellow"/>
              </w:rPr>
            </w:pPr>
            <w:r w:rsidRPr="00FC3DC4">
              <w:t xml:space="preserve">Location: </w:t>
            </w:r>
            <w:hyperlink r:id="rId15" w:history="1">
              <w:hyperlink r:id="rId16" w:history="1">
                <w:r w:rsidR="00DA5E15" w:rsidRPr="00FC3DC4">
                  <w:rPr>
                    <w:rStyle w:val="Hyperlink"/>
                  </w:rPr>
                  <w:t>http://itu.int/md/T09-SG16-120430-TD-WP2-0749</w:t>
                </w:r>
              </w:hyperlink>
            </w:hyperlink>
          </w:p>
        </w:tc>
      </w:tr>
      <w:tr w:rsidR="008F01D6" w:rsidRPr="00FC3DC4" w:rsidTr="00020AFC">
        <w:tc>
          <w:tcPr>
            <w:tcW w:w="2660" w:type="dxa"/>
          </w:tcPr>
          <w:p w:rsidR="008F01D6" w:rsidRPr="00FC3DC4" w:rsidRDefault="008F01D6" w:rsidP="00133963">
            <w:pPr>
              <w:pStyle w:val="Tabletext"/>
              <w:rPr>
                <w:b/>
              </w:rPr>
            </w:pPr>
            <w:r w:rsidRPr="00FC3DC4">
              <w:t>H.248.TLS Ed. 0.3</w:t>
            </w:r>
          </w:p>
        </w:tc>
        <w:tc>
          <w:tcPr>
            <w:tcW w:w="7229" w:type="dxa"/>
          </w:tcPr>
          <w:p w:rsidR="008F01D6" w:rsidRPr="00FC3DC4" w:rsidRDefault="008F01D6" w:rsidP="00D265E7">
            <w:pPr>
              <w:pStyle w:val="Tabletext"/>
            </w:pPr>
            <w:r w:rsidRPr="00FC3DC4">
              <w:t>Output (TD </w:t>
            </w:r>
            <w:r w:rsidR="0077118B" w:rsidRPr="00FC3DC4">
              <w:t>749R1</w:t>
            </w:r>
            <w:r w:rsidR="00D265E7" w:rsidRPr="00FC3DC4">
              <w:t>/</w:t>
            </w:r>
            <w:r w:rsidRPr="00FC3DC4">
              <w:t>WP2</w:t>
            </w:r>
            <w:r w:rsidR="00D265E7" w:rsidRPr="00FC3DC4">
              <w:t>)</w:t>
            </w:r>
            <w:r w:rsidRPr="00FC3DC4">
              <w:t xml:space="preserve"> from ITU-T SG16 Geneva meet., Apr/May 2012</w:t>
            </w:r>
          </w:p>
          <w:p w:rsidR="008F01D6" w:rsidRPr="00FC3DC4" w:rsidRDefault="008F01D6" w:rsidP="00D265E7">
            <w:pPr>
              <w:pStyle w:val="Tabletext"/>
              <w:rPr>
                <w:highlight w:val="yellow"/>
              </w:rPr>
            </w:pPr>
            <w:r w:rsidRPr="00FC3DC4">
              <w:t xml:space="preserve">Location: </w:t>
            </w:r>
            <w:hyperlink r:id="rId17" w:history="1">
              <w:hyperlink r:id="rId18" w:history="1">
                <w:r w:rsidR="0077118B" w:rsidRPr="00FC3DC4">
                  <w:rPr>
                    <w:rStyle w:val="Hyperlink"/>
                  </w:rPr>
                  <w:t>http://itu.int/md/T09-SG16-120430-TD-WP2-0749</w:t>
                </w:r>
              </w:hyperlink>
            </w:hyperlink>
            <w:r w:rsidR="0077118B" w:rsidRPr="00D60D2D">
              <w:t>R1</w:t>
            </w:r>
          </w:p>
        </w:tc>
      </w:tr>
      <w:tr w:rsidR="00211CB2" w:rsidRPr="006D12C4" w:rsidTr="00020AFC">
        <w:tc>
          <w:tcPr>
            <w:tcW w:w="2660" w:type="dxa"/>
          </w:tcPr>
          <w:p w:rsidR="00211CB2" w:rsidRPr="00FC3DC4" w:rsidRDefault="00211CB2" w:rsidP="000D5BC3">
            <w:pPr>
              <w:pStyle w:val="Tabletext"/>
            </w:pPr>
            <w:r w:rsidRPr="00FC3DC4">
              <w:t>H.248.TLS Ed. 0.4</w:t>
            </w:r>
          </w:p>
        </w:tc>
        <w:tc>
          <w:tcPr>
            <w:tcW w:w="7229" w:type="dxa"/>
          </w:tcPr>
          <w:p w:rsidR="00211CB2" w:rsidRPr="00FC3DC4" w:rsidRDefault="00211CB2" w:rsidP="000D5BC3">
            <w:pPr>
              <w:pStyle w:val="Tabletext"/>
            </w:pPr>
            <w:r w:rsidRPr="00FC3DC4">
              <w:t>Input (</w:t>
            </w:r>
            <w:r w:rsidRPr="00FC3DC4">
              <w:rPr>
                <w:b/>
              </w:rPr>
              <w:t>AVD-4232</w:t>
            </w:r>
            <w:r w:rsidRPr="00FC3DC4">
              <w:t xml:space="preserve">) to WP 2/16 </w:t>
            </w:r>
            <w:r w:rsidRPr="00FC3DC4">
              <w:rPr>
                <w:rFonts w:eastAsia="Malgun Gothic"/>
                <w:lang w:eastAsia="ko-KR"/>
              </w:rPr>
              <w:t xml:space="preserve">Brisbane </w:t>
            </w:r>
            <w:r w:rsidRPr="00FC3DC4">
              <w:t>meeting (2012-09)</w:t>
            </w:r>
          </w:p>
          <w:p w:rsidR="00211CB2" w:rsidRPr="00C76F90" w:rsidRDefault="00211CB2" w:rsidP="000D5BC3">
            <w:pPr>
              <w:pStyle w:val="Tabletext"/>
              <w:rPr>
                <w:rFonts w:ascii="Arial" w:hAnsi="Arial" w:cs="Arial"/>
                <w:sz w:val="16"/>
                <w:highlight w:val="yellow"/>
                <w:lang w:val="fr-FR"/>
              </w:rPr>
            </w:pPr>
            <w:r w:rsidRPr="00C76F90">
              <w:rPr>
                <w:rFonts w:ascii="Arial" w:hAnsi="Arial" w:cs="Arial"/>
                <w:color w:val="000000"/>
                <w:sz w:val="16"/>
                <w:lang w:val="fr-FR"/>
              </w:rPr>
              <w:t>Location:</w:t>
            </w:r>
            <w:r w:rsidRPr="00C76F90">
              <w:rPr>
                <w:rFonts w:ascii="Arial" w:hAnsi="Arial" w:cs="Arial"/>
                <w:sz w:val="16"/>
                <w:lang w:val="fr-FR"/>
              </w:rPr>
              <w:t xml:space="preserve"> </w:t>
            </w:r>
            <w:r w:rsidR="006241CD">
              <w:fldChar w:fldCharType="begin"/>
            </w:r>
            <w:r w:rsidR="006241CD" w:rsidRPr="006241CD">
              <w:rPr>
                <w:lang w:val="fr-FR"/>
                <w:rPrChange w:id="7" w:author="Author">
                  <w:rPr/>
                </w:rPrChange>
              </w:rPr>
              <w:instrText>HYPERLINK "http://wftp3.itu.int/av-arch/avc-site/2009-2012/1209_Bri/AVD-4232.zip"</w:instrText>
            </w:r>
            <w:r w:rsidR="006241CD">
              <w:fldChar w:fldCharType="separate"/>
            </w:r>
            <w:r w:rsidRPr="00C76F90">
              <w:rPr>
                <w:rStyle w:val="Hyperlink"/>
                <w:rFonts w:ascii="Arial" w:hAnsi="Arial" w:cs="Arial"/>
                <w:sz w:val="16"/>
                <w:lang w:val="fr-FR"/>
              </w:rPr>
              <w:t>http://wftp3.itu.int/av-arch/avc-site/2009-2012/1209_Bri/AVD-4232.zip</w:t>
            </w:r>
            <w:r w:rsidR="006241CD">
              <w:fldChar w:fldCharType="end"/>
            </w:r>
            <w:r w:rsidRPr="00C76F90">
              <w:rPr>
                <w:rFonts w:ascii="Arial" w:hAnsi="Arial" w:cs="Arial"/>
                <w:sz w:val="16"/>
                <w:lang w:val="fr-FR"/>
              </w:rPr>
              <w:t xml:space="preserve"> </w:t>
            </w:r>
          </w:p>
        </w:tc>
      </w:tr>
      <w:tr w:rsidR="00211CB2" w:rsidRPr="006D12C4" w:rsidTr="00020AFC">
        <w:tc>
          <w:tcPr>
            <w:tcW w:w="2660" w:type="dxa"/>
          </w:tcPr>
          <w:p w:rsidR="00211CB2" w:rsidRPr="00FC3DC4" w:rsidRDefault="00211CB2" w:rsidP="000D5BC3">
            <w:pPr>
              <w:pStyle w:val="Tabletext"/>
            </w:pPr>
            <w:r w:rsidRPr="00FC3DC4">
              <w:t>H.248.TLS Ed. 0.5</w:t>
            </w:r>
          </w:p>
        </w:tc>
        <w:tc>
          <w:tcPr>
            <w:tcW w:w="7229" w:type="dxa"/>
          </w:tcPr>
          <w:p w:rsidR="00211CB2" w:rsidRPr="00FC3DC4" w:rsidRDefault="00211CB2" w:rsidP="000D5BC3">
            <w:pPr>
              <w:pStyle w:val="Tabletext"/>
            </w:pPr>
            <w:r w:rsidRPr="00FC3DC4">
              <w:t>Output (</w:t>
            </w:r>
            <w:r w:rsidRPr="00FC3DC4">
              <w:rPr>
                <w:b/>
              </w:rPr>
              <w:t>TD-</w:t>
            </w:r>
            <w:r w:rsidR="0047665D" w:rsidRPr="00FC3DC4">
              <w:rPr>
                <w:b/>
              </w:rPr>
              <w:t>23</w:t>
            </w:r>
            <w:r w:rsidRPr="00FC3DC4">
              <w:t xml:space="preserve">) from WP 2/16 </w:t>
            </w:r>
            <w:r w:rsidRPr="00FC3DC4">
              <w:rPr>
                <w:rFonts w:eastAsia="Malgun Gothic"/>
                <w:lang w:eastAsia="ko-KR"/>
              </w:rPr>
              <w:t xml:space="preserve">Brisbane </w:t>
            </w:r>
            <w:r w:rsidRPr="00FC3DC4">
              <w:t>meeting (2012-09)</w:t>
            </w:r>
          </w:p>
          <w:p w:rsidR="00211CB2" w:rsidRPr="00C76F90" w:rsidRDefault="00211CB2" w:rsidP="0047665D">
            <w:pPr>
              <w:pStyle w:val="Tabletext"/>
              <w:rPr>
                <w:rFonts w:ascii="Arial" w:hAnsi="Arial" w:cs="Arial"/>
                <w:sz w:val="16"/>
                <w:highlight w:val="yellow"/>
                <w:lang w:val="fr-FR"/>
              </w:rPr>
            </w:pPr>
            <w:r w:rsidRPr="00C76F90">
              <w:rPr>
                <w:rFonts w:ascii="Arial" w:hAnsi="Arial" w:cs="Arial"/>
                <w:color w:val="000000"/>
                <w:sz w:val="16"/>
                <w:lang w:val="fr-FR"/>
              </w:rPr>
              <w:t>Location:</w:t>
            </w:r>
            <w:r w:rsidRPr="00C76F90">
              <w:rPr>
                <w:rFonts w:ascii="Arial" w:hAnsi="Arial" w:cs="Arial"/>
                <w:sz w:val="16"/>
                <w:lang w:val="fr-FR"/>
              </w:rPr>
              <w:t xml:space="preserve"> </w:t>
            </w:r>
            <w:r w:rsidR="006241CD">
              <w:fldChar w:fldCharType="begin"/>
            </w:r>
            <w:r w:rsidR="006241CD" w:rsidRPr="006241CD">
              <w:rPr>
                <w:lang w:val="fr-FR"/>
                <w:rPrChange w:id="8" w:author="Author">
                  <w:rPr/>
                </w:rPrChange>
              </w:rPr>
              <w:instrText>HYPERLINK "http://wftp3.itu.int/av-arch/avc-site/2009-2012/1209_Bri/TD-23.zip"</w:instrText>
            </w:r>
            <w:r w:rsidR="006241CD">
              <w:fldChar w:fldCharType="separate"/>
            </w:r>
            <w:r w:rsidR="0047665D" w:rsidRPr="00C76F90">
              <w:rPr>
                <w:rStyle w:val="Hyperlink"/>
                <w:rFonts w:ascii="Arial" w:hAnsi="Arial" w:cs="Arial"/>
                <w:sz w:val="16"/>
                <w:lang w:val="fr-FR"/>
              </w:rPr>
              <w:t>http://wftp3.itu.int/av-arch/avc-site/2009-2012/1209_Bri/TD-23.zip</w:t>
            </w:r>
            <w:r w:rsidR="006241CD">
              <w:fldChar w:fldCharType="end"/>
            </w:r>
            <w:r w:rsidR="0047665D" w:rsidRPr="00C76F90">
              <w:rPr>
                <w:rFonts w:ascii="Arial" w:hAnsi="Arial" w:cs="Arial"/>
                <w:sz w:val="16"/>
                <w:lang w:val="fr-FR"/>
              </w:rPr>
              <w:t xml:space="preserve"> </w:t>
            </w:r>
          </w:p>
        </w:tc>
      </w:tr>
      <w:tr w:rsidR="00E71AFD" w:rsidRPr="00FC3DC4" w:rsidTr="00020AFC">
        <w:tc>
          <w:tcPr>
            <w:tcW w:w="2660" w:type="dxa"/>
          </w:tcPr>
          <w:p w:rsidR="00E71AFD" w:rsidRPr="00FC3DC4" w:rsidRDefault="00E71AFD" w:rsidP="000D5BC3">
            <w:pPr>
              <w:pStyle w:val="Tabletext"/>
              <w:rPr>
                <w:b/>
              </w:rPr>
            </w:pPr>
            <w:r w:rsidRPr="00FC3DC4">
              <w:t>H.248.TLS Ed. 0.6</w:t>
            </w:r>
          </w:p>
        </w:tc>
        <w:tc>
          <w:tcPr>
            <w:tcW w:w="7229" w:type="dxa"/>
          </w:tcPr>
          <w:p w:rsidR="00E71AFD" w:rsidRPr="00054F80" w:rsidRDefault="00E71AFD" w:rsidP="00FD4334">
            <w:pPr>
              <w:pStyle w:val="Tabletext"/>
              <w:rPr>
                <w:rFonts w:eastAsia="SimSun"/>
                <w:lang w:eastAsia="zh-CN"/>
              </w:rPr>
            </w:pPr>
            <w:r w:rsidRPr="00054F80">
              <w:rPr>
                <w:rFonts w:eastAsia="SimSun"/>
                <w:lang w:eastAsia="zh-CN"/>
              </w:rPr>
              <w:t>Input</w:t>
            </w:r>
            <w:r w:rsidRPr="00054F80">
              <w:t xml:space="preserve"> </w:t>
            </w:r>
            <w:r w:rsidRPr="00054F80">
              <w:rPr>
                <w:color w:val="000000"/>
              </w:rPr>
              <w:t>(</w:t>
            </w:r>
            <w:r w:rsidRPr="00054F80">
              <w:rPr>
                <w:b/>
                <w:bCs/>
                <w:color w:val="000000"/>
              </w:rPr>
              <w:t>TD</w:t>
            </w:r>
            <w:r w:rsidRPr="00054F80">
              <w:rPr>
                <w:b/>
              </w:rPr>
              <w:t> </w:t>
            </w:r>
            <w:r>
              <w:rPr>
                <w:b/>
              </w:rPr>
              <w:t>20</w:t>
            </w:r>
            <w:r w:rsidRPr="00054F80">
              <w:rPr>
                <w:b/>
              </w:rPr>
              <w:t xml:space="preserve"> (WP2/16)</w:t>
            </w:r>
            <w:r w:rsidRPr="00054F80">
              <w:rPr>
                <w:color w:val="000000"/>
              </w:rPr>
              <w:t xml:space="preserve">) </w:t>
            </w:r>
            <w:r w:rsidRPr="00054F80">
              <w:rPr>
                <w:rFonts w:eastAsia="SimSun"/>
                <w:lang w:eastAsia="zh-CN"/>
              </w:rPr>
              <w:t>from ITU-T SG</w:t>
            </w:r>
            <w:r w:rsidRPr="00054F80">
              <w:t>16 Geneva meeting</w:t>
            </w:r>
            <w:r w:rsidRPr="00054F80">
              <w:rPr>
                <w:rFonts w:eastAsia="SimSun"/>
                <w:lang w:eastAsia="zh-CN"/>
              </w:rPr>
              <w:t xml:space="preserve">, </w:t>
            </w:r>
            <w:r>
              <w:rPr>
                <w:rFonts w:eastAsia="SimSun"/>
                <w:lang w:eastAsia="zh-CN"/>
              </w:rPr>
              <w:t>Jan</w:t>
            </w:r>
            <w:r w:rsidRPr="00054F80">
              <w:rPr>
                <w:rFonts w:eastAsia="SimSun"/>
                <w:lang w:eastAsia="zh-CN"/>
              </w:rPr>
              <w:t xml:space="preserve"> 201</w:t>
            </w:r>
            <w:r>
              <w:rPr>
                <w:rFonts w:eastAsia="SimSun"/>
                <w:lang w:eastAsia="zh-CN"/>
              </w:rPr>
              <w:t>3</w:t>
            </w:r>
          </w:p>
          <w:p w:rsidR="00E71AFD" w:rsidRPr="001F0F6F" w:rsidRDefault="00E71AFD" w:rsidP="00FD4334">
            <w:pPr>
              <w:pStyle w:val="Tabletext"/>
              <w:rPr>
                <w:rFonts w:ascii="Arial" w:hAnsi="Arial" w:cs="Arial"/>
                <w:sz w:val="16"/>
                <w:highlight w:val="yellow"/>
                <w:lang w:val="fr-FR"/>
              </w:rPr>
            </w:pPr>
            <w:r w:rsidRPr="001F0F6F">
              <w:rPr>
                <w:rFonts w:ascii="Arial" w:hAnsi="Arial" w:cs="Arial"/>
                <w:color w:val="000000"/>
                <w:sz w:val="16"/>
                <w:lang w:val="fr-FR"/>
              </w:rPr>
              <w:t>Location:</w:t>
            </w:r>
            <w:r w:rsidRPr="001F0F6F">
              <w:rPr>
                <w:rFonts w:ascii="Arial" w:hAnsi="Arial" w:cs="Arial"/>
                <w:sz w:val="16"/>
                <w:lang w:val="fr-FR"/>
              </w:rPr>
              <w:t xml:space="preserve"> </w:t>
            </w:r>
          </w:p>
        </w:tc>
      </w:tr>
      <w:tr w:rsidR="00E71AFD" w:rsidRPr="00FC3DC4" w:rsidTr="00020AFC">
        <w:tc>
          <w:tcPr>
            <w:tcW w:w="2660" w:type="dxa"/>
          </w:tcPr>
          <w:p w:rsidR="00E71AFD" w:rsidRPr="00FC3DC4" w:rsidRDefault="00E71AFD" w:rsidP="00FD4334">
            <w:pPr>
              <w:pStyle w:val="Tabletext"/>
              <w:rPr>
                <w:b/>
              </w:rPr>
            </w:pPr>
            <w:r w:rsidRPr="00FC3DC4">
              <w:t>H.248.TLS Ed. 0.</w:t>
            </w:r>
            <w:r>
              <w:t>7</w:t>
            </w:r>
          </w:p>
        </w:tc>
        <w:tc>
          <w:tcPr>
            <w:tcW w:w="7229" w:type="dxa"/>
          </w:tcPr>
          <w:p w:rsidR="00E71AFD" w:rsidRPr="00054F80" w:rsidRDefault="00E71AFD" w:rsidP="00FD4334">
            <w:pPr>
              <w:pStyle w:val="Tabletext"/>
              <w:rPr>
                <w:rFonts w:eastAsia="SimSun"/>
                <w:lang w:eastAsia="zh-CN"/>
              </w:rPr>
            </w:pPr>
            <w:r w:rsidRPr="00054F80">
              <w:rPr>
                <w:rFonts w:eastAsia="SimSun"/>
                <w:lang w:eastAsia="zh-CN"/>
              </w:rPr>
              <w:t>Output</w:t>
            </w:r>
            <w:r w:rsidRPr="00054F80">
              <w:t xml:space="preserve"> </w:t>
            </w:r>
            <w:r w:rsidRPr="00054F80">
              <w:rPr>
                <w:color w:val="000000"/>
              </w:rPr>
              <w:t>(</w:t>
            </w:r>
            <w:r w:rsidRPr="00054F80">
              <w:rPr>
                <w:b/>
                <w:bCs/>
                <w:color w:val="000000"/>
              </w:rPr>
              <w:t>TD</w:t>
            </w:r>
            <w:r w:rsidRPr="00054F80">
              <w:rPr>
                <w:b/>
              </w:rPr>
              <w:t> </w:t>
            </w:r>
            <w:r>
              <w:rPr>
                <w:b/>
              </w:rPr>
              <w:t xml:space="preserve">20 </w:t>
            </w:r>
            <w:r w:rsidRPr="00054F80">
              <w:rPr>
                <w:b/>
              </w:rPr>
              <w:t>R1 (WP2/16)</w:t>
            </w:r>
            <w:r w:rsidRPr="00054F80">
              <w:rPr>
                <w:color w:val="000000"/>
              </w:rPr>
              <w:t xml:space="preserve">) </w:t>
            </w:r>
            <w:r w:rsidRPr="00054F80">
              <w:rPr>
                <w:rFonts w:eastAsia="SimSun"/>
                <w:lang w:eastAsia="zh-CN"/>
              </w:rPr>
              <w:t>from ITU-T SG</w:t>
            </w:r>
            <w:r w:rsidRPr="00054F80">
              <w:t>16 Geneva meet.</w:t>
            </w:r>
            <w:r w:rsidRPr="00054F80">
              <w:rPr>
                <w:rFonts w:eastAsia="SimSun"/>
                <w:lang w:eastAsia="zh-CN"/>
              </w:rPr>
              <w:t xml:space="preserve">, </w:t>
            </w:r>
            <w:r>
              <w:rPr>
                <w:rFonts w:eastAsia="SimSun"/>
                <w:lang w:eastAsia="zh-CN"/>
              </w:rPr>
              <w:t>Jan</w:t>
            </w:r>
            <w:r w:rsidRPr="00054F80">
              <w:rPr>
                <w:rFonts w:eastAsia="SimSun"/>
                <w:lang w:eastAsia="zh-CN"/>
              </w:rPr>
              <w:t xml:space="preserve"> 201</w:t>
            </w:r>
            <w:r>
              <w:rPr>
                <w:rFonts w:eastAsia="SimSun"/>
                <w:lang w:eastAsia="zh-CN"/>
              </w:rPr>
              <w:t>3</w:t>
            </w:r>
          </w:p>
          <w:p w:rsidR="00E71AFD" w:rsidRPr="009E6194" w:rsidRDefault="00E71AFD" w:rsidP="00FD4334">
            <w:pPr>
              <w:pStyle w:val="Tabletext"/>
              <w:rPr>
                <w:rFonts w:ascii="Arial" w:hAnsi="Arial" w:cs="Arial"/>
                <w:sz w:val="16"/>
                <w:highlight w:val="yellow"/>
                <w:lang w:val="en-US"/>
              </w:rPr>
            </w:pPr>
            <w:r w:rsidRPr="009E6194">
              <w:rPr>
                <w:rFonts w:ascii="Arial" w:hAnsi="Arial" w:cs="Arial"/>
                <w:color w:val="000000"/>
                <w:sz w:val="16"/>
                <w:lang w:val="en-US"/>
              </w:rPr>
              <w:t>Location:</w:t>
            </w:r>
            <w:r w:rsidRPr="009E6194">
              <w:rPr>
                <w:rFonts w:ascii="Arial" w:hAnsi="Arial" w:cs="Arial"/>
                <w:sz w:val="16"/>
                <w:lang w:val="en-US"/>
              </w:rPr>
              <w:t xml:space="preserve"> </w:t>
            </w:r>
          </w:p>
        </w:tc>
      </w:tr>
      <w:tr w:rsidR="007E4722" w:rsidRPr="00FC3DC4" w:rsidTr="00020AFC">
        <w:tc>
          <w:tcPr>
            <w:tcW w:w="2660" w:type="dxa"/>
          </w:tcPr>
          <w:p w:rsidR="007E4722" w:rsidRPr="00FC3DC4" w:rsidRDefault="007E4722" w:rsidP="00FD4334">
            <w:pPr>
              <w:pStyle w:val="Tabletext"/>
            </w:pPr>
            <w:r w:rsidRPr="00FC3DC4">
              <w:t>H.248.TLS Ed. 0.</w:t>
            </w:r>
            <w:r>
              <w:t>8</w:t>
            </w:r>
          </w:p>
        </w:tc>
        <w:tc>
          <w:tcPr>
            <w:tcW w:w="7229" w:type="dxa"/>
          </w:tcPr>
          <w:p w:rsidR="007E4722" w:rsidRPr="00FC3DC4" w:rsidRDefault="007E4722" w:rsidP="00020AFC">
            <w:pPr>
              <w:pStyle w:val="Tabletext"/>
              <w:rPr>
                <w:rFonts w:ascii="Arial" w:hAnsi="Arial" w:cs="Arial"/>
                <w:sz w:val="16"/>
              </w:rPr>
            </w:pPr>
          </w:p>
        </w:tc>
      </w:tr>
      <w:tr w:rsidR="007E4722" w:rsidRPr="00FC3DC4" w:rsidTr="00020AFC">
        <w:tc>
          <w:tcPr>
            <w:tcW w:w="2660" w:type="dxa"/>
          </w:tcPr>
          <w:p w:rsidR="007E4722" w:rsidRPr="00FC3DC4" w:rsidRDefault="007E4722" w:rsidP="00FD4334">
            <w:pPr>
              <w:pStyle w:val="Tabletext"/>
            </w:pPr>
            <w:r w:rsidRPr="00FC3DC4">
              <w:t>H.248.TLS Ed. 0.</w:t>
            </w:r>
            <w:r>
              <w:t>9</w:t>
            </w:r>
          </w:p>
        </w:tc>
        <w:tc>
          <w:tcPr>
            <w:tcW w:w="7229" w:type="dxa"/>
          </w:tcPr>
          <w:p w:rsidR="007E4722" w:rsidRPr="00FC3DC4" w:rsidRDefault="007E4722" w:rsidP="00020AFC">
            <w:pPr>
              <w:pStyle w:val="Tabletext"/>
              <w:rPr>
                <w:rFonts w:ascii="Arial" w:hAnsi="Arial" w:cs="Arial"/>
                <w:sz w:val="16"/>
              </w:rPr>
            </w:pPr>
          </w:p>
        </w:tc>
      </w:tr>
      <w:tr w:rsidR="007E4722" w:rsidRPr="00FC3DC4" w:rsidTr="00020AFC">
        <w:tc>
          <w:tcPr>
            <w:tcW w:w="2660" w:type="dxa"/>
          </w:tcPr>
          <w:p w:rsidR="007E4722" w:rsidRPr="00FC3DC4" w:rsidRDefault="007E4722" w:rsidP="00FD4334">
            <w:pPr>
              <w:pStyle w:val="Tabletext"/>
              <w:rPr>
                <w:b/>
              </w:rPr>
            </w:pPr>
            <w:r w:rsidRPr="00FC3DC4">
              <w:t>H.248.TLS Ed. 0.</w:t>
            </w:r>
            <w:r>
              <w:t>10</w:t>
            </w:r>
          </w:p>
        </w:tc>
        <w:tc>
          <w:tcPr>
            <w:tcW w:w="7229" w:type="dxa"/>
          </w:tcPr>
          <w:p w:rsidR="007E4722" w:rsidRPr="00FC3DC4" w:rsidRDefault="007E4722" w:rsidP="00020AFC">
            <w:pPr>
              <w:pStyle w:val="Tabletext"/>
            </w:pPr>
          </w:p>
        </w:tc>
      </w:tr>
      <w:tr w:rsidR="007E4722" w:rsidRPr="00FC3DC4" w:rsidTr="00020AFC">
        <w:tc>
          <w:tcPr>
            <w:tcW w:w="2660" w:type="dxa"/>
          </w:tcPr>
          <w:p w:rsidR="007E4722" w:rsidRPr="00FC3DC4" w:rsidRDefault="007E4722" w:rsidP="00020AFC">
            <w:pPr>
              <w:pStyle w:val="Tabletext"/>
            </w:pPr>
          </w:p>
        </w:tc>
        <w:tc>
          <w:tcPr>
            <w:tcW w:w="7229" w:type="dxa"/>
          </w:tcPr>
          <w:p w:rsidR="007E4722" w:rsidRPr="00FC3DC4" w:rsidRDefault="007E4722" w:rsidP="00020AFC">
            <w:pPr>
              <w:pStyle w:val="Tabletext"/>
            </w:pPr>
          </w:p>
        </w:tc>
      </w:tr>
      <w:tr w:rsidR="007E4722" w:rsidRPr="00FC3DC4" w:rsidTr="00020AFC">
        <w:tc>
          <w:tcPr>
            <w:tcW w:w="2660" w:type="dxa"/>
          </w:tcPr>
          <w:p w:rsidR="007E4722" w:rsidRPr="00FC3DC4" w:rsidRDefault="007E4722" w:rsidP="00020AFC">
            <w:pPr>
              <w:pStyle w:val="Tabletext"/>
            </w:pPr>
          </w:p>
        </w:tc>
        <w:tc>
          <w:tcPr>
            <w:tcW w:w="7229" w:type="dxa"/>
          </w:tcPr>
          <w:p w:rsidR="007E4722" w:rsidRPr="00FC3DC4" w:rsidRDefault="007E4722" w:rsidP="00020AFC">
            <w:pPr>
              <w:pStyle w:val="Tabletext"/>
            </w:pPr>
          </w:p>
        </w:tc>
      </w:tr>
      <w:tr w:rsidR="007E4722" w:rsidRPr="00FC3DC4" w:rsidTr="00020AFC">
        <w:tc>
          <w:tcPr>
            <w:tcW w:w="2660" w:type="dxa"/>
          </w:tcPr>
          <w:p w:rsidR="007E4722" w:rsidRPr="00FC3DC4" w:rsidRDefault="007E4722" w:rsidP="00020AFC">
            <w:pPr>
              <w:pStyle w:val="Tabletext"/>
            </w:pPr>
          </w:p>
        </w:tc>
        <w:tc>
          <w:tcPr>
            <w:tcW w:w="7229" w:type="dxa"/>
          </w:tcPr>
          <w:p w:rsidR="007E4722" w:rsidRPr="00FC3DC4" w:rsidRDefault="007E4722" w:rsidP="00020AFC">
            <w:pPr>
              <w:pStyle w:val="Tabletext"/>
            </w:pPr>
          </w:p>
        </w:tc>
      </w:tr>
    </w:tbl>
    <w:p w:rsidR="00AC5A99" w:rsidRPr="00FC3DC4" w:rsidRDefault="00AC5A99" w:rsidP="00AC5A99"/>
    <w:p w:rsidR="002E190A" w:rsidRPr="00FC3DC4" w:rsidRDefault="002E190A" w:rsidP="002E190A"/>
    <w:p w:rsidR="002E190A" w:rsidRPr="00FC3DC4" w:rsidRDefault="002E190A" w:rsidP="002E190A">
      <w:pPr>
        <w:pStyle w:val="RecNo"/>
        <w:sectPr w:rsidR="002E190A" w:rsidRPr="00FC3DC4" w:rsidSect="00DA5E15">
          <w:footerReference w:type="first" r:id="rId19"/>
          <w:pgSz w:w="11907" w:h="16840"/>
          <w:pgMar w:top="1417" w:right="1134" w:bottom="1417" w:left="1134" w:header="720" w:footer="720" w:gutter="0"/>
          <w:cols w:space="720"/>
          <w:titlePg/>
          <w:docGrid w:linePitch="326"/>
        </w:sectPr>
      </w:pPr>
    </w:p>
    <w:p w:rsidR="00203107" w:rsidRPr="00FC3DC4" w:rsidRDefault="00203107" w:rsidP="00203107">
      <w:pPr>
        <w:keepNext/>
        <w:jc w:val="center"/>
        <w:rPr>
          <w:b/>
          <w:bCs/>
        </w:rPr>
      </w:pPr>
      <w:r w:rsidRPr="00FC3DC4">
        <w:rPr>
          <w:b/>
          <w:bCs/>
        </w:rPr>
        <w:lastRenderedPageBreak/>
        <w:t>CONTENTS</w:t>
      </w:r>
    </w:p>
    <w:tbl>
      <w:tblPr>
        <w:tblW w:w="9885" w:type="dxa"/>
        <w:tblLayout w:type="fixed"/>
        <w:tblLook w:val="04A0"/>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7E4722" w:rsidRDefault="006241CD">
            <w:pPr>
              <w:pStyle w:val="TOC1"/>
              <w:rPr>
                <w:rFonts w:asciiTheme="minorHAnsi" w:eastAsiaTheme="minorEastAsia" w:hAnsiTheme="minorHAnsi" w:cstheme="minorBidi"/>
                <w:noProof/>
                <w:sz w:val="22"/>
                <w:szCs w:val="22"/>
                <w:lang w:val="de-DE" w:eastAsia="de-DE"/>
              </w:rPr>
            </w:pPr>
            <w:r w:rsidRPr="006241CD">
              <w:fldChar w:fldCharType="begin"/>
            </w:r>
            <w:r w:rsidR="00746C05" w:rsidRPr="00FC3DC4">
              <w:instrText xml:space="preserve"> TOC \o "1-3" \h \z \t "Annex_No &amp; title;1;Appendix_No &amp; title;1" </w:instrText>
            </w:r>
            <w:r w:rsidRPr="006241CD">
              <w:fldChar w:fldCharType="separate"/>
            </w:r>
            <w:hyperlink w:anchor="_Toc336871255" w:history="1">
              <w:r w:rsidR="007E4722" w:rsidRPr="00320DB5">
                <w:rPr>
                  <w:rStyle w:val="Hyperlink"/>
                  <w:noProof/>
                </w:rPr>
                <w:t>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Scope</w:t>
              </w:r>
              <w:r w:rsidR="007E4722">
                <w:rPr>
                  <w:noProof/>
                  <w:webHidden/>
                </w:rPr>
                <w:tab/>
              </w:r>
              <w:r>
                <w:rPr>
                  <w:noProof/>
                  <w:webHidden/>
                </w:rPr>
                <w:fldChar w:fldCharType="begin"/>
              </w:r>
              <w:r w:rsidR="007E4722">
                <w:rPr>
                  <w:noProof/>
                  <w:webHidden/>
                </w:rPr>
                <w:instrText xml:space="preserve"> PAGEREF _Toc336871255 \h </w:instrText>
              </w:r>
              <w:r>
                <w:rPr>
                  <w:noProof/>
                  <w:webHidden/>
                </w:rPr>
              </w:r>
              <w:r>
                <w:rPr>
                  <w:noProof/>
                  <w:webHidden/>
                </w:rPr>
                <w:fldChar w:fldCharType="separate"/>
              </w:r>
              <w:r w:rsidR="007E4722">
                <w:rPr>
                  <w:noProof/>
                  <w:webHidden/>
                </w:rPr>
                <w:t>6</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56" w:history="1">
              <w:r w:rsidR="007E4722" w:rsidRPr="00320DB5">
                <w:rPr>
                  <w:rStyle w:val="Hyperlink"/>
                  <w:noProof/>
                </w:rPr>
                <w:t>1.1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Applicability statements</w:t>
              </w:r>
              <w:r w:rsidR="007E4722">
                <w:rPr>
                  <w:noProof/>
                  <w:webHidden/>
                </w:rPr>
                <w:tab/>
              </w:r>
              <w:r>
                <w:rPr>
                  <w:noProof/>
                  <w:webHidden/>
                </w:rPr>
                <w:fldChar w:fldCharType="begin"/>
              </w:r>
              <w:r w:rsidR="007E4722">
                <w:rPr>
                  <w:noProof/>
                  <w:webHidden/>
                </w:rPr>
                <w:instrText xml:space="preserve"> PAGEREF _Toc336871256 \h </w:instrText>
              </w:r>
              <w:r>
                <w:rPr>
                  <w:noProof/>
                  <w:webHidden/>
                </w:rPr>
              </w:r>
              <w:r>
                <w:rPr>
                  <w:noProof/>
                  <w:webHidden/>
                </w:rPr>
                <w:fldChar w:fldCharType="separate"/>
              </w:r>
              <w:r w:rsidR="007E4722">
                <w:rPr>
                  <w:noProof/>
                  <w:webHidden/>
                </w:rPr>
                <w:t>6</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57" w:history="1">
              <w:r w:rsidR="007E4722" w:rsidRPr="00320DB5">
                <w:rPr>
                  <w:rStyle w:val="Hyperlink"/>
                  <w:noProof/>
                </w:rPr>
                <w:t>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References</w:t>
              </w:r>
              <w:r w:rsidR="007E4722">
                <w:rPr>
                  <w:noProof/>
                  <w:webHidden/>
                </w:rPr>
                <w:tab/>
              </w:r>
              <w:r>
                <w:rPr>
                  <w:noProof/>
                  <w:webHidden/>
                </w:rPr>
                <w:fldChar w:fldCharType="begin"/>
              </w:r>
              <w:r w:rsidR="007E4722">
                <w:rPr>
                  <w:noProof/>
                  <w:webHidden/>
                </w:rPr>
                <w:instrText xml:space="preserve"> PAGEREF _Toc336871257 \h </w:instrText>
              </w:r>
              <w:r>
                <w:rPr>
                  <w:noProof/>
                  <w:webHidden/>
                </w:rPr>
              </w:r>
              <w:r>
                <w:rPr>
                  <w:noProof/>
                  <w:webHidden/>
                </w:rPr>
                <w:fldChar w:fldCharType="separate"/>
              </w:r>
              <w:r w:rsidR="007E4722">
                <w:rPr>
                  <w:noProof/>
                  <w:webHidden/>
                </w:rPr>
                <w:t>6</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58" w:history="1">
              <w:r w:rsidR="007E4722" w:rsidRPr="00320DB5">
                <w:rPr>
                  <w:rStyle w:val="Hyperlink"/>
                  <w:noProof/>
                </w:rPr>
                <w:t>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Definitions</w:t>
              </w:r>
              <w:r w:rsidR="007E4722">
                <w:rPr>
                  <w:noProof/>
                  <w:webHidden/>
                </w:rPr>
                <w:tab/>
              </w:r>
              <w:r>
                <w:rPr>
                  <w:noProof/>
                  <w:webHidden/>
                </w:rPr>
                <w:fldChar w:fldCharType="begin"/>
              </w:r>
              <w:r w:rsidR="007E4722">
                <w:rPr>
                  <w:noProof/>
                  <w:webHidden/>
                </w:rPr>
                <w:instrText xml:space="preserve"> PAGEREF _Toc336871258 \h </w:instrText>
              </w:r>
              <w:r>
                <w:rPr>
                  <w:noProof/>
                  <w:webHidden/>
                </w:rPr>
              </w:r>
              <w:r>
                <w:rPr>
                  <w:noProof/>
                  <w:webHidden/>
                </w:rPr>
                <w:fldChar w:fldCharType="separate"/>
              </w:r>
              <w:r w:rsidR="007E4722">
                <w:rPr>
                  <w:noProof/>
                  <w:webHidden/>
                </w:rPr>
                <w:t>7</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59" w:history="1">
              <w:r w:rsidR="007E4722" w:rsidRPr="00320DB5">
                <w:rPr>
                  <w:rStyle w:val="Hyperlink"/>
                  <w:noProof/>
                </w:rPr>
                <w:t>3.1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Terms defined elsewhere</w:t>
              </w:r>
              <w:r w:rsidR="007E4722">
                <w:rPr>
                  <w:noProof/>
                  <w:webHidden/>
                </w:rPr>
                <w:tab/>
              </w:r>
              <w:r>
                <w:rPr>
                  <w:noProof/>
                  <w:webHidden/>
                </w:rPr>
                <w:fldChar w:fldCharType="begin"/>
              </w:r>
              <w:r w:rsidR="007E4722">
                <w:rPr>
                  <w:noProof/>
                  <w:webHidden/>
                </w:rPr>
                <w:instrText xml:space="preserve"> PAGEREF _Toc336871259 \h </w:instrText>
              </w:r>
              <w:r>
                <w:rPr>
                  <w:noProof/>
                  <w:webHidden/>
                </w:rPr>
              </w:r>
              <w:r>
                <w:rPr>
                  <w:noProof/>
                  <w:webHidden/>
                </w:rPr>
                <w:fldChar w:fldCharType="separate"/>
              </w:r>
              <w:r w:rsidR="007E4722">
                <w:rPr>
                  <w:noProof/>
                  <w:webHidden/>
                </w:rPr>
                <w:t>7</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0" w:history="1">
              <w:r w:rsidR="007E4722" w:rsidRPr="00320DB5">
                <w:rPr>
                  <w:rStyle w:val="Hyperlink"/>
                  <w:noProof/>
                </w:rPr>
                <w:t>3.2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Terms defined in this Recommendation</w:t>
              </w:r>
              <w:r w:rsidR="007E4722">
                <w:rPr>
                  <w:noProof/>
                  <w:webHidden/>
                </w:rPr>
                <w:tab/>
              </w:r>
              <w:r>
                <w:rPr>
                  <w:noProof/>
                  <w:webHidden/>
                </w:rPr>
                <w:fldChar w:fldCharType="begin"/>
              </w:r>
              <w:r w:rsidR="007E4722">
                <w:rPr>
                  <w:noProof/>
                  <w:webHidden/>
                </w:rPr>
                <w:instrText xml:space="preserve"> PAGEREF _Toc336871260 \h </w:instrText>
              </w:r>
              <w:r>
                <w:rPr>
                  <w:noProof/>
                  <w:webHidden/>
                </w:rPr>
              </w:r>
              <w:r>
                <w:rPr>
                  <w:noProof/>
                  <w:webHidden/>
                </w:rPr>
                <w:fldChar w:fldCharType="separate"/>
              </w:r>
              <w:r w:rsidR="007E4722">
                <w:rPr>
                  <w:noProof/>
                  <w:webHidden/>
                </w:rPr>
                <w:t>7</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61" w:history="1">
              <w:r w:rsidR="007E4722" w:rsidRPr="00320DB5">
                <w:rPr>
                  <w:rStyle w:val="Hyperlink"/>
                  <w:noProof/>
                </w:rPr>
                <w:t>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Abbreviations and acronyms</w:t>
              </w:r>
              <w:r w:rsidR="007E4722">
                <w:rPr>
                  <w:noProof/>
                  <w:webHidden/>
                </w:rPr>
                <w:tab/>
              </w:r>
              <w:r>
                <w:rPr>
                  <w:noProof/>
                  <w:webHidden/>
                </w:rPr>
                <w:fldChar w:fldCharType="begin"/>
              </w:r>
              <w:r w:rsidR="007E4722">
                <w:rPr>
                  <w:noProof/>
                  <w:webHidden/>
                </w:rPr>
                <w:instrText xml:space="preserve"> PAGEREF _Toc336871261 \h </w:instrText>
              </w:r>
              <w:r>
                <w:rPr>
                  <w:noProof/>
                  <w:webHidden/>
                </w:rPr>
              </w:r>
              <w:r>
                <w:rPr>
                  <w:noProof/>
                  <w:webHidden/>
                </w:rPr>
                <w:fldChar w:fldCharType="separate"/>
              </w:r>
              <w:r w:rsidR="007E4722">
                <w:rPr>
                  <w:noProof/>
                  <w:webHidden/>
                </w:rPr>
                <w:t>8</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62" w:history="1">
              <w:r w:rsidR="007E4722" w:rsidRPr="00320DB5">
                <w:rPr>
                  <w:rStyle w:val="Hyperlink"/>
                  <w:noProof/>
                </w:rPr>
                <w:t>5</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Conventions</w:t>
              </w:r>
              <w:r w:rsidR="007E4722">
                <w:rPr>
                  <w:noProof/>
                  <w:webHidden/>
                </w:rPr>
                <w:tab/>
              </w:r>
              <w:r>
                <w:rPr>
                  <w:noProof/>
                  <w:webHidden/>
                </w:rPr>
                <w:fldChar w:fldCharType="begin"/>
              </w:r>
              <w:r w:rsidR="007E4722">
                <w:rPr>
                  <w:noProof/>
                  <w:webHidden/>
                </w:rPr>
                <w:instrText xml:space="preserve"> PAGEREF _Toc336871262 \h </w:instrText>
              </w:r>
              <w:r>
                <w:rPr>
                  <w:noProof/>
                  <w:webHidden/>
                </w:rPr>
              </w:r>
              <w:r>
                <w:rPr>
                  <w:noProof/>
                  <w:webHidden/>
                </w:rPr>
                <w:fldChar w:fldCharType="separate"/>
              </w:r>
              <w:r w:rsidR="007E4722">
                <w:rPr>
                  <w:noProof/>
                  <w:webHidden/>
                </w:rPr>
                <w:t>9</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63" w:history="1">
              <w:r w:rsidR="007E4722" w:rsidRPr="00320DB5">
                <w:rPr>
                  <w:rStyle w:val="Hyperlink"/>
                  <w:noProof/>
                </w:rPr>
                <w:t>6</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Use case descriptions</w:t>
              </w:r>
              <w:r w:rsidR="007E4722">
                <w:rPr>
                  <w:noProof/>
                  <w:webHidden/>
                </w:rPr>
                <w:tab/>
              </w:r>
              <w:r>
                <w:rPr>
                  <w:noProof/>
                  <w:webHidden/>
                </w:rPr>
                <w:fldChar w:fldCharType="begin"/>
              </w:r>
              <w:r w:rsidR="007E4722">
                <w:rPr>
                  <w:noProof/>
                  <w:webHidden/>
                </w:rPr>
                <w:instrText xml:space="preserve"> PAGEREF _Toc336871263 \h </w:instrText>
              </w:r>
              <w:r>
                <w:rPr>
                  <w:noProof/>
                  <w:webHidden/>
                </w:rPr>
              </w:r>
              <w:r>
                <w:rPr>
                  <w:noProof/>
                  <w:webHidden/>
                </w:rPr>
                <w:fldChar w:fldCharType="separate"/>
              </w:r>
              <w:r w:rsidR="007E4722">
                <w:rPr>
                  <w:noProof/>
                  <w:webHidden/>
                </w:rPr>
                <w:t>9</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4" w:history="1">
              <w:r w:rsidR="007E4722" w:rsidRPr="00320DB5">
                <w:rPr>
                  <w:rStyle w:val="Hyperlink"/>
                  <w:noProof/>
                </w:rPr>
                <w:t>6.1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Bearer connection network use cases with H.248 IP-IP gateways</w:t>
              </w:r>
              <w:r w:rsidR="007E4722">
                <w:rPr>
                  <w:noProof/>
                  <w:webHidden/>
                </w:rPr>
                <w:tab/>
              </w:r>
              <w:r>
                <w:rPr>
                  <w:noProof/>
                  <w:webHidden/>
                </w:rPr>
                <w:fldChar w:fldCharType="begin"/>
              </w:r>
              <w:r w:rsidR="007E4722">
                <w:rPr>
                  <w:noProof/>
                  <w:webHidden/>
                </w:rPr>
                <w:instrText xml:space="preserve"> PAGEREF _Toc336871264 \h </w:instrText>
              </w:r>
              <w:r>
                <w:rPr>
                  <w:noProof/>
                  <w:webHidden/>
                </w:rPr>
              </w:r>
              <w:r>
                <w:rPr>
                  <w:noProof/>
                  <w:webHidden/>
                </w:rPr>
                <w:fldChar w:fldCharType="separate"/>
              </w:r>
              <w:r w:rsidR="007E4722">
                <w:rPr>
                  <w:noProof/>
                  <w:webHidden/>
                </w:rPr>
                <w:t>9</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5" w:history="1">
              <w:r w:rsidR="007E4722" w:rsidRPr="00320DB5">
                <w:rPr>
                  <w:rStyle w:val="Hyperlink"/>
                  <w:noProof/>
                </w:rPr>
                <w:t>6.2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Bearer connection network use cases with H.248 TCP-to-Non-TCP gateways</w:t>
              </w:r>
              <w:r w:rsidR="007E4722">
                <w:rPr>
                  <w:noProof/>
                  <w:webHidden/>
                </w:rPr>
                <w:tab/>
              </w:r>
              <w:r>
                <w:rPr>
                  <w:noProof/>
                  <w:webHidden/>
                </w:rPr>
                <w:fldChar w:fldCharType="begin"/>
              </w:r>
              <w:r w:rsidR="007E4722">
                <w:rPr>
                  <w:noProof/>
                  <w:webHidden/>
                </w:rPr>
                <w:instrText xml:space="preserve"> PAGEREF _Toc336871265 \h </w:instrText>
              </w:r>
              <w:r>
                <w:rPr>
                  <w:noProof/>
                  <w:webHidden/>
                </w:rPr>
              </w:r>
              <w:r>
                <w:rPr>
                  <w:noProof/>
                  <w:webHidden/>
                </w:rPr>
                <w:fldChar w:fldCharType="separate"/>
              </w:r>
              <w:r w:rsidR="007E4722">
                <w:rPr>
                  <w:noProof/>
                  <w:webHidden/>
                </w:rPr>
                <w:t>10</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6" w:history="1">
              <w:r w:rsidR="007E4722" w:rsidRPr="00320DB5">
                <w:rPr>
                  <w:rStyle w:val="Hyperlink"/>
                  <w:noProof/>
                </w:rPr>
                <w:t>6.3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Bearer connection network use cases with multiparty services using TCP transport (e.g. H.248.69 gateway)</w:t>
              </w:r>
              <w:r w:rsidR="007E4722">
                <w:rPr>
                  <w:noProof/>
                  <w:webHidden/>
                </w:rPr>
                <w:tab/>
              </w:r>
              <w:r>
                <w:rPr>
                  <w:noProof/>
                  <w:webHidden/>
                </w:rPr>
                <w:fldChar w:fldCharType="begin"/>
              </w:r>
              <w:r w:rsidR="007E4722">
                <w:rPr>
                  <w:noProof/>
                  <w:webHidden/>
                </w:rPr>
                <w:instrText xml:space="preserve"> PAGEREF _Toc336871266 \h </w:instrText>
              </w:r>
              <w:r>
                <w:rPr>
                  <w:noProof/>
                  <w:webHidden/>
                </w:rPr>
              </w:r>
              <w:r>
                <w:rPr>
                  <w:noProof/>
                  <w:webHidden/>
                </w:rPr>
                <w:fldChar w:fldCharType="separate"/>
              </w:r>
              <w:r w:rsidR="007E4722">
                <w:rPr>
                  <w:noProof/>
                  <w:webHidden/>
                </w:rPr>
                <w:t>10</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67" w:history="1">
              <w:r w:rsidR="007E4722" w:rsidRPr="00320DB5">
                <w:rPr>
                  <w:rStyle w:val="Hyperlink"/>
                  <w:noProof/>
                </w:rPr>
                <w:t>7</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Models</w:t>
              </w:r>
              <w:r w:rsidR="007E4722">
                <w:rPr>
                  <w:noProof/>
                  <w:webHidden/>
                </w:rPr>
                <w:tab/>
              </w:r>
              <w:r>
                <w:rPr>
                  <w:noProof/>
                  <w:webHidden/>
                </w:rPr>
                <w:fldChar w:fldCharType="begin"/>
              </w:r>
              <w:r w:rsidR="007E4722">
                <w:rPr>
                  <w:noProof/>
                  <w:webHidden/>
                </w:rPr>
                <w:instrText xml:space="preserve"> PAGEREF _Toc336871267 \h </w:instrText>
              </w:r>
              <w:r>
                <w:rPr>
                  <w:noProof/>
                  <w:webHidden/>
                </w:rPr>
              </w:r>
              <w:r>
                <w:rPr>
                  <w:noProof/>
                  <w:webHidden/>
                </w:rPr>
                <w:fldChar w:fldCharType="separate"/>
              </w:r>
              <w:r w:rsidR="007E4722">
                <w:rPr>
                  <w:noProof/>
                  <w:webHidden/>
                </w:rPr>
                <w:t>11</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8" w:history="1">
              <w:r w:rsidR="007E4722" w:rsidRPr="00320DB5">
                <w:rPr>
                  <w:rStyle w:val="Hyperlink"/>
                  <w:noProof/>
                </w:rPr>
                <w:t>7.1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Network model from H.248 entity point of view</w:t>
              </w:r>
              <w:r w:rsidR="007E4722">
                <w:rPr>
                  <w:noProof/>
                  <w:webHidden/>
                </w:rPr>
                <w:tab/>
              </w:r>
              <w:r>
                <w:rPr>
                  <w:noProof/>
                  <w:webHidden/>
                </w:rPr>
                <w:fldChar w:fldCharType="begin"/>
              </w:r>
              <w:r w:rsidR="007E4722">
                <w:rPr>
                  <w:noProof/>
                  <w:webHidden/>
                </w:rPr>
                <w:instrText xml:space="preserve"> PAGEREF _Toc336871268 \h </w:instrText>
              </w:r>
              <w:r>
                <w:rPr>
                  <w:noProof/>
                  <w:webHidden/>
                </w:rPr>
              </w:r>
              <w:r>
                <w:rPr>
                  <w:noProof/>
                  <w:webHidden/>
                </w:rPr>
                <w:fldChar w:fldCharType="separate"/>
              </w:r>
              <w:r w:rsidR="007E4722">
                <w:rPr>
                  <w:noProof/>
                  <w:webHidden/>
                </w:rPr>
                <w:t>11</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69" w:history="1">
              <w:r w:rsidR="007E4722" w:rsidRPr="00320DB5">
                <w:rPr>
                  <w:rStyle w:val="Hyperlink"/>
                  <w:noProof/>
                </w:rPr>
                <w:t>7.2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Bearer connection model</w:t>
              </w:r>
              <w:r w:rsidR="007E4722">
                <w:rPr>
                  <w:noProof/>
                  <w:webHidden/>
                </w:rPr>
                <w:tab/>
              </w:r>
              <w:r>
                <w:rPr>
                  <w:noProof/>
                  <w:webHidden/>
                </w:rPr>
                <w:fldChar w:fldCharType="begin"/>
              </w:r>
              <w:r w:rsidR="007E4722">
                <w:rPr>
                  <w:noProof/>
                  <w:webHidden/>
                </w:rPr>
                <w:instrText xml:space="preserve"> PAGEREF _Toc336871269 \h </w:instrText>
              </w:r>
              <w:r>
                <w:rPr>
                  <w:noProof/>
                  <w:webHidden/>
                </w:rPr>
              </w:r>
              <w:r>
                <w:rPr>
                  <w:noProof/>
                  <w:webHidden/>
                </w:rPr>
                <w:fldChar w:fldCharType="separate"/>
              </w:r>
              <w:r w:rsidR="007E4722">
                <w:rPr>
                  <w:noProof/>
                  <w:webHidden/>
                </w:rPr>
                <w:t>11</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270" w:history="1">
              <w:r w:rsidR="007E4722" w:rsidRPr="00320DB5">
                <w:rPr>
                  <w:rStyle w:val="Hyperlink"/>
                  <w:noProof/>
                </w:rPr>
                <w:t>8</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 xml:space="preserve">TLS service negotiation control </w:t>
              </w:r>
              <w:r w:rsidR="007E4722" w:rsidRPr="00320DB5">
                <w:rPr>
                  <w:rStyle w:val="Hyperlink"/>
                  <w:noProof/>
                  <w:lang w:eastAsia="zh-CN"/>
                </w:rPr>
                <w:t>package</w:t>
              </w:r>
              <w:r w:rsidR="007E4722">
                <w:rPr>
                  <w:noProof/>
                  <w:webHidden/>
                </w:rPr>
                <w:tab/>
              </w:r>
              <w:r>
                <w:rPr>
                  <w:noProof/>
                  <w:webHidden/>
                </w:rPr>
                <w:fldChar w:fldCharType="begin"/>
              </w:r>
              <w:r w:rsidR="007E4722">
                <w:rPr>
                  <w:noProof/>
                  <w:webHidden/>
                </w:rPr>
                <w:instrText xml:space="preserve"> PAGEREF _Toc336871270 \h </w:instrText>
              </w:r>
              <w:r>
                <w:rPr>
                  <w:noProof/>
                  <w:webHidden/>
                </w:rPr>
              </w:r>
              <w:r>
                <w:rPr>
                  <w:noProof/>
                  <w:webHidden/>
                </w:rPr>
                <w:fldChar w:fldCharType="separate"/>
              </w:r>
              <w:r w:rsidR="007E4722">
                <w:rPr>
                  <w:noProof/>
                  <w:webHidden/>
                </w:rPr>
                <w:t>12</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71" w:history="1">
              <w:r w:rsidR="007E4722" w:rsidRPr="00320DB5">
                <w:rPr>
                  <w:rStyle w:val="Hyperlink"/>
                  <w:noProof/>
                </w:rPr>
                <w:t>8.1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Properties</w:t>
              </w:r>
              <w:r w:rsidR="007E4722">
                <w:rPr>
                  <w:noProof/>
                  <w:webHidden/>
                </w:rPr>
                <w:tab/>
              </w:r>
              <w:r>
                <w:rPr>
                  <w:noProof/>
                  <w:webHidden/>
                </w:rPr>
                <w:fldChar w:fldCharType="begin"/>
              </w:r>
              <w:r w:rsidR="007E4722">
                <w:rPr>
                  <w:noProof/>
                  <w:webHidden/>
                </w:rPr>
                <w:instrText xml:space="preserve"> PAGEREF _Toc336871271 \h </w:instrText>
              </w:r>
              <w:r>
                <w:rPr>
                  <w:noProof/>
                  <w:webHidden/>
                </w:rPr>
              </w:r>
              <w:r>
                <w:rPr>
                  <w:noProof/>
                  <w:webHidden/>
                </w:rPr>
                <w:fldChar w:fldCharType="separate"/>
              </w:r>
              <w:r w:rsidR="007E4722">
                <w:rPr>
                  <w:noProof/>
                  <w:webHidden/>
                </w:rPr>
                <w:t>13</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2" w:history="1">
              <w:r w:rsidR="007E4722" w:rsidRPr="00320DB5">
                <w:rPr>
                  <w:rStyle w:val="Hyperlink"/>
                  <w:noProof/>
                </w:rPr>
                <w:t>8.1.1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 Versions</w:t>
              </w:r>
              <w:r w:rsidR="007E4722">
                <w:rPr>
                  <w:noProof/>
                  <w:webHidden/>
                </w:rPr>
                <w:tab/>
              </w:r>
              <w:r>
                <w:rPr>
                  <w:noProof/>
                  <w:webHidden/>
                </w:rPr>
                <w:fldChar w:fldCharType="begin"/>
              </w:r>
              <w:r w:rsidR="007E4722">
                <w:rPr>
                  <w:noProof/>
                  <w:webHidden/>
                </w:rPr>
                <w:instrText xml:space="preserve"> PAGEREF _Toc336871272 \h </w:instrText>
              </w:r>
              <w:r>
                <w:rPr>
                  <w:noProof/>
                  <w:webHidden/>
                </w:rPr>
              </w:r>
              <w:r>
                <w:rPr>
                  <w:noProof/>
                  <w:webHidden/>
                </w:rPr>
                <w:fldChar w:fldCharType="separate"/>
              </w:r>
              <w:r w:rsidR="007E4722">
                <w:rPr>
                  <w:noProof/>
                  <w:webHidden/>
                </w:rPr>
                <w:t>13</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3" w:history="1">
              <w:r w:rsidR="007E4722" w:rsidRPr="00320DB5">
                <w:rPr>
                  <w:rStyle w:val="Hyperlink"/>
                  <w:noProof/>
                </w:rPr>
                <w:t>8.1.2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Cipher Suites</w:t>
              </w:r>
              <w:r w:rsidR="007E4722">
                <w:rPr>
                  <w:noProof/>
                  <w:webHidden/>
                </w:rPr>
                <w:tab/>
              </w:r>
              <w:r>
                <w:rPr>
                  <w:noProof/>
                  <w:webHidden/>
                </w:rPr>
                <w:fldChar w:fldCharType="begin"/>
              </w:r>
              <w:r w:rsidR="007E4722">
                <w:rPr>
                  <w:noProof/>
                  <w:webHidden/>
                </w:rPr>
                <w:instrText xml:space="preserve"> PAGEREF _Toc336871273 \h </w:instrText>
              </w:r>
              <w:r>
                <w:rPr>
                  <w:noProof/>
                  <w:webHidden/>
                </w:rPr>
              </w:r>
              <w:r>
                <w:rPr>
                  <w:noProof/>
                  <w:webHidden/>
                </w:rPr>
                <w:fldChar w:fldCharType="separate"/>
              </w:r>
              <w:r w:rsidR="007E4722">
                <w:rPr>
                  <w:noProof/>
                  <w:webHidden/>
                </w:rPr>
                <w:t>14</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4" w:history="1">
              <w:r w:rsidR="007E4722" w:rsidRPr="00320DB5">
                <w:rPr>
                  <w:rStyle w:val="Hyperlink"/>
                  <w:noProof/>
                </w:rPr>
                <w:t>8.1.3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Compression Methods</w:t>
              </w:r>
              <w:r w:rsidR="007E4722">
                <w:rPr>
                  <w:noProof/>
                  <w:webHidden/>
                </w:rPr>
                <w:tab/>
              </w:r>
              <w:r>
                <w:rPr>
                  <w:noProof/>
                  <w:webHidden/>
                </w:rPr>
                <w:fldChar w:fldCharType="begin"/>
              </w:r>
              <w:r w:rsidR="007E4722">
                <w:rPr>
                  <w:noProof/>
                  <w:webHidden/>
                </w:rPr>
                <w:instrText xml:space="preserve"> PAGEREF _Toc336871274 \h </w:instrText>
              </w:r>
              <w:r>
                <w:rPr>
                  <w:noProof/>
                  <w:webHidden/>
                </w:rPr>
              </w:r>
              <w:r>
                <w:rPr>
                  <w:noProof/>
                  <w:webHidden/>
                </w:rPr>
                <w:fldChar w:fldCharType="separate"/>
              </w:r>
              <w:r w:rsidR="007E4722">
                <w:rPr>
                  <w:noProof/>
                  <w:webHidden/>
                </w:rPr>
                <w:t>14</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5" w:history="1">
              <w:r w:rsidR="007E4722" w:rsidRPr="00320DB5">
                <w:rPr>
                  <w:rStyle w:val="Hyperlink"/>
                  <w:noProof/>
                </w:rPr>
                <w:t>8.1.4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Support for Session Resumption</w:t>
              </w:r>
              <w:r w:rsidR="007E4722">
                <w:rPr>
                  <w:noProof/>
                  <w:webHidden/>
                </w:rPr>
                <w:tab/>
              </w:r>
              <w:r>
                <w:rPr>
                  <w:noProof/>
                  <w:webHidden/>
                </w:rPr>
                <w:fldChar w:fldCharType="begin"/>
              </w:r>
              <w:r w:rsidR="007E4722">
                <w:rPr>
                  <w:noProof/>
                  <w:webHidden/>
                </w:rPr>
                <w:instrText xml:space="preserve"> PAGEREF _Toc336871275 \h </w:instrText>
              </w:r>
              <w:r>
                <w:rPr>
                  <w:noProof/>
                  <w:webHidden/>
                </w:rPr>
              </w:r>
              <w:r>
                <w:rPr>
                  <w:noProof/>
                  <w:webHidden/>
                </w:rPr>
                <w:fldChar w:fldCharType="separate"/>
              </w:r>
              <w:r w:rsidR="007E4722">
                <w:rPr>
                  <w:noProof/>
                  <w:webHidden/>
                </w:rPr>
                <w:t>14</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6" w:history="1">
              <w:r w:rsidR="007E4722" w:rsidRPr="00320DB5">
                <w:rPr>
                  <w:rStyle w:val="Hyperlink"/>
                  <w:noProof/>
                </w:rPr>
                <w:t>8.1.5</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Support for Renegotiation of the Security Context</w:t>
              </w:r>
              <w:r w:rsidR="007E4722">
                <w:rPr>
                  <w:noProof/>
                  <w:webHidden/>
                </w:rPr>
                <w:tab/>
              </w:r>
              <w:r>
                <w:rPr>
                  <w:noProof/>
                  <w:webHidden/>
                </w:rPr>
                <w:fldChar w:fldCharType="begin"/>
              </w:r>
              <w:r w:rsidR="007E4722">
                <w:rPr>
                  <w:noProof/>
                  <w:webHidden/>
                </w:rPr>
                <w:instrText xml:space="preserve"> PAGEREF _Toc336871276 \h </w:instrText>
              </w:r>
              <w:r>
                <w:rPr>
                  <w:noProof/>
                  <w:webHidden/>
                </w:rPr>
              </w:r>
              <w:r>
                <w:rPr>
                  <w:noProof/>
                  <w:webHidden/>
                </w:rPr>
                <w:fldChar w:fldCharType="separate"/>
              </w:r>
              <w:r w:rsidR="007E4722">
                <w:rPr>
                  <w:noProof/>
                  <w:webHidden/>
                </w:rPr>
                <w:t>15</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7" w:history="1">
              <w:r w:rsidR="007E4722" w:rsidRPr="00320DB5">
                <w:rPr>
                  <w:rStyle w:val="Hyperlink"/>
                  <w:noProof/>
                </w:rPr>
                <w:t>8.1.6</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Renegotiation Period</w:t>
              </w:r>
              <w:r w:rsidR="007E4722">
                <w:rPr>
                  <w:noProof/>
                  <w:webHidden/>
                </w:rPr>
                <w:tab/>
              </w:r>
              <w:r>
                <w:rPr>
                  <w:noProof/>
                  <w:webHidden/>
                </w:rPr>
                <w:fldChar w:fldCharType="begin"/>
              </w:r>
              <w:r w:rsidR="007E4722">
                <w:rPr>
                  <w:noProof/>
                  <w:webHidden/>
                </w:rPr>
                <w:instrText xml:space="preserve"> PAGEREF _Toc336871277 \h </w:instrText>
              </w:r>
              <w:r>
                <w:rPr>
                  <w:noProof/>
                  <w:webHidden/>
                </w:rPr>
              </w:r>
              <w:r>
                <w:rPr>
                  <w:noProof/>
                  <w:webHidden/>
                </w:rPr>
                <w:fldChar w:fldCharType="separate"/>
              </w:r>
              <w:r w:rsidR="007E4722">
                <w:rPr>
                  <w:noProof/>
                  <w:webHidden/>
                </w:rPr>
                <w:t>15</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8" w:history="1">
              <w:r w:rsidR="007E4722" w:rsidRPr="00320DB5">
                <w:rPr>
                  <w:rStyle w:val="Hyperlink"/>
                  <w:noProof/>
                </w:rPr>
                <w:t>8.1.7</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TLS-Endpoint Role</w:t>
              </w:r>
              <w:r w:rsidR="007E4722">
                <w:rPr>
                  <w:noProof/>
                  <w:webHidden/>
                </w:rPr>
                <w:tab/>
              </w:r>
              <w:r>
                <w:rPr>
                  <w:noProof/>
                  <w:webHidden/>
                </w:rPr>
                <w:fldChar w:fldCharType="begin"/>
              </w:r>
              <w:r w:rsidR="007E4722">
                <w:rPr>
                  <w:noProof/>
                  <w:webHidden/>
                </w:rPr>
                <w:instrText xml:space="preserve"> PAGEREF _Toc336871278 \h </w:instrText>
              </w:r>
              <w:r>
                <w:rPr>
                  <w:noProof/>
                  <w:webHidden/>
                </w:rPr>
              </w:r>
              <w:r>
                <w:rPr>
                  <w:noProof/>
                  <w:webHidden/>
                </w:rPr>
                <w:fldChar w:fldCharType="separate"/>
              </w:r>
              <w:r w:rsidR="007E4722">
                <w:rPr>
                  <w:noProof/>
                  <w:webHidden/>
                </w:rPr>
                <w:t>16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79" w:history="1">
              <w:r w:rsidR="007E4722" w:rsidRPr="00320DB5">
                <w:rPr>
                  <w:rStyle w:val="Hyperlink"/>
                  <w:noProof/>
                </w:rPr>
                <w:t>8.1.8</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 Domain-Profile-Identifier</w:t>
              </w:r>
              <w:r w:rsidR="007E4722">
                <w:rPr>
                  <w:noProof/>
                  <w:webHidden/>
                </w:rPr>
                <w:tab/>
              </w:r>
              <w:r>
                <w:rPr>
                  <w:noProof/>
                  <w:webHidden/>
                </w:rPr>
                <w:fldChar w:fldCharType="begin"/>
              </w:r>
              <w:r w:rsidR="007E4722">
                <w:rPr>
                  <w:noProof/>
                  <w:webHidden/>
                </w:rPr>
                <w:instrText xml:space="preserve"> PAGEREF _Toc336871279 \h </w:instrText>
              </w:r>
              <w:r>
                <w:rPr>
                  <w:noProof/>
                  <w:webHidden/>
                </w:rPr>
              </w:r>
              <w:r>
                <w:rPr>
                  <w:noProof/>
                  <w:webHidden/>
                </w:rPr>
                <w:fldChar w:fldCharType="separate"/>
              </w:r>
              <w:r w:rsidR="007E4722">
                <w:rPr>
                  <w:noProof/>
                  <w:webHidden/>
                </w:rPr>
                <w:t>16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0" w:history="1">
              <w:r w:rsidR="007E4722" w:rsidRPr="00320DB5">
                <w:rPr>
                  <w:rStyle w:val="Hyperlink"/>
                  <w:noProof/>
                </w:rPr>
                <w:t>8.1.9</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Client Authentication Required</w:t>
              </w:r>
              <w:r w:rsidR="007E4722">
                <w:rPr>
                  <w:noProof/>
                  <w:webHidden/>
                </w:rPr>
                <w:tab/>
              </w:r>
              <w:r>
                <w:rPr>
                  <w:noProof/>
                  <w:webHidden/>
                </w:rPr>
                <w:fldChar w:fldCharType="begin"/>
              </w:r>
              <w:r w:rsidR="007E4722">
                <w:rPr>
                  <w:noProof/>
                  <w:webHidden/>
                </w:rPr>
                <w:instrText xml:space="preserve"> PAGEREF _Toc336871280 \h </w:instrText>
              </w:r>
              <w:r>
                <w:rPr>
                  <w:noProof/>
                  <w:webHidden/>
                </w:rPr>
              </w:r>
              <w:r>
                <w:rPr>
                  <w:noProof/>
                  <w:webHidden/>
                </w:rPr>
                <w:fldChar w:fldCharType="separate"/>
              </w:r>
              <w:r w:rsidR="007E4722">
                <w:rPr>
                  <w:noProof/>
                  <w:webHidden/>
                </w:rPr>
                <w:t>16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1" w:history="1">
              <w:r w:rsidR="007E4722" w:rsidRPr="00320DB5">
                <w:rPr>
                  <w:rStyle w:val="Hyperlink"/>
                  <w:noProof/>
                </w:rPr>
                <w:t>8.1.10</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Autonomous bearer release indicator</w:t>
              </w:r>
              <w:r w:rsidR="007E4722">
                <w:rPr>
                  <w:noProof/>
                  <w:webHidden/>
                </w:rPr>
                <w:tab/>
              </w:r>
              <w:r>
                <w:rPr>
                  <w:noProof/>
                  <w:webHidden/>
                </w:rPr>
                <w:fldChar w:fldCharType="begin"/>
              </w:r>
              <w:r w:rsidR="007E4722">
                <w:rPr>
                  <w:noProof/>
                  <w:webHidden/>
                </w:rPr>
                <w:instrText xml:space="preserve"> PAGEREF _Toc336871281 \h </w:instrText>
              </w:r>
              <w:r>
                <w:rPr>
                  <w:noProof/>
                  <w:webHidden/>
                </w:rPr>
              </w:r>
              <w:r>
                <w:rPr>
                  <w:noProof/>
                  <w:webHidden/>
                </w:rPr>
                <w:fldChar w:fldCharType="separate"/>
              </w:r>
              <w:r w:rsidR="007E4722">
                <w:rPr>
                  <w:noProof/>
                  <w:webHidden/>
                </w:rPr>
                <w:t>17</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82" w:history="1">
              <w:r w:rsidR="007E4722" w:rsidRPr="00320DB5">
                <w:rPr>
                  <w:rStyle w:val="Hyperlink"/>
                  <w:noProof/>
                </w:rPr>
                <w:t>8.2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Events</w:t>
              </w:r>
              <w:r w:rsidR="007E4722">
                <w:rPr>
                  <w:noProof/>
                  <w:webHidden/>
                </w:rPr>
                <w:tab/>
              </w:r>
              <w:r>
                <w:rPr>
                  <w:noProof/>
                  <w:webHidden/>
                </w:rPr>
                <w:fldChar w:fldCharType="begin"/>
              </w:r>
              <w:r w:rsidR="007E4722">
                <w:rPr>
                  <w:noProof/>
                  <w:webHidden/>
                </w:rPr>
                <w:instrText xml:space="preserve"> PAGEREF _Toc336871282 \h </w:instrText>
              </w:r>
              <w:r>
                <w:rPr>
                  <w:noProof/>
                  <w:webHidden/>
                </w:rPr>
              </w:r>
              <w:r>
                <w:rPr>
                  <w:noProof/>
                  <w:webHidden/>
                </w:rPr>
                <w:fldChar w:fldCharType="separate"/>
              </w:r>
              <w:r w:rsidR="007E4722">
                <w:rPr>
                  <w:noProof/>
                  <w:webHidden/>
                </w:rPr>
                <w:t>17</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3" w:history="1">
              <w:r w:rsidR="007E4722" w:rsidRPr="00320DB5">
                <w:rPr>
                  <w:rStyle w:val="Hyperlink"/>
                  <w:noProof/>
                </w:rPr>
                <w:t>8.2.1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 session established</w:t>
              </w:r>
              <w:r w:rsidR="007E4722">
                <w:rPr>
                  <w:noProof/>
                  <w:webHidden/>
                </w:rPr>
                <w:tab/>
              </w:r>
              <w:r>
                <w:rPr>
                  <w:noProof/>
                  <w:webHidden/>
                </w:rPr>
                <w:fldChar w:fldCharType="begin"/>
              </w:r>
              <w:r w:rsidR="007E4722">
                <w:rPr>
                  <w:noProof/>
                  <w:webHidden/>
                </w:rPr>
                <w:instrText xml:space="preserve"> PAGEREF _Toc336871283 \h </w:instrText>
              </w:r>
              <w:r>
                <w:rPr>
                  <w:noProof/>
                  <w:webHidden/>
                </w:rPr>
              </w:r>
              <w:r>
                <w:rPr>
                  <w:noProof/>
                  <w:webHidden/>
                </w:rPr>
                <w:fldChar w:fldCharType="separate"/>
              </w:r>
              <w:r w:rsidR="007E4722">
                <w:rPr>
                  <w:noProof/>
                  <w:webHidden/>
                </w:rPr>
                <w:t>17</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4" w:history="1">
              <w:r w:rsidR="007E4722" w:rsidRPr="00320DB5">
                <w:rPr>
                  <w:rStyle w:val="Hyperlink"/>
                  <w:noProof/>
                </w:rPr>
                <w:t>8.2.2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TLS-Session Termination Alert</w:t>
              </w:r>
              <w:r w:rsidR="007E4722">
                <w:rPr>
                  <w:noProof/>
                  <w:webHidden/>
                </w:rPr>
                <w:tab/>
              </w:r>
              <w:r>
                <w:rPr>
                  <w:noProof/>
                  <w:webHidden/>
                </w:rPr>
                <w:fldChar w:fldCharType="begin"/>
              </w:r>
              <w:r w:rsidR="007E4722">
                <w:rPr>
                  <w:noProof/>
                  <w:webHidden/>
                </w:rPr>
                <w:instrText xml:space="preserve"> PAGEREF _Toc336871284 \h </w:instrText>
              </w:r>
              <w:r>
                <w:rPr>
                  <w:noProof/>
                  <w:webHidden/>
                </w:rPr>
              </w:r>
              <w:r>
                <w:rPr>
                  <w:noProof/>
                  <w:webHidden/>
                </w:rPr>
                <w:fldChar w:fldCharType="separate"/>
              </w:r>
              <w:r w:rsidR="007E4722">
                <w:rPr>
                  <w:noProof/>
                  <w:webHidden/>
                </w:rPr>
                <w:t>18</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5" w:history="1">
              <w:r w:rsidR="007E4722" w:rsidRPr="00320DB5">
                <w:rPr>
                  <w:rStyle w:val="Hyperlink"/>
                  <w:noProof/>
                </w:rPr>
                <w:t>8.2.3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TLS-Session Warning Alert</w:t>
              </w:r>
              <w:r w:rsidR="007E4722">
                <w:rPr>
                  <w:noProof/>
                  <w:webHidden/>
                </w:rPr>
                <w:tab/>
              </w:r>
              <w:r>
                <w:rPr>
                  <w:noProof/>
                  <w:webHidden/>
                </w:rPr>
                <w:fldChar w:fldCharType="begin"/>
              </w:r>
              <w:r w:rsidR="007E4722">
                <w:rPr>
                  <w:noProof/>
                  <w:webHidden/>
                </w:rPr>
                <w:instrText xml:space="preserve"> PAGEREF _Toc336871285 \h </w:instrText>
              </w:r>
              <w:r>
                <w:rPr>
                  <w:noProof/>
                  <w:webHidden/>
                </w:rPr>
              </w:r>
              <w:r>
                <w:rPr>
                  <w:noProof/>
                  <w:webHidden/>
                </w:rPr>
                <w:fldChar w:fldCharType="separate"/>
              </w:r>
              <w:r w:rsidR="007E4722">
                <w:rPr>
                  <w:noProof/>
                  <w:webHidden/>
                </w:rPr>
                <w:t>19</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6" w:history="1">
              <w:r w:rsidR="007E4722" w:rsidRPr="00320DB5">
                <w:rPr>
                  <w:rStyle w:val="Hyperlink"/>
                  <w:noProof/>
                </w:rPr>
                <w:t>8.2.4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Lower Layer Abort</w:t>
              </w:r>
              <w:r w:rsidR="007E4722">
                <w:rPr>
                  <w:noProof/>
                  <w:webHidden/>
                </w:rPr>
                <w:tab/>
              </w:r>
              <w:r>
                <w:rPr>
                  <w:noProof/>
                  <w:webHidden/>
                </w:rPr>
                <w:fldChar w:fldCharType="begin"/>
              </w:r>
              <w:r w:rsidR="007E4722">
                <w:rPr>
                  <w:noProof/>
                  <w:webHidden/>
                </w:rPr>
                <w:instrText xml:space="preserve"> PAGEREF _Toc336871286 \h </w:instrText>
              </w:r>
              <w:r>
                <w:rPr>
                  <w:noProof/>
                  <w:webHidden/>
                </w:rPr>
              </w:r>
              <w:r>
                <w:rPr>
                  <w:noProof/>
                  <w:webHidden/>
                </w:rPr>
                <w:fldChar w:fldCharType="separate"/>
              </w:r>
              <w:r w:rsidR="007E4722">
                <w:rPr>
                  <w:noProof/>
                  <w:webHidden/>
                </w:rPr>
                <w:t>20</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87" w:history="1">
              <w:r w:rsidR="007E4722" w:rsidRPr="00320DB5">
                <w:rPr>
                  <w:rStyle w:val="Hyperlink"/>
                  <w:noProof/>
                </w:rPr>
                <w:t>8.3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Signals</w:t>
              </w:r>
              <w:r w:rsidR="007E4722">
                <w:rPr>
                  <w:noProof/>
                  <w:webHidden/>
                </w:rPr>
                <w:tab/>
              </w:r>
              <w:r>
                <w:rPr>
                  <w:noProof/>
                  <w:webHidden/>
                </w:rPr>
                <w:fldChar w:fldCharType="begin"/>
              </w:r>
              <w:r w:rsidR="007E4722">
                <w:rPr>
                  <w:noProof/>
                  <w:webHidden/>
                </w:rPr>
                <w:instrText xml:space="preserve"> PAGEREF _Toc336871287 \h </w:instrText>
              </w:r>
              <w:r>
                <w:rPr>
                  <w:noProof/>
                  <w:webHidden/>
                </w:rPr>
              </w:r>
              <w:r>
                <w:rPr>
                  <w:noProof/>
                  <w:webHidden/>
                </w:rPr>
                <w:fldChar w:fldCharType="separate"/>
              </w:r>
              <w:r w:rsidR="007E4722">
                <w:rPr>
                  <w:noProof/>
                  <w:webHidden/>
                </w:rPr>
                <w:t>20</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88" w:history="1">
              <w:r w:rsidR="007E4722" w:rsidRPr="00320DB5">
                <w:rPr>
                  <w:rStyle w:val="Hyperlink"/>
                  <w:noProof/>
                </w:rPr>
                <w:t>8.4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Statistics</w:t>
              </w:r>
              <w:r w:rsidR="007E4722">
                <w:rPr>
                  <w:noProof/>
                  <w:webHidden/>
                </w:rPr>
                <w:tab/>
              </w:r>
              <w:r>
                <w:rPr>
                  <w:noProof/>
                  <w:webHidden/>
                </w:rPr>
                <w:fldChar w:fldCharType="begin"/>
              </w:r>
              <w:r w:rsidR="007E4722">
                <w:rPr>
                  <w:noProof/>
                  <w:webHidden/>
                </w:rPr>
                <w:instrText xml:space="preserve"> PAGEREF _Toc336871288 \h </w:instrText>
              </w:r>
              <w:r>
                <w:rPr>
                  <w:noProof/>
                  <w:webHidden/>
                </w:rPr>
              </w:r>
              <w:r>
                <w:rPr>
                  <w:noProof/>
                  <w:webHidden/>
                </w:rPr>
                <w:fldChar w:fldCharType="separate"/>
              </w:r>
              <w:r w:rsidR="007E4722">
                <w:rPr>
                  <w:noProof/>
                  <w:webHidden/>
                </w:rPr>
                <w:t>21</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89" w:history="1">
              <w:r w:rsidR="007E4722" w:rsidRPr="00320DB5">
                <w:rPr>
                  <w:rStyle w:val="Hyperlink"/>
                  <w:noProof/>
                </w:rPr>
                <w:t>8.4.1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Number of Received TLS-Fragments</w:t>
              </w:r>
              <w:r w:rsidR="007E4722">
                <w:rPr>
                  <w:noProof/>
                  <w:webHidden/>
                </w:rPr>
                <w:tab/>
              </w:r>
              <w:r>
                <w:rPr>
                  <w:noProof/>
                  <w:webHidden/>
                </w:rPr>
                <w:fldChar w:fldCharType="begin"/>
              </w:r>
              <w:r w:rsidR="007E4722">
                <w:rPr>
                  <w:noProof/>
                  <w:webHidden/>
                </w:rPr>
                <w:instrText xml:space="preserve"> PAGEREF _Toc336871289 \h </w:instrText>
              </w:r>
              <w:r>
                <w:rPr>
                  <w:noProof/>
                  <w:webHidden/>
                </w:rPr>
              </w:r>
              <w:r>
                <w:rPr>
                  <w:noProof/>
                  <w:webHidden/>
                </w:rPr>
                <w:fldChar w:fldCharType="separate"/>
              </w:r>
              <w:r w:rsidR="007E4722">
                <w:rPr>
                  <w:noProof/>
                  <w:webHidden/>
                </w:rPr>
                <w:t>21</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0" w:history="1">
              <w:r w:rsidR="007E4722" w:rsidRPr="00320DB5">
                <w:rPr>
                  <w:rStyle w:val="Hyperlink"/>
                  <w:noProof/>
                </w:rPr>
                <w:t>8.4.2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Number of Sent TLS-Fragments</w:t>
              </w:r>
              <w:r w:rsidR="007E4722">
                <w:rPr>
                  <w:noProof/>
                  <w:webHidden/>
                </w:rPr>
                <w:tab/>
              </w:r>
              <w:r>
                <w:rPr>
                  <w:noProof/>
                  <w:webHidden/>
                </w:rPr>
                <w:fldChar w:fldCharType="begin"/>
              </w:r>
              <w:r w:rsidR="007E4722">
                <w:rPr>
                  <w:noProof/>
                  <w:webHidden/>
                </w:rPr>
                <w:instrText xml:space="preserve"> PAGEREF _Toc336871290 \h </w:instrText>
              </w:r>
              <w:r>
                <w:rPr>
                  <w:noProof/>
                  <w:webHidden/>
                </w:rPr>
              </w:r>
              <w:r>
                <w:rPr>
                  <w:noProof/>
                  <w:webHidden/>
                </w:rPr>
                <w:fldChar w:fldCharType="separate"/>
              </w:r>
              <w:r w:rsidR="007E4722">
                <w:rPr>
                  <w:noProof/>
                  <w:webHidden/>
                </w:rPr>
                <w:t>21</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1" w:history="1">
              <w:r w:rsidR="007E4722" w:rsidRPr="00320DB5">
                <w:rPr>
                  <w:rStyle w:val="Hyperlink"/>
                  <w:noProof/>
                </w:rPr>
                <w:t>8.4.3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Number of Received Application Data Octets</w:t>
              </w:r>
              <w:r w:rsidR="007E4722">
                <w:rPr>
                  <w:noProof/>
                  <w:webHidden/>
                </w:rPr>
                <w:tab/>
              </w:r>
              <w:r>
                <w:rPr>
                  <w:noProof/>
                  <w:webHidden/>
                </w:rPr>
                <w:fldChar w:fldCharType="begin"/>
              </w:r>
              <w:r w:rsidR="007E4722">
                <w:rPr>
                  <w:noProof/>
                  <w:webHidden/>
                </w:rPr>
                <w:instrText xml:space="preserve"> PAGEREF _Toc336871291 \h </w:instrText>
              </w:r>
              <w:r>
                <w:rPr>
                  <w:noProof/>
                  <w:webHidden/>
                </w:rPr>
              </w:r>
              <w:r>
                <w:rPr>
                  <w:noProof/>
                  <w:webHidden/>
                </w:rPr>
                <w:fldChar w:fldCharType="separate"/>
              </w:r>
              <w:r w:rsidR="007E4722">
                <w:rPr>
                  <w:noProof/>
                  <w:webHidden/>
                </w:rPr>
                <w:t>21</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2" w:history="1">
              <w:r w:rsidR="007E4722" w:rsidRPr="00320DB5">
                <w:rPr>
                  <w:rStyle w:val="Hyperlink"/>
                  <w:noProof/>
                </w:rPr>
                <w:t>8.4.4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Number of Sent Application Data Octets</w:t>
              </w:r>
              <w:r w:rsidR="007E4722">
                <w:rPr>
                  <w:noProof/>
                  <w:webHidden/>
                </w:rPr>
                <w:tab/>
              </w:r>
              <w:r>
                <w:rPr>
                  <w:noProof/>
                  <w:webHidden/>
                </w:rPr>
                <w:fldChar w:fldCharType="begin"/>
              </w:r>
              <w:r w:rsidR="007E4722">
                <w:rPr>
                  <w:noProof/>
                  <w:webHidden/>
                </w:rPr>
                <w:instrText xml:space="preserve"> PAGEREF _Toc336871292 \h </w:instrText>
              </w:r>
              <w:r>
                <w:rPr>
                  <w:noProof/>
                  <w:webHidden/>
                </w:rPr>
              </w:r>
              <w:r>
                <w:rPr>
                  <w:noProof/>
                  <w:webHidden/>
                </w:rPr>
                <w:fldChar w:fldCharType="separate"/>
              </w:r>
              <w:r w:rsidR="007E4722">
                <w:rPr>
                  <w:noProof/>
                  <w:webHidden/>
                </w:rPr>
                <w:t>22</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93" w:history="1">
              <w:r w:rsidR="007E4722" w:rsidRPr="00320DB5">
                <w:rPr>
                  <w:rStyle w:val="Hyperlink"/>
                  <w:noProof/>
                  <w:snapToGrid w:val="0"/>
                </w:rPr>
                <w:t>8.5</w:t>
              </w:r>
              <w:r w:rsidR="007E4722">
                <w:rPr>
                  <w:rFonts w:asciiTheme="minorHAnsi" w:eastAsiaTheme="minorEastAsia" w:hAnsiTheme="minorHAnsi" w:cstheme="minorBidi"/>
                  <w:noProof/>
                  <w:sz w:val="22"/>
                  <w:szCs w:val="22"/>
                  <w:lang w:val="de-DE" w:eastAsia="de-DE"/>
                </w:rPr>
                <w:tab/>
              </w:r>
              <w:r w:rsidR="007E4722" w:rsidRPr="00320DB5">
                <w:rPr>
                  <w:rStyle w:val="Hyperlink"/>
                  <w:noProof/>
                  <w:snapToGrid w:val="0"/>
                </w:rPr>
                <w:t>Error Codes</w:t>
              </w:r>
              <w:r w:rsidR="007E4722">
                <w:rPr>
                  <w:noProof/>
                  <w:webHidden/>
                </w:rPr>
                <w:tab/>
              </w:r>
              <w:r>
                <w:rPr>
                  <w:noProof/>
                  <w:webHidden/>
                </w:rPr>
                <w:fldChar w:fldCharType="begin"/>
              </w:r>
              <w:r w:rsidR="007E4722">
                <w:rPr>
                  <w:noProof/>
                  <w:webHidden/>
                </w:rPr>
                <w:instrText xml:space="preserve"> PAGEREF _Toc336871293 \h </w:instrText>
              </w:r>
              <w:r>
                <w:rPr>
                  <w:noProof/>
                  <w:webHidden/>
                </w:rPr>
              </w:r>
              <w:r>
                <w:rPr>
                  <w:noProof/>
                  <w:webHidden/>
                </w:rPr>
                <w:fldChar w:fldCharType="separate"/>
              </w:r>
              <w:r w:rsidR="007E4722">
                <w:rPr>
                  <w:noProof/>
                  <w:webHidden/>
                </w:rPr>
                <w:t>22</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294" w:history="1">
              <w:r w:rsidR="007E4722" w:rsidRPr="00320DB5">
                <w:rPr>
                  <w:rStyle w:val="Hyperlink"/>
                  <w:noProof/>
                </w:rPr>
                <w:t>8.6</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Procedures</w:t>
              </w:r>
              <w:r w:rsidR="007E4722">
                <w:rPr>
                  <w:noProof/>
                  <w:webHidden/>
                </w:rPr>
                <w:tab/>
              </w:r>
              <w:r>
                <w:rPr>
                  <w:noProof/>
                  <w:webHidden/>
                </w:rPr>
                <w:fldChar w:fldCharType="begin"/>
              </w:r>
              <w:r w:rsidR="007E4722">
                <w:rPr>
                  <w:noProof/>
                  <w:webHidden/>
                </w:rPr>
                <w:instrText xml:space="preserve"> PAGEREF _Toc336871294 \h </w:instrText>
              </w:r>
              <w:r>
                <w:rPr>
                  <w:noProof/>
                  <w:webHidden/>
                </w:rPr>
              </w:r>
              <w:r>
                <w:rPr>
                  <w:noProof/>
                  <w:webHidden/>
                </w:rPr>
                <w:fldChar w:fldCharType="separate"/>
              </w:r>
              <w:r w:rsidR="007E4722">
                <w:rPr>
                  <w:noProof/>
                  <w:webHidden/>
                </w:rPr>
                <w:t>22</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5" w:history="1">
              <w:r w:rsidR="007E4722" w:rsidRPr="00320DB5">
                <w:rPr>
                  <w:rStyle w:val="Hyperlink"/>
                  <w:noProof/>
                </w:rPr>
                <w:t>8.6.1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Determining TLS-Related Capabilities</w:t>
              </w:r>
              <w:r w:rsidR="007E4722">
                <w:rPr>
                  <w:noProof/>
                  <w:webHidden/>
                </w:rPr>
                <w:tab/>
              </w:r>
              <w:r>
                <w:rPr>
                  <w:noProof/>
                  <w:webHidden/>
                </w:rPr>
                <w:fldChar w:fldCharType="begin"/>
              </w:r>
              <w:r w:rsidR="007E4722">
                <w:rPr>
                  <w:noProof/>
                  <w:webHidden/>
                </w:rPr>
                <w:instrText xml:space="preserve"> PAGEREF _Toc336871295 \h </w:instrText>
              </w:r>
              <w:r>
                <w:rPr>
                  <w:noProof/>
                  <w:webHidden/>
                </w:rPr>
              </w:r>
              <w:r>
                <w:rPr>
                  <w:noProof/>
                  <w:webHidden/>
                </w:rPr>
                <w:fldChar w:fldCharType="separate"/>
              </w:r>
              <w:r w:rsidR="007E4722">
                <w:rPr>
                  <w:noProof/>
                  <w:webHidden/>
                </w:rPr>
                <w:t>22</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6" w:history="1">
              <w:r w:rsidR="007E4722" w:rsidRPr="00320DB5">
                <w:rPr>
                  <w:rStyle w:val="Hyperlink"/>
                  <w:noProof/>
                </w:rPr>
                <w:t>8.6.2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Mode of Operation</w:t>
              </w:r>
              <w:r w:rsidR="007E4722">
                <w:rPr>
                  <w:noProof/>
                  <w:webHidden/>
                </w:rPr>
                <w:tab/>
              </w:r>
              <w:r>
                <w:rPr>
                  <w:noProof/>
                  <w:webHidden/>
                </w:rPr>
                <w:fldChar w:fldCharType="begin"/>
              </w:r>
              <w:r w:rsidR="007E4722">
                <w:rPr>
                  <w:noProof/>
                  <w:webHidden/>
                </w:rPr>
                <w:instrText xml:space="preserve"> PAGEREF _Toc336871296 \h </w:instrText>
              </w:r>
              <w:r>
                <w:rPr>
                  <w:noProof/>
                  <w:webHidden/>
                </w:rPr>
              </w:r>
              <w:r>
                <w:rPr>
                  <w:noProof/>
                  <w:webHidden/>
                </w:rPr>
                <w:fldChar w:fldCharType="separate"/>
              </w:r>
              <w:r w:rsidR="007E4722">
                <w:rPr>
                  <w:noProof/>
                  <w:webHidden/>
                </w:rPr>
                <w:t>22</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7" w:history="1">
              <w:r w:rsidR="007E4722" w:rsidRPr="00320DB5">
                <w:rPr>
                  <w:rStyle w:val="Hyperlink"/>
                  <w:noProof/>
                </w:rPr>
                <w:t>8.6.3</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TLS-Endpoint Role</w:t>
              </w:r>
              <w:r w:rsidR="007E4722">
                <w:rPr>
                  <w:noProof/>
                  <w:webHidden/>
                </w:rPr>
                <w:tab/>
              </w:r>
              <w:r>
                <w:rPr>
                  <w:noProof/>
                  <w:webHidden/>
                </w:rPr>
                <w:fldChar w:fldCharType="begin"/>
              </w:r>
              <w:r w:rsidR="007E4722">
                <w:rPr>
                  <w:noProof/>
                  <w:webHidden/>
                </w:rPr>
                <w:instrText xml:space="preserve"> PAGEREF _Toc336871297 \h </w:instrText>
              </w:r>
              <w:r>
                <w:rPr>
                  <w:noProof/>
                  <w:webHidden/>
                </w:rPr>
              </w:r>
              <w:r>
                <w:rPr>
                  <w:noProof/>
                  <w:webHidden/>
                </w:rPr>
                <w:fldChar w:fldCharType="separate"/>
              </w:r>
              <w:r w:rsidR="007E4722">
                <w:rPr>
                  <w:noProof/>
                  <w:webHidden/>
                </w:rPr>
                <w:t>23</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8" w:history="1">
              <w:r w:rsidR="007E4722" w:rsidRPr="00320DB5">
                <w:rPr>
                  <w:rStyle w:val="Hyperlink"/>
                  <w:noProof/>
                </w:rPr>
                <w:t>8.6.4</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TLS-Profile Handling</w:t>
              </w:r>
              <w:r w:rsidR="007E4722">
                <w:rPr>
                  <w:noProof/>
                  <w:webHidden/>
                </w:rPr>
                <w:tab/>
              </w:r>
              <w:r>
                <w:rPr>
                  <w:noProof/>
                  <w:webHidden/>
                </w:rPr>
                <w:fldChar w:fldCharType="begin"/>
              </w:r>
              <w:r w:rsidR="007E4722">
                <w:rPr>
                  <w:noProof/>
                  <w:webHidden/>
                </w:rPr>
                <w:instrText xml:space="preserve"> PAGEREF _Toc336871298 \h </w:instrText>
              </w:r>
              <w:r>
                <w:rPr>
                  <w:noProof/>
                  <w:webHidden/>
                </w:rPr>
              </w:r>
              <w:r>
                <w:rPr>
                  <w:noProof/>
                  <w:webHidden/>
                </w:rPr>
                <w:fldChar w:fldCharType="separate"/>
              </w:r>
              <w:r w:rsidR="007E4722">
                <w:rPr>
                  <w:noProof/>
                  <w:webHidden/>
                </w:rPr>
                <w:t>23</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299" w:history="1">
              <w:r w:rsidR="007E4722" w:rsidRPr="00320DB5">
                <w:rPr>
                  <w:rStyle w:val="Hyperlink"/>
                  <w:noProof/>
                </w:rPr>
                <w:t>8.6.5</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Completion of the initial TLS handshake</w:t>
              </w:r>
              <w:r w:rsidR="007E4722">
                <w:rPr>
                  <w:noProof/>
                  <w:webHidden/>
                </w:rPr>
                <w:tab/>
              </w:r>
              <w:r>
                <w:rPr>
                  <w:noProof/>
                  <w:webHidden/>
                </w:rPr>
                <w:fldChar w:fldCharType="begin"/>
              </w:r>
              <w:r w:rsidR="007E4722">
                <w:rPr>
                  <w:noProof/>
                  <w:webHidden/>
                </w:rPr>
                <w:instrText xml:space="preserve"> PAGEREF _Toc336871299 \h </w:instrText>
              </w:r>
              <w:r>
                <w:rPr>
                  <w:noProof/>
                  <w:webHidden/>
                </w:rPr>
              </w:r>
              <w:r>
                <w:rPr>
                  <w:noProof/>
                  <w:webHidden/>
                </w:rPr>
                <w:fldChar w:fldCharType="separate"/>
              </w:r>
              <w:r w:rsidR="007E4722">
                <w:rPr>
                  <w:noProof/>
                  <w:webHidden/>
                </w:rPr>
                <w:t>26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300" w:history="1">
              <w:r w:rsidR="007E4722" w:rsidRPr="00320DB5">
                <w:rPr>
                  <w:rStyle w:val="Hyperlink"/>
                  <w:noProof/>
                </w:rPr>
                <w:t>8.6.6</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Security Context Renegotiation</w:t>
              </w:r>
              <w:r w:rsidR="007E4722">
                <w:rPr>
                  <w:noProof/>
                  <w:webHidden/>
                </w:rPr>
                <w:tab/>
              </w:r>
              <w:r>
                <w:rPr>
                  <w:noProof/>
                  <w:webHidden/>
                </w:rPr>
                <w:fldChar w:fldCharType="begin"/>
              </w:r>
              <w:r w:rsidR="007E4722">
                <w:rPr>
                  <w:noProof/>
                  <w:webHidden/>
                </w:rPr>
                <w:instrText xml:space="preserve"> PAGEREF _Toc336871300 \h </w:instrText>
              </w:r>
              <w:r>
                <w:rPr>
                  <w:noProof/>
                  <w:webHidden/>
                </w:rPr>
              </w:r>
              <w:r>
                <w:rPr>
                  <w:noProof/>
                  <w:webHidden/>
                </w:rPr>
                <w:fldChar w:fldCharType="separate"/>
              </w:r>
              <w:r w:rsidR="007E4722">
                <w:rPr>
                  <w:noProof/>
                  <w:webHidden/>
                </w:rPr>
                <w:t>26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301" w:history="1">
              <w:r w:rsidR="007E4722" w:rsidRPr="00320DB5">
                <w:rPr>
                  <w:rStyle w:val="Hyperlink"/>
                  <w:noProof/>
                </w:rPr>
                <w:t>8.6.7</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TLS-Session Resumption</w:t>
              </w:r>
              <w:r w:rsidR="007E4722">
                <w:rPr>
                  <w:noProof/>
                  <w:webHidden/>
                </w:rPr>
                <w:tab/>
              </w:r>
              <w:r>
                <w:rPr>
                  <w:noProof/>
                  <w:webHidden/>
                </w:rPr>
                <w:fldChar w:fldCharType="begin"/>
              </w:r>
              <w:r w:rsidR="007E4722">
                <w:rPr>
                  <w:noProof/>
                  <w:webHidden/>
                </w:rPr>
                <w:instrText xml:space="preserve"> PAGEREF _Toc336871301 \h </w:instrText>
              </w:r>
              <w:r>
                <w:rPr>
                  <w:noProof/>
                  <w:webHidden/>
                </w:rPr>
              </w:r>
              <w:r>
                <w:rPr>
                  <w:noProof/>
                  <w:webHidden/>
                </w:rPr>
                <w:fldChar w:fldCharType="separate"/>
              </w:r>
              <w:r w:rsidR="007E4722">
                <w:rPr>
                  <w:noProof/>
                  <w:webHidden/>
                </w:rPr>
                <w:t>26</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302" w:history="1">
              <w:r w:rsidR="007E4722" w:rsidRPr="00320DB5">
                <w:rPr>
                  <w:rStyle w:val="Hyperlink"/>
                  <w:noProof/>
                </w:rPr>
                <w:t>8.6.8</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Statistics</w:t>
              </w:r>
              <w:r w:rsidR="007E4722">
                <w:rPr>
                  <w:noProof/>
                  <w:webHidden/>
                </w:rPr>
                <w:tab/>
              </w:r>
              <w:r>
                <w:rPr>
                  <w:noProof/>
                  <w:webHidden/>
                </w:rPr>
                <w:fldChar w:fldCharType="begin"/>
              </w:r>
              <w:r w:rsidR="007E4722">
                <w:rPr>
                  <w:noProof/>
                  <w:webHidden/>
                </w:rPr>
                <w:instrText xml:space="preserve"> PAGEREF _Toc336871302 \h </w:instrText>
              </w:r>
              <w:r>
                <w:rPr>
                  <w:noProof/>
                  <w:webHidden/>
                </w:rPr>
              </w:r>
              <w:r>
                <w:rPr>
                  <w:noProof/>
                  <w:webHidden/>
                </w:rPr>
                <w:fldChar w:fldCharType="separate"/>
              </w:r>
              <w:r w:rsidR="007E4722">
                <w:rPr>
                  <w:noProof/>
                  <w:webHidden/>
                </w:rPr>
                <w:t>27</w:t>
              </w:r>
              <w:r>
                <w:rPr>
                  <w:noProof/>
                  <w:webHidden/>
                </w:rPr>
                <w:fldChar w:fldCharType="end"/>
              </w:r>
            </w:hyperlink>
          </w:p>
          <w:p w:rsidR="007E4722" w:rsidRDefault="006241CD">
            <w:pPr>
              <w:pStyle w:val="TOC3"/>
              <w:rPr>
                <w:rFonts w:asciiTheme="minorHAnsi" w:eastAsiaTheme="minorEastAsia" w:hAnsiTheme="minorHAnsi" w:cstheme="minorBidi"/>
                <w:noProof/>
                <w:sz w:val="22"/>
                <w:szCs w:val="22"/>
                <w:lang w:val="de-DE" w:eastAsia="de-DE"/>
              </w:rPr>
            </w:pPr>
            <w:hyperlink w:anchor="_Toc336871303" w:history="1">
              <w:r w:rsidR="007E4722" w:rsidRPr="00320DB5">
                <w:rPr>
                  <w:rStyle w:val="Hyperlink"/>
                  <w:noProof/>
                </w:rPr>
                <w:t>8.6.9</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TLS-Session Termination</w:t>
              </w:r>
              <w:r w:rsidR="007E4722">
                <w:rPr>
                  <w:noProof/>
                  <w:webHidden/>
                </w:rPr>
                <w:tab/>
              </w:r>
              <w:r>
                <w:rPr>
                  <w:noProof/>
                  <w:webHidden/>
                </w:rPr>
                <w:fldChar w:fldCharType="begin"/>
              </w:r>
              <w:r w:rsidR="007E4722">
                <w:rPr>
                  <w:noProof/>
                  <w:webHidden/>
                </w:rPr>
                <w:instrText xml:space="preserve"> PAGEREF _Toc336871303 \h </w:instrText>
              </w:r>
              <w:r>
                <w:rPr>
                  <w:noProof/>
                  <w:webHidden/>
                </w:rPr>
              </w:r>
              <w:r>
                <w:rPr>
                  <w:noProof/>
                  <w:webHidden/>
                </w:rPr>
                <w:fldChar w:fldCharType="separate"/>
              </w:r>
              <w:r w:rsidR="007E4722">
                <w:rPr>
                  <w:noProof/>
                  <w:webHidden/>
                </w:rPr>
                <w:t>27</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04" w:history="1">
              <w:r w:rsidR="007E4722" w:rsidRPr="00320DB5">
                <w:rPr>
                  <w:rStyle w:val="Hyperlink"/>
                  <w:noProof/>
                </w:rPr>
                <w:t>8.7</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 xml:space="preserve"> Example for the TLS profile concept</w:t>
              </w:r>
              <w:r w:rsidR="007E4722">
                <w:rPr>
                  <w:noProof/>
                  <w:webHidden/>
                </w:rPr>
                <w:tab/>
              </w:r>
              <w:r>
                <w:rPr>
                  <w:noProof/>
                  <w:webHidden/>
                </w:rPr>
                <w:fldChar w:fldCharType="begin"/>
              </w:r>
              <w:r w:rsidR="007E4722">
                <w:rPr>
                  <w:noProof/>
                  <w:webHidden/>
                </w:rPr>
                <w:instrText xml:space="preserve"> PAGEREF _Toc336871304 \h </w:instrText>
              </w:r>
              <w:r>
                <w:rPr>
                  <w:noProof/>
                  <w:webHidden/>
                </w:rPr>
              </w:r>
              <w:r>
                <w:rPr>
                  <w:noProof/>
                  <w:webHidden/>
                </w:rPr>
                <w:fldChar w:fldCharType="separate"/>
              </w:r>
              <w:r w:rsidR="007E4722">
                <w:rPr>
                  <w:noProof/>
                  <w:webHidden/>
                </w:rPr>
                <w:t>28</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305" w:history="1">
              <w:r w:rsidR="007E4722" w:rsidRPr="00320DB5">
                <w:rPr>
                  <w:rStyle w:val="Hyperlink"/>
                  <w:noProof/>
                </w:rPr>
                <w:t>9</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Security considerations</w:t>
              </w:r>
              <w:r w:rsidR="007E4722">
                <w:rPr>
                  <w:noProof/>
                  <w:webHidden/>
                </w:rPr>
                <w:tab/>
              </w:r>
              <w:r>
                <w:rPr>
                  <w:noProof/>
                  <w:webHidden/>
                </w:rPr>
                <w:fldChar w:fldCharType="begin"/>
              </w:r>
              <w:r w:rsidR="007E4722">
                <w:rPr>
                  <w:noProof/>
                  <w:webHidden/>
                </w:rPr>
                <w:instrText xml:space="preserve"> PAGEREF _Toc336871305 \h </w:instrText>
              </w:r>
              <w:r>
                <w:rPr>
                  <w:noProof/>
                  <w:webHidden/>
                </w:rPr>
              </w:r>
              <w:r>
                <w:rPr>
                  <w:noProof/>
                  <w:webHidden/>
                </w:rPr>
                <w:fldChar w:fldCharType="separate"/>
              </w:r>
              <w:r w:rsidR="007E4722">
                <w:rPr>
                  <w:noProof/>
                  <w:webHidden/>
                </w:rPr>
                <w:t>31</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306" w:history="1">
              <w:r w:rsidR="007E4722" w:rsidRPr="00320DB5">
                <w:rPr>
                  <w:rStyle w:val="Hyperlink"/>
                  <w:noProof/>
                </w:rPr>
                <w:t>Appendix I  Sample use-cases of TLS bearer encryption</w:t>
              </w:r>
              <w:r w:rsidR="007E4722">
                <w:rPr>
                  <w:noProof/>
                  <w:webHidden/>
                </w:rPr>
                <w:tab/>
              </w:r>
              <w:r>
                <w:rPr>
                  <w:noProof/>
                  <w:webHidden/>
                </w:rPr>
                <w:fldChar w:fldCharType="begin"/>
              </w:r>
              <w:r w:rsidR="007E4722">
                <w:rPr>
                  <w:noProof/>
                  <w:webHidden/>
                </w:rPr>
                <w:instrText xml:space="preserve"> PAGEREF _Toc336871306 \h </w:instrText>
              </w:r>
              <w:r>
                <w:rPr>
                  <w:noProof/>
                  <w:webHidden/>
                </w:rPr>
              </w:r>
              <w:r>
                <w:rPr>
                  <w:noProof/>
                  <w:webHidden/>
                </w:rPr>
                <w:fldChar w:fldCharType="separate"/>
              </w:r>
              <w:r w:rsidR="007E4722">
                <w:rPr>
                  <w:noProof/>
                  <w:webHidden/>
                </w:rPr>
                <w:t>31</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07" w:history="1">
              <w:r w:rsidR="007E4722" w:rsidRPr="00320DB5">
                <w:rPr>
                  <w:rStyle w:val="Hyperlink"/>
                  <w:noProof/>
                  <w:lang w:eastAsia="ja-JP" w:bidi="he-IL"/>
                </w:rPr>
                <w:t>I.1</w:t>
              </w:r>
              <w:r w:rsidR="007E4722">
                <w:rPr>
                  <w:rFonts w:asciiTheme="minorHAnsi" w:eastAsiaTheme="minorEastAsia" w:hAnsiTheme="minorHAnsi" w:cstheme="minorBidi"/>
                  <w:noProof/>
                  <w:sz w:val="22"/>
                  <w:szCs w:val="22"/>
                  <w:lang w:val="de-DE" w:eastAsia="de-DE"/>
                </w:rPr>
                <w:tab/>
              </w:r>
              <w:r w:rsidR="007E4722" w:rsidRPr="00320DB5">
                <w:rPr>
                  <w:rStyle w:val="Hyperlink"/>
                  <w:noProof/>
                  <w:lang w:eastAsia="ja-JP"/>
                </w:rPr>
                <w:t>Use-case #1:   Terminal-to-MG TLS session, provisioned TLS service negotiation</w:t>
              </w:r>
              <w:r w:rsidR="007E4722">
                <w:rPr>
                  <w:noProof/>
                  <w:webHidden/>
                </w:rPr>
                <w:tab/>
              </w:r>
              <w:r>
                <w:rPr>
                  <w:noProof/>
                  <w:webHidden/>
                </w:rPr>
                <w:fldChar w:fldCharType="begin"/>
              </w:r>
              <w:r w:rsidR="007E4722">
                <w:rPr>
                  <w:noProof/>
                  <w:webHidden/>
                </w:rPr>
                <w:instrText xml:space="preserve"> PAGEREF _Toc336871307 \h </w:instrText>
              </w:r>
              <w:r>
                <w:rPr>
                  <w:noProof/>
                  <w:webHidden/>
                </w:rPr>
              </w:r>
              <w:r>
                <w:rPr>
                  <w:noProof/>
                  <w:webHidden/>
                </w:rPr>
                <w:fldChar w:fldCharType="separate"/>
              </w:r>
              <w:r w:rsidR="007E4722">
                <w:rPr>
                  <w:noProof/>
                  <w:webHidden/>
                </w:rPr>
                <w:t>31</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08" w:history="1">
              <w:r w:rsidR="007E4722" w:rsidRPr="00320DB5">
                <w:rPr>
                  <w:rStyle w:val="Hyperlink"/>
                  <w:noProof/>
                  <w:lang w:eastAsia="ja-JP" w:bidi="he-IL"/>
                </w:rPr>
                <w:t>I.2</w:t>
              </w:r>
              <w:r w:rsidR="007E4722">
                <w:rPr>
                  <w:rFonts w:asciiTheme="minorHAnsi" w:eastAsiaTheme="minorEastAsia" w:hAnsiTheme="minorHAnsi" w:cstheme="minorBidi"/>
                  <w:noProof/>
                  <w:sz w:val="22"/>
                  <w:szCs w:val="22"/>
                  <w:lang w:val="de-DE" w:eastAsia="de-DE"/>
                </w:rPr>
                <w:tab/>
              </w:r>
              <w:r w:rsidR="007E4722" w:rsidRPr="00320DB5">
                <w:rPr>
                  <w:rStyle w:val="Hyperlink"/>
                  <w:noProof/>
                  <w:lang w:eastAsia="ja-JP"/>
                </w:rPr>
                <w:t>Use case #2: Terminal-to-MG TLS session, MGC-controlled TLS service negotiation</w:t>
              </w:r>
              <w:r w:rsidR="007E4722">
                <w:rPr>
                  <w:noProof/>
                  <w:webHidden/>
                </w:rPr>
                <w:tab/>
              </w:r>
              <w:r>
                <w:rPr>
                  <w:noProof/>
                  <w:webHidden/>
                </w:rPr>
                <w:fldChar w:fldCharType="begin"/>
              </w:r>
              <w:r w:rsidR="007E4722">
                <w:rPr>
                  <w:noProof/>
                  <w:webHidden/>
                </w:rPr>
                <w:instrText xml:space="preserve"> PAGEREF _Toc336871308 \h </w:instrText>
              </w:r>
              <w:r>
                <w:rPr>
                  <w:noProof/>
                  <w:webHidden/>
                </w:rPr>
              </w:r>
              <w:r>
                <w:rPr>
                  <w:noProof/>
                  <w:webHidden/>
                </w:rPr>
                <w:fldChar w:fldCharType="separate"/>
              </w:r>
              <w:r w:rsidR="007E4722">
                <w:rPr>
                  <w:noProof/>
                  <w:webHidden/>
                </w:rPr>
                <w:t>32</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09" w:history="1">
              <w:r w:rsidR="007E4722" w:rsidRPr="00320DB5">
                <w:rPr>
                  <w:rStyle w:val="Hyperlink"/>
                  <w:noProof/>
                  <w:lang w:eastAsia="ja-JP" w:bidi="he-IL"/>
                </w:rPr>
                <w:t>II.3</w:t>
              </w:r>
              <w:r w:rsidR="007E4722">
                <w:rPr>
                  <w:rFonts w:asciiTheme="minorHAnsi" w:eastAsiaTheme="minorEastAsia" w:hAnsiTheme="minorHAnsi" w:cstheme="minorBidi"/>
                  <w:noProof/>
                  <w:sz w:val="22"/>
                  <w:szCs w:val="22"/>
                  <w:lang w:val="de-DE" w:eastAsia="de-DE"/>
                </w:rPr>
                <w:tab/>
              </w:r>
              <w:r w:rsidR="007E4722" w:rsidRPr="00320DB5">
                <w:rPr>
                  <w:rStyle w:val="Hyperlink"/>
                  <w:noProof/>
                  <w:lang w:eastAsia="ja-JP"/>
                </w:rPr>
                <w:t xml:space="preserve">Use case #3: </w:t>
              </w:r>
              <w:r w:rsidR="007E4722" w:rsidRPr="00320DB5">
                <w:rPr>
                  <w:rStyle w:val="Hyperlink"/>
                  <w:noProof/>
                </w:rPr>
                <w:t>WebRTC to NGN/IMS interworking function with DTLS-to-TLS support</w:t>
              </w:r>
              <w:r w:rsidR="007E4722">
                <w:rPr>
                  <w:noProof/>
                  <w:webHidden/>
                </w:rPr>
                <w:tab/>
              </w:r>
              <w:r>
                <w:rPr>
                  <w:noProof/>
                  <w:webHidden/>
                </w:rPr>
                <w:fldChar w:fldCharType="begin"/>
              </w:r>
              <w:r w:rsidR="007E4722">
                <w:rPr>
                  <w:noProof/>
                  <w:webHidden/>
                </w:rPr>
                <w:instrText xml:space="preserve"> PAGEREF _Toc336871309 \h </w:instrText>
              </w:r>
              <w:r>
                <w:rPr>
                  <w:noProof/>
                  <w:webHidden/>
                </w:rPr>
              </w:r>
              <w:r>
                <w:rPr>
                  <w:noProof/>
                  <w:webHidden/>
                </w:rPr>
                <w:fldChar w:fldCharType="separate"/>
              </w:r>
              <w:r w:rsidR="007E4722">
                <w:rPr>
                  <w:noProof/>
                  <w:webHidden/>
                </w:rPr>
                <w:t>32</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310" w:history="1">
              <w:r w:rsidR="007E4722" w:rsidRPr="00320DB5">
                <w:rPr>
                  <w:rStyle w:val="Hyperlink"/>
                  <w:noProof/>
                </w:rPr>
                <w:t>Appendix II  Example call flows</w:t>
              </w:r>
              <w:r w:rsidR="007E4722">
                <w:rPr>
                  <w:noProof/>
                  <w:webHidden/>
                </w:rPr>
                <w:tab/>
              </w:r>
              <w:r>
                <w:rPr>
                  <w:noProof/>
                  <w:webHidden/>
                </w:rPr>
                <w:fldChar w:fldCharType="begin"/>
              </w:r>
              <w:r w:rsidR="007E4722">
                <w:rPr>
                  <w:noProof/>
                  <w:webHidden/>
                </w:rPr>
                <w:instrText xml:space="preserve"> PAGEREF _Toc336871310 \h </w:instrText>
              </w:r>
              <w:r>
                <w:rPr>
                  <w:noProof/>
                  <w:webHidden/>
                </w:rPr>
              </w:r>
              <w:r>
                <w:rPr>
                  <w:noProof/>
                  <w:webHidden/>
                </w:rPr>
                <w:fldChar w:fldCharType="separate"/>
              </w:r>
              <w:r w:rsidR="007E4722">
                <w:rPr>
                  <w:noProof/>
                  <w:webHidden/>
                </w:rPr>
                <w:t>33</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11" w:history="1">
              <w:r w:rsidR="007E4722" w:rsidRPr="00320DB5">
                <w:rPr>
                  <w:rStyle w:val="Hyperlink"/>
                  <w:noProof/>
                </w:rPr>
                <w:t>II.1</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Initial session setup using SDP security descriptions</w:t>
              </w:r>
              <w:r w:rsidR="007E4722">
                <w:rPr>
                  <w:noProof/>
                  <w:webHidden/>
                </w:rPr>
                <w:tab/>
              </w:r>
              <w:r>
                <w:rPr>
                  <w:noProof/>
                  <w:webHidden/>
                </w:rPr>
                <w:fldChar w:fldCharType="begin"/>
              </w:r>
              <w:r w:rsidR="007E4722">
                <w:rPr>
                  <w:noProof/>
                  <w:webHidden/>
                </w:rPr>
                <w:instrText xml:space="preserve"> PAGEREF _Toc336871311 \h </w:instrText>
              </w:r>
              <w:r>
                <w:rPr>
                  <w:noProof/>
                  <w:webHidden/>
                </w:rPr>
              </w:r>
              <w:r>
                <w:rPr>
                  <w:noProof/>
                  <w:webHidden/>
                </w:rPr>
                <w:fldChar w:fldCharType="separate"/>
              </w:r>
              <w:r w:rsidR="007E4722">
                <w:rPr>
                  <w:noProof/>
                  <w:webHidden/>
                </w:rPr>
                <w:t>33</w:t>
              </w:r>
              <w:r>
                <w:rPr>
                  <w:noProof/>
                  <w:webHidden/>
                </w:rPr>
                <w:fldChar w:fldCharType="end"/>
              </w:r>
            </w:hyperlink>
          </w:p>
          <w:p w:rsidR="007E4722" w:rsidRDefault="006241CD">
            <w:pPr>
              <w:pStyle w:val="TOC2"/>
              <w:rPr>
                <w:rFonts w:asciiTheme="minorHAnsi" w:eastAsiaTheme="minorEastAsia" w:hAnsiTheme="minorHAnsi" w:cstheme="minorBidi"/>
                <w:noProof/>
                <w:sz w:val="22"/>
                <w:szCs w:val="22"/>
                <w:lang w:val="de-DE" w:eastAsia="de-DE"/>
              </w:rPr>
            </w:pPr>
            <w:hyperlink w:anchor="_Toc336871312" w:history="1">
              <w:r w:rsidR="007E4722" w:rsidRPr="00320DB5">
                <w:rPr>
                  <w:rStyle w:val="Hyperlink"/>
                  <w:noProof/>
                </w:rPr>
                <w:t>II.2</w:t>
              </w:r>
              <w:r w:rsidR="007E4722">
                <w:rPr>
                  <w:rFonts w:asciiTheme="minorHAnsi" w:eastAsiaTheme="minorEastAsia" w:hAnsiTheme="minorHAnsi" w:cstheme="minorBidi"/>
                  <w:noProof/>
                  <w:sz w:val="22"/>
                  <w:szCs w:val="22"/>
                  <w:lang w:val="de-DE" w:eastAsia="de-DE"/>
                </w:rPr>
                <w:tab/>
              </w:r>
              <w:r w:rsidR="007E4722" w:rsidRPr="00320DB5">
                <w:rPr>
                  <w:rStyle w:val="Hyperlink"/>
                  <w:noProof/>
                </w:rPr>
                <w:t>TLS to non-TLS IWF, subsequent bearer connection setup</w:t>
              </w:r>
              <w:r w:rsidR="007E4722">
                <w:rPr>
                  <w:noProof/>
                  <w:webHidden/>
                </w:rPr>
                <w:tab/>
              </w:r>
              <w:r>
                <w:rPr>
                  <w:noProof/>
                  <w:webHidden/>
                </w:rPr>
                <w:fldChar w:fldCharType="begin"/>
              </w:r>
              <w:r w:rsidR="007E4722">
                <w:rPr>
                  <w:noProof/>
                  <w:webHidden/>
                </w:rPr>
                <w:instrText xml:space="preserve"> PAGEREF _Toc336871312 \h </w:instrText>
              </w:r>
              <w:r>
                <w:rPr>
                  <w:noProof/>
                  <w:webHidden/>
                </w:rPr>
              </w:r>
              <w:r>
                <w:rPr>
                  <w:noProof/>
                  <w:webHidden/>
                </w:rPr>
                <w:fldChar w:fldCharType="separate"/>
              </w:r>
              <w:r w:rsidR="007E4722">
                <w:rPr>
                  <w:noProof/>
                  <w:webHidden/>
                </w:rPr>
                <w:t>36</w:t>
              </w:r>
              <w:r>
                <w:rPr>
                  <w:noProof/>
                  <w:webHidden/>
                </w:rPr>
                <w:fldChar w:fldCharType="end"/>
              </w:r>
            </w:hyperlink>
          </w:p>
          <w:p w:rsidR="007E4722" w:rsidRDefault="006241CD">
            <w:pPr>
              <w:pStyle w:val="TOC1"/>
              <w:rPr>
                <w:rFonts w:asciiTheme="minorHAnsi" w:eastAsiaTheme="minorEastAsia" w:hAnsiTheme="minorHAnsi" w:cstheme="minorBidi"/>
                <w:noProof/>
                <w:sz w:val="22"/>
                <w:szCs w:val="22"/>
                <w:lang w:val="de-DE" w:eastAsia="de-DE"/>
              </w:rPr>
            </w:pPr>
            <w:hyperlink w:anchor="_Toc336871313" w:history="1">
              <w:r w:rsidR="007E4722" w:rsidRPr="00320DB5">
                <w:rPr>
                  <w:rStyle w:val="Hyperlink"/>
                  <w:noProof/>
                </w:rPr>
                <w:t>Bibliography</w:t>
              </w:r>
              <w:r w:rsidR="007E4722">
                <w:rPr>
                  <w:noProof/>
                  <w:webHidden/>
                </w:rPr>
                <w:tab/>
              </w:r>
              <w:r>
                <w:rPr>
                  <w:noProof/>
                  <w:webHidden/>
                </w:rPr>
                <w:fldChar w:fldCharType="begin"/>
              </w:r>
              <w:r w:rsidR="007E4722">
                <w:rPr>
                  <w:noProof/>
                  <w:webHidden/>
                </w:rPr>
                <w:instrText xml:space="preserve"> PAGEREF _Toc336871313 \h </w:instrText>
              </w:r>
              <w:r>
                <w:rPr>
                  <w:noProof/>
                  <w:webHidden/>
                </w:rPr>
              </w:r>
              <w:r>
                <w:rPr>
                  <w:noProof/>
                  <w:webHidden/>
                </w:rPr>
                <w:fldChar w:fldCharType="separate"/>
              </w:r>
              <w:r w:rsidR="007E4722">
                <w:rPr>
                  <w:noProof/>
                  <w:webHidden/>
                </w:rPr>
                <w:t>40</w:t>
              </w:r>
              <w:r>
                <w:rPr>
                  <w:noProof/>
                  <w:webHidden/>
                </w:rPr>
                <w:fldChar w:fldCharType="end"/>
              </w:r>
            </w:hyperlink>
          </w:p>
          <w:p w:rsidR="00203107" w:rsidRPr="00FC3DC4" w:rsidRDefault="006241CD">
            <w:pPr>
              <w:pStyle w:val="TableofFigures"/>
              <w:rPr>
                <w:rFonts w:eastAsia="Times New Roman"/>
              </w:rPr>
            </w:pPr>
            <w:r w:rsidRPr="00FC3DC4">
              <w:fldChar w:fldCharType="end"/>
            </w:r>
          </w:p>
        </w:tc>
      </w:tr>
    </w:tbl>
    <w:p w:rsidR="00203107" w:rsidRPr="00FC3DC4" w:rsidRDefault="00203107" w:rsidP="00203107">
      <w:pPr>
        <w:keepNext/>
        <w:jc w:val="center"/>
        <w:rPr>
          <w:b/>
          <w:bCs/>
        </w:rPr>
      </w:pPr>
      <w:r w:rsidRPr="00FC3DC4">
        <w:rPr>
          <w:b/>
          <w:bCs/>
        </w:rPr>
        <w:lastRenderedPageBreak/>
        <w:t>List of Tables</w:t>
      </w:r>
    </w:p>
    <w:tbl>
      <w:tblPr>
        <w:tblW w:w="9885" w:type="dxa"/>
        <w:tblLayout w:type="fixed"/>
        <w:tblLook w:val="04A0"/>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7E4722" w:rsidRDefault="006241CD">
            <w:pPr>
              <w:pStyle w:val="TableofFigures"/>
              <w:rPr>
                <w:rFonts w:asciiTheme="minorHAnsi" w:eastAsiaTheme="minorEastAsia" w:hAnsiTheme="minorHAnsi" w:cstheme="minorBidi"/>
                <w:smallCaps w:val="0"/>
                <w:noProof/>
                <w:sz w:val="22"/>
                <w:szCs w:val="22"/>
                <w:lang w:val="de-DE" w:eastAsia="de-DE"/>
              </w:rPr>
            </w:pPr>
            <w:r w:rsidRPr="00FC3DC4">
              <w:rPr>
                <w:rFonts w:eastAsia="Times New Roman"/>
              </w:rPr>
              <w:fldChar w:fldCharType="begin"/>
            </w:r>
            <w:r w:rsidR="00203107" w:rsidRPr="00FC3DC4">
              <w:rPr>
                <w:rFonts w:eastAsia="Times New Roman"/>
              </w:rPr>
              <w:instrText xml:space="preserve"> TOC \h \z \t "Table_No &amp; title" \c </w:instrText>
            </w:r>
            <w:r w:rsidRPr="00FC3DC4">
              <w:rPr>
                <w:rFonts w:eastAsia="Times New Roman"/>
              </w:rPr>
              <w:fldChar w:fldCharType="separate"/>
            </w:r>
            <w:hyperlink w:anchor="_Toc336871314" w:history="1">
              <w:r w:rsidR="007E4722" w:rsidRPr="0037765C">
                <w:rPr>
                  <w:rStyle w:val="Hyperlink"/>
                  <w:noProof/>
                </w:rPr>
                <w:t>Table 1 – Principal TLS-based interfaces of H.248 entities  and their relevance for this Recommendation</w:t>
              </w:r>
              <w:r w:rsidR="007E4722">
                <w:rPr>
                  <w:noProof/>
                  <w:webHidden/>
                </w:rPr>
                <w:tab/>
              </w:r>
              <w:r>
                <w:rPr>
                  <w:noProof/>
                  <w:webHidden/>
                </w:rPr>
                <w:fldChar w:fldCharType="begin"/>
              </w:r>
              <w:r w:rsidR="007E4722">
                <w:rPr>
                  <w:noProof/>
                  <w:webHidden/>
                </w:rPr>
                <w:instrText xml:space="preserve"> PAGEREF _Toc336871314 \h </w:instrText>
              </w:r>
              <w:r>
                <w:rPr>
                  <w:noProof/>
                  <w:webHidden/>
                </w:rPr>
              </w:r>
              <w:r>
                <w:rPr>
                  <w:noProof/>
                  <w:webHidden/>
                </w:rPr>
                <w:fldChar w:fldCharType="separate"/>
              </w:r>
              <w:r w:rsidR="007E4722">
                <w:rPr>
                  <w:noProof/>
                  <w:webHidden/>
                </w:rPr>
                <w:t>6</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15" w:history="1">
              <w:r w:rsidR="007E4722" w:rsidRPr="0037765C">
                <w:rPr>
                  <w:rStyle w:val="Hyperlink"/>
                  <w:noProof/>
                </w:rPr>
                <w:t>Table 2 – Example of a TLS domain profile</w:t>
              </w:r>
              <w:r w:rsidR="007E4722">
                <w:rPr>
                  <w:noProof/>
                  <w:webHidden/>
                </w:rPr>
                <w:tab/>
              </w:r>
              <w:r>
                <w:rPr>
                  <w:noProof/>
                  <w:webHidden/>
                </w:rPr>
                <w:fldChar w:fldCharType="begin"/>
              </w:r>
              <w:r w:rsidR="007E4722">
                <w:rPr>
                  <w:noProof/>
                  <w:webHidden/>
                </w:rPr>
                <w:instrText xml:space="preserve"> PAGEREF _Toc336871315 \h </w:instrText>
              </w:r>
              <w:r>
                <w:rPr>
                  <w:noProof/>
                  <w:webHidden/>
                </w:rPr>
              </w:r>
              <w:r>
                <w:rPr>
                  <w:noProof/>
                  <w:webHidden/>
                </w:rPr>
                <w:fldChar w:fldCharType="separate"/>
              </w:r>
              <w:r w:rsidR="007E4722">
                <w:rPr>
                  <w:noProof/>
                  <w:webHidden/>
                </w:rPr>
                <w:t>29</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16" w:history="1">
              <w:r w:rsidR="007E4722" w:rsidRPr="0037765C">
                <w:rPr>
                  <w:rStyle w:val="Hyperlink"/>
                  <w:noProof/>
                </w:rPr>
                <w:t>Table 3 – Example of a MG TLS profile</w:t>
              </w:r>
              <w:r w:rsidR="007E4722">
                <w:rPr>
                  <w:noProof/>
                  <w:webHidden/>
                </w:rPr>
                <w:tab/>
              </w:r>
              <w:r>
                <w:rPr>
                  <w:noProof/>
                  <w:webHidden/>
                </w:rPr>
                <w:fldChar w:fldCharType="begin"/>
              </w:r>
              <w:r w:rsidR="007E4722">
                <w:rPr>
                  <w:noProof/>
                  <w:webHidden/>
                </w:rPr>
                <w:instrText xml:space="preserve"> PAGEREF _Toc336871316 \h </w:instrText>
              </w:r>
              <w:r>
                <w:rPr>
                  <w:noProof/>
                  <w:webHidden/>
                </w:rPr>
              </w:r>
              <w:r>
                <w:rPr>
                  <w:noProof/>
                  <w:webHidden/>
                </w:rPr>
                <w:fldChar w:fldCharType="separate"/>
              </w:r>
              <w:r w:rsidR="007E4722">
                <w:rPr>
                  <w:noProof/>
                  <w:webHidden/>
                </w:rPr>
                <w:t>30</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17" w:history="1">
              <w:r w:rsidR="007E4722" w:rsidRPr="0037765C">
                <w:rPr>
                  <w:rStyle w:val="Hyperlink"/>
                  <w:noProof/>
                </w:rPr>
                <w:t>Table 4 – Example of an intersection between a TLS domain profile and a MG TLS profile</w:t>
              </w:r>
              <w:r w:rsidR="007E4722">
                <w:rPr>
                  <w:noProof/>
                  <w:webHidden/>
                </w:rPr>
                <w:tab/>
              </w:r>
              <w:r>
                <w:rPr>
                  <w:noProof/>
                  <w:webHidden/>
                </w:rPr>
                <w:fldChar w:fldCharType="begin"/>
              </w:r>
              <w:r w:rsidR="007E4722">
                <w:rPr>
                  <w:noProof/>
                  <w:webHidden/>
                </w:rPr>
                <w:instrText xml:space="preserve"> PAGEREF _Toc336871317 \h </w:instrText>
              </w:r>
              <w:r>
                <w:rPr>
                  <w:noProof/>
                  <w:webHidden/>
                </w:rPr>
              </w:r>
              <w:r>
                <w:rPr>
                  <w:noProof/>
                  <w:webHidden/>
                </w:rPr>
                <w:fldChar w:fldCharType="separate"/>
              </w:r>
              <w:r w:rsidR="007E4722">
                <w:rPr>
                  <w:noProof/>
                  <w:webHidden/>
                </w:rPr>
                <w:t>30</w:t>
              </w:r>
              <w:r>
                <w:rPr>
                  <w:noProof/>
                  <w:webHidden/>
                </w:rPr>
                <w:fldChar w:fldCharType="end"/>
              </w:r>
            </w:hyperlink>
          </w:p>
          <w:p w:rsidR="00203107" w:rsidRPr="00FC3DC4" w:rsidRDefault="006241CD">
            <w:pPr>
              <w:pStyle w:val="TableofFigures"/>
              <w:rPr>
                <w:rFonts w:eastAsia="Times New Roman"/>
              </w:rPr>
            </w:pPr>
            <w:r w:rsidRPr="00FC3DC4">
              <w:rPr>
                <w:rFonts w:eastAsia="Times New Roman"/>
              </w:rPr>
              <w:fldChar w:fldCharType="end"/>
            </w:r>
          </w:p>
        </w:tc>
      </w:tr>
    </w:tbl>
    <w:p w:rsidR="00203107" w:rsidRPr="00FC3DC4" w:rsidRDefault="00203107" w:rsidP="00203107">
      <w:pPr>
        <w:keepNext/>
        <w:jc w:val="center"/>
        <w:rPr>
          <w:b/>
          <w:bCs/>
        </w:rPr>
      </w:pPr>
      <w:r w:rsidRPr="00FC3DC4">
        <w:rPr>
          <w:b/>
          <w:bCs/>
        </w:rPr>
        <w:lastRenderedPageBreak/>
        <w:t>List of Figures</w:t>
      </w:r>
    </w:p>
    <w:tbl>
      <w:tblPr>
        <w:tblW w:w="9885" w:type="dxa"/>
        <w:tblLayout w:type="fixed"/>
        <w:tblLook w:val="04A0"/>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7E4722" w:rsidRDefault="006241CD">
            <w:pPr>
              <w:pStyle w:val="TableofFigures"/>
              <w:rPr>
                <w:rFonts w:asciiTheme="minorHAnsi" w:eastAsiaTheme="minorEastAsia" w:hAnsiTheme="minorHAnsi" w:cstheme="minorBidi"/>
                <w:smallCaps w:val="0"/>
                <w:noProof/>
                <w:sz w:val="22"/>
                <w:szCs w:val="22"/>
                <w:lang w:val="de-DE" w:eastAsia="de-DE"/>
              </w:rPr>
            </w:pPr>
            <w:r w:rsidRPr="00FC3DC4">
              <w:rPr>
                <w:rFonts w:eastAsia="Times New Roman"/>
              </w:rPr>
              <w:fldChar w:fldCharType="begin"/>
            </w:r>
            <w:r w:rsidR="00203107" w:rsidRPr="00FC3DC4">
              <w:rPr>
                <w:rFonts w:eastAsia="Times New Roman"/>
              </w:rPr>
              <w:instrText xml:space="preserve"> TOC \h \z \t "Figure_No &amp; title" \c </w:instrText>
            </w:r>
            <w:r w:rsidRPr="00FC3DC4">
              <w:rPr>
                <w:rFonts w:eastAsia="Times New Roman"/>
              </w:rPr>
              <w:fldChar w:fldCharType="separate"/>
            </w:r>
            <w:hyperlink w:anchor="_Toc336871318" w:history="1">
              <w:r w:rsidR="007E4722" w:rsidRPr="00651D35">
                <w:rPr>
                  <w:rStyle w:val="Hyperlink"/>
                  <w:noProof/>
                </w:rPr>
                <w:t>Figure 1 – Bearer connection network use cases with H.248 IP-IP gateways</w:t>
              </w:r>
              <w:r w:rsidR="007E4722">
                <w:rPr>
                  <w:noProof/>
                  <w:webHidden/>
                </w:rPr>
                <w:tab/>
              </w:r>
              <w:r>
                <w:rPr>
                  <w:noProof/>
                  <w:webHidden/>
                </w:rPr>
                <w:fldChar w:fldCharType="begin"/>
              </w:r>
              <w:r w:rsidR="007E4722">
                <w:rPr>
                  <w:noProof/>
                  <w:webHidden/>
                </w:rPr>
                <w:instrText xml:space="preserve"> PAGEREF _Toc336871318 \h </w:instrText>
              </w:r>
              <w:r>
                <w:rPr>
                  <w:noProof/>
                  <w:webHidden/>
                </w:rPr>
              </w:r>
              <w:r>
                <w:rPr>
                  <w:noProof/>
                  <w:webHidden/>
                </w:rPr>
                <w:fldChar w:fldCharType="separate"/>
              </w:r>
              <w:r w:rsidR="007E4722">
                <w:rPr>
                  <w:noProof/>
                  <w:webHidden/>
                </w:rPr>
                <w:t>10</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19" w:history="1">
              <w:r w:rsidR="007E4722" w:rsidRPr="00651D35">
                <w:rPr>
                  <w:rStyle w:val="Hyperlink"/>
                  <w:noProof/>
                </w:rPr>
                <w:t>Figure 2 – Network model from H.248 entity point of view  (“half call/bearer connection model”)</w:t>
              </w:r>
              <w:r w:rsidR="007E4722">
                <w:rPr>
                  <w:noProof/>
                  <w:webHidden/>
                </w:rPr>
                <w:tab/>
              </w:r>
              <w:r>
                <w:rPr>
                  <w:noProof/>
                  <w:webHidden/>
                </w:rPr>
                <w:fldChar w:fldCharType="begin"/>
              </w:r>
              <w:r w:rsidR="007E4722">
                <w:rPr>
                  <w:noProof/>
                  <w:webHidden/>
                </w:rPr>
                <w:instrText xml:space="preserve"> PAGEREF _Toc336871319 \h </w:instrText>
              </w:r>
              <w:r>
                <w:rPr>
                  <w:noProof/>
                  <w:webHidden/>
                </w:rPr>
              </w:r>
              <w:r>
                <w:rPr>
                  <w:noProof/>
                  <w:webHidden/>
                </w:rPr>
                <w:fldChar w:fldCharType="separate"/>
              </w:r>
              <w:r w:rsidR="007E4722">
                <w:rPr>
                  <w:noProof/>
                  <w:webHidden/>
                </w:rPr>
                <w:t>11</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0" w:history="1">
              <w:r w:rsidR="007E4722" w:rsidRPr="00651D35">
                <w:rPr>
                  <w:rStyle w:val="Hyperlink"/>
                  <w:noProof/>
                </w:rPr>
                <w:t>Figure 3 – TCP/IP protocol stack with TLS protocol</w:t>
              </w:r>
              <w:r w:rsidR="007E4722">
                <w:rPr>
                  <w:noProof/>
                  <w:webHidden/>
                </w:rPr>
                <w:tab/>
              </w:r>
              <w:r>
                <w:rPr>
                  <w:noProof/>
                  <w:webHidden/>
                </w:rPr>
                <w:fldChar w:fldCharType="begin"/>
              </w:r>
              <w:r w:rsidR="007E4722">
                <w:rPr>
                  <w:noProof/>
                  <w:webHidden/>
                </w:rPr>
                <w:instrText xml:space="preserve"> PAGEREF _Toc336871320 \h </w:instrText>
              </w:r>
              <w:r>
                <w:rPr>
                  <w:noProof/>
                  <w:webHidden/>
                </w:rPr>
              </w:r>
              <w:r>
                <w:rPr>
                  <w:noProof/>
                  <w:webHidden/>
                </w:rPr>
                <w:fldChar w:fldCharType="separate"/>
              </w:r>
              <w:r w:rsidR="007E4722">
                <w:rPr>
                  <w:noProof/>
                  <w:webHidden/>
                </w:rPr>
                <w:t>12</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1" w:history="1">
              <w:r w:rsidR="007E4722" w:rsidRPr="00651D35">
                <w:rPr>
                  <w:rStyle w:val="Hyperlink"/>
                  <w:noProof/>
                </w:rPr>
                <w:t>Figure 4 – Two-termination context with a TLS termination</w:t>
              </w:r>
              <w:r w:rsidR="007E4722">
                <w:rPr>
                  <w:noProof/>
                  <w:webHidden/>
                </w:rPr>
                <w:tab/>
              </w:r>
              <w:r>
                <w:rPr>
                  <w:noProof/>
                  <w:webHidden/>
                </w:rPr>
                <w:fldChar w:fldCharType="begin"/>
              </w:r>
              <w:r w:rsidR="007E4722">
                <w:rPr>
                  <w:noProof/>
                  <w:webHidden/>
                </w:rPr>
                <w:instrText xml:space="preserve"> PAGEREF _Toc336871321 \h </w:instrText>
              </w:r>
              <w:r>
                <w:rPr>
                  <w:noProof/>
                  <w:webHidden/>
                </w:rPr>
              </w:r>
              <w:r>
                <w:rPr>
                  <w:noProof/>
                  <w:webHidden/>
                </w:rPr>
                <w:fldChar w:fldCharType="separate"/>
              </w:r>
              <w:r w:rsidR="007E4722">
                <w:rPr>
                  <w:noProof/>
                  <w:webHidden/>
                </w:rPr>
                <w:t>12</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2" w:history="1">
              <w:r w:rsidR="007E4722" w:rsidRPr="00651D35">
                <w:rPr>
                  <w:rStyle w:val="Hyperlink"/>
                  <w:noProof/>
                </w:rPr>
                <w:t>Figure I.1 – Use-case #1: Bearer path TLS security between UE and MG</w:t>
              </w:r>
              <w:r w:rsidR="007E4722">
                <w:rPr>
                  <w:noProof/>
                  <w:webHidden/>
                </w:rPr>
                <w:tab/>
              </w:r>
              <w:r>
                <w:rPr>
                  <w:noProof/>
                  <w:webHidden/>
                </w:rPr>
                <w:fldChar w:fldCharType="begin"/>
              </w:r>
              <w:r w:rsidR="007E4722">
                <w:rPr>
                  <w:noProof/>
                  <w:webHidden/>
                </w:rPr>
                <w:instrText xml:space="preserve"> PAGEREF _Toc336871322 \h </w:instrText>
              </w:r>
              <w:r>
                <w:rPr>
                  <w:noProof/>
                  <w:webHidden/>
                </w:rPr>
              </w:r>
              <w:r>
                <w:rPr>
                  <w:noProof/>
                  <w:webHidden/>
                </w:rPr>
                <w:fldChar w:fldCharType="separate"/>
              </w:r>
              <w:r w:rsidR="007E4722">
                <w:rPr>
                  <w:noProof/>
                  <w:webHidden/>
                </w:rPr>
                <w:t>32</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3" w:history="1">
              <w:r w:rsidR="007E4722" w:rsidRPr="00651D35">
                <w:rPr>
                  <w:rStyle w:val="Hyperlink"/>
                  <w:noProof/>
                </w:rPr>
                <w:t>Figure II.1 – Configuration for the example call flow</w:t>
              </w:r>
              <w:r w:rsidR="007E4722">
                <w:rPr>
                  <w:noProof/>
                  <w:webHidden/>
                </w:rPr>
                <w:tab/>
              </w:r>
              <w:r>
                <w:rPr>
                  <w:noProof/>
                  <w:webHidden/>
                </w:rPr>
                <w:fldChar w:fldCharType="begin"/>
              </w:r>
              <w:r w:rsidR="007E4722">
                <w:rPr>
                  <w:noProof/>
                  <w:webHidden/>
                </w:rPr>
                <w:instrText xml:space="preserve"> PAGEREF _Toc336871323 \h </w:instrText>
              </w:r>
              <w:r>
                <w:rPr>
                  <w:noProof/>
                  <w:webHidden/>
                </w:rPr>
              </w:r>
              <w:r>
                <w:rPr>
                  <w:noProof/>
                  <w:webHidden/>
                </w:rPr>
                <w:fldChar w:fldCharType="separate"/>
              </w:r>
              <w:r w:rsidR="007E4722">
                <w:rPr>
                  <w:noProof/>
                  <w:webHidden/>
                </w:rPr>
                <w:t>33</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4" w:history="1">
              <w:r w:rsidR="007E4722" w:rsidRPr="00651D35">
                <w:rPr>
                  <w:rStyle w:val="Hyperlink"/>
                  <w:noProof/>
                </w:rPr>
                <w:t>Figure II.2 – Example call flow, setup of a TLS to non-TLS IWF</w:t>
              </w:r>
              <w:r w:rsidR="007E4722">
                <w:rPr>
                  <w:noProof/>
                  <w:webHidden/>
                </w:rPr>
                <w:tab/>
              </w:r>
              <w:r>
                <w:rPr>
                  <w:noProof/>
                  <w:webHidden/>
                </w:rPr>
                <w:fldChar w:fldCharType="begin"/>
              </w:r>
              <w:r w:rsidR="007E4722">
                <w:rPr>
                  <w:noProof/>
                  <w:webHidden/>
                </w:rPr>
                <w:instrText xml:space="preserve"> PAGEREF _Toc336871324 \h </w:instrText>
              </w:r>
              <w:r>
                <w:rPr>
                  <w:noProof/>
                  <w:webHidden/>
                </w:rPr>
              </w:r>
              <w:r>
                <w:rPr>
                  <w:noProof/>
                  <w:webHidden/>
                </w:rPr>
                <w:fldChar w:fldCharType="separate"/>
              </w:r>
              <w:r w:rsidR="007E4722">
                <w:rPr>
                  <w:noProof/>
                  <w:webHidden/>
                </w:rPr>
                <w:t>34</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5" w:history="1">
              <w:r w:rsidR="007E4722" w:rsidRPr="00651D35">
                <w:rPr>
                  <w:rStyle w:val="Hyperlink"/>
                  <w:noProof/>
                </w:rPr>
                <w:t>Figure II.3 – Example call flow, release of a TLS to non-TLS IWF, release initiated by UE-1</w:t>
              </w:r>
              <w:r w:rsidR="007E4722">
                <w:rPr>
                  <w:noProof/>
                  <w:webHidden/>
                </w:rPr>
                <w:tab/>
              </w:r>
              <w:r>
                <w:rPr>
                  <w:noProof/>
                  <w:webHidden/>
                </w:rPr>
                <w:fldChar w:fldCharType="begin"/>
              </w:r>
              <w:r w:rsidR="007E4722">
                <w:rPr>
                  <w:noProof/>
                  <w:webHidden/>
                </w:rPr>
                <w:instrText xml:space="preserve"> PAGEREF _Toc336871325 \h </w:instrText>
              </w:r>
              <w:r>
                <w:rPr>
                  <w:noProof/>
                  <w:webHidden/>
                </w:rPr>
              </w:r>
              <w:r>
                <w:rPr>
                  <w:noProof/>
                  <w:webHidden/>
                </w:rPr>
                <w:fldChar w:fldCharType="separate"/>
              </w:r>
              <w:r w:rsidR="007E4722">
                <w:rPr>
                  <w:noProof/>
                  <w:webHidden/>
                </w:rPr>
                <w:t>35</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6" w:history="1">
              <w:r w:rsidR="007E4722" w:rsidRPr="00651D35">
                <w:rPr>
                  <w:rStyle w:val="Hyperlink"/>
                  <w:noProof/>
                </w:rPr>
                <w:t>Figure II.4 – Example call flow, release of a TLS to non-TLS IWF, release initiated by UE-2</w:t>
              </w:r>
              <w:r w:rsidR="007E4722">
                <w:rPr>
                  <w:noProof/>
                  <w:webHidden/>
                </w:rPr>
                <w:tab/>
              </w:r>
              <w:r>
                <w:rPr>
                  <w:noProof/>
                  <w:webHidden/>
                </w:rPr>
                <w:fldChar w:fldCharType="begin"/>
              </w:r>
              <w:r w:rsidR="007E4722">
                <w:rPr>
                  <w:noProof/>
                  <w:webHidden/>
                </w:rPr>
                <w:instrText xml:space="preserve"> PAGEREF _Toc336871326 \h </w:instrText>
              </w:r>
              <w:r>
                <w:rPr>
                  <w:noProof/>
                  <w:webHidden/>
                </w:rPr>
              </w:r>
              <w:r>
                <w:rPr>
                  <w:noProof/>
                  <w:webHidden/>
                </w:rPr>
                <w:fldChar w:fldCharType="separate"/>
              </w:r>
              <w:r w:rsidR="007E4722">
                <w:rPr>
                  <w:noProof/>
                  <w:webHidden/>
                </w:rPr>
                <w:t>36</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7" w:history="1">
              <w:r w:rsidR="007E4722" w:rsidRPr="00651D35">
                <w:rPr>
                  <w:rStyle w:val="Hyperlink"/>
                  <w:noProof/>
                </w:rPr>
                <w:t>Figure II.5 – Example call flow for a strictly MGC controlled bearer connection setup</w:t>
              </w:r>
              <w:r w:rsidR="007E4722">
                <w:rPr>
                  <w:noProof/>
                  <w:webHidden/>
                </w:rPr>
                <w:tab/>
              </w:r>
              <w:r>
                <w:rPr>
                  <w:noProof/>
                  <w:webHidden/>
                </w:rPr>
                <w:fldChar w:fldCharType="begin"/>
              </w:r>
              <w:r w:rsidR="007E4722">
                <w:rPr>
                  <w:noProof/>
                  <w:webHidden/>
                </w:rPr>
                <w:instrText xml:space="preserve"> PAGEREF _Toc336871327 \h </w:instrText>
              </w:r>
              <w:r>
                <w:rPr>
                  <w:noProof/>
                  <w:webHidden/>
                </w:rPr>
              </w:r>
              <w:r>
                <w:rPr>
                  <w:noProof/>
                  <w:webHidden/>
                </w:rPr>
                <w:fldChar w:fldCharType="separate"/>
              </w:r>
              <w:r w:rsidR="007E4722">
                <w:rPr>
                  <w:noProof/>
                  <w:webHidden/>
                </w:rPr>
                <w:t>38</w:t>
              </w:r>
              <w:r>
                <w:rPr>
                  <w:noProof/>
                  <w:webHidden/>
                </w:rPr>
                <w:fldChar w:fldCharType="end"/>
              </w:r>
            </w:hyperlink>
          </w:p>
          <w:p w:rsidR="007E4722" w:rsidRDefault="006241CD">
            <w:pPr>
              <w:pStyle w:val="TableofFigures"/>
              <w:rPr>
                <w:rFonts w:asciiTheme="minorHAnsi" w:eastAsiaTheme="minorEastAsia" w:hAnsiTheme="minorHAnsi" w:cstheme="minorBidi"/>
                <w:smallCaps w:val="0"/>
                <w:noProof/>
                <w:sz w:val="22"/>
                <w:szCs w:val="22"/>
                <w:lang w:val="de-DE" w:eastAsia="de-DE"/>
              </w:rPr>
            </w:pPr>
            <w:hyperlink w:anchor="_Toc336871328" w:history="1">
              <w:r w:rsidR="007E4722" w:rsidRPr="00651D35">
                <w:rPr>
                  <w:rStyle w:val="Hyperlink"/>
                  <w:noProof/>
                </w:rPr>
                <w:t>Figure II.6 – Example call flow, strictly MGC controlled release of a TLS to non-TLS IWF, release initiated by UE-2</w:t>
              </w:r>
              <w:r w:rsidR="007E4722">
                <w:rPr>
                  <w:noProof/>
                  <w:webHidden/>
                </w:rPr>
                <w:tab/>
              </w:r>
              <w:r>
                <w:rPr>
                  <w:noProof/>
                  <w:webHidden/>
                </w:rPr>
                <w:fldChar w:fldCharType="begin"/>
              </w:r>
              <w:r w:rsidR="007E4722">
                <w:rPr>
                  <w:noProof/>
                  <w:webHidden/>
                </w:rPr>
                <w:instrText xml:space="preserve"> PAGEREF _Toc336871328 \h </w:instrText>
              </w:r>
              <w:r>
                <w:rPr>
                  <w:noProof/>
                  <w:webHidden/>
                </w:rPr>
              </w:r>
              <w:r>
                <w:rPr>
                  <w:noProof/>
                  <w:webHidden/>
                </w:rPr>
                <w:fldChar w:fldCharType="separate"/>
              </w:r>
              <w:r w:rsidR="007E4722">
                <w:rPr>
                  <w:noProof/>
                  <w:webHidden/>
                </w:rPr>
                <w:t>39</w:t>
              </w:r>
              <w:r>
                <w:rPr>
                  <w:noProof/>
                  <w:webHidden/>
                </w:rPr>
                <w:fldChar w:fldCharType="end"/>
              </w:r>
            </w:hyperlink>
          </w:p>
          <w:p w:rsidR="00203107" w:rsidRPr="00FC3DC4" w:rsidRDefault="006241CD">
            <w:pPr>
              <w:pStyle w:val="TableofFigures"/>
              <w:rPr>
                <w:rFonts w:eastAsia="Times New Roman"/>
              </w:rPr>
            </w:pPr>
            <w:r w:rsidRPr="00FC3DC4">
              <w:rPr>
                <w:rFonts w:eastAsia="Times New Roman"/>
              </w:rPr>
              <w:fldChar w:fldCharType="end"/>
            </w:r>
          </w:p>
        </w:tc>
      </w:tr>
    </w:tbl>
    <w:p w:rsidR="0016560E" w:rsidRPr="00FC3DC4" w:rsidRDefault="0016560E" w:rsidP="0016560E">
      <w:pPr>
        <w:pStyle w:val="RecNo"/>
      </w:pPr>
      <w:r w:rsidRPr="00FC3DC4">
        <w:br w:type="page"/>
      </w:r>
      <w:r w:rsidRPr="00FC3DC4">
        <w:lastRenderedPageBreak/>
        <w:t>Draft new ITU-T Recommendation H.248.TLS</w:t>
      </w:r>
    </w:p>
    <w:p w:rsidR="0016560E" w:rsidRPr="00FC3DC4" w:rsidRDefault="0016560E" w:rsidP="0016560E">
      <w:pPr>
        <w:pStyle w:val="Rectitle"/>
      </w:pPr>
      <w:r w:rsidRPr="00FC3DC4">
        <w:t xml:space="preserve">Gateway control protocol: </w:t>
      </w:r>
      <w:r w:rsidRPr="00FC3DC4">
        <w:br/>
        <w:t>H.248 packages for control of transport security</w:t>
      </w:r>
    </w:p>
    <w:p w:rsidR="00AA45CE" w:rsidRPr="00FC3DC4" w:rsidRDefault="00AA45CE" w:rsidP="00AA45CE">
      <w:pPr>
        <w:pStyle w:val="Headingb"/>
      </w:pPr>
      <w:r w:rsidRPr="00FC3DC4">
        <w:t>AAP Summary</w:t>
      </w:r>
    </w:p>
    <w:p w:rsidR="00AA45CE" w:rsidRPr="00FC3DC4" w:rsidRDefault="00AA45CE" w:rsidP="00AA45CE">
      <w:pPr>
        <w:rPr>
          <w:highlight w:val="yellow"/>
        </w:rPr>
      </w:pPr>
      <w:r w:rsidRPr="00FC3DC4">
        <w:rPr>
          <w:highlight w:val="yellow"/>
        </w:rPr>
        <w:t>&lt;Mandatory material – to be provided before Consent&gt;</w:t>
      </w:r>
    </w:p>
    <w:p w:rsidR="00AA45CE" w:rsidRPr="00FC3DC4" w:rsidRDefault="00AA45CE" w:rsidP="00AA45CE">
      <w:pPr>
        <w:pStyle w:val="Headingb"/>
      </w:pPr>
      <w:r w:rsidRPr="00FC3DC4">
        <w:t>Summary</w:t>
      </w:r>
    </w:p>
    <w:p w:rsidR="00AA45CE" w:rsidRPr="00FC3DC4" w:rsidRDefault="00AA45CE" w:rsidP="00AA45CE">
      <w:pPr>
        <w:rPr>
          <w:highlight w:val="yellow"/>
        </w:rPr>
      </w:pPr>
      <w:r w:rsidRPr="00FC3DC4">
        <w:rPr>
          <w:highlight w:val="yellow"/>
        </w:rPr>
        <w:t>&lt;Mandatory material&gt;</w:t>
      </w:r>
    </w:p>
    <w:p w:rsidR="0016560E" w:rsidRPr="00FC3DC4" w:rsidRDefault="0016560E" w:rsidP="0016560E"/>
    <w:p w:rsidR="0016560E" w:rsidRPr="00FC3DC4" w:rsidRDefault="0016560E" w:rsidP="0016560E">
      <w:pPr>
        <w:pStyle w:val="Heading1"/>
      </w:pPr>
      <w:bookmarkStart w:id="9" w:name="_Toc255986337"/>
      <w:bookmarkStart w:id="10" w:name="_Toc323896418"/>
      <w:bookmarkStart w:id="11" w:name="_Toc336871255"/>
      <w:r w:rsidRPr="00FC3DC4">
        <w:t>1</w:t>
      </w:r>
      <w:r w:rsidRPr="00FC3DC4">
        <w:tab/>
        <w:t>Scope</w:t>
      </w:r>
      <w:bookmarkEnd w:id="9"/>
      <w:bookmarkEnd w:id="10"/>
      <w:bookmarkEnd w:id="11"/>
    </w:p>
    <w:p w:rsidR="0016560E" w:rsidRPr="00FC3DC4" w:rsidRDefault="0016560E" w:rsidP="0016560E">
      <w:pPr>
        <w:rPr>
          <w:i/>
          <w:iCs/>
        </w:rPr>
      </w:pPr>
      <w:r w:rsidRPr="00FC3DC4">
        <w:rPr>
          <w:i/>
          <w:iCs/>
          <w:highlight w:val="yellow"/>
        </w:rPr>
        <w:t>FIXTHIS …</w:t>
      </w:r>
    </w:p>
    <w:p w:rsidR="0016560E" w:rsidRPr="00FC3DC4" w:rsidRDefault="0016560E" w:rsidP="0016560E"/>
    <w:p w:rsidR="00AC5A99" w:rsidRPr="00FC3DC4" w:rsidRDefault="00AC5A99" w:rsidP="00AC5A99">
      <w:pPr>
        <w:pStyle w:val="Heading2"/>
      </w:pPr>
      <w:bookmarkStart w:id="12" w:name="_Toc323896419"/>
      <w:bookmarkStart w:id="13" w:name="_Toc336871256"/>
      <w:r w:rsidRPr="00FC3DC4">
        <w:t>1.1</w:t>
      </w:r>
      <w:r w:rsidRPr="00FC3DC4">
        <w:tab/>
        <w:t>Applicability statements</w:t>
      </w:r>
      <w:bookmarkEnd w:id="12"/>
      <w:bookmarkEnd w:id="13"/>
    </w:p>
    <w:p w:rsidR="00AC5A99" w:rsidRPr="00FC3DC4" w:rsidRDefault="00AC5A99" w:rsidP="00AC5A99">
      <w:r w:rsidRPr="00FC3DC4">
        <w:t>Table 1 summarizes all possible TLS-based interfaces of H.248 entities, - under the assumption of an underlying IP network -, and their relevance for this Recommendation.</w:t>
      </w:r>
    </w:p>
    <w:p w:rsidR="00AC5A99" w:rsidRPr="00FC3DC4" w:rsidRDefault="00AC5A99" w:rsidP="00203107">
      <w:pPr>
        <w:pStyle w:val="TableNotitle"/>
      </w:pPr>
      <w:bookmarkStart w:id="14" w:name="_Toc336871314"/>
      <w:r w:rsidRPr="00FC3DC4">
        <w:t xml:space="preserve">Table 1 – Principal TLS-based interfaces of H.248 entities </w:t>
      </w:r>
      <w:r w:rsidRPr="00FC3DC4">
        <w:br/>
        <w:t>and their relevance for this Recommendation</w:t>
      </w:r>
      <w:bookmarkEnd w:id="1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AC5A99" w:rsidRPr="00FC3DC4"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TLS-based transport at:</w:t>
            </w:r>
          </w:p>
        </w:tc>
        <w:tc>
          <w:tcPr>
            <w:tcW w:w="1419"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H.248 entity:</w:t>
            </w:r>
          </w:p>
        </w:tc>
        <w:tc>
          <w:tcPr>
            <w:tcW w:w="4858" w:type="dxa"/>
            <w:tcBorders>
              <w:top w:val="single" w:sz="12" w:space="0" w:color="auto"/>
              <w:bottom w:val="single" w:sz="12" w:space="0" w:color="auto"/>
            </w:tcBorders>
            <w:shd w:val="clear" w:color="auto" w:fill="FFFFFF"/>
          </w:tcPr>
          <w:p w:rsidR="00AC5A99" w:rsidRPr="00FC3DC4" w:rsidRDefault="00AC5A99" w:rsidP="008D11A4">
            <w:pPr>
              <w:pStyle w:val="Tablehead"/>
            </w:pPr>
            <w:r w:rsidRPr="00FC3DC4">
              <w:t>This Recommendation:</w:t>
            </w:r>
          </w:p>
        </w:tc>
      </w:tr>
      <w:tr w:rsidR="00AC5A99" w:rsidRPr="00FC3DC4" w:rsidTr="008D11A4">
        <w:trPr>
          <w:jc w:val="center"/>
        </w:trPr>
        <w:tc>
          <w:tcPr>
            <w:tcW w:w="3154" w:type="dxa"/>
            <w:tcBorders>
              <w:top w:val="single" w:sz="12" w:space="0" w:color="auto"/>
            </w:tcBorders>
          </w:tcPr>
          <w:p w:rsidR="00AC5A99" w:rsidRPr="00FC3DC4" w:rsidRDefault="00AC5A99" w:rsidP="008D11A4">
            <w:pPr>
              <w:pStyle w:val="Tabletext"/>
            </w:pPr>
            <w:r w:rsidRPr="00FC3DC4">
              <w:t>Call control interface (e.g., SIP)</w:t>
            </w:r>
          </w:p>
        </w:tc>
        <w:tc>
          <w:tcPr>
            <w:tcW w:w="1419" w:type="dxa"/>
            <w:tcBorders>
              <w:top w:val="single" w:sz="12" w:space="0" w:color="auto"/>
            </w:tcBorders>
          </w:tcPr>
          <w:p w:rsidR="00AC5A99" w:rsidRPr="00FC3DC4" w:rsidRDefault="00AC5A99" w:rsidP="008D11A4">
            <w:pPr>
              <w:pStyle w:val="Tabletext"/>
              <w:jc w:val="center"/>
            </w:pPr>
            <w:r w:rsidRPr="00FC3DC4">
              <w:t>MGC</w:t>
            </w:r>
          </w:p>
        </w:tc>
        <w:tc>
          <w:tcPr>
            <w:tcW w:w="4858" w:type="dxa"/>
            <w:tcBorders>
              <w:top w:val="single" w:sz="12" w:space="0" w:color="auto"/>
            </w:tcBorders>
          </w:tcPr>
          <w:p w:rsidR="00AC5A99" w:rsidRPr="00FC3DC4" w:rsidRDefault="00AC5A99" w:rsidP="008D11A4">
            <w:pPr>
              <w:pStyle w:val="Tabletext"/>
            </w:pPr>
            <w:r w:rsidRPr="00FC3DC4">
              <w:t>Out of scope.</w:t>
            </w:r>
          </w:p>
        </w:tc>
      </w:tr>
      <w:tr w:rsidR="00AC5A99" w:rsidRPr="00FC3DC4" w:rsidTr="008D11A4">
        <w:trPr>
          <w:jc w:val="center"/>
        </w:trPr>
        <w:tc>
          <w:tcPr>
            <w:tcW w:w="3154" w:type="dxa"/>
          </w:tcPr>
          <w:p w:rsidR="00AC5A99" w:rsidRPr="00FC3DC4" w:rsidRDefault="00AC5A99" w:rsidP="008D11A4">
            <w:pPr>
              <w:pStyle w:val="Tabletext"/>
            </w:pPr>
            <w:r w:rsidRPr="00FC3DC4">
              <w:t>Gateway control interface (H.248)</w:t>
            </w:r>
          </w:p>
        </w:tc>
        <w:tc>
          <w:tcPr>
            <w:tcW w:w="1419" w:type="dxa"/>
          </w:tcPr>
          <w:p w:rsidR="00AC5A99" w:rsidRPr="00FC3DC4" w:rsidRDefault="00AC5A99" w:rsidP="008D11A4">
            <w:pPr>
              <w:pStyle w:val="Tabletext"/>
              <w:jc w:val="center"/>
            </w:pPr>
            <w:r w:rsidRPr="00FC3DC4">
              <w:t>MGC, MG</w:t>
            </w:r>
          </w:p>
        </w:tc>
        <w:tc>
          <w:tcPr>
            <w:tcW w:w="4858" w:type="dxa"/>
          </w:tcPr>
          <w:p w:rsidR="00AC5A99" w:rsidRPr="00FC3DC4" w:rsidRDefault="00AC5A99" w:rsidP="008D11A4">
            <w:pPr>
              <w:pStyle w:val="Tabletext"/>
            </w:pPr>
            <w:r w:rsidRPr="00FC3DC4">
              <w:t xml:space="preserve">Out of scope. Possible H.248 transport modes are indicated by [ITU-T H.248.67]. Usage of a TLS-based H.248 transport mode would be typically specified by an H.248 profile </w:t>
            </w:r>
            <w:r w:rsidRPr="00FC3DC4">
              <w:rPr>
                <w:lang w:eastAsia="zh-CN"/>
              </w:rPr>
              <w:t>(as part of clause 6.10 in the profile definition template (see Appendix III in [ITU-T H.248.1])).</w:t>
            </w:r>
          </w:p>
        </w:tc>
      </w:tr>
      <w:tr w:rsidR="00AC5A99" w:rsidRPr="00FC3DC4" w:rsidTr="008D11A4">
        <w:trPr>
          <w:jc w:val="center"/>
        </w:trPr>
        <w:tc>
          <w:tcPr>
            <w:tcW w:w="3154" w:type="dxa"/>
          </w:tcPr>
          <w:p w:rsidR="00AC5A99" w:rsidRPr="00FC3DC4" w:rsidRDefault="00AC5A99" w:rsidP="008D11A4">
            <w:pPr>
              <w:pStyle w:val="Tabletext"/>
            </w:pPr>
            <w:r w:rsidRPr="00FC3DC4">
              <w:t>Bearer interface</w:t>
            </w:r>
          </w:p>
        </w:tc>
        <w:tc>
          <w:tcPr>
            <w:tcW w:w="1419" w:type="dxa"/>
          </w:tcPr>
          <w:p w:rsidR="00AC5A99" w:rsidRPr="00FC3DC4" w:rsidRDefault="00AC5A99" w:rsidP="008D11A4">
            <w:pPr>
              <w:pStyle w:val="Tabletext"/>
              <w:jc w:val="center"/>
            </w:pPr>
            <w:r w:rsidRPr="00FC3DC4">
              <w:t>MG</w:t>
            </w:r>
          </w:p>
        </w:tc>
        <w:tc>
          <w:tcPr>
            <w:tcW w:w="4858" w:type="dxa"/>
          </w:tcPr>
          <w:p w:rsidR="00AC5A99" w:rsidRPr="00FC3DC4" w:rsidRDefault="00AC5A99" w:rsidP="008D11A4">
            <w:pPr>
              <w:pStyle w:val="Tabletext"/>
            </w:pPr>
            <w:r w:rsidRPr="00FC3DC4">
              <w:t>In scope.</w:t>
            </w:r>
          </w:p>
        </w:tc>
      </w:tr>
    </w:tbl>
    <w:p w:rsidR="00AC5A99" w:rsidRPr="00FC3DC4" w:rsidRDefault="00AC5A99" w:rsidP="0016560E"/>
    <w:p w:rsidR="0016560E" w:rsidRPr="00FC3DC4" w:rsidRDefault="0016560E" w:rsidP="0016560E">
      <w:pPr>
        <w:pStyle w:val="Heading1"/>
      </w:pPr>
      <w:bookmarkStart w:id="15" w:name="_Toc323896420"/>
      <w:bookmarkStart w:id="16" w:name="_Toc336871257"/>
      <w:bookmarkStart w:id="17" w:name="_Toc255986340"/>
      <w:r w:rsidRPr="00FC3DC4">
        <w:t>2</w:t>
      </w:r>
      <w:r w:rsidRPr="00FC3DC4">
        <w:tab/>
        <w:t>References</w:t>
      </w:r>
      <w:bookmarkEnd w:id="15"/>
      <w:bookmarkEnd w:id="16"/>
    </w:p>
    <w:p w:rsidR="0016560E" w:rsidRPr="00FC3DC4" w:rsidRDefault="0016560E" w:rsidP="0016560E">
      <w:r w:rsidRPr="00FC3DC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FC3DC4" w:rsidRDefault="0016560E" w:rsidP="0016560E">
      <w:r w:rsidRPr="00FC3DC4">
        <w:t>The reference to a document within this Recommendation does not give it, as a stand-alone document, the status of a Recommendation.</w:t>
      </w:r>
    </w:p>
    <w:p w:rsidR="00EC0EDC" w:rsidRDefault="003F0408" w:rsidP="00EC0EDC">
      <w:pPr>
        <w:ind w:left="1985" w:hanging="1985"/>
        <w:rPr>
          <w:ins w:id="18" w:author="Author"/>
          <w:i/>
        </w:rPr>
      </w:pPr>
      <w:r w:rsidRPr="003F0408">
        <w:t>[IETF RFC 793]</w:t>
      </w:r>
      <w:r w:rsidRPr="003F0408">
        <w:tab/>
        <w:t xml:space="preserve">IETF RFC 793 (1981), </w:t>
      </w:r>
      <w:r w:rsidRPr="003F0408">
        <w:rPr>
          <w:i/>
        </w:rPr>
        <w:t>Transmission Control Protocol</w:t>
      </w:r>
    </w:p>
    <w:p w:rsidR="000F6A62" w:rsidRPr="00FC3DC4" w:rsidRDefault="000F6A62" w:rsidP="00EC0EDC">
      <w:pPr>
        <w:ind w:left="1985" w:hanging="1985"/>
        <w:rPr>
          <w:i/>
          <w:iCs/>
        </w:rPr>
      </w:pPr>
      <w:ins w:id="19" w:author="Author">
        <w:r w:rsidRPr="003F0408">
          <w:lastRenderedPageBreak/>
          <w:t>[IE</w:t>
        </w:r>
        <w:r>
          <w:t xml:space="preserve">TF RFC </w:t>
        </w:r>
        <w:commentRangeStart w:id="20"/>
        <w:r>
          <w:t>4145</w:t>
        </w:r>
        <w:commentRangeEnd w:id="20"/>
        <w:r w:rsidR="00667A9F">
          <w:rPr>
            <w:rStyle w:val="CommentReference"/>
          </w:rPr>
          <w:commentReference w:id="20"/>
        </w:r>
        <w:r w:rsidRPr="003F0408">
          <w:t>]</w:t>
        </w:r>
        <w:r w:rsidRPr="003F0408">
          <w:tab/>
          <w:t xml:space="preserve">IETF RFC </w:t>
        </w:r>
        <w:r>
          <w:t>4145</w:t>
        </w:r>
        <w:r w:rsidRPr="003F0408">
          <w:t xml:space="preserve"> (</w:t>
        </w:r>
        <w:r>
          <w:t>2005</w:t>
        </w:r>
        <w:r w:rsidRPr="003F0408">
          <w:t xml:space="preserve">), </w:t>
        </w:r>
        <w:r w:rsidRPr="000F6A62">
          <w:rPr>
            <w:i/>
          </w:rPr>
          <w:t>TCP-Based Media Transport in the Session Description Protocol (SDP)</w:t>
        </w:r>
      </w:ins>
    </w:p>
    <w:p w:rsidR="00A052E5" w:rsidRDefault="003F0408">
      <w:pPr>
        <w:ind w:left="1985" w:hanging="1985"/>
        <w:rPr>
          <w:i/>
          <w:iCs/>
        </w:rPr>
      </w:pPr>
      <w:r w:rsidRPr="003F0408">
        <w:t>[IETF RFC 4572]</w:t>
      </w:r>
      <w:r w:rsidRPr="003F0408">
        <w:tab/>
        <w:t xml:space="preserve">IETF RFC 4572 (2006), </w:t>
      </w:r>
      <w:r w:rsidRPr="003F0408">
        <w:rPr>
          <w:i/>
          <w:iCs/>
        </w:rPr>
        <w:t>Connection-Oriented Media Transport over the Transport Layer Security (TLS) Protocol in the Session Description Protocol (SDP)</w:t>
      </w:r>
    </w:p>
    <w:p w:rsidR="00EC0EDC" w:rsidRPr="00FC3DC4" w:rsidRDefault="003F0408" w:rsidP="00EC0EDC">
      <w:pPr>
        <w:ind w:left="794" w:hanging="794"/>
        <w:rPr>
          <w:i/>
          <w:iCs/>
        </w:rPr>
      </w:pPr>
      <w:r w:rsidRPr="003F0408">
        <w:rPr>
          <w:iCs/>
        </w:rPr>
        <w:t>[IETF RFC 4975]</w:t>
      </w:r>
      <w:r w:rsidRPr="003F0408">
        <w:rPr>
          <w:iCs/>
        </w:rPr>
        <w:tab/>
        <w:t xml:space="preserve">IETF RFC 4975 (2007), </w:t>
      </w:r>
      <w:proofErr w:type="gramStart"/>
      <w:r w:rsidRPr="003F0408">
        <w:rPr>
          <w:i/>
          <w:iCs/>
        </w:rPr>
        <w:t>The</w:t>
      </w:r>
      <w:proofErr w:type="gramEnd"/>
      <w:r w:rsidRPr="003F0408">
        <w:rPr>
          <w:i/>
          <w:iCs/>
        </w:rPr>
        <w:t xml:space="preserve"> Message Session Relay Protocol (MSRP)</w:t>
      </w:r>
    </w:p>
    <w:p w:rsidR="005D159E" w:rsidRPr="00FC3DC4" w:rsidRDefault="005D159E" w:rsidP="005D159E">
      <w:pPr>
        <w:pStyle w:val="Reftext"/>
        <w:rPr>
          <w:i/>
          <w:iCs/>
        </w:rPr>
      </w:pPr>
      <w:r w:rsidRPr="00FC3DC4">
        <w:rPr>
          <w:lang w:eastAsia="ja-JP"/>
        </w:rPr>
        <w:t>[</w:t>
      </w:r>
      <w:r w:rsidRPr="00FC3DC4">
        <w:t>IETF RFC 5246</w:t>
      </w:r>
      <w:r w:rsidRPr="00FC3DC4">
        <w:rPr>
          <w:lang w:eastAsia="ja-JP"/>
        </w:rPr>
        <w:t>]</w:t>
      </w:r>
      <w:r w:rsidRPr="00FC3DC4">
        <w:rPr>
          <w:lang w:eastAsia="ja-JP"/>
        </w:rPr>
        <w:tab/>
      </w:r>
      <w:r w:rsidRPr="00FC3DC4">
        <w:t xml:space="preserve">IETF RFC 5246 (2006), </w:t>
      </w:r>
      <w:proofErr w:type="gramStart"/>
      <w:r w:rsidRPr="00FC3DC4">
        <w:rPr>
          <w:i/>
          <w:iCs/>
        </w:rPr>
        <w:t>The</w:t>
      </w:r>
      <w:proofErr w:type="gramEnd"/>
      <w:r w:rsidRPr="00FC3DC4">
        <w:rPr>
          <w:i/>
          <w:iCs/>
        </w:rPr>
        <w:t xml:space="preserve"> Transport Layer Security (TLS) Protocol Version 1.2</w:t>
      </w:r>
      <w:r w:rsidRPr="00FC3DC4">
        <w:t>.</w:t>
      </w:r>
    </w:p>
    <w:p w:rsidR="006A6E92" w:rsidRPr="00872A2E" w:rsidRDefault="009D75F6" w:rsidP="006A6E92">
      <w:pPr>
        <w:tabs>
          <w:tab w:val="clear" w:pos="794"/>
          <w:tab w:val="clear" w:pos="1191"/>
          <w:tab w:val="clear" w:pos="1588"/>
          <w:tab w:val="clear" w:pos="1985"/>
        </w:tabs>
        <w:spacing w:before="80"/>
        <w:ind w:left="1985" w:hanging="1985"/>
        <w:rPr>
          <w:ins w:id="21" w:author="Author"/>
          <w:i/>
          <w:lang w:val="en-US"/>
          <w:rPrChange w:id="22" w:author="Author">
            <w:rPr>
              <w:ins w:id="23" w:author="Author"/>
              <w:i/>
              <w:lang w:val="fr-FR"/>
            </w:rPr>
          </w:rPrChange>
        </w:rPr>
      </w:pPr>
      <w:ins w:id="24" w:author="Author">
        <w:r w:rsidRPr="009D75F6">
          <w:rPr>
            <w:rFonts w:eastAsia="Times New Roman"/>
          </w:rPr>
          <w:t>[ITU-T H.248.1]</w:t>
        </w:r>
        <w:r w:rsidRPr="009D75F6">
          <w:rPr>
            <w:rFonts w:eastAsia="Times New Roman"/>
          </w:rPr>
          <w:tab/>
          <w:t xml:space="preserve">Recommendation ITU-T H.248.1 (2005), </w:t>
        </w:r>
        <w:r w:rsidRPr="009D75F6">
          <w:rPr>
            <w:rFonts w:eastAsia="Times New Roman"/>
            <w:i/>
          </w:rPr>
          <w:t>Gateway control protocol: Version 3, including its Amendment 2 (12/2009)</w:t>
        </w:r>
        <w:r w:rsidRPr="009D75F6">
          <w:rPr>
            <w:rFonts w:eastAsia="Times New Roman"/>
          </w:rPr>
          <w:t xml:space="preserve">. </w:t>
        </w:r>
      </w:ins>
    </w:p>
    <w:p w:rsidR="008301F6" w:rsidRPr="008301F6" w:rsidRDefault="006241CD" w:rsidP="009D75F6">
      <w:pPr>
        <w:tabs>
          <w:tab w:val="clear" w:pos="794"/>
          <w:tab w:val="clear" w:pos="1191"/>
          <w:tab w:val="clear" w:pos="1588"/>
          <w:tab w:val="clear" w:pos="1985"/>
        </w:tabs>
        <w:spacing w:before="80"/>
        <w:ind w:left="1985" w:hanging="1985"/>
        <w:rPr>
          <w:ins w:id="25" w:author="Author"/>
          <w:i/>
          <w:lang w:val="fr-FR"/>
          <w:rPrChange w:id="26" w:author="Author">
            <w:rPr>
              <w:ins w:id="27" w:author="Author"/>
              <w:i/>
            </w:rPr>
          </w:rPrChange>
        </w:rPr>
      </w:pPr>
      <w:ins w:id="28" w:author="Author">
        <w:r w:rsidRPr="006241CD">
          <w:rPr>
            <w:iCs/>
            <w:lang w:val="fr-FR"/>
            <w:rPrChange w:id="29" w:author="Author">
              <w:rPr>
                <w:iCs/>
              </w:rPr>
            </w:rPrChange>
          </w:rPr>
          <w:t>[ITU-T H.248.67]</w:t>
        </w:r>
        <w:r w:rsidRPr="006241CD">
          <w:rPr>
            <w:iCs/>
            <w:lang w:val="fr-FR"/>
            <w:rPrChange w:id="30" w:author="Author">
              <w:rPr>
                <w:iCs/>
              </w:rPr>
            </w:rPrChange>
          </w:rPr>
          <w:tab/>
        </w:r>
        <w:proofErr w:type="spellStart"/>
        <w:r w:rsidRPr="006241CD">
          <w:rPr>
            <w:szCs w:val="24"/>
            <w:lang w:val="fr-FR"/>
            <w:rPrChange w:id="31" w:author="Author">
              <w:rPr>
                <w:szCs w:val="24"/>
              </w:rPr>
            </w:rPrChange>
          </w:rPr>
          <w:t>Recommendation</w:t>
        </w:r>
        <w:proofErr w:type="spellEnd"/>
        <w:r w:rsidRPr="006241CD">
          <w:rPr>
            <w:szCs w:val="24"/>
            <w:lang w:val="fr-FR"/>
            <w:rPrChange w:id="32" w:author="Author">
              <w:rPr>
                <w:szCs w:val="24"/>
              </w:rPr>
            </w:rPrChange>
          </w:rPr>
          <w:t xml:space="preserve"> </w:t>
        </w:r>
        <w:r w:rsidRPr="006241CD">
          <w:rPr>
            <w:lang w:val="fr-FR"/>
            <w:rPrChange w:id="33" w:author="Author">
              <w:rPr/>
            </w:rPrChange>
          </w:rPr>
          <w:t xml:space="preserve">ITU-T H.248.67 (12/2009), </w:t>
        </w:r>
        <w:r w:rsidRPr="006241CD">
          <w:rPr>
            <w:i/>
            <w:lang w:val="fr-FR"/>
            <w:rPrChange w:id="34" w:author="Author">
              <w:rPr>
                <w:i/>
              </w:rPr>
            </w:rPrChange>
          </w:rPr>
          <w:t xml:space="preserve">Gateway control </w:t>
        </w:r>
        <w:proofErr w:type="spellStart"/>
        <w:r w:rsidR="008301F6">
          <w:rPr>
            <w:i/>
            <w:lang w:val="fr-FR"/>
          </w:rPr>
          <w:t>p</w:t>
        </w:r>
        <w:r w:rsidRPr="006241CD">
          <w:rPr>
            <w:i/>
            <w:lang w:val="fr-FR"/>
            <w:rPrChange w:id="35" w:author="Author">
              <w:rPr>
                <w:i/>
              </w:rPr>
            </w:rPrChange>
          </w:rPr>
          <w:t>rotocol</w:t>
        </w:r>
        <w:proofErr w:type="spellEnd"/>
        <w:r w:rsidRPr="006241CD">
          <w:rPr>
            <w:i/>
            <w:lang w:val="fr-FR"/>
            <w:rPrChange w:id="36" w:author="Author">
              <w:rPr>
                <w:i/>
              </w:rPr>
            </w:rPrChange>
          </w:rPr>
          <w:t>: Transport mode indication package</w:t>
        </w:r>
      </w:ins>
    </w:p>
    <w:p w:rsidR="00EC0EDC" w:rsidRPr="00FC3DC4" w:rsidRDefault="003F0408" w:rsidP="008301F6">
      <w:pPr>
        <w:tabs>
          <w:tab w:val="clear" w:pos="794"/>
          <w:tab w:val="clear" w:pos="1191"/>
          <w:tab w:val="clear" w:pos="1588"/>
          <w:tab w:val="clear" w:pos="1985"/>
        </w:tabs>
        <w:spacing w:before="80"/>
        <w:ind w:left="1985" w:hanging="1985"/>
        <w:rPr>
          <w:i/>
        </w:rPr>
      </w:pPr>
      <w:r w:rsidRPr="003F0408">
        <w:rPr>
          <w:iCs/>
        </w:rPr>
        <w:t>[ITU-T H.248.84]</w:t>
      </w:r>
      <w:r w:rsidRPr="003F0408">
        <w:rPr>
          <w:iCs/>
        </w:rPr>
        <w:tab/>
      </w:r>
      <w:r w:rsidR="00EC0EDC" w:rsidRPr="00FC3DC4">
        <w:rPr>
          <w:szCs w:val="24"/>
        </w:rPr>
        <w:t xml:space="preserve">Recommendation </w:t>
      </w:r>
      <w:r w:rsidR="00EC0EDC" w:rsidRPr="00FC3DC4">
        <w:t>ITU-T H.248.84</w:t>
      </w:r>
      <w:ins w:id="37" w:author="Author">
        <w:r w:rsidR="008301F6">
          <w:t xml:space="preserve"> (07/2012)</w:t>
        </w:r>
      </w:ins>
      <w:r w:rsidR="00EC0EDC" w:rsidRPr="00FC3DC4">
        <w:t xml:space="preserve">, </w:t>
      </w:r>
      <w:r w:rsidR="00EC0EDC" w:rsidRPr="00FC3DC4">
        <w:rPr>
          <w:i/>
        </w:rPr>
        <w:t xml:space="preserve">Gateway control </w:t>
      </w:r>
      <w:ins w:id="38" w:author="Author">
        <w:r w:rsidR="008301F6">
          <w:rPr>
            <w:i/>
          </w:rPr>
          <w:t>p</w:t>
        </w:r>
      </w:ins>
      <w:del w:id="39" w:author="Author">
        <w:r w:rsidR="00EC0EDC" w:rsidRPr="00FC3DC4" w:rsidDel="008301F6">
          <w:rPr>
            <w:i/>
          </w:rPr>
          <w:delText>P</w:delText>
        </w:r>
      </w:del>
      <w:r w:rsidR="00EC0EDC" w:rsidRPr="00FC3DC4">
        <w:rPr>
          <w:i/>
        </w:rPr>
        <w:t>rotocol: NAT-traversal for peer-to-peer services</w:t>
      </w:r>
    </w:p>
    <w:p w:rsidR="00EC0EDC" w:rsidRPr="00C76F90" w:rsidRDefault="003F0408" w:rsidP="00EC0EDC">
      <w:pPr>
        <w:tabs>
          <w:tab w:val="clear" w:pos="794"/>
          <w:tab w:val="clear" w:pos="1191"/>
          <w:tab w:val="clear" w:pos="1588"/>
          <w:tab w:val="clear" w:pos="1985"/>
        </w:tabs>
        <w:spacing w:before="80"/>
        <w:ind w:left="1985" w:hanging="1985"/>
        <w:rPr>
          <w:i/>
          <w:lang w:val="fr-FR"/>
        </w:rPr>
      </w:pPr>
      <w:r w:rsidRPr="00C76F90">
        <w:rPr>
          <w:iCs/>
          <w:lang w:val="fr-FR"/>
        </w:rPr>
        <w:t>[ITU-T H.248.TCP]</w:t>
      </w:r>
      <w:r w:rsidRPr="00C76F90">
        <w:rPr>
          <w:iCs/>
          <w:lang w:val="fr-FR"/>
        </w:rPr>
        <w:tab/>
      </w:r>
      <w:proofErr w:type="spellStart"/>
      <w:r w:rsidR="00EC0EDC" w:rsidRPr="00C76F90">
        <w:rPr>
          <w:iCs/>
          <w:lang w:val="fr-FR"/>
        </w:rPr>
        <w:t>Draft</w:t>
      </w:r>
      <w:proofErr w:type="spellEnd"/>
      <w:r w:rsidR="00EC0EDC" w:rsidRPr="00C76F90">
        <w:rPr>
          <w:iCs/>
          <w:lang w:val="fr-FR"/>
        </w:rPr>
        <w:t xml:space="preserve"> </w:t>
      </w:r>
      <w:proofErr w:type="spellStart"/>
      <w:r w:rsidRPr="00C76F90">
        <w:rPr>
          <w:szCs w:val="24"/>
          <w:lang w:val="fr-FR"/>
        </w:rPr>
        <w:t>Recommendation</w:t>
      </w:r>
      <w:proofErr w:type="spellEnd"/>
      <w:r w:rsidRPr="00C76F90">
        <w:rPr>
          <w:szCs w:val="24"/>
          <w:lang w:val="fr-FR"/>
        </w:rPr>
        <w:t xml:space="preserve"> </w:t>
      </w:r>
      <w:r w:rsidRPr="00C76F90">
        <w:rPr>
          <w:lang w:val="fr-FR"/>
        </w:rPr>
        <w:t>ITU-T H.248.TCP</w:t>
      </w:r>
      <w:r w:rsidR="00EC0EDC" w:rsidRPr="00C76F90">
        <w:rPr>
          <w:lang w:val="fr-FR"/>
        </w:rPr>
        <w:t xml:space="preserve"> (201X)</w:t>
      </w:r>
      <w:r w:rsidRPr="00C76F90">
        <w:rPr>
          <w:lang w:val="fr-FR"/>
        </w:rPr>
        <w:t>,</w:t>
      </w:r>
      <w:r w:rsidRPr="00C76F90">
        <w:rPr>
          <w:i/>
          <w:lang w:val="fr-FR"/>
        </w:rPr>
        <w:t xml:space="preserve"> TCP </w:t>
      </w:r>
      <w:r w:rsidR="00EC0EDC" w:rsidRPr="00C76F90">
        <w:rPr>
          <w:i/>
          <w:lang w:val="fr-FR"/>
        </w:rPr>
        <w:t>support</w:t>
      </w:r>
      <w:r w:rsidRPr="00C76F90">
        <w:rPr>
          <w:i/>
          <w:lang w:val="fr-FR"/>
        </w:rPr>
        <w:t xml:space="preserve"> package</w:t>
      </w:r>
      <w:r w:rsidR="00EC0EDC" w:rsidRPr="00C76F90">
        <w:rPr>
          <w:i/>
          <w:lang w:val="fr-FR"/>
        </w:rPr>
        <w:t>s</w:t>
      </w:r>
    </w:p>
    <w:p w:rsidR="0016560E" w:rsidRPr="00FC3DC4" w:rsidRDefault="0016560E" w:rsidP="0016560E">
      <w:pPr>
        <w:pStyle w:val="Heading1"/>
      </w:pPr>
      <w:bookmarkStart w:id="40" w:name="_Toc323896421"/>
      <w:bookmarkStart w:id="41" w:name="_Toc336871258"/>
      <w:r w:rsidRPr="00FC3DC4">
        <w:t>3</w:t>
      </w:r>
      <w:r w:rsidRPr="00FC3DC4">
        <w:tab/>
        <w:t>Definitions</w:t>
      </w:r>
      <w:bookmarkEnd w:id="40"/>
      <w:bookmarkEnd w:id="41"/>
    </w:p>
    <w:p w:rsidR="0016560E" w:rsidRPr="00FC3DC4" w:rsidRDefault="0016560E" w:rsidP="0016560E">
      <w:r w:rsidRPr="00FC3DC4">
        <w:t>&lt;Check in the ITU-T Terms and definitions database on the public website whether the term is already defined in another Recommendation. It may be more consistent to refer to such a definition rather than redefine it&gt;</w:t>
      </w:r>
    </w:p>
    <w:p w:rsidR="0016560E" w:rsidRPr="00FC3DC4" w:rsidRDefault="0016560E" w:rsidP="0016560E">
      <w:pPr>
        <w:pStyle w:val="Heading2"/>
      </w:pPr>
      <w:bookmarkStart w:id="42" w:name="_Toc323896422"/>
      <w:bookmarkStart w:id="43" w:name="_Toc336871259"/>
      <w:r w:rsidRPr="00FC3DC4">
        <w:t>3.1</w:t>
      </w:r>
      <w:r w:rsidRPr="00FC3DC4">
        <w:tab/>
        <w:t>Terms defined elsewhere</w:t>
      </w:r>
      <w:bookmarkEnd w:id="42"/>
      <w:bookmarkEnd w:id="43"/>
    </w:p>
    <w:p w:rsidR="0016560E" w:rsidRPr="00FC3DC4" w:rsidRDefault="0016560E" w:rsidP="0016560E">
      <w:r w:rsidRPr="00FC3DC4">
        <w:t>&lt;Normally terms defined elsewhere will simply refer to the defining document. In certain cases, it may be desirable to quote the definition to allow for a stand-alone document&gt;</w:t>
      </w:r>
    </w:p>
    <w:p w:rsidR="0016560E" w:rsidRPr="00FC3DC4" w:rsidRDefault="0016560E" w:rsidP="0016560E">
      <w:r w:rsidRPr="00FC3DC4">
        <w:t>This Recommendation uses the following terms defined elsewhere:</w:t>
      </w:r>
    </w:p>
    <w:p w:rsidR="00EC0EDC" w:rsidRPr="00FC3DC4" w:rsidRDefault="00EC0EDC" w:rsidP="00EC0EDC">
      <w:r w:rsidRPr="00FC3DC4">
        <w:rPr>
          <w:b/>
          <w:bCs/>
        </w:rPr>
        <w:t>3.1.1</w:t>
      </w:r>
      <w:r w:rsidRPr="00FC3DC4">
        <w:rPr>
          <w:b/>
          <w:bCs/>
        </w:rPr>
        <w:tab/>
        <w:t>TLS-client</w:t>
      </w:r>
      <w:r w:rsidRPr="00FC3DC4">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p>
    <w:p w:rsidR="00EC0EDC" w:rsidRPr="00FC3DC4" w:rsidRDefault="00EC0EDC" w:rsidP="00EC0EDC">
      <w:r w:rsidRPr="00FC3DC4">
        <w:rPr>
          <w:b/>
          <w:bCs/>
        </w:rPr>
        <w:t>3.1.2</w:t>
      </w:r>
      <w:r w:rsidRPr="00FC3DC4">
        <w:rPr>
          <w:b/>
          <w:bCs/>
        </w:rPr>
        <w:tab/>
        <w:t xml:space="preserve">TLS-server </w:t>
      </w:r>
      <w:r w:rsidRPr="00FC3DC4">
        <w:t>[IETF RFC 5246]: The server is the application entity that responds to requests for connections from clients.  See also "client".</w:t>
      </w:r>
    </w:p>
    <w:p w:rsidR="00EC0EDC" w:rsidRPr="00FC3DC4" w:rsidRDefault="00EC0EDC" w:rsidP="00EC0EDC">
      <w:commentRangeStart w:id="44"/>
      <w:r w:rsidRPr="00FC3DC4">
        <w:rPr>
          <w:b/>
          <w:bCs/>
        </w:rPr>
        <w:t>3.1.3</w:t>
      </w:r>
      <w:r w:rsidRPr="00FC3DC4">
        <w:rPr>
          <w:b/>
          <w:bCs/>
          <w:lang w:eastAsia="zh-CN"/>
        </w:rPr>
        <w:tab/>
      </w:r>
      <w:proofErr w:type="gramStart"/>
      <w:r w:rsidRPr="00FC3DC4">
        <w:rPr>
          <w:b/>
          <w:bCs/>
        </w:rPr>
        <w:t>transport</w:t>
      </w:r>
      <w:proofErr w:type="gramEnd"/>
      <w:r w:rsidRPr="00FC3DC4">
        <w:rPr>
          <w:b/>
          <w:bCs/>
        </w:rPr>
        <w:t xml:space="preserve"> (TCP) </w:t>
      </w:r>
      <w:r w:rsidRPr="00FC3DC4">
        <w:rPr>
          <w:b/>
          <w:bCs/>
          <w:i/>
          <w:iCs/>
        </w:rPr>
        <w:t>proxy</w:t>
      </w:r>
      <w:r w:rsidRPr="00FC3DC4">
        <w:rPr>
          <w:b/>
          <w:bCs/>
        </w:rPr>
        <w:t xml:space="preserve"> (translator) mode </w:t>
      </w:r>
      <w:r w:rsidR="003F0408" w:rsidRPr="003F0408">
        <w:rPr>
          <w:bCs/>
        </w:rPr>
        <w:t>[ITU-T H.248.84]</w:t>
      </w:r>
      <w:r w:rsidRPr="00FC3DC4">
        <w:t xml:space="preserve">, see </w:t>
      </w:r>
      <w:r w:rsidRPr="00FC3DC4">
        <w:rPr>
          <w:lang w:eastAsia="zh-CN"/>
        </w:rPr>
        <w:t>clause I.4.1 in</w:t>
      </w:r>
      <w:r w:rsidRPr="00FC3DC4">
        <w:t xml:space="preserve"> </w:t>
      </w:r>
      <w:r w:rsidRPr="00FC3DC4">
        <w:rPr>
          <w:lang w:eastAsia="zh-CN"/>
        </w:rPr>
        <w:t>[</w:t>
      </w:r>
      <w:proofErr w:type="spellStart"/>
      <w:r w:rsidRPr="00FC3DC4">
        <w:rPr>
          <w:lang w:eastAsia="zh-CN"/>
        </w:rPr>
        <w:t>b</w:t>
      </w:r>
      <w:proofErr w:type="spellEnd"/>
      <w:r w:rsidRPr="00FC3DC4">
        <w:rPr>
          <w:lang w:eastAsia="zh-CN"/>
        </w:rPr>
        <w:t>-ETSI TR 183 068]</w:t>
      </w:r>
      <w:r w:rsidRPr="00FC3DC4">
        <w:t xml:space="preserve">: mode (also known as Back-to-Back TCP Endpoint (B2BTE) mode): </w:t>
      </w:r>
      <w:commentRangeStart w:id="45"/>
      <w:proofErr w:type="spellStart"/>
      <w:r w:rsidRPr="00FC3DC4">
        <w:t>stateful</w:t>
      </w:r>
      <w:proofErr w:type="spellEnd"/>
      <w:r w:rsidRPr="00FC3DC4">
        <w:t xml:space="preserve"> forwarding of TCP packets</w:t>
      </w:r>
      <w:commentRangeEnd w:id="45"/>
      <w:r w:rsidR="001F03C1">
        <w:rPr>
          <w:rStyle w:val="CommentReference"/>
        </w:rPr>
        <w:commentReference w:id="45"/>
      </w:r>
      <w:r w:rsidRPr="00FC3DC4">
        <w:t xml:space="preserve"> in terms of full protocol termination. </w:t>
      </w:r>
      <w:commentRangeStart w:id="46"/>
      <w:r w:rsidRPr="00FC3DC4">
        <w:t>The end-to-end TCP connection is partitioned in two TCP connection legs by the BGF</w:t>
      </w:r>
      <w:commentRangeEnd w:id="46"/>
      <w:r w:rsidR="001C2632">
        <w:rPr>
          <w:rStyle w:val="CommentReference"/>
        </w:rPr>
        <w:commentReference w:id="46"/>
      </w:r>
      <w:r w:rsidRPr="00FC3DC4">
        <w:t xml:space="preserve">. Each H.248 Stream endpoint provides a </w:t>
      </w:r>
      <w:proofErr w:type="spellStart"/>
      <w:r w:rsidRPr="00FC3DC4">
        <w:t>stateful</w:t>
      </w:r>
      <w:proofErr w:type="spellEnd"/>
      <w:r w:rsidRPr="00FC3DC4">
        <w:t xml:space="preserve"> TCP connection state machine.</w:t>
      </w:r>
      <w:commentRangeEnd w:id="44"/>
      <w:r w:rsidR="00666168">
        <w:rPr>
          <w:rStyle w:val="CommentReference"/>
        </w:rPr>
        <w:commentReference w:id="44"/>
      </w:r>
    </w:p>
    <w:p w:rsidR="00EC0EDC" w:rsidRPr="00FC3DC4" w:rsidRDefault="00EC0EDC" w:rsidP="00EC0EDC">
      <w:pPr>
        <w:spacing w:before="80"/>
      </w:pPr>
      <w:r w:rsidRPr="00FC3DC4">
        <w:t xml:space="preserve">NOTE 3 – The term </w:t>
      </w:r>
      <w:r w:rsidRPr="00FC3DC4">
        <w:rPr>
          <w:i/>
          <w:iCs/>
        </w:rPr>
        <w:t>proxy</w:t>
      </w:r>
      <w:r w:rsidRPr="00FC3DC4">
        <w:t xml:space="preserve"> mode is similar as used for HTTP proxy, FTP proxy, SIP proxy, etc.</w:t>
      </w:r>
    </w:p>
    <w:p w:rsidR="0016560E" w:rsidRPr="00FC3DC4" w:rsidRDefault="0016560E" w:rsidP="0016560E">
      <w:r w:rsidRPr="00FC3DC4">
        <w:rPr>
          <w:b/>
          <w:bCs/>
          <w:highlight w:val="yellow"/>
        </w:rPr>
        <w:t>3.1</w:t>
      </w:r>
      <w:proofErr w:type="gramStart"/>
      <w:r w:rsidRPr="00FC3DC4">
        <w:rPr>
          <w:b/>
          <w:bCs/>
          <w:highlight w:val="yellow"/>
        </w:rPr>
        <w:t>.x</w:t>
      </w:r>
      <w:proofErr w:type="gramEnd"/>
      <w:r w:rsidRPr="00FC3DC4">
        <w:rPr>
          <w:b/>
          <w:bCs/>
          <w:highlight w:val="yellow"/>
        </w:rPr>
        <w:tab/>
        <w:t>TLS protocol profile</w:t>
      </w:r>
      <w:r w:rsidRPr="00FC3DC4">
        <w:rPr>
          <w:highlight w:val="yellow"/>
        </w:rPr>
        <w:t xml:space="preserve">: … see </w:t>
      </w:r>
      <w:r w:rsidR="008700D5" w:rsidRPr="00FC3DC4">
        <w:rPr>
          <w:highlight w:val="yellow"/>
        </w:rPr>
        <w:t xml:space="preserve">e.g. </w:t>
      </w:r>
      <w:r w:rsidRPr="00FC3DC4">
        <w:rPr>
          <w:highlight w:val="yellow"/>
        </w:rPr>
        <w:t>ANNEX E in [3GPP 33.310] ….</w:t>
      </w:r>
    </w:p>
    <w:p w:rsidR="0016560E" w:rsidRPr="00FC3DC4" w:rsidRDefault="0016560E" w:rsidP="0016560E">
      <w:pPr>
        <w:pStyle w:val="Heading2"/>
      </w:pPr>
      <w:bookmarkStart w:id="47" w:name="_Toc323896423"/>
      <w:bookmarkStart w:id="48" w:name="_Toc336871260"/>
      <w:r w:rsidRPr="00FC3DC4">
        <w:t>3.2</w:t>
      </w:r>
      <w:r w:rsidRPr="00FC3DC4">
        <w:tab/>
        <w:t>Terms defined in this Recommendation</w:t>
      </w:r>
      <w:bookmarkEnd w:id="47"/>
      <w:bookmarkEnd w:id="48"/>
    </w:p>
    <w:p w:rsidR="0016560E" w:rsidRPr="00FC3DC4" w:rsidRDefault="0016560E" w:rsidP="0016560E">
      <w:r w:rsidRPr="00FC3DC4">
        <w:t>This Recommendation defines the following terms:</w:t>
      </w:r>
    </w:p>
    <w:p w:rsidR="00EC0EDC" w:rsidRPr="00FC3DC4" w:rsidRDefault="00EC0EDC" w:rsidP="00EC0EDC">
      <w:pPr>
        <w:rPr>
          <w:lang w:eastAsia="ja-JP"/>
        </w:rPr>
      </w:pPr>
      <w:bookmarkStart w:id="49" w:name="_Toc323896424"/>
      <w:r w:rsidRPr="00FC3DC4">
        <w:rPr>
          <w:b/>
          <w:lang w:eastAsia="ja-JP"/>
        </w:rPr>
        <w:t>3.2.1</w:t>
      </w:r>
      <w:r w:rsidRPr="00FC3DC4">
        <w:rPr>
          <w:b/>
          <w:lang w:eastAsia="ja-JP"/>
        </w:rPr>
        <w:tab/>
        <w:t>MG TLS profile</w:t>
      </w:r>
      <w:r w:rsidRPr="00FC3DC4">
        <w:rPr>
          <w:lang w:eastAsia="ja-JP"/>
        </w:rPr>
        <w:t>: The TLS profile supported by the MG.</w:t>
      </w:r>
    </w:p>
    <w:p w:rsidR="00EC0EDC" w:rsidRPr="00FC3DC4" w:rsidRDefault="00EC0EDC" w:rsidP="00EC0EDC">
      <w:pPr>
        <w:rPr>
          <w:lang w:eastAsia="ja-JP"/>
        </w:rPr>
      </w:pPr>
      <w:r w:rsidRPr="00FC3DC4">
        <w:rPr>
          <w:b/>
          <w:bCs/>
        </w:rPr>
        <w:lastRenderedPageBreak/>
        <w:t>3.2.2</w:t>
      </w:r>
      <w:r w:rsidRPr="00FC3DC4">
        <w:rPr>
          <w:b/>
          <w:bCs/>
        </w:rPr>
        <w:tab/>
        <w:t>TLS Domain</w:t>
      </w:r>
      <w:r w:rsidRPr="00FC3DC4">
        <w:rPr>
          <w:lang w:eastAsia="ja-JP"/>
        </w:rPr>
        <w:t xml:space="preserve">: A set of entities in a network domain which use the same set of TLS related parameters, procedures and resources. </w:t>
      </w:r>
    </w:p>
    <w:p w:rsidR="00EC0EDC" w:rsidRPr="00FC3DC4" w:rsidRDefault="00EC0EDC" w:rsidP="00EC0EDC">
      <w:pPr>
        <w:rPr>
          <w:lang w:eastAsia="ja-JP"/>
        </w:rPr>
      </w:pPr>
      <w:r w:rsidRPr="00FC3DC4">
        <w:rPr>
          <w:b/>
          <w:lang w:eastAsia="ja-JP"/>
        </w:rPr>
        <w:t>3.2.3</w:t>
      </w:r>
      <w:r w:rsidRPr="00FC3DC4">
        <w:rPr>
          <w:b/>
          <w:lang w:eastAsia="ja-JP"/>
        </w:rPr>
        <w:tab/>
        <w:t>TLS domain profile</w:t>
      </w:r>
      <w:r w:rsidRPr="00FC3DC4">
        <w:rPr>
          <w:lang w:eastAsia="ja-JP"/>
        </w:rPr>
        <w:t>: The TLS profile defined for a TLS domain.</w:t>
      </w:r>
    </w:p>
    <w:p w:rsidR="00EC0EDC" w:rsidRPr="00FC3DC4" w:rsidRDefault="00EC0EDC" w:rsidP="00EC0EDC">
      <w:pPr>
        <w:rPr>
          <w:lang w:eastAsia="ja-JP"/>
        </w:rPr>
      </w:pPr>
      <w:r w:rsidRPr="00FC3DC4">
        <w:rPr>
          <w:b/>
          <w:bCs/>
        </w:rPr>
        <w:t>3.2.4</w:t>
      </w:r>
      <w:r w:rsidRPr="00FC3DC4">
        <w:rPr>
          <w:b/>
          <w:bCs/>
        </w:rPr>
        <w:tab/>
        <w:t>TLS endpoint</w:t>
      </w:r>
      <w:r w:rsidRPr="00FC3DC4">
        <w:rPr>
          <w:lang w:eastAsia="ja-JP"/>
        </w:rPr>
        <w:t xml:space="preserve">: Either a TLS-client or a TLS-server. </w:t>
      </w:r>
    </w:p>
    <w:p w:rsidR="00EC0EDC" w:rsidRPr="00FC3DC4" w:rsidRDefault="00EC0EDC" w:rsidP="00EC0EDC">
      <w:pPr>
        <w:rPr>
          <w:lang w:eastAsia="ja-JP"/>
        </w:rPr>
      </w:pPr>
      <w:r w:rsidRPr="00FC3DC4">
        <w:rPr>
          <w:b/>
          <w:lang w:eastAsia="ja-JP"/>
        </w:rPr>
        <w:t>3.2.5</w:t>
      </w:r>
      <w:r w:rsidRPr="00FC3DC4">
        <w:rPr>
          <w:b/>
          <w:lang w:eastAsia="ja-JP"/>
        </w:rPr>
        <w:tab/>
        <w:t>TLS endpoint profile</w:t>
      </w:r>
      <w:r w:rsidRPr="00FC3DC4">
        <w:rPr>
          <w:lang w:eastAsia="ja-JP"/>
        </w:rPr>
        <w:t>: The TLS profile used by a TLS endpoint for the setup of a TLS session.</w:t>
      </w:r>
    </w:p>
    <w:p w:rsidR="00EC0EDC" w:rsidRPr="00FC3DC4" w:rsidRDefault="00EC0EDC" w:rsidP="00EC0EDC">
      <w:pPr>
        <w:rPr>
          <w:lang w:eastAsia="ja-JP"/>
        </w:rPr>
      </w:pPr>
      <w:r w:rsidRPr="00FC3DC4">
        <w:rPr>
          <w:b/>
          <w:bCs/>
        </w:rPr>
        <w:t>3.2.6</w:t>
      </w:r>
      <w:r w:rsidRPr="00FC3DC4">
        <w:rPr>
          <w:b/>
          <w:bCs/>
        </w:rPr>
        <w:tab/>
        <w:t>TLS-profile</w:t>
      </w:r>
      <w:r w:rsidRPr="00FC3DC4">
        <w:rPr>
          <w:lang w:eastAsia="ja-JP"/>
        </w:rPr>
        <w:t>: A selection of options from a set of TLS related parameters and procedures.</w:t>
      </w:r>
    </w:p>
    <w:p w:rsidR="00EC0EDC" w:rsidRPr="00FC3DC4" w:rsidRDefault="00EC0EDC" w:rsidP="00EC0EDC">
      <w:pPr>
        <w:rPr>
          <w:lang w:eastAsia="ja-JP"/>
        </w:rPr>
      </w:pPr>
      <w:commentRangeStart w:id="50"/>
      <w:r w:rsidRPr="00FC3DC4">
        <w:rPr>
          <w:b/>
          <w:bCs/>
        </w:rPr>
        <w:t>3.2.7</w:t>
      </w:r>
      <w:r w:rsidRPr="00FC3DC4">
        <w:rPr>
          <w:b/>
          <w:bCs/>
        </w:rPr>
        <w:tab/>
        <w:t>TCP proxy variants</w:t>
      </w:r>
      <w:r w:rsidRPr="00FC3DC4">
        <w:rPr>
          <w:lang w:eastAsia="ja-JP"/>
        </w:rPr>
        <w:t xml:space="preserve">: the basic TCP proxy mode is defined in clause 3.1.3. </w:t>
      </w:r>
      <w:r w:rsidR="00D2736B" w:rsidRPr="00FC3DC4">
        <w:rPr>
          <w:lang w:eastAsia="ja-JP"/>
        </w:rPr>
        <w:t>The f</w:t>
      </w:r>
      <w:r w:rsidRPr="00FC3DC4">
        <w:rPr>
          <w:lang w:eastAsia="ja-JP"/>
        </w:rPr>
        <w:t xml:space="preserve">ollowing TCP proxy variants are useful for the various TCP services as supported by H.248 </w:t>
      </w:r>
      <w:proofErr w:type="spellStart"/>
      <w:r w:rsidRPr="00FC3DC4">
        <w:rPr>
          <w:lang w:eastAsia="ja-JP"/>
        </w:rPr>
        <w:t>MGs</w:t>
      </w:r>
      <w:proofErr w:type="spellEnd"/>
      <w:r w:rsidRPr="00FC3DC4">
        <w:rPr>
          <w:lang w:eastAsia="ja-JP"/>
        </w:rPr>
        <w:t>:</w:t>
      </w:r>
    </w:p>
    <w:p w:rsidR="00EC0EDC" w:rsidRPr="00FC3DC4" w:rsidRDefault="00EC0EDC" w:rsidP="00EC0EDC">
      <w:pPr>
        <w:rPr>
          <w:lang w:eastAsia="ja-JP"/>
        </w:rPr>
      </w:pPr>
      <w:r w:rsidRPr="00FC3DC4">
        <w:rPr>
          <w:lang w:eastAsia="ja-JP"/>
        </w:rPr>
        <w:t>There are two orthogonal attributes:</w:t>
      </w:r>
    </w:p>
    <w:p w:rsidR="00A052E5" w:rsidRDefault="00EC0EDC">
      <w:pPr>
        <w:pStyle w:val="ListParagraph"/>
        <w:numPr>
          <w:ilvl w:val="0"/>
          <w:numId w:val="25"/>
        </w:numPr>
        <w:rPr>
          <w:lang w:eastAsia="ja-JP"/>
        </w:rPr>
      </w:pPr>
      <w:r w:rsidRPr="00FC3DC4">
        <w:rPr>
          <w:lang w:eastAsia="ja-JP"/>
        </w:rPr>
        <w:t>Discrimination with respect to TCP payload data awareness:</w:t>
      </w:r>
    </w:p>
    <w:p w:rsidR="00A052E5" w:rsidRDefault="003F0408">
      <w:pPr>
        <w:pStyle w:val="ListParagraph"/>
        <w:numPr>
          <w:ilvl w:val="0"/>
          <w:numId w:val="26"/>
        </w:numPr>
        <w:rPr>
          <w:lang w:eastAsia="ja-JP"/>
        </w:rPr>
      </w:pPr>
      <w:r w:rsidRPr="003F0408">
        <w:rPr>
          <w:i/>
          <w:lang w:eastAsia="ja-JP"/>
        </w:rPr>
        <w:t>Application-aware</w:t>
      </w:r>
      <w:r w:rsidR="00EC0EDC" w:rsidRPr="00FC3DC4">
        <w:rPr>
          <w:lang w:eastAsia="ja-JP"/>
        </w:rPr>
        <w:t xml:space="preserve"> TCP proxy (the MG knows the carried protocol (stack) by TCP packets)</w:t>
      </w:r>
    </w:p>
    <w:p w:rsidR="00A052E5" w:rsidRDefault="003F0408">
      <w:pPr>
        <w:pStyle w:val="ListParagraph"/>
        <w:numPr>
          <w:ilvl w:val="0"/>
          <w:numId w:val="26"/>
        </w:numPr>
        <w:rPr>
          <w:lang w:eastAsia="ja-JP"/>
        </w:rPr>
      </w:pPr>
      <w:r w:rsidRPr="003F0408">
        <w:rPr>
          <w:i/>
          <w:lang w:eastAsia="ja-JP"/>
        </w:rPr>
        <w:t>Application-agnostic</w:t>
      </w:r>
      <w:r w:rsidR="00EC0EDC" w:rsidRPr="00FC3DC4">
        <w:rPr>
          <w:lang w:eastAsia="ja-JP"/>
        </w:rPr>
        <w:t xml:space="preserve"> TCP proxy (the MG is unaware of the TCP payload content)</w:t>
      </w:r>
    </w:p>
    <w:p w:rsidR="00EC0EDC" w:rsidRPr="00FC3DC4" w:rsidRDefault="00EC0EDC" w:rsidP="00EC0EDC">
      <w:pPr>
        <w:pStyle w:val="ListParagraph"/>
        <w:numPr>
          <w:ilvl w:val="0"/>
          <w:numId w:val="25"/>
        </w:numPr>
        <w:rPr>
          <w:lang w:eastAsia="ja-JP"/>
        </w:rPr>
      </w:pPr>
      <w:r w:rsidRPr="00FC3DC4">
        <w:rPr>
          <w:lang w:eastAsia="ja-JP"/>
        </w:rPr>
        <w:t xml:space="preserve">Discrimination with respect to </w:t>
      </w:r>
      <w:proofErr w:type="spellStart"/>
      <w:r w:rsidRPr="00FC3DC4">
        <w:rPr>
          <w:lang w:eastAsia="ja-JP"/>
        </w:rPr>
        <w:t>statefull</w:t>
      </w:r>
      <w:proofErr w:type="spellEnd"/>
      <w:r w:rsidRPr="00FC3DC4">
        <w:rPr>
          <w:lang w:eastAsia="ja-JP"/>
        </w:rPr>
        <w:t xml:space="preserve"> TCP connection control:</w:t>
      </w:r>
    </w:p>
    <w:p w:rsidR="00EC0EDC" w:rsidRPr="00FC3DC4" w:rsidRDefault="003F0408" w:rsidP="00EC0EDC">
      <w:pPr>
        <w:pStyle w:val="ListParagraph"/>
        <w:numPr>
          <w:ilvl w:val="0"/>
          <w:numId w:val="26"/>
        </w:numPr>
        <w:rPr>
          <w:lang w:eastAsia="ja-JP"/>
        </w:rPr>
      </w:pPr>
      <w:proofErr w:type="spellStart"/>
      <w:r w:rsidRPr="003F0408">
        <w:rPr>
          <w:i/>
          <w:lang w:eastAsia="ja-JP"/>
        </w:rPr>
        <w:t>Statefull</w:t>
      </w:r>
      <w:proofErr w:type="spellEnd"/>
      <w:r w:rsidR="00EC0EDC" w:rsidRPr="00FC3DC4">
        <w:rPr>
          <w:lang w:eastAsia="ja-JP"/>
        </w:rPr>
        <w:t xml:space="preserve"> TCP proxy (by support of the complete TCP connection state machine, see Figure 6 in [IETF RFC 793])</w:t>
      </w:r>
    </w:p>
    <w:p w:rsidR="00EC0EDC" w:rsidRPr="00FC3DC4" w:rsidRDefault="003F0408" w:rsidP="00EC0EDC">
      <w:pPr>
        <w:pStyle w:val="ListParagraph"/>
        <w:numPr>
          <w:ilvl w:val="0"/>
          <w:numId w:val="26"/>
        </w:numPr>
        <w:rPr>
          <w:lang w:eastAsia="ja-JP"/>
        </w:rPr>
      </w:pPr>
      <w:r w:rsidRPr="003F0408">
        <w:rPr>
          <w:i/>
          <w:lang w:eastAsia="ja-JP"/>
        </w:rPr>
        <w:t>Lightweight</w:t>
      </w:r>
      <w:r w:rsidR="00EC0EDC" w:rsidRPr="00FC3DC4">
        <w:rPr>
          <w:lang w:eastAsia="ja-JP"/>
        </w:rPr>
        <w:t xml:space="preserve"> TCP proxy (by support of simplified TCP connection state models)</w:t>
      </w:r>
    </w:p>
    <w:p w:rsidR="00EC0EDC" w:rsidRPr="00FC3DC4" w:rsidRDefault="00EC0EDC" w:rsidP="00EC0EDC">
      <w:pPr>
        <w:rPr>
          <w:lang w:eastAsia="ja-JP"/>
        </w:rPr>
      </w:pPr>
      <w:r w:rsidRPr="00FC3DC4">
        <w:rPr>
          <w:lang w:eastAsia="ja-JP"/>
        </w:rPr>
        <w:t xml:space="preserve">Example: “application-agnostic, </w:t>
      </w:r>
      <w:proofErr w:type="spellStart"/>
      <w:r w:rsidRPr="00FC3DC4">
        <w:rPr>
          <w:lang w:eastAsia="ja-JP"/>
        </w:rPr>
        <w:t>statefull</w:t>
      </w:r>
      <w:proofErr w:type="spellEnd"/>
      <w:r w:rsidRPr="00FC3DC4">
        <w:rPr>
          <w:lang w:eastAsia="ja-JP"/>
        </w:rPr>
        <w:t xml:space="preserve"> TCP proxy” mode.</w:t>
      </w:r>
      <w:commentRangeEnd w:id="50"/>
      <w:r w:rsidR="00666168">
        <w:rPr>
          <w:rStyle w:val="CommentReference"/>
        </w:rPr>
        <w:commentReference w:id="50"/>
      </w:r>
    </w:p>
    <w:p w:rsidR="00EC0EDC" w:rsidRPr="00FC3DC4" w:rsidRDefault="00EC0EDC" w:rsidP="00EC0EDC">
      <w:pPr>
        <w:rPr>
          <w:lang w:eastAsia="ja-JP"/>
        </w:rPr>
      </w:pPr>
      <w:r w:rsidRPr="00FC3DC4">
        <w:rPr>
          <w:i/>
          <w:iCs/>
          <w:highlight w:val="yellow"/>
        </w:rPr>
        <w:t xml:space="preserve">{Editor’s note (2012-09): the definition proposals in clause 3.2 are still under </w:t>
      </w:r>
      <w:proofErr w:type="gramStart"/>
      <w:r w:rsidRPr="00FC3DC4">
        <w:rPr>
          <w:i/>
          <w:iCs/>
          <w:highlight w:val="yellow"/>
        </w:rPr>
        <w:t>discussion .}</w:t>
      </w:r>
      <w:proofErr w:type="gramEnd"/>
    </w:p>
    <w:p w:rsidR="0016560E" w:rsidRPr="00FC3DC4" w:rsidRDefault="0016560E" w:rsidP="0016560E">
      <w:pPr>
        <w:pStyle w:val="Heading1"/>
      </w:pPr>
      <w:bookmarkStart w:id="51" w:name="_Toc336871261"/>
      <w:r w:rsidRPr="00FC3DC4">
        <w:t>4</w:t>
      </w:r>
      <w:r w:rsidRPr="00FC3DC4">
        <w:tab/>
        <w:t>Abbreviations and acronyms</w:t>
      </w:r>
      <w:bookmarkEnd w:id="49"/>
      <w:bookmarkEnd w:id="51"/>
    </w:p>
    <w:bookmarkEnd w:id="17"/>
    <w:p w:rsidR="0016560E" w:rsidRPr="00FC3DC4" w:rsidRDefault="0016560E" w:rsidP="0016560E">
      <w:pPr>
        <w:spacing w:before="0"/>
      </w:pPr>
      <w:r w:rsidRPr="00FC3DC4">
        <w:t>This Recommendation uses the following abbreviations and acronyms:</w:t>
      </w:r>
    </w:p>
    <w:tbl>
      <w:tblPr>
        <w:tblW w:w="0" w:type="auto"/>
        <w:tblLayout w:type="fixed"/>
        <w:tblLook w:val="05E0"/>
      </w:tblPr>
      <w:tblGrid>
        <w:gridCol w:w="1417"/>
        <w:gridCol w:w="8277"/>
      </w:tblGrid>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B2BIH</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IP Host (see also [</w:t>
            </w:r>
            <w:proofErr w:type="spellStart"/>
            <w:r w:rsidRPr="00FC3DC4">
              <w:t>b</w:t>
            </w:r>
            <w:proofErr w:type="spellEnd"/>
            <w:r w:rsidRPr="00FC3DC4">
              <w:t>-ITU-T H.248.64])</w:t>
            </w:r>
          </w:p>
        </w:tc>
      </w:tr>
      <w:tr w:rsidR="00D2736B" w:rsidRPr="00FC3DC4" w:rsidTr="00D2736B">
        <w:tc>
          <w:tcPr>
            <w:tcW w:w="1417" w:type="dxa"/>
            <w:shd w:val="clear" w:color="auto" w:fill="auto"/>
          </w:tcPr>
          <w:p w:rsidR="00D2736B" w:rsidRPr="00FC3DC4" w:rsidRDefault="00D2736B" w:rsidP="00D2736B">
            <w:pPr>
              <w:tabs>
                <w:tab w:val="clear" w:pos="794"/>
                <w:tab w:val="clear" w:pos="1191"/>
                <w:tab w:val="clear" w:pos="1588"/>
                <w:tab w:val="clear" w:pos="1985"/>
              </w:tabs>
            </w:pPr>
            <w:r w:rsidRPr="00FC3DC4">
              <w:t>B2BTE</w:t>
            </w:r>
          </w:p>
        </w:tc>
        <w:tc>
          <w:tcPr>
            <w:tcW w:w="8277" w:type="dxa"/>
            <w:shd w:val="clear" w:color="auto" w:fill="auto"/>
          </w:tcPr>
          <w:p w:rsidR="00D2736B" w:rsidRPr="00FC3DC4" w:rsidRDefault="0017480A" w:rsidP="00D2736B">
            <w:pPr>
              <w:tabs>
                <w:tab w:val="clear" w:pos="794"/>
                <w:tab w:val="clear" w:pos="1191"/>
                <w:tab w:val="clear" w:pos="1588"/>
                <w:tab w:val="clear" w:pos="1985"/>
              </w:tabs>
            </w:pPr>
            <w:r w:rsidRPr="00FC3DC4">
              <w:t>Back-to-Back TCP Endpoint</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B2BUA</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User Agent (SIP)</w:t>
            </w:r>
          </w:p>
        </w:tc>
      </w:tr>
      <w:tr w:rsidR="00D2736B" w:rsidRPr="00FC3DC4" w:rsidTr="00D2736B">
        <w:tc>
          <w:tcPr>
            <w:tcW w:w="1417" w:type="dxa"/>
            <w:shd w:val="clear" w:color="auto" w:fill="auto"/>
          </w:tcPr>
          <w:p w:rsidR="00D2736B" w:rsidRPr="00FC3DC4" w:rsidRDefault="00D2736B" w:rsidP="00D2736B">
            <w:pPr>
              <w:tabs>
                <w:tab w:val="clear" w:pos="794"/>
                <w:tab w:val="clear" w:pos="1191"/>
                <w:tab w:val="clear" w:pos="1588"/>
                <w:tab w:val="clear" w:pos="1985"/>
              </w:tabs>
            </w:pPr>
            <w:r w:rsidRPr="00FC3DC4">
              <w:t>BGF</w:t>
            </w:r>
          </w:p>
        </w:tc>
        <w:tc>
          <w:tcPr>
            <w:tcW w:w="8277" w:type="dxa"/>
            <w:shd w:val="clear" w:color="auto" w:fill="auto"/>
          </w:tcPr>
          <w:p w:rsidR="00D2736B" w:rsidRPr="00FC3DC4" w:rsidRDefault="0017480A" w:rsidP="00D2736B">
            <w:pPr>
              <w:tabs>
                <w:tab w:val="clear" w:pos="794"/>
                <w:tab w:val="clear" w:pos="1191"/>
                <w:tab w:val="clear" w:pos="1588"/>
                <w:tab w:val="clear" w:pos="1985"/>
              </w:tabs>
            </w:pPr>
            <w:r w:rsidRPr="00FC3DC4">
              <w:t>Border Gateway Function</w:t>
            </w:r>
          </w:p>
        </w:tc>
      </w:tr>
      <w:tr w:rsidR="00D2736B" w:rsidRPr="00FC3DC4" w:rsidTr="00D2736B">
        <w:tc>
          <w:tcPr>
            <w:tcW w:w="1417" w:type="dxa"/>
            <w:shd w:val="clear" w:color="auto" w:fill="auto"/>
          </w:tcPr>
          <w:p w:rsidR="00D2736B" w:rsidRPr="00FC3DC4" w:rsidRDefault="00D2736B" w:rsidP="00D2736B">
            <w:pPr>
              <w:tabs>
                <w:tab w:val="clear" w:pos="794"/>
                <w:tab w:val="clear" w:pos="1191"/>
                <w:tab w:val="clear" w:pos="1588"/>
                <w:tab w:val="clear" w:pos="1985"/>
              </w:tabs>
            </w:pPr>
            <w:r w:rsidRPr="00FC3DC4">
              <w:t>FTP</w:t>
            </w:r>
          </w:p>
        </w:tc>
        <w:tc>
          <w:tcPr>
            <w:tcW w:w="8277" w:type="dxa"/>
            <w:shd w:val="clear" w:color="auto" w:fill="auto"/>
          </w:tcPr>
          <w:p w:rsidR="00D2736B" w:rsidRPr="00FC3DC4" w:rsidRDefault="0017480A" w:rsidP="00D2736B">
            <w:pPr>
              <w:tabs>
                <w:tab w:val="clear" w:pos="794"/>
                <w:tab w:val="clear" w:pos="1191"/>
                <w:tab w:val="clear" w:pos="1588"/>
                <w:tab w:val="clear" w:pos="1985"/>
              </w:tabs>
            </w:pPr>
            <w:r w:rsidRPr="00FC3DC4">
              <w:t>File Transfer Protocol</w:t>
            </w:r>
          </w:p>
        </w:tc>
      </w:tr>
      <w:tr w:rsidR="0017480A" w:rsidRPr="00FC3DC4" w:rsidTr="00AA45CE">
        <w:tc>
          <w:tcPr>
            <w:tcW w:w="1417" w:type="dxa"/>
            <w:shd w:val="clear" w:color="auto" w:fill="auto"/>
          </w:tcPr>
          <w:p w:rsidR="0017480A" w:rsidRPr="00FC3DC4" w:rsidRDefault="0017480A" w:rsidP="00AA45CE">
            <w:pPr>
              <w:tabs>
                <w:tab w:val="clear" w:pos="794"/>
                <w:tab w:val="clear" w:pos="1191"/>
                <w:tab w:val="clear" w:pos="1588"/>
                <w:tab w:val="clear" w:pos="1985"/>
              </w:tabs>
            </w:pPr>
            <w:r w:rsidRPr="00FC3DC4">
              <w:t>HTTP</w:t>
            </w:r>
          </w:p>
        </w:tc>
        <w:tc>
          <w:tcPr>
            <w:tcW w:w="8277" w:type="dxa"/>
            <w:shd w:val="clear" w:color="auto" w:fill="auto"/>
          </w:tcPr>
          <w:p w:rsidR="0017480A" w:rsidRPr="00FC3DC4" w:rsidRDefault="0017480A" w:rsidP="00AA45CE">
            <w:pPr>
              <w:tabs>
                <w:tab w:val="clear" w:pos="794"/>
                <w:tab w:val="clear" w:pos="1191"/>
                <w:tab w:val="clear" w:pos="1588"/>
                <w:tab w:val="clear" w:pos="1985"/>
              </w:tabs>
            </w:pPr>
            <w:r w:rsidRPr="00FC3DC4">
              <w:t>Hypertext Transfer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4</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IPv6</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6</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L3</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three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Above 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MAC</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Message Authentication Code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MG</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MGC</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 Controller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lastRenderedPageBreak/>
              <w:t>SDP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Description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Stream Endpoint</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 xml:space="preserve">Stream Endpoint Pair </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Initiation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SSL</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Secure Sockets Layer</w:t>
            </w:r>
          </w:p>
        </w:tc>
      </w:tr>
      <w:tr w:rsidR="00D2736B" w:rsidRPr="00FC3DC4" w:rsidTr="00D2736B">
        <w:tc>
          <w:tcPr>
            <w:tcW w:w="1417" w:type="dxa"/>
            <w:shd w:val="clear" w:color="auto" w:fill="auto"/>
          </w:tcPr>
          <w:p w:rsidR="00D2736B" w:rsidRPr="00FC3DC4" w:rsidRDefault="00D2736B" w:rsidP="00D2736B">
            <w:pPr>
              <w:tabs>
                <w:tab w:val="clear" w:pos="794"/>
                <w:tab w:val="clear" w:pos="1191"/>
                <w:tab w:val="clear" w:pos="1588"/>
                <w:tab w:val="clear" w:pos="1985"/>
              </w:tabs>
            </w:pPr>
            <w:r w:rsidRPr="00FC3DC4">
              <w:t>TCP</w:t>
            </w:r>
          </w:p>
        </w:tc>
        <w:tc>
          <w:tcPr>
            <w:tcW w:w="8277" w:type="dxa"/>
            <w:shd w:val="clear" w:color="auto" w:fill="auto"/>
          </w:tcPr>
          <w:p w:rsidR="00D2736B" w:rsidRPr="00FC3DC4" w:rsidRDefault="0017480A" w:rsidP="00D2736B">
            <w:pPr>
              <w:tabs>
                <w:tab w:val="clear" w:pos="794"/>
                <w:tab w:val="clear" w:pos="1191"/>
                <w:tab w:val="clear" w:pos="1588"/>
                <w:tab w:val="clear" w:pos="1985"/>
              </w:tabs>
            </w:pPr>
            <w:r w:rsidRPr="00FC3DC4">
              <w:t>Transmission Control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TLS</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Transport Layer Security</w:t>
            </w:r>
          </w:p>
        </w:tc>
      </w:tr>
    </w:tbl>
    <w:p w:rsidR="0016560E" w:rsidRPr="00FC3DC4" w:rsidRDefault="0016560E" w:rsidP="0016560E">
      <w:pPr>
        <w:pStyle w:val="Heading1"/>
      </w:pPr>
      <w:bookmarkStart w:id="52" w:name="_Toc323896425"/>
      <w:bookmarkStart w:id="53" w:name="_Toc336871262"/>
      <w:bookmarkStart w:id="54" w:name="_Toc255986342"/>
      <w:r w:rsidRPr="00FC3DC4">
        <w:t>5</w:t>
      </w:r>
      <w:r w:rsidRPr="00FC3DC4">
        <w:tab/>
        <w:t>Conventions</w:t>
      </w:r>
      <w:bookmarkEnd w:id="52"/>
      <w:bookmarkEnd w:id="53"/>
    </w:p>
    <w:p w:rsidR="0016560E" w:rsidRPr="00FC3DC4" w:rsidRDefault="0016560E" w:rsidP="0016560E">
      <w:r w:rsidRPr="00FC3DC4">
        <w:t>&lt;Describe any particular notation, style, presentation, etc. used within the Recommendation, if any&gt;</w:t>
      </w:r>
    </w:p>
    <w:p w:rsidR="0016560E" w:rsidRPr="00FC3DC4" w:rsidRDefault="0016560E" w:rsidP="0016560E">
      <w:pPr>
        <w:pStyle w:val="Heading1"/>
      </w:pPr>
      <w:bookmarkStart w:id="55" w:name="_Toc323896426"/>
      <w:bookmarkStart w:id="56" w:name="_Toc336871263"/>
      <w:r w:rsidRPr="00FC3DC4">
        <w:t>6</w:t>
      </w:r>
      <w:r w:rsidRPr="00FC3DC4">
        <w:tab/>
      </w:r>
      <w:bookmarkEnd w:id="54"/>
      <w:r w:rsidRPr="00FC3DC4">
        <w:t>Use case descriptions</w:t>
      </w:r>
      <w:bookmarkEnd w:id="55"/>
      <w:bookmarkEnd w:id="56"/>
    </w:p>
    <w:p w:rsidR="008700D5" w:rsidRPr="00FC3DC4" w:rsidRDefault="008700D5" w:rsidP="008700D5">
      <w:pPr>
        <w:rPr>
          <w:lang w:eastAsia="zh-CN"/>
        </w:rPr>
      </w:pPr>
      <w:r w:rsidRPr="00FC3DC4">
        <w:rPr>
          <w:lang w:eastAsia="zh-CN"/>
        </w:rPr>
        <w:t xml:space="preserve">Transport security is a network level service and primarily </w:t>
      </w:r>
      <w:r w:rsidR="00E03756" w:rsidRPr="00FC3DC4">
        <w:rPr>
          <w:lang w:eastAsia="zh-CN"/>
        </w:rPr>
        <w:t xml:space="preserve">affects </w:t>
      </w:r>
      <w:r w:rsidRPr="00FC3DC4">
        <w:rPr>
          <w:lang w:eastAsia="zh-CN"/>
        </w:rPr>
        <w:t xml:space="preserve">H.248 </w:t>
      </w:r>
      <w:proofErr w:type="spellStart"/>
      <w:r w:rsidRPr="00FC3DC4">
        <w:rPr>
          <w:lang w:eastAsia="zh-CN"/>
        </w:rPr>
        <w:t>MG</w:t>
      </w:r>
      <w:r w:rsidR="00E03756" w:rsidRPr="00FC3DC4">
        <w:rPr>
          <w:lang w:eastAsia="zh-CN"/>
        </w:rPr>
        <w:t>s</w:t>
      </w:r>
      <w:proofErr w:type="spellEnd"/>
      <w:r w:rsidR="00E03756" w:rsidRPr="00FC3DC4">
        <w:rPr>
          <w:lang w:eastAsia="zh-CN"/>
        </w:rPr>
        <w:t>.</w:t>
      </w:r>
      <w:r w:rsidRPr="00FC3DC4">
        <w:rPr>
          <w:lang w:eastAsia="zh-CN"/>
        </w:rPr>
        <w:t xml:space="preserve"> Basic use cases </w:t>
      </w:r>
      <w:r w:rsidR="00E03756" w:rsidRPr="00FC3DC4">
        <w:rPr>
          <w:lang w:eastAsia="zh-CN"/>
        </w:rPr>
        <w:t>may</w:t>
      </w:r>
      <w:r w:rsidRPr="00FC3DC4">
        <w:rPr>
          <w:lang w:eastAsia="zh-CN"/>
        </w:rPr>
        <w:t xml:space="preserve"> be identified from </w:t>
      </w:r>
      <w:r w:rsidR="00E03756" w:rsidRPr="00FC3DC4">
        <w:rPr>
          <w:lang w:eastAsia="zh-CN"/>
        </w:rPr>
        <w:t xml:space="preserve">the </w:t>
      </w:r>
      <w:r w:rsidRPr="00FC3DC4">
        <w:rPr>
          <w:lang w:eastAsia="zh-CN"/>
        </w:rPr>
        <w:t>perspective of</w:t>
      </w:r>
    </w:p>
    <w:p w:rsidR="008700D5" w:rsidRPr="00FC3DC4" w:rsidRDefault="008700D5"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 xml:space="preserve">H.248 MG type: IP-to-IP gateway (see clause 6.1) or IP-to-non-IP gateway (see clause 6.2) in case of usual </w:t>
      </w:r>
      <w:r w:rsidR="007519D3" w:rsidRPr="00FC3DC4">
        <w:rPr>
          <w:lang w:eastAsia="zh-CN"/>
        </w:rPr>
        <w:t>two-party communication services; and</w:t>
      </w:r>
    </w:p>
    <w:p w:rsidR="007519D3" w:rsidRPr="00FC3DC4" w:rsidRDefault="007519D3"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Multiparty service types (see clause 6.3).</w:t>
      </w:r>
    </w:p>
    <w:p w:rsidR="0016560E" w:rsidRPr="00FC3DC4" w:rsidRDefault="007519D3" w:rsidP="0016560E">
      <w:pPr>
        <w:rPr>
          <w:lang w:eastAsia="zh-CN"/>
        </w:rPr>
      </w:pPr>
      <w:r w:rsidRPr="00FC3DC4">
        <w:rPr>
          <w:lang w:eastAsia="zh-CN"/>
        </w:rPr>
        <w:t xml:space="preserve">It may be noted that the various network use cases </w:t>
      </w:r>
      <w:r w:rsidR="00E03756" w:rsidRPr="00FC3DC4">
        <w:rPr>
          <w:lang w:eastAsia="zh-CN"/>
        </w:rPr>
        <w:t>may be</w:t>
      </w:r>
      <w:r w:rsidRPr="00FC3DC4">
        <w:rPr>
          <w:lang w:eastAsia="zh-CN"/>
        </w:rPr>
        <w:t xml:space="preserve"> abstracted by a single bearer connection model, see clause 7.2.</w:t>
      </w:r>
    </w:p>
    <w:p w:rsidR="0016560E" w:rsidRPr="00FC3DC4" w:rsidRDefault="0016560E" w:rsidP="0016560E">
      <w:pPr>
        <w:pStyle w:val="Heading2"/>
      </w:pPr>
      <w:bookmarkStart w:id="57" w:name="_Toc323896427"/>
      <w:bookmarkStart w:id="58" w:name="_Toc336871264"/>
      <w:bookmarkStart w:id="59" w:name="OLE_LINK3"/>
      <w:bookmarkStart w:id="60" w:name="OLE_LINK4"/>
      <w:r w:rsidRPr="00FC3DC4">
        <w:t>6.1</w:t>
      </w:r>
      <w:r w:rsidRPr="00FC3DC4">
        <w:tab/>
        <w:t>Bearer connection network use cases with H.248 IP-IP gateways</w:t>
      </w:r>
      <w:bookmarkEnd w:id="57"/>
      <w:bookmarkEnd w:id="58"/>
    </w:p>
    <w:p w:rsidR="0016560E" w:rsidRPr="00FC3DC4" w:rsidRDefault="007519D3" w:rsidP="0016560E">
      <w:pPr>
        <w:rPr>
          <w:lang w:eastAsia="zh-CN"/>
        </w:rPr>
      </w:pPr>
      <w:r w:rsidRPr="00FC3DC4">
        <w:rPr>
          <w:lang w:eastAsia="zh-CN"/>
        </w:rPr>
        <w:t xml:space="preserve">The notion “IP-to-IP” (briefly “IP-IP”) indicates an </w:t>
      </w:r>
      <w:r w:rsidRPr="00FC3DC4">
        <w:rPr>
          <w:i/>
          <w:iCs/>
        </w:rPr>
        <w:t>(IP, IP) connection model</w:t>
      </w:r>
      <w:r w:rsidRPr="00FC3DC4">
        <w:rPr>
          <w:lang w:eastAsia="zh-CN"/>
        </w:rPr>
        <w:t xml:space="preserve"> (as part of clause 6.4 in the profile definition template (see Appendix III in [ITU-T H.248.1])).</w:t>
      </w:r>
      <w:r w:rsidR="0097228E" w:rsidRPr="00FC3DC4">
        <w:rPr>
          <w:lang w:eastAsia="zh-CN"/>
        </w:rPr>
        <w:t xml:space="preserve"> </w:t>
      </w:r>
      <w:r w:rsidR="00DE3192" w:rsidRPr="00FC3DC4">
        <w:rPr>
          <w:lang w:eastAsia="zh-CN"/>
        </w:rPr>
        <w:t>Such a</w:t>
      </w:r>
      <w:r w:rsidR="0097228E" w:rsidRPr="00FC3DC4">
        <w:rPr>
          <w:lang w:eastAsia="zh-CN"/>
        </w:rPr>
        <w:t xml:space="preserve"> connection model </w:t>
      </w:r>
      <w:r w:rsidR="00DE3192" w:rsidRPr="00FC3DC4">
        <w:rPr>
          <w:lang w:eastAsia="zh-CN"/>
        </w:rPr>
        <w:t>is described in detail already in</w:t>
      </w:r>
      <w:r w:rsidR="0097228E" w:rsidRPr="00FC3DC4">
        <w:rPr>
          <w:lang w:eastAsia="zh-CN"/>
        </w:rPr>
        <w:t xml:space="preserve"> clause 13.3 in [ITU-T H.248.</w:t>
      </w:r>
      <w:ins w:id="61" w:author="Author">
        <w:r w:rsidR="00872A2E">
          <w:rPr>
            <w:lang w:eastAsia="zh-CN"/>
          </w:rPr>
          <w:t>84</w:t>
        </w:r>
      </w:ins>
      <w:del w:id="62" w:author="Author">
        <w:r w:rsidR="0097228E" w:rsidRPr="00FC3DC4" w:rsidDel="00872A2E">
          <w:rPr>
            <w:lang w:eastAsia="zh-CN"/>
          </w:rPr>
          <w:delText>NATTP2P</w:delText>
        </w:r>
      </w:del>
      <w:r w:rsidR="0097228E" w:rsidRPr="00FC3DC4">
        <w:rPr>
          <w:lang w:eastAsia="zh-CN"/>
        </w:rPr>
        <w:t>] for TCP-based H.248 streams.</w:t>
      </w:r>
    </w:p>
    <w:p w:rsidR="0097228E" w:rsidRPr="00FC3DC4" w:rsidRDefault="0097228E" w:rsidP="0016560E">
      <w:pPr>
        <w:rPr>
          <w:lang w:eastAsia="zh-CN"/>
        </w:rPr>
      </w:pPr>
      <w:r w:rsidRPr="00FC3DC4">
        <w:rPr>
          <w:lang w:eastAsia="zh-CN"/>
        </w:rPr>
        <w:t>Each H.248 stream endpoint (SEP) may be associated with a non-TLS or different TLS protocol stack variants</w:t>
      </w:r>
      <w:r w:rsidR="007B6CCF" w:rsidRPr="00FC3DC4">
        <w:rPr>
          <w:lang w:eastAsia="zh-CN"/>
        </w:rPr>
        <w:t>, leading to various bearer network conn</w:t>
      </w:r>
      <w:r w:rsidR="00DE3192" w:rsidRPr="00FC3DC4">
        <w:rPr>
          <w:lang w:eastAsia="zh-CN"/>
        </w:rPr>
        <w:t xml:space="preserve">ection </w:t>
      </w:r>
      <w:commentRangeStart w:id="63"/>
      <w:r w:rsidR="00DE3192" w:rsidRPr="00FC3DC4">
        <w:rPr>
          <w:lang w:eastAsia="zh-CN"/>
        </w:rPr>
        <w:t xml:space="preserve">use cases </w:t>
      </w:r>
      <w:commentRangeEnd w:id="63"/>
      <w:r w:rsidR="00A32668">
        <w:rPr>
          <w:rStyle w:val="CommentReference"/>
        </w:rPr>
        <w:commentReference w:id="63"/>
      </w:r>
      <w:r w:rsidR="00DE3192" w:rsidRPr="00FC3DC4">
        <w:rPr>
          <w:lang w:eastAsia="zh-CN"/>
        </w:rPr>
        <w:t>(see Figure 1):</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 xml:space="preserve">Use case </w:t>
      </w:r>
      <w:commentRangeStart w:id="64"/>
      <w:r w:rsidRPr="00FC3DC4">
        <w:t>#1.1</w:t>
      </w:r>
      <w:commentRangeEnd w:id="64"/>
      <w:r w:rsidR="00996C92">
        <w:rPr>
          <w:rStyle w:val="CommentReference"/>
        </w:rPr>
        <w:commentReference w:id="64"/>
      </w:r>
      <w:r w:rsidRPr="00FC3DC4">
        <w:t>: an H.248 IP-IP MG located in the middle of an end-to-end TCP connection without any applied transport security (abbreviated as “non-TLS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#1.2: an end-to-end TCP connection traverses two network domains with different transport security policies (“TLS”, “no TLS”). The H.248 IP-IP MG is located in the middle, at the border of both domains (abbreviated as “TLS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#1.3: an H.248 IP-IP MG located in the middle of an end-to-end TCP connection with applied transport security (abbreviated as “TLS to TLS”);</w:t>
      </w:r>
      <w:r w:rsidR="003C6486" w:rsidRPr="00FC3DC4">
        <w:t xml:space="preserve"> </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 xml:space="preserve">Use case #1.4: </w:t>
      </w:r>
      <w:r w:rsidR="003C6486" w:rsidRPr="00FC3DC4">
        <w:t>there is end-to-end transport security, but different TLS profiles</w:t>
      </w:r>
      <w:r w:rsidRPr="00FC3DC4">
        <w:t xml:space="preserve"> (abbreviated as “TLS to TLS</w:t>
      </w:r>
      <w:r w:rsidR="003C6486" w:rsidRPr="00FC3DC4">
        <w:t>*</w:t>
      </w:r>
      <w:r w:rsidRPr="00FC3DC4">
        <w:t>”);</w:t>
      </w:r>
    </w:p>
    <w:p w:rsidR="0016560E" w:rsidRPr="00FC3DC4" w:rsidRDefault="0016560E" w:rsidP="0016560E">
      <w:pPr>
        <w:pStyle w:val="Figure"/>
      </w:pPr>
      <w:r w:rsidRPr="00FC3DC4">
        <w:object w:dxaOrig="11290" w:dyaOrig="11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475.5pt" o:ole="">
            <v:imagedata r:id="rId21" o:title=""/>
          </v:shape>
          <o:OLEObject Type="Embed" ProgID="Visio.Drawing.11" ShapeID="_x0000_i1025" DrawAspect="Content" ObjectID="_1416921725" r:id="rId22"/>
        </w:object>
      </w:r>
    </w:p>
    <w:p w:rsidR="0016560E" w:rsidRPr="00FC3DC4" w:rsidRDefault="0016560E" w:rsidP="0016560E">
      <w:pPr>
        <w:pStyle w:val="FigureNotitle"/>
      </w:pPr>
      <w:bookmarkStart w:id="65" w:name="_Toc336871318"/>
      <w:r w:rsidRPr="00FC3DC4">
        <w:t>Figure 1 – Bearer connection network use cases with H.248 IP-IP gateways</w:t>
      </w:r>
      <w:bookmarkEnd w:id="65"/>
    </w:p>
    <w:bookmarkEnd w:id="59"/>
    <w:bookmarkEnd w:id="60"/>
    <w:p w:rsidR="007B6CCF" w:rsidRPr="00FC3DC4" w:rsidRDefault="007B6CCF" w:rsidP="007B6CCF">
      <w:pPr>
        <w:rPr>
          <w:i/>
          <w:iCs/>
        </w:rPr>
      </w:pPr>
      <w:r w:rsidRPr="00FC3DC4">
        <w:rPr>
          <w:i/>
          <w:iCs/>
          <w:highlight w:val="yellow"/>
        </w:rPr>
        <w:t>{Editor’s note 1 (2012-02): we need to define the term “TLS profile”.}</w:t>
      </w:r>
    </w:p>
    <w:p w:rsidR="007B6CCF" w:rsidRPr="00FC3DC4" w:rsidRDefault="007B6CCF" w:rsidP="007B6CCF">
      <w:pPr>
        <w:rPr>
          <w:i/>
          <w:iCs/>
        </w:rPr>
      </w:pPr>
      <w:r w:rsidRPr="00FC3DC4">
        <w:rPr>
          <w:i/>
          <w:iCs/>
          <w:highlight w:val="yellow"/>
        </w:rPr>
        <w:t>{Editor’s note 2 (2012-02): we need to summarize the different requirements for the H.248 interfaces and the IP bearer interface.}</w:t>
      </w:r>
    </w:p>
    <w:p w:rsidR="0016560E" w:rsidRPr="00FC3DC4" w:rsidRDefault="0016560E" w:rsidP="0016560E">
      <w:pPr>
        <w:pStyle w:val="Heading2"/>
      </w:pPr>
      <w:bookmarkStart w:id="66" w:name="_Toc323896428"/>
      <w:bookmarkStart w:id="67" w:name="_Toc336871265"/>
      <w:r w:rsidRPr="00FC3DC4">
        <w:t>6.2</w:t>
      </w:r>
      <w:r w:rsidRPr="00FC3DC4">
        <w:tab/>
        <w:t>Bearer connection network use cases with H.248 TCP-to-Non-TCP gateways</w:t>
      </w:r>
      <w:bookmarkEnd w:id="66"/>
      <w:bookmarkEnd w:id="67"/>
    </w:p>
    <w:p w:rsidR="0016560E" w:rsidRPr="00FC3DC4" w:rsidRDefault="0016560E" w:rsidP="0016560E">
      <w:pPr>
        <w:rPr>
          <w:lang w:eastAsia="zh-CN"/>
        </w:rPr>
      </w:pPr>
      <w:r w:rsidRPr="00FC3DC4">
        <w:rPr>
          <w:lang w:eastAsia="zh-CN"/>
        </w:rPr>
        <w:t>Theoretical scenarios with TCP endpoint location in H.248 MG, but forwarding of application data via a non-TCP bearer.</w:t>
      </w:r>
    </w:p>
    <w:p w:rsidR="0016560E" w:rsidRPr="00FC3DC4" w:rsidRDefault="00B24AA2" w:rsidP="0016560E">
      <w:pPr>
        <w:rPr>
          <w:lang w:eastAsia="zh-CN"/>
        </w:rPr>
      </w:pPr>
      <w:commentRangeStart w:id="68"/>
      <w:r w:rsidRPr="00FC3DC4">
        <w:rPr>
          <w:lang w:eastAsia="zh-CN"/>
        </w:rPr>
        <w:t>For further studies</w:t>
      </w:r>
      <w:r w:rsidR="0016560E" w:rsidRPr="00FC3DC4">
        <w:rPr>
          <w:lang w:eastAsia="zh-CN"/>
        </w:rPr>
        <w:t>.</w:t>
      </w:r>
      <w:commentRangeEnd w:id="68"/>
      <w:r w:rsidR="007637F4">
        <w:rPr>
          <w:rStyle w:val="CommentReference"/>
        </w:rPr>
        <w:commentReference w:id="68"/>
      </w:r>
    </w:p>
    <w:p w:rsidR="0016560E" w:rsidRPr="00FC3DC4" w:rsidRDefault="0016560E" w:rsidP="0016560E">
      <w:pPr>
        <w:pStyle w:val="Heading2"/>
      </w:pPr>
      <w:bookmarkStart w:id="69" w:name="_Toc323896429"/>
      <w:bookmarkStart w:id="70" w:name="_Toc336871266"/>
      <w:r w:rsidRPr="00FC3DC4">
        <w:t>6.3</w:t>
      </w:r>
      <w:r w:rsidRPr="00FC3DC4">
        <w:tab/>
        <w:t>Bearer connection network use cases with multiparty services using TCP transport (e.g. H.248.69 gateway)</w:t>
      </w:r>
      <w:bookmarkEnd w:id="69"/>
      <w:bookmarkEnd w:id="70"/>
    </w:p>
    <w:p w:rsidR="00B24AA2" w:rsidRPr="00FC3DC4" w:rsidRDefault="00B24AA2" w:rsidP="00B24AA2">
      <w:pPr>
        <w:rPr>
          <w:i/>
          <w:iCs/>
        </w:rPr>
      </w:pPr>
      <w:r w:rsidRPr="00FC3DC4">
        <w:rPr>
          <w:i/>
          <w:iCs/>
          <w:highlight w:val="yellow"/>
        </w:rPr>
        <w:t>{Editor’s note (2012-02): see also discussion of clause 13.3 in H.248.NATTP2P.}</w:t>
      </w:r>
    </w:p>
    <w:p w:rsidR="00B24AA2" w:rsidRPr="00FC3DC4" w:rsidRDefault="00B24AA2" w:rsidP="00B24AA2">
      <w:pPr>
        <w:rPr>
          <w:lang w:eastAsia="zh-CN"/>
        </w:rPr>
      </w:pPr>
      <w:r w:rsidRPr="00FC3DC4">
        <w:rPr>
          <w:lang w:eastAsia="zh-CN"/>
        </w:rPr>
        <w:lastRenderedPageBreak/>
        <w:t>For further studies.</w:t>
      </w:r>
    </w:p>
    <w:p w:rsidR="0016560E" w:rsidRPr="00FC3DC4" w:rsidRDefault="0016560E" w:rsidP="0016560E">
      <w:pPr>
        <w:pStyle w:val="Heading1"/>
      </w:pPr>
      <w:bookmarkStart w:id="71" w:name="_Toc323896430"/>
      <w:bookmarkStart w:id="72" w:name="_Toc336871267"/>
      <w:r w:rsidRPr="00FC3DC4">
        <w:t>7</w:t>
      </w:r>
      <w:r w:rsidRPr="00FC3DC4">
        <w:tab/>
        <w:t>Models</w:t>
      </w:r>
      <w:bookmarkEnd w:id="71"/>
      <w:bookmarkEnd w:id="72"/>
    </w:p>
    <w:p w:rsidR="0016560E" w:rsidRPr="00FC3DC4" w:rsidRDefault="0016560E" w:rsidP="0016560E">
      <w:pPr>
        <w:pStyle w:val="Heading2"/>
      </w:pPr>
      <w:bookmarkStart w:id="73" w:name="_Toc323896431"/>
      <w:bookmarkStart w:id="74" w:name="_Toc336871268"/>
      <w:r w:rsidRPr="00FC3DC4">
        <w:t>7.1</w:t>
      </w:r>
      <w:r w:rsidRPr="00FC3DC4">
        <w:tab/>
        <w:t>Network model from H.248 entity point of view</w:t>
      </w:r>
      <w:bookmarkEnd w:id="73"/>
      <w:bookmarkEnd w:id="74"/>
    </w:p>
    <w:p w:rsidR="0016560E" w:rsidRPr="00FC3DC4" w:rsidRDefault="0014543C" w:rsidP="0016560E">
      <w:pPr>
        <w:rPr>
          <w:lang w:eastAsia="zh-CN"/>
        </w:rPr>
      </w:pPr>
      <w:r w:rsidRPr="00FC3DC4">
        <w:rPr>
          <w:lang w:eastAsia="zh-CN"/>
        </w:rPr>
        <w:t>Following network model (Figure 2) may illustrate the relevant areas covered by this Recommendation. The H.248 MG is basically peering a TLS-capable IP host as remote endpoint. Both TLS endpoints spanning a network transport security domain (here TLS domain).</w:t>
      </w:r>
    </w:p>
    <w:p w:rsidR="0016560E" w:rsidRPr="00FC3DC4" w:rsidRDefault="003F2D91" w:rsidP="0016560E">
      <w:pPr>
        <w:pStyle w:val="Figure"/>
      </w:pPr>
      <w:r w:rsidRPr="00FC3DC4">
        <w:object w:dxaOrig="10142" w:dyaOrig="5225">
          <v:shape id="_x0000_i1026" type="#_x0000_t75" style="width:481.5pt;height:247.5pt" o:ole="">
            <v:imagedata r:id="rId23" o:title=""/>
          </v:shape>
          <o:OLEObject Type="Embed" ProgID="Visio.Drawing.11" ShapeID="_x0000_i1026" DrawAspect="Content" ObjectID="_1416921726" r:id="rId24"/>
        </w:object>
      </w:r>
    </w:p>
    <w:p w:rsidR="0016560E" w:rsidRPr="00FC3DC4" w:rsidRDefault="0016560E" w:rsidP="0016560E">
      <w:pPr>
        <w:pStyle w:val="FigureNotitle"/>
      </w:pPr>
      <w:bookmarkStart w:id="75" w:name="_Toc336871319"/>
      <w:r w:rsidRPr="00FC3DC4">
        <w:t xml:space="preserve">Figure 2 – Network model from H.248 entity point of view </w:t>
      </w:r>
      <w:r w:rsidRPr="00FC3DC4">
        <w:br/>
        <w:t>(“half call/bearer connection model”)</w:t>
      </w:r>
      <w:bookmarkEnd w:id="75"/>
    </w:p>
    <w:p w:rsidR="0016560E" w:rsidRPr="00FC3DC4" w:rsidRDefault="0014543C" w:rsidP="0016560E">
      <w:pPr>
        <w:rPr>
          <w:lang w:eastAsia="zh-CN"/>
        </w:rPr>
      </w:pPr>
      <w:r w:rsidRPr="00FC3DC4">
        <w:rPr>
          <w:lang w:eastAsia="zh-CN"/>
        </w:rPr>
        <w:t>This Recommendation addresses primarily</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signalling capabilities and procedures at the H.248 interface;</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aspects and control of TCP mode(s) of operation in the H.248 MG; and</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configuration and procedures of the TLS/TCP/IP protocol stack for H.248</w:t>
      </w:r>
      <w:r w:rsidR="003F2D91" w:rsidRPr="00FC3DC4">
        <w:rPr>
          <w:lang w:eastAsia="zh-CN"/>
        </w:rPr>
        <w:t>-controlled</w:t>
      </w:r>
      <w:r w:rsidRPr="00FC3DC4">
        <w:rPr>
          <w:lang w:eastAsia="zh-CN"/>
        </w:rPr>
        <w:t xml:space="preserve"> bearers.</w:t>
      </w:r>
    </w:p>
    <w:p w:rsidR="0014543C" w:rsidRPr="00FC3DC4" w:rsidRDefault="0014543C" w:rsidP="0014543C">
      <w:pPr>
        <w:rPr>
          <w:i/>
          <w:iCs/>
        </w:rPr>
      </w:pPr>
      <w:r w:rsidRPr="00FC3DC4">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FC3DC4" w:rsidRDefault="0016560E" w:rsidP="0016560E">
      <w:pPr>
        <w:pStyle w:val="Heading2"/>
      </w:pPr>
      <w:bookmarkStart w:id="76" w:name="_Toc323896432"/>
      <w:bookmarkStart w:id="77" w:name="_Toc336871269"/>
      <w:r w:rsidRPr="00FC3DC4">
        <w:t>7.2</w:t>
      </w:r>
      <w:r w:rsidRPr="00FC3DC4">
        <w:tab/>
        <w:t>Bearer connection model</w:t>
      </w:r>
      <w:bookmarkEnd w:id="76"/>
      <w:bookmarkEnd w:id="77"/>
    </w:p>
    <w:p w:rsidR="00E6191D" w:rsidRPr="00FC3DC4" w:rsidRDefault="00E6191D" w:rsidP="00E6191D">
      <w:pPr>
        <w:rPr>
          <w:i/>
          <w:iCs/>
        </w:rPr>
      </w:pPr>
      <w:r w:rsidRPr="00FC3DC4">
        <w:rPr>
          <w:i/>
          <w:iCs/>
          <w:highlight w:val="yellow"/>
        </w:rPr>
        <w:t>{Editor’s note (2012-02): below text is adapted from H.248.77.}</w:t>
      </w:r>
    </w:p>
    <w:p w:rsidR="0016560E" w:rsidRPr="00FC3DC4" w:rsidRDefault="0016560E" w:rsidP="0016560E">
      <w:r w:rsidRPr="00FC3DC4">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FC3DC4" w:rsidRDefault="005754F6" w:rsidP="005754F6">
      <w:r w:rsidRPr="00FC3DC4">
        <w:t xml:space="preserve">Figure 3 provides the TCP/IP protocol stack with the suite of TLS protocols and their sub-layer organization. </w:t>
      </w:r>
    </w:p>
    <w:p w:rsidR="005754F6" w:rsidRPr="00FC3DC4" w:rsidRDefault="006A57DF" w:rsidP="005754F6">
      <w:pPr>
        <w:pStyle w:val="Figure"/>
      </w:pPr>
      <w:r w:rsidRPr="00FC3DC4">
        <w:object w:dxaOrig="13340" w:dyaOrig="4265">
          <v:shape id="_x0000_i1027" type="#_x0000_t75" style="width:480pt;height:153pt" o:ole="">
            <v:imagedata r:id="rId25" o:title=""/>
          </v:shape>
          <o:OLEObject Type="Embed" ProgID="Visio.Drawing.11" ShapeID="_x0000_i1027" DrawAspect="Content" ObjectID="_1416921727" r:id="rId26"/>
        </w:object>
      </w:r>
    </w:p>
    <w:p w:rsidR="005754F6" w:rsidRPr="00FC3DC4" w:rsidRDefault="005754F6" w:rsidP="00203107">
      <w:pPr>
        <w:pStyle w:val="FigureNotitle"/>
      </w:pPr>
      <w:bookmarkStart w:id="78" w:name="_Toc336871320"/>
      <w:r w:rsidRPr="00FC3DC4">
        <w:t>Figure 3 – TCP/IP protocol stack with TLS protocol</w:t>
      </w:r>
      <w:bookmarkEnd w:id="78"/>
    </w:p>
    <w:p w:rsidR="0016560E" w:rsidRPr="00FC3DC4" w:rsidRDefault="0016560E" w:rsidP="0016560E">
      <w:r w:rsidRPr="00FC3DC4">
        <w:t xml:space="preserve">Figure </w:t>
      </w:r>
      <w:r w:rsidR="005754F6" w:rsidRPr="00FC3DC4">
        <w:t>4</w:t>
      </w:r>
      <w:r w:rsidRPr="00FC3DC4">
        <w:t xml:space="preserve"> details the generic connection-model where a TLS-enabled termination is connected to a single other termination (either TLS-enabled or not). The generalization to any number of terminations is trivial. </w:t>
      </w:r>
    </w:p>
    <w:p w:rsidR="0016560E" w:rsidRPr="00FC3DC4" w:rsidRDefault="006D12C4" w:rsidP="0016560E">
      <w:pPr>
        <w:pStyle w:val="Figure"/>
      </w:pPr>
      <w:r w:rsidRPr="00FC3DC4">
        <w:object w:dxaOrig="9533" w:dyaOrig="3513">
          <v:shape id="_x0000_i1039" type="#_x0000_t75" style="width:398.25pt;height:147.75pt" o:ole="">
            <v:imagedata r:id="rId27" o:title=""/>
          </v:shape>
          <o:OLEObject Type="Embed" ProgID="Visio.Drawing.11" ShapeID="_x0000_i1039" DrawAspect="Content" ObjectID="_1416921728" r:id="rId28"/>
        </w:object>
      </w:r>
    </w:p>
    <w:p w:rsidR="0016560E" w:rsidRPr="00FC3DC4" w:rsidRDefault="0016560E" w:rsidP="00203107">
      <w:pPr>
        <w:pStyle w:val="FigureNotitle"/>
      </w:pPr>
      <w:bookmarkStart w:id="79" w:name="_Toc336871321"/>
      <w:r w:rsidRPr="00FC3DC4">
        <w:t xml:space="preserve">Figure </w:t>
      </w:r>
      <w:r w:rsidR="005754F6" w:rsidRPr="00FC3DC4">
        <w:t>4</w:t>
      </w:r>
      <w:r w:rsidRPr="00FC3DC4">
        <w:t xml:space="preserve"> – Two-termination context with a TLS termination</w:t>
      </w:r>
      <w:bookmarkEnd w:id="79"/>
    </w:p>
    <w:p w:rsidR="00806866" w:rsidRPr="00FC3DC4" w:rsidRDefault="00806866" w:rsidP="00806866">
      <w:pPr>
        <w:pStyle w:val="Heading1"/>
        <w:rPr>
          <w:lang w:eastAsia="zh-CN"/>
        </w:rPr>
      </w:pPr>
      <w:bookmarkStart w:id="80" w:name="_Toc323896433"/>
      <w:bookmarkStart w:id="81" w:name="_Toc336871270"/>
      <w:r w:rsidRPr="00FC3DC4">
        <w:t>8</w:t>
      </w:r>
      <w:r w:rsidRPr="00FC3DC4">
        <w:tab/>
        <w:t xml:space="preserve">TLS service negotiation control </w:t>
      </w:r>
      <w:r w:rsidRPr="00FC3DC4">
        <w:rPr>
          <w:lang w:eastAsia="zh-CN"/>
        </w:rPr>
        <w:t>package</w:t>
      </w:r>
      <w:bookmarkEnd w:id="80"/>
      <w:bookmarkEnd w:id="81"/>
    </w:p>
    <w:p w:rsidR="00060F66" w:rsidRPr="00FC3DC4" w:rsidRDefault="002F21E3" w:rsidP="002F21E3">
      <w:pPr>
        <w:rPr>
          <w:i/>
          <w:iCs/>
          <w:highlight w:val="yellow"/>
        </w:rPr>
      </w:pPr>
      <w:r w:rsidRPr="00FC3DC4">
        <w:rPr>
          <w:i/>
          <w:iCs/>
          <w:highlight w:val="yellow"/>
        </w:rPr>
        <w:t xml:space="preserve">{Editor’s note (2012-04): </w:t>
      </w:r>
      <w:r w:rsidR="00FC5FA5" w:rsidRPr="00FC3DC4">
        <w:rPr>
          <w:i/>
          <w:iCs/>
          <w:highlight w:val="yellow"/>
        </w:rPr>
        <w:t>the initially proposed two packages by C-826 were “merged” into a single package in this clause</w:t>
      </w:r>
      <w:r w:rsidR="00060F66" w:rsidRPr="00FC3DC4">
        <w:rPr>
          <w:i/>
          <w:iCs/>
          <w:highlight w:val="yellow"/>
        </w:rPr>
        <w:t xml:space="preserve"> (“because the five properties of the “TLS capability package” are also part of the tlsn package” )</w:t>
      </w:r>
      <w:r w:rsidR="00FC5FA5" w:rsidRPr="00FC3DC4">
        <w:rPr>
          <w:i/>
          <w:iCs/>
          <w:highlight w:val="yellow"/>
        </w:rPr>
        <w:t>.</w:t>
      </w:r>
      <w:r w:rsidR="00060F66" w:rsidRPr="00FC3DC4">
        <w:rPr>
          <w:i/>
          <w:iCs/>
          <w:highlight w:val="yellow"/>
        </w:rPr>
        <w:t xml:space="preserve"> Still to do: </w:t>
      </w:r>
      <w:r w:rsidR="00060F66" w:rsidRPr="00FC3DC4">
        <w:rPr>
          <w:i/>
          <w:iCs/>
          <w:highlight w:val="yellow"/>
        </w:rPr>
        <w:br/>
        <w:t>- check/describe provisioning aspects,</w:t>
      </w:r>
      <w:r w:rsidR="00060F66" w:rsidRPr="00FC3DC4">
        <w:rPr>
          <w:i/>
          <w:iCs/>
          <w:highlight w:val="yellow"/>
        </w:rPr>
        <w:br/>
        <w:t>- check descriptor level (TerminationState &amp; LocalControl)</w:t>
      </w:r>
      <w:r w:rsidR="00060F66" w:rsidRPr="00FC3DC4">
        <w:rPr>
          <w:i/>
          <w:iCs/>
          <w:highlight w:val="yellow"/>
        </w:rPr>
        <w:br/>
        <w:t>This package may be fundamentally used in scenarios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highlight w:val="yellow"/>
        </w:rPr>
      </w:pPr>
      <w:r w:rsidRPr="00FC3DC4">
        <w:rPr>
          <w:i/>
          <w:iCs/>
          <w:highlight w:val="yellow"/>
        </w:rPr>
        <w:t>MGC does not control bearer-path level TLS service negotiations, but MGC may audit supported TLS capabilities;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r w:rsidRPr="00FC3DC4">
        <w:rPr>
          <w:i/>
          <w:iCs/>
          <w:highlight w:val="yellow"/>
        </w:rPr>
        <w:t>MGC</w:t>
      </w:r>
      <w:r w:rsidR="00FC5FA5" w:rsidRPr="00FC3DC4">
        <w:rPr>
          <w:i/>
          <w:iCs/>
          <w:highlight w:val="yellow"/>
        </w:rPr>
        <w:t xml:space="preserve"> </w:t>
      </w:r>
      <w:r w:rsidRPr="00FC3DC4">
        <w:rPr>
          <w:i/>
          <w:iCs/>
          <w:highlight w:val="yellow"/>
        </w:rPr>
        <w:t>want to influence TLS service negotiations;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r w:rsidRPr="00FC3DC4">
        <w:rPr>
          <w:i/>
          <w:iCs/>
          <w:highlight w:val="yellow"/>
        </w:rPr>
        <w:t>others</w:t>
      </w:r>
      <w:r w:rsidR="002F21E3" w:rsidRPr="00FC3DC4">
        <w:rPr>
          <w:i/>
          <w:iCs/>
          <w:highlight w:val="yellow"/>
        </w:rPr>
        <w:t>.</w:t>
      </w:r>
    </w:p>
    <w:p w:rsidR="002F21E3" w:rsidRPr="00FC3DC4" w:rsidRDefault="00060F66" w:rsidP="00E333EA">
      <w:pPr>
        <w:rPr>
          <w:i/>
          <w:iCs/>
        </w:rPr>
      </w:pPr>
      <w:r w:rsidRPr="00FC3DC4">
        <w:rPr>
          <w:i/>
          <w:iCs/>
          <w:highlight w:val="yellow"/>
        </w:rPr>
        <w:t>Contributions are solicited.</w:t>
      </w:r>
      <w:r w:rsidR="002F21E3" w:rsidRPr="00FC3DC4">
        <w:rPr>
          <w:i/>
          <w:iCs/>
          <w:highlight w:val="yellow"/>
        </w:rPr>
        <w:t>}</w:t>
      </w:r>
    </w:p>
    <w:p w:rsidR="002F21E3" w:rsidRPr="00FC3DC4" w:rsidRDefault="002F21E3" w:rsidP="002F21E3">
      <w:pPr>
        <w:rPr>
          <w:lang w:eastAsia="zh-CN"/>
        </w:rPr>
      </w:pPr>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TLS service negotiation control </w:t>
            </w:r>
            <w:r w:rsidRPr="00FC3DC4">
              <w:rPr>
                <w:lang w:eastAsia="zh-CN"/>
              </w:rPr>
              <w:t>package</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rPr>
                <w:rFonts w:eastAsia="SimSun"/>
                <w:lang w:eastAsia="zh-CN"/>
              </w:rPr>
            </w:pPr>
            <w:r w:rsidRPr="00FC3DC4">
              <w:t>tlsn (</w:t>
            </w:r>
            <w:r w:rsidRPr="00FC3DC4">
              <w:rPr>
                <w:highlight w:val="yellow"/>
              </w:rPr>
              <w:t>0x####</w:t>
            </w:r>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When this package is </w:t>
            </w:r>
            <w:r w:rsidRPr="00FC3DC4">
              <w:rPr>
                <w:i/>
                <w:iCs/>
              </w:rPr>
              <w:t>not</w:t>
            </w:r>
            <w:r w:rsidRPr="00FC3DC4">
              <w:t xml:space="preserve"> used by an H.248 profile, then the MG will autonomously negotiate TLS protocol configurations with the peer TLS node.</w:t>
            </w:r>
          </w:p>
          <w:p w:rsidR="00806866" w:rsidRPr="00FC3DC4" w:rsidRDefault="00806866" w:rsidP="00806866">
            <w:pPr>
              <w:tabs>
                <w:tab w:val="clear" w:pos="794"/>
                <w:tab w:val="clear" w:pos="1191"/>
                <w:tab w:val="clear" w:pos="1588"/>
                <w:tab w:val="clear" w:pos="1985"/>
              </w:tabs>
            </w:pPr>
            <w:r w:rsidRPr="00FC3DC4">
              <w:t>This package provides control tools for the MGC for influencing bearer-level TLS negotiations between the MG and the remote TLS endpoint. The MGC could impact TLS negotiations in terms of</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TLS protocol parameter values (such as TLS version);</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Quality/goals of negotiation results;</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Time limits for negotiations (e.g. due to realtime aspects of the overall application/service); or/and</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Handling of unsuccessful negotiations.</w:t>
            </w:r>
          </w:p>
          <w:p w:rsidR="00806866" w:rsidRPr="00FC3DC4" w:rsidRDefault="00806866" w:rsidP="00806866">
            <w:pPr>
              <w:tabs>
                <w:tab w:val="clear" w:pos="794"/>
                <w:tab w:val="clear" w:pos="1191"/>
                <w:tab w:val="clear" w:pos="1588"/>
                <w:tab w:val="clear" w:pos="1985"/>
              </w:tabs>
              <w:rPr>
                <w:rFonts w:eastAsia="SimSun"/>
                <w:highlight w:val="yellow"/>
                <w:lang w:eastAsia="zh-CN"/>
              </w:rPr>
            </w:pPr>
            <w:r w:rsidRPr="00FC3DC4">
              <w:rPr>
                <w:highlight w:val="yellow"/>
              </w:rPr>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Version</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Extends</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None</w:t>
            </w:r>
          </w:p>
        </w:tc>
      </w:tr>
    </w:tbl>
    <w:p w:rsidR="00806866" w:rsidRPr="00FC3DC4" w:rsidRDefault="00806866" w:rsidP="00806866">
      <w:pPr>
        <w:pStyle w:val="Heading2"/>
      </w:pPr>
      <w:bookmarkStart w:id="82" w:name="_Toc323896434"/>
      <w:bookmarkStart w:id="83" w:name="_Toc336871271"/>
      <w:r w:rsidRPr="00FC3DC4">
        <w:t>8.1</w:t>
      </w:r>
      <w:r w:rsidRPr="00FC3DC4">
        <w:tab/>
        <w:t>Properties</w:t>
      </w:r>
      <w:bookmarkEnd w:id="82"/>
      <w:bookmarkEnd w:id="83"/>
    </w:p>
    <w:p w:rsidR="00806866" w:rsidRPr="00FC3DC4" w:rsidRDefault="00806866" w:rsidP="00D265E7">
      <w:pPr>
        <w:pStyle w:val="Heading3"/>
      </w:pPr>
      <w:bookmarkStart w:id="84" w:name="_Toc323896435"/>
      <w:bookmarkStart w:id="85" w:name="_Toc336871272"/>
      <w:r w:rsidRPr="00FC3DC4">
        <w:t>8.1.1</w:t>
      </w:r>
      <w:r w:rsidRPr="00FC3DC4">
        <w:tab/>
        <w:t>TLS Versions</w:t>
      </w:r>
      <w:bookmarkEnd w:id="84"/>
      <w:bookmarkEnd w:id="85"/>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 Versions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tlsv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which TLS versions should be negotiated with the remote TLS 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Each string consists of 4 hexadecimal digits and represents the TLS version as defined in the TLS-RFC (e.g. [IETF RFC 5246, Appendix A.1]).</w:t>
            </w:r>
          </w:p>
          <w:p w:rsidR="00806866" w:rsidRPr="00FC3DC4" w:rsidRDefault="00806866" w:rsidP="00806866">
            <w:pPr>
              <w:tabs>
                <w:tab w:val="clear" w:pos="794"/>
                <w:tab w:val="clear" w:pos="1191"/>
                <w:tab w:val="clear" w:pos="1588"/>
                <w:tab w:val="clear" w:pos="1985"/>
              </w:tabs>
            </w:pPr>
            <w:r w:rsidRPr="00FC3DC4">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806866" w:rsidRPr="00FC3DC4" w:rsidRDefault="00806866" w:rsidP="00806866">
            <w:pPr>
              <w:pStyle w:val="Note"/>
              <w:tabs>
                <w:tab w:val="left" w:pos="1688"/>
              </w:tabs>
            </w:pPr>
            <w:r w:rsidRPr="00FC3DC4">
              <w:t>Over-decadic digits are to be represented by lower case characters (“a”..”f”).</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r w:rsidR="00EC0EDC" w:rsidRPr="00FC3DC4">
              <w:t xml:space="preserve">, </w:t>
            </w:r>
            <w:commentRangeStart w:id="86"/>
            <w:r w:rsidR="00EC0EDC" w:rsidRPr="00FC3DC4">
              <w:t>Root</w:t>
            </w:r>
            <w:commentRangeEnd w:id="86"/>
            <w:r w:rsidR="008D7E66">
              <w:rPr>
                <w:rStyle w:val="CommentReference"/>
              </w:rPr>
              <w:commentReference w:id="86"/>
            </w:r>
          </w:p>
          <w:p w:rsidR="00A052E5" w:rsidRDefault="00EC0EDC">
            <w:pPr>
              <w:rPr>
                <w:i/>
                <w:iCs/>
              </w:rPr>
            </w:pPr>
            <w:r w:rsidRPr="00FC3DC4">
              <w:rPr>
                <w:i/>
                <w:iCs/>
                <w:highlight w:val="yellow"/>
              </w:rPr>
              <w:t>{Editor’s note (2012-02): the scope needs to be clarified, i.e., either Root or LocalControl level per H.248 profile, or both. Contributions are solicited.}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87" w:name="_Toc323896436"/>
      <w:bookmarkStart w:id="88" w:name="_Toc336871273"/>
      <w:r w:rsidRPr="00FC3DC4">
        <w:t>8.1.2</w:t>
      </w:r>
      <w:r w:rsidRPr="00FC3DC4">
        <w:tab/>
        <w:t>Cipher Suites</w:t>
      </w:r>
      <w:bookmarkEnd w:id="87"/>
      <w:bookmarkEnd w:id="88"/>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Chipher Suites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cs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the cipher suites and their precedence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Each string consists of 4 hexadecimal digits and represents the cipher suite in accordance to the TLS Cipher Suite Registry of IANA. </w:t>
            </w:r>
          </w:p>
          <w:p w:rsidR="00806866" w:rsidRPr="00FC3DC4" w:rsidRDefault="00806866" w:rsidP="00806866">
            <w:pPr>
              <w:tabs>
                <w:tab w:val="clear" w:pos="794"/>
                <w:tab w:val="clear" w:pos="1191"/>
                <w:tab w:val="clear" w:pos="1588"/>
                <w:tab w:val="clear" w:pos="1985"/>
              </w:tabs>
            </w:pPr>
            <w:r w:rsidRPr="00FC3DC4">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double-hexdigit string. The “0x” will be omitted and if needed, a “0” is used for padding.</w:t>
            </w:r>
          </w:p>
          <w:p w:rsidR="00806866" w:rsidRPr="00FC3DC4" w:rsidRDefault="00806866" w:rsidP="00806866">
            <w:pPr>
              <w:tabs>
                <w:tab w:val="clear" w:pos="794"/>
                <w:tab w:val="clear" w:pos="1191"/>
                <w:tab w:val="clear" w:pos="1588"/>
                <w:tab w:val="clear" w:pos="1985"/>
              </w:tabs>
            </w:pPr>
            <w:r w:rsidRPr="00FC3DC4">
              <w:t>Over-decadic digits are to be represented by lower case characters (“a”..”f”).</w:t>
            </w:r>
          </w:p>
          <w:p w:rsidR="00806866" w:rsidRPr="00FC3DC4" w:rsidRDefault="00806866" w:rsidP="00203107">
            <w:pPr>
              <w:tabs>
                <w:tab w:val="clear" w:pos="794"/>
                <w:tab w:val="clear" w:pos="1191"/>
                <w:tab w:val="clear" w:pos="1588"/>
                <w:tab w:val="clear" w:pos="1985"/>
              </w:tabs>
              <w:rPr>
                <w:rFonts w:eastAsia="SimSun"/>
                <w:i/>
                <w:lang w:eastAsia="zh-CN"/>
              </w:rPr>
            </w:pPr>
            <w:r w:rsidRPr="00FC3DC4">
              <w:rPr>
                <w:i/>
                <w:iCs/>
                <w:highlight w:val="yellow"/>
              </w:rPr>
              <w:t xml:space="preserve">{Refer to </w:t>
            </w:r>
            <w:hyperlink r:id="rId29" w:history="1">
              <w:r w:rsidRPr="00FC3DC4">
                <w:rPr>
                  <w:rStyle w:val="Hyperlink"/>
                  <w:rFonts w:eastAsia="SimSun"/>
                  <w:i/>
                  <w:highlight w:val="yellow"/>
                  <w:lang w:eastAsia="zh-CN"/>
                </w:rPr>
                <w:t>http://www.iana.org/assignments/tls-parameters/tls-parameters.xml</w:t>
              </w:r>
            </w:hyperlink>
            <w:r w:rsidRPr="00FC3DC4">
              <w:rPr>
                <w:i/>
                <w:iCs/>
                <w:highlight w:val="yellow"/>
              </w:rPr>
              <w:t>, other contributions are welcome. }</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commentRangeStart w:id="89"/>
            <w:r w:rsidRPr="00FC3DC4">
              <w:t>LocalControl</w:t>
            </w:r>
            <w:commentRangeEnd w:id="89"/>
            <w:r w:rsidR="000470CF">
              <w:rPr>
                <w:rStyle w:val="CommentReference"/>
              </w:rPr>
              <w:commentReference w:id="89"/>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r w:rsidR="00EC0EDC" w:rsidRPr="00FC3DC4">
              <w:t>, Root</w:t>
            </w:r>
          </w:p>
        </w:tc>
      </w:tr>
    </w:tbl>
    <w:p w:rsidR="00806866" w:rsidRPr="00FC3DC4" w:rsidRDefault="00806866" w:rsidP="00806866">
      <w:pPr>
        <w:rPr>
          <w:i/>
          <w:iCs/>
        </w:rPr>
      </w:pPr>
    </w:p>
    <w:p w:rsidR="00806866" w:rsidRPr="00FC3DC4" w:rsidRDefault="00806866" w:rsidP="00D265E7">
      <w:pPr>
        <w:pStyle w:val="Heading3"/>
      </w:pPr>
      <w:bookmarkStart w:id="90" w:name="_Toc323896437"/>
      <w:bookmarkStart w:id="91" w:name="_Toc336871274"/>
      <w:r w:rsidRPr="00FC3DC4">
        <w:t>8.1.3</w:t>
      </w:r>
      <w:r w:rsidRPr="00FC3DC4">
        <w:tab/>
        <w:t>Compression Methods</w:t>
      </w:r>
      <w:bookmarkEnd w:id="90"/>
      <w:bookmarkEnd w:id="91"/>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Compression Methods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cm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list of compression methods and their preference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The values correspond to the values allocated by IANA for TLS Compression Method Identifiers.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5C0287" w:rsidRDefault="006241CD" w:rsidP="00806866">
            <w:pPr>
              <w:keepNext/>
              <w:keepLines/>
              <w:tabs>
                <w:tab w:val="clear" w:pos="794"/>
                <w:tab w:val="clear" w:pos="1191"/>
                <w:tab w:val="clear" w:pos="1588"/>
                <w:tab w:val="clear" w:pos="1985"/>
              </w:tabs>
              <w:jc w:val="center"/>
              <w:rPr>
                <w:i/>
                <w:rPrChange w:id="92" w:author="Author">
                  <w:rPr>
                    <w:b/>
                    <w:sz w:val="28"/>
                  </w:rPr>
                </w:rPrChange>
              </w:rPr>
            </w:pPr>
            <w:commentRangeStart w:id="93"/>
            <w:r w:rsidRPr="006241CD">
              <w:rPr>
                <w:i/>
                <w:rPrChange w:id="94" w:author="Author">
                  <w:rPr/>
                </w:rPrChange>
              </w:rPr>
              <w:t>LocalControl</w:t>
            </w:r>
            <w:commentRangeEnd w:id="93"/>
            <w:r w:rsidR="005C0287">
              <w:rPr>
                <w:rStyle w:val="CommentReference"/>
              </w:rPr>
              <w:commentReference w:id="93"/>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r w:rsidR="00EC0EDC" w:rsidRPr="00FC3DC4">
              <w:t>, Root</w:t>
            </w:r>
          </w:p>
        </w:tc>
      </w:tr>
    </w:tbl>
    <w:p w:rsidR="00806866" w:rsidRPr="00FC3DC4" w:rsidRDefault="00806866" w:rsidP="00806866">
      <w:pPr>
        <w:rPr>
          <w:i/>
          <w:iCs/>
        </w:rPr>
      </w:pPr>
    </w:p>
    <w:p w:rsidR="00806866" w:rsidRPr="00FC3DC4" w:rsidRDefault="00806866" w:rsidP="00D265E7">
      <w:pPr>
        <w:pStyle w:val="Heading3"/>
      </w:pPr>
      <w:bookmarkStart w:id="95" w:name="_Toc323896438"/>
      <w:bookmarkStart w:id="96" w:name="_Toc336871275"/>
      <w:r w:rsidRPr="00FC3DC4">
        <w:t>8.1.4</w:t>
      </w:r>
      <w:r w:rsidRPr="00FC3DC4">
        <w:tab/>
        <w:t>Support for Session Resumption</w:t>
      </w:r>
      <w:bookmarkEnd w:id="95"/>
      <w:bookmarkEnd w:id="96"/>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Support for Session Resumption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ssr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This property declares the support for the TLS session resumption in the </w:t>
            </w:r>
            <w:commentRangeStart w:id="97"/>
            <w:r w:rsidRPr="00FC3DC4">
              <w:t>MG</w:t>
            </w:r>
            <w:commentRangeEnd w:id="97"/>
            <w:r w:rsidR="00FE50D2">
              <w:rPr>
                <w:rStyle w:val="CommentReference"/>
              </w:rPr>
              <w:commentReference w:id="97"/>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 xml:space="preserve">Session Resumption shall not be supported by the </w:t>
            </w:r>
            <w:commentRangeStart w:id="98"/>
            <w:r w:rsidRPr="00FC3DC4">
              <w:t>MG</w:t>
            </w:r>
            <w:commentRangeEnd w:id="98"/>
            <w:r w:rsidR="00F374A0">
              <w:rPr>
                <w:rStyle w:val="CommentReference"/>
              </w:rPr>
              <w:commentReference w:id="98"/>
            </w:r>
          </w:p>
          <w:p w:rsidR="00806866" w:rsidRPr="00FC3DC4" w:rsidRDefault="00806866" w:rsidP="00806866">
            <w:pPr>
              <w:pStyle w:val="Note"/>
            </w:pPr>
            <w:r w:rsidRPr="00FC3DC4">
              <w:t>True</w:t>
            </w:r>
            <w:r w:rsidRPr="00FC3DC4">
              <w:tab/>
              <w:t>Session Resumption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commentRangeStart w:id="99"/>
            <w:r w:rsidRPr="00FC3DC4">
              <w:t>LocalControl</w:t>
            </w:r>
            <w:commentRangeEnd w:id="99"/>
            <w:r w:rsidR="005C0287">
              <w:rPr>
                <w:rStyle w:val="CommentReference"/>
              </w:rPr>
              <w:commentReference w:id="99"/>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r w:rsidR="00EC0EDC" w:rsidRPr="00FC3DC4">
              <w:t>, Root</w:t>
            </w:r>
          </w:p>
        </w:tc>
      </w:tr>
    </w:tbl>
    <w:p w:rsidR="00806866" w:rsidRPr="00FC3DC4" w:rsidRDefault="00806866" w:rsidP="00806866">
      <w:pPr>
        <w:rPr>
          <w:i/>
          <w:iCs/>
        </w:rPr>
      </w:pPr>
    </w:p>
    <w:p w:rsidR="00806866" w:rsidRPr="00FC3DC4" w:rsidRDefault="00806866" w:rsidP="00D265E7">
      <w:pPr>
        <w:pStyle w:val="Heading3"/>
      </w:pPr>
      <w:bookmarkStart w:id="100" w:name="_Toc323896439"/>
      <w:bookmarkStart w:id="101" w:name="_Toc336871276"/>
      <w:r w:rsidRPr="00FC3DC4">
        <w:t>8.1.5</w:t>
      </w:r>
      <w:r w:rsidRPr="00FC3DC4">
        <w:tab/>
        <w:t>Support for Renegotiation of the Security Context</w:t>
      </w:r>
      <w:bookmarkEnd w:id="100"/>
      <w:bookmarkEnd w:id="101"/>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3F0408" w:rsidP="00806866">
            <w:pPr>
              <w:tabs>
                <w:tab w:val="clear" w:pos="794"/>
                <w:tab w:val="clear" w:pos="1191"/>
                <w:tab w:val="clear" w:pos="1588"/>
                <w:tab w:val="clear" w:pos="1985"/>
                <w:tab w:val="left" w:pos="1564"/>
              </w:tabs>
            </w:pPr>
            <w:r w:rsidRPr="003F0408">
              <w:rPr>
                <w:bCs/>
              </w:rPr>
              <w:t>Support of Renegotiation of the Security Context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srsc (0x0005)</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 w:val="left" w:pos="2663"/>
              </w:tabs>
            </w:pPr>
            <w:r w:rsidRPr="00FC3DC4">
              <w:t>This property declares whether the renegotiation of the security context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Renegotiation shall not be supported by the MG</w:t>
            </w:r>
          </w:p>
          <w:p w:rsidR="00806866" w:rsidRPr="00FC3DC4" w:rsidRDefault="00806866" w:rsidP="00806866">
            <w:pPr>
              <w:pStyle w:val="Note"/>
            </w:pPr>
            <w:r w:rsidRPr="00FC3DC4">
              <w:t>True</w:t>
            </w:r>
            <w:r w:rsidRPr="00FC3DC4">
              <w:tab/>
              <w:t>Renegotiation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102" w:name="_Toc323896440"/>
      <w:bookmarkStart w:id="103" w:name="_Toc336871277"/>
      <w:r w:rsidRPr="00FC3DC4">
        <w:t>8.1.6</w:t>
      </w:r>
      <w:r w:rsidRPr="00FC3DC4">
        <w:tab/>
        <w:t>Renegotiation Period</w:t>
      </w:r>
      <w:bookmarkEnd w:id="102"/>
      <w:bookmarkEnd w:id="103"/>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rPr>
                <w:b/>
                <w:bCs/>
              </w:rPr>
              <w:t>Renegotiation Period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rp (0x0006)</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period in seconds after which a renegotiation of the security context shall be initiated by the MG. The value 0 indicates that the MG shall not initiate a renegotiation.</w:t>
            </w:r>
          </w:p>
          <w:p w:rsidR="001E74F0" w:rsidRPr="00FC3DC4" w:rsidRDefault="00806866">
            <w:pPr>
              <w:tabs>
                <w:tab w:val="clear" w:pos="794"/>
                <w:tab w:val="clear" w:pos="1191"/>
                <w:tab w:val="clear" w:pos="1588"/>
                <w:tab w:val="clear" w:pos="1985"/>
              </w:tabs>
              <w:rPr>
                <w:i/>
                <w:iCs/>
              </w:rPr>
            </w:pPr>
            <w:r w:rsidRPr="00FC3DC4">
              <w:rPr>
                <w:i/>
                <w:iCs/>
                <w:highlight w:val="yellow"/>
              </w:rPr>
              <w:t>{Editor’s note: Do we need other criteria for a renegotiation trigger, like nbr fragments sent/rec., nbr octets sent/rec., etc?}</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0,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104" w:name="_Toc323896441"/>
      <w:bookmarkStart w:id="105" w:name="_Toc336871278"/>
      <w:r w:rsidRPr="00FC3DC4">
        <w:lastRenderedPageBreak/>
        <w:t>8.1.7</w:t>
      </w:r>
      <w:r w:rsidRPr="00FC3DC4">
        <w:tab/>
        <w:t>TLS</w:t>
      </w:r>
      <w:del w:id="106" w:author="Author">
        <w:r w:rsidRPr="00FC3DC4" w:rsidDel="00816BF2">
          <w:delText>-</w:delText>
        </w:r>
      </w:del>
      <w:ins w:id="107" w:author="Author">
        <w:r w:rsidR="00816BF2">
          <w:t xml:space="preserve"> </w:t>
        </w:r>
      </w:ins>
      <w:r w:rsidRPr="00FC3DC4">
        <w:t>Endpoint Role</w:t>
      </w:r>
      <w:bookmarkEnd w:id="104"/>
      <w:bookmarkEnd w:id="105"/>
      <w:del w:id="108" w:author="Author">
        <w:r w:rsidRPr="00FC3DC4" w:rsidDel="00816BF2">
          <w:tab/>
        </w:r>
      </w:del>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3858DD">
            <w:pPr>
              <w:tabs>
                <w:tab w:val="clear" w:pos="794"/>
                <w:tab w:val="clear" w:pos="1191"/>
                <w:tab w:val="clear" w:pos="1588"/>
                <w:tab w:val="clear" w:pos="1985"/>
              </w:tabs>
            </w:pPr>
            <w:r w:rsidRPr="00FC3DC4">
              <w:rPr>
                <w:b/>
                <w:bCs/>
              </w:rPr>
              <w:t>TLS</w:t>
            </w:r>
            <w:del w:id="109" w:author="Author">
              <w:r w:rsidRPr="00FC3DC4" w:rsidDel="003858DD">
                <w:rPr>
                  <w:b/>
                  <w:bCs/>
                </w:rPr>
                <w:delText>-</w:delText>
              </w:r>
            </w:del>
            <w:ins w:id="110" w:author="Author">
              <w:r w:rsidR="003858DD">
                <w:rPr>
                  <w:b/>
                  <w:bCs/>
                </w:rPr>
                <w:t xml:space="preserve"> </w:t>
              </w:r>
            </w:ins>
            <w:r w:rsidRPr="00FC3DC4">
              <w:rPr>
                <w:b/>
                <w:bCs/>
              </w:rPr>
              <w:t>Endpoint Role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commentRangeStart w:id="111"/>
            <w:r w:rsidRPr="00FC3DC4">
              <w:t xml:space="preserve">er </w:t>
            </w:r>
            <w:commentRangeEnd w:id="111"/>
            <w:r w:rsidR="00AB2247">
              <w:rPr>
                <w:rStyle w:val="CommentReference"/>
              </w:rPr>
              <w:commentReference w:id="111"/>
            </w:r>
            <w:r w:rsidRPr="00FC3DC4">
              <w:t>(0x0007)</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whether the MG shall act as a TLS-client or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rPr>
                <w:lang w:eastAsia="zh-CN"/>
              </w:rPr>
            </w:pPr>
            <w:r w:rsidRPr="00FC3DC4">
              <w:rPr>
                <w:lang w:eastAsia="zh-CN"/>
              </w:rPr>
              <w:t>“tcp-alike” (0x0000)</w:t>
            </w:r>
            <w:r w:rsidRPr="00FC3DC4">
              <w:rPr>
                <w:lang w:eastAsia="zh-CN"/>
              </w:rPr>
              <w:tab/>
              <w:t>The MG’s role shall depend on the TCP-role: If the MG acts as a TCP-client, then the MG shall act as a TLS-client as well. If the the MG acts as a TCP-server, then the MG shall act as a TLS-server aswell.</w:t>
            </w:r>
          </w:p>
          <w:p w:rsidR="00806866" w:rsidRPr="00FC3DC4" w:rsidRDefault="00806866" w:rsidP="00806866">
            <w:pPr>
              <w:pStyle w:val="Note"/>
              <w:rPr>
                <w:lang w:eastAsia="zh-CN"/>
              </w:rPr>
            </w:pPr>
            <w:r w:rsidRPr="00FC3DC4">
              <w:rPr>
                <w:lang w:eastAsia="zh-CN"/>
              </w:rPr>
              <w:t>“tls-client” (0x0001)</w:t>
            </w:r>
            <w:r w:rsidRPr="00FC3DC4">
              <w:rPr>
                <w:lang w:eastAsia="zh-CN"/>
              </w:rPr>
              <w:tab/>
              <w:t>The MG shall act as a TLS-client</w:t>
            </w:r>
          </w:p>
          <w:p w:rsidR="00806866" w:rsidRPr="00FC3DC4" w:rsidRDefault="00806866" w:rsidP="00806866">
            <w:pPr>
              <w:pStyle w:val="Note"/>
            </w:pPr>
            <w:r w:rsidRPr="00FC3DC4">
              <w:rPr>
                <w:lang w:eastAsia="zh-CN"/>
              </w:rPr>
              <w:t>“tls-server” (0x0002)</w:t>
            </w:r>
            <w:r w:rsidRPr="00FC3DC4">
              <w:rPr>
                <w:lang w:eastAsia="zh-CN"/>
              </w:rPr>
              <w:tab/>
              <w:t>The MG shall act as a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“tcp-alike”,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112" w:name="_Toc323896442"/>
      <w:bookmarkStart w:id="113" w:name="_Toc336871279"/>
      <w:r w:rsidRPr="00FC3DC4">
        <w:t>8.1.8</w:t>
      </w:r>
      <w:r w:rsidRPr="00FC3DC4">
        <w:tab/>
        <w:t>TLS</w:t>
      </w:r>
      <w:del w:id="114" w:author="Author">
        <w:r w:rsidRPr="00FC3DC4" w:rsidDel="00816BF2">
          <w:delText>-</w:delText>
        </w:r>
      </w:del>
      <w:r w:rsidR="005D159E" w:rsidRPr="00FC3DC4">
        <w:t xml:space="preserve"> Domain</w:t>
      </w:r>
      <w:del w:id="115" w:author="Author">
        <w:r w:rsidR="005D159E" w:rsidRPr="00FC3DC4" w:rsidDel="00816BF2">
          <w:delText>-</w:delText>
        </w:r>
      </w:del>
      <w:ins w:id="116" w:author="Author">
        <w:r w:rsidR="00816BF2">
          <w:t xml:space="preserve"> </w:t>
        </w:r>
      </w:ins>
      <w:r w:rsidRPr="00FC3DC4">
        <w:t>Profile</w:t>
      </w:r>
      <w:del w:id="117" w:author="Author">
        <w:r w:rsidRPr="00FC3DC4" w:rsidDel="00816BF2">
          <w:delText>-</w:delText>
        </w:r>
      </w:del>
      <w:ins w:id="118" w:author="Author">
        <w:r w:rsidR="00816BF2">
          <w:t xml:space="preserve"> </w:t>
        </w:r>
      </w:ins>
      <w:r w:rsidRPr="00FC3DC4">
        <w:t>Identifier</w:t>
      </w:r>
      <w:bookmarkEnd w:id="112"/>
      <w:bookmarkEnd w:id="113"/>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3858DD">
            <w:pPr>
              <w:tabs>
                <w:tab w:val="clear" w:pos="794"/>
                <w:tab w:val="clear" w:pos="1191"/>
                <w:tab w:val="clear" w:pos="1588"/>
                <w:tab w:val="clear" w:pos="1985"/>
              </w:tabs>
            </w:pPr>
            <w:r w:rsidRPr="00FC3DC4">
              <w:t>TLS</w:t>
            </w:r>
            <w:del w:id="119" w:author="Author">
              <w:r w:rsidRPr="00FC3DC4" w:rsidDel="003858DD">
                <w:delText>-</w:delText>
              </w:r>
            </w:del>
            <w:ins w:id="120" w:author="Author">
              <w:r w:rsidR="003858DD">
                <w:t xml:space="preserve"> </w:t>
              </w:r>
            </w:ins>
            <w:r w:rsidR="005D159E" w:rsidRPr="00FC3DC4">
              <w:t>Domain</w:t>
            </w:r>
            <w:del w:id="121" w:author="Author">
              <w:r w:rsidR="005D159E" w:rsidRPr="00FC3DC4" w:rsidDel="003858DD">
                <w:delText>-</w:delText>
              </w:r>
            </w:del>
            <w:ins w:id="122" w:author="Author">
              <w:r w:rsidR="003858DD">
                <w:t xml:space="preserve"> </w:t>
              </w:r>
            </w:ins>
            <w:r w:rsidRPr="00FC3DC4">
              <w:t>Profile Identifier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5D159E" w:rsidP="00806866">
            <w:pPr>
              <w:tabs>
                <w:tab w:val="clear" w:pos="794"/>
                <w:tab w:val="clear" w:pos="1191"/>
                <w:tab w:val="clear" w:pos="1588"/>
                <w:tab w:val="clear" w:pos="1985"/>
              </w:tabs>
            </w:pPr>
            <w:r w:rsidRPr="00FC3DC4">
              <w:t>d</w:t>
            </w:r>
            <w:r w:rsidR="00806866" w:rsidRPr="00FC3DC4">
              <w:t>pid (0x0008)</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rsidP="000F5DA9">
            <w:pPr>
              <w:tabs>
                <w:tab w:val="clear" w:pos="794"/>
                <w:tab w:val="clear" w:pos="1191"/>
                <w:tab w:val="clear" w:pos="1588"/>
                <w:tab w:val="clear" w:pos="1985"/>
              </w:tabs>
            </w:pPr>
            <w:r w:rsidRPr="00FC3DC4">
              <w:t xml:space="preserve">This property </w:t>
            </w:r>
            <w:r w:rsidR="005D159E" w:rsidRPr="00FC3DC4">
              <w:t xml:space="preserve">identifies </w:t>
            </w:r>
            <w:r w:rsidRPr="00FC3DC4">
              <w:t>the TLS</w:t>
            </w:r>
            <w:del w:id="123" w:author="Author">
              <w:r w:rsidRPr="00FC3DC4" w:rsidDel="000F5DA9">
                <w:delText>-</w:delText>
              </w:r>
            </w:del>
            <w:ins w:id="124" w:author="Author">
              <w:r w:rsidR="000F5DA9">
                <w:t xml:space="preserve"> </w:t>
              </w:r>
            </w:ins>
            <w:r w:rsidR="005D159E" w:rsidRPr="00FC3DC4">
              <w:t>domain</w:t>
            </w:r>
            <w:del w:id="125" w:author="Author">
              <w:r w:rsidR="005D159E" w:rsidRPr="00FC3DC4" w:rsidDel="000F5DA9">
                <w:delText>-</w:delText>
              </w:r>
            </w:del>
            <w:ins w:id="126" w:author="Author">
              <w:r w:rsidR="000F5DA9">
                <w:t xml:space="preserve"> </w:t>
              </w:r>
            </w:ins>
            <w:r w:rsidRPr="00FC3DC4">
              <w:t xml:space="preserve">profile that shall be </w:t>
            </w:r>
            <w:r w:rsidR="005D159E" w:rsidRPr="00FC3DC4">
              <w:t xml:space="preserve">used </w:t>
            </w:r>
            <w:r w:rsidRPr="00FC3DC4">
              <w:t>by the MG</w:t>
            </w:r>
            <w:r w:rsidR="005D159E" w:rsidRPr="00FC3DC4">
              <w:t xml:space="preserve"> to setup the TLS session</w:t>
            </w:r>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String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203107">
            <w:r w:rsidRPr="00FC3DC4">
              <w:t>Any string as agreed between MGC and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127" w:name="_Toc323896443"/>
      <w:bookmarkStart w:id="128" w:name="_Toc336871280"/>
      <w:r w:rsidRPr="00FC3DC4">
        <w:t>8.1.9</w:t>
      </w:r>
      <w:r w:rsidRPr="00FC3DC4">
        <w:tab/>
        <w:t>Client Authentication Required</w:t>
      </w:r>
      <w:bookmarkEnd w:id="127"/>
      <w:bookmarkEnd w:id="128"/>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Client Authentication Required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car (0x0009)</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if the MG – if acting as a TLS-server – shall authenticate the client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 xml:space="preserve">In case the MG acts as a TLS-server, the </w:t>
            </w:r>
            <w:commentRangeStart w:id="129"/>
            <w:r w:rsidRPr="00FC3DC4">
              <w:t>client is not requested to be authenticated</w:t>
            </w:r>
            <w:commentRangeEnd w:id="129"/>
            <w:r w:rsidR="00836411">
              <w:rPr>
                <w:rStyle w:val="CommentReference"/>
              </w:rPr>
              <w:commentReference w:id="129"/>
            </w:r>
            <w:r w:rsidRPr="00FC3DC4">
              <w:t>.</w:t>
            </w:r>
          </w:p>
          <w:p w:rsidR="00806866" w:rsidRPr="00FC3DC4" w:rsidRDefault="00806866" w:rsidP="00806866">
            <w:pPr>
              <w:pStyle w:val="Note"/>
            </w:pPr>
            <w:r w:rsidRPr="00FC3DC4">
              <w:t>True</w:t>
            </w:r>
            <w:r w:rsidRPr="00FC3DC4">
              <w:tab/>
              <w:t>In case the MG acts as a TLS-server, the client shall be authenticated.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True,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5D159E" w:rsidRPr="00FC3DC4" w:rsidRDefault="005D159E" w:rsidP="005D159E">
      <w:pPr>
        <w:pStyle w:val="Heading3"/>
      </w:pPr>
      <w:bookmarkStart w:id="130" w:name="_Toc336871281"/>
      <w:r w:rsidRPr="00FC3DC4">
        <w:t>8.1.10</w:t>
      </w:r>
      <w:r w:rsidRPr="00FC3DC4">
        <w:tab/>
        <w:t>Autonomous bearer release indicator</w:t>
      </w:r>
      <w:bookmarkEnd w:id="130"/>
    </w:p>
    <w:tbl>
      <w:tblPr>
        <w:tblW w:w="0" w:type="auto"/>
        <w:tblLayout w:type="fixed"/>
        <w:tblLook w:val="0000"/>
      </w:tblPr>
      <w:tblGrid>
        <w:gridCol w:w="567"/>
        <w:gridCol w:w="2268"/>
        <w:gridCol w:w="6917"/>
      </w:tblGrid>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Property Name</w:t>
            </w:r>
            <w:r w:rsidRPr="00FC3DC4">
              <w:t>:</w:t>
            </w:r>
          </w:p>
        </w:tc>
        <w:tc>
          <w:tcPr>
            <w:tcW w:w="6917" w:type="dxa"/>
          </w:tcPr>
          <w:p w:rsidR="005D159E" w:rsidRPr="00FC3DC4" w:rsidRDefault="005D159E" w:rsidP="001E74F0">
            <w:pPr>
              <w:tabs>
                <w:tab w:val="clear" w:pos="794"/>
                <w:tab w:val="clear" w:pos="1191"/>
                <w:tab w:val="clear" w:pos="1588"/>
                <w:tab w:val="clear" w:pos="1985"/>
              </w:tabs>
            </w:pPr>
            <w:r w:rsidRPr="00FC3DC4">
              <w:t>MG Autonomous Bearer Release Indicator</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Property ID</w:t>
            </w:r>
            <w:r w:rsidRPr="00FC3DC4">
              <w:t>:</w:t>
            </w:r>
          </w:p>
        </w:tc>
        <w:tc>
          <w:tcPr>
            <w:tcW w:w="6917" w:type="dxa"/>
          </w:tcPr>
          <w:p w:rsidR="005D159E" w:rsidRPr="00FC3DC4" w:rsidRDefault="005D159E" w:rsidP="001E74F0">
            <w:pPr>
              <w:tabs>
                <w:tab w:val="clear" w:pos="794"/>
                <w:tab w:val="clear" w:pos="1191"/>
                <w:tab w:val="clear" w:pos="1588"/>
                <w:tab w:val="clear" w:pos="1985"/>
              </w:tabs>
            </w:pPr>
            <w:r w:rsidRPr="00FC3DC4">
              <w:t>abri (0x0010)</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5D159E">
            <w:pPr>
              <w:tabs>
                <w:tab w:val="clear" w:pos="794"/>
                <w:tab w:val="clear" w:pos="1191"/>
                <w:tab w:val="clear" w:pos="1588"/>
                <w:tab w:val="clear" w:pos="1985"/>
              </w:tabs>
            </w:pPr>
            <w:r w:rsidRPr="00FC3DC4">
              <w:t xml:space="preserve">This property defines if a detected condition leading to the closure of the TLS session will trigger an MG-autonomous release of the bearer transport connection </w:t>
            </w:r>
            <w:commentRangeStart w:id="131"/>
            <w:r w:rsidRPr="00FC3DC4">
              <w:t xml:space="preserve">of the related SEP </w:t>
            </w:r>
            <w:commentRangeEnd w:id="131"/>
            <w:r w:rsidR="001947FB">
              <w:rPr>
                <w:rStyle w:val="CommentReference"/>
              </w:rPr>
              <w:commentReference w:id="131"/>
            </w:r>
            <w:r w:rsidRPr="00FC3DC4">
              <w:t xml:space="preserve">as well. </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Type</w:t>
            </w:r>
            <w:r w:rsidRPr="00FC3DC4">
              <w:t>:</w:t>
            </w:r>
          </w:p>
        </w:tc>
        <w:tc>
          <w:tcPr>
            <w:tcW w:w="6917" w:type="dxa"/>
          </w:tcPr>
          <w:p w:rsidR="005D159E" w:rsidRPr="00FC3DC4" w:rsidRDefault="005D159E" w:rsidP="001E74F0">
            <w:pPr>
              <w:tabs>
                <w:tab w:val="clear" w:pos="794"/>
                <w:tab w:val="clear" w:pos="1191"/>
                <w:tab w:val="clear" w:pos="1588"/>
                <w:tab w:val="clear" w:pos="1985"/>
              </w:tabs>
            </w:pPr>
            <w:r w:rsidRPr="00FC3DC4">
              <w:t>Boolean</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Possible values</w:t>
            </w:r>
            <w:r w:rsidRPr="00FC3DC4">
              <w:t>:</w:t>
            </w:r>
          </w:p>
        </w:tc>
        <w:tc>
          <w:tcPr>
            <w:tcW w:w="6917" w:type="dxa"/>
          </w:tcPr>
          <w:p w:rsidR="005D159E" w:rsidRPr="00FC3DC4" w:rsidRDefault="005D159E" w:rsidP="001E74F0">
            <w:pPr>
              <w:pStyle w:val="Note"/>
            </w:pPr>
            <w:r w:rsidRPr="00FC3DC4">
              <w:t>True</w:t>
            </w:r>
            <w:r w:rsidRPr="00FC3DC4">
              <w:tab/>
              <w:t xml:space="preserve">On closure of the TLS session the MG will autonomously release the underlying bearer transport connection </w:t>
            </w:r>
            <w:commentRangeStart w:id="132"/>
            <w:r w:rsidRPr="00FC3DC4">
              <w:t>on the other related SEP as well</w:t>
            </w:r>
            <w:commentRangeEnd w:id="132"/>
            <w:r w:rsidR="00F74CFB">
              <w:rPr>
                <w:rStyle w:val="CommentReference"/>
              </w:rPr>
              <w:commentReference w:id="132"/>
            </w:r>
            <w:r w:rsidRPr="00FC3DC4">
              <w:t>.</w:t>
            </w:r>
          </w:p>
          <w:p w:rsidR="001E74F0" w:rsidRPr="00FC3DC4" w:rsidRDefault="005D159E">
            <w:pPr>
              <w:pStyle w:val="Note"/>
            </w:pPr>
            <w:r w:rsidRPr="00FC3DC4">
              <w:t xml:space="preserve">False </w:t>
            </w:r>
            <w:r w:rsidRPr="00FC3DC4">
              <w:tab/>
              <w:t>The bearer transport connection of the other SEP is not affected by the closure of the (TLS session)/TCP connection.</w:t>
            </w:r>
          </w:p>
          <w:p w:rsidR="001E74F0" w:rsidRPr="00FC3DC4" w:rsidRDefault="005D159E">
            <w:pPr>
              <w:pStyle w:val="Note"/>
            </w:pPr>
            <w:r w:rsidRPr="00FC3DC4">
              <w:rPr>
                <w:i/>
                <w:iCs/>
                <w:highlight w:val="yellow"/>
              </w:rPr>
              <w:t>{Editor’s note (2012-02): wording session/connection should be cross-checked again. Contributions are solicited.}</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Default</w:t>
            </w:r>
            <w:r w:rsidRPr="00FC3DC4">
              <w:t>:</w:t>
            </w:r>
          </w:p>
        </w:tc>
        <w:tc>
          <w:tcPr>
            <w:tcW w:w="6917" w:type="dxa"/>
          </w:tcPr>
          <w:p w:rsidR="005D159E" w:rsidRPr="00FC3DC4" w:rsidRDefault="005D159E" w:rsidP="001E74F0">
            <w:pPr>
              <w:tabs>
                <w:tab w:val="clear" w:pos="794"/>
                <w:tab w:val="clear" w:pos="1191"/>
                <w:tab w:val="clear" w:pos="1588"/>
                <w:tab w:val="clear" w:pos="1985"/>
              </w:tabs>
            </w:pPr>
            <w:r w:rsidRPr="00FC3DC4">
              <w:t>True</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Defined in</w:t>
            </w:r>
            <w:r w:rsidRPr="00FC3DC4">
              <w:t>:</w:t>
            </w:r>
          </w:p>
        </w:tc>
        <w:tc>
          <w:tcPr>
            <w:tcW w:w="6917" w:type="dxa"/>
          </w:tcPr>
          <w:p w:rsidR="005D159E" w:rsidRPr="00FC3DC4" w:rsidRDefault="005D159E" w:rsidP="001E74F0">
            <w:pPr>
              <w:tabs>
                <w:tab w:val="clear" w:pos="794"/>
                <w:tab w:val="clear" w:pos="1191"/>
                <w:tab w:val="clear" w:pos="1588"/>
                <w:tab w:val="clear" w:pos="1985"/>
              </w:tabs>
            </w:pPr>
            <w:commentRangeStart w:id="133"/>
            <w:r w:rsidRPr="00FC3DC4">
              <w:t xml:space="preserve">LocalControl or TerminationState </w:t>
            </w:r>
            <w:commentRangeEnd w:id="133"/>
            <w:r w:rsidR="00603D23">
              <w:rPr>
                <w:rStyle w:val="CommentReference"/>
              </w:rPr>
              <w:commentReference w:id="133"/>
            </w:r>
            <w:r w:rsidRPr="00FC3DC4">
              <w:t xml:space="preserve">(or </w:t>
            </w:r>
            <w:commentRangeStart w:id="134"/>
            <w:r w:rsidRPr="00FC3DC4">
              <w:t>Root</w:t>
            </w:r>
            <w:commentRangeEnd w:id="134"/>
            <w:r w:rsidR="00603D23">
              <w:rPr>
                <w:rStyle w:val="CommentReference"/>
              </w:rPr>
              <w:commentReference w:id="134"/>
            </w:r>
            <w:r w:rsidRPr="00FC3DC4">
              <w:t>)?</w:t>
            </w:r>
          </w:p>
          <w:p w:rsidR="001E74F0" w:rsidRPr="00FC3DC4" w:rsidRDefault="005D159E">
            <w:pPr>
              <w:tabs>
                <w:tab w:val="clear" w:pos="794"/>
                <w:tab w:val="clear" w:pos="1191"/>
                <w:tab w:val="clear" w:pos="1588"/>
                <w:tab w:val="clear" w:pos="1985"/>
              </w:tabs>
            </w:pPr>
            <w:r w:rsidRPr="00FC3DC4">
              <w:rPr>
                <w:i/>
                <w:iCs/>
                <w:highlight w:val="yellow"/>
              </w:rPr>
              <w:t>{Editor’s note (2012-02): the scope needs to be clarified. Contributions are solicited.}</w:t>
            </w:r>
          </w:p>
        </w:tc>
      </w:tr>
      <w:tr w:rsidR="005D159E" w:rsidRPr="00FC3DC4" w:rsidTr="001E74F0">
        <w:tc>
          <w:tcPr>
            <w:tcW w:w="567" w:type="dxa"/>
          </w:tcPr>
          <w:p w:rsidR="005D159E" w:rsidRPr="00FC3DC4" w:rsidRDefault="005D159E" w:rsidP="001E74F0">
            <w:pPr>
              <w:tabs>
                <w:tab w:val="clear" w:pos="794"/>
                <w:tab w:val="clear" w:pos="1191"/>
                <w:tab w:val="clear" w:pos="1588"/>
                <w:tab w:val="clear" w:pos="1985"/>
              </w:tabs>
            </w:pPr>
          </w:p>
        </w:tc>
        <w:tc>
          <w:tcPr>
            <w:tcW w:w="2268" w:type="dxa"/>
          </w:tcPr>
          <w:p w:rsidR="005D159E" w:rsidRPr="00FC3DC4" w:rsidRDefault="005D159E" w:rsidP="001E74F0">
            <w:pPr>
              <w:tabs>
                <w:tab w:val="clear" w:pos="794"/>
                <w:tab w:val="clear" w:pos="1191"/>
                <w:tab w:val="clear" w:pos="1588"/>
                <w:tab w:val="clear" w:pos="1985"/>
              </w:tabs>
            </w:pPr>
            <w:r w:rsidRPr="00FC3DC4">
              <w:rPr>
                <w:b/>
                <w:bCs/>
              </w:rPr>
              <w:t>Characteristics</w:t>
            </w:r>
            <w:r w:rsidRPr="00FC3DC4">
              <w:t>:</w:t>
            </w:r>
          </w:p>
        </w:tc>
        <w:tc>
          <w:tcPr>
            <w:tcW w:w="6917" w:type="dxa"/>
          </w:tcPr>
          <w:p w:rsidR="005D159E" w:rsidRPr="00FC3DC4" w:rsidRDefault="005D159E" w:rsidP="001E74F0">
            <w:pPr>
              <w:tabs>
                <w:tab w:val="clear" w:pos="794"/>
                <w:tab w:val="clear" w:pos="1191"/>
                <w:tab w:val="clear" w:pos="1588"/>
                <w:tab w:val="clear" w:pos="1985"/>
              </w:tabs>
            </w:pPr>
            <w:r w:rsidRPr="00FC3DC4">
              <w:t>Read/Write</w:t>
            </w:r>
          </w:p>
        </w:tc>
      </w:tr>
    </w:tbl>
    <w:p w:rsidR="00806866" w:rsidRPr="00FC3DC4" w:rsidRDefault="005D159E" w:rsidP="00806866">
      <w:pPr>
        <w:rPr>
          <w:i/>
          <w:iCs/>
        </w:rPr>
      </w:pPr>
      <w:r w:rsidRPr="00FC3DC4">
        <w:rPr>
          <w:i/>
          <w:iCs/>
          <w:highlight w:val="yellow"/>
        </w:rPr>
        <w:t>{Editor’s note (2012-02): the TLS protocol (RFC 5246) should be cross-checked again with regards to relation between TLS session release and (optional) subsequent TCP connection release. Contributions are solicited.}</w:t>
      </w:r>
    </w:p>
    <w:p w:rsidR="00806866" w:rsidRPr="00FC3DC4" w:rsidRDefault="00806866" w:rsidP="00806866">
      <w:pPr>
        <w:pStyle w:val="Heading2"/>
      </w:pPr>
      <w:bookmarkStart w:id="135" w:name="_Toc323896444"/>
      <w:bookmarkStart w:id="136" w:name="_Toc336871282"/>
      <w:r w:rsidRPr="00FC3DC4">
        <w:t>8.2</w:t>
      </w:r>
      <w:r w:rsidRPr="00FC3DC4">
        <w:tab/>
        <w:t>Events</w:t>
      </w:r>
      <w:bookmarkEnd w:id="135"/>
      <w:bookmarkEnd w:id="136"/>
    </w:p>
    <w:p w:rsidR="00591E8E" w:rsidRPr="00FC3DC4" w:rsidRDefault="00591E8E" w:rsidP="00591E8E">
      <w:pPr>
        <w:pStyle w:val="Heading3"/>
      </w:pPr>
      <w:bookmarkStart w:id="137" w:name="_Toc336871283"/>
      <w:bookmarkStart w:id="138" w:name="_Toc323896445"/>
      <w:r w:rsidRPr="00FC3DC4">
        <w:t>8.2.1</w:t>
      </w:r>
      <w:r w:rsidRPr="00FC3DC4">
        <w:tab/>
        <w:t>TLS session established</w:t>
      </w:r>
      <w:bookmarkEnd w:id="137"/>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Name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TLS session established</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ID</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estab (0x0001)</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 xml:space="preserve">This event indicates that the initial TLS-handshake has completed successfully and that application data may flow in both directions. This event is triggered when the Finish message has been sent and the Finish message has been received from the remote TLS-endpoint has been verified successfully. </w:t>
            </w:r>
          </w:p>
          <w:p w:rsidR="00591E8E" w:rsidRPr="00FC3DC4" w:rsidRDefault="00591E8E" w:rsidP="001E74F0">
            <w:pPr>
              <w:tabs>
                <w:tab w:val="clear" w:pos="794"/>
                <w:tab w:val="clear" w:pos="1191"/>
                <w:tab w:val="clear" w:pos="1588"/>
                <w:tab w:val="clear" w:pos="1985"/>
              </w:tabs>
            </w:pPr>
            <w:r w:rsidRPr="00FC3DC4">
              <w:t>The event shall be set at stream level.</w:t>
            </w:r>
          </w:p>
        </w:tc>
      </w:tr>
    </w:tbl>
    <w:p w:rsidR="00591E8E" w:rsidRPr="00FC3DC4" w:rsidRDefault="00591E8E" w:rsidP="00591E8E">
      <w:pPr>
        <w:pStyle w:val="Heading4"/>
      </w:pPr>
      <w:r w:rsidRPr="00FC3DC4">
        <w:t>8.2.1.1</w:t>
      </w:r>
      <w:r w:rsidRPr="00FC3DC4">
        <w:tab/>
        <w:t>EventsDescriptor parameters</w:t>
      </w:r>
    </w:p>
    <w:p w:rsidR="00591E8E" w:rsidRPr="00FC3DC4" w:rsidRDefault="00591E8E" w:rsidP="00591E8E">
      <w:commentRangeStart w:id="139"/>
      <w:r w:rsidRPr="00FC3DC4">
        <w:t>None</w:t>
      </w:r>
      <w:commentRangeEnd w:id="139"/>
      <w:r w:rsidR="001D35FF">
        <w:rPr>
          <w:rStyle w:val="CommentReference"/>
        </w:rPr>
        <w:commentReference w:id="139"/>
      </w:r>
    </w:p>
    <w:p w:rsidR="00591E8E" w:rsidRPr="00FC3DC4" w:rsidRDefault="00591E8E" w:rsidP="00591E8E">
      <w:pPr>
        <w:pStyle w:val="Heading4"/>
      </w:pPr>
      <w:r w:rsidRPr="00FC3DC4">
        <w:lastRenderedPageBreak/>
        <w:t>8.2.1.2</w:t>
      </w:r>
      <w:r w:rsidRPr="00FC3DC4">
        <w:tab/>
        <w:t>ObservedEventsDescriptor parameters</w:t>
      </w:r>
    </w:p>
    <w:p w:rsidR="00591E8E" w:rsidRPr="00FC3DC4" w:rsidRDefault="00591E8E" w:rsidP="00591E8E">
      <w:pPr>
        <w:pStyle w:val="Heading4"/>
      </w:pPr>
      <w:commentRangeStart w:id="140"/>
      <w:r w:rsidRPr="00FC3DC4">
        <w:t>None</w:t>
      </w:r>
      <w:commentRangeEnd w:id="140"/>
      <w:r w:rsidR="00256775">
        <w:rPr>
          <w:rStyle w:val="CommentReference"/>
          <w:b w:val="0"/>
        </w:rPr>
        <w:commentReference w:id="140"/>
      </w:r>
    </w:p>
    <w:p w:rsidR="00806866" w:rsidRPr="00FC3DC4" w:rsidRDefault="00806866" w:rsidP="00D265E7">
      <w:pPr>
        <w:pStyle w:val="Heading3"/>
      </w:pPr>
      <w:bookmarkStart w:id="141" w:name="_Toc336871284"/>
      <w:r w:rsidRPr="00FC3DC4">
        <w:t>8.2.</w:t>
      </w:r>
      <w:r w:rsidR="00591E8E" w:rsidRPr="00FC3DC4">
        <w:t>2</w:t>
      </w:r>
      <w:r w:rsidRPr="00FC3DC4">
        <w:tab/>
        <w:t>TLS-Session Termination</w:t>
      </w:r>
      <w:bookmarkEnd w:id="138"/>
      <w:r w:rsidR="00591E8E" w:rsidRPr="00FC3DC4">
        <w:t xml:space="preserve"> Alert</w:t>
      </w:r>
      <w:bookmarkEnd w:id="141"/>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TLS-Session Termination</w:t>
            </w:r>
            <w:r w:rsidR="00591E8E" w:rsidRPr="00FC3DC4">
              <w:t xml:space="preserve"> Alert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tlst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806866" w:rsidP="00806866">
            <w:pPr>
              <w:tabs>
                <w:tab w:val="clear" w:pos="794"/>
                <w:tab w:val="clear" w:pos="1191"/>
                <w:tab w:val="clear" w:pos="1588"/>
                <w:tab w:val="clear" w:pos="1985"/>
              </w:tabs>
            </w:pPr>
            <w:r w:rsidRPr="00FC3DC4">
              <w:t xml:space="preserve">This event </w:t>
            </w:r>
            <w:r w:rsidR="00591E8E" w:rsidRPr="00FC3DC4">
              <w:t>indicates the termination of the TLS session. It does not provide any statement regarding the state of the underlying TCP-connection.</w:t>
            </w:r>
          </w:p>
          <w:p w:rsidR="00806866" w:rsidRPr="00FC3DC4" w:rsidRDefault="00591E8E" w:rsidP="00806866">
            <w:pPr>
              <w:tabs>
                <w:tab w:val="clear" w:pos="794"/>
                <w:tab w:val="clear" w:pos="1191"/>
                <w:tab w:val="clear" w:pos="1588"/>
                <w:tab w:val="clear" w:pos="1985"/>
              </w:tabs>
            </w:pPr>
            <w:r w:rsidRPr="00FC3DC4">
              <w:t>The event shall be set at stream level.</w:t>
            </w:r>
            <w:del w:id="142" w:author="Author">
              <w:r w:rsidR="00806866" w:rsidRPr="00FC3DC4" w:rsidDel="00F057A3">
                <w:delText>.</w:delText>
              </w:r>
            </w:del>
          </w:p>
        </w:tc>
      </w:tr>
    </w:tbl>
    <w:p w:rsidR="00806866" w:rsidRPr="00FC3DC4" w:rsidRDefault="00806866" w:rsidP="00806866">
      <w:pPr>
        <w:pStyle w:val="Heading4"/>
      </w:pPr>
      <w:r w:rsidRPr="00FC3DC4">
        <w:t>8.2.</w:t>
      </w:r>
      <w:r w:rsidR="00591E8E" w:rsidRPr="00FC3DC4">
        <w:t>2</w:t>
      </w:r>
      <w:r w:rsidRPr="00FC3DC4">
        <w:t>.1</w:t>
      </w:r>
      <w:r w:rsidRPr="00FC3DC4">
        <w:tab/>
        <w:t>EventsDescriptor parameters</w:t>
      </w:r>
    </w:p>
    <w:p w:rsidR="00A052E5" w:rsidRDefault="00591E8E">
      <w:r w:rsidRPr="00FC3DC4">
        <w:t>None.</w:t>
      </w:r>
    </w:p>
    <w:p w:rsidR="00806866" w:rsidRPr="00FC3DC4" w:rsidRDefault="00806866" w:rsidP="00806866">
      <w:pPr>
        <w:pStyle w:val="Heading4"/>
      </w:pPr>
      <w:r w:rsidRPr="00FC3DC4">
        <w:t>8.2.</w:t>
      </w:r>
      <w:r w:rsidR="00591E8E" w:rsidRPr="00FC3DC4">
        <w:t>2</w:t>
      </w:r>
      <w:r w:rsidRPr="00FC3DC4">
        <w:t>.2</w:t>
      </w:r>
      <w:r w:rsidRPr="00FC3DC4">
        <w:tab/>
        <w:t>ObservedEventsDescriptor parameters</w:t>
      </w:r>
    </w:p>
    <w:p w:rsidR="00806866" w:rsidRPr="00FC3DC4" w:rsidRDefault="00806866" w:rsidP="00806866">
      <w:pPr>
        <w:pStyle w:val="Heading5"/>
      </w:pPr>
      <w:r w:rsidRPr="00FC3DC4">
        <w:t>8.2.</w:t>
      </w:r>
      <w:r w:rsidR="00591E8E" w:rsidRPr="00FC3DC4">
        <w:t>2</w:t>
      </w:r>
      <w:r w:rsidRPr="00FC3DC4">
        <w:t>.2.1</w:t>
      </w:r>
      <w:r w:rsidRPr="00FC3DC4">
        <w:tab/>
        <w:t>Session Termination Initiator</w:t>
      </w:r>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Session Termination Initiator</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sti (0x0001)</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rsidP="00C916DE">
            <w:pPr>
              <w:keepNext/>
              <w:keepLines/>
              <w:tabs>
                <w:tab w:val="clear" w:pos="794"/>
                <w:tab w:val="clear" w:pos="1191"/>
                <w:tab w:val="clear" w:pos="1588"/>
                <w:tab w:val="clear" w:pos="1985"/>
              </w:tabs>
            </w:pPr>
            <w:r w:rsidRPr="00FC3DC4">
              <w:t xml:space="preserve">Indicates which side initiated the </w:t>
            </w:r>
            <w:r w:rsidR="00591E8E" w:rsidRPr="00FC3DC4">
              <w:t xml:space="preserve">termination </w:t>
            </w:r>
            <w:r w:rsidRPr="00FC3DC4">
              <w:t>of the TLS</w:t>
            </w:r>
            <w:del w:id="143" w:author="Author">
              <w:r w:rsidRPr="00FC3DC4" w:rsidDel="00C916DE">
                <w:delText>-</w:delText>
              </w:r>
            </w:del>
            <w:ins w:id="144" w:author="Author">
              <w:r w:rsidR="00C916DE">
                <w:t xml:space="preserve"> </w:t>
              </w:r>
            </w:ins>
            <w:r w:rsidRPr="00FC3DC4">
              <w:t>session.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 (0x0001)</w:t>
            </w:r>
            <w:r w:rsidRPr="00FC3DC4">
              <w:tab/>
            </w:r>
            <w:r w:rsidRPr="00FC3DC4">
              <w:tab/>
              <w:t>Session termination was initiated by the MG</w:t>
            </w:r>
          </w:p>
          <w:p w:rsidR="00806866" w:rsidRPr="00FC3DC4" w:rsidRDefault="00806866" w:rsidP="00806866">
            <w:pPr>
              <w:tabs>
                <w:tab w:val="clear" w:pos="794"/>
                <w:tab w:val="clear" w:pos="1191"/>
                <w:tab w:val="clear" w:pos="1588"/>
                <w:tab w:val="clear" w:pos="1985"/>
              </w:tabs>
            </w:pPr>
            <w:r w:rsidRPr="00FC3DC4">
              <w:t xml:space="preserve">“remote” (0x0002) </w:t>
            </w:r>
            <w:r w:rsidRPr="00FC3DC4">
              <w:tab/>
              <w:t>Session termination was initiated by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6241CD" w:rsidRDefault="006241CD" w:rsidP="006241CD">
      <w:pPr>
        <w:pPrChange w:id="145" w:author="Author">
          <w:pPr>
            <w:pStyle w:val="Heading5"/>
          </w:pPr>
        </w:pPrChange>
      </w:pPr>
    </w:p>
    <w:p w:rsidR="00806866" w:rsidRPr="00FC3DC4" w:rsidRDefault="00806866" w:rsidP="00806866">
      <w:pPr>
        <w:pStyle w:val="Heading5"/>
      </w:pPr>
      <w:commentRangeStart w:id="146"/>
      <w:r w:rsidRPr="00FC3DC4">
        <w:t>8.2.</w:t>
      </w:r>
      <w:ins w:id="147" w:author="Author">
        <w:r w:rsidR="00FD4334">
          <w:t>2</w:t>
        </w:r>
      </w:ins>
      <w:del w:id="148" w:author="Author">
        <w:r w:rsidRPr="00FC3DC4" w:rsidDel="00FD4334">
          <w:delText>1</w:delText>
        </w:r>
      </w:del>
      <w:commentRangeEnd w:id="146"/>
      <w:r w:rsidR="00D72631">
        <w:rPr>
          <w:rStyle w:val="CommentReference"/>
          <w:b w:val="0"/>
        </w:rPr>
        <w:commentReference w:id="146"/>
      </w:r>
      <w:r w:rsidRPr="00FC3DC4">
        <w:t>.2.2</w:t>
      </w:r>
      <w:r w:rsidRPr="00FC3DC4">
        <w:tab/>
        <w:t xml:space="preserve">Session Termination </w:t>
      </w:r>
      <w:r w:rsidR="00591E8E" w:rsidRPr="00FC3DC4">
        <w:t>Alert Descripti</w:t>
      </w:r>
      <w:ins w:id="149" w:author="Author">
        <w:r w:rsidR="00FD4334">
          <w:t>on</w:t>
        </w:r>
      </w:ins>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Session Termination </w:t>
            </w:r>
            <w:r w:rsidR="00591E8E" w:rsidRPr="00FC3DC4">
              <w:t>Alert Description</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st</w:t>
            </w:r>
            <w:r w:rsidR="00591E8E" w:rsidRPr="00FC3DC4">
              <w:t>ad</w:t>
            </w:r>
            <w:r w:rsidRPr="00FC3DC4">
              <w:t xml:space="preserve"> (0x000</w:t>
            </w:r>
            <w:r w:rsidR="00591E8E" w:rsidRPr="00FC3DC4">
              <w:t>2</w:t>
            </w:r>
            <w:r w:rsidRPr="00FC3DC4">
              <w:t>)</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rsidP="009926FE">
            <w:pPr>
              <w:keepNext/>
              <w:keepLines/>
              <w:tabs>
                <w:tab w:val="clear" w:pos="794"/>
                <w:tab w:val="clear" w:pos="1191"/>
                <w:tab w:val="clear" w:pos="1588"/>
                <w:tab w:val="clear" w:pos="1985"/>
              </w:tabs>
            </w:pPr>
            <w:r w:rsidRPr="00FC3DC4">
              <w:t xml:space="preserve">Indicates the </w:t>
            </w:r>
            <w:r w:rsidR="00591E8E" w:rsidRPr="00FC3DC4">
              <w:t>alert description</w:t>
            </w:r>
            <w:ins w:id="150" w:author="Author">
              <w:r w:rsidR="00BE166A">
                <w:t xml:space="preserve"> </w:t>
              </w:r>
            </w:ins>
            <w:r w:rsidRPr="00FC3DC4">
              <w:t>for the termination of the TLS</w:t>
            </w:r>
            <w:del w:id="151" w:author="Author">
              <w:r w:rsidRPr="00FC3DC4" w:rsidDel="009926FE">
                <w:delText>-</w:delText>
              </w:r>
            </w:del>
            <w:ins w:id="152" w:author="Author">
              <w:r w:rsidR="009926FE">
                <w:t xml:space="preserve"> </w:t>
              </w:r>
            </w:ins>
            <w:r w:rsidRPr="00FC3DC4">
              <w:t>session.</w:t>
            </w:r>
            <w:r w:rsidR="00591E8E" w:rsidRPr="00FC3DC4">
              <w:t xml:space="preserve"> The values are as assigned by IANA for the TLS Alert Registry.</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591E8E" w:rsidP="00806866">
            <w:pPr>
              <w:tabs>
                <w:tab w:val="clear" w:pos="794"/>
                <w:tab w:val="clear" w:pos="1191"/>
                <w:tab w:val="clear" w:pos="1588"/>
                <w:tab w:val="clear" w:pos="1985"/>
              </w:tabs>
            </w:pPr>
            <w:r w:rsidRPr="00FC3DC4">
              <w:t>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591E8E" w:rsidP="00806866">
            <w:pPr>
              <w:tabs>
                <w:tab w:val="clear" w:pos="794"/>
                <w:tab w:val="clear" w:pos="1191"/>
                <w:tab w:val="clear" w:pos="1588"/>
                <w:tab w:val="clear" w:pos="1985"/>
              </w:tabs>
            </w:pPr>
            <w:r w:rsidRPr="00FC3DC4">
              <w:t xml:space="preserve">NA? </w:t>
            </w:r>
          </w:p>
          <w:p w:rsidR="001E74F0" w:rsidRPr="00FC3DC4" w:rsidRDefault="00591E8E">
            <w:pPr>
              <w:tabs>
                <w:tab w:val="clear" w:pos="794"/>
                <w:tab w:val="clear" w:pos="1191"/>
                <w:tab w:val="clear" w:pos="1588"/>
                <w:tab w:val="clear" w:pos="1985"/>
              </w:tabs>
            </w:pPr>
            <w:r w:rsidRPr="00FC3DC4">
              <w:rPr>
                <w:i/>
                <w:iCs/>
                <w:highlight w:val="yellow"/>
              </w:rPr>
              <w:t>{Editor’s note (2012-02): seems to be contradicting with above “IANA value assignment” indication. Hm?. Contributions are solicited.}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6241CD" w:rsidRDefault="006241CD" w:rsidP="006241CD">
      <w:pPr>
        <w:pPrChange w:id="153" w:author="Author">
          <w:pPr>
            <w:pStyle w:val="Heading3"/>
          </w:pPr>
        </w:pPrChange>
      </w:pPr>
    </w:p>
    <w:p w:rsidR="00591E8E" w:rsidRPr="00FC3DC4" w:rsidRDefault="00591E8E" w:rsidP="00591E8E">
      <w:pPr>
        <w:pStyle w:val="Heading3"/>
      </w:pPr>
      <w:bookmarkStart w:id="154" w:name="_Toc336871285"/>
      <w:r w:rsidRPr="00FC3DC4">
        <w:lastRenderedPageBreak/>
        <w:t>8.2.3</w:t>
      </w:r>
      <w:r w:rsidRPr="00FC3DC4">
        <w:tab/>
        <w:t>TLS</w:t>
      </w:r>
      <w:del w:id="155" w:author="Author">
        <w:r w:rsidRPr="00FC3DC4" w:rsidDel="00CB05C6">
          <w:delText>-</w:delText>
        </w:r>
      </w:del>
      <w:ins w:id="156" w:author="Author">
        <w:r w:rsidR="00CB05C6">
          <w:t xml:space="preserve"> </w:t>
        </w:r>
      </w:ins>
      <w:r w:rsidRPr="00FC3DC4">
        <w:t xml:space="preserve">Session </w:t>
      </w:r>
      <w:commentRangeStart w:id="157"/>
      <w:r w:rsidRPr="00FC3DC4">
        <w:t>Warning Alert</w:t>
      </w:r>
      <w:bookmarkEnd w:id="154"/>
      <w:commentRangeEnd w:id="157"/>
      <w:r w:rsidR="00DE4C4E">
        <w:rPr>
          <w:rStyle w:val="CommentReference"/>
          <w:b w:val="0"/>
        </w:rPr>
        <w:commentReference w:id="157"/>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Name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TLS-Session Warning Alert</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ID</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swa (0x0003)</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This event indicates an abnormal condition for the TLS</w:t>
            </w:r>
            <w:del w:id="158" w:author="Author">
              <w:r w:rsidRPr="00FC3DC4" w:rsidDel="009521AB">
                <w:delText>-</w:delText>
              </w:r>
            </w:del>
            <w:ins w:id="159" w:author="Author">
              <w:r w:rsidR="009521AB">
                <w:t xml:space="preserve"> </w:t>
              </w:r>
            </w:ins>
            <w:r w:rsidRPr="00FC3DC4">
              <w:t>layer that does not lead to the termination of the session. The abnormal condition may be detected on the local or on the remote TLS</w:t>
            </w:r>
            <w:del w:id="160" w:author="Author">
              <w:r w:rsidRPr="00FC3DC4" w:rsidDel="007366A0">
                <w:delText>-</w:delText>
              </w:r>
            </w:del>
            <w:ins w:id="161" w:author="Author">
              <w:r w:rsidR="007366A0">
                <w:t xml:space="preserve"> </w:t>
              </w:r>
            </w:ins>
            <w:r w:rsidRPr="00FC3DC4">
              <w:t>endpoint.</w:t>
            </w:r>
          </w:p>
          <w:p w:rsidR="00591E8E" w:rsidRPr="00FC3DC4" w:rsidRDefault="00591E8E" w:rsidP="001E74F0">
            <w:pPr>
              <w:tabs>
                <w:tab w:val="clear" w:pos="794"/>
                <w:tab w:val="clear" w:pos="1191"/>
                <w:tab w:val="clear" w:pos="1588"/>
                <w:tab w:val="clear" w:pos="1985"/>
              </w:tabs>
            </w:pPr>
            <w:r w:rsidRPr="00FC3DC4">
              <w:t>The event shall be set at stream level.</w:t>
            </w:r>
          </w:p>
        </w:tc>
      </w:tr>
    </w:tbl>
    <w:p w:rsidR="00591E8E" w:rsidRPr="00FC3DC4" w:rsidRDefault="00591E8E" w:rsidP="00591E8E">
      <w:pPr>
        <w:pStyle w:val="Heading4"/>
      </w:pPr>
      <w:r w:rsidRPr="00FC3DC4">
        <w:t>8.2.3.1</w:t>
      </w:r>
      <w:r w:rsidRPr="00FC3DC4">
        <w:tab/>
        <w:t>EventsDescriptor parameters</w:t>
      </w:r>
    </w:p>
    <w:p w:rsidR="00591E8E" w:rsidRPr="00FC3DC4" w:rsidRDefault="00591E8E" w:rsidP="00591E8E">
      <w:r w:rsidRPr="00FC3DC4">
        <w:t>None</w:t>
      </w:r>
    </w:p>
    <w:p w:rsidR="00591E8E" w:rsidRPr="00FC3DC4" w:rsidRDefault="00591E8E" w:rsidP="00591E8E">
      <w:pPr>
        <w:pStyle w:val="Heading4"/>
      </w:pPr>
      <w:r w:rsidRPr="00FC3DC4">
        <w:t>8.2.3.2</w:t>
      </w:r>
      <w:r w:rsidRPr="00FC3DC4">
        <w:tab/>
        <w:t>ObservedEventsDescriptor parameters</w:t>
      </w:r>
    </w:p>
    <w:p w:rsidR="00591E8E" w:rsidRPr="00FC3DC4" w:rsidRDefault="00591E8E" w:rsidP="00591E8E">
      <w:pPr>
        <w:pStyle w:val="Heading5"/>
      </w:pPr>
      <w:r w:rsidRPr="00FC3DC4">
        <w:t>8.2.3.2.1</w:t>
      </w:r>
      <w:r w:rsidRPr="00FC3DC4">
        <w:tab/>
        <w:t>Session Warning Initiator</w:t>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Session Warning Initiator</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swi (0x0001)</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87463F">
            <w:pPr>
              <w:keepNext/>
              <w:keepLines/>
              <w:tabs>
                <w:tab w:val="clear" w:pos="794"/>
                <w:tab w:val="clear" w:pos="1191"/>
                <w:tab w:val="clear" w:pos="1588"/>
                <w:tab w:val="clear" w:pos="1985"/>
              </w:tabs>
            </w:pPr>
            <w:r w:rsidRPr="00FC3DC4">
              <w:t>Indicates on which TLS</w:t>
            </w:r>
            <w:del w:id="162" w:author="Author">
              <w:r w:rsidRPr="00FC3DC4" w:rsidDel="0087463F">
                <w:delText>-</w:delText>
              </w:r>
            </w:del>
            <w:ins w:id="163" w:author="Author">
              <w:r w:rsidR="0087463F">
                <w:t xml:space="preserve"> </w:t>
              </w:r>
            </w:ins>
            <w:r w:rsidRPr="00FC3DC4">
              <w:t>endpoint the abnormal condition was detected.</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Type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Enumeration</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Optional</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No</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Possible values</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“local” (0x0001)</w:t>
            </w:r>
            <w:r w:rsidRPr="00FC3DC4">
              <w:tab/>
            </w:r>
            <w:r w:rsidRPr="00FC3DC4">
              <w:tab/>
              <w:t>Abnormal condition detected by MG</w:t>
            </w:r>
          </w:p>
          <w:p w:rsidR="00591E8E" w:rsidRPr="00FC3DC4" w:rsidRDefault="00591E8E" w:rsidP="0087463F">
            <w:pPr>
              <w:tabs>
                <w:tab w:val="clear" w:pos="794"/>
                <w:tab w:val="clear" w:pos="1191"/>
                <w:tab w:val="clear" w:pos="1588"/>
                <w:tab w:val="clear" w:pos="1985"/>
              </w:tabs>
            </w:pPr>
            <w:r w:rsidRPr="00FC3DC4">
              <w:t xml:space="preserve">“remote” (0x0002) </w:t>
            </w:r>
            <w:r w:rsidRPr="00FC3DC4">
              <w:tab/>
              <w:t>Abnormal condition detected by the remote TLS</w:t>
            </w:r>
            <w:del w:id="164" w:author="Author">
              <w:r w:rsidRPr="00FC3DC4" w:rsidDel="0087463F">
                <w:delText>-</w:delText>
              </w:r>
            </w:del>
            <w:ins w:id="165" w:author="Author">
              <w:r w:rsidR="0087463F">
                <w:t xml:space="preserve"> </w:t>
              </w:r>
            </w:ins>
            <w:r w:rsidRPr="00FC3DC4">
              <w:t>endpoint</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Default</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NA</w:t>
            </w:r>
          </w:p>
        </w:tc>
      </w:tr>
    </w:tbl>
    <w:p w:rsidR="006241CD" w:rsidRDefault="006241CD" w:rsidP="006241CD">
      <w:pPr>
        <w:pPrChange w:id="166" w:author="Author">
          <w:pPr>
            <w:pStyle w:val="Heading5"/>
          </w:pPr>
        </w:pPrChange>
      </w:pPr>
    </w:p>
    <w:p w:rsidR="00591E8E" w:rsidRPr="00FC3DC4" w:rsidRDefault="00591E8E" w:rsidP="00591E8E">
      <w:pPr>
        <w:pStyle w:val="Heading5"/>
      </w:pPr>
      <w:r w:rsidRPr="00FC3DC4">
        <w:t>8.2.3.2.2</w:t>
      </w:r>
      <w:r w:rsidRPr="00FC3DC4">
        <w:tab/>
        <w:t>Session Warning Alert Description</w:t>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Session Warning Alert Description</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swad (0x0002)</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Description</w:t>
            </w:r>
            <w:r w:rsidRPr="00FC3DC4">
              <w:t>:</w:t>
            </w:r>
          </w:p>
        </w:tc>
        <w:tc>
          <w:tcPr>
            <w:tcW w:w="6917" w:type="dxa"/>
          </w:tcPr>
          <w:p w:rsidR="00A052E5" w:rsidRDefault="00591E8E">
            <w:pPr>
              <w:keepNext/>
              <w:keepLines/>
              <w:tabs>
                <w:tab w:val="clear" w:pos="794"/>
                <w:tab w:val="clear" w:pos="1191"/>
                <w:tab w:val="clear" w:pos="1588"/>
                <w:tab w:val="clear" w:pos="1985"/>
              </w:tabs>
            </w:pPr>
            <w:r w:rsidRPr="00FC3DC4">
              <w:t>Indicates the alert description for the abnormal condition. The values are as assigned by IANA for the TLS Alert Registry.</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Type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Unsigned Integer</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Optional</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No</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Possible values</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NA</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Default</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NA</w:t>
            </w:r>
          </w:p>
          <w:p w:rsidR="00D2736B" w:rsidRPr="00FC3DC4" w:rsidRDefault="00D2736B" w:rsidP="001E74F0">
            <w:pPr>
              <w:tabs>
                <w:tab w:val="clear" w:pos="794"/>
                <w:tab w:val="clear" w:pos="1191"/>
                <w:tab w:val="clear" w:pos="1588"/>
                <w:tab w:val="clear" w:pos="1985"/>
              </w:tabs>
            </w:pPr>
            <w:r w:rsidRPr="00FC3DC4">
              <w:rPr>
                <w:i/>
                <w:iCs/>
                <w:highlight w:val="yellow"/>
              </w:rPr>
              <w:t>{Editor’s note (2012-02): seems to be contradicting with above “IANA value assignment” indication. Hm?. Contributions are solicited.}</w:t>
            </w:r>
          </w:p>
        </w:tc>
      </w:tr>
    </w:tbl>
    <w:p w:rsidR="00591E8E" w:rsidRPr="00FC3DC4" w:rsidRDefault="00591E8E" w:rsidP="00591E8E">
      <w:pPr>
        <w:pStyle w:val="Heading3"/>
      </w:pPr>
      <w:bookmarkStart w:id="167" w:name="_Toc336871286"/>
      <w:r w:rsidRPr="00FC3DC4">
        <w:t>8.2.4</w:t>
      </w:r>
      <w:r w:rsidRPr="00FC3DC4">
        <w:tab/>
        <w:t>Lower Layer Abort</w:t>
      </w:r>
      <w:bookmarkEnd w:id="167"/>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Name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Lower layer abort</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Event ID</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lla (0x0004)</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 xml:space="preserve">This event indicates that the layer </w:t>
            </w:r>
            <w:commentRangeStart w:id="168"/>
            <w:r w:rsidRPr="00FC3DC4">
              <w:t xml:space="preserve">below </w:t>
            </w:r>
            <w:commentRangeEnd w:id="168"/>
            <w:r w:rsidR="00AA3895">
              <w:rPr>
                <w:rStyle w:val="CommentReference"/>
              </w:rPr>
              <w:commentReference w:id="168"/>
            </w:r>
            <w:r w:rsidRPr="00FC3DC4">
              <w:t>TLS has become unavailable, thus indicates the termination of the TLS session.</w:t>
            </w:r>
          </w:p>
          <w:p w:rsidR="00591E8E" w:rsidRPr="00FC3DC4" w:rsidRDefault="00591E8E" w:rsidP="001E74F0">
            <w:pPr>
              <w:tabs>
                <w:tab w:val="clear" w:pos="794"/>
                <w:tab w:val="clear" w:pos="1191"/>
                <w:tab w:val="clear" w:pos="1588"/>
                <w:tab w:val="clear" w:pos="1985"/>
              </w:tabs>
            </w:pPr>
            <w:r w:rsidRPr="00FC3DC4">
              <w:t>The event shall be set at stream level.</w:t>
            </w:r>
          </w:p>
        </w:tc>
      </w:tr>
    </w:tbl>
    <w:p w:rsidR="00591E8E" w:rsidRPr="00FC3DC4" w:rsidRDefault="00591E8E" w:rsidP="00591E8E">
      <w:pPr>
        <w:pStyle w:val="Heading4"/>
      </w:pPr>
      <w:r w:rsidRPr="00FC3DC4">
        <w:t>8.2.3.1</w:t>
      </w:r>
      <w:r w:rsidRPr="00FC3DC4">
        <w:tab/>
        <w:t>EventsDescriptor parameters</w:t>
      </w:r>
    </w:p>
    <w:p w:rsidR="00591E8E" w:rsidRPr="00FC3DC4" w:rsidRDefault="00591E8E" w:rsidP="00591E8E">
      <w:r w:rsidRPr="00FC3DC4">
        <w:t>None</w:t>
      </w:r>
    </w:p>
    <w:p w:rsidR="00591E8E" w:rsidRPr="00FC3DC4" w:rsidRDefault="00591E8E" w:rsidP="00591E8E">
      <w:pPr>
        <w:pStyle w:val="Heading4"/>
      </w:pPr>
      <w:r w:rsidRPr="00FC3DC4">
        <w:t>8.2.3.2</w:t>
      </w:r>
      <w:r w:rsidRPr="00FC3DC4">
        <w:tab/>
        <w:t>ObservedEventsDescriptor parameters</w:t>
      </w:r>
    </w:p>
    <w:p w:rsidR="00591E8E" w:rsidRPr="00FC3DC4" w:rsidRDefault="003F0408" w:rsidP="00591E8E">
      <w:pPr>
        <w:pStyle w:val="Heading5"/>
        <w:rPr>
          <w:b w:val="0"/>
        </w:rPr>
      </w:pPr>
      <w:r w:rsidRPr="003F0408">
        <w:rPr>
          <w:b w:val="0"/>
        </w:rPr>
        <w:t>None</w:t>
      </w:r>
    </w:p>
    <w:p w:rsidR="00806866" w:rsidRPr="00FC3DC4" w:rsidRDefault="00806866" w:rsidP="00806866">
      <w:pPr>
        <w:pStyle w:val="Heading2"/>
      </w:pPr>
      <w:bookmarkStart w:id="169" w:name="_Toc323896446"/>
      <w:bookmarkStart w:id="170" w:name="_Toc336871287"/>
      <w:r w:rsidRPr="00FC3DC4">
        <w:t>8.3</w:t>
      </w:r>
      <w:r w:rsidRPr="00FC3DC4">
        <w:tab/>
        <w:t>Signals</w:t>
      </w:r>
      <w:bookmarkEnd w:id="169"/>
      <w:bookmarkEnd w:id="170"/>
    </w:p>
    <w:p w:rsidR="00806866" w:rsidRPr="00FC3DC4" w:rsidDel="00FD4334" w:rsidRDefault="00806866" w:rsidP="00806866">
      <w:pPr>
        <w:rPr>
          <w:del w:id="171" w:author="Author"/>
        </w:rPr>
      </w:pPr>
    </w:p>
    <w:p w:rsidR="00591E8E" w:rsidRPr="00FC3DC4" w:rsidRDefault="00591E8E" w:rsidP="00591E8E">
      <w:pPr>
        <w:rPr>
          <w:b/>
        </w:rPr>
      </w:pPr>
      <w:r w:rsidRPr="00FC3DC4">
        <w:rPr>
          <w:b/>
        </w:rPr>
        <w:t>8.3.1</w:t>
      </w:r>
      <w:r w:rsidRPr="00FC3DC4">
        <w:rPr>
          <w:b/>
        </w:rPr>
        <w:tab/>
        <w:t>Alert</w:t>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Signal Name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rPr>
                <w:bCs/>
              </w:rPr>
              <w:t>Alert</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Signal ID</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al (0x0004)</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tabs>
                <w:tab w:val="clear" w:pos="794"/>
                <w:tab w:val="clear" w:pos="1191"/>
                <w:tab w:val="clear" w:pos="1588"/>
                <w:tab w:val="clear" w:pos="1985"/>
              </w:tabs>
              <w:rPr>
                <w:iCs/>
              </w:rPr>
            </w:pPr>
            <w:r w:rsidRPr="00FC3DC4">
              <w:rPr>
                <w:iCs/>
              </w:rPr>
              <w:t xml:space="preserve">This signal is used to indicate an abnormal condition for the TLS-session. The severity of the condition determines whether the session will be closed or whether it may continue. If the </w:t>
            </w:r>
            <w:r w:rsidR="003F0408" w:rsidRPr="003F0408">
              <w:rPr>
                <w:i/>
                <w:iCs/>
              </w:rPr>
              <w:t>al</w:t>
            </w:r>
            <w:r w:rsidRPr="00FC3DC4">
              <w:rPr>
                <w:iCs/>
              </w:rPr>
              <w:t xml:space="preserve"> parameter indicates “fatal”, or if the </w:t>
            </w:r>
            <w:r w:rsidR="003F0408" w:rsidRPr="003F0408">
              <w:rPr>
                <w:i/>
                <w:iCs/>
              </w:rPr>
              <w:t>ad</w:t>
            </w:r>
            <w:r w:rsidRPr="00FC3DC4">
              <w:rPr>
                <w:iCs/>
              </w:rPr>
              <w:t xml:space="preserve"> parameter is set to “close_notify(0)” the session will be terminated.</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Signal Type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Brief</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Duration</w:t>
            </w:r>
            <w:r w:rsidRPr="00FC3DC4">
              <w:t>:</w:t>
            </w:r>
          </w:p>
        </w:tc>
        <w:tc>
          <w:tcPr>
            <w:tcW w:w="6917" w:type="dxa"/>
          </w:tcPr>
          <w:p w:rsidR="00591E8E" w:rsidRPr="00FC3DC4" w:rsidRDefault="00591E8E" w:rsidP="001E74F0">
            <w:pPr>
              <w:pStyle w:val="Note"/>
            </w:pPr>
            <w:r w:rsidRPr="00FC3DC4">
              <w:t>Not applicable</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p>
        </w:tc>
        <w:tc>
          <w:tcPr>
            <w:tcW w:w="6917" w:type="dxa"/>
          </w:tcPr>
          <w:p w:rsidR="00591E8E" w:rsidRPr="00FC3DC4" w:rsidRDefault="00591E8E" w:rsidP="001E74F0">
            <w:pPr>
              <w:tabs>
                <w:tab w:val="clear" w:pos="794"/>
                <w:tab w:val="clear" w:pos="1191"/>
                <w:tab w:val="clear" w:pos="1588"/>
                <w:tab w:val="clear" w:pos="1985"/>
              </w:tabs>
            </w:pPr>
          </w:p>
        </w:tc>
      </w:tr>
    </w:tbl>
    <w:p w:rsidR="00591E8E" w:rsidRPr="00FC3DC4" w:rsidRDefault="00591E8E" w:rsidP="00591E8E">
      <w:pPr>
        <w:rPr>
          <w:b/>
        </w:rPr>
      </w:pPr>
      <w:r w:rsidRPr="00FC3DC4">
        <w:rPr>
          <w:b/>
        </w:rPr>
        <w:t>8.3.1.1</w:t>
      </w:r>
      <w:r w:rsidRPr="00FC3DC4">
        <w:rPr>
          <w:b/>
        </w:rPr>
        <w:tab/>
        <w:t>Additional parameters</w:t>
      </w:r>
    </w:p>
    <w:p w:rsidR="00591E8E" w:rsidRPr="00FC3DC4" w:rsidRDefault="00591E8E" w:rsidP="00591E8E">
      <w:pPr>
        <w:rPr>
          <w:b/>
        </w:rPr>
      </w:pPr>
      <w:r w:rsidRPr="00FC3DC4">
        <w:rPr>
          <w:b/>
        </w:rPr>
        <w:t>8.3.1.1.1</w:t>
      </w:r>
      <w:r w:rsidRPr="00FC3DC4">
        <w:rPr>
          <w:b/>
        </w:rPr>
        <w:tab/>
        <w:t>Alert Level</w:t>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Alert Level</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al (0x0001)</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Indicates the TLS alert level as defined in [IETF RFC 5246].</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Type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Unsigned Integer</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Optional</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No</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Possible values</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 xml:space="preserve">One of the values as defined for “AlertLevel”, refer to [IETF RFC 5246]. </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Default</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NA</w:t>
            </w:r>
          </w:p>
        </w:tc>
      </w:tr>
    </w:tbl>
    <w:p w:rsidR="00591E8E" w:rsidRPr="00FC3DC4" w:rsidRDefault="00591E8E" w:rsidP="00591E8E">
      <w:pPr>
        <w:rPr>
          <w:b/>
        </w:rPr>
      </w:pPr>
    </w:p>
    <w:p w:rsidR="00591E8E" w:rsidRPr="00FC3DC4" w:rsidRDefault="00591E8E" w:rsidP="00591E8E">
      <w:pPr>
        <w:rPr>
          <w:b/>
        </w:rPr>
      </w:pPr>
      <w:r w:rsidRPr="00FC3DC4">
        <w:rPr>
          <w:b/>
        </w:rPr>
        <w:t>8.3.1.1.2</w:t>
      </w:r>
      <w:r w:rsidRPr="00FC3DC4">
        <w:rPr>
          <w:b/>
        </w:rPr>
        <w:tab/>
        <w:t>Alert Description</w:t>
      </w:r>
    </w:p>
    <w:tbl>
      <w:tblPr>
        <w:tblW w:w="0" w:type="auto"/>
        <w:tblLayout w:type="fixed"/>
        <w:tblLook w:val="0000"/>
      </w:tblPr>
      <w:tblGrid>
        <w:gridCol w:w="567"/>
        <w:gridCol w:w="2268"/>
        <w:gridCol w:w="6917"/>
      </w:tblGrid>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Alert Description</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ad (0x0002)</w:t>
            </w:r>
          </w:p>
        </w:tc>
      </w:tr>
      <w:tr w:rsidR="00591E8E" w:rsidRPr="00FC3DC4" w:rsidTr="001E74F0">
        <w:tc>
          <w:tcPr>
            <w:tcW w:w="567" w:type="dxa"/>
          </w:tcPr>
          <w:p w:rsidR="00591E8E" w:rsidRPr="00FC3DC4" w:rsidRDefault="00591E8E" w:rsidP="001E74F0">
            <w:pPr>
              <w:keepNext/>
              <w:keepLines/>
              <w:tabs>
                <w:tab w:val="clear" w:pos="794"/>
                <w:tab w:val="clear" w:pos="1191"/>
                <w:tab w:val="clear" w:pos="1588"/>
                <w:tab w:val="clear" w:pos="1985"/>
              </w:tabs>
            </w:pPr>
          </w:p>
        </w:tc>
        <w:tc>
          <w:tcPr>
            <w:tcW w:w="2268" w:type="dxa"/>
          </w:tcPr>
          <w:p w:rsidR="00591E8E" w:rsidRPr="00FC3DC4" w:rsidRDefault="00591E8E" w:rsidP="001E74F0">
            <w:pPr>
              <w:keepNext/>
              <w:keepLines/>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591E8E" w:rsidP="001E74F0">
            <w:pPr>
              <w:keepNext/>
              <w:keepLines/>
              <w:tabs>
                <w:tab w:val="clear" w:pos="794"/>
                <w:tab w:val="clear" w:pos="1191"/>
                <w:tab w:val="clear" w:pos="1588"/>
                <w:tab w:val="clear" w:pos="1985"/>
              </w:tabs>
            </w:pPr>
            <w:r w:rsidRPr="00FC3DC4">
              <w:t>Indicates the TLS alert description level as defined in [IETF RFC 5246].</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Type</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Unsigned Integer</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Optional</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No</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Possible values</w:t>
            </w:r>
            <w:r w:rsidRPr="00FC3DC4">
              <w:t>:</w:t>
            </w:r>
          </w:p>
        </w:tc>
        <w:tc>
          <w:tcPr>
            <w:tcW w:w="6917" w:type="dxa"/>
          </w:tcPr>
          <w:p w:rsidR="00591E8E" w:rsidRPr="00FC3DC4" w:rsidRDefault="00591E8E" w:rsidP="004436A0">
            <w:pPr>
              <w:tabs>
                <w:tab w:val="clear" w:pos="794"/>
                <w:tab w:val="clear" w:pos="1191"/>
                <w:tab w:val="clear" w:pos="1588"/>
                <w:tab w:val="clear" w:pos="1985"/>
              </w:tabs>
            </w:pPr>
            <w:r w:rsidRPr="00FC3DC4">
              <w:t>One of the values as defined for “</w:t>
            </w:r>
            <w:del w:id="172" w:author="Author">
              <w:r w:rsidRPr="00FC3DC4" w:rsidDel="004436A0">
                <w:delText>AlertLevel</w:delText>
              </w:r>
            </w:del>
            <w:ins w:id="173" w:author="Author">
              <w:r w:rsidR="004436A0" w:rsidRPr="00FC3DC4">
                <w:t>Alert</w:t>
              </w:r>
              <w:r w:rsidR="004436A0">
                <w:t>Description</w:t>
              </w:r>
            </w:ins>
            <w:r w:rsidRPr="00FC3DC4">
              <w:t xml:space="preserve">”, refer to [IETF RFC 5246]. </w:t>
            </w:r>
          </w:p>
        </w:tc>
      </w:tr>
      <w:tr w:rsidR="00591E8E" w:rsidRPr="00FC3DC4" w:rsidTr="001E74F0">
        <w:tc>
          <w:tcPr>
            <w:tcW w:w="567" w:type="dxa"/>
          </w:tcPr>
          <w:p w:rsidR="00591E8E" w:rsidRPr="00FC3DC4" w:rsidRDefault="00591E8E" w:rsidP="001E74F0">
            <w:pPr>
              <w:tabs>
                <w:tab w:val="clear" w:pos="794"/>
                <w:tab w:val="clear" w:pos="1191"/>
                <w:tab w:val="clear" w:pos="1588"/>
                <w:tab w:val="clear" w:pos="1985"/>
              </w:tabs>
            </w:pPr>
          </w:p>
        </w:tc>
        <w:tc>
          <w:tcPr>
            <w:tcW w:w="2268" w:type="dxa"/>
          </w:tcPr>
          <w:p w:rsidR="00591E8E" w:rsidRPr="00FC3DC4" w:rsidRDefault="00591E8E" w:rsidP="001E74F0">
            <w:pPr>
              <w:tabs>
                <w:tab w:val="clear" w:pos="794"/>
                <w:tab w:val="clear" w:pos="1191"/>
                <w:tab w:val="clear" w:pos="1588"/>
                <w:tab w:val="clear" w:pos="1985"/>
              </w:tabs>
            </w:pPr>
            <w:r w:rsidRPr="00FC3DC4">
              <w:rPr>
                <w:b/>
                <w:bCs/>
              </w:rPr>
              <w:t>Default</w:t>
            </w:r>
            <w:r w:rsidRPr="00FC3DC4">
              <w:t>:</w:t>
            </w:r>
          </w:p>
        </w:tc>
        <w:tc>
          <w:tcPr>
            <w:tcW w:w="6917" w:type="dxa"/>
          </w:tcPr>
          <w:p w:rsidR="00591E8E" w:rsidRPr="00FC3DC4" w:rsidRDefault="00591E8E" w:rsidP="001E74F0">
            <w:pPr>
              <w:tabs>
                <w:tab w:val="clear" w:pos="794"/>
                <w:tab w:val="clear" w:pos="1191"/>
                <w:tab w:val="clear" w:pos="1588"/>
                <w:tab w:val="clear" w:pos="1985"/>
              </w:tabs>
            </w:pPr>
            <w:r w:rsidRPr="00FC3DC4">
              <w:t>NA</w:t>
            </w:r>
          </w:p>
        </w:tc>
      </w:tr>
    </w:tbl>
    <w:p w:rsidR="00806866" w:rsidRPr="00FC3DC4" w:rsidRDefault="00806866" w:rsidP="00806866">
      <w:pPr>
        <w:pStyle w:val="Heading2"/>
      </w:pPr>
      <w:bookmarkStart w:id="174" w:name="_Toc323896447"/>
      <w:bookmarkStart w:id="175" w:name="_Toc336871288"/>
      <w:r w:rsidRPr="00FC3DC4">
        <w:t>8.4</w:t>
      </w:r>
      <w:r w:rsidRPr="00FC3DC4">
        <w:tab/>
        <w:t>Statistics</w:t>
      </w:r>
      <w:bookmarkEnd w:id="174"/>
      <w:bookmarkEnd w:id="175"/>
    </w:p>
    <w:p w:rsidR="00806866" w:rsidRPr="00FC3DC4" w:rsidRDefault="00806866" w:rsidP="00D265E7">
      <w:pPr>
        <w:pStyle w:val="Heading3"/>
      </w:pPr>
      <w:bookmarkStart w:id="176" w:name="_Toc323896448"/>
      <w:bookmarkStart w:id="177" w:name="_Toc336871289"/>
      <w:r w:rsidRPr="00FC3DC4">
        <w:t>8.4.1</w:t>
      </w:r>
      <w:r w:rsidRPr="00FC3DC4">
        <w:tab/>
        <w:t>Number of Received TLS-Fragments</w:t>
      </w:r>
      <w:bookmarkEnd w:id="176"/>
      <w:bookmarkEnd w:id="177"/>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recfrag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9615AC">
            <w:pPr>
              <w:tabs>
                <w:tab w:val="clear" w:pos="794"/>
                <w:tab w:val="clear" w:pos="1191"/>
                <w:tab w:val="clear" w:pos="1588"/>
                <w:tab w:val="clear" w:pos="1985"/>
              </w:tabs>
            </w:pPr>
            <w:r w:rsidRPr="00FC3DC4">
              <w:t>This statistic</w:t>
            </w:r>
            <w:del w:id="178" w:author="Author">
              <w:r w:rsidRPr="00FC3DC4" w:rsidDel="009615AC">
                <w:delText>s</w:delText>
              </w:r>
            </w:del>
            <w:r w:rsidRPr="00FC3DC4">
              <w:t xml:space="preserve"> logs the number of TLS-fragments received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commentRangeStart w:id="179"/>
            <w:r w:rsidRPr="00FC3DC4">
              <w:t>Either</w:t>
            </w:r>
            <w:commentRangeEnd w:id="179"/>
            <w:r w:rsidR="009615AC">
              <w:rPr>
                <w:rStyle w:val="CommentReference"/>
              </w:rPr>
              <w:commentReference w:id="179"/>
            </w:r>
          </w:p>
        </w:tc>
      </w:tr>
    </w:tbl>
    <w:p w:rsidR="006241CD" w:rsidRDefault="006241CD" w:rsidP="006241CD">
      <w:pPr>
        <w:pPrChange w:id="180" w:author="Author">
          <w:pPr>
            <w:pStyle w:val="Heading3"/>
          </w:pPr>
        </w:pPrChange>
      </w:pPr>
    </w:p>
    <w:p w:rsidR="00806866" w:rsidRPr="00FC3DC4" w:rsidRDefault="00806866" w:rsidP="00D265E7">
      <w:pPr>
        <w:pStyle w:val="Heading3"/>
      </w:pPr>
      <w:bookmarkStart w:id="181" w:name="_Toc323896449"/>
      <w:bookmarkStart w:id="182" w:name="_Toc336871290"/>
      <w:r w:rsidRPr="00FC3DC4">
        <w:t>8.4.2</w:t>
      </w:r>
      <w:r w:rsidRPr="00FC3DC4">
        <w:tab/>
        <w:t>Number of Sent TLS-Fragments</w:t>
      </w:r>
      <w:bookmarkEnd w:id="181"/>
      <w:bookmarkEnd w:id="182"/>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sentfrag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2B1878">
            <w:pPr>
              <w:tabs>
                <w:tab w:val="clear" w:pos="794"/>
                <w:tab w:val="clear" w:pos="1191"/>
                <w:tab w:val="clear" w:pos="1588"/>
                <w:tab w:val="clear" w:pos="1985"/>
              </w:tabs>
            </w:pPr>
            <w:r w:rsidRPr="00FC3DC4">
              <w:t>This statistic</w:t>
            </w:r>
            <w:del w:id="183" w:author="Author">
              <w:r w:rsidRPr="00FC3DC4" w:rsidDel="002B1878">
                <w:delText>s</w:delText>
              </w:r>
            </w:del>
            <w:r w:rsidRPr="00FC3DC4">
              <w:t xml:space="preserve"> logs the number of TLS-fragments sent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commentRangeStart w:id="184"/>
            <w:r w:rsidRPr="00FC3DC4">
              <w:t>Either</w:t>
            </w:r>
            <w:commentRangeEnd w:id="184"/>
            <w:r w:rsidR="00D73C9D">
              <w:rPr>
                <w:rStyle w:val="CommentReference"/>
              </w:rPr>
              <w:commentReference w:id="184"/>
            </w:r>
          </w:p>
        </w:tc>
      </w:tr>
    </w:tbl>
    <w:p w:rsidR="006241CD" w:rsidRDefault="006241CD" w:rsidP="006241CD">
      <w:pPr>
        <w:pPrChange w:id="185" w:author="Author">
          <w:pPr>
            <w:pStyle w:val="Heading3"/>
          </w:pPr>
        </w:pPrChange>
      </w:pPr>
    </w:p>
    <w:p w:rsidR="00806866" w:rsidRPr="00FC3DC4" w:rsidRDefault="00806866" w:rsidP="00D265E7">
      <w:pPr>
        <w:pStyle w:val="Heading3"/>
      </w:pPr>
      <w:bookmarkStart w:id="186" w:name="_Toc323896450"/>
      <w:bookmarkStart w:id="187" w:name="_Toc336871291"/>
      <w:r w:rsidRPr="00FC3DC4">
        <w:t>8.4.3</w:t>
      </w:r>
      <w:r w:rsidRPr="00FC3DC4">
        <w:tab/>
        <w:t>Number of Received Application Data Octets</w:t>
      </w:r>
      <w:bookmarkEnd w:id="186"/>
      <w:bookmarkEnd w:id="187"/>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recado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5022E6">
            <w:pPr>
              <w:tabs>
                <w:tab w:val="clear" w:pos="794"/>
                <w:tab w:val="clear" w:pos="1191"/>
                <w:tab w:val="clear" w:pos="1588"/>
                <w:tab w:val="clear" w:pos="1985"/>
              </w:tabs>
            </w:pPr>
            <w:r w:rsidRPr="00FC3DC4">
              <w:t>This statistic</w:t>
            </w:r>
            <w:del w:id="188" w:author="Author">
              <w:r w:rsidRPr="00FC3DC4" w:rsidDel="005022E6">
                <w:delText>s</w:delText>
              </w:r>
            </w:del>
            <w:r w:rsidRPr="00FC3DC4">
              <w:t xml:space="preserve">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commentRangeStart w:id="189"/>
            <w:r w:rsidRPr="00FC3DC4">
              <w:t>Either</w:t>
            </w:r>
            <w:commentRangeEnd w:id="189"/>
            <w:r w:rsidR="005022E6">
              <w:rPr>
                <w:rStyle w:val="CommentReference"/>
              </w:rPr>
              <w:commentReference w:id="189"/>
            </w:r>
          </w:p>
        </w:tc>
      </w:tr>
    </w:tbl>
    <w:p w:rsidR="006241CD" w:rsidRDefault="006241CD" w:rsidP="006241CD">
      <w:pPr>
        <w:pPrChange w:id="190" w:author="Author">
          <w:pPr>
            <w:pStyle w:val="Heading3"/>
          </w:pPr>
        </w:pPrChange>
      </w:pPr>
    </w:p>
    <w:p w:rsidR="00806866" w:rsidRPr="00FC3DC4" w:rsidRDefault="00806866" w:rsidP="00D265E7">
      <w:pPr>
        <w:pStyle w:val="Heading3"/>
      </w:pPr>
      <w:bookmarkStart w:id="191" w:name="_Toc323896451"/>
      <w:bookmarkStart w:id="192" w:name="_Toc336871292"/>
      <w:r w:rsidRPr="00FC3DC4">
        <w:t>8.4.4</w:t>
      </w:r>
      <w:r w:rsidRPr="00FC3DC4">
        <w:tab/>
        <w:t>Number of Sent Application Data Octets</w:t>
      </w:r>
      <w:bookmarkEnd w:id="191"/>
      <w:bookmarkEnd w:id="192"/>
    </w:p>
    <w:tbl>
      <w:tblPr>
        <w:tblW w:w="0" w:type="auto"/>
        <w:tblLayout w:type="fixed"/>
        <w:tblLook w:val="000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sentado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D14020">
            <w:pPr>
              <w:tabs>
                <w:tab w:val="clear" w:pos="794"/>
                <w:tab w:val="clear" w:pos="1191"/>
                <w:tab w:val="clear" w:pos="1588"/>
                <w:tab w:val="clear" w:pos="1985"/>
              </w:tabs>
            </w:pPr>
            <w:r w:rsidRPr="00FC3DC4">
              <w:t>This statistic</w:t>
            </w:r>
            <w:del w:id="193" w:author="Author">
              <w:r w:rsidRPr="00FC3DC4" w:rsidDel="00D14020">
                <w:delText>s</w:delText>
              </w:r>
            </w:del>
            <w:r w:rsidRPr="00FC3DC4">
              <w:t xml:space="preserve"> logs the number of octets received from the application layer. The octets are counted before the application data are compressed, authenticated and encrypted.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commentRangeStart w:id="194"/>
            <w:r w:rsidRPr="00FC3DC4">
              <w:t>Either</w:t>
            </w:r>
            <w:commentRangeEnd w:id="194"/>
            <w:r w:rsidR="00D14020">
              <w:rPr>
                <w:rStyle w:val="CommentReference"/>
              </w:rPr>
              <w:commentReference w:id="194"/>
            </w:r>
          </w:p>
        </w:tc>
      </w:tr>
    </w:tbl>
    <w:p w:rsidR="00806866" w:rsidRPr="00FC3DC4" w:rsidRDefault="00806866" w:rsidP="00806866">
      <w:pPr>
        <w:pStyle w:val="Heading2"/>
        <w:rPr>
          <w:snapToGrid w:val="0"/>
        </w:rPr>
      </w:pPr>
      <w:bookmarkStart w:id="195" w:name="_Toc323896453"/>
      <w:bookmarkStart w:id="196" w:name="_Toc336871293"/>
      <w:r w:rsidRPr="00FC3DC4">
        <w:rPr>
          <w:snapToGrid w:val="0"/>
        </w:rPr>
        <w:t>8.5</w:t>
      </w:r>
      <w:r w:rsidRPr="00FC3DC4">
        <w:rPr>
          <w:snapToGrid w:val="0"/>
        </w:rPr>
        <w:tab/>
        <w:t>Error Codes</w:t>
      </w:r>
      <w:bookmarkEnd w:id="195"/>
      <w:bookmarkEnd w:id="196"/>
    </w:p>
    <w:p w:rsidR="00806866" w:rsidRPr="00FC3DC4" w:rsidRDefault="00806866" w:rsidP="00806866">
      <w:pPr>
        <w:rPr>
          <w:i/>
          <w:iCs/>
        </w:rPr>
      </w:pPr>
      <w:r w:rsidRPr="00FC3DC4">
        <w:rPr>
          <w:i/>
          <w:iCs/>
          <w:highlight w:val="yellow"/>
        </w:rPr>
        <w:t>FIXTHIS …</w:t>
      </w:r>
    </w:p>
    <w:p w:rsidR="00806866" w:rsidRPr="00FC3DC4" w:rsidRDefault="00806866" w:rsidP="00806866">
      <w:pPr>
        <w:pStyle w:val="Heading2"/>
      </w:pPr>
      <w:bookmarkStart w:id="197" w:name="_Toc323896454"/>
      <w:bookmarkStart w:id="198" w:name="_Toc336871294"/>
      <w:r w:rsidRPr="00FC3DC4">
        <w:t>8.6</w:t>
      </w:r>
      <w:r w:rsidRPr="00FC3DC4">
        <w:tab/>
      </w:r>
      <w:commentRangeStart w:id="199"/>
      <w:r w:rsidRPr="00FC3DC4">
        <w:t>Procedures</w:t>
      </w:r>
      <w:bookmarkEnd w:id="197"/>
      <w:bookmarkEnd w:id="198"/>
      <w:commentRangeEnd w:id="199"/>
      <w:r w:rsidR="00F05D32">
        <w:rPr>
          <w:rStyle w:val="CommentReference"/>
          <w:b w:val="0"/>
        </w:rPr>
        <w:commentReference w:id="199"/>
      </w:r>
    </w:p>
    <w:p w:rsidR="002F21E3" w:rsidRPr="00FC3DC4" w:rsidRDefault="002F21E3" w:rsidP="00D265E7">
      <w:pPr>
        <w:pStyle w:val="Heading3"/>
      </w:pPr>
      <w:bookmarkStart w:id="200" w:name="_Toc323896455"/>
      <w:bookmarkStart w:id="201" w:name="_Toc336871295"/>
      <w:r w:rsidRPr="00FC3DC4">
        <w:t>8.6.</w:t>
      </w:r>
      <w:r w:rsidR="00BF286A" w:rsidRPr="00FC3DC4">
        <w:t>1</w:t>
      </w:r>
      <w:r w:rsidRPr="00FC3DC4">
        <w:tab/>
        <w:t>Determining TLS</w:t>
      </w:r>
      <w:del w:id="202" w:author="Author">
        <w:r w:rsidRPr="00FC3DC4" w:rsidDel="00904BAB">
          <w:delText>-</w:delText>
        </w:r>
      </w:del>
      <w:ins w:id="203" w:author="Author">
        <w:r w:rsidR="00904BAB">
          <w:t xml:space="preserve"> </w:t>
        </w:r>
      </w:ins>
      <w:r w:rsidRPr="00FC3DC4">
        <w:t>Related Capabilities</w:t>
      </w:r>
      <w:bookmarkEnd w:id="200"/>
      <w:bookmarkEnd w:id="201"/>
    </w:p>
    <w:p w:rsidR="002F21E3" w:rsidRPr="00FC3DC4" w:rsidRDefault="002F21E3" w:rsidP="002F21E3">
      <w:r w:rsidRPr="00FC3DC4">
        <w:t xml:space="preserve">The MGC can determine the </w:t>
      </w:r>
      <w:r w:rsidR="00BF286A" w:rsidRPr="00FC3DC4">
        <w:t xml:space="preserve">properties of the MG TLS profile </w:t>
      </w:r>
      <w:r w:rsidRPr="00FC3DC4">
        <w:t xml:space="preserve">by auditing the value of </w:t>
      </w:r>
      <w:r w:rsidRPr="00FC3DC4">
        <w:rPr>
          <w:i/>
          <w:iCs/>
        </w:rPr>
        <w:t>Supported TLS Versions</w:t>
      </w:r>
      <w:r w:rsidRPr="00FC3DC4">
        <w:t xml:space="preserve"> (</w:t>
      </w:r>
      <w:r w:rsidRPr="00FC3DC4">
        <w:rPr>
          <w:i/>
          <w:iCs/>
        </w:rPr>
        <w:t>tlsv</w:t>
      </w:r>
      <w:r w:rsidRPr="00FC3DC4">
        <w:t>),</w:t>
      </w:r>
      <w:r w:rsidRPr="00FC3DC4">
        <w:rPr>
          <w:i/>
          <w:iCs/>
        </w:rPr>
        <w:t xml:space="preserve"> Supported Cipher Suites</w:t>
      </w:r>
      <w:r w:rsidRPr="00FC3DC4">
        <w:t xml:space="preserve"> (</w:t>
      </w:r>
      <w:r w:rsidRPr="00FC3DC4">
        <w:rPr>
          <w:i/>
          <w:iCs/>
        </w:rPr>
        <w:t>scs</w:t>
      </w:r>
      <w:r w:rsidRPr="00FC3DC4">
        <w:t xml:space="preserve">), </w:t>
      </w:r>
      <w:r w:rsidRPr="00FC3DC4">
        <w:rPr>
          <w:i/>
          <w:iCs/>
        </w:rPr>
        <w:t>Supported Compression Methods</w:t>
      </w:r>
      <w:r w:rsidRPr="00FC3DC4">
        <w:t xml:space="preserve"> (</w:t>
      </w:r>
      <w:r w:rsidRPr="00FC3DC4">
        <w:rPr>
          <w:i/>
          <w:iCs/>
        </w:rPr>
        <w:t>scm</w:t>
      </w:r>
      <w:r w:rsidRPr="00FC3DC4">
        <w:t>)</w:t>
      </w:r>
      <w:r w:rsidR="00BF286A" w:rsidRPr="00FC3DC4">
        <w:t xml:space="preserve"> and</w:t>
      </w:r>
      <w:r w:rsidRPr="00FC3DC4">
        <w:t xml:space="preserve"> </w:t>
      </w:r>
      <w:r w:rsidRPr="00FC3DC4">
        <w:rPr>
          <w:i/>
          <w:iCs/>
        </w:rPr>
        <w:t>Support for Session Resumption</w:t>
      </w:r>
      <w:r w:rsidRPr="00FC3DC4">
        <w:t xml:space="preserve"> (</w:t>
      </w:r>
      <w:r w:rsidRPr="00FC3DC4">
        <w:rPr>
          <w:i/>
          <w:iCs/>
        </w:rPr>
        <w:t>ssr</w:t>
      </w:r>
      <w:r w:rsidRPr="00FC3DC4">
        <w:t xml:space="preserve">). </w:t>
      </w:r>
      <w:r w:rsidR="00BF286A" w:rsidRPr="00FC3DC4">
        <w:t>Normally the audit will be performed on the Root termination.</w:t>
      </w:r>
    </w:p>
    <w:p w:rsidR="002F21E3" w:rsidRPr="00FC3DC4" w:rsidRDefault="002F21E3" w:rsidP="002F21E3">
      <w:r w:rsidRPr="00FC3DC4">
        <w:t xml:space="preserve">The </w:t>
      </w:r>
      <w:r w:rsidRPr="00FC3DC4">
        <w:rPr>
          <w:i/>
          <w:iCs/>
        </w:rPr>
        <w:t>Supported TLS Versions</w:t>
      </w:r>
      <w:r w:rsidRPr="00FC3DC4">
        <w:t xml:space="preserve"> property provides the TLS-versions supported by the MG without any specific sequence.</w:t>
      </w:r>
    </w:p>
    <w:p w:rsidR="002F21E3" w:rsidRPr="00FC3DC4" w:rsidRDefault="002F21E3" w:rsidP="002F21E3">
      <w:r w:rsidRPr="00FC3DC4">
        <w:t xml:space="preserve">The </w:t>
      </w:r>
      <w:r w:rsidRPr="00FC3DC4">
        <w:rPr>
          <w:i/>
          <w:iCs/>
        </w:rPr>
        <w:t>Supported Cipher Suite</w:t>
      </w:r>
      <w:r w:rsidRPr="00FC3DC4">
        <w:t xml:space="preserve"> property </w:t>
      </w:r>
      <w:commentRangeStart w:id="204"/>
      <w:r w:rsidRPr="00FC3DC4">
        <w:t xml:space="preserve">may </w:t>
      </w:r>
      <w:commentRangeEnd w:id="204"/>
      <w:r w:rsidR="00213666">
        <w:rPr>
          <w:rStyle w:val="CommentReference"/>
        </w:rPr>
        <w:commentReference w:id="204"/>
      </w:r>
      <w:r w:rsidRPr="00FC3DC4">
        <w:t>include the cipher suite TLS_NULL_WITH_NULL_NULL (“0000”), which is used as the initial cipher suite during the first handshake for the TLS-session, but which must not be used for a cipher suite negotiation</w:t>
      </w:r>
      <w:r w:rsidR="00BF286A" w:rsidRPr="00FC3DC4">
        <w:t>.</w:t>
      </w:r>
    </w:p>
    <w:p w:rsidR="002F21E3" w:rsidRPr="00FC3DC4" w:rsidRDefault="002F21E3" w:rsidP="002F21E3">
      <w:r w:rsidRPr="00FC3DC4">
        <w:t>The list of supported cipher suites and the list of supported compression methods are provided without any specific sequence.</w:t>
      </w:r>
    </w:p>
    <w:p w:rsidR="002F21E3" w:rsidRPr="00FC3DC4" w:rsidRDefault="002F21E3" w:rsidP="002F21E3">
      <w:r w:rsidRPr="00FC3DC4">
        <w:t>TLS</w:t>
      </w:r>
      <w:del w:id="205" w:author="Author">
        <w:r w:rsidRPr="00FC3DC4" w:rsidDel="00C96BBB">
          <w:delText>-</w:delText>
        </w:r>
      </w:del>
      <w:ins w:id="206" w:author="Author">
        <w:r w:rsidR="00C96BBB">
          <w:t xml:space="preserve"> </w:t>
        </w:r>
      </w:ins>
      <w:r w:rsidRPr="00FC3DC4">
        <w:t xml:space="preserve">session resumption may be used to avoid the need for a negotiation of the new security context. The </w:t>
      </w:r>
      <w:r w:rsidRPr="00FC3DC4">
        <w:rPr>
          <w:i/>
          <w:iCs/>
        </w:rPr>
        <w:t xml:space="preserve">Support for Session Resumption </w:t>
      </w:r>
      <w:r w:rsidRPr="00FC3DC4">
        <w:t>property provides the MGC with an indication whether the MG supports this feature.</w:t>
      </w:r>
    </w:p>
    <w:p w:rsidR="002F21E3" w:rsidRPr="00FC3DC4" w:rsidRDefault="002F21E3" w:rsidP="002F21E3">
      <w:pPr>
        <w:rPr>
          <w:i/>
          <w:iCs/>
        </w:rPr>
      </w:pPr>
      <w:r w:rsidRPr="00FC3DC4">
        <w:rPr>
          <w:i/>
          <w:iCs/>
          <w:highlight w:val="yellow"/>
        </w:rPr>
        <w:t>{Editor’s note: TLS-resumption use cases to be identified.}</w:t>
      </w:r>
    </w:p>
    <w:p w:rsidR="00806866" w:rsidRPr="00FC3DC4" w:rsidRDefault="00806866" w:rsidP="00D265E7">
      <w:pPr>
        <w:pStyle w:val="Heading3"/>
      </w:pPr>
      <w:bookmarkStart w:id="207" w:name="_Toc323896456"/>
      <w:bookmarkStart w:id="208" w:name="_Toc336871296"/>
      <w:r w:rsidRPr="00FC3DC4">
        <w:t>8.6.</w:t>
      </w:r>
      <w:r w:rsidR="00BF286A" w:rsidRPr="00FC3DC4">
        <w:t>2</w:t>
      </w:r>
      <w:r w:rsidRPr="00FC3DC4">
        <w:tab/>
        <w:t>Mode of Operation</w:t>
      </w:r>
      <w:bookmarkEnd w:id="207"/>
      <w:bookmarkEnd w:id="208"/>
    </w:p>
    <w:p w:rsidR="00BF286A" w:rsidRPr="00FC3DC4" w:rsidRDefault="003F0408" w:rsidP="00BF286A">
      <w:r w:rsidRPr="003F0408">
        <w:t>The</w:t>
      </w:r>
      <w:r w:rsidR="00BF286A" w:rsidRPr="00FC3DC4">
        <w:t xml:space="preserve"> instantiation of a TLS endpoint is indicated to the MG by the “m=” line in the Local and Remote Descriptor. The protocol being used is defined in [IETF RFC 4572] for the media agnostic case or in the media related specification (e.g. [IETF RFC 4975] for MSRP).</w:t>
      </w:r>
    </w:p>
    <w:p w:rsidR="00806866" w:rsidRPr="00FC3DC4" w:rsidRDefault="00BF286A" w:rsidP="00806866">
      <w:pPr>
        <w:rPr>
          <w:i/>
          <w:iCs/>
        </w:rPr>
      </w:pPr>
      <w:r w:rsidRPr="00FC3DC4">
        <w:t xml:space="preserve">With the creation of a TLS endpoint in the MG the underlying TCP endpoint is created as well </w:t>
      </w:r>
      <w:commentRangeStart w:id="209"/>
      <w:r w:rsidRPr="00FC3DC4">
        <w:t>implicitly</w:t>
      </w:r>
      <w:commentRangeEnd w:id="209"/>
      <w:r w:rsidR="007D2497">
        <w:rPr>
          <w:rStyle w:val="CommentReference"/>
        </w:rPr>
        <w:commentReference w:id="209"/>
      </w:r>
      <w:r w:rsidRPr="00FC3DC4">
        <w:t>. The SDP attribute “</w:t>
      </w:r>
      <w:r w:rsidR="00646F0A" w:rsidRPr="00FC3DC4">
        <w:t>a=</w:t>
      </w:r>
      <w:r w:rsidRPr="00FC3DC4">
        <w:t>setup” must be set to “actpass” in the Local and Remote Descriptor to indicate the TCP-proxy mode, refer to [ITU</w:t>
      </w:r>
      <w:ins w:id="210" w:author="Author">
        <w:r w:rsidR="00FD4334">
          <w:t>-T</w:t>
        </w:r>
      </w:ins>
      <w:r w:rsidRPr="00FC3DC4">
        <w:t xml:space="preserve"> H.248.84] and to [ITU</w:t>
      </w:r>
      <w:ins w:id="211" w:author="Author">
        <w:r w:rsidR="00FD4334">
          <w:t>-T</w:t>
        </w:r>
      </w:ins>
      <w:r w:rsidRPr="00FC3DC4">
        <w:t xml:space="preserve"> H.248.TCP].</w:t>
      </w:r>
    </w:p>
    <w:p w:rsidR="00806866" w:rsidRPr="00FC3DC4" w:rsidRDefault="00806866" w:rsidP="00D265E7">
      <w:pPr>
        <w:pStyle w:val="Heading3"/>
      </w:pPr>
      <w:bookmarkStart w:id="212" w:name="_Toc323896457"/>
      <w:bookmarkStart w:id="213" w:name="_Toc336871297"/>
      <w:r w:rsidRPr="00FC3DC4">
        <w:lastRenderedPageBreak/>
        <w:t>8.6.</w:t>
      </w:r>
      <w:r w:rsidR="00646F0A" w:rsidRPr="00FC3DC4">
        <w:t>3</w:t>
      </w:r>
      <w:r w:rsidRPr="00FC3DC4">
        <w:tab/>
        <w:t>TLS-Endpoint Role</w:t>
      </w:r>
      <w:bookmarkEnd w:id="212"/>
      <w:bookmarkEnd w:id="213"/>
    </w:p>
    <w:p w:rsidR="00806866" w:rsidRPr="00FC3DC4" w:rsidRDefault="00806866" w:rsidP="00806866">
      <w:r w:rsidRPr="00FC3DC4">
        <w:t xml:space="preserve">The </w:t>
      </w:r>
      <w:r w:rsidRPr="00FC3DC4">
        <w:rPr>
          <w:i/>
          <w:iCs/>
        </w:rPr>
        <w:t>TLS-Endpoint Role</w:t>
      </w:r>
      <w:r w:rsidRPr="00FC3DC4">
        <w:t xml:space="preserve"> (</w:t>
      </w:r>
      <w:r w:rsidRPr="00FC3DC4">
        <w:rPr>
          <w:i/>
          <w:iCs/>
        </w:rPr>
        <w:t>er</w:t>
      </w:r>
      <w:r w:rsidRPr="00FC3DC4">
        <w:t xml:space="preserve">) property controls whether the </w:t>
      </w:r>
      <w:commentRangeStart w:id="214"/>
      <w:r w:rsidRPr="00FC3DC4">
        <w:t xml:space="preserve">MG </w:t>
      </w:r>
      <w:commentRangeEnd w:id="214"/>
      <w:r w:rsidR="00BD5C5A">
        <w:rPr>
          <w:rStyle w:val="CommentReference"/>
        </w:rPr>
        <w:commentReference w:id="214"/>
      </w:r>
      <w:r w:rsidRPr="00FC3DC4">
        <w:t>shall act as a TLS</w:t>
      </w:r>
      <w:del w:id="215" w:author="Author">
        <w:r w:rsidRPr="00FC3DC4" w:rsidDel="004E484B">
          <w:delText>-</w:delText>
        </w:r>
      </w:del>
      <w:ins w:id="216" w:author="Author">
        <w:r w:rsidR="004E484B">
          <w:t xml:space="preserve"> </w:t>
        </w:r>
      </w:ins>
      <w:r w:rsidRPr="00FC3DC4">
        <w:t>client or a TLS</w:t>
      </w:r>
      <w:del w:id="217" w:author="Author">
        <w:r w:rsidRPr="00FC3DC4" w:rsidDel="004E484B">
          <w:delText>-</w:delText>
        </w:r>
      </w:del>
      <w:ins w:id="218" w:author="Author">
        <w:r w:rsidR="004E484B">
          <w:t xml:space="preserve"> </w:t>
        </w:r>
      </w:ins>
      <w:r w:rsidRPr="00FC3DC4">
        <w:t>server. Usually per TLS</w:t>
      </w:r>
      <w:del w:id="219" w:author="Author">
        <w:r w:rsidRPr="00FC3DC4" w:rsidDel="004E484B">
          <w:delText>-</w:delText>
        </w:r>
      </w:del>
      <w:ins w:id="220" w:author="Author">
        <w:r w:rsidR="004E484B">
          <w:t xml:space="preserve"> </w:t>
        </w:r>
      </w:ins>
      <w:r w:rsidRPr="00FC3DC4">
        <w:t>endpoint this role is coupled to role of the TCP</w:t>
      </w:r>
      <w:del w:id="221" w:author="Author">
        <w:r w:rsidRPr="00FC3DC4" w:rsidDel="004E484B">
          <w:delText>-</w:delText>
        </w:r>
      </w:del>
      <w:ins w:id="222" w:author="Author">
        <w:r w:rsidR="004E484B">
          <w:t xml:space="preserve"> </w:t>
        </w:r>
      </w:ins>
      <w:r w:rsidRPr="00FC3DC4">
        <w:t>layer, however use cases might exist where the role in the TLS</w:t>
      </w:r>
      <w:del w:id="223" w:author="Author">
        <w:r w:rsidRPr="00FC3DC4" w:rsidDel="004E484B">
          <w:delText>-</w:delText>
        </w:r>
      </w:del>
      <w:ins w:id="224" w:author="Author">
        <w:r w:rsidR="004E484B">
          <w:t xml:space="preserve"> </w:t>
        </w:r>
      </w:ins>
      <w:r w:rsidRPr="00FC3DC4">
        <w:t>layer and the TCP</w:t>
      </w:r>
      <w:del w:id="225" w:author="Author">
        <w:r w:rsidRPr="00FC3DC4" w:rsidDel="004E484B">
          <w:delText>-</w:delText>
        </w:r>
      </w:del>
      <w:ins w:id="226" w:author="Author">
        <w:r w:rsidR="004E484B">
          <w:t xml:space="preserve"> </w:t>
        </w:r>
      </w:ins>
      <w:r w:rsidRPr="00FC3DC4">
        <w:t xml:space="preserve">layer may differ. </w:t>
      </w:r>
    </w:p>
    <w:p w:rsidR="00646F0A" w:rsidRPr="00FC3DC4" w:rsidRDefault="00646F0A" w:rsidP="00646F0A">
      <w:bookmarkStart w:id="227" w:name="_Toc323896458"/>
      <w:r w:rsidRPr="00FC3DC4">
        <w:t xml:space="preserve">At creation time of a TLS endpoint in the MG the TCP connection setup role and the </w:t>
      </w:r>
      <w:r w:rsidRPr="00FC3DC4">
        <w:rPr>
          <w:i/>
          <w:iCs/>
        </w:rPr>
        <w:t>TLS-Endpoint Role</w:t>
      </w:r>
      <w:r w:rsidRPr="00FC3DC4">
        <w:t xml:space="preserve"> (</w:t>
      </w:r>
      <w:r w:rsidRPr="00FC3DC4">
        <w:rPr>
          <w:i/>
          <w:iCs/>
        </w:rPr>
        <w:t>er</w:t>
      </w:r>
      <w:r w:rsidRPr="00FC3DC4">
        <w:t xml:space="preserve">) might not be defined yet, as normally the </w:t>
      </w:r>
      <w:del w:id="228" w:author="Author">
        <w:r w:rsidRPr="00FC3DC4" w:rsidDel="007F6963">
          <w:delText xml:space="preserve">termination </w:delText>
        </w:r>
      </w:del>
      <w:ins w:id="229" w:author="Author">
        <w:r w:rsidR="007F6963">
          <w:t>SEP</w:t>
        </w:r>
        <w:r w:rsidR="007F6963" w:rsidRPr="00FC3DC4">
          <w:t xml:space="preserve"> </w:t>
        </w:r>
      </w:ins>
      <w:r w:rsidRPr="00FC3DC4">
        <w:t xml:space="preserve">is created in the MG before the client/server role negotiation </w:t>
      </w:r>
      <w:ins w:id="230" w:author="Author">
        <w:r w:rsidR="00BC788F" w:rsidRPr="00FC3DC4">
          <w:t xml:space="preserve">is completed </w:t>
        </w:r>
      </w:ins>
      <w:r w:rsidRPr="00FC3DC4">
        <w:t xml:space="preserve">on the call control signalling plane </w:t>
      </w:r>
      <w:del w:id="231" w:author="Author">
        <w:r w:rsidRPr="00FC3DC4" w:rsidDel="00BC788F">
          <w:delText xml:space="preserve">is completed </w:delText>
        </w:r>
      </w:del>
      <w:r w:rsidRPr="00FC3DC4">
        <w:t xml:space="preserve">(SDP offer/answer). In such a case the TCP connection setup role “notset” will be used (refer to [ITU-T H.248.TCP]) and the </w:t>
      </w:r>
      <w:r w:rsidRPr="00FC3DC4">
        <w:rPr>
          <w:i/>
          <w:iCs/>
        </w:rPr>
        <w:t>TLS-Endpoint Role</w:t>
      </w:r>
      <w:r w:rsidRPr="00FC3DC4">
        <w:t xml:space="preserve"> (</w:t>
      </w:r>
      <w:r w:rsidRPr="00FC3DC4">
        <w:rPr>
          <w:i/>
          <w:iCs/>
        </w:rPr>
        <w:t>er</w:t>
      </w:r>
      <w:r w:rsidRPr="00FC3DC4">
        <w:t>) will be set to “tcp-alike”.</w:t>
      </w:r>
    </w:p>
    <w:p w:rsidR="00646F0A" w:rsidRPr="00FC3DC4" w:rsidRDefault="00646F0A" w:rsidP="00646F0A">
      <w:r w:rsidRPr="00FC3DC4">
        <w:t xml:space="preserve">Once the TCP connection setup role is set to a value different from “notset” (via TCP connection control package property </w:t>
      </w:r>
      <w:r w:rsidR="003F0408" w:rsidRPr="003F0408">
        <w:rPr>
          <w:i/>
        </w:rPr>
        <w:t>tcpcc/csr</w:t>
      </w:r>
      <w:r w:rsidRPr="00FC3DC4">
        <w:t xml:space="preserve">) in the MG, the TCP connection setup will be triggered in the MG, and at completion the </w:t>
      </w:r>
      <w:commentRangeStart w:id="232"/>
      <w:r w:rsidRPr="00FC3DC4">
        <w:t xml:space="preserve">TLS session will be established autonomously </w:t>
      </w:r>
      <w:commentRangeEnd w:id="232"/>
      <w:r w:rsidR="00FF4D76">
        <w:rPr>
          <w:rStyle w:val="CommentReference"/>
        </w:rPr>
        <w:commentReference w:id="232"/>
      </w:r>
      <w:r w:rsidRPr="00FC3DC4">
        <w:t xml:space="preserve">in the MG according to the value of the property </w:t>
      </w:r>
      <w:r w:rsidRPr="00FC3DC4">
        <w:rPr>
          <w:i/>
          <w:iCs/>
        </w:rPr>
        <w:t>TLS-Endpoint Role</w:t>
      </w:r>
      <w:r w:rsidRPr="00FC3DC4">
        <w:t xml:space="preserve"> (</w:t>
      </w:r>
      <w:r w:rsidRPr="00FC3DC4">
        <w:rPr>
          <w:i/>
          <w:iCs/>
        </w:rPr>
        <w:t>er</w:t>
      </w:r>
      <w:r w:rsidRPr="00FC3DC4">
        <w:t xml:space="preserve">). </w:t>
      </w:r>
    </w:p>
    <w:p w:rsidR="00806866" w:rsidRPr="00FC3DC4" w:rsidRDefault="00806866" w:rsidP="00D265E7">
      <w:pPr>
        <w:pStyle w:val="Heading3"/>
      </w:pPr>
      <w:bookmarkStart w:id="233" w:name="_Toc336871298"/>
      <w:r w:rsidRPr="00FC3DC4">
        <w:t>8.6.</w:t>
      </w:r>
      <w:r w:rsidR="00646F0A" w:rsidRPr="00FC3DC4">
        <w:t>4</w:t>
      </w:r>
      <w:r w:rsidRPr="00FC3DC4">
        <w:tab/>
        <w:t>TLS-Profile Handling</w:t>
      </w:r>
      <w:bookmarkEnd w:id="227"/>
      <w:bookmarkEnd w:id="233"/>
    </w:p>
    <w:p w:rsidR="001E74F0" w:rsidRPr="00FC3DC4" w:rsidRDefault="003F0408" w:rsidP="001E74F0">
      <w:r w:rsidRPr="003F0408">
        <w:rPr>
          <w:highlight w:val="yellow"/>
        </w:rPr>
        <w:t xml:space="preserve">A MG may be requested </w:t>
      </w:r>
      <w:del w:id="234" w:author="Author">
        <w:r w:rsidRPr="003F0408" w:rsidDel="00037D7F">
          <w:rPr>
            <w:highlight w:val="yellow"/>
          </w:rPr>
          <w:delText xml:space="preserve">for </w:delText>
        </w:r>
      </w:del>
      <w:ins w:id="235" w:author="Author">
        <w:r w:rsidR="00037D7F">
          <w:rPr>
            <w:highlight w:val="yellow"/>
          </w:rPr>
          <w:t>to</w:t>
        </w:r>
        <w:r w:rsidR="00037D7F" w:rsidRPr="003F0408">
          <w:rPr>
            <w:highlight w:val="yellow"/>
          </w:rPr>
          <w:t xml:space="preserve"> </w:t>
        </w:r>
      </w:ins>
      <w:r w:rsidRPr="003F0408">
        <w:rPr>
          <w:highlight w:val="yellow"/>
        </w:rPr>
        <w:t xml:space="preserve">support </w:t>
      </w:r>
      <w:del w:id="236" w:author="Author">
        <w:r w:rsidRPr="003F0408" w:rsidDel="00037D7F">
          <w:rPr>
            <w:highlight w:val="yellow"/>
          </w:rPr>
          <w:delText xml:space="preserve">of </w:delText>
        </w:r>
      </w:del>
      <w:r w:rsidRPr="003F0408">
        <w:rPr>
          <w:highlight w:val="yellow"/>
        </w:rPr>
        <w:t>more than one TLS domain.</w:t>
      </w:r>
      <w:r w:rsidR="00D67055" w:rsidRPr="00FC3DC4">
        <w:t xml:space="preserve"> </w:t>
      </w:r>
      <w:r w:rsidR="001E74F0" w:rsidRPr="00FC3DC4">
        <w:t xml:space="preserve">For </w:t>
      </w:r>
      <w:del w:id="237" w:author="Author">
        <w:r w:rsidR="001E74F0" w:rsidRPr="00FC3DC4" w:rsidDel="002D79D0">
          <w:delText xml:space="preserve">different </w:delText>
        </w:r>
      </w:del>
      <w:ins w:id="238" w:author="Author">
        <w:r w:rsidR="002D79D0">
          <w:t>each</w:t>
        </w:r>
        <w:r w:rsidR="002D79D0" w:rsidRPr="00FC3DC4">
          <w:t xml:space="preserve"> </w:t>
        </w:r>
        <w:r w:rsidR="007D00C1">
          <w:t xml:space="preserve">such </w:t>
        </w:r>
      </w:ins>
      <w:r w:rsidR="001E74F0" w:rsidRPr="00FC3DC4">
        <w:t>TLS domain</w:t>
      </w:r>
      <w:del w:id="239" w:author="Author">
        <w:r w:rsidR="001E74F0" w:rsidRPr="00FC3DC4" w:rsidDel="002D79D0">
          <w:delText>s</w:delText>
        </w:r>
      </w:del>
      <w:r w:rsidR="001E74F0" w:rsidRPr="00FC3DC4">
        <w:t xml:space="preserve"> different </w:t>
      </w:r>
      <w:commentRangeStart w:id="240"/>
      <w:r w:rsidR="001E74F0" w:rsidRPr="00FC3DC4">
        <w:t>behaviour</w:t>
      </w:r>
      <w:del w:id="241" w:author="Author">
        <w:r w:rsidR="001E74F0" w:rsidRPr="00FC3DC4" w:rsidDel="007D00C1">
          <w:delText>s</w:delText>
        </w:r>
      </w:del>
      <w:r w:rsidR="001E74F0" w:rsidRPr="00FC3DC4">
        <w:t xml:space="preserve"> </w:t>
      </w:r>
      <w:commentRangeEnd w:id="240"/>
      <w:r w:rsidR="00C55807">
        <w:rPr>
          <w:rStyle w:val="CommentReference"/>
        </w:rPr>
        <w:commentReference w:id="240"/>
      </w:r>
      <w:r w:rsidR="001E74F0" w:rsidRPr="00FC3DC4">
        <w:t xml:space="preserve">of the TLS implementation may be required. For each TLS domain those </w:t>
      </w:r>
      <w:commentRangeStart w:id="242"/>
      <w:r w:rsidR="001E74F0" w:rsidRPr="00FC3DC4">
        <w:t xml:space="preserve">requirements </w:t>
      </w:r>
      <w:commentRangeEnd w:id="242"/>
      <w:r w:rsidR="00C55807">
        <w:rPr>
          <w:rStyle w:val="CommentReference"/>
        </w:rPr>
        <w:commentReference w:id="242"/>
      </w:r>
      <w:r w:rsidR="001E74F0" w:rsidRPr="00FC3DC4">
        <w:t xml:space="preserve">are defined by a “TLS domain profile”. Generally the TLS domain profile must be provisioned on the MG. The property </w:t>
      </w:r>
      <w:r w:rsidR="001E74F0" w:rsidRPr="00FC3DC4">
        <w:rPr>
          <w:i/>
        </w:rPr>
        <w:t>TLS</w:t>
      </w:r>
      <w:del w:id="243" w:author="Author">
        <w:r w:rsidR="001E74F0" w:rsidRPr="00FC3DC4" w:rsidDel="005744B5">
          <w:rPr>
            <w:i/>
          </w:rPr>
          <w:delText>-</w:delText>
        </w:r>
      </w:del>
      <w:ins w:id="244" w:author="Author">
        <w:r w:rsidR="005744B5">
          <w:rPr>
            <w:i/>
          </w:rPr>
          <w:t xml:space="preserve"> </w:t>
        </w:r>
      </w:ins>
      <w:r w:rsidR="001E74F0" w:rsidRPr="00FC3DC4">
        <w:rPr>
          <w:i/>
        </w:rPr>
        <w:t>Domain</w:t>
      </w:r>
      <w:del w:id="245" w:author="Author">
        <w:r w:rsidR="001E74F0" w:rsidRPr="00FC3DC4" w:rsidDel="005744B5">
          <w:rPr>
            <w:i/>
          </w:rPr>
          <w:delText>-</w:delText>
        </w:r>
      </w:del>
      <w:ins w:id="246" w:author="Author">
        <w:r w:rsidR="005744B5">
          <w:rPr>
            <w:i/>
          </w:rPr>
          <w:t xml:space="preserve"> </w:t>
        </w:r>
      </w:ins>
      <w:r w:rsidR="001E74F0" w:rsidRPr="00FC3DC4">
        <w:rPr>
          <w:i/>
        </w:rPr>
        <w:t>Profile Identifier (dpid)</w:t>
      </w:r>
      <w:r w:rsidR="001E74F0" w:rsidRPr="00FC3DC4">
        <w:t xml:space="preserve"> is used to refer to a TLS domain profile. This </w:t>
      </w:r>
      <w:commentRangeStart w:id="247"/>
      <w:r w:rsidR="001E74F0" w:rsidRPr="00FC3DC4">
        <w:t xml:space="preserve">property </w:t>
      </w:r>
      <w:commentRangeEnd w:id="247"/>
      <w:r w:rsidR="00C55807">
        <w:rPr>
          <w:rStyle w:val="CommentReference"/>
        </w:rPr>
        <w:commentReference w:id="247"/>
      </w:r>
      <w:r w:rsidR="001E74F0" w:rsidRPr="00FC3DC4">
        <w:t xml:space="preserve">must be aligned between the MG and the MGC, as the MGC will use it to indicate to the MG which TLS domain profile will be applicable for </w:t>
      </w:r>
      <w:del w:id="248" w:author="Author">
        <w:r w:rsidR="001E74F0" w:rsidRPr="00FC3DC4" w:rsidDel="008E6D84">
          <w:delText xml:space="preserve">a </w:delText>
        </w:r>
      </w:del>
      <w:ins w:id="249" w:author="Author">
        <w:r w:rsidR="008E6D84">
          <w:t>the</w:t>
        </w:r>
        <w:r w:rsidR="008E6D84" w:rsidRPr="00FC3DC4">
          <w:t xml:space="preserve"> </w:t>
        </w:r>
      </w:ins>
      <w:r w:rsidR="001E74F0" w:rsidRPr="00FC3DC4">
        <w:t>creation of a TLS endpoint in the MG.</w:t>
      </w:r>
    </w:p>
    <w:p w:rsidR="001E74F0" w:rsidRPr="00FC3DC4" w:rsidRDefault="001E74F0" w:rsidP="001E74F0">
      <w:r w:rsidRPr="00FC3DC4">
        <w:t>The TLS related parameters and procedures supported by the TLS implementation in the MG are referred to as “MG TLS profile”.</w:t>
      </w:r>
    </w:p>
    <w:p w:rsidR="001E74F0" w:rsidRPr="00FC3DC4" w:rsidRDefault="001E74F0" w:rsidP="001E74F0">
      <w:r w:rsidRPr="00FC3DC4">
        <w:t xml:space="preserve">On creation of a TLS endpoint in the MG the intersection of the applicable TLS domain profile and the MG TLS profile will be </w:t>
      </w:r>
      <w:commentRangeStart w:id="250"/>
      <w:r w:rsidRPr="00FC3DC4">
        <w:t>build</w:t>
      </w:r>
      <w:commentRangeEnd w:id="250"/>
      <w:r w:rsidR="0014448F">
        <w:rPr>
          <w:rStyle w:val="CommentReference"/>
        </w:rPr>
        <w:commentReference w:id="250"/>
      </w:r>
      <w:r w:rsidRPr="00FC3DC4">
        <w:t>. This intersection is called the TLS endpoint profile. It defines the TLS related parameter</w:t>
      </w:r>
      <w:ins w:id="251" w:author="Author">
        <w:r w:rsidR="008B4985">
          <w:t>s</w:t>
        </w:r>
      </w:ins>
      <w:r w:rsidRPr="00FC3DC4">
        <w:t xml:space="preserve"> and procedures the MG will use to establish the TLS session </w:t>
      </w:r>
      <w:del w:id="252" w:author="Author">
        <w:r w:rsidRPr="00FC3DC4" w:rsidDel="008B4985">
          <w:delText xml:space="preserve">for </w:delText>
        </w:r>
      </w:del>
      <w:ins w:id="253" w:author="Author">
        <w:r w:rsidR="008B4985">
          <w:t>on</w:t>
        </w:r>
        <w:r w:rsidR="008B4985" w:rsidRPr="00FC3DC4">
          <w:t xml:space="preserve"> </w:t>
        </w:r>
      </w:ins>
      <w:r w:rsidRPr="00FC3DC4">
        <w:t>the endpoint.</w:t>
      </w:r>
    </w:p>
    <w:p w:rsidR="001E74F0" w:rsidRPr="00FC3DC4" w:rsidRDefault="001E74F0" w:rsidP="001E74F0">
      <w:r w:rsidRPr="00FC3DC4">
        <w:t>Figure 1 illustrates the relation between the profiles.</w:t>
      </w:r>
    </w:p>
    <w:p w:rsidR="001E74F0" w:rsidRPr="00FC3DC4" w:rsidRDefault="001E74F0" w:rsidP="001E74F0"/>
    <w:p w:rsidR="00A052E5" w:rsidRDefault="001E74F0">
      <w:pPr>
        <w:jc w:val="center"/>
      </w:pPr>
      <w:r w:rsidRPr="00FC3DC4">
        <w:object w:dxaOrig="8732" w:dyaOrig="8342">
          <v:shape id="_x0000_i1029" type="#_x0000_t75" style="width:298.5pt;height:284.25pt" o:ole="">
            <v:imagedata r:id="rId30" o:title=""/>
          </v:shape>
          <o:OLEObject Type="Embed" ProgID="Visio.Drawing.11" ShapeID="_x0000_i1029" DrawAspect="Content" ObjectID="_1416921729" r:id="rId31"/>
        </w:object>
      </w:r>
    </w:p>
    <w:p w:rsidR="00A052E5" w:rsidRDefault="003F0408">
      <w:pPr>
        <w:jc w:val="center"/>
        <w:rPr>
          <w:b/>
        </w:rPr>
      </w:pPr>
      <w:r w:rsidRPr="003F0408">
        <w:rPr>
          <w:b/>
        </w:rPr>
        <w:t>Figure 1: Intersection</w:t>
      </w:r>
      <w:r w:rsidR="001E74F0" w:rsidRPr="00FC3DC4">
        <w:rPr>
          <w:b/>
        </w:rPr>
        <w:t xml:space="preserve"> of the TLS domain profile 1 and the MG TLS profile</w:t>
      </w:r>
    </w:p>
    <w:p w:rsidR="00A052E5" w:rsidRDefault="00A052E5">
      <w:pPr>
        <w:spacing w:before="0"/>
        <w:ind w:left="567" w:hanging="567"/>
        <w:rPr>
          <w:i/>
          <w:iCs/>
          <w:highlight w:val="yellow"/>
        </w:rPr>
      </w:pPr>
    </w:p>
    <w:p w:rsidR="00A052E5" w:rsidRDefault="00ED72CE">
      <w:pPr>
        <w:spacing w:before="0"/>
        <w:ind w:left="567" w:hanging="567"/>
        <w:rPr>
          <w:i/>
          <w:iCs/>
          <w:highlight w:val="yellow"/>
        </w:rPr>
      </w:pPr>
      <w:r w:rsidRPr="00FC3DC4">
        <w:rPr>
          <w:i/>
          <w:iCs/>
          <w:highlight w:val="yellow"/>
        </w:rPr>
        <w:t>{Editor’s note (2012-09 meeting): two clarifications are requested:</w:t>
      </w:r>
    </w:p>
    <w:p w:rsidR="00A052E5" w:rsidRDefault="00ED72CE">
      <w:pPr>
        <w:pStyle w:val="ListParagraph"/>
        <w:numPr>
          <w:ilvl w:val="0"/>
          <w:numId w:val="27"/>
        </w:numPr>
        <w:spacing w:before="0"/>
        <w:rPr>
          <w:i/>
          <w:iCs/>
          <w:highlight w:val="yellow"/>
        </w:rPr>
      </w:pPr>
      <w:r w:rsidRPr="00FC3DC4">
        <w:rPr>
          <w:i/>
          <w:iCs/>
          <w:highlight w:val="yellow"/>
        </w:rPr>
        <w:t>notion of “overall TLS profle”( what exactly? required?)</w:t>
      </w:r>
    </w:p>
    <w:p w:rsidR="00A052E5" w:rsidRDefault="00ED72CE">
      <w:pPr>
        <w:pStyle w:val="ListParagraph"/>
        <w:numPr>
          <w:ilvl w:val="0"/>
          <w:numId w:val="27"/>
        </w:numPr>
        <w:spacing w:before="0"/>
        <w:rPr>
          <w:i/>
          <w:iCs/>
          <w:highlight w:val="yellow"/>
        </w:rPr>
      </w:pPr>
      <w:r w:rsidRPr="00FC3DC4">
        <w:rPr>
          <w:i/>
          <w:iCs/>
          <w:highlight w:val="yellow"/>
        </w:rPr>
        <w:t>relation of “MG TLS profile” to “TLS domain profile(s)”: subset, equal, superset, - all options possible?</w:t>
      </w:r>
    </w:p>
    <w:p w:rsidR="00A052E5" w:rsidRDefault="00ED72CE">
      <w:pPr>
        <w:spacing w:before="0"/>
        <w:ind w:left="567" w:hanging="567"/>
        <w:rPr>
          <w:i/>
          <w:iCs/>
        </w:rPr>
      </w:pPr>
      <w:r w:rsidRPr="00FC3DC4">
        <w:rPr>
          <w:i/>
          <w:iCs/>
          <w:highlight w:val="yellow"/>
        </w:rPr>
        <w:t>Contributions are solicited.}</w:t>
      </w:r>
    </w:p>
    <w:p w:rsidR="001E74F0" w:rsidRPr="00FC3DC4" w:rsidRDefault="001E74F0" w:rsidP="001E74F0">
      <w:pPr>
        <w:rPr>
          <w:b/>
        </w:rPr>
      </w:pPr>
      <w:r w:rsidRPr="00FC3DC4">
        <w:rPr>
          <w:b/>
        </w:rPr>
        <w:t>8.6.4.1</w:t>
      </w:r>
      <w:r w:rsidRPr="00FC3DC4">
        <w:rPr>
          <w:b/>
        </w:rPr>
        <w:tab/>
        <w:t>TLS-profile handling: TLS version</w:t>
      </w:r>
    </w:p>
    <w:p w:rsidR="001E74F0" w:rsidRPr="00FC3DC4" w:rsidRDefault="001E74F0" w:rsidP="001E74F0">
      <w:r w:rsidRPr="00FC3DC4">
        <w:t xml:space="preserve">The list of TLS versions used for the TLS handshakes of the session are determined by the intersection of the TLS domain profile as given by the property </w:t>
      </w:r>
      <w:r w:rsidRPr="00FC3DC4">
        <w:rPr>
          <w:i/>
        </w:rPr>
        <w:t>TLS-Domain-Profile Identifier (dpid)</w:t>
      </w:r>
      <w:r w:rsidRPr="00FC3DC4">
        <w:t xml:space="preserve"> and the MG TLS profile. This list is supposed to be provisioned per </w:t>
      </w:r>
      <w:r w:rsidRPr="00FC3DC4">
        <w:rPr>
          <w:i/>
        </w:rPr>
        <w:t>dpid</w:t>
      </w:r>
      <w:r w:rsidRPr="00FC3DC4">
        <w:t xml:space="preserve"> on the MG. </w:t>
      </w:r>
    </w:p>
    <w:p w:rsidR="001E74F0" w:rsidRPr="00FC3DC4" w:rsidRDefault="001E74F0" w:rsidP="001E74F0">
      <w:r w:rsidRPr="00FC3DC4">
        <w:t xml:space="preserve">In case the MGC provides the property </w:t>
      </w:r>
      <w:r w:rsidRPr="00FC3DC4">
        <w:rPr>
          <w:i/>
        </w:rPr>
        <w:t>TLS Versions (tlsv)</w:t>
      </w:r>
      <w:r w:rsidRPr="00FC3DC4">
        <w:t>, the MG will use this list instead. In this case the MGC must ensure the consistency of the list between the requirements of the TLS domain and the capability of the MG.</w:t>
      </w:r>
    </w:p>
    <w:p w:rsidR="001E74F0" w:rsidRPr="00FC3DC4" w:rsidRDefault="001E74F0" w:rsidP="001E74F0">
      <w:r w:rsidRPr="00FC3DC4">
        <w:t xml:space="preserve">In case the MG is acting as a TLS-client, the highest </w:t>
      </w:r>
      <w:r w:rsidR="003F0408" w:rsidRPr="003F0408">
        <w:rPr>
          <w:iCs/>
        </w:rPr>
        <w:t>TLS versions</w:t>
      </w:r>
      <w:r w:rsidRPr="00FC3DC4">
        <w:rPr>
          <w:i/>
          <w:iCs/>
        </w:rPr>
        <w:t xml:space="preserve"> </w:t>
      </w:r>
      <w:r w:rsidRPr="00FC3DC4">
        <w:t>as defined by the TLS-endpoint profile are included into the initial TLS-handshake message (</w:t>
      </w:r>
      <w:r w:rsidRPr="00FC3DC4">
        <w:rPr>
          <w:i/>
          <w:iCs/>
        </w:rPr>
        <w:t>ClientHello</w:t>
      </w:r>
      <w:r w:rsidRPr="00FC3DC4">
        <w:t>). In case the MG act</w:t>
      </w:r>
      <w:r w:rsidR="006A6BCB" w:rsidRPr="00FC3DC4">
        <w:t>s</w:t>
      </w:r>
      <w:r w:rsidRPr="00FC3DC4">
        <w:t xml:space="preserve"> as a TLS-server, the MG shall select the highest TLS-version that is present in the list of TLS-versions offered from the TLS-client and in the </w:t>
      </w:r>
      <w:r w:rsidR="003F0408" w:rsidRPr="003F0408">
        <w:rPr>
          <w:iCs/>
        </w:rPr>
        <w:t>TLS Versions</w:t>
      </w:r>
      <w:r w:rsidRPr="00FC3DC4">
        <w:t xml:space="preserve"> as defined by the TLS endpoint profile. If there is no match between both lists the TLS-handshake is regarded as failed.</w:t>
      </w:r>
    </w:p>
    <w:p w:rsidR="00A052E5" w:rsidRDefault="001E74F0">
      <w:pPr>
        <w:ind w:left="567" w:hanging="567"/>
        <w:rPr>
          <w:i/>
          <w:iCs/>
        </w:rPr>
      </w:pPr>
      <w:bookmarkStart w:id="254" w:name="OLE_LINK1"/>
      <w:bookmarkStart w:id="255" w:name="OLE_LINK2"/>
      <w:r w:rsidRPr="00FC3DC4">
        <w:rPr>
          <w:i/>
          <w:iCs/>
          <w:highlight w:val="yellow"/>
        </w:rPr>
        <w:t>{Editor’s note</w:t>
      </w:r>
      <w:r w:rsidR="00ED72CE" w:rsidRPr="00FC3DC4">
        <w:rPr>
          <w:i/>
          <w:iCs/>
          <w:highlight w:val="yellow"/>
        </w:rPr>
        <w:t xml:space="preserve"> (2012-09 meeting)</w:t>
      </w:r>
      <w:r w:rsidRPr="00FC3DC4">
        <w:rPr>
          <w:i/>
          <w:iCs/>
          <w:highlight w:val="yellow"/>
        </w:rPr>
        <w:t>: Error cases need to be worked out, e.g. in case not all TLS-versions received from the MGC are supported by the MG}</w:t>
      </w:r>
    </w:p>
    <w:bookmarkEnd w:id="254"/>
    <w:bookmarkEnd w:id="255"/>
    <w:p w:rsidR="001E74F0" w:rsidRPr="00FC3DC4" w:rsidRDefault="001E74F0" w:rsidP="001E74F0">
      <w:pPr>
        <w:rPr>
          <w:b/>
        </w:rPr>
      </w:pPr>
      <w:r w:rsidRPr="00FC3DC4">
        <w:rPr>
          <w:b/>
        </w:rPr>
        <w:t>8.6.4.2</w:t>
      </w:r>
      <w:r w:rsidRPr="00FC3DC4">
        <w:rPr>
          <w:b/>
        </w:rPr>
        <w:tab/>
        <w:t>TLS-profile handling: Cipher suites</w:t>
      </w:r>
    </w:p>
    <w:p w:rsidR="001E74F0" w:rsidRPr="00FC3DC4" w:rsidRDefault="001E74F0" w:rsidP="001E74F0">
      <w:r w:rsidRPr="00FC3DC4">
        <w:t xml:space="preserve">The prioritized list of cipher suites used for the TLS handshakes of the session are determined by the intersection of the TLS domain profile as given by the property </w:t>
      </w:r>
      <w:r w:rsidRPr="00FC3DC4">
        <w:rPr>
          <w:i/>
        </w:rPr>
        <w:t>TLS-Domain-Profile Identifier (dpid)</w:t>
      </w:r>
      <w:r w:rsidRPr="00FC3DC4">
        <w:t xml:space="preserve"> and the MG TLS profile. The TLS domain profile may specify different cipher suites for </w:t>
      </w:r>
      <w:r w:rsidRPr="00FC3DC4">
        <w:lastRenderedPageBreak/>
        <w:t xml:space="preserve">TLS clients and TLS server, thus the property </w:t>
      </w:r>
      <w:r w:rsidRPr="00FC3DC4">
        <w:rPr>
          <w:i/>
        </w:rPr>
        <w:t>TLS endpoint role (er)</w:t>
      </w:r>
      <w:r w:rsidRPr="00FC3DC4">
        <w:t xml:space="preserve"> must be taken into account. It is supposed that the client and the server list of cipher suites are provisioned per </w:t>
      </w:r>
      <w:r w:rsidRPr="00FC3DC4">
        <w:rPr>
          <w:i/>
        </w:rPr>
        <w:t>dpid</w:t>
      </w:r>
      <w:r w:rsidRPr="00FC3DC4">
        <w:t xml:space="preserve"> on the MG.</w:t>
      </w:r>
    </w:p>
    <w:p w:rsidR="001E74F0" w:rsidRPr="00FC3DC4" w:rsidRDefault="001E74F0" w:rsidP="001E74F0">
      <w:r w:rsidRPr="00FC3DC4">
        <w:t xml:space="preserve">In case the MGC provides the property </w:t>
      </w:r>
      <w:r w:rsidRPr="00FC3DC4">
        <w:rPr>
          <w:i/>
        </w:rPr>
        <w:t>Chipher Suites (cs)</w:t>
      </w:r>
      <w:r w:rsidRPr="00FC3DC4">
        <w:t>, the MG will use this list instead. In this case the MGC must ensure the consistency of the list between the requirements of the TLS domain and the capability of the MG.</w:t>
      </w:r>
    </w:p>
    <w:p w:rsidR="001E74F0" w:rsidRPr="00FC3DC4" w:rsidRDefault="001E74F0" w:rsidP="001E74F0">
      <w:r w:rsidRPr="00FC3DC4">
        <w:t>The MG will negotiate the cipher suite according to the TLS endpoint. In case the MG is acting as a TLS-client, the cipher suites are included into the first TLS-handshake message (</w:t>
      </w:r>
      <w:r w:rsidRPr="00FC3DC4">
        <w:rPr>
          <w:i/>
          <w:iCs/>
        </w:rPr>
        <w:t>ClientHello</w:t>
      </w:r>
      <w:r w:rsidRPr="00FC3DC4">
        <w:t xml:space="preserve">) in the same sequence as defined by the TLS endpoint profile. In case the MG is acting as a TLS-server, the </w:t>
      </w:r>
      <w:r w:rsidRPr="00FC3DC4">
        <w:rPr>
          <w:i/>
          <w:iCs/>
        </w:rPr>
        <w:t>Cipher Suites</w:t>
      </w:r>
      <w:r w:rsidRPr="00FC3DC4">
        <w:t xml:space="preserve"> property is used to negotiate the cipher suite with the client according to the procedure that is applicable for the negotiated TLS-version. </w:t>
      </w:r>
    </w:p>
    <w:p w:rsidR="001E74F0" w:rsidRPr="00FC3DC4" w:rsidRDefault="001E74F0" w:rsidP="001E74F0">
      <w:pPr>
        <w:rPr>
          <w:b/>
        </w:rPr>
      </w:pPr>
      <w:r w:rsidRPr="00FC3DC4">
        <w:rPr>
          <w:b/>
        </w:rPr>
        <w:t>8.6.4.3</w:t>
      </w:r>
      <w:r w:rsidRPr="00FC3DC4">
        <w:rPr>
          <w:b/>
        </w:rPr>
        <w:tab/>
        <w:t>TLS-profile handling: Compression methods</w:t>
      </w:r>
    </w:p>
    <w:p w:rsidR="001E74F0" w:rsidRPr="00FC3DC4" w:rsidRDefault="001E74F0" w:rsidP="001E74F0">
      <w:r w:rsidRPr="00FC3DC4">
        <w:t xml:space="preserve">The list of compression methods used for the TLS handshakes of the session are determined by the intersection of the TLS domain profile as given by the property </w:t>
      </w:r>
      <w:r w:rsidRPr="00FC3DC4">
        <w:rPr>
          <w:i/>
        </w:rPr>
        <w:t>TLS-Domain-Profile Identifier (dpid)</w:t>
      </w:r>
      <w:r w:rsidRPr="00FC3DC4">
        <w:t xml:space="preserve"> and the MG TLS profile. The TLS domain profile may specify different compression methods for TLS clients and TLS server, thus the property </w:t>
      </w:r>
      <w:r w:rsidRPr="00FC3DC4">
        <w:rPr>
          <w:i/>
        </w:rPr>
        <w:t>TLS endpoint role (er)</w:t>
      </w:r>
      <w:r w:rsidRPr="00FC3DC4">
        <w:t xml:space="preserve"> must be taken into account. It is supposed that the client and the server list of compression methods are provisioned per </w:t>
      </w:r>
      <w:r w:rsidRPr="00FC3DC4">
        <w:rPr>
          <w:i/>
        </w:rPr>
        <w:t>dpid</w:t>
      </w:r>
      <w:r w:rsidRPr="00FC3DC4">
        <w:t xml:space="preserve"> on the MG.</w:t>
      </w:r>
    </w:p>
    <w:p w:rsidR="001E74F0" w:rsidRPr="00FC3DC4" w:rsidRDefault="001E74F0" w:rsidP="001E74F0">
      <w:r w:rsidRPr="00FC3DC4">
        <w:t xml:space="preserve">In case the MGC provides the property </w:t>
      </w:r>
      <w:r w:rsidRPr="00FC3DC4">
        <w:rPr>
          <w:i/>
        </w:rPr>
        <w:t>Compression Methods (cm)</w:t>
      </w:r>
      <w:r w:rsidRPr="00FC3DC4">
        <w:t>, the MG will use this list instead. In this case the MGC must ensure the consistency of the list between the requirements of the TLS domain and the capability of the MG.</w:t>
      </w:r>
    </w:p>
    <w:p w:rsidR="001E74F0" w:rsidRPr="00FC3DC4" w:rsidRDefault="001E74F0" w:rsidP="001E74F0">
      <w:r w:rsidRPr="00FC3DC4">
        <w:t xml:space="preserve">The negotiation of the compression methods follows the same principle than the negotiation for the cipher suite. The </w:t>
      </w:r>
      <w:r w:rsidRPr="00FC3DC4">
        <w:rPr>
          <w:iCs/>
        </w:rPr>
        <w:t>compression methods as defined by the TLS endpoint profile</w:t>
      </w:r>
      <w:r w:rsidRPr="00FC3DC4">
        <w:t xml:space="preserve"> provides the MG with the list of methods to be used for the negotiation as defined by the procedure that is applicable for the negotiated TLS-version.</w:t>
      </w:r>
    </w:p>
    <w:p w:rsidR="001E74F0" w:rsidRPr="00FC3DC4" w:rsidRDefault="001E74F0" w:rsidP="001E74F0">
      <w:pPr>
        <w:rPr>
          <w:b/>
        </w:rPr>
      </w:pPr>
      <w:r w:rsidRPr="00FC3DC4">
        <w:rPr>
          <w:b/>
        </w:rPr>
        <w:t>8.6.4.4</w:t>
      </w:r>
      <w:r w:rsidRPr="00FC3DC4">
        <w:rPr>
          <w:b/>
        </w:rPr>
        <w:tab/>
        <w:t>TLS-profile handling: Client authentication</w:t>
      </w:r>
    </w:p>
    <w:p w:rsidR="001E74F0" w:rsidRPr="00FC3DC4" w:rsidRDefault="001E74F0" w:rsidP="001E74F0">
      <w:r w:rsidRPr="00FC3DC4">
        <w:t>The MG’s TLS server implementation must support the client authentication.</w:t>
      </w:r>
    </w:p>
    <w:p w:rsidR="001E74F0" w:rsidRPr="00FC3DC4" w:rsidRDefault="001E74F0" w:rsidP="001E74F0">
      <w:r w:rsidRPr="00FC3DC4">
        <w:t xml:space="preserve">In case the TLS endpoint in the MG is configured as a TLS server, the client authentication indication is taken from the TLS domain profile as given by the property </w:t>
      </w:r>
      <w:r w:rsidRPr="00FC3DC4">
        <w:rPr>
          <w:i/>
        </w:rPr>
        <w:t>TLS-Domain-Profile Identifier (dpid)</w:t>
      </w:r>
      <w:r w:rsidRPr="00FC3DC4">
        <w:t xml:space="preserve">. It is supposed that this setting is provisioned per </w:t>
      </w:r>
      <w:r w:rsidRPr="00FC3DC4">
        <w:rPr>
          <w:i/>
        </w:rPr>
        <w:t>dpid</w:t>
      </w:r>
      <w:r w:rsidRPr="00FC3DC4">
        <w:t xml:space="preserve"> on the MG. </w:t>
      </w:r>
    </w:p>
    <w:p w:rsidR="001E74F0" w:rsidRPr="00FC3DC4" w:rsidRDefault="001E74F0" w:rsidP="001E74F0">
      <w:r w:rsidRPr="00FC3DC4">
        <w:t xml:space="preserve">In case the MGC provides the property </w:t>
      </w:r>
      <w:r w:rsidRPr="00FC3DC4">
        <w:rPr>
          <w:i/>
        </w:rPr>
        <w:t>Client Authentication Required (car)</w:t>
      </w:r>
      <w:r w:rsidRPr="00FC3DC4">
        <w:t>, the MG will use this value instead. In this case the MGC must ensure the consistency of the value with the requirements of the TLS domain.</w:t>
      </w:r>
    </w:p>
    <w:p w:rsidR="001E74F0" w:rsidRPr="00FC3DC4" w:rsidRDefault="001E74F0" w:rsidP="001E74F0">
      <w:pPr>
        <w:rPr>
          <w:b/>
        </w:rPr>
      </w:pPr>
      <w:r w:rsidRPr="00FC3DC4">
        <w:rPr>
          <w:b/>
        </w:rPr>
        <w:t>8.6.4.5</w:t>
      </w:r>
      <w:r w:rsidRPr="00FC3DC4">
        <w:rPr>
          <w:b/>
        </w:rPr>
        <w:tab/>
        <w:t>TLS-profile handling: Self-signed client certificates</w:t>
      </w:r>
    </w:p>
    <w:p w:rsidR="001E74F0" w:rsidRPr="00FC3DC4" w:rsidRDefault="001E74F0" w:rsidP="001E74F0">
      <w:r w:rsidRPr="00FC3DC4">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p>
    <w:p w:rsidR="001E74F0" w:rsidRPr="00FC3DC4" w:rsidRDefault="001E74F0" w:rsidP="001E74F0">
      <w:pPr>
        <w:rPr>
          <w:b/>
        </w:rPr>
      </w:pPr>
      <w:r w:rsidRPr="00FC3DC4">
        <w:rPr>
          <w:b/>
        </w:rPr>
        <w:t>8.6.4.6</w:t>
      </w:r>
      <w:r w:rsidRPr="00FC3DC4">
        <w:rPr>
          <w:b/>
        </w:rPr>
        <w:tab/>
        <w:t>TLS-profile handling: signed client certificates</w:t>
      </w:r>
    </w:p>
    <w:p w:rsidR="001E74F0" w:rsidRPr="00FC3DC4" w:rsidRDefault="001E74F0" w:rsidP="001E74F0">
      <w:pPr>
        <w:rPr>
          <w:b/>
        </w:rPr>
      </w:pPr>
      <w:r w:rsidRPr="00FC3DC4">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FC3DC4">
        <w:rPr>
          <w:i/>
        </w:rPr>
        <w:t>TLS-Domain-Profile Identifier (dpid)</w:t>
      </w:r>
      <w:r w:rsidRPr="00FC3DC4">
        <w:t xml:space="preserve">. This list of root certificates is supposed to be configured per </w:t>
      </w:r>
      <w:r w:rsidRPr="00FC3DC4">
        <w:rPr>
          <w:i/>
        </w:rPr>
        <w:t>dpid</w:t>
      </w:r>
      <w:r w:rsidRPr="00FC3DC4">
        <w:t xml:space="preserve"> on the MG. </w:t>
      </w:r>
    </w:p>
    <w:p w:rsidR="001E74F0" w:rsidRPr="00FC3DC4" w:rsidRDefault="001E74F0" w:rsidP="001E74F0">
      <w:pPr>
        <w:rPr>
          <w:b/>
        </w:rPr>
      </w:pPr>
      <w:r w:rsidRPr="00FC3DC4">
        <w:rPr>
          <w:b/>
        </w:rPr>
        <w:t>8.6.4.7</w:t>
      </w:r>
      <w:r w:rsidRPr="00FC3DC4">
        <w:rPr>
          <w:b/>
        </w:rPr>
        <w:tab/>
        <w:t>TLS-profile handling: Server authentication</w:t>
      </w:r>
    </w:p>
    <w:p w:rsidR="001E74F0" w:rsidRPr="00FC3DC4" w:rsidRDefault="001E74F0" w:rsidP="001E74F0">
      <w:r w:rsidRPr="00FC3DC4">
        <w:lastRenderedPageBreak/>
        <w:t xml:space="preserve">In case the TLS endpoint in the MG is configured as a TLS server, the MG must provide the server certificate to the client as defined by the TLS domain profile as given by the property </w:t>
      </w:r>
      <w:r w:rsidRPr="00FC3DC4">
        <w:rPr>
          <w:i/>
        </w:rPr>
        <w:t>TLS-Domain-Profile Identifier (dpid)</w:t>
      </w:r>
      <w:r w:rsidRPr="00FC3DC4">
        <w:t>. Different TLS domains may require different server certificates, because the list of accepted root certificates may differ between TLS domains.</w:t>
      </w:r>
    </w:p>
    <w:p w:rsidR="001E74F0" w:rsidRPr="00FC3DC4" w:rsidRDefault="001E74F0" w:rsidP="001E74F0">
      <w:pPr>
        <w:rPr>
          <w:b/>
        </w:rPr>
      </w:pPr>
      <w:r w:rsidRPr="00FC3DC4">
        <w:rPr>
          <w:b/>
        </w:rPr>
        <w:t>8.6.4.8</w:t>
      </w:r>
      <w:r w:rsidRPr="00FC3DC4">
        <w:rPr>
          <w:b/>
        </w:rPr>
        <w:tab/>
        <w:t>TLS-profile handling: Session resumption</w:t>
      </w:r>
    </w:p>
    <w:p w:rsidR="001E74F0" w:rsidRPr="00FC3DC4" w:rsidRDefault="003F0408" w:rsidP="001E74F0">
      <w:pPr>
        <w:rPr>
          <w:i/>
        </w:rPr>
      </w:pPr>
      <w:r w:rsidRPr="003F0408">
        <w:rPr>
          <w:i/>
          <w:highlight w:val="yellow"/>
        </w:rPr>
        <w:t>FIX THIS</w:t>
      </w:r>
    </w:p>
    <w:p w:rsidR="001E74F0" w:rsidRPr="00FC3DC4" w:rsidRDefault="001E74F0" w:rsidP="001E74F0">
      <w:pPr>
        <w:rPr>
          <w:b/>
        </w:rPr>
      </w:pPr>
      <w:r w:rsidRPr="00FC3DC4">
        <w:rPr>
          <w:b/>
        </w:rPr>
        <w:t>8.6.4.9</w:t>
      </w:r>
      <w:r w:rsidRPr="00FC3DC4">
        <w:rPr>
          <w:b/>
        </w:rPr>
        <w:tab/>
        <w:t>TLS-profile handling: Renegotiation support</w:t>
      </w:r>
    </w:p>
    <w:p w:rsidR="001E74F0" w:rsidRPr="00FC3DC4" w:rsidRDefault="001E74F0" w:rsidP="001E74F0">
      <w:r w:rsidRPr="00FC3DC4">
        <w:t>The TLS implementation in the MG must provide support for renegotiation.</w:t>
      </w:r>
    </w:p>
    <w:p w:rsidR="001E74F0" w:rsidRPr="00FC3DC4" w:rsidRDefault="001E74F0" w:rsidP="001E74F0">
      <w:r w:rsidRPr="00FC3DC4">
        <w:t xml:space="preserve">Whether renegotiation for a TLS session shall be enabled is determined by the TLS domain profile as given by the property </w:t>
      </w:r>
      <w:r w:rsidRPr="00FC3DC4">
        <w:rPr>
          <w:i/>
        </w:rPr>
        <w:t>TLS-Domain-Profile Identifier (dpid)</w:t>
      </w:r>
      <w:r w:rsidRPr="00FC3DC4">
        <w:t xml:space="preserve">. It is supposed that this value is provisioned per </w:t>
      </w:r>
      <w:r w:rsidR="003F0408" w:rsidRPr="003F0408">
        <w:rPr>
          <w:i/>
        </w:rPr>
        <w:t>dpid</w:t>
      </w:r>
      <w:r w:rsidRPr="00FC3DC4">
        <w:t xml:space="preserve"> on the MG.</w:t>
      </w:r>
    </w:p>
    <w:p w:rsidR="001E74F0" w:rsidRPr="00FC3DC4" w:rsidRDefault="001E74F0" w:rsidP="001E74F0">
      <w:pPr>
        <w:tabs>
          <w:tab w:val="clear" w:pos="1588"/>
          <w:tab w:val="clear" w:pos="1985"/>
          <w:tab w:val="left" w:pos="8400"/>
        </w:tabs>
        <w:rPr>
          <w:i/>
          <w:iCs/>
        </w:rPr>
      </w:pPr>
      <w:r w:rsidRPr="00FC3DC4">
        <w:t xml:space="preserve">In case the MGC provides the property </w:t>
      </w:r>
      <w:r w:rsidR="003F0408" w:rsidRPr="003F0408">
        <w:rPr>
          <w:bCs/>
          <w:i/>
        </w:rPr>
        <w:t>Support of Renegotiation of the Security Context</w:t>
      </w:r>
      <w:r w:rsidRPr="00FC3DC4">
        <w:rPr>
          <w:i/>
        </w:rPr>
        <w:t xml:space="preserve"> (srsc)</w:t>
      </w:r>
      <w:r w:rsidRPr="00FC3DC4">
        <w:t>, the MG will use this value instead.</w:t>
      </w:r>
    </w:p>
    <w:p w:rsidR="00517BD6" w:rsidRPr="00FC3DC4" w:rsidRDefault="00517BD6" w:rsidP="00517BD6">
      <w:pPr>
        <w:pStyle w:val="Heading3"/>
      </w:pPr>
      <w:bookmarkStart w:id="256" w:name="_Toc336871299"/>
      <w:bookmarkStart w:id="257" w:name="_Toc323896461"/>
      <w:r w:rsidRPr="00FC3DC4">
        <w:t>8.6.5</w:t>
      </w:r>
      <w:r w:rsidRPr="00FC3DC4">
        <w:tab/>
        <w:t>Completion of the initial TLS handshake</w:t>
      </w:r>
      <w:bookmarkEnd w:id="256"/>
    </w:p>
    <w:p w:rsidR="00A052E5" w:rsidRDefault="00517BD6">
      <w:r w:rsidRPr="00FC3DC4">
        <w:t>The TLS handshake will be performed autonomously by the MG with the properties as defined by the TLS endpoint profile.</w:t>
      </w:r>
    </w:p>
    <w:p w:rsidR="00A052E5" w:rsidRDefault="00517BD6">
      <w:r w:rsidRPr="00FC3DC4">
        <w:t>The initial TLS handshake is completed when the following both conditions are true:</w:t>
      </w:r>
    </w:p>
    <w:p w:rsidR="00A052E5" w:rsidRDefault="00517BD6">
      <w:pPr>
        <w:pStyle w:val="ListParagraph"/>
        <w:numPr>
          <w:ilvl w:val="0"/>
          <w:numId w:val="28"/>
        </w:numPr>
      </w:pPr>
      <w:r w:rsidRPr="00FC3DC4">
        <w:t>The TLS-Finish message has been sent, using the negotiated set of security parameters</w:t>
      </w:r>
    </w:p>
    <w:p w:rsidR="00A052E5" w:rsidRDefault="00517BD6">
      <w:pPr>
        <w:pStyle w:val="ListParagraph"/>
        <w:numPr>
          <w:ilvl w:val="0"/>
          <w:numId w:val="28"/>
        </w:numPr>
      </w:pPr>
      <w:r w:rsidRPr="00FC3DC4">
        <w:t>The TLS-Finish message has been received and has been successfully verified</w:t>
      </w:r>
    </w:p>
    <w:p w:rsidR="00A052E5" w:rsidRDefault="00517BD6">
      <w:r w:rsidRPr="00FC3DC4">
        <w:t>At this point in time TLS application data may be sent and received using the negotiated security parameter</w:t>
      </w:r>
      <w:ins w:id="258" w:author="Author">
        <w:r w:rsidR="00721AE0">
          <w:t>s</w:t>
        </w:r>
      </w:ins>
      <w:r w:rsidRPr="00FC3DC4">
        <w:t xml:space="preserve">. The event </w:t>
      </w:r>
      <w:r w:rsidRPr="00FC3DC4">
        <w:rPr>
          <w:i/>
        </w:rPr>
        <w:t>TLS session established (estab)</w:t>
      </w:r>
      <w:r w:rsidRPr="00FC3DC4">
        <w:t xml:space="preserve"> can be used to notify the MGC accordingly.</w:t>
      </w:r>
    </w:p>
    <w:p w:rsidR="00A052E5" w:rsidRDefault="00517BD6">
      <w:r w:rsidRPr="00FC3DC4">
        <w:t xml:space="preserve">The event </w:t>
      </w:r>
      <w:r w:rsidR="003F0408" w:rsidRPr="003F0408">
        <w:rPr>
          <w:i/>
        </w:rPr>
        <w:t>estab</w:t>
      </w:r>
      <w:r w:rsidRPr="00FC3DC4">
        <w:t xml:space="preserve"> does not provide any statement about the state of the </w:t>
      </w:r>
      <w:commentRangeStart w:id="259"/>
      <w:r w:rsidRPr="00FC3DC4">
        <w:t xml:space="preserve">other SEP </w:t>
      </w:r>
      <w:commentRangeEnd w:id="259"/>
      <w:r w:rsidR="00721AE0">
        <w:rPr>
          <w:rStyle w:val="CommentReference"/>
        </w:rPr>
        <w:commentReference w:id="259"/>
      </w:r>
      <w:r w:rsidRPr="00FC3DC4">
        <w:t xml:space="preserve">of the </w:t>
      </w:r>
      <w:r w:rsidR="006A6BCB" w:rsidRPr="00FC3DC4">
        <w:t>C</w:t>
      </w:r>
      <w:r w:rsidRPr="00FC3DC4">
        <w:t>ontext.</w:t>
      </w:r>
    </w:p>
    <w:p w:rsidR="00806866" w:rsidRPr="00FC3DC4" w:rsidRDefault="00806866" w:rsidP="00D265E7">
      <w:pPr>
        <w:pStyle w:val="Heading3"/>
      </w:pPr>
      <w:bookmarkStart w:id="260" w:name="_Toc336871300"/>
      <w:r w:rsidRPr="00FC3DC4">
        <w:t>8.6.6</w:t>
      </w:r>
      <w:r w:rsidRPr="00FC3DC4">
        <w:tab/>
        <w:t>Security Context Renegotiation</w:t>
      </w:r>
      <w:bookmarkEnd w:id="257"/>
      <w:bookmarkEnd w:id="260"/>
    </w:p>
    <w:p w:rsidR="00806866" w:rsidRPr="00FC3DC4" w:rsidRDefault="00806866" w:rsidP="00806866">
      <w:r w:rsidRPr="00FC3DC4">
        <w:t xml:space="preserve">The behaviour </w:t>
      </w:r>
      <w:del w:id="261" w:author="Author">
        <w:r w:rsidRPr="00FC3DC4" w:rsidDel="00041595">
          <w:delText xml:space="preserve">for </w:delText>
        </w:r>
      </w:del>
      <w:ins w:id="262" w:author="Author">
        <w:r w:rsidR="00041595">
          <w:t>of</w:t>
        </w:r>
        <w:r w:rsidR="00041595" w:rsidRPr="00FC3DC4">
          <w:t xml:space="preserve"> </w:t>
        </w:r>
      </w:ins>
      <w:r w:rsidRPr="00FC3DC4">
        <w:t xml:space="preserve">the renegotiation of the security context is defined by the </w:t>
      </w:r>
      <w:r w:rsidR="00517BD6" w:rsidRPr="00FC3DC4">
        <w:t xml:space="preserve">TLS endpoint profile, which indicates if renegotiation shall be supported or not, </w:t>
      </w:r>
      <w:r w:rsidRPr="00FC3DC4">
        <w:t xml:space="preserve">and the </w:t>
      </w:r>
      <w:r w:rsidRPr="00FC3DC4">
        <w:rPr>
          <w:i/>
          <w:iCs/>
        </w:rPr>
        <w:t>Renegotiation Period</w:t>
      </w:r>
      <w:r w:rsidRPr="00FC3DC4">
        <w:t xml:space="preserve"> (</w:t>
      </w:r>
      <w:r w:rsidRPr="00FC3DC4">
        <w:rPr>
          <w:i/>
          <w:iCs/>
        </w:rPr>
        <w:t>rp</w:t>
      </w:r>
      <w:r w:rsidRPr="00FC3DC4">
        <w:t>) property. In case the</w:t>
      </w:r>
      <w:r w:rsidR="00517BD6" w:rsidRPr="00FC3DC4">
        <w:t xml:space="preserve"> TLS-endpoint profile disables renegotiation</w:t>
      </w:r>
      <w:r w:rsidRPr="00FC3DC4">
        <w:t xml:space="preserve">, the MG will never initiate a renegotiation. If receiving a renegotiation request from the remote TLS-endpoint, the MG will respond with a </w:t>
      </w:r>
      <w:r w:rsidR="006241CD" w:rsidRPr="006241CD">
        <w:rPr>
          <w:i/>
          <w:rPrChange w:id="263" w:author="Author">
            <w:rPr/>
          </w:rPrChange>
        </w:rPr>
        <w:t>no_renegotiation</w:t>
      </w:r>
      <w:r w:rsidRPr="00FC3DC4">
        <w:t xml:space="preserve"> alert, as defined by the procedure that is applicable by the negotiated TLS-version.</w:t>
      </w:r>
    </w:p>
    <w:p w:rsidR="00806866" w:rsidRPr="00FC3DC4" w:rsidRDefault="00806866" w:rsidP="00806866">
      <w:r w:rsidRPr="00FC3DC4">
        <w:t>If</w:t>
      </w:r>
      <w:r w:rsidR="00517BD6" w:rsidRPr="00FC3DC4">
        <w:t xml:space="preserve"> renegotiation shall be supported</w:t>
      </w:r>
      <w:r w:rsidRPr="00FC3DC4">
        <w:t xml:space="preserve">, the MG will accept and process a renegotiation request from the remote TLS-endpoint. The initiation of the renegotiation procedure by the MG depends on the value of the </w:t>
      </w:r>
      <w:r w:rsidRPr="00FC3DC4">
        <w:rPr>
          <w:i/>
          <w:iCs/>
        </w:rPr>
        <w:t>Renegotiation Period</w:t>
      </w:r>
      <w:r w:rsidRPr="00FC3DC4">
        <w:t xml:space="preserve"> property. If this property set to 0, no renegotiation will be initiated. If set to any other non-zero value, a timer with the duration of the </w:t>
      </w:r>
      <w:r w:rsidRPr="00FC3DC4">
        <w:rPr>
          <w:i/>
          <w:iCs/>
        </w:rPr>
        <w:t>Renegotiation Period</w:t>
      </w:r>
      <w:r w:rsidRPr="00FC3DC4">
        <w:t xml:space="preserve"> is started each time a TLS-handshake completed successfully. On expiration of the timer the MG will trigger the renegotiation as defined by the procedure that is applicable by the negotiated TLS-version. In case the MG receives a trigger for the renegotiation from the remote TLS-endpoint while this timer is running, the MG will cancel and restart this timer.</w:t>
      </w:r>
    </w:p>
    <w:p w:rsidR="00517BD6" w:rsidRPr="00FC3DC4" w:rsidRDefault="003F0408" w:rsidP="00517BD6">
      <w:pPr>
        <w:rPr>
          <w:i/>
        </w:rPr>
      </w:pPr>
      <w:bookmarkStart w:id="264" w:name="_Toc323896462"/>
      <w:r w:rsidRPr="003F0408">
        <w:rPr>
          <w:i/>
          <w:highlight w:val="yellow"/>
        </w:rPr>
        <w:t xml:space="preserve">{Editor’s </w:t>
      </w:r>
      <w:r w:rsidR="00517BD6" w:rsidRPr="00FC3DC4">
        <w:rPr>
          <w:i/>
          <w:highlight w:val="yellow"/>
        </w:rPr>
        <w:t>n</w:t>
      </w:r>
      <w:r w:rsidRPr="003F0408">
        <w:rPr>
          <w:i/>
          <w:highlight w:val="yellow"/>
        </w:rPr>
        <w:t>ote</w:t>
      </w:r>
      <w:r w:rsidR="00517BD6" w:rsidRPr="00FC3DC4">
        <w:rPr>
          <w:i/>
          <w:highlight w:val="yellow"/>
        </w:rPr>
        <w:t xml:space="preserve"> (2012-09 meeting)</w:t>
      </w:r>
      <w:r w:rsidRPr="003F0408">
        <w:rPr>
          <w:i/>
          <w:highlight w:val="yellow"/>
        </w:rPr>
        <w:t>: Current assumption is that no explicit MGC control of the renegotiation is required, e.g. trigger renegotiation through a signal.}</w:t>
      </w:r>
    </w:p>
    <w:p w:rsidR="00806866" w:rsidRPr="00FC3DC4" w:rsidRDefault="00806866" w:rsidP="00D265E7">
      <w:pPr>
        <w:pStyle w:val="Heading3"/>
      </w:pPr>
      <w:bookmarkStart w:id="265" w:name="_Toc336871301"/>
      <w:r w:rsidRPr="00FC3DC4">
        <w:t>8.6.7</w:t>
      </w:r>
      <w:r w:rsidRPr="00FC3DC4">
        <w:tab/>
        <w:t>TLS-Session Resumption</w:t>
      </w:r>
      <w:bookmarkEnd w:id="264"/>
      <w:bookmarkEnd w:id="265"/>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266" w:name="_Toc323896463"/>
      <w:bookmarkStart w:id="267" w:name="_Toc336871302"/>
      <w:r w:rsidRPr="00FC3DC4">
        <w:lastRenderedPageBreak/>
        <w:t>8.6.8</w:t>
      </w:r>
      <w:r w:rsidRPr="00FC3DC4">
        <w:tab/>
        <w:t>Statistics</w:t>
      </w:r>
      <w:bookmarkEnd w:id="266"/>
      <w:bookmarkEnd w:id="267"/>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268" w:name="_Toc323896464"/>
      <w:bookmarkStart w:id="269" w:name="_Toc336871303"/>
      <w:r w:rsidRPr="00FC3DC4">
        <w:t>8.6.9</w:t>
      </w:r>
      <w:r w:rsidRPr="00FC3DC4">
        <w:tab/>
        <w:t>TLS-Session Termination</w:t>
      </w:r>
      <w:bookmarkEnd w:id="268"/>
      <w:bookmarkEnd w:id="269"/>
    </w:p>
    <w:p w:rsidR="00517BD6" w:rsidRPr="00FC3DC4" w:rsidRDefault="00517BD6" w:rsidP="00806866">
      <w:pPr>
        <w:rPr>
          <w:i/>
          <w:iCs/>
        </w:rPr>
      </w:pPr>
    </w:p>
    <w:p w:rsidR="00A052E5" w:rsidRDefault="00517BD6">
      <w:r w:rsidRPr="00FC3DC4">
        <w:t>The trigger for a TLS session termination might come from different sources:</w:t>
      </w:r>
    </w:p>
    <w:p w:rsidR="00A052E5" w:rsidRDefault="00517BD6">
      <w:pPr>
        <w:pStyle w:val="ListParagraph"/>
        <w:numPr>
          <w:ilvl w:val="0"/>
          <w:numId w:val="29"/>
        </w:numPr>
      </w:pPr>
      <w:r w:rsidRPr="00FC3DC4">
        <w:t xml:space="preserve">The TLS session is terminated by the remote TLS endpoint by sending a </w:t>
      </w:r>
      <w:r w:rsidR="006241CD" w:rsidRPr="006241CD">
        <w:rPr>
          <w:i/>
          <w:rPrChange w:id="270" w:author="Author">
            <w:rPr/>
          </w:rPrChange>
        </w:rPr>
        <w:t>close_notify</w:t>
      </w:r>
      <w:r w:rsidRPr="00FC3DC4">
        <w:t xml:space="preserve"> alert or a fatal alert;</w:t>
      </w:r>
    </w:p>
    <w:p w:rsidR="00A052E5" w:rsidRDefault="00517BD6">
      <w:pPr>
        <w:pStyle w:val="ListParagraph"/>
        <w:numPr>
          <w:ilvl w:val="0"/>
          <w:numId w:val="29"/>
        </w:numPr>
      </w:pPr>
      <w:r w:rsidRPr="00FC3DC4">
        <w:t>The underlying TCP connection is terminated</w:t>
      </w:r>
    </w:p>
    <w:p w:rsidR="00A052E5" w:rsidRDefault="00517BD6">
      <w:pPr>
        <w:pStyle w:val="ListParagraph"/>
        <w:numPr>
          <w:ilvl w:val="0"/>
          <w:numId w:val="29"/>
        </w:numPr>
      </w:pPr>
      <w:r w:rsidRPr="00FC3DC4">
        <w:t>A non-recoverable error condition has been detected in the TLS function, e.g. the authentication of a received TLS segment has failed;</w:t>
      </w:r>
    </w:p>
    <w:p w:rsidR="00A052E5" w:rsidRDefault="00517BD6">
      <w:pPr>
        <w:pStyle w:val="ListParagraph"/>
        <w:numPr>
          <w:ilvl w:val="0"/>
          <w:numId w:val="29"/>
        </w:numPr>
      </w:pPr>
      <w:r w:rsidRPr="00FC3DC4">
        <w:t xml:space="preserve">The MGC indicated the closure of the TLS session by the signal </w:t>
      </w:r>
      <w:r w:rsidR="003F0408" w:rsidRPr="003F0408">
        <w:rPr>
          <w:i/>
        </w:rPr>
        <w:t>Alert</w:t>
      </w:r>
      <w:r w:rsidRPr="00FC3DC4">
        <w:t>;</w:t>
      </w:r>
    </w:p>
    <w:p w:rsidR="00A052E5" w:rsidRDefault="00517BD6">
      <w:pPr>
        <w:pStyle w:val="ListParagraph"/>
        <w:numPr>
          <w:ilvl w:val="0"/>
          <w:numId w:val="29"/>
        </w:numPr>
      </w:pPr>
      <w:r w:rsidRPr="00FC3DC4">
        <w:t>The release of the bearer connection of the other SEP triggers the release autonomously in the MG;</w:t>
      </w:r>
    </w:p>
    <w:p w:rsidR="00A052E5" w:rsidRDefault="00517BD6">
      <w:pPr>
        <w:pStyle w:val="ListParagraph"/>
        <w:numPr>
          <w:ilvl w:val="0"/>
          <w:numId w:val="29"/>
        </w:numPr>
      </w:pPr>
      <w:r w:rsidRPr="00FC3DC4">
        <w:t>In case the MG acts in an application aware mode, the application part in the MG may indicated the release of the TLS session;</w:t>
      </w:r>
    </w:p>
    <w:p w:rsidR="00A052E5" w:rsidRDefault="00517BD6">
      <w:r w:rsidRPr="00FC3DC4">
        <w:rPr>
          <w:b/>
        </w:rPr>
        <w:t>8.6.9.1</w:t>
      </w:r>
      <w:r w:rsidRPr="00FC3DC4">
        <w:rPr>
          <w:b/>
        </w:rPr>
        <w:tab/>
      </w:r>
      <w:r w:rsidRPr="00FC3DC4">
        <w:rPr>
          <w:b/>
        </w:rPr>
        <w:tab/>
        <w:t xml:space="preserve">TLS alert </w:t>
      </w:r>
    </w:p>
    <w:p w:rsidR="00A052E5" w:rsidRDefault="00517BD6">
      <w:r w:rsidRPr="00FC3DC4">
        <w:t xml:space="preserve">In case a TLS alert is received that leads to the termination of the TLS session, then the behaviour </w:t>
      </w:r>
      <w:r w:rsidR="006A6BCB" w:rsidRPr="00FC3DC4">
        <w:t>of</w:t>
      </w:r>
      <w:r w:rsidRPr="00FC3DC4">
        <w:t xml:space="preserve"> the TLS protocol is as specified in [IETF RFC 5246], i.e. in case of a </w:t>
      </w:r>
      <w:r w:rsidR="006241CD" w:rsidRPr="006241CD">
        <w:rPr>
          <w:i/>
          <w:rPrChange w:id="271" w:author="Author">
            <w:rPr/>
          </w:rPrChange>
        </w:rPr>
        <w:t>close_notify</w:t>
      </w:r>
      <w:r w:rsidRPr="00FC3DC4">
        <w:t xml:space="preserve"> was received the TLS endpoint will generate a </w:t>
      </w:r>
      <w:r w:rsidR="006241CD" w:rsidRPr="006241CD">
        <w:rPr>
          <w:i/>
          <w:rPrChange w:id="272" w:author="Author">
            <w:rPr/>
          </w:rPrChange>
        </w:rPr>
        <w:t>close_notify</w:t>
      </w:r>
      <w:r w:rsidRPr="00FC3DC4">
        <w:t xml:space="preserve"> on its own and the TLS session is closed. The MG will autonomously initiate the release of the TCP connection as well. If requested the MGC will be notified by the event </w:t>
      </w:r>
      <w:r w:rsidR="003F0408" w:rsidRPr="003F0408">
        <w:rPr>
          <w:i/>
        </w:rPr>
        <w:t>TLS-Session Termination Alert</w:t>
      </w:r>
      <w:r w:rsidRPr="00FC3DC4">
        <w:rPr>
          <w:i/>
        </w:rPr>
        <w:t xml:space="preserve"> (sta).</w:t>
      </w:r>
      <w:r w:rsidRPr="00FC3DC4">
        <w:t xml:space="preserve"> In this case the parameter </w:t>
      </w:r>
      <w:r w:rsidR="003F0408" w:rsidRPr="003F0408">
        <w:rPr>
          <w:i/>
        </w:rPr>
        <w:t>Session Termination Initiator (sti)</w:t>
      </w:r>
      <w:r w:rsidRPr="00FC3DC4">
        <w:t xml:space="preserve"> will be set to “remote” and the parameter </w:t>
      </w:r>
      <w:r w:rsidR="003F0408" w:rsidRPr="003F0408">
        <w:rPr>
          <w:i/>
        </w:rPr>
        <w:t>Session Termination Alert Description (stad)</w:t>
      </w:r>
      <w:r w:rsidRPr="00FC3DC4">
        <w:t xml:space="preserve"> will contain the value from the AlertDescription as received in the TLS alert message.</w:t>
      </w:r>
    </w:p>
    <w:p w:rsidR="00A052E5" w:rsidRDefault="00517BD6">
      <w:r w:rsidRPr="00FC3DC4">
        <w:t xml:space="preserve">In case the property </w:t>
      </w:r>
      <w:r w:rsidR="003F0408" w:rsidRPr="003F0408">
        <w:rPr>
          <w:i/>
        </w:rPr>
        <w:t>MG Autonomous Bearer Release Indicator (abri)</w:t>
      </w:r>
      <w:r w:rsidRPr="00FC3DC4">
        <w:t xml:space="preserve"> is set to True, the MG initiates the bearer release of the related SEP as well.</w:t>
      </w:r>
    </w:p>
    <w:p w:rsidR="00517BD6" w:rsidRPr="00FC3DC4" w:rsidRDefault="00517BD6" w:rsidP="00517BD6">
      <w:pPr>
        <w:rPr>
          <w:b/>
        </w:rPr>
      </w:pPr>
      <w:r w:rsidRPr="00FC3DC4">
        <w:rPr>
          <w:b/>
        </w:rPr>
        <w:t>8.6.9.2</w:t>
      </w:r>
      <w:r w:rsidRPr="00FC3DC4">
        <w:rPr>
          <w:b/>
        </w:rPr>
        <w:tab/>
      </w:r>
      <w:r w:rsidRPr="00FC3DC4">
        <w:rPr>
          <w:b/>
        </w:rPr>
        <w:tab/>
        <w:t>TCP connection closed</w:t>
      </w:r>
    </w:p>
    <w:p w:rsidR="00517BD6" w:rsidRPr="00FC3DC4" w:rsidRDefault="003F0408" w:rsidP="00517BD6">
      <w:r w:rsidRPr="003F0408">
        <w:t>In case</w:t>
      </w:r>
      <w:r w:rsidR="00517BD6" w:rsidRPr="00FC3DC4">
        <w:t xml:space="preserve"> the underlying TCP connection is closed, e.g. due to a received TCP-FIN or TCP-RST the MG will autonomously complete the closure of the </w:t>
      </w:r>
      <w:commentRangeStart w:id="273"/>
      <w:r w:rsidR="00517BD6" w:rsidRPr="00FC3DC4">
        <w:t xml:space="preserve">TCP </w:t>
      </w:r>
      <w:commentRangeEnd w:id="273"/>
      <w:r w:rsidR="00D46883">
        <w:rPr>
          <w:rStyle w:val="CommentReference"/>
        </w:rPr>
        <w:commentReference w:id="273"/>
      </w:r>
      <w:r w:rsidR="00517BD6" w:rsidRPr="00FC3DC4">
        <w:t xml:space="preserve">session if needed. </w:t>
      </w:r>
    </w:p>
    <w:p w:rsidR="00517BD6" w:rsidRPr="00FC3DC4" w:rsidRDefault="00517BD6" w:rsidP="00517BD6">
      <w:r w:rsidRPr="00FC3DC4">
        <w:t xml:space="preserve">If requested the MGC will be notified by the event </w:t>
      </w:r>
      <w:r w:rsidRPr="00FC3DC4">
        <w:rPr>
          <w:i/>
        </w:rPr>
        <w:t>Lower Layer Abort (lla)</w:t>
      </w:r>
      <w:r w:rsidRPr="00FC3DC4">
        <w:t>.</w:t>
      </w:r>
    </w:p>
    <w:p w:rsidR="00517BD6" w:rsidRPr="00FC3DC4" w:rsidRDefault="00517BD6" w:rsidP="00517BD6">
      <w:r w:rsidRPr="00FC3DC4">
        <w:t xml:space="preserve">In case the property </w:t>
      </w:r>
      <w:r w:rsidRPr="00FC3DC4">
        <w:rPr>
          <w:i/>
        </w:rPr>
        <w:t>MG Autonomous Bearer Release Indicator (abri)</w:t>
      </w:r>
      <w:r w:rsidRPr="00FC3DC4">
        <w:t xml:space="preserve"> is set to True, the MG initiates the bearer release of the related SEP as well.</w:t>
      </w:r>
    </w:p>
    <w:p w:rsidR="00517BD6" w:rsidRPr="00FC3DC4" w:rsidRDefault="00517BD6" w:rsidP="00517BD6">
      <w:pPr>
        <w:rPr>
          <w:b/>
        </w:rPr>
      </w:pPr>
      <w:r w:rsidRPr="00FC3DC4">
        <w:rPr>
          <w:b/>
        </w:rPr>
        <w:t>8.6.9.3</w:t>
      </w:r>
      <w:r w:rsidRPr="00FC3DC4">
        <w:rPr>
          <w:b/>
        </w:rPr>
        <w:tab/>
      </w:r>
      <w:r w:rsidRPr="00FC3DC4">
        <w:rPr>
          <w:b/>
        </w:rPr>
        <w:tab/>
        <w:t>Non recoverable error condition detected</w:t>
      </w:r>
    </w:p>
    <w:p w:rsidR="00A052E5" w:rsidRDefault="00517BD6">
      <w:r w:rsidRPr="00FC3DC4">
        <w:t xml:space="preserve">In case an error condition is detected locally in the TLS layer which results in the termination of the TLS session, the procedures as defined in [IETF RFC 5246] apply. A TLS alert will be sent to the remote TLS endpoint with the </w:t>
      </w:r>
      <w:r w:rsidR="003F0408" w:rsidRPr="003F0408">
        <w:rPr>
          <w:i/>
        </w:rPr>
        <w:t>AlertLevel</w:t>
      </w:r>
      <w:r w:rsidRPr="00FC3DC4">
        <w:t xml:space="preserve"> set to “fatal” and the </w:t>
      </w:r>
      <w:r w:rsidR="006241CD" w:rsidRPr="006241CD">
        <w:rPr>
          <w:i/>
          <w:rPrChange w:id="274" w:author="Author">
            <w:rPr/>
          </w:rPrChange>
        </w:rPr>
        <w:t>AlertDescription</w:t>
      </w:r>
      <w:r w:rsidRPr="00FC3DC4">
        <w:t xml:space="preserve"> is provided accordingly.</w:t>
      </w:r>
    </w:p>
    <w:p w:rsidR="00517BD6" w:rsidRPr="00FC3DC4" w:rsidRDefault="00517BD6" w:rsidP="00517BD6">
      <w:r w:rsidRPr="00FC3DC4">
        <w:t xml:space="preserve">If requested the MGC will be notified by the event </w:t>
      </w:r>
      <w:r w:rsidRPr="00FC3DC4">
        <w:rPr>
          <w:i/>
        </w:rPr>
        <w:t>TLS-Session Termination Alert (sta).</w:t>
      </w:r>
      <w:r w:rsidRPr="00FC3DC4">
        <w:t xml:space="preserve"> The parameters </w:t>
      </w:r>
      <w:r w:rsidRPr="00FC3DC4">
        <w:rPr>
          <w:i/>
        </w:rPr>
        <w:t>Session Termination Alert Description (stad)</w:t>
      </w:r>
      <w:r w:rsidRPr="00FC3DC4">
        <w:t xml:space="preserve"> will contain the same values as sent to the remote TLS endpoint, and the parameter </w:t>
      </w:r>
      <w:r w:rsidRPr="00FC3DC4">
        <w:rPr>
          <w:i/>
        </w:rPr>
        <w:t>Session Termination Initiator (sti)</w:t>
      </w:r>
      <w:r w:rsidRPr="00FC3DC4">
        <w:t xml:space="preserve"> will be set to “local”.</w:t>
      </w:r>
    </w:p>
    <w:p w:rsidR="00A052E5" w:rsidRDefault="00517BD6">
      <w:r w:rsidRPr="00FC3DC4">
        <w:t xml:space="preserve">In case the property </w:t>
      </w:r>
      <w:r w:rsidRPr="00FC3DC4">
        <w:rPr>
          <w:i/>
        </w:rPr>
        <w:t>MG Autonomous Bearer Release Indicator (abri)</w:t>
      </w:r>
      <w:r w:rsidRPr="00FC3DC4">
        <w:t xml:space="preserve"> is set to True, the MG initiates the bearer release of the related SEP as well.</w:t>
      </w:r>
    </w:p>
    <w:p w:rsidR="00A052E5" w:rsidRDefault="00517BD6">
      <w:pPr>
        <w:tabs>
          <w:tab w:val="center" w:pos="4819"/>
        </w:tabs>
        <w:rPr>
          <w:b/>
        </w:rPr>
      </w:pPr>
      <w:r w:rsidRPr="00FC3DC4">
        <w:rPr>
          <w:b/>
        </w:rPr>
        <w:lastRenderedPageBreak/>
        <w:t>8.6.9.4</w:t>
      </w:r>
      <w:r w:rsidRPr="00FC3DC4">
        <w:rPr>
          <w:b/>
        </w:rPr>
        <w:tab/>
      </w:r>
      <w:r w:rsidRPr="00FC3DC4">
        <w:rPr>
          <w:b/>
        </w:rPr>
        <w:tab/>
        <w:t xml:space="preserve">Signal </w:t>
      </w:r>
      <w:r w:rsidR="003F0408" w:rsidRPr="003F0408">
        <w:rPr>
          <w:b/>
          <w:i/>
        </w:rPr>
        <w:t>alert</w:t>
      </w:r>
      <w:r w:rsidRPr="00FC3DC4">
        <w:rPr>
          <w:b/>
        </w:rPr>
        <w:t xml:space="preserve"> received from MGC</w:t>
      </w:r>
    </w:p>
    <w:p w:rsidR="00A052E5" w:rsidRDefault="00517BD6">
      <w:pPr>
        <w:tabs>
          <w:tab w:val="center" w:pos="4819"/>
        </w:tabs>
      </w:pPr>
      <w:r w:rsidRPr="00FC3DC4">
        <w:t xml:space="preserve">In case the signal </w:t>
      </w:r>
      <w:r w:rsidR="003F0408" w:rsidRPr="003F0408">
        <w:rPr>
          <w:i/>
        </w:rPr>
        <w:t>alert</w:t>
      </w:r>
      <w:r w:rsidRPr="00FC3DC4">
        <w:t xml:space="preserve"> is received and the parameter </w:t>
      </w:r>
      <w:r w:rsidR="003F0408" w:rsidRPr="003F0408">
        <w:rPr>
          <w:i/>
        </w:rPr>
        <w:t>Alert Level (al)</w:t>
      </w:r>
      <w:r w:rsidRPr="00FC3DC4">
        <w:t xml:space="preserve"> is set to “fatal” or if the parameter </w:t>
      </w:r>
      <w:r w:rsidR="003F0408" w:rsidRPr="003F0408">
        <w:rPr>
          <w:i/>
        </w:rPr>
        <w:t>Alert Description (ad)</w:t>
      </w:r>
      <w:r w:rsidRPr="00FC3DC4">
        <w:t xml:space="preserve"> is set to “</w:t>
      </w:r>
      <w:r w:rsidR="006241CD" w:rsidRPr="006241CD">
        <w:rPr>
          <w:i/>
          <w:rPrChange w:id="275" w:author="Author">
            <w:rPr/>
          </w:rPrChange>
        </w:rPr>
        <w:t>close_notify</w:t>
      </w:r>
      <w:r w:rsidRPr="00FC3DC4">
        <w:t>”, the TLS session closure is initiated by the MG by sending a TLS alert with the same parameter as received from the MGC.</w:t>
      </w:r>
    </w:p>
    <w:p w:rsidR="00A052E5" w:rsidRDefault="00517BD6">
      <w:pPr>
        <w:tabs>
          <w:tab w:val="center" w:pos="4819"/>
        </w:tabs>
      </w:pPr>
      <w:r w:rsidRPr="00FC3DC4">
        <w:t xml:space="preserve">The </w:t>
      </w:r>
      <w:r w:rsidR="003F0408" w:rsidRPr="003F0408">
        <w:rPr>
          <w:i/>
        </w:rPr>
        <w:t>alert</w:t>
      </w:r>
      <w:r w:rsidRPr="00FC3DC4">
        <w:t xml:space="preserve"> signal does not generate the notification </w:t>
      </w:r>
      <w:r w:rsidR="003F0408" w:rsidRPr="003F0408">
        <w:rPr>
          <w:i/>
        </w:rPr>
        <w:t>TLS-Session Termination Alert (sta)</w:t>
      </w:r>
      <w:r w:rsidRPr="00FC3DC4">
        <w:t xml:space="preserve"> in return.</w:t>
      </w:r>
    </w:p>
    <w:p w:rsidR="00A052E5" w:rsidRDefault="00517BD6">
      <w:pPr>
        <w:tabs>
          <w:tab w:val="center" w:pos="4819"/>
        </w:tabs>
      </w:pPr>
      <w:r w:rsidRPr="00FC3DC4">
        <w:t xml:space="preserve">Independent of the value of the property </w:t>
      </w:r>
      <w:r w:rsidRPr="00FC3DC4">
        <w:rPr>
          <w:i/>
        </w:rPr>
        <w:t>MG Autonomous Bearer Release Indicator (abri)</w:t>
      </w:r>
      <w:r w:rsidRPr="00FC3DC4">
        <w:t xml:space="preserve"> the other SEP will not be affected by the </w:t>
      </w:r>
      <w:r w:rsidR="003F0408" w:rsidRPr="003F0408">
        <w:rPr>
          <w:i/>
        </w:rPr>
        <w:t>alert</w:t>
      </w:r>
      <w:r w:rsidRPr="00FC3DC4">
        <w:t xml:space="preserve"> signal. If desired the MGC needs to release the bearer connection on that SEP separately as well.</w:t>
      </w:r>
    </w:p>
    <w:p w:rsidR="00517BD6" w:rsidRPr="00FC3DC4" w:rsidRDefault="00517BD6" w:rsidP="00517BD6">
      <w:pPr>
        <w:rPr>
          <w:b/>
        </w:rPr>
      </w:pPr>
      <w:r w:rsidRPr="00FC3DC4">
        <w:rPr>
          <w:b/>
        </w:rPr>
        <w:t>8.6.9.5</w:t>
      </w:r>
      <w:r w:rsidRPr="00FC3DC4">
        <w:rPr>
          <w:b/>
        </w:rPr>
        <w:tab/>
      </w:r>
      <w:r w:rsidRPr="00FC3DC4">
        <w:rPr>
          <w:b/>
        </w:rPr>
        <w:tab/>
        <w:t>MG autonomous release initiated on related SEP</w:t>
      </w:r>
    </w:p>
    <w:p w:rsidR="00517BD6" w:rsidRPr="00FC3DC4" w:rsidRDefault="00517BD6" w:rsidP="00517BD6">
      <w:r w:rsidRPr="00FC3DC4">
        <w:t>The TLS enabled SEP might receive the indication that the bearer connection of the related SEP is released. If such an indication is detected the termination of the TLS session is initiated by sending a TLS alert (</w:t>
      </w:r>
      <w:r w:rsidR="006241CD" w:rsidRPr="006241CD">
        <w:rPr>
          <w:i/>
          <w:rPrChange w:id="276" w:author="Author">
            <w:rPr/>
          </w:rPrChange>
        </w:rPr>
        <w:t>close_notify</w:t>
      </w:r>
      <w:r w:rsidRPr="00FC3DC4">
        <w:t>) to the remote TLS endpoint. The closure of the underlying TCP connection is initiated by the MG autonomously.</w:t>
      </w:r>
    </w:p>
    <w:p w:rsidR="00517BD6" w:rsidRPr="00FC3DC4" w:rsidRDefault="00517BD6" w:rsidP="00517BD6">
      <w:r w:rsidRPr="00FC3DC4">
        <w:t xml:space="preserve">The event </w:t>
      </w:r>
      <w:r w:rsidRPr="00FC3DC4">
        <w:rPr>
          <w:i/>
        </w:rPr>
        <w:t>TLS-Session Termination Alert (sta)</w:t>
      </w:r>
      <w:r w:rsidRPr="00FC3DC4">
        <w:t xml:space="preserve"> is not reported to the MGC in this case, as the MGC has the option to be notified by the related SEP about the release of the bearer connection.</w:t>
      </w:r>
    </w:p>
    <w:p w:rsidR="00517BD6" w:rsidRPr="00FC3DC4" w:rsidRDefault="00517BD6" w:rsidP="00517BD6">
      <w:pPr>
        <w:rPr>
          <w:b/>
        </w:rPr>
      </w:pPr>
      <w:r w:rsidRPr="00FC3DC4">
        <w:rPr>
          <w:b/>
        </w:rPr>
        <w:t>8.6.9.6</w:t>
      </w:r>
      <w:r w:rsidRPr="00FC3DC4">
        <w:rPr>
          <w:b/>
        </w:rPr>
        <w:tab/>
      </w:r>
      <w:r w:rsidRPr="00FC3DC4">
        <w:rPr>
          <w:b/>
        </w:rPr>
        <w:tab/>
        <w:t>Release indication received from TLS application</w:t>
      </w:r>
    </w:p>
    <w:p w:rsidR="00A052E5" w:rsidRDefault="00517BD6">
      <w:r w:rsidRPr="00FC3DC4">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FC3DC4">
        <w:rPr>
          <w:i/>
        </w:rPr>
        <w:t>MG Autonomous Bearer Release Indicator (abri)</w:t>
      </w:r>
      <w:r w:rsidRPr="00FC3DC4">
        <w:t xml:space="preserve"> will have no effect, as it will depend on the application if the bearer connection of the related SEP needs to be released as well.</w:t>
      </w:r>
    </w:p>
    <w:p w:rsidR="00A052E5" w:rsidRDefault="003F0408">
      <w:pPr>
        <w:rPr>
          <w:i/>
        </w:rPr>
      </w:pPr>
      <w:r w:rsidRPr="003F0408">
        <w:rPr>
          <w:i/>
          <w:highlight w:val="yellow"/>
        </w:rPr>
        <w:t>{Editor’s Note: In this case the behaviour of the application may be controlled by a similar property than tlsn/abri. This would need to be clarified in the application related specification.}</w:t>
      </w:r>
    </w:p>
    <w:p w:rsidR="00A052E5" w:rsidRDefault="003F0408">
      <w:pPr>
        <w:rPr>
          <w:i/>
          <w:highlight w:val="yellow"/>
        </w:rPr>
      </w:pPr>
      <w:r w:rsidRPr="003F0408">
        <w:rPr>
          <w:i/>
          <w:highlight w:val="yellow"/>
        </w:rPr>
        <w:t xml:space="preserve">{Editor’s Note: </w:t>
      </w:r>
    </w:p>
    <w:p w:rsidR="00A052E5" w:rsidRDefault="003F0408">
      <w:pPr>
        <w:rPr>
          <w:i/>
          <w:highlight w:val="yellow"/>
        </w:rPr>
      </w:pPr>
      <w:r w:rsidRPr="003F0408">
        <w:rPr>
          <w:i/>
          <w:highlight w:val="yellow"/>
        </w:rPr>
        <w:t>Observation: There are a lot of commonalities to H.248.TCP:</w:t>
      </w:r>
    </w:p>
    <w:p w:rsidR="00A052E5" w:rsidRDefault="003F0408">
      <w:pPr>
        <w:pStyle w:val="ListParagraph"/>
        <w:numPr>
          <w:ilvl w:val="0"/>
          <w:numId w:val="30"/>
        </w:numPr>
        <w:rPr>
          <w:i/>
          <w:highlight w:val="yellow"/>
        </w:rPr>
      </w:pPr>
      <w:r w:rsidRPr="003F0408">
        <w:rPr>
          <w:i/>
          <w:highlight w:val="yellow"/>
        </w:rPr>
        <w:t>Bearer connection state “established” and “closed” are reported by event notifications</w:t>
      </w:r>
    </w:p>
    <w:p w:rsidR="00A052E5" w:rsidRDefault="003F0408">
      <w:pPr>
        <w:pStyle w:val="ListParagraph"/>
        <w:numPr>
          <w:ilvl w:val="0"/>
          <w:numId w:val="30"/>
        </w:numPr>
        <w:rPr>
          <w:i/>
          <w:highlight w:val="yellow"/>
        </w:rPr>
      </w:pPr>
      <w:r w:rsidRPr="003F0408">
        <w:rPr>
          <w:i/>
          <w:highlight w:val="yellow"/>
        </w:rPr>
        <w:t>MGC may trigger the release of the bearer connection by a signal (“close”)</w:t>
      </w:r>
    </w:p>
    <w:p w:rsidR="00A052E5" w:rsidRDefault="003F0408">
      <w:pPr>
        <w:pStyle w:val="ListParagraph"/>
        <w:numPr>
          <w:ilvl w:val="0"/>
          <w:numId w:val="30"/>
        </w:numPr>
        <w:rPr>
          <w:i/>
          <w:highlight w:val="yellow"/>
        </w:rPr>
      </w:pPr>
      <w:r w:rsidRPr="003F0408">
        <w:rPr>
          <w:i/>
          <w:highlight w:val="yellow"/>
        </w:rPr>
        <w:t>The property MG Autonomous Bearer Release Indicator (abri)</w:t>
      </w:r>
      <w:r w:rsidR="00517BD6" w:rsidRPr="00FC3DC4">
        <w:rPr>
          <w:i/>
          <w:highlight w:val="yellow"/>
        </w:rPr>
        <w:t xml:space="preserve"> allows a “MGC-strictly controlled” behaviour as well as a”MG-autonomous” behaviour. The property </w:t>
      </w:r>
      <w:r w:rsidRPr="003F0408">
        <w:rPr>
          <w:i/>
          <w:highlight w:val="yellow"/>
        </w:rPr>
        <w:t xml:space="preserve"> is present in both packages, indeed this indicator is bearer type independent</w:t>
      </w:r>
    </w:p>
    <w:p w:rsidR="00A052E5" w:rsidRDefault="003F0408">
      <w:pPr>
        <w:pStyle w:val="ListParagraph"/>
        <w:numPr>
          <w:ilvl w:val="0"/>
          <w:numId w:val="30"/>
        </w:numPr>
        <w:rPr>
          <w:i/>
          <w:highlight w:val="yellow"/>
        </w:rPr>
      </w:pPr>
      <w:r w:rsidRPr="003F0408">
        <w:rPr>
          <w:i/>
          <w:highlight w:val="yellow"/>
        </w:rPr>
        <w:t>Release procedure differs only in minor protocol dependent details (TCP: half closure; TLS: “duplex” closure)</w:t>
      </w:r>
    </w:p>
    <w:p w:rsidR="00A052E5" w:rsidRDefault="003F0408">
      <w:pPr>
        <w:rPr>
          <w:i/>
        </w:rPr>
      </w:pPr>
      <w:r w:rsidRPr="003F0408">
        <w:rPr>
          <w:i/>
          <w:highlight w:val="yellow"/>
        </w:rPr>
        <w:t>Thus defining a bearer protocol independent package to control the bearer connection setup and release might be an option. Such a packet could be the base for other bearer connection protocols as well like SCTP, DTLS, etc.</w:t>
      </w:r>
      <w:r w:rsidR="00517BD6" w:rsidRPr="00FC3DC4">
        <w:rPr>
          <w:i/>
          <w:highlight w:val="yellow"/>
        </w:rPr>
        <w:t xml:space="preserve"> Such a package could simplify interworking functions between different bearer connection protocols.</w:t>
      </w:r>
      <w:r w:rsidRPr="003F0408">
        <w:rPr>
          <w:i/>
          <w:highlight w:val="yellow"/>
        </w:rPr>
        <w:t>}</w:t>
      </w:r>
    </w:p>
    <w:p w:rsidR="00A052E5" w:rsidRDefault="00806866">
      <w:pPr>
        <w:pStyle w:val="Heading2"/>
      </w:pPr>
      <w:bookmarkStart w:id="277" w:name="_Toc323896465"/>
      <w:bookmarkStart w:id="278" w:name="_Toc336871304"/>
      <w:r w:rsidRPr="00FC3DC4">
        <w:t>8.</w:t>
      </w:r>
      <w:r w:rsidR="00A27AE9" w:rsidRPr="00FC3DC4">
        <w:t>7</w:t>
      </w:r>
      <w:r w:rsidRPr="00FC3DC4">
        <w:tab/>
      </w:r>
      <w:bookmarkEnd w:id="277"/>
      <w:r w:rsidR="00A27AE9" w:rsidRPr="00FC3DC4">
        <w:t xml:space="preserve"> Example for the TLS profile concept</w:t>
      </w:r>
      <w:bookmarkEnd w:id="278"/>
    </w:p>
    <w:p w:rsidR="00A27AE9" w:rsidRPr="00FC3DC4" w:rsidRDefault="00A27AE9" w:rsidP="00A27AE9">
      <w:r w:rsidRPr="00FC3DC4">
        <w:t>This section provides examples for the TLS profile concept.</w:t>
      </w:r>
    </w:p>
    <w:p w:rsidR="00A27AE9" w:rsidRPr="00FC3DC4" w:rsidRDefault="00A27AE9" w:rsidP="00A27AE9">
      <w:r w:rsidRPr="00FC3DC4">
        <w:t xml:space="preserve">Table </w:t>
      </w:r>
      <w:r w:rsidR="006367E1" w:rsidRPr="00FC3DC4">
        <w:t>2</w:t>
      </w:r>
      <w:r w:rsidRPr="00FC3DC4">
        <w:t xml:space="preserve"> depicts an example for a TLS domain profile. The profile is partitioned into three parts: part one describes the TLS client related properties, part two describes the TLS server related properties, and the last part covers the properties which are common to both TLS server and TLS client. </w:t>
      </w:r>
      <w:r w:rsidRPr="00FC3DC4">
        <w:lastRenderedPageBreak/>
        <w:t>Additionally for some profile properties like the cipher suite the a distinction is made between items that must be supported and items that are optionally allowed to be supported.</w:t>
      </w:r>
    </w:p>
    <w:p w:rsidR="00A052E5" w:rsidRDefault="00A27AE9">
      <w:pPr>
        <w:pStyle w:val="TableNotitle"/>
      </w:pPr>
      <w:bookmarkStart w:id="279" w:name="_Toc336871315"/>
      <w:r w:rsidRPr="00FC3DC4">
        <w:t xml:space="preserve">Table </w:t>
      </w:r>
      <w:r w:rsidR="006367E1" w:rsidRPr="00FC3DC4">
        <w:t>2</w:t>
      </w:r>
      <w:r w:rsidRPr="00FC3DC4">
        <w:t xml:space="preserve"> –</w:t>
      </w:r>
      <w:r w:rsidR="003D4FD3" w:rsidRPr="00FC3DC4">
        <w:t xml:space="preserve"> </w:t>
      </w:r>
      <w:r w:rsidRPr="00FC3DC4">
        <w:rPr>
          <w:lang w:eastAsia="ja-JP"/>
        </w:rPr>
        <w:t>Example of a TLS domain profile</w:t>
      </w:r>
      <w:bookmarkEnd w:id="279"/>
    </w:p>
    <w:tbl>
      <w:tblPr>
        <w:tblStyle w:val="TableElegant"/>
        <w:tblW w:w="9180" w:type="dxa"/>
        <w:jc w:val="center"/>
        <w:tblBorders>
          <w:top w:val="single" w:sz="6" w:space="0" w:color="000000"/>
          <w:left w:val="single" w:sz="6" w:space="0" w:color="000000"/>
          <w:bottom w:val="single" w:sz="6" w:space="0" w:color="000000"/>
          <w:right w:val="single" w:sz="6" w:space="0" w:color="000000"/>
        </w:tblBorders>
        <w:tblLook w:val="04A0"/>
      </w:tblPr>
      <w:tblGrid>
        <w:gridCol w:w="1809"/>
        <w:gridCol w:w="2977"/>
        <w:gridCol w:w="4394"/>
      </w:tblGrid>
      <w:tr w:rsidR="00A27AE9" w:rsidRPr="00FC3DC4" w:rsidTr="00A75FCE">
        <w:trPr>
          <w:cnfStyle w:val="100000000000"/>
          <w:cantSplit/>
          <w:jc w:val="center"/>
        </w:trPr>
        <w:tc>
          <w:tcPr>
            <w:tcW w:w="1809"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Scope</w:t>
            </w:r>
          </w:p>
        </w:tc>
        <w:tc>
          <w:tcPr>
            <w:tcW w:w="2977"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Property</w:t>
            </w:r>
          </w:p>
        </w:tc>
        <w:tc>
          <w:tcPr>
            <w:tcW w:w="4394"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Example</w:t>
            </w:r>
          </w:p>
        </w:tc>
      </w:tr>
      <w:tr w:rsidR="00A27AE9" w:rsidRPr="00FC3DC4" w:rsidTr="00A75FCE">
        <w:trPr>
          <w:cantSplit/>
          <w:jc w:val="center"/>
        </w:trPr>
        <w:tc>
          <w:tcPr>
            <w:tcW w:w="1809" w:type="dxa"/>
            <w:vMerge w:val="restart"/>
          </w:tcPr>
          <w:p w:rsidR="00A052E5" w:rsidRDefault="00A27AE9">
            <w:pPr>
              <w:pStyle w:val="Tabletext"/>
            </w:pPr>
            <w:r w:rsidRPr="00FC3DC4">
              <w:t>Client related profile entities</w:t>
            </w:r>
          </w:p>
        </w:tc>
        <w:tc>
          <w:tcPr>
            <w:tcW w:w="2977" w:type="dxa"/>
          </w:tcPr>
          <w:p w:rsidR="00A052E5" w:rsidRDefault="00A27AE9">
            <w:pPr>
              <w:pStyle w:val="Tabletext"/>
            </w:pPr>
            <w:r w:rsidRPr="00FC3DC4">
              <w:t>Mandatory list of TLS versions</w:t>
            </w:r>
          </w:p>
        </w:tc>
        <w:tc>
          <w:tcPr>
            <w:tcW w:w="4394" w:type="dxa"/>
          </w:tcPr>
          <w:p w:rsidR="00A052E5" w:rsidRDefault="00A27AE9">
            <w:pPr>
              <w:pStyle w:val="Tabletext"/>
            </w:pPr>
            <w:r w:rsidRPr="00FC3DC4">
              <w:t>TLS1.1</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TLS versions</w:t>
            </w:r>
          </w:p>
        </w:tc>
        <w:tc>
          <w:tcPr>
            <w:tcW w:w="4394" w:type="dxa"/>
          </w:tcPr>
          <w:p w:rsidR="00A052E5" w:rsidRDefault="00A27AE9">
            <w:pPr>
              <w:pStyle w:val="Tabletext"/>
            </w:pPr>
            <w:r w:rsidRPr="00FC3DC4">
              <w:t>TLS1.2</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Mandatory list of cipher suites</w:t>
            </w:r>
          </w:p>
        </w:tc>
        <w:tc>
          <w:tcPr>
            <w:tcW w:w="4394" w:type="dxa"/>
          </w:tcPr>
          <w:p w:rsidR="00A052E5" w:rsidRDefault="00A27AE9">
            <w:pPr>
              <w:pStyle w:val="Tabletext"/>
            </w:pPr>
            <w:r w:rsidRPr="00FC3DC4">
              <w:t>TLS_RSA_WITH_AES_128_CBC_SHA, TLS_RSA_WITH_NULL_SHA</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cipher suites</w:t>
            </w:r>
          </w:p>
        </w:tc>
        <w:tc>
          <w:tcPr>
            <w:tcW w:w="4394" w:type="dxa"/>
          </w:tcPr>
          <w:p w:rsidR="00A052E5" w:rsidRDefault="00A27AE9">
            <w:pPr>
              <w:pStyle w:val="Tabletext"/>
            </w:pPr>
            <w:r w:rsidRPr="00FC3DC4">
              <w:t>TLS_RSA_WITH_3DES_EDE_CBC_SHA</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Mandatory list of compression methods</w:t>
            </w:r>
          </w:p>
        </w:tc>
        <w:tc>
          <w:tcPr>
            <w:tcW w:w="4394" w:type="dxa"/>
          </w:tcPr>
          <w:p w:rsidR="00A052E5" w:rsidRDefault="00A27AE9">
            <w:pPr>
              <w:pStyle w:val="Tabletext"/>
            </w:pPr>
            <w:r w:rsidRPr="00FC3DC4">
              <w:t>NULL</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compression methods</w:t>
            </w:r>
          </w:p>
        </w:tc>
        <w:tc>
          <w:tcPr>
            <w:tcW w:w="4394" w:type="dxa"/>
          </w:tcPr>
          <w:p w:rsidR="00A052E5" w:rsidRDefault="00A27AE9">
            <w:pPr>
              <w:pStyle w:val="Tabletext"/>
            </w:pPr>
            <w:r w:rsidRPr="00FC3DC4">
              <w:t>DEFLATE, LZS</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Extensions</w:t>
            </w:r>
          </w:p>
        </w:tc>
        <w:tc>
          <w:tcPr>
            <w:tcW w:w="4394" w:type="dxa"/>
          </w:tcPr>
          <w:p w:rsidR="00A052E5" w:rsidRDefault="00A052E5">
            <w:pPr>
              <w:pStyle w:val="Tabletext"/>
            </w:pPr>
          </w:p>
        </w:tc>
      </w:tr>
      <w:tr w:rsidR="00A27AE9" w:rsidRPr="00FC3DC4" w:rsidTr="00A75FCE">
        <w:trPr>
          <w:cantSplit/>
          <w:jc w:val="center"/>
        </w:trPr>
        <w:tc>
          <w:tcPr>
            <w:tcW w:w="1809" w:type="dxa"/>
            <w:vMerge w:val="restart"/>
          </w:tcPr>
          <w:p w:rsidR="00A052E5" w:rsidRDefault="00A27AE9">
            <w:pPr>
              <w:pStyle w:val="Tabletext"/>
            </w:pPr>
            <w:r w:rsidRPr="00FC3DC4">
              <w:t>Server related profile entities</w:t>
            </w:r>
          </w:p>
        </w:tc>
        <w:tc>
          <w:tcPr>
            <w:tcW w:w="2977" w:type="dxa"/>
          </w:tcPr>
          <w:p w:rsidR="00A052E5" w:rsidRDefault="00A27AE9">
            <w:pPr>
              <w:pStyle w:val="Tabletext"/>
            </w:pPr>
            <w:r w:rsidRPr="00FC3DC4">
              <w:t>Mandatory list of TLS versions</w:t>
            </w:r>
          </w:p>
        </w:tc>
        <w:tc>
          <w:tcPr>
            <w:tcW w:w="4394" w:type="dxa"/>
          </w:tcPr>
          <w:p w:rsidR="00A052E5" w:rsidRDefault="00A27AE9">
            <w:pPr>
              <w:pStyle w:val="Tabletext"/>
            </w:pPr>
            <w:r w:rsidRPr="00FC3DC4">
              <w:t>TLS1.1, TLS1.2</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TLS versions</w:t>
            </w:r>
          </w:p>
        </w:tc>
        <w:tc>
          <w:tcPr>
            <w:tcW w:w="4394" w:type="dxa"/>
          </w:tcPr>
          <w:p w:rsidR="00A052E5" w:rsidRDefault="00A052E5">
            <w:pPr>
              <w:pStyle w:val="Tabletext"/>
            </w:pP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Mandatory list of cipher suites</w:t>
            </w:r>
          </w:p>
        </w:tc>
        <w:tc>
          <w:tcPr>
            <w:tcW w:w="4394" w:type="dxa"/>
          </w:tcPr>
          <w:p w:rsidR="00A052E5" w:rsidRDefault="00A27AE9">
            <w:pPr>
              <w:pStyle w:val="Tabletext"/>
            </w:pPr>
            <w:r w:rsidRPr="00FC3DC4">
              <w:t>TLS_RSA_WITH_AES_128_CBC_SHA, TLS_RSA_WITH_3DES_EDE_CBC_SHA, TLS_RSA_WITH_NULL_SHA</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cipher suites</w:t>
            </w:r>
          </w:p>
        </w:tc>
        <w:tc>
          <w:tcPr>
            <w:tcW w:w="4394" w:type="dxa"/>
          </w:tcPr>
          <w:p w:rsidR="00A052E5" w:rsidRDefault="00A052E5">
            <w:pPr>
              <w:pStyle w:val="Tabletext"/>
            </w:pP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Mandatory list of compression methods</w:t>
            </w:r>
          </w:p>
        </w:tc>
        <w:tc>
          <w:tcPr>
            <w:tcW w:w="4394" w:type="dxa"/>
          </w:tcPr>
          <w:p w:rsidR="00A052E5" w:rsidRDefault="00A27AE9">
            <w:pPr>
              <w:pStyle w:val="Tabletext"/>
            </w:pPr>
            <w:r w:rsidRPr="00FC3DC4">
              <w:t>NULL</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Optional list of compression methods</w:t>
            </w:r>
          </w:p>
        </w:tc>
        <w:tc>
          <w:tcPr>
            <w:tcW w:w="4394" w:type="dxa"/>
          </w:tcPr>
          <w:p w:rsidR="00A052E5" w:rsidRDefault="00A27AE9">
            <w:pPr>
              <w:pStyle w:val="Tabletext"/>
            </w:pPr>
            <w:r w:rsidRPr="00FC3DC4">
              <w:t>DEFLATE, LZS</w:t>
            </w:r>
          </w:p>
        </w:tc>
      </w:tr>
      <w:tr w:rsidR="00A27AE9" w:rsidRPr="00FC3DC4" w:rsidTr="00A75FCE">
        <w:trPr>
          <w:cantSplit/>
          <w:trHeight w:val="70"/>
          <w:jc w:val="center"/>
        </w:trPr>
        <w:tc>
          <w:tcPr>
            <w:tcW w:w="1809" w:type="dxa"/>
            <w:vMerge/>
          </w:tcPr>
          <w:p w:rsidR="00A052E5" w:rsidRDefault="00A052E5">
            <w:pPr>
              <w:pStyle w:val="Tabletext"/>
            </w:pPr>
          </w:p>
        </w:tc>
        <w:tc>
          <w:tcPr>
            <w:tcW w:w="2977" w:type="dxa"/>
          </w:tcPr>
          <w:p w:rsidR="00A052E5" w:rsidRDefault="00A27AE9">
            <w:pPr>
              <w:pStyle w:val="Tabletext"/>
            </w:pPr>
            <w:r w:rsidRPr="00FC3DC4">
              <w:t>Extensions</w:t>
            </w:r>
          </w:p>
        </w:tc>
        <w:tc>
          <w:tcPr>
            <w:tcW w:w="4394" w:type="dxa"/>
          </w:tcPr>
          <w:p w:rsidR="00A052E5" w:rsidRDefault="00A052E5">
            <w:pPr>
              <w:pStyle w:val="Tabletext"/>
            </w:pPr>
          </w:p>
        </w:tc>
      </w:tr>
      <w:tr w:rsidR="00A27AE9" w:rsidRPr="00FC3DC4" w:rsidTr="00A75FCE">
        <w:trPr>
          <w:cantSplit/>
          <w:jc w:val="center"/>
        </w:trPr>
        <w:tc>
          <w:tcPr>
            <w:tcW w:w="1809" w:type="dxa"/>
            <w:vMerge w:val="restart"/>
          </w:tcPr>
          <w:p w:rsidR="00A052E5" w:rsidRDefault="00A27AE9">
            <w:pPr>
              <w:pStyle w:val="Tabletext"/>
            </w:pPr>
            <w:r w:rsidRPr="00FC3DC4">
              <w:t>Common profile entities</w:t>
            </w:r>
          </w:p>
        </w:tc>
        <w:tc>
          <w:tcPr>
            <w:tcW w:w="2977" w:type="dxa"/>
          </w:tcPr>
          <w:p w:rsidR="00A052E5" w:rsidRDefault="00A27AE9">
            <w:pPr>
              <w:pStyle w:val="Tabletext"/>
            </w:pPr>
            <w:r w:rsidRPr="00FC3DC4">
              <w:t>List of root certificates</w:t>
            </w:r>
          </w:p>
        </w:tc>
        <w:tc>
          <w:tcPr>
            <w:tcW w:w="4394" w:type="dxa"/>
          </w:tcPr>
          <w:p w:rsidR="00A052E5" w:rsidRDefault="00A052E5">
            <w:pPr>
              <w:pStyle w:val="Tabletext"/>
            </w:pP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Client authentication required</w:t>
            </w:r>
          </w:p>
        </w:tc>
        <w:tc>
          <w:tcPr>
            <w:tcW w:w="4394" w:type="dxa"/>
          </w:tcPr>
          <w:p w:rsidR="00A052E5" w:rsidRDefault="00A27AE9">
            <w:pPr>
              <w:pStyle w:val="Tabletext"/>
            </w:pPr>
            <w:r w:rsidRPr="00FC3DC4">
              <w:t>yes</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List of supported client certificate types</w:t>
            </w:r>
          </w:p>
        </w:tc>
        <w:tc>
          <w:tcPr>
            <w:tcW w:w="4394" w:type="dxa"/>
          </w:tcPr>
          <w:p w:rsidR="00A052E5" w:rsidRDefault="00A27AE9">
            <w:pPr>
              <w:pStyle w:val="Tabletext"/>
            </w:pPr>
            <w:r w:rsidRPr="00FC3DC4">
              <w:t>Signed, self-signed</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Renegotiation support</w:t>
            </w:r>
          </w:p>
        </w:tc>
        <w:tc>
          <w:tcPr>
            <w:tcW w:w="4394" w:type="dxa"/>
          </w:tcPr>
          <w:p w:rsidR="00A052E5" w:rsidRDefault="00A27AE9">
            <w:pPr>
              <w:pStyle w:val="Tabletext"/>
            </w:pPr>
            <w:r w:rsidRPr="00FC3DC4">
              <w:t>yes</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Resumption support</w:t>
            </w:r>
          </w:p>
        </w:tc>
        <w:tc>
          <w:tcPr>
            <w:tcW w:w="4394" w:type="dxa"/>
          </w:tcPr>
          <w:p w:rsidR="00A052E5" w:rsidRDefault="00A27AE9">
            <w:pPr>
              <w:pStyle w:val="Tabletext"/>
            </w:pPr>
            <w:r w:rsidRPr="00FC3DC4">
              <w:t>no</w:t>
            </w:r>
          </w:p>
        </w:tc>
      </w:tr>
      <w:tr w:rsidR="00A27AE9" w:rsidRPr="00FC3DC4" w:rsidTr="00A75FCE">
        <w:trPr>
          <w:cantSplit/>
          <w:jc w:val="center"/>
        </w:trPr>
        <w:tc>
          <w:tcPr>
            <w:tcW w:w="1809" w:type="dxa"/>
            <w:vMerge/>
          </w:tcPr>
          <w:p w:rsidR="00A052E5" w:rsidRDefault="00A052E5">
            <w:pPr>
              <w:pStyle w:val="Tabletext"/>
            </w:pPr>
          </w:p>
        </w:tc>
        <w:tc>
          <w:tcPr>
            <w:tcW w:w="2977" w:type="dxa"/>
          </w:tcPr>
          <w:p w:rsidR="00A052E5" w:rsidRDefault="00A27AE9">
            <w:pPr>
              <w:pStyle w:val="Tabletext"/>
            </w:pPr>
            <w:r w:rsidRPr="00FC3DC4">
              <w:t>Extensions</w:t>
            </w:r>
          </w:p>
        </w:tc>
        <w:tc>
          <w:tcPr>
            <w:tcW w:w="4394" w:type="dxa"/>
          </w:tcPr>
          <w:p w:rsidR="00A052E5" w:rsidRDefault="00A052E5">
            <w:pPr>
              <w:pStyle w:val="Tabletext"/>
            </w:pPr>
          </w:p>
        </w:tc>
      </w:tr>
    </w:tbl>
    <w:p w:rsidR="00A27AE9" w:rsidRPr="00FC3DC4" w:rsidRDefault="00A27AE9" w:rsidP="00A27AE9"/>
    <w:p w:rsidR="00A27AE9" w:rsidRPr="00FC3DC4" w:rsidRDefault="00A27AE9" w:rsidP="00A27AE9">
      <w:r w:rsidRPr="00FC3DC4">
        <w:t xml:space="preserve">Table </w:t>
      </w:r>
      <w:r w:rsidR="006367E1" w:rsidRPr="00FC3DC4">
        <w:t>3</w:t>
      </w:r>
      <w:r w:rsidRPr="00FC3DC4">
        <w:t xml:space="preserve"> depicts an example for a MG </w:t>
      </w:r>
      <w:ins w:id="280" w:author="Author">
        <w:r w:rsidR="00DE0C81">
          <w:t xml:space="preserve">TLS </w:t>
        </w:r>
      </w:ins>
      <w:r w:rsidRPr="00FC3DC4">
        <w:t xml:space="preserve">profile. It also shows which properties can be audited on the </w:t>
      </w:r>
      <w:del w:id="281" w:author="Author">
        <w:r w:rsidRPr="00FC3DC4" w:rsidDel="00D44425">
          <w:delText xml:space="preserve">root </w:delText>
        </w:r>
      </w:del>
      <w:ins w:id="282" w:author="Author">
        <w:r w:rsidR="00D44425">
          <w:t>R</w:t>
        </w:r>
        <w:r w:rsidR="00D44425" w:rsidRPr="00FC3DC4">
          <w:t xml:space="preserve">oot </w:t>
        </w:r>
      </w:ins>
      <w:r w:rsidRPr="00FC3DC4">
        <w:t>termination by the MGC.</w:t>
      </w:r>
    </w:p>
    <w:p w:rsidR="00A052E5" w:rsidRDefault="00A27AE9">
      <w:pPr>
        <w:pStyle w:val="TableNotitle"/>
      </w:pPr>
      <w:bookmarkStart w:id="283" w:name="_Toc336871316"/>
      <w:r w:rsidRPr="00FC3DC4">
        <w:lastRenderedPageBreak/>
        <w:t xml:space="preserve">Table </w:t>
      </w:r>
      <w:r w:rsidR="006367E1" w:rsidRPr="00FC3DC4">
        <w:t>3</w:t>
      </w:r>
      <w:r w:rsidRPr="00FC3DC4">
        <w:t xml:space="preserve"> –</w:t>
      </w:r>
      <w:r w:rsidR="003D4FD3" w:rsidRPr="00FC3DC4">
        <w:t xml:space="preserve"> </w:t>
      </w:r>
      <w:r w:rsidRPr="00FC3DC4">
        <w:rPr>
          <w:lang w:eastAsia="ja-JP"/>
        </w:rPr>
        <w:t>Example of a MG TLS profile</w:t>
      </w:r>
      <w:bookmarkEnd w:id="283"/>
    </w:p>
    <w:tbl>
      <w:tblPr>
        <w:tblStyle w:val="TableElegant"/>
        <w:tblW w:w="9855" w:type="dxa"/>
        <w:jc w:val="center"/>
        <w:tblBorders>
          <w:top w:val="single" w:sz="6" w:space="0" w:color="000000"/>
          <w:left w:val="single" w:sz="6" w:space="0" w:color="000000"/>
          <w:bottom w:val="single" w:sz="6" w:space="0" w:color="000000"/>
          <w:right w:val="single" w:sz="6" w:space="0" w:color="000000"/>
        </w:tblBorders>
        <w:tblLook w:val="04A0"/>
      </w:tblPr>
      <w:tblGrid>
        <w:gridCol w:w="2387"/>
        <w:gridCol w:w="4158"/>
        <w:gridCol w:w="3310"/>
      </w:tblGrid>
      <w:tr w:rsidR="00A27AE9" w:rsidRPr="00FC3DC4" w:rsidTr="00A75FCE">
        <w:trPr>
          <w:cnfStyle w:val="100000000000"/>
          <w:cantSplit/>
          <w:jc w:val="center"/>
        </w:trPr>
        <w:tc>
          <w:tcPr>
            <w:tcW w:w="2548"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Scope</w:t>
            </w:r>
          </w:p>
        </w:tc>
        <w:tc>
          <w:tcPr>
            <w:tcW w:w="3800"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Example</w:t>
            </w:r>
          </w:p>
        </w:tc>
        <w:tc>
          <w:tcPr>
            <w:tcW w:w="3507"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Corresponding H.248 signalling element for property audit by MGC</w:t>
            </w:r>
          </w:p>
        </w:tc>
      </w:tr>
      <w:tr w:rsidR="00A27AE9" w:rsidRPr="00FC3DC4" w:rsidTr="00A75FCE">
        <w:trPr>
          <w:cantSplit/>
          <w:jc w:val="center"/>
        </w:trPr>
        <w:tc>
          <w:tcPr>
            <w:tcW w:w="2548" w:type="dxa"/>
          </w:tcPr>
          <w:p w:rsidR="00A052E5" w:rsidRDefault="00A27AE9">
            <w:pPr>
              <w:pStyle w:val="Tabletext"/>
            </w:pPr>
            <w:r w:rsidRPr="00FC3DC4">
              <w:t>TLS versions</w:t>
            </w:r>
          </w:p>
        </w:tc>
        <w:tc>
          <w:tcPr>
            <w:tcW w:w="3800" w:type="dxa"/>
          </w:tcPr>
          <w:p w:rsidR="00A052E5" w:rsidRDefault="00A27AE9">
            <w:pPr>
              <w:pStyle w:val="Tabletext"/>
            </w:pPr>
            <w:r w:rsidRPr="00FC3DC4">
              <w:t>TLS1.1</w:t>
            </w:r>
            <w:r w:rsidRPr="00FC3DC4">
              <w:br/>
              <w:t>TLS1.2</w:t>
            </w:r>
          </w:p>
        </w:tc>
        <w:tc>
          <w:tcPr>
            <w:tcW w:w="3507" w:type="dxa"/>
          </w:tcPr>
          <w:p w:rsidR="00A052E5" w:rsidRDefault="00A27AE9">
            <w:pPr>
              <w:pStyle w:val="Tabletext"/>
              <w:rPr>
                <w:i/>
              </w:rPr>
            </w:pPr>
            <w:r w:rsidRPr="00FC3DC4">
              <w:rPr>
                <w:i/>
              </w:rPr>
              <w:t>tlsn/tlsv</w:t>
            </w:r>
          </w:p>
        </w:tc>
      </w:tr>
      <w:tr w:rsidR="00A27AE9" w:rsidRPr="00FC3DC4" w:rsidTr="00A75FCE">
        <w:trPr>
          <w:cantSplit/>
          <w:jc w:val="center"/>
        </w:trPr>
        <w:tc>
          <w:tcPr>
            <w:tcW w:w="2548" w:type="dxa"/>
          </w:tcPr>
          <w:p w:rsidR="00A052E5" w:rsidRDefault="00A27AE9">
            <w:pPr>
              <w:pStyle w:val="Tabletext"/>
            </w:pPr>
            <w:r w:rsidRPr="00FC3DC4">
              <w:t>Cipher suites</w:t>
            </w:r>
          </w:p>
        </w:tc>
        <w:tc>
          <w:tcPr>
            <w:tcW w:w="3800" w:type="dxa"/>
          </w:tcPr>
          <w:p w:rsidR="00A052E5" w:rsidRDefault="00A27AE9">
            <w:pPr>
              <w:pStyle w:val="Tabletext"/>
            </w:pPr>
            <w:r w:rsidRPr="00FC3DC4">
              <w:t>TLS_RSA_WITH_AES_128_CBC_SHA, TLS_RSA_WITH_3DES_EDE_CBC_SHA, TLS_RSA_WITH_NULL_SHA</w:t>
            </w:r>
          </w:p>
        </w:tc>
        <w:tc>
          <w:tcPr>
            <w:tcW w:w="3507" w:type="dxa"/>
          </w:tcPr>
          <w:p w:rsidR="00A052E5" w:rsidRDefault="00A27AE9">
            <w:pPr>
              <w:pStyle w:val="Tabletext"/>
              <w:rPr>
                <w:i/>
              </w:rPr>
            </w:pPr>
            <w:r w:rsidRPr="00FC3DC4">
              <w:rPr>
                <w:i/>
              </w:rPr>
              <w:t>tlsn/cs</w:t>
            </w:r>
          </w:p>
        </w:tc>
      </w:tr>
      <w:tr w:rsidR="00A27AE9" w:rsidRPr="00FC3DC4" w:rsidTr="00A75FCE">
        <w:trPr>
          <w:cantSplit/>
          <w:jc w:val="center"/>
        </w:trPr>
        <w:tc>
          <w:tcPr>
            <w:tcW w:w="2548" w:type="dxa"/>
          </w:tcPr>
          <w:p w:rsidR="00A052E5" w:rsidRDefault="00A27AE9">
            <w:pPr>
              <w:pStyle w:val="Tabletext"/>
            </w:pPr>
            <w:r w:rsidRPr="00FC3DC4">
              <w:t>Compression methods</w:t>
            </w:r>
          </w:p>
        </w:tc>
        <w:tc>
          <w:tcPr>
            <w:tcW w:w="3800" w:type="dxa"/>
          </w:tcPr>
          <w:p w:rsidR="00A052E5" w:rsidRDefault="00A27AE9">
            <w:pPr>
              <w:pStyle w:val="Tabletext"/>
            </w:pPr>
            <w:r w:rsidRPr="00FC3DC4">
              <w:t>NULL, DEFLATE, LZS</w:t>
            </w:r>
          </w:p>
        </w:tc>
        <w:tc>
          <w:tcPr>
            <w:tcW w:w="3507" w:type="dxa"/>
          </w:tcPr>
          <w:p w:rsidR="00A052E5" w:rsidRDefault="00A27AE9">
            <w:pPr>
              <w:pStyle w:val="Tabletext"/>
              <w:rPr>
                <w:i/>
              </w:rPr>
            </w:pPr>
            <w:r w:rsidRPr="00FC3DC4">
              <w:rPr>
                <w:i/>
              </w:rPr>
              <w:t>tlsn/cm</w:t>
            </w:r>
          </w:p>
        </w:tc>
      </w:tr>
      <w:tr w:rsidR="00A27AE9" w:rsidRPr="00FC3DC4" w:rsidTr="00A75FCE">
        <w:trPr>
          <w:cantSplit/>
          <w:jc w:val="center"/>
        </w:trPr>
        <w:tc>
          <w:tcPr>
            <w:tcW w:w="2548" w:type="dxa"/>
          </w:tcPr>
          <w:p w:rsidR="00A052E5" w:rsidRDefault="00A27AE9">
            <w:pPr>
              <w:pStyle w:val="Tabletext"/>
            </w:pPr>
            <w:r w:rsidRPr="00FC3DC4">
              <w:t>Client authentication required</w:t>
            </w:r>
          </w:p>
        </w:tc>
        <w:tc>
          <w:tcPr>
            <w:tcW w:w="3800" w:type="dxa"/>
          </w:tcPr>
          <w:p w:rsidR="00A052E5" w:rsidRDefault="00A27AE9">
            <w:pPr>
              <w:pStyle w:val="Tabletext"/>
            </w:pPr>
            <w:r w:rsidRPr="00FC3DC4">
              <w:t>yes</w:t>
            </w:r>
          </w:p>
        </w:tc>
        <w:tc>
          <w:tcPr>
            <w:tcW w:w="3507" w:type="dxa"/>
          </w:tcPr>
          <w:p w:rsidR="00A052E5" w:rsidRDefault="00A27AE9">
            <w:pPr>
              <w:pStyle w:val="Tabletext"/>
              <w:rPr>
                <w:i/>
              </w:rPr>
            </w:pPr>
            <w:r w:rsidRPr="00FC3DC4">
              <w:rPr>
                <w:i/>
              </w:rPr>
              <w:t>tlsn/</w:t>
            </w:r>
            <w:commentRangeStart w:id="284"/>
            <w:r w:rsidRPr="00FC3DC4">
              <w:rPr>
                <w:i/>
              </w:rPr>
              <w:t>car</w:t>
            </w:r>
            <w:commentRangeEnd w:id="284"/>
            <w:r w:rsidR="00F86AA9">
              <w:rPr>
                <w:rStyle w:val="CommentReference"/>
              </w:rPr>
              <w:commentReference w:id="284"/>
            </w:r>
          </w:p>
        </w:tc>
      </w:tr>
      <w:tr w:rsidR="00A27AE9" w:rsidRPr="00FC3DC4" w:rsidTr="00A75FCE">
        <w:trPr>
          <w:cantSplit/>
          <w:jc w:val="center"/>
        </w:trPr>
        <w:tc>
          <w:tcPr>
            <w:tcW w:w="2548" w:type="dxa"/>
          </w:tcPr>
          <w:p w:rsidR="00A052E5" w:rsidRDefault="00A27AE9">
            <w:pPr>
              <w:pStyle w:val="Tabletext"/>
            </w:pPr>
            <w:r w:rsidRPr="00FC3DC4">
              <w:t>Resumption support</w:t>
            </w:r>
          </w:p>
        </w:tc>
        <w:tc>
          <w:tcPr>
            <w:tcW w:w="3800" w:type="dxa"/>
          </w:tcPr>
          <w:p w:rsidR="00A052E5" w:rsidRDefault="00A27AE9">
            <w:pPr>
              <w:pStyle w:val="Tabletext"/>
            </w:pPr>
            <w:r w:rsidRPr="00FC3DC4">
              <w:t>no</w:t>
            </w:r>
          </w:p>
        </w:tc>
        <w:tc>
          <w:tcPr>
            <w:tcW w:w="3507" w:type="dxa"/>
          </w:tcPr>
          <w:p w:rsidR="00A052E5" w:rsidRDefault="00A27AE9">
            <w:pPr>
              <w:pStyle w:val="Tabletext"/>
              <w:rPr>
                <w:i/>
              </w:rPr>
            </w:pPr>
            <w:r w:rsidRPr="00FC3DC4">
              <w:rPr>
                <w:i/>
              </w:rPr>
              <w:t>tlsn/ssr</w:t>
            </w:r>
          </w:p>
        </w:tc>
      </w:tr>
      <w:tr w:rsidR="00A27AE9" w:rsidRPr="00FC3DC4" w:rsidTr="00A75FCE">
        <w:trPr>
          <w:cantSplit/>
          <w:jc w:val="center"/>
        </w:trPr>
        <w:tc>
          <w:tcPr>
            <w:tcW w:w="2548" w:type="dxa"/>
          </w:tcPr>
          <w:p w:rsidR="00A052E5" w:rsidRDefault="00A27AE9">
            <w:pPr>
              <w:pStyle w:val="Tabletext"/>
            </w:pPr>
            <w:r w:rsidRPr="00FC3DC4">
              <w:t>Extensions</w:t>
            </w:r>
          </w:p>
        </w:tc>
        <w:tc>
          <w:tcPr>
            <w:tcW w:w="3800" w:type="dxa"/>
          </w:tcPr>
          <w:p w:rsidR="00A052E5" w:rsidRDefault="00A052E5">
            <w:pPr>
              <w:pStyle w:val="Tabletext"/>
            </w:pPr>
          </w:p>
        </w:tc>
        <w:tc>
          <w:tcPr>
            <w:tcW w:w="3507" w:type="dxa"/>
          </w:tcPr>
          <w:p w:rsidR="00A052E5" w:rsidRDefault="00A052E5">
            <w:pPr>
              <w:pStyle w:val="Tabletext"/>
            </w:pPr>
          </w:p>
        </w:tc>
      </w:tr>
    </w:tbl>
    <w:p w:rsidR="00A27AE9" w:rsidRPr="00FC3DC4" w:rsidRDefault="00A27AE9" w:rsidP="00A27AE9"/>
    <w:p w:rsidR="00A27AE9" w:rsidRPr="00FC3DC4" w:rsidRDefault="00A27AE9" w:rsidP="00A27AE9">
      <w:r w:rsidRPr="00FC3DC4">
        <w:t xml:space="preserve">The following </w:t>
      </w:r>
      <w:r w:rsidR="006367E1" w:rsidRPr="00FC3DC4">
        <w:t>T</w:t>
      </w:r>
      <w:r w:rsidRPr="00FC3DC4">
        <w:t xml:space="preserve">able </w:t>
      </w:r>
      <w:r w:rsidR="006367E1" w:rsidRPr="00FC3DC4">
        <w:t>4</w:t>
      </w:r>
      <w:r w:rsidRPr="00FC3DC4">
        <w:t xml:space="preserve"> shows an example how the intersection of the TLS domain profile and the MG TLS profile is built to determine the values for the TLS endpoint profile. The properties of the TLS endpoint profile will be used by the MG for the TLS handshake. This table does not indicate  which properties can be provided by the MGC.</w:t>
      </w:r>
    </w:p>
    <w:p w:rsidR="00A052E5" w:rsidRDefault="00AD5B5B">
      <w:pPr>
        <w:pStyle w:val="TableNotitle"/>
      </w:pPr>
      <w:bookmarkStart w:id="285" w:name="_Toc336871317"/>
      <w:r w:rsidRPr="00FC3DC4">
        <w:t xml:space="preserve">Table </w:t>
      </w:r>
      <w:r w:rsidR="006367E1" w:rsidRPr="00FC3DC4">
        <w:t>4</w:t>
      </w:r>
      <w:r w:rsidRPr="00FC3DC4">
        <w:t xml:space="preserve"> –</w:t>
      </w:r>
      <w:r w:rsidR="003D4FD3" w:rsidRPr="00FC3DC4">
        <w:t xml:space="preserve"> </w:t>
      </w:r>
      <w:r w:rsidRPr="00FC3DC4">
        <w:rPr>
          <w:lang w:eastAsia="ja-JP"/>
        </w:rPr>
        <w:t>Example of an intersection between a TLS domain profile and a MG TLS profile</w:t>
      </w:r>
      <w:bookmarkEnd w:id="285"/>
    </w:p>
    <w:tbl>
      <w:tblPr>
        <w:tblStyle w:val="TableElegant"/>
        <w:tblW w:w="9925" w:type="dxa"/>
        <w:jc w:val="center"/>
        <w:tblBorders>
          <w:top w:val="single" w:sz="6" w:space="0" w:color="000000"/>
          <w:left w:val="single" w:sz="6" w:space="0" w:color="000000"/>
          <w:bottom w:val="single" w:sz="6" w:space="0" w:color="000000"/>
          <w:right w:val="single" w:sz="6" w:space="0" w:color="000000"/>
        </w:tblBorders>
        <w:tblLayout w:type="fixed"/>
        <w:tblLook w:val="04A0"/>
      </w:tblPr>
      <w:tblGrid>
        <w:gridCol w:w="1668"/>
        <w:gridCol w:w="2835"/>
        <w:gridCol w:w="2835"/>
        <w:gridCol w:w="2587"/>
      </w:tblGrid>
      <w:tr w:rsidR="00A27AE9" w:rsidRPr="00FC3DC4" w:rsidTr="00A75FCE">
        <w:trPr>
          <w:cnfStyle w:val="100000000000"/>
          <w:jc w:val="center"/>
        </w:trPr>
        <w:tc>
          <w:tcPr>
            <w:tcW w:w="1668"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 xml:space="preserve">Property </w:t>
            </w:r>
          </w:p>
        </w:tc>
        <w:tc>
          <w:tcPr>
            <w:tcW w:w="2835"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TLS Domain profile</w:t>
            </w:r>
          </w:p>
        </w:tc>
        <w:tc>
          <w:tcPr>
            <w:tcW w:w="2835"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MG TLS profile</w:t>
            </w:r>
          </w:p>
        </w:tc>
        <w:tc>
          <w:tcPr>
            <w:tcW w:w="2587" w:type="dxa"/>
            <w:shd w:val="clear" w:color="auto" w:fill="F2F2F2" w:themeFill="background1" w:themeFillShade="F2"/>
          </w:tcPr>
          <w:p w:rsidR="00A052E5" w:rsidRDefault="003F0408">
            <w:pPr>
              <w:pStyle w:val="Tablehead"/>
              <w:rPr>
                <w:rFonts w:ascii="Times New Roman Bold" w:hAnsi="Times New Roman Bold"/>
                <w:caps w:val="0"/>
              </w:rPr>
            </w:pPr>
            <w:r w:rsidRPr="003F0408">
              <w:rPr>
                <w:rFonts w:ascii="Times New Roman Bold" w:hAnsi="Times New Roman Bold"/>
              </w:rPr>
              <w:t>TLS endpoint property value</w:t>
            </w:r>
          </w:p>
        </w:tc>
      </w:tr>
      <w:tr w:rsidR="00A27AE9" w:rsidRPr="00FC3DC4" w:rsidTr="00A75FCE">
        <w:trPr>
          <w:jc w:val="center"/>
        </w:trPr>
        <w:tc>
          <w:tcPr>
            <w:tcW w:w="1668" w:type="dxa"/>
          </w:tcPr>
          <w:p w:rsidR="00A052E5" w:rsidRDefault="00A27AE9">
            <w:pPr>
              <w:pStyle w:val="Tabletext"/>
            </w:pPr>
            <w:r w:rsidRPr="00FC3DC4">
              <w:t>TLS version</w:t>
            </w:r>
          </w:p>
        </w:tc>
        <w:tc>
          <w:tcPr>
            <w:tcW w:w="2835" w:type="dxa"/>
          </w:tcPr>
          <w:p w:rsidR="00A052E5" w:rsidRDefault="003F0408">
            <w:pPr>
              <w:pStyle w:val="Tabletext"/>
              <w:rPr>
                <w:sz w:val="16"/>
                <w:szCs w:val="16"/>
              </w:rPr>
            </w:pPr>
            <w:r w:rsidRPr="003F0408">
              <w:rPr>
                <w:sz w:val="16"/>
                <w:szCs w:val="16"/>
              </w:rPr>
              <w:t>Mandatory: TLS1.1</w:t>
            </w:r>
            <w:r w:rsidRPr="003F0408">
              <w:rPr>
                <w:sz w:val="16"/>
                <w:szCs w:val="16"/>
              </w:rPr>
              <w:br/>
              <w:t>Optional: TLS1.2</w:t>
            </w:r>
          </w:p>
        </w:tc>
        <w:tc>
          <w:tcPr>
            <w:tcW w:w="2835" w:type="dxa"/>
          </w:tcPr>
          <w:p w:rsidR="00A052E5" w:rsidRDefault="003F0408">
            <w:pPr>
              <w:pStyle w:val="Tabletext"/>
              <w:rPr>
                <w:sz w:val="16"/>
                <w:szCs w:val="16"/>
              </w:rPr>
            </w:pPr>
            <w:r w:rsidRPr="003F0408">
              <w:rPr>
                <w:sz w:val="16"/>
                <w:szCs w:val="16"/>
              </w:rPr>
              <w:t xml:space="preserve">TLS1.1, </w:t>
            </w:r>
            <w:r w:rsidRPr="003F0408">
              <w:rPr>
                <w:sz w:val="16"/>
                <w:szCs w:val="16"/>
              </w:rPr>
              <w:br/>
              <w:t>TLS1.2</w:t>
            </w:r>
          </w:p>
        </w:tc>
        <w:tc>
          <w:tcPr>
            <w:tcW w:w="2587" w:type="dxa"/>
          </w:tcPr>
          <w:p w:rsidR="00A052E5" w:rsidRDefault="003F0408">
            <w:pPr>
              <w:pStyle w:val="Tabletext"/>
              <w:rPr>
                <w:sz w:val="16"/>
                <w:szCs w:val="16"/>
              </w:rPr>
            </w:pPr>
            <w:r w:rsidRPr="003F0408">
              <w:rPr>
                <w:sz w:val="16"/>
                <w:szCs w:val="16"/>
              </w:rPr>
              <w:t xml:space="preserve">TLS1.1, </w:t>
            </w:r>
            <w:r w:rsidRPr="003F0408">
              <w:rPr>
                <w:sz w:val="16"/>
                <w:szCs w:val="16"/>
              </w:rPr>
              <w:br/>
              <w:t>TLS1.2</w:t>
            </w:r>
          </w:p>
        </w:tc>
      </w:tr>
      <w:tr w:rsidR="00A27AE9" w:rsidRPr="00FC3DC4" w:rsidTr="00A75FCE">
        <w:trPr>
          <w:jc w:val="center"/>
        </w:trPr>
        <w:tc>
          <w:tcPr>
            <w:tcW w:w="1668" w:type="dxa"/>
          </w:tcPr>
          <w:p w:rsidR="00A052E5" w:rsidRDefault="00A27AE9">
            <w:pPr>
              <w:pStyle w:val="Tabletext"/>
            </w:pPr>
            <w:r w:rsidRPr="00FC3DC4">
              <w:t>Cipher suite</w:t>
            </w:r>
          </w:p>
        </w:tc>
        <w:tc>
          <w:tcPr>
            <w:tcW w:w="2835" w:type="dxa"/>
          </w:tcPr>
          <w:p w:rsidR="00A052E5" w:rsidRDefault="003F0408">
            <w:pPr>
              <w:pStyle w:val="Tabletext"/>
              <w:rPr>
                <w:sz w:val="16"/>
                <w:szCs w:val="16"/>
              </w:rPr>
            </w:pPr>
            <w:r w:rsidRPr="003F0408">
              <w:rPr>
                <w:sz w:val="16"/>
                <w:szCs w:val="16"/>
              </w:rPr>
              <w:t>Mandatory:</w:t>
            </w:r>
            <w:r w:rsidRPr="003F0408">
              <w:rPr>
                <w:sz w:val="16"/>
                <w:szCs w:val="16"/>
              </w:rPr>
              <w:br/>
              <w:t xml:space="preserve">TLS_RSA_WITH_AES_128_CBC_SHA, TLS_RSA_WITH_NULL_SHA </w:t>
            </w:r>
          </w:p>
          <w:p w:rsidR="00A052E5" w:rsidRDefault="003F0408">
            <w:pPr>
              <w:pStyle w:val="Tabletext"/>
              <w:rPr>
                <w:sz w:val="16"/>
                <w:szCs w:val="16"/>
              </w:rPr>
            </w:pPr>
            <w:r w:rsidRPr="003F0408">
              <w:rPr>
                <w:sz w:val="16"/>
                <w:szCs w:val="16"/>
              </w:rPr>
              <w:t>Optional:</w:t>
            </w:r>
            <w:r w:rsidRPr="003F0408">
              <w:rPr>
                <w:sz w:val="16"/>
                <w:szCs w:val="16"/>
              </w:rPr>
              <w:br/>
              <w:t>TLS_RSA_WITH_3DES_EDE_CBC_SHA,</w:t>
            </w:r>
            <w:r w:rsidRPr="003F0408">
              <w:rPr>
                <w:sz w:val="16"/>
                <w:szCs w:val="16"/>
              </w:rPr>
              <w:br/>
              <w:t>TLS_DH_RSA_WITH_AES_256_CBC_SHA256</w:t>
            </w:r>
          </w:p>
        </w:tc>
        <w:tc>
          <w:tcPr>
            <w:tcW w:w="2835" w:type="dxa"/>
          </w:tcPr>
          <w:p w:rsidR="00A052E5" w:rsidRDefault="003F0408">
            <w:pPr>
              <w:pStyle w:val="Tabletext"/>
              <w:rPr>
                <w:sz w:val="16"/>
                <w:szCs w:val="16"/>
              </w:rPr>
            </w:pPr>
            <w:r w:rsidRPr="003F0408">
              <w:rPr>
                <w:sz w:val="16"/>
                <w:szCs w:val="16"/>
              </w:rPr>
              <w:t>TLS_RSA_WITH_AES_128_CBC_SHA, TLS_RSA_WITH_3DES_EDE_CBC_SHA, TLS_RSA_WITH_NULL_SHA,</w:t>
            </w:r>
            <w:r w:rsidRPr="003F0408">
              <w:rPr>
                <w:sz w:val="16"/>
                <w:szCs w:val="16"/>
              </w:rPr>
              <w:br/>
              <w:t>TLS_RSA_WITH_RC4_128_MD5, TLS_RSA_WITH_DES_CBC_SHA</w:t>
            </w:r>
          </w:p>
        </w:tc>
        <w:tc>
          <w:tcPr>
            <w:tcW w:w="2587" w:type="dxa"/>
          </w:tcPr>
          <w:p w:rsidR="00A052E5" w:rsidRDefault="003F0408">
            <w:pPr>
              <w:pStyle w:val="Tabletext"/>
              <w:rPr>
                <w:sz w:val="16"/>
                <w:szCs w:val="16"/>
              </w:rPr>
            </w:pPr>
            <w:r w:rsidRPr="003F0408">
              <w:rPr>
                <w:sz w:val="16"/>
                <w:szCs w:val="16"/>
              </w:rPr>
              <w:t>TLS_RSA_WITH_AES_128_CBC_SHA,</w:t>
            </w:r>
            <w:r w:rsidRPr="003F0408">
              <w:rPr>
                <w:sz w:val="16"/>
                <w:szCs w:val="16"/>
              </w:rPr>
              <w:br/>
              <w:t>TLS_RSA_WITH_NULL_SHA, TLS_RSA_WITH_3DES_EDE_CBC_SHA</w:t>
            </w:r>
          </w:p>
        </w:tc>
      </w:tr>
      <w:tr w:rsidR="00A27AE9" w:rsidRPr="00FC3DC4" w:rsidTr="00A75FCE">
        <w:trPr>
          <w:jc w:val="center"/>
        </w:trPr>
        <w:tc>
          <w:tcPr>
            <w:tcW w:w="1668" w:type="dxa"/>
          </w:tcPr>
          <w:p w:rsidR="00A052E5" w:rsidRDefault="00A27AE9">
            <w:pPr>
              <w:pStyle w:val="Tabletext"/>
            </w:pPr>
            <w:r w:rsidRPr="00FC3DC4">
              <w:t>Compression method</w:t>
            </w:r>
          </w:p>
        </w:tc>
        <w:tc>
          <w:tcPr>
            <w:tcW w:w="2835" w:type="dxa"/>
          </w:tcPr>
          <w:p w:rsidR="00A052E5" w:rsidRDefault="003F0408">
            <w:pPr>
              <w:pStyle w:val="Tabletext"/>
              <w:rPr>
                <w:sz w:val="16"/>
                <w:szCs w:val="16"/>
              </w:rPr>
            </w:pPr>
            <w:r w:rsidRPr="003F0408">
              <w:rPr>
                <w:sz w:val="16"/>
                <w:szCs w:val="16"/>
              </w:rPr>
              <w:t>NULL,</w:t>
            </w:r>
            <w:r w:rsidRPr="003F0408">
              <w:rPr>
                <w:sz w:val="16"/>
                <w:szCs w:val="16"/>
              </w:rPr>
              <w:br/>
              <w:t>LZS</w:t>
            </w:r>
          </w:p>
        </w:tc>
        <w:tc>
          <w:tcPr>
            <w:tcW w:w="2835" w:type="dxa"/>
          </w:tcPr>
          <w:p w:rsidR="00A052E5" w:rsidRDefault="003F0408">
            <w:pPr>
              <w:pStyle w:val="Tabletext"/>
              <w:rPr>
                <w:sz w:val="16"/>
                <w:szCs w:val="16"/>
              </w:rPr>
            </w:pPr>
            <w:r w:rsidRPr="003F0408">
              <w:rPr>
                <w:sz w:val="16"/>
                <w:szCs w:val="16"/>
              </w:rPr>
              <w:t>NULL</w:t>
            </w:r>
          </w:p>
        </w:tc>
        <w:tc>
          <w:tcPr>
            <w:tcW w:w="2587" w:type="dxa"/>
          </w:tcPr>
          <w:p w:rsidR="00A052E5" w:rsidRDefault="003F0408">
            <w:pPr>
              <w:pStyle w:val="Tabletext"/>
              <w:rPr>
                <w:sz w:val="16"/>
                <w:szCs w:val="16"/>
              </w:rPr>
            </w:pPr>
            <w:r w:rsidRPr="003F0408">
              <w:rPr>
                <w:sz w:val="16"/>
                <w:szCs w:val="16"/>
              </w:rPr>
              <w:t>NULL</w:t>
            </w:r>
          </w:p>
        </w:tc>
      </w:tr>
      <w:tr w:rsidR="00A27AE9" w:rsidRPr="00FC3DC4" w:rsidTr="00A75FCE">
        <w:trPr>
          <w:jc w:val="center"/>
        </w:trPr>
        <w:tc>
          <w:tcPr>
            <w:tcW w:w="1668" w:type="dxa"/>
          </w:tcPr>
          <w:p w:rsidR="00A052E5" w:rsidRDefault="00A27AE9">
            <w:pPr>
              <w:pStyle w:val="Tabletext"/>
            </w:pPr>
            <w:r w:rsidRPr="00FC3DC4">
              <w:t>Client authentication required</w:t>
            </w:r>
          </w:p>
        </w:tc>
        <w:tc>
          <w:tcPr>
            <w:tcW w:w="2835" w:type="dxa"/>
          </w:tcPr>
          <w:p w:rsidR="00A052E5" w:rsidRDefault="003F0408">
            <w:pPr>
              <w:pStyle w:val="Tabletext"/>
              <w:rPr>
                <w:sz w:val="16"/>
                <w:szCs w:val="16"/>
              </w:rPr>
            </w:pPr>
            <w:r w:rsidRPr="003F0408">
              <w:rPr>
                <w:sz w:val="16"/>
                <w:szCs w:val="16"/>
              </w:rPr>
              <w:t>Yes</w:t>
            </w:r>
          </w:p>
        </w:tc>
        <w:tc>
          <w:tcPr>
            <w:tcW w:w="2835" w:type="dxa"/>
          </w:tcPr>
          <w:p w:rsidR="00A052E5" w:rsidRDefault="00A27AE9">
            <w:pPr>
              <w:pStyle w:val="Tabletext"/>
              <w:rPr>
                <w:sz w:val="16"/>
                <w:szCs w:val="16"/>
              </w:rPr>
            </w:pPr>
            <w:r w:rsidRPr="00FC3DC4">
              <w:rPr>
                <w:sz w:val="16"/>
                <w:szCs w:val="16"/>
              </w:rPr>
              <w:t>Yes</w:t>
            </w:r>
          </w:p>
        </w:tc>
        <w:tc>
          <w:tcPr>
            <w:tcW w:w="2587" w:type="dxa"/>
          </w:tcPr>
          <w:p w:rsidR="00A052E5" w:rsidRDefault="003F0408">
            <w:pPr>
              <w:pStyle w:val="Tabletext"/>
              <w:rPr>
                <w:sz w:val="16"/>
                <w:szCs w:val="16"/>
              </w:rPr>
            </w:pPr>
            <w:r w:rsidRPr="003F0408">
              <w:rPr>
                <w:sz w:val="16"/>
                <w:szCs w:val="16"/>
              </w:rPr>
              <w:t>Yes</w:t>
            </w:r>
          </w:p>
        </w:tc>
      </w:tr>
      <w:tr w:rsidR="00A27AE9" w:rsidRPr="00FC3DC4" w:rsidTr="00A75FCE">
        <w:trPr>
          <w:jc w:val="center"/>
        </w:trPr>
        <w:tc>
          <w:tcPr>
            <w:tcW w:w="1668" w:type="dxa"/>
          </w:tcPr>
          <w:p w:rsidR="00A052E5" w:rsidRDefault="00A27AE9">
            <w:pPr>
              <w:pStyle w:val="Tabletext"/>
            </w:pPr>
            <w:r w:rsidRPr="00FC3DC4">
              <w:t>Root certificates</w:t>
            </w:r>
          </w:p>
        </w:tc>
        <w:tc>
          <w:tcPr>
            <w:tcW w:w="2835" w:type="dxa"/>
          </w:tcPr>
          <w:p w:rsidR="00A052E5" w:rsidRDefault="003F0408">
            <w:pPr>
              <w:pStyle w:val="Tabletext"/>
              <w:rPr>
                <w:sz w:val="16"/>
                <w:szCs w:val="16"/>
              </w:rPr>
            </w:pPr>
            <w:r w:rsidRPr="003F0408">
              <w:rPr>
                <w:sz w:val="16"/>
                <w:szCs w:val="16"/>
              </w:rPr>
              <w:t>List: A, B, C</w:t>
            </w:r>
          </w:p>
        </w:tc>
        <w:tc>
          <w:tcPr>
            <w:tcW w:w="2835" w:type="dxa"/>
          </w:tcPr>
          <w:p w:rsidR="00A052E5" w:rsidRDefault="003F0408">
            <w:pPr>
              <w:pStyle w:val="Tabletext"/>
              <w:rPr>
                <w:sz w:val="16"/>
                <w:szCs w:val="16"/>
              </w:rPr>
            </w:pPr>
            <w:r w:rsidRPr="003F0408">
              <w:rPr>
                <w:sz w:val="16"/>
                <w:szCs w:val="16"/>
              </w:rPr>
              <w:t>List: X, A, B</w:t>
            </w:r>
          </w:p>
        </w:tc>
        <w:tc>
          <w:tcPr>
            <w:tcW w:w="2587" w:type="dxa"/>
          </w:tcPr>
          <w:p w:rsidR="00A052E5" w:rsidRDefault="003F0408">
            <w:pPr>
              <w:pStyle w:val="Tabletext"/>
              <w:rPr>
                <w:sz w:val="16"/>
                <w:szCs w:val="16"/>
              </w:rPr>
            </w:pPr>
            <w:r w:rsidRPr="003F0408">
              <w:rPr>
                <w:sz w:val="16"/>
                <w:szCs w:val="16"/>
              </w:rPr>
              <w:t>List: A, B</w:t>
            </w:r>
            <w:r w:rsidR="00A27AE9" w:rsidRPr="00FC3DC4">
              <w:rPr>
                <w:sz w:val="16"/>
                <w:szCs w:val="16"/>
              </w:rPr>
              <w:br/>
              <w:t>Provisioned per TLS domain profile</w:t>
            </w:r>
          </w:p>
        </w:tc>
      </w:tr>
      <w:tr w:rsidR="00A27AE9" w:rsidRPr="00FC3DC4" w:rsidTr="00A75FCE">
        <w:trPr>
          <w:jc w:val="center"/>
        </w:trPr>
        <w:tc>
          <w:tcPr>
            <w:tcW w:w="1668" w:type="dxa"/>
          </w:tcPr>
          <w:p w:rsidR="00A052E5" w:rsidRDefault="00A27AE9">
            <w:pPr>
              <w:pStyle w:val="Tabletext"/>
            </w:pPr>
            <w:r w:rsidRPr="00FC3DC4">
              <w:t>MG certificate</w:t>
            </w:r>
          </w:p>
        </w:tc>
        <w:tc>
          <w:tcPr>
            <w:tcW w:w="2835" w:type="dxa"/>
          </w:tcPr>
          <w:p w:rsidR="00A052E5" w:rsidRDefault="00A052E5">
            <w:pPr>
              <w:pStyle w:val="Tabletext"/>
              <w:rPr>
                <w:sz w:val="16"/>
                <w:szCs w:val="16"/>
              </w:rPr>
            </w:pPr>
          </w:p>
        </w:tc>
        <w:tc>
          <w:tcPr>
            <w:tcW w:w="2835" w:type="dxa"/>
          </w:tcPr>
          <w:p w:rsidR="00A052E5" w:rsidRDefault="00A27AE9">
            <w:pPr>
              <w:pStyle w:val="Tabletext"/>
              <w:rPr>
                <w:sz w:val="16"/>
                <w:szCs w:val="16"/>
              </w:rPr>
            </w:pPr>
            <w:r w:rsidRPr="00FC3DC4">
              <w:rPr>
                <w:sz w:val="16"/>
                <w:szCs w:val="16"/>
              </w:rPr>
              <w:t>List of certificates, one certificate per TLS domain profile</w:t>
            </w:r>
          </w:p>
        </w:tc>
        <w:tc>
          <w:tcPr>
            <w:tcW w:w="2587" w:type="dxa"/>
          </w:tcPr>
          <w:p w:rsidR="00A052E5" w:rsidRDefault="003F0408">
            <w:pPr>
              <w:pStyle w:val="Tabletext"/>
              <w:rPr>
                <w:sz w:val="16"/>
                <w:szCs w:val="16"/>
              </w:rPr>
            </w:pPr>
            <w:r w:rsidRPr="003F0408">
              <w:rPr>
                <w:sz w:val="16"/>
                <w:szCs w:val="16"/>
              </w:rPr>
              <w:t>Provisioned per TLS domain profile</w:t>
            </w:r>
          </w:p>
        </w:tc>
      </w:tr>
      <w:tr w:rsidR="00A27AE9" w:rsidRPr="00FC3DC4" w:rsidTr="00A75FCE">
        <w:trPr>
          <w:jc w:val="center"/>
        </w:trPr>
        <w:tc>
          <w:tcPr>
            <w:tcW w:w="1668" w:type="dxa"/>
          </w:tcPr>
          <w:p w:rsidR="00A052E5" w:rsidRDefault="00A27AE9">
            <w:pPr>
              <w:pStyle w:val="Tabletext"/>
            </w:pPr>
            <w:r w:rsidRPr="00FC3DC4">
              <w:t>Support for renegotiation</w:t>
            </w:r>
          </w:p>
        </w:tc>
        <w:tc>
          <w:tcPr>
            <w:tcW w:w="2835" w:type="dxa"/>
          </w:tcPr>
          <w:p w:rsidR="00A052E5" w:rsidRDefault="003F0408">
            <w:pPr>
              <w:pStyle w:val="Tabletext"/>
              <w:rPr>
                <w:sz w:val="16"/>
                <w:szCs w:val="16"/>
              </w:rPr>
            </w:pPr>
            <w:r w:rsidRPr="003F0408">
              <w:rPr>
                <w:sz w:val="16"/>
                <w:szCs w:val="16"/>
              </w:rPr>
              <w:t>No</w:t>
            </w:r>
          </w:p>
        </w:tc>
        <w:tc>
          <w:tcPr>
            <w:tcW w:w="2835" w:type="dxa"/>
          </w:tcPr>
          <w:p w:rsidR="00A052E5" w:rsidRDefault="00A27AE9">
            <w:pPr>
              <w:pStyle w:val="Tabletext"/>
              <w:rPr>
                <w:sz w:val="16"/>
                <w:szCs w:val="16"/>
              </w:rPr>
            </w:pPr>
            <w:r w:rsidRPr="00FC3DC4">
              <w:rPr>
                <w:sz w:val="16"/>
                <w:szCs w:val="16"/>
              </w:rPr>
              <w:t>Yes</w:t>
            </w:r>
          </w:p>
        </w:tc>
        <w:tc>
          <w:tcPr>
            <w:tcW w:w="2587" w:type="dxa"/>
          </w:tcPr>
          <w:p w:rsidR="00A052E5" w:rsidRDefault="003F0408">
            <w:pPr>
              <w:pStyle w:val="Tabletext"/>
              <w:rPr>
                <w:sz w:val="16"/>
                <w:szCs w:val="16"/>
              </w:rPr>
            </w:pPr>
            <w:r w:rsidRPr="003F0408">
              <w:rPr>
                <w:sz w:val="16"/>
                <w:szCs w:val="16"/>
              </w:rPr>
              <w:t>No</w:t>
            </w:r>
          </w:p>
        </w:tc>
      </w:tr>
      <w:tr w:rsidR="00A27AE9" w:rsidRPr="00FC3DC4" w:rsidTr="00A75FCE">
        <w:trPr>
          <w:jc w:val="center"/>
        </w:trPr>
        <w:tc>
          <w:tcPr>
            <w:tcW w:w="1668" w:type="dxa"/>
          </w:tcPr>
          <w:p w:rsidR="00A052E5" w:rsidRDefault="00A27AE9">
            <w:pPr>
              <w:pStyle w:val="Tabletext"/>
            </w:pPr>
            <w:r w:rsidRPr="00FC3DC4">
              <w:t>Support for resumption</w:t>
            </w:r>
          </w:p>
        </w:tc>
        <w:tc>
          <w:tcPr>
            <w:tcW w:w="2835" w:type="dxa"/>
          </w:tcPr>
          <w:p w:rsidR="00A052E5" w:rsidRDefault="003F0408">
            <w:pPr>
              <w:pStyle w:val="Tabletext"/>
              <w:rPr>
                <w:sz w:val="16"/>
                <w:szCs w:val="16"/>
              </w:rPr>
            </w:pPr>
            <w:r w:rsidRPr="003F0408">
              <w:rPr>
                <w:sz w:val="16"/>
                <w:szCs w:val="16"/>
              </w:rPr>
              <w:t>Yes</w:t>
            </w:r>
          </w:p>
        </w:tc>
        <w:tc>
          <w:tcPr>
            <w:tcW w:w="2835" w:type="dxa"/>
          </w:tcPr>
          <w:p w:rsidR="00A052E5" w:rsidRDefault="003F0408">
            <w:pPr>
              <w:pStyle w:val="Tabletext"/>
              <w:rPr>
                <w:sz w:val="16"/>
                <w:szCs w:val="16"/>
              </w:rPr>
            </w:pPr>
            <w:r w:rsidRPr="003F0408">
              <w:rPr>
                <w:sz w:val="16"/>
                <w:szCs w:val="16"/>
              </w:rPr>
              <w:t>No</w:t>
            </w:r>
          </w:p>
        </w:tc>
        <w:tc>
          <w:tcPr>
            <w:tcW w:w="2587" w:type="dxa"/>
          </w:tcPr>
          <w:p w:rsidR="00A052E5" w:rsidRDefault="003F0408">
            <w:pPr>
              <w:pStyle w:val="Tabletext"/>
              <w:rPr>
                <w:sz w:val="16"/>
                <w:szCs w:val="16"/>
              </w:rPr>
            </w:pPr>
            <w:r w:rsidRPr="003F0408">
              <w:rPr>
                <w:sz w:val="16"/>
                <w:szCs w:val="16"/>
              </w:rPr>
              <w:t>No</w:t>
            </w:r>
          </w:p>
        </w:tc>
      </w:tr>
    </w:tbl>
    <w:p w:rsidR="00A27AE9" w:rsidRPr="00FC3DC4" w:rsidRDefault="00A27AE9" w:rsidP="00A27AE9"/>
    <w:p w:rsidR="00A052E5" w:rsidRDefault="003F0408">
      <w:pPr>
        <w:ind w:left="993" w:hanging="993"/>
        <w:rPr>
          <w:i/>
        </w:rPr>
      </w:pPr>
      <w:r w:rsidRPr="003F0408">
        <w:rPr>
          <w:i/>
          <w:highlight w:val="yellow"/>
        </w:rPr>
        <w:lastRenderedPageBreak/>
        <w:t xml:space="preserve">{Editor’s </w:t>
      </w:r>
      <w:r w:rsidR="00A27AE9" w:rsidRPr="00FC3DC4">
        <w:rPr>
          <w:i/>
          <w:highlight w:val="yellow"/>
        </w:rPr>
        <w:t>n</w:t>
      </w:r>
      <w:r w:rsidRPr="003F0408">
        <w:rPr>
          <w:i/>
          <w:highlight w:val="yellow"/>
        </w:rPr>
        <w:t>ote</w:t>
      </w:r>
      <w:r w:rsidR="00A27AE9" w:rsidRPr="00FC3DC4">
        <w:rPr>
          <w:i/>
          <w:highlight w:val="yellow"/>
        </w:rPr>
        <w:t xml:space="preserve"> (2012-09 meeting)</w:t>
      </w:r>
      <w:r w:rsidRPr="003F0408">
        <w:rPr>
          <w:i/>
          <w:highlight w:val="yellow"/>
        </w:rPr>
        <w:t>: A clear view on the MG certificate is still missing. It is used during the TLS handshake, thus it is a part of the “set of TLS related parameter and procedures” (current definition of a TLS profile), but it is neither defined for the TLS domain profile nor (currently) for the MG TLS profile. The MG certificate is network element specific and TLS-domain specific.}</w:t>
      </w:r>
    </w:p>
    <w:p w:rsidR="0016560E" w:rsidRPr="00FC3DC4" w:rsidRDefault="0016560E" w:rsidP="0016560E">
      <w:pPr>
        <w:pStyle w:val="Heading1"/>
      </w:pPr>
      <w:bookmarkStart w:id="286" w:name="_Toc256041291"/>
      <w:bookmarkStart w:id="287" w:name="_Toc266461599"/>
      <w:bookmarkStart w:id="288" w:name="_Toc266461686"/>
      <w:bookmarkStart w:id="289" w:name="_Toc273552687"/>
      <w:bookmarkStart w:id="290" w:name="_Toc274230825"/>
      <w:bookmarkStart w:id="291" w:name="_Toc279393208"/>
      <w:bookmarkStart w:id="292" w:name="_Toc323896466"/>
      <w:bookmarkStart w:id="293" w:name="_Toc336871305"/>
      <w:r w:rsidRPr="00FC3DC4">
        <w:t>9</w:t>
      </w:r>
      <w:r w:rsidRPr="00FC3DC4">
        <w:tab/>
        <w:t>Security considerations</w:t>
      </w:r>
      <w:bookmarkEnd w:id="286"/>
      <w:bookmarkEnd w:id="287"/>
      <w:bookmarkEnd w:id="288"/>
      <w:bookmarkEnd w:id="289"/>
      <w:bookmarkEnd w:id="290"/>
      <w:bookmarkEnd w:id="291"/>
      <w:bookmarkEnd w:id="292"/>
      <w:bookmarkEnd w:id="293"/>
    </w:p>
    <w:p w:rsidR="0016560E" w:rsidRPr="00FC3DC4" w:rsidRDefault="0016560E" w:rsidP="0016560E">
      <w:pPr>
        <w:rPr>
          <w:lang w:eastAsia="zh-CN"/>
        </w:rPr>
      </w:pPr>
      <w:r w:rsidRPr="00FC3DC4">
        <w:t>…</w:t>
      </w:r>
    </w:p>
    <w:p w:rsidR="0016560E" w:rsidRPr="00FC3DC4" w:rsidRDefault="0016560E" w:rsidP="0016560E">
      <w:pPr>
        <w:rPr>
          <w:lang w:eastAsia="zh-CN"/>
        </w:rPr>
      </w:pPr>
    </w:p>
    <w:p w:rsidR="00FC6424" w:rsidRPr="00FC3DC4" w:rsidRDefault="00FC6424" w:rsidP="00FC6424">
      <w:pPr>
        <w:rPr>
          <w:lang w:eastAsia="zh-CN"/>
        </w:rPr>
      </w:pPr>
    </w:p>
    <w:p w:rsidR="00FC6424" w:rsidRPr="00FC3DC4" w:rsidRDefault="00FC6424" w:rsidP="00FC6424">
      <w:pPr>
        <w:pStyle w:val="AppendixNotitle"/>
      </w:pPr>
      <w:bookmarkStart w:id="294" w:name="_Toc266461607"/>
      <w:bookmarkStart w:id="295" w:name="_Toc266461694"/>
      <w:bookmarkStart w:id="296" w:name="_Toc273552693"/>
      <w:bookmarkStart w:id="297" w:name="_Toc274230831"/>
      <w:bookmarkStart w:id="298" w:name="_Toc279393214"/>
      <w:bookmarkStart w:id="299" w:name="_Toc323896469"/>
      <w:bookmarkStart w:id="300" w:name="_Toc336871306"/>
      <w:r w:rsidRPr="00FC3DC4">
        <w:t>Appendix I</w:t>
      </w:r>
      <w:r w:rsidRPr="00FC3DC4">
        <w:br/>
      </w:r>
      <w:r w:rsidRPr="00FC3DC4">
        <w:br/>
        <w:t>Sample use-cases of TLS bearer encryption</w:t>
      </w:r>
      <w:bookmarkEnd w:id="294"/>
      <w:bookmarkEnd w:id="295"/>
      <w:bookmarkEnd w:id="296"/>
      <w:bookmarkEnd w:id="297"/>
      <w:bookmarkEnd w:id="298"/>
      <w:bookmarkEnd w:id="299"/>
      <w:bookmarkEnd w:id="300"/>
    </w:p>
    <w:p w:rsidR="00FC6424" w:rsidRPr="00FC3DC4" w:rsidRDefault="00FC6424" w:rsidP="00FC6424">
      <w:pPr>
        <w:keepNext/>
        <w:jc w:val="center"/>
      </w:pPr>
      <w:r w:rsidRPr="00FC3DC4">
        <w:t>(This appendix does not form an integral part of this Recommendation)</w:t>
      </w:r>
    </w:p>
    <w:p w:rsidR="00FC6424" w:rsidRPr="00FC3DC4" w:rsidRDefault="00FC6424" w:rsidP="00FC6424">
      <w:pPr>
        <w:pStyle w:val="Normalaftertitle"/>
        <w:keepNext/>
      </w:pPr>
      <w:r w:rsidRPr="00FC3DC4">
        <w:t xml:space="preserve">This appendix illustrates some network level scenarios that employ TLS bearer encryption. </w:t>
      </w:r>
    </w:p>
    <w:p w:rsidR="00FC6424" w:rsidRPr="00FC3DC4" w:rsidRDefault="00FC6424" w:rsidP="00FC6424">
      <w:pPr>
        <w:pStyle w:val="Heading2"/>
        <w:rPr>
          <w:lang w:eastAsia="ja-JP"/>
        </w:rPr>
      </w:pPr>
      <w:bookmarkStart w:id="301" w:name="_Toc256041299"/>
      <w:bookmarkStart w:id="302" w:name="_Toc266461609"/>
      <w:bookmarkStart w:id="303" w:name="_Toc266461696"/>
      <w:bookmarkStart w:id="304" w:name="_Toc273552694"/>
      <w:bookmarkStart w:id="305" w:name="_Toc274230832"/>
      <w:bookmarkStart w:id="306" w:name="_Toc279393215"/>
      <w:bookmarkStart w:id="307" w:name="_Toc323896470"/>
      <w:bookmarkStart w:id="308" w:name="_Toc336871307"/>
      <w:r w:rsidRPr="00FC3DC4">
        <w:rPr>
          <w:lang w:eastAsia="ja-JP" w:bidi="he-IL"/>
        </w:rPr>
        <w:t>I.1</w:t>
      </w:r>
      <w:r w:rsidRPr="00FC3DC4">
        <w:rPr>
          <w:lang w:eastAsia="ja-JP"/>
        </w:rPr>
        <w:tab/>
        <w:t xml:space="preserve">Use-case </w:t>
      </w:r>
      <w:commentRangeStart w:id="309"/>
      <w:r w:rsidRPr="00FC3DC4">
        <w:rPr>
          <w:lang w:eastAsia="ja-JP"/>
        </w:rPr>
        <w:t>#1</w:t>
      </w:r>
      <w:commentRangeEnd w:id="309"/>
      <w:r w:rsidR="007B6BB3">
        <w:rPr>
          <w:rStyle w:val="CommentReference"/>
          <w:b w:val="0"/>
        </w:rPr>
        <w:commentReference w:id="309"/>
      </w:r>
      <w:r w:rsidRPr="00FC3DC4">
        <w:rPr>
          <w:lang w:eastAsia="ja-JP"/>
        </w:rPr>
        <w:t xml:space="preserve">: </w:t>
      </w:r>
      <w:bookmarkEnd w:id="301"/>
      <w:bookmarkEnd w:id="302"/>
      <w:bookmarkEnd w:id="303"/>
      <w:bookmarkEnd w:id="304"/>
      <w:bookmarkEnd w:id="305"/>
      <w:bookmarkEnd w:id="306"/>
      <w:r w:rsidRPr="00FC3DC4" w:rsidDel="001E228E">
        <w:rPr>
          <w:lang w:eastAsia="ja-JP"/>
        </w:rPr>
        <w:t xml:space="preserve"> </w:t>
      </w:r>
      <w:r w:rsidRPr="00FC3DC4">
        <w:rPr>
          <w:lang w:eastAsia="ja-JP"/>
        </w:rPr>
        <w:t xml:space="preserve"> Terminal-to-MG TLS session, provisioned TLS service negotiation</w:t>
      </w:r>
      <w:bookmarkEnd w:id="307"/>
      <w:bookmarkEnd w:id="308"/>
    </w:p>
    <w:p w:rsidR="00FC6424" w:rsidRPr="00FC3DC4" w:rsidRDefault="00FC6424" w:rsidP="00FC6424">
      <w:pPr>
        <w:rPr>
          <w:lang w:eastAsia="ja-JP"/>
        </w:rPr>
      </w:pPr>
      <w:r w:rsidRPr="00FC3DC4">
        <w:rPr>
          <w:lang w:eastAsia="ja-JP"/>
        </w:rPr>
        <w:t>This use case illustrates the bearer path TLS security between a UE and the MG. Such a configuration is characterized by the following aspects: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and MG reside in the same TLS-domain</w:t>
      </w:r>
      <w:r w:rsidRPr="00FC3DC4">
        <w:rPr>
          <w:lang w:eastAsia="ja-JP"/>
        </w:rPr>
        <w:br/>
      </w:r>
      <w:r w:rsidRPr="00FC3DC4">
        <w:rPr>
          <w:i/>
          <w:highlight w:val="yellow"/>
        </w:rPr>
        <w:t>{Editor’s note: MGC is shown as being outside of the  the bearer TLS-domain, although the MGC might need to provide the MG with  information about the applicable TLS-domain.}</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Call/session control signalling: SIP with SDP Offer/Answer and SDP support for TCP connection control (based on [IETF RFC 4145]) as well as SDP support for connection oriented media transport over TLS (based on [IETF RFC 4572]).</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The SIP signalling path between the UE and the SIP-server is integrity protected, e.g. by SIP/TLS/TCP.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H.248 MG type: (IP,IP) connection model, TLS to non-TLS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Bearer path: Application/TLS/TCP/IP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TCP</w:t>
      </w:r>
      <w:del w:id="310" w:author="Author">
        <w:r w:rsidRPr="00FC3DC4" w:rsidDel="00F96F3D">
          <w:rPr>
            <w:lang w:eastAsia="ja-JP"/>
          </w:rPr>
          <w:delText>-</w:delText>
        </w:r>
      </w:del>
      <w:ins w:id="311" w:author="Author">
        <w:r w:rsidR="00F96F3D">
          <w:rPr>
            <w:lang w:eastAsia="ja-JP"/>
          </w:rPr>
          <w:t>client</w:t>
        </w:r>
      </w:ins>
      <w:r w:rsidRPr="00FC3DC4">
        <w:rPr>
          <w:lang w:eastAsia="ja-JP"/>
        </w:rPr>
        <w:t xml:space="preserve"> and TLS</w:t>
      </w:r>
      <w:del w:id="312" w:author="Author">
        <w:r w:rsidRPr="00FC3DC4" w:rsidDel="00F96F3D">
          <w:rPr>
            <w:lang w:eastAsia="ja-JP"/>
          </w:rPr>
          <w:delText>-</w:delText>
        </w:r>
      </w:del>
      <w:ins w:id="313" w:author="Author">
        <w:r w:rsidR="00F96F3D">
          <w:rPr>
            <w:lang w:eastAsia="ja-JP"/>
          </w:rPr>
          <w:t xml:space="preserve"> </w:t>
        </w:r>
      </w:ins>
      <w:r w:rsidRPr="00FC3DC4">
        <w:rPr>
          <w:lang w:eastAsia="ja-JP"/>
        </w:rPr>
        <w:t>client, MG: TCP</w:t>
      </w:r>
      <w:del w:id="314" w:author="Author">
        <w:r w:rsidRPr="00FC3DC4" w:rsidDel="0066198B">
          <w:rPr>
            <w:lang w:eastAsia="ja-JP"/>
          </w:rPr>
          <w:delText xml:space="preserve">- </w:delText>
        </w:r>
      </w:del>
      <w:ins w:id="315" w:author="Author">
        <w:r w:rsidR="0066198B">
          <w:rPr>
            <w:lang w:eastAsia="ja-JP"/>
          </w:rPr>
          <w:t xml:space="preserve"> server</w:t>
        </w:r>
        <w:r w:rsidR="0066198B" w:rsidRPr="00FC3DC4">
          <w:rPr>
            <w:lang w:eastAsia="ja-JP"/>
          </w:rPr>
          <w:t xml:space="preserve"> </w:t>
        </w:r>
      </w:ins>
      <w:r w:rsidRPr="00FC3DC4">
        <w:rPr>
          <w:lang w:eastAsia="ja-JP"/>
        </w:rPr>
        <w:t xml:space="preserve">and TLS server (NOTE: this assumption could be </w:t>
      </w:r>
      <w:commentRangeStart w:id="316"/>
      <w:r w:rsidRPr="00FC3DC4">
        <w:rPr>
          <w:lang w:eastAsia="ja-JP"/>
        </w:rPr>
        <w:t xml:space="preserve">satisfied </w:t>
      </w:r>
      <w:commentRangeEnd w:id="316"/>
      <w:r w:rsidR="006E1D55">
        <w:rPr>
          <w:rStyle w:val="CommentReference"/>
        </w:rPr>
        <w:commentReference w:id="316"/>
      </w:r>
      <w:r w:rsidRPr="00FC3DC4">
        <w:rPr>
          <w:lang w:eastAsia="ja-JP"/>
        </w:rPr>
        <w:t xml:space="preserve">with SDP “a=setup:” </w:t>
      </w:r>
      <w:commentRangeStart w:id="317"/>
      <w:r w:rsidRPr="00FC3DC4">
        <w:rPr>
          <w:lang w:eastAsia="ja-JP"/>
        </w:rPr>
        <w:t>attribute</w:t>
      </w:r>
      <w:commentRangeEnd w:id="317"/>
      <w:r w:rsidR="006E1D55">
        <w:rPr>
          <w:rStyle w:val="CommentReference"/>
        </w:rPr>
        <w:commentReference w:id="317"/>
      </w:r>
      <w:r w:rsidRPr="00FC3DC4">
        <w:rPr>
          <w:lang w:eastAsia="ja-JP"/>
        </w:rPr>
        <w:t>)</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C76F90">
        <w:rPr>
          <w:lang w:val="fr-FR" w:eastAsia="ja-JP"/>
        </w:rPr>
        <w:t>H.248 MG TCP-mode: TCP-proxy.</w:t>
      </w:r>
      <w:r w:rsidRPr="00C76F90">
        <w:rPr>
          <w:lang w:val="fr-FR" w:eastAsia="ja-JP"/>
        </w:rPr>
        <w:br/>
      </w:r>
      <w:r w:rsidRPr="00FC3DC4">
        <w:rPr>
          <w:i/>
          <w:highlight w:val="yellow"/>
        </w:rPr>
        <w:t>{Editor’s note: Any other TCP-modes and potential transitions between different TCP-modes are to be studied.</w:t>
      </w:r>
      <w:r w:rsidR="00E463B7" w:rsidRPr="00FC3DC4">
        <w:rPr>
          <w:i/>
          <w:highlight w:val="yellow"/>
        </w:rPr>
        <w:t xml:space="preserve"> See also work on H.248.TCP </w:t>
      </w:r>
      <w:r w:rsidRPr="00FC3DC4">
        <w:rPr>
          <w:i/>
          <w:highlight w:val="yellow"/>
        </w:rPr>
        <w:t>}</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Mutual TLS-authentication via certificates, MG’s certificate is signed, UE’s certificate is self-signed</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TLS-related settings (TLS-version, cipher suites, compression methods, certificate, etc) provisioned in MG</w:t>
      </w:r>
    </w:p>
    <w:p w:rsidR="00FC6424" w:rsidRPr="00FC3DC4" w:rsidRDefault="00460D31" w:rsidP="00FC6424">
      <w:pPr>
        <w:pStyle w:val="Figure"/>
      </w:pPr>
      <w:r w:rsidRPr="00FC3DC4">
        <w:object w:dxaOrig="11303" w:dyaOrig="8593">
          <v:shape id="_x0000_i1054" type="#_x0000_t75" style="width:402pt;height:305.25pt" o:ole="">
            <v:imagedata r:id="rId32" o:title=""/>
          </v:shape>
          <o:OLEObject Type="Embed" ProgID="Visio.Drawing.11" ShapeID="_x0000_i1054" DrawAspect="Content" ObjectID="_1416921730" r:id="rId33"/>
        </w:object>
      </w:r>
    </w:p>
    <w:p w:rsidR="00FC6424" w:rsidRPr="00FC3DC4" w:rsidRDefault="00FC6424" w:rsidP="00FC6424">
      <w:pPr>
        <w:pStyle w:val="FigureNotitle"/>
      </w:pPr>
      <w:bookmarkStart w:id="318" w:name="_Toc336871322"/>
      <w:r w:rsidRPr="00FC3DC4">
        <w:t xml:space="preserve">Figure I.1 – </w:t>
      </w:r>
      <w:r w:rsidRPr="00FC3DC4">
        <w:rPr>
          <w:lang w:eastAsia="ja-JP"/>
        </w:rPr>
        <w:t xml:space="preserve">Use-case #1: </w:t>
      </w:r>
      <w:r w:rsidRPr="00FC3DC4">
        <w:t>Bearer path TLS security between UE and MG</w:t>
      </w:r>
      <w:bookmarkEnd w:id="318"/>
    </w:p>
    <w:p w:rsidR="00FC6424" w:rsidRPr="00FC3DC4" w:rsidRDefault="00FC6424" w:rsidP="00FC6424">
      <w:pPr>
        <w:pStyle w:val="Heading2"/>
        <w:rPr>
          <w:lang w:eastAsia="ja-JP"/>
        </w:rPr>
      </w:pPr>
      <w:bookmarkStart w:id="319" w:name="_Toc323896471"/>
      <w:bookmarkStart w:id="320" w:name="_Toc336871308"/>
      <w:r w:rsidRPr="00FC3DC4">
        <w:rPr>
          <w:lang w:eastAsia="ja-JP" w:bidi="he-IL"/>
        </w:rPr>
        <w:t>I.2</w:t>
      </w:r>
      <w:r w:rsidRPr="00FC3DC4">
        <w:rPr>
          <w:lang w:eastAsia="ja-JP"/>
        </w:rPr>
        <w:tab/>
        <w:t>Use case #2: Terminal-to-MG TLS session, MGC-controlled TLS service negotiation</w:t>
      </w:r>
      <w:bookmarkEnd w:id="319"/>
      <w:bookmarkEnd w:id="320"/>
    </w:p>
    <w:p w:rsidR="00FC6424" w:rsidRPr="00FC3DC4" w:rsidRDefault="00FC6424" w:rsidP="00FC6424">
      <w:r w:rsidRPr="00FC3DC4">
        <w:rPr>
          <w:lang w:eastAsia="ja-JP"/>
        </w:rPr>
        <w:t xml:space="preserve">This use case is an extension of the first use case (clause II.1) by allowing the MGC to influence the TLS service negotiation at bearer level. Use case #1 is based on preconditions which are partially subject of network provisioning. Use case #2 is motivated by the fact that there are a number of reasons which demand for a MGC involvement, such as to </w:t>
      </w:r>
      <w:del w:id="321" w:author="Author">
        <w:r w:rsidRPr="00FC3DC4" w:rsidDel="00B93847">
          <w:rPr>
            <w:lang w:eastAsia="ja-JP"/>
          </w:rPr>
          <w:delText xml:space="preserve">bound </w:delText>
        </w:r>
      </w:del>
      <w:ins w:id="322" w:author="Author">
        <w:r w:rsidR="00B93847">
          <w:rPr>
            <w:lang w:eastAsia="ja-JP"/>
          </w:rPr>
          <w:t>bind</w:t>
        </w:r>
        <w:r w:rsidR="00B93847" w:rsidRPr="00FC3DC4">
          <w:rPr>
            <w:lang w:eastAsia="ja-JP"/>
          </w:rPr>
          <w:t xml:space="preserve"> </w:t>
        </w:r>
      </w:ins>
      <w:r w:rsidRPr="00FC3DC4">
        <w:rPr>
          <w:lang w:eastAsia="ja-JP"/>
        </w:rPr>
        <w:t>the TLS service parameters, to limit the negotiation time, etc.</w:t>
      </w:r>
    </w:p>
    <w:p w:rsidR="00FC6424" w:rsidRPr="00FC3DC4" w:rsidRDefault="00FC6424" w:rsidP="00FC6424">
      <w:pPr>
        <w:rPr>
          <w:i/>
          <w:iCs/>
        </w:rPr>
      </w:pPr>
      <w:r w:rsidRPr="00FC3DC4">
        <w:rPr>
          <w:i/>
          <w:iCs/>
          <w:highlight w:val="yellow"/>
        </w:rPr>
        <w:t xml:space="preserve">{Editor’s note: </w:t>
      </w:r>
      <w:r w:rsidR="00AA17F0" w:rsidRPr="00FC3DC4">
        <w:rPr>
          <w:i/>
          <w:iCs/>
          <w:highlight w:val="yellow"/>
        </w:rPr>
        <w:t xml:space="preserve">this clause will be updated when the design and definition of H.248 packages for TLS will be more mature </w:t>
      </w:r>
      <w:r w:rsidRPr="00FC3DC4">
        <w:rPr>
          <w:i/>
          <w:iCs/>
          <w:highlight w:val="yellow"/>
        </w:rPr>
        <w:t>…}</w:t>
      </w:r>
    </w:p>
    <w:p w:rsidR="00AA17F0" w:rsidRPr="00FC3DC4" w:rsidRDefault="00AA17F0" w:rsidP="00AA17F0">
      <w:pPr>
        <w:pStyle w:val="Heading2"/>
      </w:pPr>
      <w:bookmarkStart w:id="323" w:name="_Toc336871309"/>
      <w:r w:rsidRPr="00FC3DC4">
        <w:rPr>
          <w:lang w:eastAsia="ja-JP" w:bidi="he-IL"/>
        </w:rPr>
        <w:t>I</w:t>
      </w:r>
      <w:del w:id="324" w:author="Author">
        <w:r w:rsidRPr="00FC3DC4" w:rsidDel="009702E0">
          <w:rPr>
            <w:lang w:eastAsia="ja-JP" w:bidi="he-IL"/>
          </w:rPr>
          <w:delText>I</w:delText>
        </w:r>
      </w:del>
      <w:r w:rsidRPr="00FC3DC4">
        <w:rPr>
          <w:lang w:eastAsia="ja-JP" w:bidi="he-IL"/>
        </w:rPr>
        <w:t>.3</w:t>
      </w:r>
      <w:r w:rsidRPr="00FC3DC4">
        <w:rPr>
          <w:lang w:eastAsia="ja-JP"/>
        </w:rPr>
        <w:tab/>
        <w:t xml:space="preserve">Use case #3: </w:t>
      </w:r>
      <w:r w:rsidRPr="00FC3DC4">
        <w:t xml:space="preserve">WebRTC to NGN/IMS interworking function with </w:t>
      </w:r>
      <w:commentRangeStart w:id="325"/>
      <w:r w:rsidRPr="00FC3DC4">
        <w:t>DTLS</w:t>
      </w:r>
      <w:commentRangeEnd w:id="325"/>
      <w:r w:rsidR="002A046E">
        <w:rPr>
          <w:rStyle w:val="CommentReference"/>
          <w:b w:val="0"/>
        </w:rPr>
        <w:commentReference w:id="325"/>
      </w:r>
      <w:r w:rsidRPr="00FC3DC4">
        <w:t>-to-TLS support</w:t>
      </w:r>
      <w:bookmarkEnd w:id="323"/>
    </w:p>
    <w:p w:rsidR="00AA17F0" w:rsidRPr="00FC3DC4" w:rsidRDefault="003F0408" w:rsidP="00AA17F0">
      <w:pPr>
        <w:jc w:val="both"/>
        <w:rPr>
          <w:rFonts w:eastAsia="SimSun"/>
          <w:i/>
        </w:rPr>
      </w:pPr>
      <w:r w:rsidRPr="003F0408">
        <w:rPr>
          <w:rFonts w:eastAsia="SimSun"/>
          <w:i/>
          <w:highlight w:val="yellow"/>
        </w:rPr>
        <w:t>To be inserted.</w:t>
      </w:r>
    </w:p>
    <w:p w:rsidR="00FC6424" w:rsidRPr="00FC3DC4" w:rsidRDefault="00FC6424" w:rsidP="00FC6424">
      <w:pPr>
        <w:rPr>
          <w:lang w:eastAsia="zh-CN"/>
        </w:rPr>
      </w:pPr>
    </w:p>
    <w:p w:rsidR="0016560E" w:rsidRPr="00FC3DC4" w:rsidRDefault="0016560E" w:rsidP="0016560E">
      <w:pPr>
        <w:rPr>
          <w:lang w:eastAsia="zh-CN"/>
        </w:rPr>
      </w:pPr>
    </w:p>
    <w:p w:rsidR="0016560E" w:rsidRPr="00FC3DC4" w:rsidRDefault="0016560E" w:rsidP="008D11A4">
      <w:pPr>
        <w:pStyle w:val="AppendixNotitle"/>
      </w:pPr>
      <w:bookmarkStart w:id="326" w:name="_Toc266461600"/>
      <w:bookmarkStart w:id="327" w:name="_Toc266461687"/>
      <w:bookmarkStart w:id="328" w:name="_Toc273552688"/>
      <w:bookmarkStart w:id="329" w:name="_Toc274230826"/>
      <w:bookmarkStart w:id="330" w:name="_Toc279393209"/>
      <w:bookmarkStart w:id="331" w:name="_Toc323896467"/>
      <w:bookmarkStart w:id="332" w:name="_Toc336871310"/>
      <w:r w:rsidRPr="00FC3DC4">
        <w:lastRenderedPageBreak/>
        <w:t>Appendix I</w:t>
      </w:r>
      <w:r w:rsidR="00FC6424" w:rsidRPr="00FC3DC4">
        <w:t>I</w:t>
      </w:r>
      <w:r w:rsidRPr="00FC3DC4">
        <w:br/>
      </w:r>
      <w:r w:rsidRPr="00FC3DC4">
        <w:br/>
        <w:t>Example</w:t>
      </w:r>
      <w:bookmarkEnd w:id="326"/>
      <w:bookmarkEnd w:id="327"/>
      <w:r w:rsidRPr="00FC3DC4">
        <w:t xml:space="preserve"> call flows</w:t>
      </w:r>
      <w:bookmarkEnd w:id="328"/>
      <w:bookmarkEnd w:id="329"/>
      <w:bookmarkEnd w:id="330"/>
      <w:bookmarkEnd w:id="331"/>
      <w:bookmarkEnd w:id="332"/>
    </w:p>
    <w:p w:rsidR="0016560E" w:rsidRPr="00FC3DC4" w:rsidRDefault="0016560E" w:rsidP="001761F9">
      <w:pPr>
        <w:keepNext/>
        <w:jc w:val="center"/>
      </w:pPr>
      <w:r w:rsidRPr="00FC3DC4">
        <w:t>(This appendix does not form an integral part of this Recommendation)</w:t>
      </w:r>
    </w:p>
    <w:p w:rsidR="0016560E" w:rsidRPr="00FC3DC4" w:rsidRDefault="00FC6424" w:rsidP="00203107">
      <w:pPr>
        <w:pStyle w:val="Heading2"/>
      </w:pPr>
      <w:bookmarkStart w:id="333" w:name="_Toc256041292"/>
      <w:bookmarkStart w:id="334" w:name="_Toc266461601"/>
      <w:bookmarkStart w:id="335" w:name="_Toc266461688"/>
      <w:bookmarkStart w:id="336" w:name="_Toc273552689"/>
      <w:bookmarkStart w:id="337" w:name="_Toc274230827"/>
      <w:bookmarkStart w:id="338" w:name="_Toc279393210"/>
      <w:bookmarkStart w:id="339" w:name="_Toc323896468"/>
      <w:bookmarkStart w:id="340" w:name="_Toc336871311"/>
      <w:r w:rsidRPr="00FC3DC4">
        <w:t>I</w:t>
      </w:r>
      <w:r w:rsidR="0016560E" w:rsidRPr="00FC3DC4">
        <w:t>I.1</w:t>
      </w:r>
      <w:r w:rsidR="0016560E" w:rsidRPr="00FC3DC4">
        <w:tab/>
        <w:t>Initial session setup using SDP security descriptions</w:t>
      </w:r>
      <w:bookmarkEnd w:id="333"/>
      <w:bookmarkEnd w:id="334"/>
      <w:bookmarkEnd w:id="335"/>
      <w:bookmarkEnd w:id="336"/>
      <w:bookmarkEnd w:id="337"/>
      <w:bookmarkEnd w:id="338"/>
      <w:bookmarkEnd w:id="339"/>
      <w:bookmarkEnd w:id="340"/>
    </w:p>
    <w:p w:rsidR="00CC78CE" w:rsidRPr="00FC3DC4" w:rsidRDefault="00CC78CE" w:rsidP="00CC78CE">
      <w:pPr>
        <w:rPr>
          <w:lang w:eastAsia="zh-CN"/>
        </w:rPr>
      </w:pPr>
      <w:r w:rsidRPr="00FC3DC4">
        <w:rPr>
          <w:lang w:eastAsia="zh-CN"/>
        </w:rPr>
        <w:t xml:space="preserve">This use case is presented in Appendix I.1. Figure </w:t>
      </w:r>
      <w:r w:rsidR="00FC6424" w:rsidRPr="00FC3DC4">
        <w:rPr>
          <w:lang w:eastAsia="zh-CN"/>
        </w:rPr>
        <w:t>I</w:t>
      </w:r>
      <w:r w:rsidRPr="00FC3DC4">
        <w:rPr>
          <w:lang w:eastAsia="zh-CN"/>
        </w:rPr>
        <w:t xml:space="preserve">I.1 outlines the network configuration as used in the message flow. </w:t>
      </w:r>
    </w:p>
    <w:p w:rsidR="00CC78CE" w:rsidRPr="00FC3DC4" w:rsidRDefault="00CC78CE" w:rsidP="00CC78CE">
      <w:pPr>
        <w:rPr>
          <w:lang w:eastAsia="zh-CN"/>
        </w:rPr>
      </w:pPr>
    </w:p>
    <w:p w:rsidR="00CC78CE" w:rsidRPr="00FC3DC4" w:rsidRDefault="00CC78CE" w:rsidP="00CC78CE">
      <w:r w:rsidRPr="00FC3DC4">
        <w:object w:dxaOrig="13687" w:dyaOrig="7912">
          <v:shape id="_x0000_i1031" type="#_x0000_t75" style="width:481.5pt;height:278.25pt" o:ole="">
            <v:imagedata r:id="rId34" o:title=""/>
          </v:shape>
          <o:OLEObject Type="Embed" ProgID="Visio.Drawing.11" ShapeID="_x0000_i1031" DrawAspect="Content" ObjectID="_1416921731" r:id="rId35"/>
        </w:object>
      </w:r>
    </w:p>
    <w:p w:rsidR="00CC78CE" w:rsidRPr="00FC3DC4" w:rsidRDefault="00CC78CE" w:rsidP="00203107">
      <w:pPr>
        <w:pStyle w:val="FigureNotitle"/>
      </w:pPr>
      <w:bookmarkStart w:id="341" w:name="_Toc336871323"/>
      <w:r w:rsidRPr="00FC3DC4">
        <w:t>Figure I</w:t>
      </w:r>
      <w:r w:rsidR="00FC6424" w:rsidRPr="00FC3DC4">
        <w:t>I</w:t>
      </w:r>
      <w:r w:rsidRPr="00FC3DC4">
        <w:t>.1 – Configuration for the example call flow</w:t>
      </w:r>
      <w:bookmarkEnd w:id="341"/>
    </w:p>
    <w:p w:rsidR="00CC78CE" w:rsidRPr="00FC3DC4" w:rsidRDefault="00CC78CE" w:rsidP="00CC78CE">
      <w:pPr>
        <w:rPr>
          <w:lang w:eastAsia="zh-CN"/>
        </w:rPr>
      </w:pPr>
      <w:r w:rsidRPr="00FC3DC4">
        <w:rPr>
          <w:lang w:eastAsia="zh-CN"/>
        </w:rPr>
        <w:t xml:space="preserve">The scenario shows a simplified SIP session establishment. The TCP-client/server role is </w:t>
      </w:r>
      <w:commentRangeStart w:id="342"/>
      <w:r w:rsidRPr="00FC3DC4">
        <w:rPr>
          <w:lang w:eastAsia="zh-CN"/>
        </w:rPr>
        <w:t xml:space="preserve">defined by the setup attribute </w:t>
      </w:r>
      <w:commentRangeEnd w:id="342"/>
      <w:r w:rsidR="007346E8">
        <w:rPr>
          <w:rStyle w:val="CommentReference"/>
        </w:rPr>
        <w:commentReference w:id="342"/>
      </w:r>
      <w:r w:rsidRPr="00FC3DC4">
        <w:rPr>
          <w:lang w:eastAsia="zh-CN"/>
        </w:rPr>
        <w:t xml:space="preserve">(based on [IETF RFC 4145]), and the fingerprint of the UE’s certificate is included in the SDP (based on [IETF RFC 4572]). </w:t>
      </w:r>
    </w:p>
    <w:p w:rsidR="00CC78CE" w:rsidRPr="00FC3DC4" w:rsidRDefault="00CC78CE" w:rsidP="00CC78CE">
      <w:pPr>
        <w:rPr>
          <w:lang w:eastAsia="zh-CN"/>
        </w:rPr>
      </w:pPr>
      <w:r w:rsidRPr="00FC3DC4">
        <w:rPr>
          <w:lang w:eastAsia="zh-CN"/>
        </w:rPr>
        <w:t xml:space="preserve">The H.248 MG is triggered by the MGC to create two terminations, whereby the bearer for the first </w:t>
      </w:r>
      <w:ins w:id="343" w:author="Author">
        <w:r w:rsidR="00300BD9">
          <w:rPr>
            <w:lang w:eastAsia="zh-CN"/>
          </w:rPr>
          <w:t>SEP/</w:t>
        </w:r>
      </w:ins>
      <w:r w:rsidRPr="00FC3DC4">
        <w:rPr>
          <w:lang w:eastAsia="zh-CN"/>
        </w:rPr>
        <w:t xml:space="preserve">termination is secured by the use of TLS. In the RD </w:t>
      </w:r>
      <w:del w:id="344" w:author="Author">
        <w:r w:rsidRPr="00FC3DC4" w:rsidDel="00C23E6A">
          <w:rPr>
            <w:lang w:eastAsia="zh-CN"/>
          </w:rPr>
          <w:delText xml:space="preserve">for </w:delText>
        </w:r>
      </w:del>
      <w:ins w:id="345" w:author="Author">
        <w:r w:rsidR="00C23E6A">
          <w:rPr>
            <w:lang w:eastAsia="zh-CN"/>
          </w:rPr>
          <w:t>of</w:t>
        </w:r>
        <w:r w:rsidR="00C23E6A" w:rsidRPr="00FC3DC4">
          <w:rPr>
            <w:lang w:eastAsia="zh-CN"/>
          </w:rPr>
          <w:t xml:space="preserve"> </w:t>
        </w:r>
      </w:ins>
      <w:r w:rsidRPr="00FC3DC4">
        <w:rPr>
          <w:lang w:eastAsia="zh-CN"/>
        </w:rPr>
        <w:t>this termination the MG also receives the fingerprint of the UE’s certificate.</w:t>
      </w:r>
    </w:p>
    <w:p w:rsidR="00CC78CE" w:rsidRPr="00FC3DC4" w:rsidRDefault="00CC78CE" w:rsidP="00CC78CE">
      <w:pPr>
        <w:rPr>
          <w:lang w:eastAsia="zh-CN"/>
        </w:rPr>
      </w:pPr>
      <w:r w:rsidRPr="00FC3DC4">
        <w:rPr>
          <w:lang w:eastAsia="zh-CN"/>
        </w:rPr>
        <w:t xml:space="preserve">The call flow </w:t>
      </w:r>
      <w:r w:rsidR="00FC6424" w:rsidRPr="00FC3DC4">
        <w:rPr>
          <w:lang w:eastAsia="zh-CN"/>
        </w:rPr>
        <w:t xml:space="preserve">(Figure II.2) </w:t>
      </w:r>
      <w:r w:rsidRPr="00FC3DC4">
        <w:rPr>
          <w:lang w:eastAsia="zh-CN"/>
        </w:rPr>
        <w:t xml:space="preserve">shows the setup of the TCP-connection as well as the TLS handshake on the first termination. The self-signed certificate received from the UE is verified by the use of the fingerprint. After the TLS handshake is finished, application data may flow between the UE and the </w:t>
      </w:r>
      <w:commentRangeStart w:id="346"/>
      <w:r w:rsidRPr="00FC3DC4">
        <w:rPr>
          <w:lang w:eastAsia="zh-CN"/>
        </w:rPr>
        <w:t>remote call session endpoint</w:t>
      </w:r>
      <w:commentRangeEnd w:id="346"/>
      <w:r w:rsidR="0027272E">
        <w:rPr>
          <w:rStyle w:val="CommentReference"/>
        </w:rPr>
        <w:commentReference w:id="346"/>
      </w:r>
      <w:r w:rsidRPr="00FC3DC4">
        <w:rPr>
          <w:lang w:eastAsia="zh-CN"/>
        </w:rPr>
        <w:t>. In the message flow presented here the MG will forward these data in the TCP-proxy mode.</w:t>
      </w:r>
    </w:p>
    <w:p w:rsidR="00CC78CE" w:rsidRPr="00FC3DC4" w:rsidRDefault="00CC78CE" w:rsidP="00CC78CE"/>
    <w:p w:rsidR="00CC78CE" w:rsidRPr="00FC3DC4" w:rsidRDefault="006D12C4" w:rsidP="007E4722">
      <w:pPr>
        <w:jc w:val="center"/>
      </w:pPr>
      <w:r w:rsidRPr="00FC3DC4">
        <w:object w:dxaOrig="11946" w:dyaOrig="16030">
          <v:shape id="_x0000_i1044" type="#_x0000_t75" style="width:505.5pt;height:678.75pt" o:ole="">
            <v:imagedata r:id="rId36" o:title=""/>
          </v:shape>
          <o:OLEObject Type="Embed" ProgID="Visio.Drawing.11" ShapeID="_x0000_i1044" DrawAspect="Content" ObjectID="_1416921732" r:id="rId37"/>
        </w:object>
      </w:r>
    </w:p>
    <w:p w:rsidR="00CC78CE" w:rsidRPr="00FC3DC4" w:rsidRDefault="00CC78CE" w:rsidP="00203107">
      <w:pPr>
        <w:pStyle w:val="FigureNotitle"/>
      </w:pPr>
      <w:bookmarkStart w:id="347" w:name="_Toc336871324"/>
      <w:r w:rsidRPr="00FC3DC4">
        <w:lastRenderedPageBreak/>
        <w:t xml:space="preserve">Figure </w:t>
      </w:r>
      <w:r w:rsidR="00FC6424" w:rsidRPr="00FC3DC4">
        <w:t>I</w:t>
      </w:r>
      <w:r w:rsidRPr="00FC3DC4">
        <w:t>I.2 – Example call flow</w:t>
      </w:r>
      <w:r w:rsidR="00FC6424" w:rsidRPr="00FC3DC4">
        <w:t>, setup of a TLS to non-TLS IWF</w:t>
      </w:r>
      <w:bookmarkEnd w:id="347"/>
    </w:p>
    <w:p w:rsidR="0016560E" w:rsidRPr="00FC3DC4" w:rsidRDefault="0016560E" w:rsidP="0016560E">
      <w:pPr>
        <w:rPr>
          <w:lang w:eastAsia="zh-CN"/>
        </w:rPr>
      </w:pPr>
    </w:p>
    <w:p w:rsidR="00FC6424" w:rsidRDefault="00FC6424" w:rsidP="00FC6424">
      <w:r w:rsidRPr="00FC3DC4">
        <w:t>An example for bearer connection release is depicted by Figure II.3. UE-1 initiates the release by sending a TLS-alert(</w:t>
      </w:r>
      <w:r w:rsidR="003F0408" w:rsidRPr="003F0408">
        <w:rPr>
          <w:i/>
        </w:rPr>
        <w:t>close_notify</w:t>
      </w:r>
      <w:r w:rsidRPr="00FC3DC4">
        <w:t>).</w:t>
      </w:r>
    </w:p>
    <w:p w:rsidR="007E4722" w:rsidRPr="00FC3DC4" w:rsidRDefault="007E4722" w:rsidP="00FC6424"/>
    <w:p w:rsidR="00FC6424" w:rsidRPr="00FC3DC4" w:rsidRDefault="007E4722" w:rsidP="007E4722">
      <w:pPr>
        <w:jc w:val="center"/>
        <w:rPr>
          <w:lang w:eastAsia="zh-CN"/>
        </w:rPr>
      </w:pPr>
      <w:r w:rsidRPr="00FC3DC4">
        <w:object w:dxaOrig="11394" w:dyaOrig="12493">
          <v:shape id="_x0000_i1033" type="#_x0000_t75" style="width:472.5pt;height:517.5pt" o:ole="">
            <v:imagedata r:id="rId38" o:title=""/>
          </v:shape>
          <o:OLEObject Type="Embed" ProgID="Visio.Drawing.11" ShapeID="_x0000_i1033" DrawAspect="Content" ObjectID="_1416921733" r:id="rId39"/>
        </w:object>
      </w:r>
    </w:p>
    <w:p w:rsidR="00FC6424" w:rsidRPr="00FC3DC4" w:rsidRDefault="00FC6424" w:rsidP="00FC6424">
      <w:pPr>
        <w:pStyle w:val="FigureNotitle"/>
      </w:pPr>
      <w:bookmarkStart w:id="348" w:name="_Toc336871325"/>
      <w:r w:rsidRPr="00FC3DC4">
        <w:t>Figure II.3 – Example call flow, release of a TLS to non-TLS IWF, release initiated by UE-1</w:t>
      </w:r>
      <w:bookmarkEnd w:id="348"/>
    </w:p>
    <w:p w:rsidR="00FC6424" w:rsidRPr="00FC3DC4" w:rsidRDefault="00FC6424" w:rsidP="00FC6424">
      <w:r w:rsidRPr="00FC3DC4">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p>
    <w:p w:rsidR="00FC6424" w:rsidRPr="00FC3DC4" w:rsidRDefault="00FC6424" w:rsidP="00FC6424">
      <w:pPr>
        <w:jc w:val="both"/>
      </w:pPr>
    </w:p>
    <w:p w:rsidR="00FC6424" w:rsidRPr="00FC3DC4" w:rsidRDefault="00460D31" w:rsidP="007E4722">
      <w:pPr>
        <w:jc w:val="center"/>
      </w:pPr>
      <w:r w:rsidRPr="00FC3DC4">
        <w:object w:dxaOrig="11393" w:dyaOrig="13655">
          <v:shape id="_x0000_i1046" type="#_x0000_t75" style="width:477pt;height:570pt" o:ole="">
            <v:imagedata r:id="rId40" o:title=""/>
          </v:shape>
          <o:OLEObject Type="Embed" ProgID="Visio.Drawing.11" ShapeID="_x0000_i1046" DrawAspect="Content" ObjectID="_1416921734" r:id="rId41"/>
        </w:object>
      </w:r>
    </w:p>
    <w:p w:rsidR="00FC6424" w:rsidRPr="00FC3DC4" w:rsidRDefault="00FC6424" w:rsidP="00FC6424">
      <w:pPr>
        <w:pStyle w:val="FigureNotitle"/>
      </w:pPr>
      <w:bookmarkStart w:id="349" w:name="_Toc336871326"/>
      <w:r w:rsidRPr="00FC3DC4">
        <w:t>Figure II.4 – Example call flow, release of a TLS to non-TLS IWF, release initiated by UE-2</w:t>
      </w:r>
      <w:bookmarkEnd w:id="349"/>
    </w:p>
    <w:p w:rsidR="00FC6424" w:rsidRPr="00FC3DC4" w:rsidRDefault="00FC6424" w:rsidP="00FC6424">
      <w:pPr>
        <w:pStyle w:val="Heading2"/>
      </w:pPr>
      <w:bookmarkStart w:id="350" w:name="_Toc336871312"/>
      <w:r w:rsidRPr="00FC3DC4">
        <w:t>II.2</w:t>
      </w:r>
      <w:r w:rsidRPr="00FC3DC4">
        <w:tab/>
        <w:t>TLS to non-TLS IWF, subsequent bearer connection setup</w:t>
      </w:r>
      <w:bookmarkEnd w:id="350"/>
    </w:p>
    <w:p w:rsidR="00FC6424" w:rsidRPr="00FC3DC4" w:rsidRDefault="00FC6424" w:rsidP="00FC6424">
      <w:pPr>
        <w:rPr>
          <w:lang w:eastAsia="zh-CN"/>
        </w:rPr>
      </w:pPr>
      <w:r w:rsidRPr="00FC3DC4">
        <w:rPr>
          <w:lang w:eastAsia="zh-CN"/>
        </w:rPr>
        <w:t xml:space="preserve">This scenario is based on the same network configuration as shown in Figure II.1. It shows a simplified session establishment using SDP offer/answer. The H.248 MG is triggered by the MGC </w:t>
      </w:r>
      <w:r w:rsidRPr="00FC3DC4">
        <w:rPr>
          <w:lang w:eastAsia="zh-CN"/>
        </w:rPr>
        <w:lastRenderedPageBreak/>
        <w:t xml:space="preserve">to create two terminations, whereby termination T1 is secured by TLS. The setup of the TCP connection on termination T2 will start after the setup of the TLS session on T1 is completed. </w:t>
      </w:r>
    </w:p>
    <w:p w:rsidR="00FC6424" w:rsidRPr="00FC3DC4" w:rsidRDefault="00FC6424" w:rsidP="00FC6424">
      <w:pPr>
        <w:rPr>
          <w:lang w:eastAsia="zh-CN"/>
        </w:rPr>
      </w:pPr>
      <w:r w:rsidRPr="00FC3DC4">
        <w:rPr>
          <w:lang w:eastAsia="zh-CN"/>
        </w:rPr>
        <w:t xml:space="preserve">The call flow (Figure II.5) shows the setup of the two terminations </w:t>
      </w:r>
      <w:del w:id="351" w:author="Author">
        <w:r w:rsidRPr="00FC3DC4" w:rsidDel="00781D4C">
          <w:rPr>
            <w:lang w:eastAsia="zh-CN"/>
          </w:rPr>
          <w:delText>with a strict control from the MGC</w:delText>
        </w:r>
      </w:del>
      <w:ins w:id="352" w:author="Author">
        <w:r w:rsidR="00781D4C">
          <w:rPr>
            <w:lang w:eastAsia="zh-CN"/>
          </w:rPr>
          <w:t>strictly controlled by the MGC</w:t>
        </w:r>
      </w:ins>
      <w:r w:rsidRPr="00FC3DC4">
        <w:rPr>
          <w:lang w:eastAsia="zh-CN"/>
        </w:rPr>
        <w:t>.</w:t>
      </w:r>
    </w:p>
    <w:p w:rsidR="00FC6424" w:rsidRPr="00FC3DC4" w:rsidRDefault="00FC6424" w:rsidP="00FC6424">
      <w:pPr>
        <w:rPr>
          <w:lang w:eastAsia="zh-CN"/>
        </w:rPr>
      </w:pPr>
    </w:p>
    <w:p w:rsidR="00FC6424" w:rsidRPr="00FC3DC4" w:rsidRDefault="00460D31" w:rsidP="007E4722">
      <w:pPr>
        <w:jc w:val="center"/>
        <w:rPr>
          <w:lang w:eastAsia="zh-CN"/>
        </w:rPr>
      </w:pPr>
      <w:r w:rsidRPr="00FC3DC4">
        <w:object w:dxaOrig="11946" w:dyaOrig="16030">
          <v:shape id="_x0000_i1049" type="#_x0000_t75" style="width:477pt;height:640.5pt" o:ole="">
            <v:imagedata r:id="rId42" o:title=""/>
          </v:shape>
          <o:OLEObject Type="Embed" ProgID="Visio.Drawing.11" ShapeID="_x0000_i1049" DrawAspect="Content" ObjectID="_1416921735" r:id="rId43"/>
        </w:object>
      </w:r>
    </w:p>
    <w:p w:rsidR="00FC6424" w:rsidRPr="00FC3DC4" w:rsidRDefault="00FC6424" w:rsidP="00FC6424">
      <w:pPr>
        <w:pStyle w:val="FigureNotitle"/>
      </w:pPr>
      <w:bookmarkStart w:id="353" w:name="_Toc336871327"/>
      <w:r w:rsidRPr="00FC3DC4">
        <w:t>Figure II.5 – Example call flow for a strictly MGC controlled bearer connection setup</w:t>
      </w:r>
      <w:bookmarkEnd w:id="353"/>
    </w:p>
    <w:p w:rsidR="00FC6424" w:rsidRPr="00FC3DC4" w:rsidRDefault="00FC6424" w:rsidP="00FC6424">
      <w:pPr>
        <w:jc w:val="both"/>
        <w:rPr>
          <w:rFonts w:eastAsia="SimSun"/>
        </w:rPr>
      </w:pPr>
      <w:r w:rsidRPr="00FC3DC4">
        <w:rPr>
          <w:rFonts w:eastAsia="SimSun"/>
        </w:rPr>
        <w:t>The following call flow (Figure II.6) shows the release of the bearer connection strictly controlled by the MGC. The release is initiated by UE-2.</w:t>
      </w:r>
    </w:p>
    <w:p w:rsidR="00FC6424" w:rsidRPr="00FC3DC4" w:rsidRDefault="00FC6424" w:rsidP="00FC6424">
      <w:pPr>
        <w:jc w:val="both"/>
        <w:rPr>
          <w:rFonts w:eastAsia="SimSun"/>
        </w:rPr>
      </w:pPr>
    </w:p>
    <w:p w:rsidR="00FC6424" w:rsidRPr="00FC3DC4" w:rsidRDefault="00460D31" w:rsidP="007E4722">
      <w:pPr>
        <w:jc w:val="center"/>
        <w:rPr>
          <w:rFonts w:eastAsia="SimSun"/>
        </w:rPr>
      </w:pPr>
      <w:r w:rsidRPr="00FC3DC4">
        <w:object w:dxaOrig="11393" w:dyaOrig="12535">
          <v:shape id="_x0000_i1051" type="#_x0000_t75" style="width:475.5pt;height:523.5pt" o:ole="">
            <v:imagedata r:id="rId44" o:title=""/>
          </v:shape>
          <o:OLEObject Type="Embed" ProgID="Visio.Drawing.11" ShapeID="_x0000_i1051" DrawAspect="Content" ObjectID="_1416921736" r:id="rId45"/>
        </w:object>
      </w:r>
    </w:p>
    <w:p w:rsidR="00FC6424" w:rsidRPr="00FC3DC4" w:rsidRDefault="00FC6424" w:rsidP="00FC6424">
      <w:pPr>
        <w:pStyle w:val="FigureNotitle"/>
      </w:pPr>
      <w:bookmarkStart w:id="354" w:name="_Toc336871328"/>
      <w:r w:rsidRPr="00FC3DC4">
        <w:t>Figure II.6 – Example call flow, strictly MGC controlled release of a TLS to non-TLS IWF, release initiated by UE-2</w:t>
      </w:r>
      <w:bookmarkEnd w:id="354"/>
    </w:p>
    <w:p w:rsidR="00FC6424" w:rsidRPr="00FC3DC4" w:rsidRDefault="00FC6424" w:rsidP="0016560E">
      <w:pPr>
        <w:rPr>
          <w:lang w:eastAsia="zh-CN"/>
        </w:rPr>
      </w:pPr>
    </w:p>
    <w:p w:rsidR="0016560E" w:rsidRPr="00FC3DC4" w:rsidRDefault="0016560E" w:rsidP="0016560E">
      <w:pPr>
        <w:rPr>
          <w:lang w:eastAsia="zh-CN"/>
        </w:rPr>
      </w:pPr>
    </w:p>
    <w:p w:rsidR="0016560E" w:rsidRPr="00FC3DC4" w:rsidRDefault="0016560E" w:rsidP="0016560E">
      <w:pPr>
        <w:pStyle w:val="AppendixNotitle"/>
      </w:pPr>
      <w:bookmarkStart w:id="355" w:name="_Toc323896472"/>
      <w:bookmarkStart w:id="356" w:name="_Toc336871313"/>
      <w:r w:rsidRPr="00FC3DC4">
        <w:t>Bibliography</w:t>
      </w:r>
      <w:bookmarkEnd w:id="355"/>
      <w:bookmarkEnd w:id="356"/>
    </w:p>
    <w:p w:rsidR="00AA17F0" w:rsidRPr="00FC3DC4" w:rsidRDefault="00AA17F0" w:rsidP="00AA17F0">
      <w:pPr>
        <w:tabs>
          <w:tab w:val="clear" w:pos="794"/>
          <w:tab w:val="clear" w:pos="1588"/>
          <w:tab w:val="clear" w:pos="1985"/>
          <w:tab w:val="left" w:pos="2127"/>
          <w:tab w:val="left" w:pos="4111"/>
        </w:tabs>
        <w:ind w:left="2127" w:hanging="2127"/>
        <w:rPr>
          <w:iCs/>
        </w:rPr>
      </w:pPr>
      <w:del w:id="357" w:author="Author">
        <w:r w:rsidRPr="00FC3DC4" w:rsidDel="00D60D2D">
          <w:delText xml:space="preserve"> </w:delText>
        </w:r>
      </w:del>
      <w:r w:rsidRPr="00FC3DC4">
        <w:t>[b-IETF rtcweb-data]</w:t>
      </w:r>
      <w:r w:rsidRPr="00FC3DC4">
        <w:tab/>
        <w:t xml:space="preserve">IETF draft-ietf-rtcweb-data-channel (2012), </w:t>
      </w:r>
      <w:r w:rsidRPr="00FC3DC4">
        <w:rPr>
          <w:bCs/>
          <w:i/>
          <w:iCs/>
        </w:rPr>
        <w:t>RTCWeb Datagram Connection.</w:t>
      </w:r>
      <w:r w:rsidRPr="00FC3DC4">
        <w:rPr>
          <w:bCs/>
          <w:i/>
          <w:iCs/>
        </w:rPr>
        <w:br/>
      </w:r>
      <w:r w:rsidRPr="00FC3DC4">
        <w:rPr>
          <w:bCs/>
          <w:iCs/>
        </w:rPr>
        <w:t xml:space="preserve">URL: </w:t>
      </w:r>
      <w:hyperlink r:id="rId46" w:history="1">
        <w:r w:rsidRPr="00FC3DC4">
          <w:rPr>
            <w:rStyle w:val="Hyperlink"/>
            <w:bCs/>
            <w:iCs/>
          </w:rPr>
          <w:t>http://tools.ietf.org/wg/rtcweb/draft-ietf-rtcweb-data-channel/</w:t>
        </w:r>
      </w:hyperlink>
      <w:r w:rsidRPr="00FC3DC4">
        <w:rPr>
          <w:bCs/>
          <w:iCs/>
        </w:rPr>
        <w:t xml:space="preserve"> </w:t>
      </w:r>
    </w:p>
    <w:p w:rsidR="00AA17F0" w:rsidRPr="00FC3DC4" w:rsidRDefault="00D2736B" w:rsidP="00203107">
      <w:pPr>
        <w:pStyle w:val="Reftext"/>
      </w:pPr>
      <w:r w:rsidRPr="00FC3DC4">
        <w:rPr>
          <w:lang w:eastAsia="zh-CN"/>
        </w:rPr>
        <w:lastRenderedPageBreak/>
        <w:t>[b-ETSI TR 183 068]</w:t>
      </w:r>
      <w:r w:rsidR="00864856" w:rsidRPr="00FC3DC4">
        <w:tab/>
        <w:t xml:space="preserve">ETSI TR 183 068 V3.1.1 (2009-08), </w:t>
      </w:r>
      <w:r w:rsidR="00864856" w:rsidRPr="00FC3DC4">
        <w:rPr>
          <w:i/>
          <w:iCs/>
        </w:rPr>
        <w:t>Telecommunications and Internet converged Services and Protocols for Advanced Networking (TISPAN); Guidelines on using Ia H.248 profile for control of Border Gateway Functions (BGF); Border Gateway Guidelines</w:t>
      </w:r>
      <w:r w:rsidR="00864856" w:rsidRPr="00FC3DC4">
        <w:t>.</w:t>
      </w:r>
    </w:p>
    <w:p w:rsidR="00121123" w:rsidRPr="00FC3DC4" w:rsidRDefault="00121123" w:rsidP="00121123">
      <w:pPr>
        <w:jc w:val="center"/>
      </w:pPr>
      <w:r w:rsidRPr="00FC3DC4">
        <w:t>____________________</w:t>
      </w:r>
    </w:p>
    <w:p w:rsidR="00121123" w:rsidRPr="00FC3DC4" w:rsidRDefault="00121123" w:rsidP="00121123"/>
    <w:sectPr w:rsidR="00121123" w:rsidRPr="00FC3DC4" w:rsidSect="00DA5E15">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0" w:author="Author" w:initials="A">
    <w:p w:rsidR="00263DEE" w:rsidRDefault="00263DEE">
      <w:pPr>
        <w:pStyle w:val="CommentText"/>
      </w:pPr>
      <w:r>
        <w:rPr>
          <w:rStyle w:val="CommentReference"/>
        </w:rPr>
        <w:annotationRef/>
      </w:r>
      <w:r>
        <w:t>Referenced by I.1.</w:t>
      </w:r>
    </w:p>
  </w:comment>
  <w:comment w:id="45" w:author="Author" w:initials="A">
    <w:p w:rsidR="00263DEE" w:rsidRDefault="00263DEE">
      <w:pPr>
        <w:pStyle w:val="CommentText"/>
      </w:pPr>
      <w:r>
        <w:rPr>
          <w:rStyle w:val="CommentReference"/>
        </w:rPr>
        <w:annotationRef/>
      </w:r>
      <w:r>
        <w:t xml:space="preserve">Or rather: “... </w:t>
      </w:r>
      <w:proofErr w:type="spellStart"/>
      <w:r>
        <w:t>stateful</w:t>
      </w:r>
      <w:proofErr w:type="spellEnd"/>
      <w:r>
        <w:t xml:space="preserve"> forwarding of TCP transport application data ...”</w:t>
      </w:r>
    </w:p>
  </w:comment>
  <w:comment w:id="46" w:author="Author" w:initials="A">
    <w:p w:rsidR="00263DEE" w:rsidRDefault="00263DEE">
      <w:pPr>
        <w:pStyle w:val="CommentText"/>
      </w:pPr>
      <w:r>
        <w:rPr>
          <w:rStyle w:val="CommentReference"/>
        </w:rPr>
        <w:annotationRef/>
      </w:r>
      <w:r>
        <w:t>Not necessarily. E.g. TCP to SCTP interworking.</w:t>
      </w:r>
    </w:p>
  </w:comment>
  <w:comment w:id="44" w:author="Author" w:initials="A">
    <w:p w:rsidR="00263DEE" w:rsidRDefault="00263DEE">
      <w:pPr>
        <w:pStyle w:val="CommentText"/>
      </w:pPr>
      <w:r>
        <w:rPr>
          <w:rStyle w:val="CommentReference"/>
        </w:rPr>
        <w:annotationRef/>
      </w:r>
      <w:proofErr w:type="gramStart"/>
      <w:r>
        <w:t>should</w:t>
      </w:r>
      <w:proofErr w:type="gramEnd"/>
      <w:r>
        <w:t xml:space="preserve"> be moved to H.248.TCP</w:t>
      </w:r>
    </w:p>
  </w:comment>
  <w:comment w:id="50" w:author="Author" w:initials="A">
    <w:p w:rsidR="00263DEE" w:rsidRDefault="00263DEE">
      <w:pPr>
        <w:pStyle w:val="CommentText"/>
      </w:pPr>
      <w:r>
        <w:rPr>
          <w:rStyle w:val="CommentReference"/>
        </w:rPr>
        <w:annotationRef/>
      </w:r>
      <w:proofErr w:type="gramStart"/>
      <w:r>
        <w:t>should</w:t>
      </w:r>
      <w:proofErr w:type="gramEnd"/>
      <w:r>
        <w:t xml:space="preserve"> be moved to H.248.TCP</w:t>
      </w:r>
    </w:p>
  </w:comment>
  <w:comment w:id="63" w:author="Author" w:initials="A">
    <w:p w:rsidR="00263DEE" w:rsidRDefault="00263DEE">
      <w:pPr>
        <w:pStyle w:val="CommentText"/>
      </w:pPr>
      <w:r>
        <w:rPr>
          <w:rStyle w:val="CommentReference"/>
        </w:rPr>
        <w:annotationRef/>
      </w:r>
      <w:r>
        <w:t xml:space="preserve">Propose to add further use case: </w:t>
      </w:r>
      <w:proofErr w:type="spellStart"/>
      <w:r>
        <w:t>WebRTC</w:t>
      </w:r>
      <w:proofErr w:type="spellEnd"/>
      <w:r>
        <w:t xml:space="preserve"> data channel: TLS/TCP to SCTP/DTLS/UDP.</w:t>
      </w:r>
    </w:p>
  </w:comment>
  <w:comment w:id="64" w:author="Author" w:initials="A">
    <w:p w:rsidR="00263DEE" w:rsidRDefault="00263DEE">
      <w:pPr>
        <w:pStyle w:val="CommentText"/>
      </w:pPr>
      <w:r>
        <w:rPr>
          <w:rStyle w:val="CommentReference"/>
        </w:rPr>
        <w:annotationRef/>
      </w:r>
      <w:r>
        <w:t>Use case numbering? This list here does not seem to be related to Appendix I.</w:t>
      </w:r>
    </w:p>
  </w:comment>
  <w:comment w:id="68" w:author="Author" w:initials="A">
    <w:p w:rsidR="00263DEE" w:rsidRDefault="00263DEE" w:rsidP="007637F4">
      <w:pPr>
        <w:pStyle w:val="CommentText"/>
        <w:numPr>
          <w:ilvl w:val="0"/>
          <w:numId w:val="31"/>
        </w:numPr>
      </w:pPr>
      <w:r>
        <w:rPr>
          <w:rStyle w:val="CommentReference"/>
        </w:rPr>
        <w:annotationRef/>
      </w:r>
      <w:proofErr w:type="spellStart"/>
      <w:r>
        <w:t>WebRTC</w:t>
      </w:r>
      <w:proofErr w:type="spellEnd"/>
      <w:r>
        <w:t xml:space="preserve"> data channel to TCP or to TLS/TCP</w:t>
      </w:r>
    </w:p>
  </w:comment>
  <w:comment w:id="86" w:author="Author" w:initials="A">
    <w:p w:rsidR="00263DEE" w:rsidRDefault="00263DEE">
      <w:pPr>
        <w:pStyle w:val="CommentText"/>
      </w:pPr>
      <w:r>
        <w:rPr>
          <w:rStyle w:val="CommentReference"/>
        </w:rPr>
        <w:annotationRef/>
      </w:r>
      <w:r>
        <w:t>Should be “</w:t>
      </w:r>
      <w:proofErr w:type="spellStart"/>
      <w:r>
        <w:t>TerminationState</w:t>
      </w:r>
      <w:proofErr w:type="spellEnd"/>
      <w:r>
        <w:t>” descriptor. Would this still be an editorial?</w:t>
      </w:r>
    </w:p>
  </w:comment>
  <w:comment w:id="89" w:author="Author" w:initials="A">
    <w:p w:rsidR="00263DEE" w:rsidRDefault="00263DE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93" w:author="Author" w:initials="A">
    <w:p w:rsidR="00263DEE" w:rsidRDefault="00263DE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97" w:author="Author" w:initials="A">
    <w:p w:rsidR="00263DEE" w:rsidRDefault="00263DEE">
      <w:pPr>
        <w:pStyle w:val="CommentText"/>
      </w:pPr>
      <w:r>
        <w:rPr>
          <w:rStyle w:val="CommentReference"/>
        </w:rPr>
        <w:annotationRef/>
      </w:r>
      <w:r>
        <w:t>SEP?</w:t>
      </w:r>
    </w:p>
  </w:comment>
  <w:comment w:id="98" w:author="Author" w:initials="A">
    <w:p w:rsidR="00263DEE" w:rsidRDefault="00263DEE">
      <w:pPr>
        <w:pStyle w:val="CommentText"/>
      </w:pPr>
      <w:r>
        <w:rPr>
          <w:rStyle w:val="CommentReference"/>
        </w:rPr>
        <w:annotationRef/>
      </w:r>
      <w:r>
        <w:t>Propose to consistently use “SEP” here and in subsequent places.</w:t>
      </w:r>
    </w:p>
  </w:comment>
  <w:comment w:id="99" w:author="Author" w:initials="A">
    <w:p w:rsidR="00263DEE" w:rsidRDefault="00263DEE">
      <w:pPr>
        <w:pStyle w:val="CommentText"/>
      </w:pPr>
      <w:r>
        <w:rPr>
          <w:rStyle w:val="CommentReference"/>
        </w:rPr>
        <w:annotationRef/>
      </w:r>
      <w:r>
        <w:t xml:space="preserve">And </w:t>
      </w:r>
      <w:proofErr w:type="spellStart"/>
      <w:r>
        <w:t>TerminationState</w:t>
      </w:r>
      <w:proofErr w:type="spellEnd"/>
      <w:r>
        <w:t xml:space="preserve"> for Root termination based </w:t>
      </w:r>
      <w:proofErr w:type="gramStart"/>
      <w:r>
        <w:t>auditing  (</w:t>
      </w:r>
      <w:proofErr w:type="gramEnd"/>
      <w:r>
        <w:t>see Section 8.6.1)</w:t>
      </w:r>
    </w:p>
  </w:comment>
  <w:comment w:id="111" w:author="Author" w:initials="A">
    <w:p w:rsidR="00263DEE" w:rsidRDefault="00263DEE">
      <w:pPr>
        <w:pStyle w:val="CommentText"/>
      </w:pPr>
      <w:r>
        <w:rPr>
          <w:rStyle w:val="CommentReference"/>
        </w:rPr>
        <w:annotationRef/>
      </w:r>
      <w:r>
        <w:t>Or “</w:t>
      </w:r>
      <w:proofErr w:type="spellStart"/>
      <w:r>
        <w:t>csr</w:t>
      </w:r>
      <w:proofErr w:type="spellEnd"/>
      <w:r>
        <w:t>” as in “</w:t>
      </w:r>
      <w:proofErr w:type="spellStart"/>
      <w:r>
        <w:t>tcpcc/csr</w:t>
      </w:r>
      <w:proofErr w:type="spellEnd"/>
      <w:r>
        <w:t>”?</w:t>
      </w:r>
    </w:p>
  </w:comment>
  <w:comment w:id="129" w:author="Author" w:initials="A">
    <w:p w:rsidR="00263DEE" w:rsidRDefault="00263DEE">
      <w:pPr>
        <w:pStyle w:val="CommentText"/>
      </w:pPr>
      <w:r>
        <w:rPr>
          <w:rStyle w:val="CommentReference"/>
        </w:rPr>
        <w:annotationRef/>
      </w:r>
      <w:r>
        <w:t>Propose to rephrase: “... the client may not be authenticated” or “... must not be authenticated”. (Which semantic is intended?)</w:t>
      </w:r>
    </w:p>
  </w:comment>
  <w:comment w:id="131" w:author="Author" w:initials="A">
    <w:p w:rsidR="00263DEE" w:rsidRDefault="00263DEE">
      <w:pPr>
        <w:pStyle w:val="CommentText"/>
      </w:pPr>
      <w:r>
        <w:rPr>
          <w:rStyle w:val="CommentReference"/>
        </w:rPr>
        <w:annotationRef/>
      </w:r>
      <w:r>
        <w:t xml:space="preserve">Similar comment as to H.248.TCP text. “... </w:t>
      </w:r>
      <w:proofErr w:type="gramStart"/>
      <w:r>
        <w:t>of</w:t>
      </w:r>
      <w:proofErr w:type="gramEnd"/>
      <w:r>
        <w:t xml:space="preserve"> the related SEP” is not unambiguous – is not clear. Perhaps: “... of the other SEP within the call context’s stream”. (There is always an implicit dependency on the H.248 call context’s or stream’s topology.)</w:t>
      </w:r>
    </w:p>
  </w:comment>
  <w:comment w:id="132" w:author="Author" w:initials="A">
    <w:p w:rsidR="00263DEE" w:rsidRDefault="00263DEE">
      <w:pPr>
        <w:pStyle w:val="CommentText"/>
      </w:pPr>
      <w:r>
        <w:rPr>
          <w:rStyle w:val="CommentReference"/>
        </w:rPr>
        <w:annotationRef/>
      </w:r>
      <w:r>
        <w:t xml:space="preserve">What about </w:t>
      </w:r>
      <w:proofErr w:type="spellStart"/>
      <w:r>
        <w:t>SEP’s</w:t>
      </w:r>
      <w:proofErr w:type="spellEnd"/>
      <w:r>
        <w:t xml:space="preserve"> own transport connection? Will this also be autonomously released?</w:t>
      </w:r>
    </w:p>
  </w:comment>
  <w:comment w:id="133" w:author="Author" w:initials="A">
    <w:p w:rsidR="00263DEE" w:rsidRDefault="00263DEE">
      <w:pPr>
        <w:pStyle w:val="CommentText"/>
      </w:pPr>
      <w:r>
        <w:rPr>
          <w:rStyle w:val="CommentReference"/>
        </w:rPr>
        <w:annotationRef/>
      </w:r>
      <w:r>
        <w:t xml:space="preserve">Should be </w:t>
      </w:r>
      <w:proofErr w:type="spellStart"/>
      <w:r>
        <w:t>LocalControl</w:t>
      </w:r>
      <w:proofErr w:type="spellEnd"/>
      <w:r>
        <w:t xml:space="preserve">, because </w:t>
      </w:r>
      <w:proofErr w:type="spellStart"/>
      <w:r>
        <w:t>TerminationState</w:t>
      </w:r>
      <w:proofErr w:type="spellEnd"/>
      <w:r>
        <w:t xml:space="preserve"> descriptor’s scope is entire termination (which may be comprised of several (also non-TCP based) </w:t>
      </w:r>
      <w:proofErr w:type="spellStart"/>
      <w:r>
        <w:t>SEPs</w:t>
      </w:r>
      <w:proofErr w:type="spellEnd"/>
      <w:r>
        <w:t>).</w:t>
      </w:r>
    </w:p>
  </w:comment>
  <w:comment w:id="134" w:author="Author" w:initials="A">
    <w:p w:rsidR="00263DEE" w:rsidRDefault="00263DEE">
      <w:pPr>
        <w:pStyle w:val="CommentText"/>
      </w:pPr>
      <w:r>
        <w:rPr>
          <w:rStyle w:val="CommentReference"/>
        </w:rPr>
        <w:annotationRef/>
      </w:r>
      <w:r>
        <w:t>Root is a termination, no descriptor.</w:t>
      </w:r>
    </w:p>
  </w:comment>
  <w:comment w:id="139" w:author="Author" w:initials="A">
    <w:p w:rsidR="00263DEE" w:rsidRDefault="00263DEE">
      <w:pPr>
        <w:pStyle w:val="CommentText"/>
      </w:pPr>
      <w:r>
        <w:rPr>
          <w:rStyle w:val="CommentReference"/>
        </w:rPr>
        <w:annotationRef/>
      </w:r>
      <w:r>
        <w:t>Except for stream id. Should this be explicitly mentioned?</w:t>
      </w:r>
    </w:p>
  </w:comment>
  <w:comment w:id="140" w:author="Author" w:initials="A">
    <w:p w:rsidR="00263DEE" w:rsidRDefault="00263DEE">
      <w:pPr>
        <w:pStyle w:val="CommentText"/>
      </w:pPr>
      <w:r>
        <w:rPr>
          <w:rStyle w:val="CommentReference"/>
        </w:rPr>
        <w:annotationRef/>
      </w:r>
      <w:r>
        <w:t>See above</w:t>
      </w:r>
    </w:p>
  </w:comment>
  <w:comment w:id="146" w:author="Author" w:initials="A">
    <w:p w:rsidR="00263DEE" w:rsidRDefault="00263DEE">
      <w:pPr>
        <w:pStyle w:val="CommentText"/>
      </w:pPr>
      <w:r>
        <w:rPr>
          <w:rStyle w:val="CommentReference"/>
        </w:rPr>
        <w:annotationRef/>
      </w:r>
      <w:r>
        <w:t xml:space="preserve">This is an observed events descriptor parameter of event </w:t>
      </w:r>
      <w:proofErr w:type="spellStart"/>
      <w:r>
        <w:t>tlsn/tlst</w:t>
      </w:r>
      <w:proofErr w:type="spellEnd"/>
      <w:r>
        <w:t>? If so then this should be Section 8.2.2.2.2.</w:t>
      </w:r>
    </w:p>
  </w:comment>
  <w:comment w:id="157" w:author="Author" w:initials="A">
    <w:p w:rsidR="00263DEE" w:rsidRDefault="00263DEE">
      <w:pPr>
        <w:pStyle w:val="CommentText"/>
      </w:pPr>
      <w:r>
        <w:rPr>
          <w:rStyle w:val="CommentReference"/>
        </w:rPr>
        <w:annotationRef/>
      </w:r>
      <w:r>
        <w:t>“Warning Alert” seems to be redundant. Just “TLS Session Warning”?</w:t>
      </w:r>
    </w:p>
  </w:comment>
  <w:comment w:id="168" w:author="Author" w:initials="A">
    <w:p w:rsidR="00263DEE" w:rsidRDefault="00263DEE">
      <w:pPr>
        <w:pStyle w:val="CommentText"/>
      </w:pPr>
      <w:r>
        <w:rPr>
          <w:rStyle w:val="CommentReference"/>
        </w:rPr>
        <w:annotationRef/>
      </w:r>
      <w:r>
        <w:t>Is the meaning of “below” commonly understood? Perhaps: “This event indicates that TLS’s underlying transport layer has become ...”</w:t>
      </w:r>
    </w:p>
  </w:comment>
  <w:comment w:id="179" w:author="Author" w:initials="A">
    <w:p w:rsidR="00263DEE" w:rsidRDefault="00263DEE">
      <w:pPr>
        <w:pStyle w:val="CommentText"/>
      </w:pPr>
      <w:r>
        <w:rPr>
          <w:rStyle w:val="CommentReference"/>
        </w:rPr>
        <w:annotationRef/>
      </w:r>
      <w:r>
        <w:t>?</w:t>
      </w:r>
    </w:p>
  </w:comment>
  <w:comment w:id="184" w:author="Author" w:initials="A">
    <w:p w:rsidR="00263DEE" w:rsidRDefault="00263DEE">
      <w:pPr>
        <w:pStyle w:val="CommentText"/>
      </w:pPr>
      <w:r>
        <w:rPr>
          <w:rStyle w:val="CommentReference"/>
        </w:rPr>
        <w:annotationRef/>
      </w:r>
      <w:r>
        <w:t>?</w:t>
      </w:r>
    </w:p>
  </w:comment>
  <w:comment w:id="189" w:author="Author" w:initials="A">
    <w:p w:rsidR="00263DEE" w:rsidRDefault="00263DEE">
      <w:pPr>
        <w:pStyle w:val="CommentText"/>
      </w:pPr>
      <w:r>
        <w:rPr>
          <w:rStyle w:val="CommentReference"/>
        </w:rPr>
        <w:annotationRef/>
      </w:r>
      <w:r>
        <w:t>?</w:t>
      </w:r>
    </w:p>
  </w:comment>
  <w:comment w:id="194" w:author="Author" w:initials="A">
    <w:p w:rsidR="00263DEE" w:rsidRDefault="00263DEE">
      <w:pPr>
        <w:pStyle w:val="CommentText"/>
      </w:pPr>
      <w:r>
        <w:rPr>
          <w:rStyle w:val="CommentReference"/>
        </w:rPr>
        <w:annotationRef/>
      </w:r>
      <w:r>
        <w:t>?</w:t>
      </w:r>
    </w:p>
  </w:comment>
  <w:comment w:id="199" w:author="Author" w:initials="A">
    <w:p w:rsidR="00263DEE" w:rsidRDefault="00263DEE">
      <w:pPr>
        <w:pStyle w:val="CommentText"/>
      </w:pPr>
      <w:r>
        <w:rPr>
          <w:rStyle w:val="CommentReference"/>
        </w:rPr>
        <w:annotationRef/>
      </w:r>
      <w:r>
        <w:t>Should stream mode dependencies be described? Guess yes.</w:t>
      </w:r>
    </w:p>
  </w:comment>
  <w:comment w:id="204" w:author="Author" w:initials="A">
    <w:p w:rsidR="00263DEE" w:rsidRDefault="00263DEE">
      <w:pPr>
        <w:pStyle w:val="CommentText"/>
      </w:pPr>
      <w:r>
        <w:rPr>
          <w:rStyle w:val="CommentReference"/>
        </w:rPr>
        <w:annotationRef/>
      </w:r>
      <w:r>
        <w:t>Or “must”?</w:t>
      </w:r>
    </w:p>
  </w:comment>
  <w:comment w:id="209" w:author="Author" w:initials="A">
    <w:p w:rsidR="00263DEE" w:rsidRDefault="00263DEE">
      <w:pPr>
        <w:pStyle w:val="CommentText"/>
      </w:pPr>
      <w:r>
        <w:rPr>
          <w:rStyle w:val="CommentReference"/>
        </w:rPr>
        <w:annotationRef/>
      </w:r>
      <w:r>
        <w:t xml:space="preserve">Always the case? Also if </w:t>
      </w:r>
      <w:proofErr w:type="spellStart"/>
      <w:r>
        <w:t>tcpcc</w:t>
      </w:r>
      <w:proofErr w:type="spellEnd"/>
      <w:r>
        <w:t xml:space="preserve"> </w:t>
      </w:r>
      <w:proofErr w:type="spellStart"/>
      <w:r>
        <w:t>packge</w:t>
      </w:r>
      <w:proofErr w:type="spellEnd"/>
      <w:r>
        <w:t xml:space="preserve"> is explicitly used?</w:t>
      </w:r>
    </w:p>
  </w:comment>
  <w:comment w:id="214" w:author="Author" w:initials="A">
    <w:p w:rsidR="00263DEE" w:rsidRDefault="00263DEE">
      <w:pPr>
        <w:pStyle w:val="CommentText"/>
      </w:pPr>
      <w:r>
        <w:rPr>
          <w:rStyle w:val="CommentReference"/>
        </w:rPr>
        <w:annotationRef/>
      </w:r>
      <w:r>
        <w:t>Also here I propose to consistently use “SEP”.</w:t>
      </w:r>
    </w:p>
  </w:comment>
  <w:comment w:id="232" w:author="Author" w:initials="A">
    <w:p w:rsidR="00263DEE" w:rsidRDefault="00263DEE">
      <w:pPr>
        <w:pStyle w:val="CommentText"/>
      </w:pPr>
      <w:r>
        <w:rPr>
          <w:rStyle w:val="CommentReference"/>
        </w:rPr>
        <w:annotationRef/>
      </w:r>
      <w:r>
        <w:t xml:space="preserve">Hmmm... I am still having some problems with this description. Is the </w:t>
      </w:r>
      <w:proofErr w:type="spellStart"/>
      <w:r>
        <w:t>MG’s</w:t>
      </w:r>
      <w:proofErr w:type="spellEnd"/>
      <w:r>
        <w:t xml:space="preserve"> SEP expected to establish the TLS session “immediately, without any further delay”?</w:t>
      </w:r>
    </w:p>
  </w:comment>
  <w:comment w:id="240" w:author="Author" w:initials="A">
    <w:p w:rsidR="00263DEE" w:rsidRDefault="00263DEE">
      <w:pPr>
        <w:pStyle w:val="CommentText"/>
      </w:pPr>
      <w:r>
        <w:rPr>
          <w:rStyle w:val="CommentReference"/>
        </w:rPr>
        <w:annotationRef/>
      </w:r>
      <w:r>
        <w:t>Here: “behaviour” is used.</w:t>
      </w:r>
    </w:p>
  </w:comment>
  <w:comment w:id="242" w:author="Author" w:initials="A">
    <w:p w:rsidR="00263DEE" w:rsidRDefault="00263DEE">
      <w:pPr>
        <w:pStyle w:val="CommentText"/>
      </w:pPr>
      <w:r>
        <w:rPr>
          <w:rStyle w:val="CommentReference"/>
        </w:rPr>
        <w:annotationRef/>
      </w:r>
      <w:r>
        <w:t xml:space="preserve">... </w:t>
      </w:r>
      <w:proofErr w:type="gramStart"/>
      <w:r>
        <w:t>and</w:t>
      </w:r>
      <w:proofErr w:type="gramEnd"/>
      <w:r>
        <w:t xml:space="preserve"> here “requirements” is used</w:t>
      </w:r>
    </w:p>
  </w:comment>
  <w:comment w:id="247" w:author="Author" w:initials="A">
    <w:p w:rsidR="00263DEE" w:rsidRDefault="00263DEE">
      <w:pPr>
        <w:pStyle w:val="CommentText"/>
      </w:pPr>
      <w:r>
        <w:rPr>
          <w:rStyle w:val="CommentReference"/>
        </w:rPr>
        <w:annotationRef/>
      </w:r>
      <w:r>
        <w:t xml:space="preserve">... </w:t>
      </w:r>
      <w:proofErr w:type="gramStart"/>
      <w:r>
        <w:t>and</w:t>
      </w:r>
      <w:proofErr w:type="gramEnd"/>
      <w:r>
        <w:t xml:space="preserve"> here “property” is used. </w:t>
      </w:r>
    </w:p>
    <w:p w:rsidR="00263DEE" w:rsidRDefault="00263DEE">
      <w:pPr>
        <w:pStyle w:val="CommentText"/>
      </w:pPr>
      <w:r>
        <w:t>Propose to consistently use just one term. (If the semantic is indeed always the same.)</w:t>
      </w:r>
    </w:p>
  </w:comment>
  <w:comment w:id="250" w:author="Author" w:initials="A">
    <w:p w:rsidR="00263DEE" w:rsidRDefault="00263DEE">
      <w:pPr>
        <w:pStyle w:val="CommentText"/>
      </w:pPr>
      <w:r>
        <w:rPr>
          <w:rStyle w:val="CommentReference"/>
        </w:rPr>
        <w:annotationRef/>
      </w:r>
      <w:proofErr w:type="gramStart"/>
      <w:r>
        <w:t>used</w:t>
      </w:r>
      <w:proofErr w:type="gramEnd"/>
      <w:r>
        <w:t xml:space="preserve">? </w:t>
      </w:r>
      <w:proofErr w:type="gramStart"/>
      <w:r>
        <w:t>applied</w:t>
      </w:r>
      <w:proofErr w:type="gramEnd"/>
      <w:r>
        <w:t xml:space="preserve">? </w:t>
      </w:r>
      <w:proofErr w:type="gramStart"/>
      <w:r>
        <w:t>configured</w:t>
      </w:r>
      <w:proofErr w:type="gramEnd"/>
      <w:r>
        <w:t>?</w:t>
      </w:r>
    </w:p>
  </w:comment>
  <w:comment w:id="259" w:author="Author" w:initials="A">
    <w:p w:rsidR="00263DEE" w:rsidRDefault="00263DEE">
      <w:pPr>
        <w:pStyle w:val="CommentText"/>
      </w:pPr>
      <w:r>
        <w:rPr>
          <w:rStyle w:val="CommentReference"/>
        </w:rPr>
        <w:annotationRef/>
      </w:r>
      <w:r>
        <w:t>Same comment as to similar text parts above. “What is the ‘other’ SEP?”</w:t>
      </w:r>
    </w:p>
    <w:p w:rsidR="00263DEE" w:rsidRDefault="00263DEE">
      <w:pPr>
        <w:pStyle w:val="CommentText"/>
      </w:pPr>
      <w:r>
        <w:t>Perhaps: “... of the other SEP of the call context’s stream”</w:t>
      </w:r>
    </w:p>
  </w:comment>
  <w:comment w:id="273" w:author="Author" w:initials="A">
    <w:p w:rsidR="00263DEE" w:rsidRDefault="00263DEE">
      <w:pPr>
        <w:pStyle w:val="CommentText"/>
      </w:pPr>
      <w:r>
        <w:rPr>
          <w:rStyle w:val="CommentReference"/>
        </w:rPr>
        <w:annotationRef/>
      </w:r>
      <w:r>
        <w:t>TLS?</w:t>
      </w:r>
    </w:p>
  </w:comment>
  <w:comment w:id="284" w:author="Author" w:initials="A">
    <w:p w:rsidR="00263DEE" w:rsidRDefault="00263DEE">
      <w:pPr>
        <w:pStyle w:val="CommentText"/>
      </w:pPr>
      <w:r>
        <w:rPr>
          <w:rStyle w:val="CommentReference"/>
        </w:rPr>
        <w:annotationRef/>
      </w:r>
      <w:r>
        <w:t xml:space="preserve">Not yet defined in </w:t>
      </w:r>
      <w:proofErr w:type="spellStart"/>
      <w:r>
        <w:t>TerminationState</w:t>
      </w:r>
      <w:proofErr w:type="spellEnd"/>
      <w:r>
        <w:t xml:space="preserve"> descriptor and not yet mentioned in Section 8.6.1.</w:t>
      </w:r>
    </w:p>
  </w:comment>
  <w:comment w:id="309" w:author="Author" w:initials="A">
    <w:p w:rsidR="00263DEE" w:rsidRDefault="00263DEE">
      <w:pPr>
        <w:pStyle w:val="CommentText"/>
      </w:pPr>
      <w:r>
        <w:rPr>
          <w:rStyle w:val="CommentReference"/>
        </w:rPr>
        <w:annotationRef/>
      </w:r>
      <w:r>
        <w:t>Use case numbering? See also comment to Section 6.1.</w:t>
      </w:r>
    </w:p>
  </w:comment>
  <w:comment w:id="316" w:author="Author" w:initials="A">
    <w:p w:rsidR="00263DEE" w:rsidRDefault="00263DEE">
      <w:pPr>
        <w:pStyle w:val="CommentText"/>
      </w:pPr>
      <w:r>
        <w:rPr>
          <w:rStyle w:val="CommentReference"/>
        </w:rPr>
        <w:annotationRef/>
      </w:r>
      <w:r>
        <w:t>Enforced?</w:t>
      </w:r>
    </w:p>
  </w:comment>
  <w:comment w:id="317" w:author="Author" w:initials="A">
    <w:p w:rsidR="00263DEE" w:rsidRDefault="00263DEE">
      <w:pPr>
        <w:pStyle w:val="CommentText"/>
      </w:pPr>
      <w:r>
        <w:rPr>
          <w:rStyle w:val="CommentReference"/>
        </w:rPr>
        <w:annotationRef/>
      </w:r>
      <w:r>
        <w:t xml:space="preserve">... </w:t>
      </w:r>
      <w:proofErr w:type="gramStart"/>
      <w:r>
        <w:t>and</w:t>
      </w:r>
      <w:proofErr w:type="gramEnd"/>
      <w:r>
        <w:t xml:space="preserve"> with </w:t>
      </w:r>
      <w:proofErr w:type="spellStart"/>
      <w:r>
        <w:t>tcpcc/csr</w:t>
      </w:r>
      <w:proofErr w:type="spellEnd"/>
      <w:r>
        <w:t xml:space="preserve"> and </w:t>
      </w:r>
      <w:proofErr w:type="spellStart"/>
      <w:r>
        <w:t>tlsn/csr</w:t>
      </w:r>
      <w:proofErr w:type="spellEnd"/>
    </w:p>
  </w:comment>
  <w:comment w:id="325" w:author="Author" w:initials="A">
    <w:p w:rsidR="00263DEE" w:rsidRDefault="00263DEE">
      <w:pPr>
        <w:pStyle w:val="CommentText"/>
      </w:pPr>
      <w:r>
        <w:rPr>
          <w:rStyle w:val="CommentReference"/>
        </w:rPr>
        <w:annotationRef/>
      </w:r>
      <w:r>
        <w:t>SCTP/DTLS to TLS</w:t>
      </w:r>
    </w:p>
  </w:comment>
  <w:comment w:id="342" w:author="Author" w:initials="A">
    <w:p w:rsidR="00263DEE" w:rsidRDefault="00263DEE">
      <w:pPr>
        <w:pStyle w:val="CommentText"/>
      </w:pPr>
      <w:r>
        <w:rPr>
          <w:rStyle w:val="CommentReference"/>
        </w:rPr>
        <w:annotationRef/>
      </w:r>
      <w:r>
        <w:t xml:space="preserve">And by </w:t>
      </w:r>
      <w:proofErr w:type="spellStart"/>
      <w:r>
        <w:t>tcpcc/csr</w:t>
      </w:r>
      <w:proofErr w:type="spellEnd"/>
    </w:p>
  </w:comment>
  <w:comment w:id="346" w:author="Author" w:initials="A">
    <w:p w:rsidR="00263DEE" w:rsidRDefault="00263DEE">
      <w:pPr>
        <w:pStyle w:val="CommentText"/>
      </w:pPr>
      <w:r>
        <w:rPr>
          <w:rStyle w:val="CommentReference"/>
        </w:rPr>
        <w:annotationRef/>
      </w:r>
      <w:r>
        <w:t>Propose to rephrase: “... remote TLS session endpoint”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3DEE" w:rsidRDefault="00263DEE">
      <w:r>
        <w:separator/>
      </w:r>
    </w:p>
  </w:endnote>
  <w:endnote w:type="continuationSeparator" w:id="0">
    <w:p w:rsidR="00263DEE" w:rsidRDefault="00263D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Times New Roman Bold">
    <w:altName w:val="Times New Roman"/>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altName w:val="Arial Unicode MS"/>
    <w:charset w:val="81"/>
    <w:family w:val="swiss"/>
    <w:pitch w:val="variable"/>
    <w:sig w:usb0="900002AF" w:usb1="09D77CFB" w:usb2="00000012" w:usb3="00000000" w:csb0="0008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5FE" w:rsidRDefault="002F75F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5FE" w:rsidRDefault="002F75F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263DEE" w:rsidRPr="00AE5FC4" w:rsidTr="00FD4334">
      <w:trPr>
        <w:cantSplit/>
        <w:trHeight w:val="204"/>
        <w:jc w:val="center"/>
      </w:trPr>
      <w:tc>
        <w:tcPr>
          <w:tcW w:w="1617" w:type="dxa"/>
          <w:tcBorders>
            <w:top w:val="single" w:sz="12" w:space="0" w:color="auto"/>
          </w:tcBorders>
        </w:tcPr>
        <w:p w:rsidR="00263DEE" w:rsidRPr="00D45379" w:rsidRDefault="00263DEE" w:rsidP="00FD4334">
          <w:pPr>
            <w:rPr>
              <w:b/>
              <w:bCs/>
              <w:sz w:val="22"/>
              <w:szCs w:val="22"/>
            </w:rPr>
          </w:pPr>
          <w:r w:rsidRPr="00D45379">
            <w:rPr>
              <w:b/>
              <w:bCs/>
              <w:sz w:val="22"/>
              <w:szCs w:val="22"/>
            </w:rPr>
            <w:t>Contact</w:t>
          </w:r>
        </w:p>
      </w:tc>
      <w:tc>
        <w:tcPr>
          <w:tcW w:w="3543" w:type="dxa"/>
          <w:tcBorders>
            <w:top w:val="single" w:sz="12" w:space="0" w:color="auto"/>
          </w:tcBorders>
        </w:tcPr>
        <w:p w:rsidR="00263DEE" w:rsidRPr="00D45379" w:rsidRDefault="00263DEE" w:rsidP="00FD4334">
          <w:pPr>
            <w:pStyle w:val="Headingb"/>
            <w:spacing w:before="120"/>
            <w:rPr>
              <w:bCs/>
              <w:smallCaps/>
              <w:sz w:val="22"/>
              <w:szCs w:val="22"/>
              <w:lang w:val="de-DE"/>
            </w:rPr>
          </w:pPr>
          <w:r w:rsidRPr="00D45379">
            <w:rPr>
              <w:bCs/>
              <w:smallCaps/>
              <w:sz w:val="22"/>
              <w:szCs w:val="22"/>
              <w:lang w:val="de-DE"/>
            </w:rPr>
            <w:t>Albrecht Schwarz</w:t>
          </w:r>
        </w:p>
        <w:p w:rsidR="00263DEE" w:rsidRPr="00D45379" w:rsidRDefault="00263DEE" w:rsidP="00FD4334">
          <w:pPr>
            <w:spacing w:before="0"/>
            <w:rPr>
              <w:sz w:val="22"/>
              <w:szCs w:val="22"/>
              <w:lang w:val="de-DE"/>
            </w:rPr>
          </w:pPr>
          <w:r w:rsidRPr="00D45379">
            <w:rPr>
              <w:sz w:val="22"/>
              <w:szCs w:val="22"/>
              <w:lang w:val="de-DE"/>
            </w:rPr>
            <w:t>ALCATEL-LUCENT</w:t>
          </w:r>
        </w:p>
        <w:p w:rsidR="00263DEE" w:rsidRPr="00D45379" w:rsidRDefault="00263DEE" w:rsidP="00FD4334">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263DEE" w:rsidRPr="00D45379" w:rsidRDefault="00263DEE" w:rsidP="00FD4334">
          <w:pPr>
            <w:rPr>
              <w:sz w:val="22"/>
              <w:szCs w:val="22"/>
            </w:rPr>
          </w:pPr>
          <w:r w:rsidRPr="00D45379">
            <w:rPr>
              <w:sz w:val="22"/>
              <w:szCs w:val="22"/>
            </w:rPr>
            <w:t xml:space="preserve">Tel: </w:t>
          </w:r>
          <w:r w:rsidRPr="00D45379">
            <w:rPr>
              <w:sz w:val="22"/>
              <w:szCs w:val="22"/>
            </w:rPr>
            <w:tab/>
            <w:t>+49-711-821-41425</w:t>
          </w:r>
        </w:p>
        <w:p w:rsidR="00263DEE" w:rsidRPr="00D45379" w:rsidRDefault="00263DEE" w:rsidP="00FD4334">
          <w:pPr>
            <w:spacing w:before="0"/>
            <w:rPr>
              <w:sz w:val="22"/>
              <w:szCs w:val="22"/>
            </w:rPr>
          </w:pPr>
          <w:r w:rsidRPr="00D45379">
            <w:rPr>
              <w:sz w:val="22"/>
              <w:szCs w:val="22"/>
            </w:rPr>
            <w:t xml:space="preserve">Fax: </w:t>
          </w:r>
          <w:r w:rsidRPr="00D45379">
            <w:rPr>
              <w:sz w:val="22"/>
              <w:szCs w:val="22"/>
            </w:rPr>
            <w:tab/>
            <w:t>+49-711-821-40247</w:t>
          </w:r>
        </w:p>
        <w:p w:rsidR="00263DEE" w:rsidRPr="00D45379" w:rsidRDefault="00263DEE" w:rsidP="00FD4334">
          <w:pPr>
            <w:spacing w:before="0"/>
            <w:rPr>
              <w:sz w:val="22"/>
              <w:szCs w:val="22"/>
              <w:lang w:val="fr-FR"/>
            </w:rPr>
          </w:pPr>
          <w:r w:rsidRPr="00D45379">
            <w:rPr>
              <w:sz w:val="22"/>
              <w:szCs w:val="22"/>
              <w:lang w:val="fr-FR"/>
            </w:rPr>
            <w:t xml:space="preserve">Email: </w:t>
          </w:r>
          <w:hyperlink r:id="rId1" w:history="1">
            <w:r w:rsidRPr="00D45379">
              <w:rPr>
                <w:rStyle w:val="Hyperlink"/>
                <w:sz w:val="22"/>
                <w:szCs w:val="22"/>
                <w:lang w:val="fr-FR"/>
              </w:rPr>
              <w:t>Albrecht.Schwarz@alcatel-lucent.com</w:t>
            </w:r>
          </w:hyperlink>
          <w:r w:rsidRPr="00D45379">
            <w:rPr>
              <w:sz w:val="22"/>
              <w:szCs w:val="22"/>
              <w:lang w:val="fr-FR"/>
            </w:rPr>
            <w:t xml:space="preserve"> </w:t>
          </w:r>
        </w:p>
      </w:tc>
    </w:tr>
    <w:tr w:rsidR="00263DEE" w:rsidRPr="00AE5FC4" w:rsidTr="00FD4334">
      <w:trPr>
        <w:cantSplit/>
        <w:trHeight w:val="204"/>
        <w:jc w:val="center"/>
      </w:trPr>
      <w:tc>
        <w:tcPr>
          <w:tcW w:w="1617" w:type="dxa"/>
          <w:tcBorders>
            <w:top w:val="single" w:sz="12" w:space="0" w:color="auto"/>
          </w:tcBorders>
        </w:tcPr>
        <w:p w:rsidR="00263DEE" w:rsidRPr="00D45379" w:rsidRDefault="00263DEE" w:rsidP="00FD4334">
          <w:pPr>
            <w:rPr>
              <w:b/>
              <w:bCs/>
              <w:sz w:val="22"/>
              <w:szCs w:val="22"/>
            </w:rPr>
          </w:pPr>
          <w:r w:rsidRPr="00D45379">
            <w:rPr>
              <w:b/>
              <w:bCs/>
              <w:sz w:val="22"/>
              <w:szCs w:val="22"/>
            </w:rPr>
            <w:t>Contact</w:t>
          </w:r>
        </w:p>
      </w:tc>
      <w:tc>
        <w:tcPr>
          <w:tcW w:w="3543" w:type="dxa"/>
          <w:tcBorders>
            <w:top w:val="single" w:sz="12" w:space="0" w:color="auto"/>
          </w:tcBorders>
        </w:tcPr>
        <w:p w:rsidR="00263DEE" w:rsidRPr="00D45379" w:rsidRDefault="00263DEE" w:rsidP="00FD4334">
          <w:pPr>
            <w:pStyle w:val="Headingb"/>
            <w:spacing w:before="120"/>
            <w:rPr>
              <w:bCs/>
              <w:smallCaps/>
              <w:sz w:val="22"/>
              <w:szCs w:val="22"/>
              <w:lang w:val="de-DE"/>
            </w:rPr>
          </w:pPr>
          <w:r w:rsidRPr="00D45379">
            <w:rPr>
              <w:bCs/>
              <w:smallCaps/>
              <w:sz w:val="22"/>
              <w:szCs w:val="22"/>
              <w:lang w:val="de-DE"/>
            </w:rPr>
            <w:t>Juergen Stoetzer-Bradler</w:t>
          </w:r>
        </w:p>
        <w:p w:rsidR="00263DEE" w:rsidRPr="00D45379" w:rsidRDefault="00263DEE" w:rsidP="00FD4334">
          <w:pPr>
            <w:spacing w:before="0"/>
            <w:rPr>
              <w:sz w:val="22"/>
              <w:szCs w:val="22"/>
              <w:lang w:val="de-DE"/>
            </w:rPr>
          </w:pPr>
          <w:r w:rsidRPr="00D45379">
            <w:rPr>
              <w:sz w:val="22"/>
              <w:szCs w:val="22"/>
              <w:lang w:val="de-DE"/>
            </w:rPr>
            <w:t>ALCATEL-LUCENT</w:t>
          </w:r>
        </w:p>
        <w:p w:rsidR="00263DEE" w:rsidRPr="00D45379" w:rsidRDefault="00263DEE" w:rsidP="00FD4334">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263DEE" w:rsidRPr="00D45379" w:rsidRDefault="00263DEE" w:rsidP="00FD4334">
          <w:pPr>
            <w:rPr>
              <w:sz w:val="22"/>
              <w:szCs w:val="22"/>
              <w:lang w:val="fr-FR"/>
            </w:rPr>
          </w:pPr>
          <w:r w:rsidRPr="00D45379">
            <w:rPr>
              <w:sz w:val="22"/>
              <w:szCs w:val="22"/>
              <w:lang w:val="fr-FR"/>
            </w:rPr>
            <w:t xml:space="preserve">Tel: </w:t>
          </w:r>
          <w:r w:rsidRPr="00D45379">
            <w:rPr>
              <w:sz w:val="22"/>
              <w:szCs w:val="22"/>
              <w:lang w:val="fr-FR"/>
            </w:rPr>
            <w:tab/>
            <w:t>+49-711-821-45398</w:t>
          </w:r>
        </w:p>
        <w:p w:rsidR="00263DEE" w:rsidRPr="00D45379" w:rsidRDefault="00263DEE" w:rsidP="00FD4334">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263DEE" w:rsidRPr="00D45379" w:rsidRDefault="00263DEE" w:rsidP="00FD4334">
          <w:pPr>
            <w:spacing w:before="0"/>
            <w:rPr>
              <w:sz w:val="22"/>
              <w:szCs w:val="22"/>
              <w:lang w:val="fr-FR"/>
            </w:rPr>
          </w:pPr>
          <w:r w:rsidRPr="00D45379">
            <w:rPr>
              <w:sz w:val="22"/>
              <w:szCs w:val="22"/>
              <w:lang w:val="fr-FR"/>
            </w:rPr>
            <w:t xml:space="preserve">Email: </w:t>
          </w:r>
          <w:hyperlink r:id="rId2" w:history="1">
            <w:r w:rsidRPr="00D45379">
              <w:rPr>
                <w:rStyle w:val="Hyperlink"/>
                <w:sz w:val="22"/>
                <w:szCs w:val="22"/>
                <w:lang w:val="fr-FR"/>
              </w:rPr>
              <w:t>Juergen.Stoetzer-Bradler@alcatel-lucent.com</w:t>
            </w:r>
          </w:hyperlink>
        </w:p>
      </w:tc>
    </w:tr>
    <w:tr w:rsidR="00263DEE" w:rsidRPr="00AE5FC4" w:rsidTr="00FD4334">
      <w:trPr>
        <w:cantSplit/>
        <w:trHeight w:val="204"/>
        <w:jc w:val="center"/>
      </w:trPr>
      <w:tc>
        <w:tcPr>
          <w:tcW w:w="1617" w:type="dxa"/>
          <w:tcBorders>
            <w:top w:val="single" w:sz="12" w:space="0" w:color="auto"/>
          </w:tcBorders>
        </w:tcPr>
        <w:p w:rsidR="00263DEE" w:rsidRPr="00D45379" w:rsidRDefault="00263DEE" w:rsidP="00FD4334">
          <w:pPr>
            <w:rPr>
              <w:b/>
              <w:bCs/>
              <w:sz w:val="22"/>
              <w:szCs w:val="22"/>
            </w:rPr>
          </w:pPr>
          <w:r w:rsidRPr="00D45379">
            <w:rPr>
              <w:b/>
              <w:bCs/>
              <w:sz w:val="22"/>
              <w:szCs w:val="22"/>
            </w:rPr>
            <w:t>Contact</w:t>
          </w:r>
        </w:p>
      </w:tc>
      <w:tc>
        <w:tcPr>
          <w:tcW w:w="3543" w:type="dxa"/>
          <w:tcBorders>
            <w:top w:val="single" w:sz="12" w:space="0" w:color="auto"/>
          </w:tcBorders>
        </w:tcPr>
        <w:p w:rsidR="00263DEE" w:rsidRPr="00D45379" w:rsidRDefault="00263DEE" w:rsidP="00FD4334">
          <w:pPr>
            <w:pStyle w:val="Headingb"/>
            <w:spacing w:before="120"/>
            <w:rPr>
              <w:bCs/>
              <w:smallCaps/>
              <w:sz w:val="22"/>
              <w:szCs w:val="22"/>
              <w:lang w:val="it-IT"/>
            </w:rPr>
          </w:pPr>
          <w:r w:rsidRPr="00D45379">
            <w:rPr>
              <w:bCs/>
              <w:smallCaps/>
              <w:sz w:val="22"/>
              <w:szCs w:val="22"/>
              <w:lang w:val="it-IT"/>
            </w:rPr>
            <w:t>Jens Guballa</w:t>
          </w:r>
        </w:p>
        <w:p w:rsidR="00263DEE" w:rsidRPr="00D45379" w:rsidRDefault="00263DEE" w:rsidP="00FD4334">
          <w:pPr>
            <w:spacing w:before="0"/>
            <w:rPr>
              <w:sz w:val="22"/>
              <w:szCs w:val="22"/>
              <w:lang w:val="it-IT"/>
            </w:rPr>
          </w:pPr>
          <w:r w:rsidRPr="00D45379">
            <w:rPr>
              <w:sz w:val="22"/>
              <w:szCs w:val="22"/>
              <w:lang w:val="it-IT"/>
            </w:rPr>
            <w:t>ALCATEL-LUCENT</w:t>
          </w:r>
        </w:p>
        <w:p w:rsidR="00263DEE" w:rsidRPr="00D45379" w:rsidRDefault="00263DEE" w:rsidP="00FD4334">
          <w:pPr>
            <w:spacing w:before="0"/>
            <w:rPr>
              <w:sz w:val="22"/>
              <w:szCs w:val="22"/>
              <w:lang w:val="it-IT"/>
            </w:rPr>
          </w:pPr>
          <w:r w:rsidRPr="00D45379">
            <w:rPr>
              <w:sz w:val="22"/>
              <w:szCs w:val="22"/>
              <w:lang w:val="it-IT"/>
            </w:rPr>
            <w:t>Germany</w:t>
          </w:r>
        </w:p>
      </w:tc>
      <w:tc>
        <w:tcPr>
          <w:tcW w:w="4763" w:type="dxa"/>
          <w:tcBorders>
            <w:top w:val="single" w:sz="12" w:space="0" w:color="auto"/>
          </w:tcBorders>
        </w:tcPr>
        <w:p w:rsidR="00263DEE" w:rsidRPr="00D45379" w:rsidRDefault="00263DEE" w:rsidP="00FD4334">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rsidR="00263DEE" w:rsidRPr="00D45379" w:rsidRDefault="00263DEE" w:rsidP="00FD4334">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263DEE" w:rsidRPr="00D45379" w:rsidRDefault="00263DEE" w:rsidP="00FD4334">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263DEE" w:rsidRPr="00AE5FC4" w:rsidTr="00FD4334">
      <w:trPr>
        <w:cantSplit/>
        <w:trHeight w:val="204"/>
        <w:jc w:val="center"/>
      </w:trPr>
      <w:tc>
        <w:tcPr>
          <w:tcW w:w="1617" w:type="dxa"/>
          <w:tcBorders>
            <w:top w:val="single" w:sz="12" w:space="0" w:color="auto"/>
          </w:tcBorders>
        </w:tcPr>
        <w:p w:rsidR="00263DEE" w:rsidRPr="00D45379" w:rsidRDefault="00263DEE" w:rsidP="00FD4334">
          <w:pPr>
            <w:rPr>
              <w:b/>
              <w:bCs/>
              <w:sz w:val="22"/>
              <w:szCs w:val="22"/>
            </w:rPr>
          </w:pPr>
          <w:r w:rsidRPr="00D45379">
            <w:rPr>
              <w:b/>
              <w:bCs/>
              <w:sz w:val="22"/>
              <w:szCs w:val="22"/>
            </w:rPr>
            <w:t>Contact:</w:t>
          </w:r>
        </w:p>
      </w:tc>
      <w:tc>
        <w:tcPr>
          <w:tcW w:w="3543" w:type="dxa"/>
          <w:tcBorders>
            <w:top w:val="single" w:sz="12" w:space="0" w:color="auto"/>
          </w:tcBorders>
        </w:tcPr>
        <w:p w:rsidR="00263DEE" w:rsidRPr="00D45379" w:rsidRDefault="00263DEE" w:rsidP="00FD4334">
          <w:pPr>
            <w:pStyle w:val="Headingb"/>
            <w:spacing w:before="120"/>
            <w:rPr>
              <w:bCs/>
              <w:smallCaps/>
              <w:sz w:val="22"/>
              <w:szCs w:val="22"/>
              <w:lang w:val="en-US"/>
            </w:rPr>
          </w:pPr>
          <w:r w:rsidRPr="00D45379">
            <w:rPr>
              <w:bCs/>
              <w:smallCaps/>
              <w:sz w:val="22"/>
              <w:szCs w:val="22"/>
              <w:lang w:val="en-US"/>
            </w:rPr>
            <w:t>He Bing</w:t>
          </w:r>
        </w:p>
        <w:p w:rsidR="00263DEE" w:rsidRPr="00D45379" w:rsidRDefault="00263DEE" w:rsidP="00FD4334">
          <w:pPr>
            <w:spacing w:before="0"/>
            <w:rPr>
              <w:sz w:val="22"/>
              <w:szCs w:val="22"/>
            </w:rPr>
          </w:pPr>
          <w:r w:rsidRPr="00D45379">
            <w:rPr>
              <w:sz w:val="22"/>
              <w:szCs w:val="22"/>
            </w:rPr>
            <w:t xml:space="preserve">ALCATEL-LUCENT </w:t>
          </w:r>
          <w:r w:rsidRPr="00D45379">
            <w:rPr>
              <w:sz w:val="22"/>
              <w:szCs w:val="22"/>
              <w:lang w:val="en-US"/>
            </w:rPr>
            <w:t xml:space="preserve">SHANGHAI BELL </w:t>
          </w:r>
          <w:r w:rsidRPr="00D45379">
            <w:rPr>
              <w:sz w:val="22"/>
              <w:szCs w:val="22"/>
            </w:rPr>
            <w:t>China</w:t>
          </w:r>
        </w:p>
      </w:tc>
      <w:tc>
        <w:tcPr>
          <w:tcW w:w="4763" w:type="dxa"/>
          <w:tcBorders>
            <w:top w:val="single" w:sz="12" w:space="0" w:color="auto"/>
          </w:tcBorders>
        </w:tcPr>
        <w:p w:rsidR="00263DEE" w:rsidRPr="00D45379" w:rsidRDefault="00263DEE" w:rsidP="00FD4334">
          <w:pPr>
            <w:rPr>
              <w:sz w:val="22"/>
              <w:szCs w:val="22"/>
              <w:lang w:val="fr-FR"/>
            </w:rPr>
          </w:pPr>
          <w:r w:rsidRPr="00D45379">
            <w:rPr>
              <w:sz w:val="22"/>
              <w:szCs w:val="22"/>
              <w:lang w:val="fr-FR"/>
            </w:rPr>
            <w:t xml:space="preserve">Tel: </w:t>
          </w:r>
          <w:r w:rsidRPr="00D45379">
            <w:rPr>
              <w:sz w:val="22"/>
              <w:szCs w:val="22"/>
              <w:lang w:val="fr-FR"/>
            </w:rPr>
            <w:tab/>
            <w:t>+86 21 50554550 3619</w:t>
          </w:r>
        </w:p>
        <w:p w:rsidR="00263DEE" w:rsidRPr="00D45379" w:rsidRDefault="00263DEE" w:rsidP="00FD4334">
          <w:pPr>
            <w:spacing w:before="0"/>
            <w:rPr>
              <w:sz w:val="22"/>
              <w:szCs w:val="22"/>
              <w:lang w:val="fr-FR"/>
            </w:rPr>
          </w:pPr>
          <w:r w:rsidRPr="00D45379">
            <w:rPr>
              <w:sz w:val="22"/>
              <w:szCs w:val="22"/>
              <w:lang w:val="fr-FR"/>
            </w:rPr>
            <w:t xml:space="preserve">Fax: </w:t>
          </w:r>
          <w:r w:rsidRPr="00D45379">
            <w:rPr>
              <w:sz w:val="22"/>
              <w:szCs w:val="22"/>
              <w:lang w:val="fr-FR"/>
            </w:rPr>
            <w:tab/>
            <w:t>+86 21 58541240 7193</w:t>
          </w:r>
        </w:p>
        <w:p w:rsidR="00263DEE" w:rsidRPr="00D45379" w:rsidRDefault="00263DEE" w:rsidP="00FD4334">
          <w:pPr>
            <w:spacing w:before="0"/>
            <w:rPr>
              <w:sz w:val="22"/>
              <w:szCs w:val="22"/>
              <w:lang w:val="fr-FR"/>
            </w:rPr>
          </w:pPr>
          <w:r w:rsidRPr="00D45379">
            <w:rPr>
              <w:sz w:val="22"/>
              <w:szCs w:val="22"/>
              <w:lang w:val="fr-FR"/>
            </w:rPr>
            <w:t xml:space="preserve">Email: </w:t>
          </w:r>
          <w:hyperlink r:id="rId4" w:history="1">
            <w:r w:rsidRPr="00D45379">
              <w:rPr>
                <w:rStyle w:val="Hyperlink"/>
                <w:sz w:val="22"/>
                <w:szCs w:val="22"/>
                <w:lang w:val="fr-FR"/>
              </w:rPr>
              <w:t>Bing.He@alcatel-sbell.com.cn</w:t>
            </w:r>
          </w:hyperlink>
        </w:p>
      </w:tc>
    </w:tr>
    <w:tr w:rsidR="00263DEE" w:rsidRPr="00AE5FC4" w:rsidTr="00FD4334">
      <w:trPr>
        <w:cantSplit/>
        <w:trHeight w:val="204"/>
        <w:jc w:val="center"/>
      </w:trPr>
      <w:tc>
        <w:tcPr>
          <w:tcW w:w="1617" w:type="dxa"/>
          <w:tcBorders>
            <w:top w:val="single" w:sz="12" w:space="0" w:color="auto"/>
          </w:tcBorders>
        </w:tcPr>
        <w:p w:rsidR="00263DEE" w:rsidRPr="00D45379" w:rsidRDefault="00263DEE" w:rsidP="00FD4334">
          <w:pPr>
            <w:rPr>
              <w:b/>
              <w:bCs/>
              <w:sz w:val="22"/>
              <w:szCs w:val="22"/>
            </w:rPr>
          </w:pPr>
          <w:r w:rsidRPr="00D45379">
            <w:rPr>
              <w:b/>
              <w:bCs/>
              <w:sz w:val="22"/>
              <w:szCs w:val="22"/>
            </w:rPr>
            <w:t>Contact:</w:t>
          </w:r>
        </w:p>
      </w:tc>
      <w:tc>
        <w:tcPr>
          <w:tcW w:w="3543" w:type="dxa"/>
          <w:tcBorders>
            <w:top w:val="single" w:sz="12" w:space="0" w:color="auto"/>
          </w:tcBorders>
        </w:tcPr>
        <w:p w:rsidR="00263DEE" w:rsidRPr="00D45379" w:rsidRDefault="00263DEE" w:rsidP="00FD4334">
          <w:pPr>
            <w:pStyle w:val="Headingb"/>
            <w:spacing w:before="120"/>
            <w:rPr>
              <w:bCs/>
              <w:smallCaps/>
              <w:sz w:val="22"/>
              <w:szCs w:val="22"/>
              <w:lang w:val="it-IT"/>
            </w:rPr>
          </w:pPr>
          <w:r w:rsidRPr="00D45379">
            <w:rPr>
              <w:bCs/>
              <w:smallCaps/>
              <w:sz w:val="22"/>
              <w:szCs w:val="22"/>
              <w:lang w:val="it-IT"/>
            </w:rPr>
            <w:t>Fei A Chen</w:t>
          </w:r>
        </w:p>
        <w:p w:rsidR="00263DEE" w:rsidRPr="00D45379" w:rsidRDefault="00263DEE" w:rsidP="00FD4334">
          <w:pPr>
            <w:spacing w:before="0"/>
            <w:rPr>
              <w:sz w:val="22"/>
              <w:szCs w:val="22"/>
              <w:lang w:val="it-IT"/>
            </w:rPr>
          </w:pPr>
          <w:r w:rsidRPr="00D45379">
            <w:rPr>
              <w:sz w:val="22"/>
              <w:szCs w:val="22"/>
              <w:lang w:val="it-IT"/>
            </w:rPr>
            <w:t xml:space="preserve">ALCATEL-LUCENT </w:t>
          </w:r>
          <w:r w:rsidRPr="00D45379">
            <w:rPr>
              <w:sz w:val="22"/>
              <w:szCs w:val="22"/>
              <w:lang w:val="en-US"/>
            </w:rPr>
            <w:t xml:space="preserve">SHANGHAI </w:t>
          </w:r>
          <w:r w:rsidRPr="00D45379">
            <w:rPr>
              <w:sz w:val="22"/>
              <w:szCs w:val="22"/>
              <w:lang w:val="it-IT"/>
            </w:rPr>
            <w:t xml:space="preserve"> BELL China</w:t>
          </w:r>
        </w:p>
      </w:tc>
      <w:tc>
        <w:tcPr>
          <w:tcW w:w="4763" w:type="dxa"/>
          <w:tcBorders>
            <w:top w:val="single" w:sz="12" w:space="0" w:color="auto"/>
          </w:tcBorders>
        </w:tcPr>
        <w:p w:rsidR="00263DEE" w:rsidRPr="00D45379" w:rsidRDefault="00263DEE" w:rsidP="00FD4334">
          <w:pPr>
            <w:rPr>
              <w:sz w:val="22"/>
              <w:szCs w:val="22"/>
              <w:lang w:val="fr-FR"/>
            </w:rPr>
          </w:pPr>
          <w:r w:rsidRPr="00D45379">
            <w:rPr>
              <w:sz w:val="22"/>
              <w:szCs w:val="22"/>
              <w:lang w:val="fr-FR"/>
            </w:rPr>
            <w:t xml:space="preserve">Tel: </w:t>
          </w:r>
          <w:r w:rsidRPr="00D45379">
            <w:rPr>
              <w:sz w:val="22"/>
              <w:szCs w:val="22"/>
              <w:lang w:val="fr-FR"/>
            </w:rPr>
            <w:tab/>
            <w:t>+86 21 50554550 7548</w:t>
          </w:r>
        </w:p>
        <w:p w:rsidR="00263DEE" w:rsidRPr="00D45379" w:rsidRDefault="00263DEE" w:rsidP="00FD4334">
          <w:pPr>
            <w:spacing w:before="0"/>
            <w:rPr>
              <w:sz w:val="22"/>
              <w:szCs w:val="22"/>
              <w:lang w:val="fr-FR"/>
            </w:rPr>
          </w:pPr>
          <w:r w:rsidRPr="00D45379">
            <w:rPr>
              <w:sz w:val="22"/>
              <w:szCs w:val="22"/>
              <w:lang w:val="fr-FR"/>
            </w:rPr>
            <w:t xml:space="preserve">Fax: </w:t>
          </w:r>
          <w:r w:rsidRPr="00D45379">
            <w:rPr>
              <w:sz w:val="22"/>
              <w:szCs w:val="22"/>
              <w:lang w:val="fr-FR"/>
            </w:rPr>
            <w:tab/>
            <w:t>+86 21 58541240 8474</w:t>
          </w:r>
        </w:p>
        <w:p w:rsidR="00263DEE" w:rsidRPr="00D45379" w:rsidRDefault="00263DEE" w:rsidP="00FD4334">
          <w:pPr>
            <w:spacing w:before="0"/>
            <w:rPr>
              <w:sz w:val="22"/>
              <w:szCs w:val="22"/>
            </w:rPr>
          </w:pPr>
          <w:r w:rsidRPr="00D45379">
            <w:rPr>
              <w:sz w:val="22"/>
              <w:szCs w:val="22"/>
              <w:lang w:val="fr-FR"/>
            </w:rPr>
            <w:t xml:space="preserve">Email: </w:t>
          </w:r>
          <w:hyperlink r:id="rId5" w:history="1">
            <w:r w:rsidRPr="00D45379">
              <w:rPr>
                <w:rStyle w:val="Hyperlink"/>
                <w:sz w:val="22"/>
                <w:szCs w:val="22"/>
              </w:rPr>
              <w:t>Fei.a.Chen@alcatel-sbell.com.cn</w:t>
            </w:r>
          </w:hyperlink>
          <w:r w:rsidRPr="00D45379">
            <w:rPr>
              <w:sz w:val="22"/>
              <w:szCs w:val="22"/>
            </w:rPr>
            <w:t xml:space="preserve"> </w:t>
          </w:r>
        </w:p>
      </w:tc>
    </w:tr>
    <w:tr w:rsidR="00263DEE" w:rsidRPr="0037415F" w:rsidTr="00FD4334">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263DEE" w:rsidRPr="0037415F" w:rsidRDefault="00263DEE" w:rsidP="00FD4334">
          <w:pPr>
            <w:spacing w:before="0"/>
            <w:rPr>
              <w:sz w:val="18"/>
            </w:rPr>
          </w:pPr>
          <w:r w:rsidRPr="0037415F">
            <w:rPr>
              <w:b/>
              <w:bCs/>
              <w:sz w:val="18"/>
            </w:rPr>
            <w:t>Attention:</w:t>
          </w:r>
          <w:r w:rsidRPr="0037415F">
            <w:rPr>
              <w:sz w:val="18"/>
            </w:rPr>
            <w:t xml:space="preserve"> This is not a publication made available to the public, but </w:t>
          </w:r>
          <w:r w:rsidRPr="0037415F">
            <w:rPr>
              <w:b/>
              <w:bCs/>
              <w:sz w:val="18"/>
            </w:rPr>
            <w:t>an internal ITU-T Document</w:t>
          </w:r>
          <w:r w:rsidRPr="0037415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263DEE" w:rsidRPr="0037415F" w:rsidRDefault="00263DEE" w:rsidP="00E71AFD">
    <w:pPr>
      <w:spacing w:before="0"/>
      <w:rPr>
        <w:sz w:val="18"/>
      </w:rPr>
    </w:pPr>
  </w:p>
  <w:p w:rsidR="00263DEE" w:rsidRPr="00E71AFD" w:rsidRDefault="00263DEE" w:rsidP="00E71AF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DEE" w:rsidRPr="00211CB2" w:rsidRDefault="00263DEE" w:rsidP="00211CB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3DEE" w:rsidRDefault="00263DEE">
      <w:r>
        <w:separator/>
      </w:r>
    </w:p>
  </w:footnote>
  <w:footnote w:type="continuationSeparator" w:id="0">
    <w:p w:rsidR="00263DEE" w:rsidRDefault="00263D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5FE" w:rsidRDefault="002F75F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5FE" w:rsidRPr="002F75FE" w:rsidRDefault="002F75FE" w:rsidP="002F75FE">
    <w:pPr>
      <w:pStyle w:val="Header"/>
      <w:rPr>
        <w:lang w:val="pt-BR"/>
      </w:rPr>
    </w:pPr>
    <w:r w:rsidRPr="002F75FE">
      <w:t xml:space="preserve">- </w:t>
    </w:r>
    <w:fldSimple w:instr=" PAGE  \* MERGEFORMAT ">
      <w:r w:rsidR="00417555">
        <w:rPr>
          <w:noProof/>
        </w:rPr>
        <w:t>40</w:t>
      </w:r>
    </w:fldSimple>
    <w:r w:rsidRPr="002F75FE">
      <w:rPr>
        <w:lang w:val="pt-BR"/>
      </w:rPr>
      <w:t xml:space="preserve"> </w:t>
    </w:r>
    <w:r w:rsidRPr="002F75FE">
      <w:rPr>
        <w:lang w:val="pt-BR"/>
      </w:rPr>
      <w:t>-</w:t>
    </w:r>
  </w:p>
  <w:p w:rsidR="002F75FE" w:rsidRPr="002F75FE" w:rsidRDefault="006241CD" w:rsidP="002F75FE">
    <w:pPr>
      <w:pStyle w:val="Header"/>
      <w:rPr>
        <w:lang w:val="pt-BR"/>
      </w:rPr>
    </w:pPr>
    <w:fldSimple w:instr=" STYLEREF  Docnumber  \* MERGEFORMAT ">
      <w:r w:rsidR="00417555">
        <w:rPr>
          <w:noProof/>
        </w:rPr>
        <w:t>COM 16 – C 15 – E</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75FE" w:rsidRDefault="002F75F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4">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1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2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1">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5">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20"/>
  </w:num>
  <w:num w:numId="8">
    <w:abstractNumId w:val="14"/>
  </w:num>
  <w:num w:numId="9">
    <w:abstractNumId w:val="19"/>
  </w:num>
  <w:num w:numId="10">
    <w:abstractNumId w:val="24"/>
  </w:num>
  <w:num w:numId="11">
    <w:abstractNumId w:val="2"/>
  </w:num>
  <w:num w:numId="12">
    <w:abstractNumId w:val="10"/>
  </w:num>
  <w:num w:numId="13">
    <w:abstractNumId w:val="26"/>
  </w:num>
  <w:num w:numId="14">
    <w:abstractNumId w:val="17"/>
  </w:num>
  <w:num w:numId="15">
    <w:abstractNumId w:val="18"/>
  </w:num>
  <w:num w:numId="16">
    <w:abstractNumId w:val="3"/>
  </w:num>
  <w:num w:numId="17">
    <w:abstractNumId w:val="11"/>
  </w:num>
  <w:num w:numId="18">
    <w:abstractNumId w:val="12"/>
  </w:num>
  <w:num w:numId="19">
    <w:abstractNumId w:val="4"/>
  </w:num>
  <w:num w:numId="20">
    <w:abstractNumId w:val="22"/>
  </w:num>
  <w:num w:numId="21">
    <w:abstractNumId w:val="13"/>
  </w:num>
  <w:num w:numId="22">
    <w:abstractNumId w:val="23"/>
  </w:num>
  <w:num w:numId="23">
    <w:abstractNumId w:val="25"/>
  </w:num>
  <w:num w:numId="24">
    <w:abstractNumId w:val="16"/>
  </w:num>
  <w:num w:numId="25">
    <w:abstractNumId w:val="21"/>
  </w:num>
  <w:num w:numId="26">
    <w:abstractNumId w:val="7"/>
  </w:num>
  <w:num w:numId="27">
    <w:abstractNumId w:val="5"/>
  </w:num>
  <w:num w:numId="28">
    <w:abstractNumId w:val="8"/>
  </w:num>
  <w:num w:numId="29">
    <w:abstractNumId w:val="9"/>
  </w:num>
  <w:num w:numId="30">
    <w:abstractNumId w:val="6"/>
  </w:num>
  <w:num w:numId="31">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printFractionalCharacterWidth/>
  <w:embedSystemFonts/>
  <w:activeWritingStyle w:appName="MSWord" w:lang="de-DE" w:vendorID="9" w:dllVersion="512" w:checkStyle="0"/>
  <w:activeWritingStyle w:appName="MSWord" w:lang="it-IT" w:vendorID="3" w:dllVersion="517" w:checkStyle="1"/>
  <w:proofState w:spelling="clean" w:grammar="clean"/>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4577"/>
  </w:hdrShapeDefaults>
  <w:footnotePr>
    <w:footnote w:id="-1"/>
    <w:footnote w:id="0"/>
  </w:footnotePr>
  <w:endnotePr>
    <w:endnote w:id="-1"/>
    <w:endnote w:id="0"/>
  </w:endnotePr>
  <w:compat>
    <w:useFELayout/>
  </w:compat>
  <w:rsids>
    <w:rsidRoot w:val="00762E0E"/>
    <w:rsid w:val="00005C44"/>
    <w:rsid w:val="00020AFC"/>
    <w:rsid w:val="00032D37"/>
    <w:rsid w:val="00037D7F"/>
    <w:rsid w:val="00041595"/>
    <w:rsid w:val="000470CF"/>
    <w:rsid w:val="00050F5C"/>
    <w:rsid w:val="00056DAD"/>
    <w:rsid w:val="00060F66"/>
    <w:rsid w:val="00061899"/>
    <w:rsid w:val="000628A1"/>
    <w:rsid w:val="00082B8B"/>
    <w:rsid w:val="000939EC"/>
    <w:rsid w:val="000B4F47"/>
    <w:rsid w:val="000B77CF"/>
    <w:rsid w:val="000C6124"/>
    <w:rsid w:val="000D16A0"/>
    <w:rsid w:val="000D5BC3"/>
    <w:rsid w:val="000E33BC"/>
    <w:rsid w:val="000F4172"/>
    <w:rsid w:val="000F5DA9"/>
    <w:rsid w:val="000F6A62"/>
    <w:rsid w:val="000F731B"/>
    <w:rsid w:val="00114295"/>
    <w:rsid w:val="00114C7F"/>
    <w:rsid w:val="00121123"/>
    <w:rsid w:val="00121B82"/>
    <w:rsid w:val="00133963"/>
    <w:rsid w:val="00135EB9"/>
    <w:rsid w:val="001375EE"/>
    <w:rsid w:val="00143B0C"/>
    <w:rsid w:val="0014448F"/>
    <w:rsid w:val="0014543C"/>
    <w:rsid w:val="0016560E"/>
    <w:rsid w:val="001702DE"/>
    <w:rsid w:val="0017480A"/>
    <w:rsid w:val="001761F9"/>
    <w:rsid w:val="00191728"/>
    <w:rsid w:val="001947FB"/>
    <w:rsid w:val="00195EEF"/>
    <w:rsid w:val="001C2632"/>
    <w:rsid w:val="001C72EC"/>
    <w:rsid w:val="001D35FF"/>
    <w:rsid w:val="001E12D9"/>
    <w:rsid w:val="001E228E"/>
    <w:rsid w:val="001E3E74"/>
    <w:rsid w:val="001E5B80"/>
    <w:rsid w:val="001E74F0"/>
    <w:rsid w:val="001F03C1"/>
    <w:rsid w:val="00203107"/>
    <w:rsid w:val="00211CB2"/>
    <w:rsid w:val="00213666"/>
    <w:rsid w:val="00222552"/>
    <w:rsid w:val="00226C7B"/>
    <w:rsid w:val="00240905"/>
    <w:rsid w:val="00256775"/>
    <w:rsid w:val="00263DEE"/>
    <w:rsid w:val="00263F59"/>
    <w:rsid w:val="002677AB"/>
    <w:rsid w:val="0027272E"/>
    <w:rsid w:val="00276AE7"/>
    <w:rsid w:val="00280125"/>
    <w:rsid w:val="00280DA1"/>
    <w:rsid w:val="00284A0E"/>
    <w:rsid w:val="00292BB9"/>
    <w:rsid w:val="00292F2C"/>
    <w:rsid w:val="002A046E"/>
    <w:rsid w:val="002A1568"/>
    <w:rsid w:val="002A2C07"/>
    <w:rsid w:val="002B1878"/>
    <w:rsid w:val="002C6148"/>
    <w:rsid w:val="002D0463"/>
    <w:rsid w:val="002D3894"/>
    <w:rsid w:val="002D673D"/>
    <w:rsid w:val="002D79D0"/>
    <w:rsid w:val="002E11D2"/>
    <w:rsid w:val="002E190A"/>
    <w:rsid w:val="002F21E3"/>
    <w:rsid w:val="002F6B30"/>
    <w:rsid w:val="002F75FE"/>
    <w:rsid w:val="00300BD9"/>
    <w:rsid w:val="0030120D"/>
    <w:rsid w:val="00301D02"/>
    <w:rsid w:val="0030248C"/>
    <w:rsid w:val="00314ED9"/>
    <w:rsid w:val="003266D4"/>
    <w:rsid w:val="00342FDD"/>
    <w:rsid w:val="00345D8B"/>
    <w:rsid w:val="0035074A"/>
    <w:rsid w:val="00381CDF"/>
    <w:rsid w:val="003858DD"/>
    <w:rsid w:val="003A113F"/>
    <w:rsid w:val="003C6408"/>
    <w:rsid w:val="003C6486"/>
    <w:rsid w:val="003D0169"/>
    <w:rsid w:val="003D4FD3"/>
    <w:rsid w:val="003F00A2"/>
    <w:rsid w:val="003F0408"/>
    <w:rsid w:val="003F0827"/>
    <w:rsid w:val="003F2D91"/>
    <w:rsid w:val="003F3C15"/>
    <w:rsid w:val="00406BC2"/>
    <w:rsid w:val="00417555"/>
    <w:rsid w:val="004209C0"/>
    <w:rsid w:val="00425511"/>
    <w:rsid w:val="00431D7F"/>
    <w:rsid w:val="004436A0"/>
    <w:rsid w:val="00444197"/>
    <w:rsid w:val="00445C37"/>
    <w:rsid w:val="00454621"/>
    <w:rsid w:val="00460D31"/>
    <w:rsid w:val="0047665D"/>
    <w:rsid w:val="00481990"/>
    <w:rsid w:val="0049269B"/>
    <w:rsid w:val="00493381"/>
    <w:rsid w:val="004C4E61"/>
    <w:rsid w:val="004E300A"/>
    <w:rsid w:val="004E484B"/>
    <w:rsid w:val="005022E6"/>
    <w:rsid w:val="005066C3"/>
    <w:rsid w:val="00517BD6"/>
    <w:rsid w:val="005253EA"/>
    <w:rsid w:val="00530DA0"/>
    <w:rsid w:val="00546304"/>
    <w:rsid w:val="0055534B"/>
    <w:rsid w:val="00571822"/>
    <w:rsid w:val="005744B5"/>
    <w:rsid w:val="0057475A"/>
    <w:rsid w:val="005754F6"/>
    <w:rsid w:val="00591E8E"/>
    <w:rsid w:val="005B1896"/>
    <w:rsid w:val="005B57CC"/>
    <w:rsid w:val="005C0287"/>
    <w:rsid w:val="005C0C9C"/>
    <w:rsid w:val="005C6842"/>
    <w:rsid w:val="005D159E"/>
    <w:rsid w:val="005E596E"/>
    <w:rsid w:val="00603D23"/>
    <w:rsid w:val="006100A5"/>
    <w:rsid w:val="006102E7"/>
    <w:rsid w:val="00623AF3"/>
    <w:rsid w:val="006241CD"/>
    <w:rsid w:val="00627E88"/>
    <w:rsid w:val="00633E9F"/>
    <w:rsid w:val="00634E9C"/>
    <w:rsid w:val="006367E1"/>
    <w:rsid w:val="00646F0A"/>
    <w:rsid w:val="006515E0"/>
    <w:rsid w:val="00657EDF"/>
    <w:rsid w:val="0066198B"/>
    <w:rsid w:val="00666168"/>
    <w:rsid w:val="00667A9F"/>
    <w:rsid w:val="00673880"/>
    <w:rsid w:val="00690DFB"/>
    <w:rsid w:val="0069717E"/>
    <w:rsid w:val="006A4994"/>
    <w:rsid w:val="006A57DF"/>
    <w:rsid w:val="006A6BCB"/>
    <w:rsid w:val="006A6E92"/>
    <w:rsid w:val="006B0F27"/>
    <w:rsid w:val="006B3BAF"/>
    <w:rsid w:val="006C2928"/>
    <w:rsid w:val="006C499C"/>
    <w:rsid w:val="006C7FA6"/>
    <w:rsid w:val="006D116E"/>
    <w:rsid w:val="006D12C4"/>
    <w:rsid w:val="006D40CF"/>
    <w:rsid w:val="006E1D55"/>
    <w:rsid w:val="006E52B9"/>
    <w:rsid w:val="006F5CBB"/>
    <w:rsid w:val="0071207C"/>
    <w:rsid w:val="00721873"/>
    <w:rsid w:val="00721AE0"/>
    <w:rsid w:val="007346E8"/>
    <w:rsid w:val="007366A0"/>
    <w:rsid w:val="007437B0"/>
    <w:rsid w:val="00744B43"/>
    <w:rsid w:val="00746C05"/>
    <w:rsid w:val="0075026A"/>
    <w:rsid w:val="007519D3"/>
    <w:rsid w:val="007520FC"/>
    <w:rsid w:val="007530B8"/>
    <w:rsid w:val="00762E0E"/>
    <w:rsid w:val="007637F4"/>
    <w:rsid w:val="00767787"/>
    <w:rsid w:val="0077118B"/>
    <w:rsid w:val="00781D4C"/>
    <w:rsid w:val="00792B1E"/>
    <w:rsid w:val="007B6BB3"/>
    <w:rsid w:val="007B6CCF"/>
    <w:rsid w:val="007B78C2"/>
    <w:rsid w:val="007C4AC7"/>
    <w:rsid w:val="007C6D6B"/>
    <w:rsid w:val="007D00C1"/>
    <w:rsid w:val="007D2497"/>
    <w:rsid w:val="007D5DAA"/>
    <w:rsid w:val="007E1648"/>
    <w:rsid w:val="007E4722"/>
    <w:rsid w:val="007F6963"/>
    <w:rsid w:val="00806866"/>
    <w:rsid w:val="00816BF2"/>
    <w:rsid w:val="008301F6"/>
    <w:rsid w:val="00836411"/>
    <w:rsid w:val="00850F64"/>
    <w:rsid w:val="0086014B"/>
    <w:rsid w:val="00864856"/>
    <w:rsid w:val="008700D5"/>
    <w:rsid w:val="00872A2E"/>
    <w:rsid w:val="0087463F"/>
    <w:rsid w:val="00875BBE"/>
    <w:rsid w:val="008B4985"/>
    <w:rsid w:val="008D11A4"/>
    <w:rsid w:val="008D7E66"/>
    <w:rsid w:val="008E6D84"/>
    <w:rsid w:val="008F01D6"/>
    <w:rsid w:val="008F5F7F"/>
    <w:rsid w:val="00904BAB"/>
    <w:rsid w:val="009109A2"/>
    <w:rsid w:val="00940806"/>
    <w:rsid w:val="0094338B"/>
    <w:rsid w:val="00944611"/>
    <w:rsid w:val="009521AB"/>
    <w:rsid w:val="00955BC0"/>
    <w:rsid w:val="009615AC"/>
    <w:rsid w:val="009702E0"/>
    <w:rsid w:val="0097228E"/>
    <w:rsid w:val="00975559"/>
    <w:rsid w:val="00985B07"/>
    <w:rsid w:val="00985D59"/>
    <w:rsid w:val="00990883"/>
    <w:rsid w:val="009926FE"/>
    <w:rsid w:val="00996C92"/>
    <w:rsid w:val="009B49DC"/>
    <w:rsid w:val="009C2A71"/>
    <w:rsid w:val="009D75F6"/>
    <w:rsid w:val="009E31F8"/>
    <w:rsid w:val="009E4561"/>
    <w:rsid w:val="009F5199"/>
    <w:rsid w:val="00A052E5"/>
    <w:rsid w:val="00A05CAE"/>
    <w:rsid w:val="00A16A39"/>
    <w:rsid w:val="00A23348"/>
    <w:rsid w:val="00A27AE9"/>
    <w:rsid w:val="00A32668"/>
    <w:rsid w:val="00A55B3D"/>
    <w:rsid w:val="00A6476D"/>
    <w:rsid w:val="00A67AF2"/>
    <w:rsid w:val="00A75FCE"/>
    <w:rsid w:val="00AA17F0"/>
    <w:rsid w:val="00AA3895"/>
    <w:rsid w:val="00AA45CE"/>
    <w:rsid w:val="00AA7870"/>
    <w:rsid w:val="00AB00A6"/>
    <w:rsid w:val="00AB2247"/>
    <w:rsid w:val="00AC5A99"/>
    <w:rsid w:val="00AD412C"/>
    <w:rsid w:val="00AD5B5B"/>
    <w:rsid w:val="00AD74FD"/>
    <w:rsid w:val="00AF346D"/>
    <w:rsid w:val="00B1275A"/>
    <w:rsid w:val="00B24AA2"/>
    <w:rsid w:val="00B5350D"/>
    <w:rsid w:val="00B7160A"/>
    <w:rsid w:val="00B81B56"/>
    <w:rsid w:val="00B93847"/>
    <w:rsid w:val="00BA13C0"/>
    <w:rsid w:val="00BC788F"/>
    <w:rsid w:val="00BD5C5A"/>
    <w:rsid w:val="00BE166A"/>
    <w:rsid w:val="00BE77D0"/>
    <w:rsid w:val="00BF286A"/>
    <w:rsid w:val="00C01BDC"/>
    <w:rsid w:val="00C049A9"/>
    <w:rsid w:val="00C16C49"/>
    <w:rsid w:val="00C23E6A"/>
    <w:rsid w:val="00C34DD5"/>
    <w:rsid w:val="00C5077B"/>
    <w:rsid w:val="00C54997"/>
    <w:rsid w:val="00C55807"/>
    <w:rsid w:val="00C7005C"/>
    <w:rsid w:val="00C75DB7"/>
    <w:rsid w:val="00C76B5C"/>
    <w:rsid w:val="00C76F90"/>
    <w:rsid w:val="00C82327"/>
    <w:rsid w:val="00C8242A"/>
    <w:rsid w:val="00C916DE"/>
    <w:rsid w:val="00C94986"/>
    <w:rsid w:val="00C96BBB"/>
    <w:rsid w:val="00CB05C6"/>
    <w:rsid w:val="00CB3986"/>
    <w:rsid w:val="00CC78CE"/>
    <w:rsid w:val="00CF00D8"/>
    <w:rsid w:val="00D02E1C"/>
    <w:rsid w:val="00D14020"/>
    <w:rsid w:val="00D21FDD"/>
    <w:rsid w:val="00D2489F"/>
    <w:rsid w:val="00D265E7"/>
    <w:rsid w:val="00D2736B"/>
    <w:rsid w:val="00D44425"/>
    <w:rsid w:val="00D46883"/>
    <w:rsid w:val="00D469E8"/>
    <w:rsid w:val="00D60D2D"/>
    <w:rsid w:val="00D67055"/>
    <w:rsid w:val="00D72631"/>
    <w:rsid w:val="00D73C9D"/>
    <w:rsid w:val="00D80937"/>
    <w:rsid w:val="00D81498"/>
    <w:rsid w:val="00D860AB"/>
    <w:rsid w:val="00D9469C"/>
    <w:rsid w:val="00DA5E15"/>
    <w:rsid w:val="00DC75D7"/>
    <w:rsid w:val="00DD2D68"/>
    <w:rsid w:val="00DE0C81"/>
    <w:rsid w:val="00DE2128"/>
    <w:rsid w:val="00DE3192"/>
    <w:rsid w:val="00DE3CB3"/>
    <w:rsid w:val="00DE4C4E"/>
    <w:rsid w:val="00DF1DF3"/>
    <w:rsid w:val="00E03756"/>
    <w:rsid w:val="00E135D4"/>
    <w:rsid w:val="00E17EF9"/>
    <w:rsid w:val="00E203DD"/>
    <w:rsid w:val="00E333EA"/>
    <w:rsid w:val="00E36FC3"/>
    <w:rsid w:val="00E463B7"/>
    <w:rsid w:val="00E6191D"/>
    <w:rsid w:val="00E6522C"/>
    <w:rsid w:val="00E71329"/>
    <w:rsid w:val="00E71AFD"/>
    <w:rsid w:val="00EB0F8E"/>
    <w:rsid w:val="00EB6B91"/>
    <w:rsid w:val="00EB76E7"/>
    <w:rsid w:val="00EC0EDC"/>
    <w:rsid w:val="00ED502A"/>
    <w:rsid w:val="00ED72CE"/>
    <w:rsid w:val="00F0507E"/>
    <w:rsid w:val="00F057A3"/>
    <w:rsid w:val="00F05D32"/>
    <w:rsid w:val="00F06FC6"/>
    <w:rsid w:val="00F1204A"/>
    <w:rsid w:val="00F1573E"/>
    <w:rsid w:val="00F2250F"/>
    <w:rsid w:val="00F261C3"/>
    <w:rsid w:val="00F263FB"/>
    <w:rsid w:val="00F374A0"/>
    <w:rsid w:val="00F40B6A"/>
    <w:rsid w:val="00F432D8"/>
    <w:rsid w:val="00F43BF4"/>
    <w:rsid w:val="00F6680C"/>
    <w:rsid w:val="00F74CFB"/>
    <w:rsid w:val="00F85FD0"/>
    <w:rsid w:val="00F86AA9"/>
    <w:rsid w:val="00F948D7"/>
    <w:rsid w:val="00F96F3D"/>
    <w:rsid w:val="00FB1943"/>
    <w:rsid w:val="00FC3DC4"/>
    <w:rsid w:val="00FC5FA5"/>
    <w:rsid w:val="00FC6424"/>
    <w:rsid w:val="00FC66F6"/>
    <w:rsid w:val="00FD0239"/>
    <w:rsid w:val="00FD4334"/>
    <w:rsid w:val="00FE1DA9"/>
    <w:rsid w:val="00FE50D2"/>
    <w:rsid w:val="00FF3EB7"/>
    <w:rsid w:val="00FF4D76"/>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0F64"/>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clear" w:pos="794"/>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 w:val="clear" w:pos="119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paragraph" w:customStyle="1" w:styleId="AnnexNotitle">
    <w:name w:val="Annex_No &amp; title"/>
    <w:basedOn w:val="Normal"/>
    <w:next w:val="Normal"/>
    <w:rsid w:val="00850F64"/>
    <w:pPr>
      <w:keepNext/>
      <w:keepLines/>
      <w:spacing w:before="480"/>
      <w:jc w:val="center"/>
    </w:pPr>
    <w:rPr>
      <w:b/>
      <w:sz w:val="28"/>
    </w:rPr>
  </w:style>
  <w:style w:type="paragraph" w:customStyle="1" w:styleId="AppendixNotitle">
    <w:name w:val="Appendix_No &amp; title"/>
    <w:basedOn w:val="AnnexNotitle"/>
    <w:next w:val="Normal"/>
    <w:link w:val="AppendixNotitleChar"/>
    <w:rsid w:val="00850F64"/>
  </w:style>
  <w:style w:type="character" w:customStyle="1" w:styleId="AppendixNotitleChar">
    <w:name w:val="Appendix_No &amp; title Char"/>
    <w:link w:val="AppendixNotitle"/>
    <w:rsid w:val="00C049A9"/>
    <w:rPr>
      <w:b/>
      <w:sz w:val="28"/>
      <w:lang w:val="en-GB" w:eastAsia="en-US"/>
    </w:rPr>
  </w:style>
  <w:style w:type="paragraph" w:customStyle="1" w:styleId="ASN1">
    <w:name w:val="ASN.1"/>
    <w:basedOn w:val="Normal"/>
    <w:rsid w:val="00850F6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850F64"/>
    <w:pPr>
      <w:keepLines/>
      <w:spacing w:before="240" w:after="120"/>
      <w:jc w:val="center"/>
    </w:pPr>
    <w:rPr>
      <w:b/>
    </w:rPr>
  </w:style>
  <w:style w:type="paragraph" w:styleId="Footer">
    <w:name w:val="footer"/>
    <w:basedOn w:val="Normal"/>
    <w:rsid w:val="00850F64"/>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rsid w:val="00850F64"/>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50F64"/>
    <w:pPr>
      <w:keepNext/>
      <w:spacing w:before="160"/>
    </w:pPr>
    <w:rPr>
      <w:b/>
    </w:rPr>
  </w:style>
  <w:style w:type="paragraph" w:customStyle="1" w:styleId="Headingi">
    <w:name w:val="Heading_i"/>
    <w:basedOn w:val="Normal"/>
    <w:next w:val="Normal"/>
    <w:rsid w:val="00850F64"/>
    <w:pPr>
      <w:keepNext/>
      <w:spacing w:before="160"/>
    </w:pPr>
    <w:rPr>
      <w:i/>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3107"/>
    <w:pPr>
      <w:tabs>
        <w:tab w:val="clear" w:pos="794"/>
        <w:tab w:val="clear" w:pos="1191"/>
        <w:tab w:val="clear" w:pos="1588"/>
        <w:tab w:val="clear" w:pos="1985"/>
      </w:tabs>
      <w:ind w:left="2268" w:hanging="2268"/>
    </w:p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850F6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850F64"/>
    <w:pPr>
      <w:keepNext/>
      <w:keepLines/>
      <w:spacing w:before="360" w:after="120"/>
      <w:jc w:val="center"/>
    </w:pPr>
    <w:rPr>
      <w:b/>
    </w:rPr>
  </w:style>
  <w:style w:type="paragraph" w:customStyle="1" w:styleId="Tabletext">
    <w:name w:val="Table_text"/>
    <w:basedOn w:val="Normal"/>
    <w:link w:val="TabletextChar"/>
    <w:rsid w:val="00850F6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link w:val="Tabletext"/>
    <w:rsid w:val="00AC5A99"/>
    <w:rPr>
      <w:rFonts w:eastAsia="MS Mincho"/>
      <w:sz w:val="22"/>
      <w:lang w:val="en-GB" w:eastAsia="en-US" w:bidi="ar-SA"/>
    </w:rPr>
  </w:style>
  <w:style w:type="paragraph" w:customStyle="1" w:styleId="Title1">
    <w:name w:val="Title 1"/>
    <w:basedOn w:val="Source"/>
    <w:next w:val="Normal"/>
    <w:rsid w:val="00850F6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203107"/>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850F64"/>
    <w:pPr>
      <w:spacing w:before="80"/>
      <w:ind w:left="1531" w:hanging="851"/>
    </w:pPr>
  </w:style>
  <w:style w:type="paragraph" w:styleId="TOC3">
    <w:name w:val="toc 3"/>
    <w:basedOn w:val="TOC2"/>
    <w:uiPriority w:val="39"/>
    <w:rsid w:val="003F00A2"/>
    <w:pPr>
      <w:ind w:left="1815"/>
    </w:pPr>
  </w:style>
  <w:style w:type="paragraph" w:styleId="TOC4">
    <w:name w:val="toc 4"/>
    <w:basedOn w:val="TOC3"/>
    <w:semiHidden/>
    <w:rsid w:val="00850F64"/>
  </w:style>
  <w:style w:type="paragraph" w:styleId="TOC5">
    <w:name w:val="toc 5"/>
    <w:basedOn w:val="TOC4"/>
    <w:semiHidden/>
    <w:rsid w:val="00850F64"/>
  </w:style>
  <w:style w:type="paragraph" w:styleId="TOC6">
    <w:name w:val="toc 6"/>
    <w:basedOn w:val="TOC4"/>
    <w:semiHidden/>
    <w:rsid w:val="00850F64"/>
  </w:style>
  <w:style w:type="paragraph" w:styleId="TOC7">
    <w:name w:val="toc 7"/>
    <w:basedOn w:val="TOC4"/>
    <w:semiHidden/>
    <w:rsid w:val="00850F64"/>
  </w:style>
  <w:style w:type="paragraph" w:styleId="TOC8">
    <w:name w:val="toc 8"/>
    <w:basedOn w:val="TOC4"/>
    <w:semiHidden/>
    <w:rsid w:val="00850F64"/>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Figure">
    <w:name w:val="Figure"/>
    <w:basedOn w:val="Normal"/>
    <w:next w:val="Normal"/>
    <w:rsid w:val="00744B43"/>
    <w:pPr>
      <w:keepNext/>
      <w:keepLines/>
      <w:spacing w:before="240" w:after="120"/>
      <w:jc w:val="center"/>
    </w:pPr>
    <w:rPr>
      <w:rFonts w:eastAsia="Times New Roman"/>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unhideWhenUsed/>
    <w:rsid w:val="00203107"/>
    <w:pPr>
      <w:tabs>
        <w:tab w:val="clear" w:pos="794"/>
        <w:tab w:val="clear" w:pos="1191"/>
        <w:tab w:val="clear" w:pos="1588"/>
        <w:tab w:val="clear" w:pos="1985"/>
        <w:tab w:val="right" w:leader="dot" w:pos="9639"/>
      </w:tabs>
      <w:overflowPunct/>
      <w:autoSpaceDE/>
      <w:autoSpaceDN/>
      <w:adjustRightInd/>
      <w:textAlignment w:val="auto"/>
    </w:pPr>
    <w:rPr>
      <w:smallCaps/>
      <w:sz w:val="20"/>
      <w:szCs w:val="24"/>
      <w:lang w:eastAsia="ja-JP"/>
    </w:rPr>
  </w:style>
  <w:style w:type="paragraph" w:customStyle="1" w:styleId="toc0">
    <w:name w:val="toc 0"/>
    <w:basedOn w:val="Normal"/>
    <w:next w:val="TOC1"/>
    <w:rsid w:val="00203107"/>
    <w:pPr>
      <w:keepLines/>
      <w:tabs>
        <w:tab w:val="clear" w:pos="794"/>
        <w:tab w:val="clear" w:pos="1191"/>
        <w:tab w:val="clear" w:pos="1588"/>
        <w:tab w:val="clear" w:pos="1985"/>
        <w:tab w:val="right" w:pos="9639"/>
      </w:tabs>
      <w:overflowPunct/>
      <w:autoSpaceDE/>
      <w:autoSpaceDN/>
      <w:adjustRightInd/>
      <w:ind w:right="992"/>
      <w:jc w:val="right"/>
      <w:textAlignment w:val="auto"/>
    </w:pPr>
    <w:rPr>
      <w:rFonts w:eastAsia="SimSun"/>
      <w:b/>
      <w:szCs w:val="24"/>
      <w:lang w:eastAsia="ja-JP"/>
    </w:rPr>
  </w:style>
  <w:style w:type="paragraph" w:styleId="ListParagraph">
    <w:name w:val="List Paragraph"/>
    <w:basedOn w:val="Normal"/>
    <w:uiPriority w:val="34"/>
    <w:qFormat/>
    <w:rsid w:val="00FC6424"/>
    <w:pPr>
      <w:ind w:left="720"/>
      <w:contextualSpacing/>
    </w:p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rsid w:val="002F75FE"/>
    <w:pPr>
      <w:jc w:val="right"/>
      <w:textAlignment w:val="auto"/>
    </w:pPr>
    <w:rPr>
      <w:rFonts w:eastAsia="Times New Roman"/>
      <w:b/>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itu.int/md/T09-SG16-120430-TD-WP2-0749" TargetMode="External"/><Relationship Id="rId26" Type="http://schemas.openxmlformats.org/officeDocument/2006/relationships/oleObject" Target="embeddings/oleObject3.bin"/><Relationship Id="rId39"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itu.int/md/T09-SG16-120430-TD-WP2-0746" TargetMode="External"/><Relationship Id="rId25" Type="http://schemas.openxmlformats.org/officeDocument/2006/relationships/image" Target="media/image4.emf"/><Relationship Id="rId33" Type="http://schemas.openxmlformats.org/officeDocument/2006/relationships/oleObject" Target="embeddings/oleObject6.bin"/><Relationship Id="rId38" Type="http://schemas.openxmlformats.org/officeDocument/2006/relationships/image" Target="media/image10.emf"/><Relationship Id="rId46" Type="http://schemas.openxmlformats.org/officeDocument/2006/relationships/hyperlink" Target="http://tools.ietf.org/wg/rtcweb/draft-ietf-rtcweb-data-channel/" TargetMode="External"/><Relationship Id="rId2" Type="http://schemas.openxmlformats.org/officeDocument/2006/relationships/numbering" Target="numbering.xml"/><Relationship Id="rId16" Type="http://schemas.openxmlformats.org/officeDocument/2006/relationships/hyperlink" Target="http://itu.int/md/T09-SG16-120430-TD-WP2-0749" TargetMode="External"/><Relationship Id="rId20" Type="http://schemas.openxmlformats.org/officeDocument/2006/relationships/comments" Target="comments.xml"/><Relationship Id="rId29" Type="http://schemas.openxmlformats.org/officeDocument/2006/relationships/hyperlink" Target="http://www.iana.org/assignments/tls-parameters/tls-parameters.xml" TargetMode="External"/><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2.bin"/><Relationship Id="rId32" Type="http://schemas.openxmlformats.org/officeDocument/2006/relationships/image" Target="media/image7.emf"/><Relationship Id="rId37" Type="http://schemas.openxmlformats.org/officeDocument/2006/relationships/oleObject" Target="embeddings/oleObject8.bin"/><Relationship Id="rId40" Type="http://schemas.openxmlformats.org/officeDocument/2006/relationships/image" Target="media/image11.emf"/><Relationship Id="rId45"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hyperlink" Target="http://itu.int/md/T09-SG16-120430-TD-WP2-0746" TargetMode="External"/><Relationship Id="rId23" Type="http://schemas.openxmlformats.org/officeDocument/2006/relationships/image" Target="media/image3.emf"/><Relationship Id="rId28" Type="http://schemas.openxmlformats.org/officeDocument/2006/relationships/oleObject" Target="embeddings/oleObject4.bin"/><Relationship Id="rId36" Type="http://schemas.openxmlformats.org/officeDocument/2006/relationships/image" Target="media/image9.emf"/><Relationship Id="rId10" Type="http://schemas.openxmlformats.org/officeDocument/2006/relationships/header" Target="header2.xml"/><Relationship Id="rId19" Type="http://schemas.openxmlformats.org/officeDocument/2006/relationships/footer" Target="footer4.xml"/><Relationship Id="rId31" Type="http://schemas.openxmlformats.org/officeDocument/2006/relationships/oleObject" Target="embeddings/oleObject5.bin"/><Relationship Id="rId44"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image" Target="media/image5.emf"/><Relationship Id="rId30" Type="http://schemas.openxmlformats.org/officeDocument/2006/relationships/image" Target="media/image6.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theme" Target="theme/theme1.xml"/><Relationship Id="rId8" Type="http://schemas.openxmlformats.org/officeDocument/2006/relationships/image" Target="media/image1.png"/><Relationship Id="rId51" Type="http://schemas.microsoft.com/office/2007/relationships/stylesWithEffects" Target="stylesWithEffects.xml"/></Relationships>
</file>

<file path=word/_rels/footer3.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F9D780-ECE8-4179-9C01-1D849DC17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8761</Words>
  <Characters>55042</Characters>
  <Application>Microsoft Office Word</Application>
  <DocSecurity>0</DocSecurity>
  <Lines>458</Lines>
  <Paragraphs>127</Paragraphs>
  <ScaleCrop>false</ScaleCrop>
  <Manager/>
  <Company/>
  <LinksUpToDate>false</LinksUpToDate>
  <CharactersWithSpaces>63676</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2012-12-13T15:28:00Z</dcterms:created>
  <dcterms:modified xsi:type="dcterms:W3CDTF">2012-12-13T15:34:00Z</dcterms:modified>
</cp:coreProperties>
</file>