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417"/>
        <w:gridCol w:w="200"/>
        <w:gridCol w:w="3360"/>
        <w:gridCol w:w="480"/>
        <w:gridCol w:w="1121"/>
        <w:gridCol w:w="3345"/>
      </w:tblGrid>
      <w:tr w:rsidR="008364DF" w:rsidRPr="0037415F">
        <w:trPr>
          <w:cantSplit/>
        </w:trPr>
        <w:tc>
          <w:tcPr>
            <w:tcW w:w="1417" w:type="dxa"/>
            <w:vMerge w:val="restart"/>
          </w:tcPr>
          <w:p w:rsidR="008364DF" w:rsidRPr="0037415F" w:rsidRDefault="008364DF" w:rsidP="0037415F">
            <w:bookmarkStart w:id="0" w:name="InsertLogo"/>
            <w:bookmarkStart w:id="1" w:name="dtableau"/>
            <w:bookmarkEnd w:id="0"/>
            <w:r w:rsidRPr="0037415F">
              <w:rPr>
                <w:b/>
                <w:noProof/>
                <w:sz w:val="36"/>
                <w:lang w:val="de-DE" w:eastAsia="de-DE"/>
              </w:rPr>
              <w:drawing>
                <wp:inline distT="0" distB="0" distL="0" distR="0">
                  <wp:extent cx="771525" cy="838200"/>
                  <wp:effectExtent l="19050" t="0" r="9525" b="0"/>
                  <wp:docPr id="2"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7"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rsidR="008364DF" w:rsidRPr="0037415F" w:rsidRDefault="008364DF" w:rsidP="0037415F">
            <w:pPr>
              <w:rPr>
                <w:sz w:val="20"/>
              </w:rPr>
            </w:pPr>
            <w:r w:rsidRPr="0037415F">
              <w:rPr>
                <w:sz w:val="20"/>
              </w:rPr>
              <w:t>INTERNATIONAL TELECOMMUNICATION UNION</w:t>
            </w:r>
          </w:p>
        </w:tc>
        <w:tc>
          <w:tcPr>
            <w:tcW w:w="3345" w:type="dxa"/>
          </w:tcPr>
          <w:p w:rsidR="008364DF" w:rsidRPr="0037415F" w:rsidRDefault="008364DF" w:rsidP="00C574B0">
            <w:pPr>
              <w:pStyle w:val="Docnumber"/>
            </w:pPr>
            <w:bookmarkStart w:id="2" w:name="dnum"/>
            <w:r>
              <w:t>COM 16 – C 1</w:t>
            </w:r>
            <w:r w:rsidR="00C574B0">
              <w:t>2</w:t>
            </w:r>
            <w:r>
              <w:t xml:space="preserve"> – E</w:t>
            </w:r>
            <w:bookmarkEnd w:id="2"/>
          </w:p>
        </w:tc>
      </w:tr>
      <w:tr w:rsidR="0037415F" w:rsidRPr="0037415F">
        <w:trPr>
          <w:cantSplit/>
          <w:trHeight w:val="355"/>
        </w:trPr>
        <w:tc>
          <w:tcPr>
            <w:tcW w:w="1417" w:type="dxa"/>
            <w:vMerge/>
          </w:tcPr>
          <w:p w:rsidR="0037415F" w:rsidRPr="0037415F" w:rsidRDefault="0037415F" w:rsidP="0037415F">
            <w:bookmarkStart w:id="3" w:name="ddate" w:colFirst="2" w:colLast="2"/>
          </w:p>
        </w:tc>
        <w:tc>
          <w:tcPr>
            <w:tcW w:w="4040" w:type="dxa"/>
            <w:gridSpan w:val="3"/>
            <w:vMerge w:val="restart"/>
          </w:tcPr>
          <w:p w:rsidR="0037415F" w:rsidRPr="0037415F" w:rsidRDefault="0037415F" w:rsidP="0037415F">
            <w:pPr>
              <w:rPr>
                <w:b/>
                <w:bCs/>
                <w:sz w:val="26"/>
              </w:rPr>
            </w:pPr>
            <w:r w:rsidRPr="0037415F">
              <w:rPr>
                <w:b/>
                <w:bCs/>
                <w:sz w:val="26"/>
              </w:rPr>
              <w:t>TELECOMMUNICATION</w:t>
            </w:r>
            <w:r w:rsidRPr="0037415F">
              <w:rPr>
                <w:b/>
                <w:bCs/>
                <w:sz w:val="26"/>
              </w:rPr>
              <w:br/>
              <w:t>STANDARDIZATION SECTOR</w:t>
            </w:r>
          </w:p>
          <w:p w:rsidR="0037415F" w:rsidRPr="0037415F" w:rsidRDefault="0037415F" w:rsidP="00264909">
            <w:pPr>
              <w:rPr>
                <w:smallCaps/>
                <w:sz w:val="20"/>
              </w:rPr>
            </w:pPr>
            <w:r w:rsidRPr="0037415F">
              <w:rPr>
                <w:sz w:val="20"/>
              </w:rPr>
              <w:t xml:space="preserve">STUDY PERIOD </w:t>
            </w:r>
            <w:r>
              <w:rPr>
                <w:sz w:val="20"/>
              </w:rPr>
              <w:t>20</w:t>
            </w:r>
            <w:r w:rsidR="00264909">
              <w:rPr>
                <w:sz w:val="20"/>
              </w:rPr>
              <w:t>13</w:t>
            </w:r>
            <w:r>
              <w:rPr>
                <w:sz w:val="20"/>
              </w:rPr>
              <w:t>-201</w:t>
            </w:r>
            <w:r w:rsidR="00264909">
              <w:rPr>
                <w:sz w:val="20"/>
              </w:rPr>
              <w:t>6</w:t>
            </w:r>
          </w:p>
        </w:tc>
        <w:tc>
          <w:tcPr>
            <w:tcW w:w="4466" w:type="dxa"/>
            <w:gridSpan w:val="2"/>
          </w:tcPr>
          <w:p w:rsidR="0037415F" w:rsidRPr="0037415F" w:rsidRDefault="001F2F1F" w:rsidP="0037415F">
            <w:pPr>
              <w:jc w:val="right"/>
              <w:rPr>
                <w:b/>
                <w:bCs/>
                <w:sz w:val="28"/>
              </w:rPr>
            </w:pPr>
            <w:r w:rsidRPr="0037415F">
              <w:rPr>
                <w:b/>
                <w:bCs/>
                <w:sz w:val="28"/>
              </w:rPr>
              <w:fldChar w:fldCharType="begin"/>
            </w:r>
            <w:r w:rsidR="0037415F" w:rsidRPr="0037415F">
              <w:rPr>
                <w:b/>
                <w:bCs/>
                <w:sz w:val="28"/>
              </w:rPr>
              <w:instrText xml:space="preserve"> </w:instrText>
            </w:r>
            <w:r w:rsidR="008364DF">
              <w:rPr>
                <w:b/>
                <w:bCs/>
                <w:sz w:val="28"/>
              </w:rPr>
              <w:instrText>CREATE</w:instrText>
            </w:r>
            <w:r w:rsidR="0037415F" w:rsidRPr="0037415F">
              <w:rPr>
                <w:b/>
                <w:bCs/>
                <w:sz w:val="28"/>
              </w:rPr>
              <w:instrText xml:space="preserve">DATE \@ "MMMM yyyy" </w:instrText>
            </w:r>
            <w:r w:rsidRPr="0037415F">
              <w:rPr>
                <w:b/>
                <w:bCs/>
                <w:sz w:val="28"/>
              </w:rPr>
              <w:fldChar w:fldCharType="separate"/>
            </w:r>
            <w:r w:rsidR="00251FC1">
              <w:rPr>
                <w:b/>
                <w:bCs/>
                <w:noProof/>
                <w:sz w:val="28"/>
              </w:rPr>
              <w:t>December 2012</w:t>
            </w:r>
            <w:r w:rsidRPr="0037415F">
              <w:rPr>
                <w:b/>
                <w:bCs/>
                <w:sz w:val="28"/>
              </w:rPr>
              <w:fldChar w:fldCharType="end"/>
            </w:r>
          </w:p>
        </w:tc>
      </w:tr>
      <w:tr w:rsidR="0037415F" w:rsidRPr="0037415F">
        <w:trPr>
          <w:cantSplit/>
          <w:trHeight w:val="780"/>
        </w:trPr>
        <w:tc>
          <w:tcPr>
            <w:tcW w:w="1417" w:type="dxa"/>
            <w:vMerge/>
            <w:tcBorders>
              <w:bottom w:val="single" w:sz="12" w:space="0" w:color="auto"/>
            </w:tcBorders>
          </w:tcPr>
          <w:p w:rsidR="0037415F" w:rsidRPr="0037415F" w:rsidRDefault="0037415F" w:rsidP="0037415F">
            <w:bookmarkStart w:id="4" w:name="dorlang" w:colFirst="2" w:colLast="2"/>
            <w:bookmarkEnd w:id="3"/>
          </w:p>
        </w:tc>
        <w:tc>
          <w:tcPr>
            <w:tcW w:w="4040" w:type="dxa"/>
            <w:gridSpan w:val="3"/>
            <w:vMerge/>
            <w:tcBorders>
              <w:bottom w:val="single" w:sz="12" w:space="0" w:color="auto"/>
            </w:tcBorders>
          </w:tcPr>
          <w:p w:rsidR="0037415F" w:rsidRPr="0037415F" w:rsidRDefault="0037415F" w:rsidP="0037415F">
            <w:pPr>
              <w:rPr>
                <w:b/>
                <w:bCs/>
                <w:sz w:val="26"/>
              </w:rPr>
            </w:pPr>
          </w:p>
        </w:tc>
        <w:tc>
          <w:tcPr>
            <w:tcW w:w="4466" w:type="dxa"/>
            <w:gridSpan w:val="2"/>
            <w:tcBorders>
              <w:bottom w:val="single" w:sz="12" w:space="0" w:color="auto"/>
            </w:tcBorders>
            <w:vAlign w:val="center"/>
          </w:tcPr>
          <w:p w:rsidR="0037415F" w:rsidRDefault="0037415F" w:rsidP="0037415F">
            <w:pPr>
              <w:jc w:val="right"/>
              <w:rPr>
                <w:b/>
                <w:bCs/>
                <w:sz w:val="28"/>
              </w:rPr>
            </w:pPr>
            <w:r>
              <w:rPr>
                <w:b/>
                <w:bCs/>
                <w:sz w:val="28"/>
              </w:rPr>
              <w:t>English only</w:t>
            </w:r>
          </w:p>
          <w:p w:rsidR="0037415F" w:rsidRPr="0037415F" w:rsidRDefault="0037415F" w:rsidP="0037415F">
            <w:pPr>
              <w:jc w:val="right"/>
              <w:rPr>
                <w:b/>
                <w:bCs/>
                <w:sz w:val="28"/>
              </w:rPr>
            </w:pPr>
            <w:r>
              <w:rPr>
                <w:b/>
                <w:bCs/>
                <w:sz w:val="28"/>
              </w:rPr>
              <w:t>Original: English</w:t>
            </w:r>
          </w:p>
        </w:tc>
      </w:tr>
      <w:tr w:rsidR="0037415F" w:rsidRPr="0037415F">
        <w:trPr>
          <w:cantSplit/>
          <w:trHeight w:val="357"/>
        </w:trPr>
        <w:tc>
          <w:tcPr>
            <w:tcW w:w="1617" w:type="dxa"/>
            <w:gridSpan w:val="2"/>
          </w:tcPr>
          <w:p w:rsidR="0037415F" w:rsidRPr="0037415F" w:rsidRDefault="0037415F" w:rsidP="0037415F">
            <w:pPr>
              <w:rPr>
                <w:b/>
                <w:bCs/>
              </w:rPr>
            </w:pPr>
            <w:bookmarkStart w:id="5" w:name="dmeeting" w:colFirst="2" w:colLast="2"/>
            <w:bookmarkStart w:id="6" w:name="dbluepink" w:colFirst="1" w:colLast="1"/>
            <w:bookmarkEnd w:id="4"/>
            <w:r w:rsidRPr="0037415F">
              <w:rPr>
                <w:b/>
                <w:bCs/>
              </w:rPr>
              <w:t>Question(s):</w:t>
            </w:r>
          </w:p>
        </w:tc>
        <w:tc>
          <w:tcPr>
            <w:tcW w:w="3360" w:type="dxa"/>
          </w:tcPr>
          <w:p w:rsidR="0037415F" w:rsidRPr="0037415F" w:rsidRDefault="00264909" w:rsidP="0037415F">
            <w:r>
              <w:t>3</w:t>
            </w:r>
            <w:r w:rsidR="0037415F" w:rsidRPr="0037415F">
              <w:t>/16</w:t>
            </w:r>
          </w:p>
        </w:tc>
        <w:tc>
          <w:tcPr>
            <w:tcW w:w="4946" w:type="dxa"/>
            <w:gridSpan w:val="3"/>
          </w:tcPr>
          <w:p w:rsidR="0037415F" w:rsidRPr="0037415F" w:rsidRDefault="0037415F" w:rsidP="0037415F">
            <w:pPr>
              <w:jc w:val="right"/>
            </w:pPr>
          </w:p>
        </w:tc>
      </w:tr>
      <w:tr w:rsidR="0037415F" w:rsidRPr="0037415F">
        <w:trPr>
          <w:cantSplit/>
          <w:trHeight w:val="357"/>
        </w:trPr>
        <w:tc>
          <w:tcPr>
            <w:tcW w:w="9923" w:type="dxa"/>
            <w:gridSpan w:val="6"/>
          </w:tcPr>
          <w:p w:rsidR="0037415F" w:rsidRPr="0037415F" w:rsidRDefault="0037415F" w:rsidP="00C574B0">
            <w:pPr>
              <w:jc w:val="center"/>
              <w:rPr>
                <w:b/>
                <w:bCs/>
              </w:rPr>
            </w:pPr>
            <w:bookmarkStart w:id="7" w:name="dtitle" w:colFirst="0" w:colLast="0"/>
            <w:bookmarkEnd w:id="5"/>
            <w:bookmarkEnd w:id="6"/>
            <w:r w:rsidRPr="0037415F">
              <w:rPr>
                <w:b/>
                <w:bCs/>
              </w:rPr>
              <w:t xml:space="preserve">STUDY GROUP 16 – CONTRIBUTION </w:t>
            </w:r>
            <w:r w:rsidR="00EC4689">
              <w:rPr>
                <w:b/>
                <w:bCs/>
              </w:rPr>
              <w:t>1</w:t>
            </w:r>
            <w:r w:rsidR="00C574B0">
              <w:rPr>
                <w:b/>
                <w:bCs/>
              </w:rPr>
              <w:t>2</w:t>
            </w:r>
          </w:p>
        </w:tc>
      </w:tr>
      <w:tr w:rsidR="0037415F" w:rsidRPr="0037415F">
        <w:trPr>
          <w:cantSplit/>
          <w:trHeight w:val="357"/>
        </w:trPr>
        <w:tc>
          <w:tcPr>
            <w:tcW w:w="1617" w:type="dxa"/>
            <w:gridSpan w:val="2"/>
          </w:tcPr>
          <w:p w:rsidR="0037415F" w:rsidRPr="0037415F" w:rsidRDefault="0037415F" w:rsidP="0037415F">
            <w:pPr>
              <w:rPr>
                <w:b/>
                <w:bCs/>
              </w:rPr>
            </w:pPr>
            <w:bookmarkStart w:id="8" w:name="dsource" w:colFirst="1" w:colLast="1"/>
            <w:bookmarkEnd w:id="7"/>
            <w:r w:rsidRPr="0037415F">
              <w:rPr>
                <w:b/>
                <w:bCs/>
              </w:rPr>
              <w:t>Source:</w:t>
            </w:r>
          </w:p>
        </w:tc>
        <w:tc>
          <w:tcPr>
            <w:tcW w:w="8306" w:type="dxa"/>
            <w:gridSpan w:val="4"/>
          </w:tcPr>
          <w:p w:rsidR="0037415F" w:rsidRPr="0037415F" w:rsidRDefault="00264909" w:rsidP="0037415F">
            <w:r w:rsidRPr="00264909">
              <w:t>Alcatel-Lucent Deutschland, Alcatel-Lucent Shanghai Bell</w:t>
            </w:r>
          </w:p>
        </w:tc>
      </w:tr>
      <w:tr w:rsidR="0037415F" w:rsidRPr="0037415F">
        <w:trPr>
          <w:cantSplit/>
          <w:trHeight w:val="357"/>
        </w:trPr>
        <w:tc>
          <w:tcPr>
            <w:tcW w:w="1617" w:type="dxa"/>
            <w:gridSpan w:val="2"/>
            <w:tcBorders>
              <w:bottom w:val="single" w:sz="12" w:space="0" w:color="auto"/>
            </w:tcBorders>
          </w:tcPr>
          <w:p w:rsidR="0037415F" w:rsidRPr="0037415F" w:rsidRDefault="0037415F" w:rsidP="0037415F">
            <w:pPr>
              <w:spacing w:after="120"/>
            </w:pPr>
            <w:bookmarkStart w:id="9" w:name="dtitle1" w:colFirst="1" w:colLast="1"/>
            <w:bookmarkEnd w:id="8"/>
            <w:r w:rsidRPr="0037415F">
              <w:rPr>
                <w:b/>
                <w:bCs/>
              </w:rPr>
              <w:t>Title:</w:t>
            </w:r>
          </w:p>
        </w:tc>
        <w:tc>
          <w:tcPr>
            <w:tcW w:w="8306" w:type="dxa"/>
            <w:gridSpan w:val="4"/>
            <w:tcBorders>
              <w:bottom w:val="single" w:sz="12" w:space="0" w:color="auto"/>
            </w:tcBorders>
          </w:tcPr>
          <w:p w:rsidR="0037415F" w:rsidRPr="0037415F" w:rsidRDefault="00264909" w:rsidP="00342534">
            <w:pPr>
              <w:spacing w:after="120"/>
            </w:pPr>
            <w:r w:rsidRPr="00264909">
              <w:t>H.248.</w:t>
            </w:r>
            <w:r w:rsidR="00664F34">
              <w:t>TCP</w:t>
            </w:r>
            <w:r w:rsidRPr="00264909">
              <w:t xml:space="preserve">: </w:t>
            </w:r>
            <w:r w:rsidR="00C574B0" w:rsidRPr="00C574B0">
              <w:t>Appendix II - Signalling flows</w:t>
            </w:r>
          </w:p>
        </w:tc>
      </w:tr>
      <w:bookmarkEnd w:id="1"/>
      <w:bookmarkEnd w:id="9"/>
    </w:tbl>
    <w:p w:rsidR="0037415F" w:rsidRDefault="0037415F">
      <w:pPr>
        <w:tabs>
          <w:tab w:val="clear" w:pos="794"/>
          <w:tab w:val="clear" w:pos="1191"/>
          <w:tab w:val="clear" w:pos="1588"/>
          <w:tab w:val="clear" w:pos="1985"/>
        </w:tabs>
        <w:overflowPunct/>
        <w:autoSpaceDE/>
        <w:autoSpaceDN/>
        <w:adjustRightInd/>
        <w:spacing w:before="0"/>
        <w:textAlignment w:val="auto"/>
      </w:pPr>
    </w:p>
    <w:p w:rsidR="00264909" w:rsidRDefault="00264909" w:rsidP="00264909">
      <w:pPr>
        <w:pStyle w:val="Headingb"/>
      </w:pPr>
      <w:r>
        <w:t>Summary</w:t>
      </w:r>
    </w:p>
    <w:p w:rsidR="00264909" w:rsidRDefault="00264909" w:rsidP="00264909">
      <w:pPr>
        <w:rPr>
          <w:b/>
          <w:bCs/>
          <w:szCs w:val="24"/>
        </w:rPr>
      </w:pPr>
      <w:r w:rsidRPr="00E96EB1">
        <w:rPr>
          <w:szCs w:val="24"/>
        </w:rPr>
        <w:t>This contribution provides change proposals for progressing Draft H.248.</w:t>
      </w:r>
      <w:r w:rsidR="00664F34">
        <w:rPr>
          <w:szCs w:val="24"/>
        </w:rPr>
        <w:t>TCP</w:t>
      </w:r>
      <w:r w:rsidRPr="00E96EB1">
        <w:rPr>
          <w:szCs w:val="24"/>
        </w:rPr>
        <w:t xml:space="preserve">. The proposed changes are marked up against the proposed input draft to this meeting </w:t>
      </w:r>
      <w:r w:rsidRPr="00E96EB1">
        <w:rPr>
          <w:b/>
          <w:bCs/>
          <w:szCs w:val="24"/>
        </w:rPr>
        <w:t>TD</w:t>
      </w:r>
      <w:r w:rsidR="00EE701B">
        <w:rPr>
          <w:b/>
          <w:bCs/>
          <w:szCs w:val="24"/>
        </w:rPr>
        <w:t xml:space="preserve"> 19</w:t>
      </w:r>
      <w:r w:rsidRPr="00E96EB1">
        <w:rPr>
          <w:b/>
          <w:bCs/>
          <w:szCs w:val="24"/>
        </w:rPr>
        <w:t xml:space="preserve"> (WP 2/16).</w:t>
      </w:r>
    </w:p>
    <w:p w:rsidR="00264909" w:rsidRDefault="00264909" w:rsidP="00264909">
      <w:pPr>
        <w:pStyle w:val="Heading1"/>
        <w:rPr>
          <w:lang w:val="en-US" w:eastAsia="ja-JP"/>
        </w:rPr>
      </w:pPr>
      <w:r>
        <w:rPr>
          <w:lang w:val="en-US" w:eastAsia="ja-JP"/>
        </w:rPr>
        <w:t>Discussion</w:t>
      </w:r>
    </w:p>
    <w:p w:rsidR="00264909" w:rsidRDefault="006A4D09" w:rsidP="00264909">
      <w:pPr>
        <w:rPr>
          <w:szCs w:val="24"/>
        </w:rPr>
      </w:pPr>
      <w:r>
        <w:rPr>
          <w:szCs w:val="24"/>
        </w:rPr>
        <w:t xml:space="preserve">The TCP package partitioning proposal is presented by </w:t>
      </w:r>
      <w:r w:rsidRPr="006A4D09">
        <w:rPr>
          <w:b/>
          <w:szCs w:val="24"/>
          <w:highlight w:val="yellow"/>
        </w:rPr>
        <w:t>C-13</w:t>
      </w:r>
      <w:r>
        <w:rPr>
          <w:szCs w:val="24"/>
        </w:rPr>
        <w:t xml:space="preserve"> and partially implemented by </w:t>
      </w:r>
      <w:r w:rsidRPr="006A4D09">
        <w:rPr>
          <w:b/>
          <w:szCs w:val="24"/>
          <w:highlight w:val="yellow"/>
        </w:rPr>
        <w:t>C-11</w:t>
      </w:r>
      <w:r>
        <w:rPr>
          <w:szCs w:val="24"/>
        </w:rPr>
        <w:t>. Purpose of this contribution is to indicate first changes in Appendix II.</w:t>
      </w:r>
    </w:p>
    <w:p w:rsidR="006A4D09" w:rsidRDefault="006A4D09" w:rsidP="00264909">
      <w:pPr>
        <w:rPr>
          <w:szCs w:val="24"/>
        </w:rPr>
      </w:pPr>
      <w:r>
        <w:rPr>
          <w:szCs w:val="24"/>
        </w:rPr>
        <w:t>Note. term “</w:t>
      </w:r>
      <w:r w:rsidRPr="006A4D09">
        <w:rPr>
          <w:szCs w:val="24"/>
        </w:rPr>
        <w:t>MGC-strictly controlled mode</w:t>
      </w:r>
      <w:r>
        <w:rPr>
          <w:szCs w:val="24"/>
        </w:rPr>
        <w:t xml:space="preserve">” and others are discussed and defined in </w:t>
      </w:r>
      <w:r w:rsidRPr="006D172E">
        <w:rPr>
          <w:b/>
          <w:szCs w:val="24"/>
          <w:highlight w:val="yellow"/>
        </w:rPr>
        <w:t>C-43</w:t>
      </w:r>
      <w:r>
        <w:rPr>
          <w:szCs w:val="24"/>
        </w:rPr>
        <w:t>.</w:t>
      </w:r>
    </w:p>
    <w:p w:rsidR="006A4D09" w:rsidRDefault="006A4D09" w:rsidP="00264909">
      <w:pPr>
        <w:rPr>
          <w:szCs w:val="24"/>
        </w:rPr>
      </w:pPr>
      <w:r>
        <w:rPr>
          <w:szCs w:val="24"/>
        </w:rPr>
        <w:t>The remaining text and flows could be updated as soon as the package proposed redesigns will be more stable.</w:t>
      </w:r>
    </w:p>
    <w:p w:rsidR="00264909" w:rsidRDefault="00264909" w:rsidP="00264909">
      <w:pPr>
        <w:widowControl w:val="0"/>
        <w:tabs>
          <w:tab w:val="clear" w:pos="794"/>
          <w:tab w:val="clear" w:pos="1191"/>
          <w:tab w:val="clear" w:pos="1588"/>
          <w:tab w:val="clear" w:pos="1985"/>
        </w:tabs>
        <w:overflowPunct/>
        <w:spacing w:before="0"/>
        <w:textAlignment w:val="auto"/>
        <w:rPr>
          <w:b/>
          <w:lang w:eastAsia="ja-JP"/>
        </w:rPr>
      </w:pPr>
      <w:r>
        <w:rPr>
          <w:b/>
          <w:lang w:eastAsia="ja-JP"/>
        </w:rPr>
        <w:t>Proposals</w:t>
      </w:r>
    </w:p>
    <w:p w:rsidR="00264909" w:rsidRDefault="00264909" w:rsidP="00264909">
      <w:r>
        <w:t xml:space="preserve">It is proposed to accept the marked up changes below. Changes are marked up against the </w:t>
      </w:r>
      <w:r w:rsidRPr="00E96EB1">
        <w:rPr>
          <w:szCs w:val="24"/>
        </w:rPr>
        <w:t xml:space="preserve">input draft to this meeting </w:t>
      </w:r>
      <w:r w:rsidRPr="00E96EB1">
        <w:rPr>
          <w:b/>
          <w:bCs/>
          <w:szCs w:val="24"/>
        </w:rPr>
        <w:t>TD</w:t>
      </w:r>
      <w:r w:rsidR="00EE701B">
        <w:rPr>
          <w:b/>
          <w:bCs/>
          <w:szCs w:val="24"/>
        </w:rPr>
        <w:t xml:space="preserve"> 19</w:t>
      </w:r>
      <w:r w:rsidRPr="00E96EB1">
        <w:rPr>
          <w:b/>
          <w:bCs/>
          <w:szCs w:val="24"/>
        </w:rPr>
        <w:t xml:space="preserve"> (WP 2/16)</w:t>
      </w:r>
      <w:r>
        <w:t>.</w:t>
      </w:r>
    </w:p>
    <w:p w:rsidR="00342534" w:rsidRDefault="006A4D09" w:rsidP="00342534">
      <w:pPr>
        <w:pStyle w:val="CorrectionSeparatorBegin"/>
      </w:pPr>
      <w:r>
        <w:t xml:space="preserve"> </w:t>
      </w:r>
      <w:r w:rsidR="00342534">
        <w:t>[Begin Proposal]</w:t>
      </w:r>
    </w:p>
    <w:p w:rsidR="00A63776" w:rsidRPr="00A63776" w:rsidRDefault="00A63776" w:rsidP="00A63776">
      <w:pPr>
        <w:keepNext/>
        <w:keepLines/>
        <w:pageBreakBefore/>
        <w:spacing w:before="480"/>
        <w:jc w:val="center"/>
        <w:rPr>
          <w:b/>
          <w:sz w:val="28"/>
        </w:rPr>
      </w:pPr>
      <w:bookmarkStart w:id="10" w:name="_Toc340476856"/>
      <w:r w:rsidRPr="00A63776">
        <w:rPr>
          <w:b/>
          <w:sz w:val="28"/>
        </w:rPr>
        <w:lastRenderedPageBreak/>
        <w:t>Appendix II</w:t>
      </w:r>
      <w:r w:rsidRPr="00A63776">
        <w:rPr>
          <w:b/>
          <w:sz w:val="28"/>
        </w:rPr>
        <w:br/>
      </w:r>
      <w:r w:rsidRPr="00A63776">
        <w:rPr>
          <w:b/>
          <w:sz w:val="28"/>
        </w:rPr>
        <w:br/>
        <w:t>Example call flows</w:t>
      </w:r>
      <w:bookmarkEnd w:id="10"/>
    </w:p>
    <w:p w:rsidR="00A63776" w:rsidRPr="00A63776" w:rsidRDefault="00A63776" w:rsidP="00A63776">
      <w:pPr>
        <w:jc w:val="center"/>
      </w:pPr>
      <w:r w:rsidRPr="00A63776">
        <w:t>(This appendix does not form an integral part of this Recommendation.)</w:t>
      </w:r>
      <w:r w:rsidRPr="00A63776">
        <w:br/>
      </w:r>
    </w:p>
    <w:p w:rsidR="00A63776" w:rsidRPr="00A63776" w:rsidRDefault="00A63776" w:rsidP="00A63776">
      <w:pPr>
        <w:keepNext/>
        <w:keepLines/>
        <w:spacing w:before="240"/>
        <w:ind w:left="794" w:hanging="794"/>
        <w:outlineLvl w:val="1"/>
        <w:rPr>
          <w:b/>
        </w:rPr>
      </w:pPr>
      <w:bookmarkStart w:id="11" w:name="_Toc340476857"/>
      <w:r w:rsidRPr="00A63776">
        <w:rPr>
          <w:b/>
        </w:rPr>
        <w:t>II.1</w:t>
      </w:r>
      <w:r w:rsidRPr="00A63776">
        <w:rPr>
          <w:b/>
        </w:rPr>
        <w:tab/>
        <w:t>Assignment of TCP mode of operation</w:t>
      </w:r>
      <w:bookmarkEnd w:id="11"/>
    </w:p>
    <w:p w:rsidR="00A63776" w:rsidRPr="00A63776" w:rsidRDefault="00A63776" w:rsidP="00A63776">
      <w:pPr>
        <w:keepNext/>
        <w:keepLines/>
        <w:spacing w:before="160"/>
        <w:ind w:left="794" w:hanging="794"/>
        <w:outlineLvl w:val="2"/>
        <w:rPr>
          <w:b/>
          <w:lang w:val="fr-FR"/>
        </w:rPr>
      </w:pPr>
      <w:bookmarkStart w:id="12" w:name="_Toc340476858"/>
      <w:r w:rsidRPr="00A63776">
        <w:rPr>
          <w:b/>
          <w:lang w:val="fr-FR"/>
        </w:rPr>
        <w:t>II.1.1</w:t>
      </w:r>
      <w:r w:rsidRPr="00A63776">
        <w:rPr>
          <w:b/>
          <w:lang w:val="fr-FR"/>
        </w:rPr>
        <w:tab/>
        <w:t>Mode type: application agnostic TCP-proxy</w:t>
      </w:r>
      <w:bookmarkEnd w:id="12"/>
    </w:p>
    <w:p w:rsidR="00A63776" w:rsidRPr="00A63776" w:rsidRDefault="00A63776" w:rsidP="00A63776">
      <w:r w:rsidRPr="00A63776">
        <w:t>The MGC needs to assign the TCP mode of operation to an H.248 context. This is fundamentally based on SDP information elements according [ITU-T H.248.84], clause 13.5. An example is provided by clause II.1.1.1.</w:t>
      </w:r>
    </w:p>
    <w:p w:rsidR="00A63776" w:rsidRDefault="00A63776" w:rsidP="00A63776">
      <w:pPr>
        <w:rPr>
          <w:ins w:id="13" w:author="Author"/>
        </w:rPr>
      </w:pPr>
      <w:r w:rsidRPr="00A63776">
        <w:t>The MGC could use also additional explicit H.248 signalling elements for mode control as defined by this Recommendation, see example in clause II.1.1.2.</w:t>
      </w:r>
    </w:p>
    <w:p w:rsidR="00000000" w:rsidRDefault="00772DB3">
      <w:pPr>
        <w:ind w:left="567" w:hanging="567"/>
        <w:pPrChange w:id="14" w:author="Author">
          <w:pPr/>
        </w:pPrChange>
      </w:pPr>
      <w:bookmarkStart w:id="15" w:name="OLE_LINK1"/>
      <w:bookmarkStart w:id="16" w:name="OLE_LINK2"/>
      <w:ins w:id="17" w:author="Author">
        <w:r w:rsidRPr="00006D18">
          <w:rPr>
            <w:rFonts w:eastAsia="MS Mincho"/>
            <w:i/>
            <w:highlight w:val="yellow"/>
          </w:rPr>
          <w:t>{</w:t>
        </w:r>
        <w:r>
          <w:rPr>
            <w:rFonts w:eastAsia="MS Mincho"/>
            <w:b/>
            <w:i/>
            <w:highlight w:val="yellow"/>
          </w:rPr>
          <w:t>Contributor’s note</w:t>
        </w:r>
        <w:r w:rsidRPr="00006D18">
          <w:rPr>
            <w:rFonts w:eastAsia="MS Mincho"/>
            <w:i/>
            <w:highlight w:val="yellow"/>
          </w:rPr>
          <w:t xml:space="preserve">: </w:t>
        </w:r>
        <w:r>
          <w:rPr>
            <w:rFonts w:eastAsia="MS Mincho"/>
            <w:i/>
            <w:highlight w:val="yellow"/>
          </w:rPr>
          <w:t xml:space="preserve">this clause is not yet updated. It depends on the discussion on </w:t>
        </w:r>
        <w:r w:rsidR="001F2F1F" w:rsidRPr="001F2F1F">
          <w:rPr>
            <w:rFonts w:eastAsia="MS Mincho"/>
            <w:b/>
            <w:i/>
            <w:highlight w:val="yellow"/>
            <w:rPrChange w:id="18" w:author="Author">
              <w:rPr>
                <w:rFonts w:eastAsia="MS Mincho"/>
                <w:i/>
                <w:highlight w:val="yellow"/>
              </w:rPr>
            </w:rPrChange>
          </w:rPr>
          <w:t>C-43</w:t>
        </w:r>
        <w:r>
          <w:rPr>
            <w:rFonts w:eastAsia="MS Mincho"/>
            <w:i/>
            <w:highlight w:val="yellow"/>
          </w:rPr>
          <w:t xml:space="preserve">, </w:t>
        </w:r>
        <w:r>
          <w:rPr>
            <w:rFonts w:eastAsia="MS Mincho"/>
            <w:i/>
            <w:highlight w:val="yellow"/>
          </w:rPr>
          <w:br/>
          <w:t xml:space="preserve">see </w:t>
        </w:r>
        <w:r w:rsidRPr="00772DB3">
          <w:rPr>
            <w:rFonts w:eastAsia="MS Mincho"/>
            <w:b/>
            <w:i/>
            <w:highlight w:val="yellow"/>
          </w:rPr>
          <w:t>Table 1 – Support of end-to-end TCP bearer connection control by TCP modes</w:t>
        </w:r>
        <w:r>
          <w:rPr>
            <w:rFonts w:eastAsia="MS Mincho"/>
            <w:i/>
            <w:highlight w:val="yellow"/>
          </w:rPr>
          <w:t>.</w:t>
        </w:r>
        <w:bookmarkEnd w:id="15"/>
        <w:bookmarkEnd w:id="16"/>
        <w:r w:rsidRPr="00006D18">
          <w:rPr>
            <w:rFonts w:eastAsia="MS Mincho"/>
            <w:i/>
            <w:highlight w:val="yellow"/>
          </w:rPr>
          <w:t>}</w:t>
        </w:r>
      </w:ins>
    </w:p>
    <w:p w:rsidR="00A63776" w:rsidRPr="00A63776" w:rsidRDefault="00A63776" w:rsidP="00A63776">
      <w:pPr>
        <w:keepNext/>
        <w:keepLines/>
        <w:tabs>
          <w:tab w:val="clear" w:pos="794"/>
          <w:tab w:val="left" w:pos="1021"/>
        </w:tabs>
        <w:spacing w:before="160"/>
        <w:ind w:left="1021" w:hanging="1021"/>
        <w:outlineLvl w:val="3"/>
        <w:rPr>
          <w:b/>
        </w:rPr>
      </w:pPr>
      <w:r w:rsidRPr="00A63776">
        <w:rPr>
          <w:b/>
        </w:rPr>
        <w:t>II.1.1.1</w:t>
      </w:r>
      <w:r w:rsidRPr="00A63776">
        <w:rPr>
          <w:b/>
        </w:rPr>
        <w:tab/>
        <w:t>Mode assignment and MG</w:t>
      </w:r>
      <w:ins w:id="19" w:author="Author">
        <w:r w:rsidR="008A0A65">
          <w:rPr>
            <w:b/>
          </w:rPr>
          <w:t>C-strictly</w:t>
        </w:r>
      </w:ins>
      <w:r w:rsidRPr="00A63776">
        <w:rPr>
          <w:b/>
        </w:rPr>
        <w:t xml:space="preserve"> </w:t>
      </w:r>
      <w:del w:id="20" w:author="Author">
        <w:r w:rsidRPr="00A63776" w:rsidDel="008A0A65">
          <w:rPr>
            <w:b/>
          </w:rPr>
          <w:delText xml:space="preserve">autonomous </w:delText>
        </w:r>
      </w:del>
      <w:ins w:id="21" w:author="Author">
        <w:r w:rsidR="008A0A65">
          <w:rPr>
            <w:b/>
          </w:rPr>
          <w:t>control of</w:t>
        </w:r>
        <w:r w:rsidR="008A0A65" w:rsidRPr="00A63776">
          <w:rPr>
            <w:b/>
          </w:rPr>
          <w:t xml:space="preserve"> </w:t>
        </w:r>
      </w:ins>
      <w:r w:rsidRPr="00A63776">
        <w:rPr>
          <w:b/>
        </w:rPr>
        <w:t xml:space="preserve">TCP connection </w:t>
      </w:r>
      <w:del w:id="22" w:author="Author">
        <w:r w:rsidRPr="00A63776" w:rsidDel="008A0A65">
          <w:rPr>
            <w:b/>
          </w:rPr>
          <w:delText>control</w:delText>
        </w:r>
      </w:del>
      <w:ins w:id="23" w:author="Author">
        <w:r w:rsidR="008A0A65">
          <w:rPr>
            <w:b/>
          </w:rPr>
          <w:t>establishment</w:t>
        </w:r>
      </w:ins>
    </w:p>
    <w:p w:rsidR="00A63776" w:rsidRPr="00A63776" w:rsidRDefault="00A63776" w:rsidP="00A63776">
      <w:r w:rsidRPr="00A63776">
        <w:t>The call flow is based on the network configuration as shown in Figure II.1:</w:t>
      </w:r>
    </w:p>
    <w:p w:rsidR="00A63776" w:rsidRPr="00A63776" w:rsidRDefault="00A63776" w:rsidP="00A63776"/>
    <w:p w:rsidR="00A63776" w:rsidRPr="00A63776" w:rsidRDefault="00A63776" w:rsidP="00A63776">
      <w:pPr>
        <w:jc w:val="center"/>
      </w:pPr>
      <w:r w:rsidRPr="00A63776">
        <w:object w:dxaOrig="15079" w:dyaOrig="8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265.2pt" o:ole="">
            <v:imagedata r:id="rId8" o:title=""/>
          </v:shape>
          <o:OLEObject Type="Embed" ProgID="Visio.Drawing.11" ShapeID="_x0000_i1025" DrawAspect="Content" ObjectID="_1416982256" r:id="rId9"/>
        </w:object>
      </w:r>
    </w:p>
    <w:p w:rsidR="00A63776" w:rsidRPr="00A63776" w:rsidRDefault="00A63776" w:rsidP="00A63776">
      <w:pPr>
        <w:keepLines/>
        <w:spacing w:before="240" w:after="120"/>
        <w:jc w:val="center"/>
        <w:rPr>
          <w:b/>
        </w:rPr>
      </w:pPr>
      <w:bookmarkStart w:id="24" w:name="_Toc340476861"/>
      <w:r w:rsidRPr="00A63776">
        <w:rPr>
          <w:b/>
        </w:rPr>
        <w:t>Figure II.1 – Configuration “application agnostic TCP-proxy”</w:t>
      </w:r>
      <w:bookmarkEnd w:id="24"/>
    </w:p>
    <w:p w:rsidR="00A63776" w:rsidRPr="00A63776" w:rsidRDefault="00A63776" w:rsidP="00A63776">
      <w:r w:rsidRPr="00A63776">
        <w:t>The use case shows an MG with two SEPs (labelled as T1(S1) and T2(S1)) configured in an application agnostic TCP-proxy mode. The configuration and the call flow are characterized as follows:</w:t>
      </w:r>
    </w:p>
    <w:p w:rsidR="00A63776" w:rsidRPr="00A63776" w:rsidRDefault="00A63776" w:rsidP="00A63776">
      <w:pPr>
        <w:numPr>
          <w:ilvl w:val="0"/>
          <w:numId w:val="17"/>
        </w:numPr>
      </w:pPr>
      <w:r w:rsidRPr="00A63776">
        <w:t>MG</w:t>
      </w:r>
      <w:ins w:id="25" w:author="Author">
        <w:r w:rsidR="008A0A65">
          <w:t>C</w:t>
        </w:r>
      </w:ins>
      <w:r w:rsidRPr="00A63776">
        <w:t xml:space="preserve"> </w:t>
      </w:r>
      <w:del w:id="26" w:author="Author">
        <w:r w:rsidRPr="00A63776" w:rsidDel="008A0A65">
          <w:delText xml:space="preserve">autonomous </w:delText>
        </w:r>
      </w:del>
      <w:ins w:id="27" w:author="Author">
        <w:r w:rsidR="008A0A65">
          <w:t>strictly</w:t>
        </w:r>
        <w:r w:rsidR="008A0A65" w:rsidRPr="00A63776">
          <w:t xml:space="preserve"> </w:t>
        </w:r>
      </w:ins>
      <w:r w:rsidRPr="00A63776">
        <w:t xml:space="preserve">control of the TCP </w:t>
      </w:r>
      <w:ins w:id="28" w:author="Author">
        <w:r w:rsidR="008A0A65">
          <w:t xml:space="preserve">bearer </w:t>
        </w:r>
      </w:ins>
      <w:r w:rsidRPr="00A63776">
        <w:t>endpoints on both terminations</w:t>
      </w:r>
    </w:p>
    <w:p w:rsidR="00A63776" w:rsidRPr="00A63776" w:rsidRDefault="00A63776" w:rsidP="00A63776">
      <w:pPr>
        <w:numPr>
          <w:ilvl w:val="0"/>
          <w:numId w:val="17"/>
        </w:numPr>
      </w:pPr>
      <w:r w:rsidRPr="00A63776">
        <w:lastRenderedPageBreak/>
        <w:t>Termination T1: TCP-server</w:t>
      </w:r>
    </w:p>
    <w:p w:rsidR="00A63776" w:rsidRPr="00A63776" w:rsidRDefault="00A63776" w:rsidP="00A63776">
      <w:pPr>
        <w:numPr>
          <w:ilvl w:val="0"/>
          <w:numId w:val="17"/>
        </w:numPr>
      </w:pPr>
      <w:r w:rsidRPr="00A63776">
        <w:t>Termination T2: TCP-client</w:t>
      </w:r>
    </w:p>
    <w:p w:rsidR="00A63776" w:rsidRPr="00A63776" w:rsidRDefault="00A63776" w:rsidP="00A63776">
      <w:pPr>
        <w:numPr>
          <w:ilvl w:val="0"/>
          <w:numId w:val="17"/>
        </w:numPr>
      </w:pPr>
      <w:r w:rsidRPr="00A63776">
        <w:t>TCP-connection for both terminations are setup in parallel</w:t>
      </w:r>
    </w:p>
    <w:p w:rsidR="00A63776" w:rsidRPr="00A63776" w:rsidRDefault="00A63776" w:rsidP="00A63776">
      <w:pPr>
        <w:numPr>
          <w:ilvl w:val="0"/>
          <w:numId w:val="17"/>
        </w:numPr>
      </w:pPr>
      <w:r w:rsidRPr="00A63776">
        <w:t>TCP-connection released by remote TCP-endpoint of termination T1; application data may still flow from UE-2 to UE-1.</w:t>
      </w:r>
    </w:p>
    <w:p w:rsidR="00A63776" w:rsidRPr="00A63776" w:rsidRDefault="00A63776" w:rsidP="00A63776">
      <w:r w:rsidRPr="00A63776">
        <w:t>Figure II.2 illustrates a traffic flow example concerning the establishment of an end-to-end TCP connection between UE-1 and UE-2, which relates to two TCP connection segments from H.248 MG perspective (due to TCP proxy mode).</w:t>
      </w:r>
    </w:p>
    <w:p w:rsidR="00A63776" w:rsidRPr="00A63776" w:rsidRDefault="00A63776" w:rsidP="00A63776">
      <w:r w:rsidRPr="00A63776">
        <w:t>The example traffic flow indicates parts of application control signalling (here SIP/SDP with scope on SDP Offer/Answer information), gateway control signalling (H.248) and bearer plane traffic (here TCP packets for connection establishment).</w:t>
      </w:r>
    </w:p>
    <w:p w:rsidR="006A4D09" w:rsidRDefault="006A4D09" w:rsidP="006A4D09">
      <w:pPr>
        <w:ind w:left="567" w:hanging="567"/>
        <w:rPr>
          <w:ins w:id="29" w:author="Author"/>
          <w:rFonts w:eastAsia="MS Mincho"/>
          <w:i/>
          <w:highlight w:val="yellow"/>
        </w:rPr>
      </w:pPr>
      <w:ins w:id="30" w:author="Author">
        <w:r w:rsidRPr="00006D18">
          <w:rPr>
            <w:rFonts w:eastAsia="MS Mincho"/>
            <w:i/>
            <w:highlight w:val="yellow"/>
          </w:rPr>
          <w:t>{</w:t>
        </w:r>
        <w:r>
          <w:rPr>
            <w:rFonts w:eastAsia="MS Mincho"/>
            <w:b/>
            <w:i/>
            <w:highlight w:val="yellow"/>
          </w:rPr>
          <w:t>Contributor’s note</w:t>
        </w:r>
        <w:r w:rsidRPr="00006D18">
          <w:rPr>
            <w:rFonts w:eastAsia="MS Mincho"/>
            <w:i/>
            <w:highlight w:val="yellow"/>
          </w:rPr>
          <w:t xml:space="preserve">: </w:t>
        </w:r>
        <w:r>
          <w:rPr>
            <w:rFonts w:eastAsia="MS Mincho"/>
            <w:i/>
            <w:highlight w:val="yellow"/>
          </w:rPr>
          <w:t xml:space="preserve">it’s termed as “MGC strictly controlled” due to the fact that only the </w:t>
        </w:r>
        <w:r w:rsidR="001F2F1F" w:rsidRPr="001F2F1F">
          <w:rPr>
            <w:rFonts w:eastAsia="MS Mincho"/>
            <w:b/>
            <w:i/>
            <w:highlight w:val="yellow"/>
            <w:rPrChange w:id="31" w:author="Author">
              <w:rPr>
                <w:rFonts w:eastAsia="MS Mincho"/>
                <w:i/>
                <w:highlight w:val="yellow"/>
              </w:rPr>
            </w:rPrChange>
          </w:rPr>
          <w:t>TCP basic connection control package</w:t>
        </w:r>
        <w:r>
          <w:rPr>
            <w:rFonts w:eastAsia="MS Mincho"/>
            <w:i/>
            <w:highlight w:val="yellow"/>
          </w:rPr>
          <w:t xml:space="preserve"> is used. The </w:t>
        </w:r>
        <w:bookmarkStart w:id="32" w:name="OLE_LINK3"/>
        <w:bookmarkStart w:id="33" w:name="OLE_LINK4"/>
        <w:r>
          <w:rPr>
            <w:rFonts w:eastAsia="MS Mincho"/>
            <w:i/>
            <w:highlight w:val="yellow"/>
          </w:rPr>
          <w:t xml:space="preserve">property </w:t>
        </w:r>
        <w:r w:rsidR="001F2F1F" w:rsidRPr="001F2F1F">
          <w:rPr>
            <w:rFonts w:eastAsia="MS Mincho"/>
            <w:b/>
            <w:i/>
            <w:highlight w:val="yellow"/>
            <w:rPrChange w:id="34" w:author="Author">
              <w:rPr>
                <w:rFonts w:eastAsia="MS Mincho"/>
                <w:i/>
                <w:highlight w:val="yellow"/>
              </w:rPr>
            </w:rPrChange>
          </w:rPr>
          <w:t>sepplink</w:t>
        </w:r>
        <w:r>
          <w:rPr>
            <w:rFonts w:eastAsia="MS Mincho"/>
            <w:i/>
            <w:highlight w:val="yellow"/>
          </w:rPr>
          <w:t xml:space="preserve"> </w:t>
        </w:r>
        <w:bookmarkEnd w:id="32"/>
        <w:bookmarkEnd w:id="33"/>
        <w:r>
          <w:rPr>
            <w:rFonts w:eastAsia="MS Mincho"/>
            <w:i/>
            <w:highlight w:val="yellow"/>
          </w:rPr>
          <w:t xml:space="preserve">of the </w:t>
        </w:r>
        <w:r w:rsidRPr="006A4D09">
          <w:rPr>
            <w:rFonts w:eastAsia="MS Mincho"/>
            <w:b/>
            <w:i/>
            <w:highlight w:val="yellow"/>
          </w:rPr>
          <w:t xml:space="preserve">TCP </w:t>
        </w:r>
        <w:r>
          <w:rPr>
            <w:rFonts w:eastAsia="MS Mincho"/>
            <w:b/>
            <w:i/>
            <w:highlight w:val="yellow"/>
          </w:rPr>
          <w:t>extension</w:t>
        </w:r>
        <w:r w:rsidRPr="006A4D09">
          <w:rPr>
            <w:rFonts w:eastAsia="MS Mincho"/>
            <w:b/>
            <w:i/>
            <w:highlight w:val="yellow"/>
          </w:rPr>
          <w:t xml:space="preserve"> connection control package</w:t>
        </w:r>
        <w:r>
          <w:rPr>
            <w:rFonts w:eastAsia="MS Mincho"/>
            <w:i/>
            <w:highlight w:val="yellow"/>
          </w:rPr>
          <w:t xml:space="preserve"> would tightly coupled both TCP connection control procedures.</w:t>
        </w:r>
      </w:ins>
    </w:p>
    <w:p w:rsidR="006A4D09" w:rsidRPr="00A63776" w:rsidRDefault="006A4D09" w:rsidP="006A4D09">
      <w:pPr>
        <w:ind w:left="567" w:hanging="567"/>
        <w:rPr>
          <w:ins w:id="35" w:author="Author"/>
        </w:rPr>
      </w:pPr>
      <w:ins w:id="36" w:author="Author">
        <w:r>
          <w:rPr>
            <w:rFonts w:eastAsia="MS Mincho"/>
            <w:i/>
            <w:highlight w:val="yellow"/>
          </w:rPr>
          <w:t xml:space="preserve">Again, property </w:t>
        </w:r>
        <w:r w:rsidRPr="006A4D09">
          <w:rPr>
            <w:rFonts w:eastAsia="MS Mincho"/>
            <w:b/>
            <w:i/>
            <w:highlight w:val="yellow"/>
          </w:rPr>
          <w:t>sepplink</w:t>
        </w:r>
        <w:r>
          <w:rPr>
            <w:rFonts w:eastAsia="MS Mincho"/>
            <w:i/>
            <w:highlight w:val="yellow"/>
          </w:rPr>
          <w:t xml:space="preserve"> affects only TCP protocol control information (PCI), but not any TCP data information.</w:t>
        </w:r>
        <w:r w:rsidRPr="00006D18">
          <w:rPr>
            <w:rFonts w:eastAsia="MS Mincho"/>
            <w:i/>
            <w:highlight w:val="yellow"/>
          </w:rPr>
          <w:t>}</w:t>
        </w:r>
      </w:ins>
    </w:p>
    <w:p w:rsidR="00A63776" w:rsidRPr="00A63776" w:rsidRDefault="00A63776" w:rsidP="00A63776">
      <w:r w:rsidRPr="00A63776">
        <w:t>Figure II.3 illustrates the traffic flow example for the release of the TCP connection without any involvement of the MGC. The release procedure on the signalling path is not shown.</w:t>
      </w:r>
    </w:p>
    <w:p w:rsidR="00A63776" w:rsidRPr="00A63776" w:rsidRDefault="00A63776" w:rsidP="00A63776">
      <w:pPr>
        <w:rPr>
          <w:highlight w:val="yellow"/>
        </w:rPr>
      </w:pPr>
    </w:p>
    <w:p w:rsidR="00A63776" w:rsidRPr="00A63776" w:rsidRDefault="00591FA5" w:rsidP="00A63776">
      <w:pPr>
        <w:keepNext/>
        <w:keepLines/>
        <w:jc w:val="center"/>
        <w:rPr>
          <w:highlight w:val="yellow"/>
        </w:rPr>
      </w:pPr>
      <w:ins w:id="37" w:author="Author">
        <w:r>
          <w:object w:dxaOrig="11663" w:dyaOrig="15394">
            <v:shape id="_x0000_i1031" type="#_x0000_t75" style="width:481.2pt;height:636pt" o:ole="">
              <v:imagedata r:id="rId10" o:title=""/>
            </v:shape>
            <o:OLEObject Type="Embed" ProgID="Visio.Drawing.11" ShapeID="_x0000_i1031" DrawAspect="Content" ObjectID="_1416982257" r:id="rId11"/>
          </w:object>
        </w:r>
      </w:ins>
    </w:p>
    <w:p w:rsidR="00A63776" w:rsidRPr="00A63776" w:rsidRDefault="00A63776" w:rsidP="00A63776">
      <w:pPr>
        <w:keepNext/>
        <w:keepLines/>
        <w:spacing w:before="240" w:after="120"/>
        <w:jc w:val="center"/>
        <w:rPr>
          <w:b/>
        </w:rPr>
      </w:pPr>
      <w:bookmarkStart w:id="38" w:name="_Toc340476862"/>
      <w:r w:rsidRPr="00A63776">
        <w:rPr>
          <w:b/>
        </w:rPr>
        <w:t>Figure II.2 – Traffic flow example for an MG</w:t>
      </w:r>
      <w:ins w:id="39" w:author="Author">
        <w:r w:rsidR="006A4D09">
          <w:rPr>
            <w:b/>
          </w:rPr>
          <w:t>C strictly controlled</w:t>
        </w:r>
      </w:ins>
      <w:r w:rsidRPr="00A63776">
        <w:rPr>
          <w:b/>
        </w:rPr>
        <w:t xml:space="preserve"> </w:t>
      </w:r>
      <w:del w:id="40" w:author="Author">
        <w:r w:rsidRPr="00A63776" w:rsidDel="006A4D09">
          <w:rPr>
            <w:b/>
          </w:rPr>
          <w:delText xml:space="preserve">autonomous </w:delText>
        </w:r>
      </w:del>
      <w:ins w:id="41" w:author="Author">
        <w:r w:rsidR="006A4D09">
          <w:rPr>
            <w:b/>
          </w:rPr>
          <w:t>bearer</w:t>
        </w:r>
        <w:r w:rsidR="006A4D09" w:rsidRPr="00A63776">
          <w:rPr>
            <w:b/>
          </w:rPr>
          <w:t xml:space="preserve"> </w:t>
        </w:r>
      </w:ins>
      <w:r w:rsidRPr="00A63776">
        <w:rPr>
          <w:b/>
        </w:rPr>
        <w:t xml:space="preserve">connection setup </w:t>
      </w:r>
      <w:del w:id="42" w:author="Author">
        <w:r w:rsidRPr="00A63776" w:rsidDel="006A4D09">
          <w:rPr>
            <w:b/>
          </w:rPr>
          <w:br/>
        </w:r>
      </w:del>
      <w:r w:rsidRPr="00A63776">
        <w:rPr>
          <w:b/>
        </w:rPr>
        <w:t>using the TCP-proxy mode</w:t>
      </w:r>
      <w:bookmarkEnd w:id="38"/>
    </w:p>
    <w:p w:rsidR="00A63776" w:rsidRPr="00A63776" w:rsidRDefault="008A0A65" w:rsidP="00A63776">
      <w:pPr>
        <w:keepNext/>
        <w:keepLines/>
        <w:jc w:val="center"/>
        <w:rPr>
          <w:highlight w:val="yellow"/>
        </w:rPr>
      </w:pPr>
      <w:r w:rsidRPr="00A63776">
        <w:object w:dxaOrig="11393" w:dyaOrig="12208">
          <v:shape id="_x0000_i1027" type="#_x0000_t75" style="width:471.6pt;height:505.2pt" o:ole="">
            <v:imagedata r:id="rId12" o:title=""/>
          </v:shape>
          <o:OLEObject Type="Embed" ProgID="Visio.Drawing.11" ShapeID="_x0000_i1027" DrawAspect="Content" ObjectID="_1416982258" r:id="rId13"/>
        </w:object>
      </w:r>
    </w:p>
    <w:p w:rsidR="00A63776" w:rsidRPr="00A63776" w:rsidRDefault="00A63776" w:rsidP="00A63776">
      <w:pPr>
        <w:keepNext/>
        <w:keepLines/>
        <w:spacing w:before="240" w:after="120"/>
        <w:jc w:val="center"/>
        <w:rPr>
          <w:b/>
        </w:rPr>
      </w:pPr>
      <w:bookmarkStart w:id="43" w:name="_Toc340476863"/>
      <w:r w:rsidRPr="00A63776">
        <w:rPr>
          <w:b/>
        </w:rPr>
        <w:t>Figure II.3 – Traffic flow example for an MG autonomous release of the TCP connection using the TCP-proxy mode</w:t>
      </w:r>
      <w:bookmarkEnd w:id="43"/>
    </w:p>
    <w:p w:rsidR="00A63776" w:rsidRPr="00A63776" w:rsidRDefault="008A0A65" w:rsidP="00A63776">
      <w:pPr>
        <w:rPr>
          <w:highlight w:val="yellow"/>
        </w:rPr>
      </w:pPr>
      <w:ins w:id="44" w:author="Author">
        <w:r w:rsidRPr="00006D18">
          <w:rPr>
            <w:rFonts w:eastAsia="MS Mincho"/>
            <w:i/>
            <w:highlight w:val="yellow"/>
          </w:rPr>
          <w:t>{</w:t>
        </w:r>
        <w:r>
          <w:rPr>
            <w:rFonts w:eastAsia="MS Mincho"/>
            <w:b/>
            <w:i/>
            <w:highlight w:val="yellow"/>
          </w:rPr>
          <w:t>Contributor’s note</w:t>
        </w:r>
        <w:r w:rsidRPr="00006D18">
          <w:rPr>
            <w:rFonts w:eastAsia="MS Mincho"/>
            <w:i/>
            <w:highlight w:val="yellow"/>
          </w:rPr>
          <w:t xml:space="preserve">: </w:t>
        </w:r>
        <w:r>
          <w:rPr>
            <w:rFonts w:eastAsia="MS Mincho"/>
            <w:i/>
            <w:highlight w:val="yellow"/>
          </w:rPr>
          <w:t>remaining part of Appendix II isn’t yet updated.}.</w:t>
        </w:r>
      </w:ins>
    </w:p>
    <w:p w:rsidR="00A63776" w:rsidRPr="00A63776" w:rsidRDefault="00A63776" w:rsidP="00A63776">
      <w:pPr>
        <w:keepNext/>
        <w:keepLines/>
        <w:tabs>
          <w:tab w:val="clear" w:pos="794"/>
          <w:tab w:val="left" w:pos="1021"/>
        </w:tabs>
        <w:spacing w:before="160"/>
        <w:ind w:left="1021" w:hanging="1021"/>
        <w:outlineLvl w:val="3"/>
        <w:rPr>
          <w:b/>
        </w:rPr>
      </w:pPr>
      <w:r w:rsidRPr="00A63776">
        <w:rPr>
          <w:b/>
        </w:rPr>
        <w:t>II.1.1.2</w:t>
      </w:r>
      <w:r w:rsidRPr="00A63776">
        <w:rPr>
          <w:b/>
        </w:rPr>
        <w:tab/>
        <w:t>Mode assignment via explicit TCP connection control means</w:t>
      </w:r>
    </w:p>
    <w:p w:rsidR="00A63776" w:rsidRPr="00A63776" w:rsidRDefault="00A63776" w:rsidP="00A63776">
      <w:r w:rsidRPr="00A63776">
        <w:t>This use case applies to the same configuration than the previous use case as depicted in Figure II.2. The configuration and the call flow are characterized as follows:</w:t>
      </w:r>
    </w:p>
    <w:p w:rsidR="00A63776" w:rsidRPr="00A63776" w:rsidRDefault="00A63776" w:rsidP="00A63776">
      <w:pPr>
        <w:numPr>
          <w:ilvl w:val="0"/>
          <w:numId w:val="17"/>
        </w:numPr>
      </w:pPr>
      <w:r w:rsidRPr="00A63776">
        <w:t>MGC controls the TCP endpoints on both terminations</w:t>
      </w:r>
    </w:p>
    <w:p w:rsidR="00A63776" w:rsidRPr="00A63776" w:rsidRDefault="00A63776" w:rsidP="00A63776">
      <w:pPr>
        <w:numPr>
          <w:ilvl w:val="0"/>
          <w:numId w:val="17"/>
        </w:numPr>
      </w:pPr>
      <w:r w:rsidRPr="00A63776">
        <w:t>Termination T1: TCP-server</w:t>
      </w:r>
    </w:p>
    <w:p w:rsidR="00A63776" w:rsidRPr="00A63776" w:rsidRDefault="00A63776" w:rsidP="00A63776">
      <w:pPr>
        <w:numPr>
          <w:ilvl w:val="0"/>
          <w:numId w:val="17"/>
        </w:numPr>
      </w:pPr>
      <w:r w:rsidRPr="00A63776">
        <w:t>Termination T2: TCP-client</w:t>
      </w:r>
    </w:p>
    <w:p w:rsidR="00A63776" w:rsidRPr="00A63776" w:rsidRDefault="00A63776" w:rsidP="00A63776">
      <w:pPr>
        <w:numPr>
          <w:ilvl w:val="0"/>
          <w:numId w:val="17"/>
        </w:numPr>
      </w:pPr>
      <w:r w:rsidRPr="00A63776">
        <w:t>TCP-connection for both terminations are setup in parallel</w:t>
      </w:r>
    </w:p>
    <w:p w:rsidR="00A63776" w:rsidRPr="00A63776" w:rsidRDefault="00A63776" w:rsidP="00A63776">
      <w:pPr>
        <w:numPr>
          <w:ilvl w:val="0"/>
          <w:numId w:val="17"/>
        </w:numPr>
      </w:pPr>
      <w:r w:rsidRPr="00A63776">
        <w:lastRenderedPageBreak/>
        <w:t>TCP-connection released by remote TCP-endpoint of termination T1; application data may still flow from UE-2 to UE-1</w:t>
      </w:r>
    </w:p>
    <w:p w:rsidR="00A63776" w:rsidRPr="00A63776" w:rsidRDefault="00A63776" w:rsidP="00A63776">
      <w:r w:rsidRPr="00A63776">
        <w:t>Figure II.4 and Figure II.5 illustrate a traffic flow example where the MGC explicitly controls the setup and the release of the TCP endpoints at both terminations T1 and T2. The release procedure on the signalling path is not shown.</w:t>
      </w:r>
    </w:p>
    <w:p w:rsidR="00A63776" w:rsidRPr="00A63776" w:rsidRDefault="00A63776" w:rsidP="00A63776"/>
    <w:p w:rsidR="00A63776" w:rsidRPr="00A63776" w:rsidRDefault="00A63776" w:rsidP="00A63776">
      <w:pPr>
        <w:keepNext/>
        <w:keepLines/>
        <w:jc w:val="center"/>
      </w:pPr>
      <w:r w:rsidRPr="00A63776">
        <w:object w:dxaOrig="11663" w:dyaOrig="15746">
          <v:shape id="_x0000_i1028" type="#_x0000_t75" style="width:464.4pt;height:628.8pt" o:ole="">
            <v:imagedata r:id="rId14" o:title=""/>
          </v:shape>
          <o:OLEObject Type="Embed" ProgID="Visio.Drawing.11" ShapeID="_x0000_i1028" DrawAspect="Content" ObjectID="_1416982259" r:id="rId15"/>
        </w:object>
      </w:r>
    </w:p>
    <w:p w:rsidR="00A63776" w:rsidRPr="00A63776" w:rsidRDefault="00A63776" w:rsidP="00A63776">
      <w:pPr>
        <w:keepNext/>
        <w:keepLines/>
        <w:spacing w:before="240" w:after="120"/>
        <w:jc w:val="center"/>
        <w:rPr>
          <w:b/>
        </w:rPr>
      </w:pPr>
      <w:bookmarkStart w:id="45" w:name="_Toc340476864"/>
      <w:r w:rsidRPr="00A63776">
        <w:rPr>
          <w:b/>
        </w:rPr>
        <w:t>Figure II.4 – Traffic flow example for an MGC controlled connection setup using the TCP-proxy mode</w:t>
      </w:r>
      <w:bookmarkEnd w:id="45"/>
    </w:p>
    <w:p w:rsidR="00A63776" w:rsidRPr="00A63776" w:rsidRDefault="00A63776" w:rsidP="00A63776">
      <w:r w:rsidRPr="00A63776">
        <w:t>Figure II.3 provides an example for release of the TCP connection.</w:t>
      </w:r>
    </w:p>
    <w:p w:rsidR="00A63776" w:rsidRPr="00A63776" w:rsidRDefault="00A63776" w:rsidP="00A63776">
      <w:pPr>
        <w:jc w:val="center"/>
      </w:pPr>
      <w:r w:rsidRPr="00A63776">
        <w:object w:dxaOrig="11394" w:dyaOrig="13327">
          <v:shape id="_x0000_i1029" type="#_x0000_t75" style="width:471.6pt;height:549.6pt" o:ole="">
            <v:imagedata r:id="rId16" o:title=""/>
          </v:shape>
          <o:OLEObject Type="Embed" ProgID="Visio.Drawing.11" ShapeID="_x0000_i1029" DrawAspect="Content" ObjectID="_1416982260" r:id="rId17"/>
        </w:object>
      </w:r>
    </w:p>
    <w:p w:rsidR="00A63776" w:rsidRPr="00A63776" w:rsidRDefault="00A63776" w:rsidP="00A63776">
      <w:pPr>
        <w:keepLines/>
        <w:spacing w:before="240" w:after="120"/>
        <w:jc w:val="center"/>
        <w:rPr>
          <w:b/>
        </w:rPr>
      </w:pPr>
      <w:bookmarkStart w:id="46" w:name="_Toc340476865"/>
      <w:r w:rsidRPr="00A63776">
        <w:rPr>
          <w:b/>
        </w:rPr>
        <w:t xml:space="preserve">Figure II.5 – Traffic flow example for an MGC controlled connection release </w:t>
      </w:r>
      <w:r w:rsidRPr="00A63776">
        <w:rPr>
          <w:b/>
        </w:rPr>
        <w:br/>
        <w:t>using the TCP-proxy mode</w:t>
      </w:r>
      <w:bookmarkEnd w:id="46"/>
    </w:p>
    <w:p w:rsidR="00C574B0" w:rsidRDefault="00C574B0" w:rsidP="00342534"/>
    <w:p w:rsidR="00342534" w:rsidRDefault="00342534" w:rsidP="00342534">
      <w:pPr>
        <w:pStyle w:val="Correctionend"/>
        <w:rPr>
          <w:lang w:val="en-GB"/>
        </w:rPr>
      </w:pPr>
      <w:r>
        <w:rPr>
          <w:lang w:val="en-GB"/>
        </w:rPr>
        <w:t>[End Proposed Correction]</w:t>
      </w:r>
    </w:p>
    <w:p w:rsidR="0037415F" w:rsidRPr="008A1622" w:rsidRDefault="00BE5730" w:rsidP="00BE5730">
      <w:pPr>
        <w:jc w:val="center"/>
      </w:pPr>
      <w:r>
        <w:t>_________________</w:t>
      </w:r>
    </w:p>
    <w:sectPr w:rsidR="0037415F" w:rsidRPr="008A1622" w:rsidSect="0037415F">
      <w:headerReference w:type="default" r:id="rId18"/>
      <w:footerReference w:type="first" r:id="rId19"/>
      <w:pgSz w:w="11907" w:h="16840"/>
      <w:pgMar w:top="1417" w:right="1134" w:bottom="1417" w:left="1134" w:header="720" w:footer="720"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4D09" w:rsidRDefault="006A4D09">
      <w:r>
        <w:separator/>
      </w:r>
    </w:p>
  </w:endnote>
  <w:endnote w:type="continuationSeparator" w:id="0">
    <w:p w:rsidR="006A4D09" w:rsidRDefault="006A4D0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61002A87" w:usb1="80000000" w:usb2="00000008" w:usb3="00000000" w:csb0="000101F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6A4D09" w:rsidRPr="00AE5FC4" w:rsidTr="00D45379">
      <w:trPr>
        <w:cantSplit/>
        <w:trHeight w:val="204"/>
        <w:jc w:val="center"/>
      </w:trPr>
      <w:tc>
        <w:tcPr>
          <w:tcW w:w="1617" w:type="dxa"/>
          <w:tcBorders>
            <w:top w:val="single" w:sz="12" w:space="0" w:color="auto"/>
          </w:tcBorders>
        </w:tcPr>
        <w:p w:rsidR="006A4D09" w:rsidRPr="00D45379" w:rsidRDefault="006A4D09" w:rsidP="00D45379">
          <w:pPr>
            <w:rPr>
              <w:b/>
              <w:bCs/>
              <w:sz w:val="22"/>
              <w:szCs w:val="22"/>
            </w:rPr>
          </w:pPr>
          <w:r w:rsidRPr="00D45379">
            <w:rPr>
              <w:b/>
              <w:bCs/>
              <w:sz w:val="22"/>
              <w:szCs w:val="22"/>
            </w:rPr>
            <w:t>Contact</w:t>
          </w:r>
        </w:p>
      </w:tc>
      <w:tc>
        <w:tcPr>
          <w:tcW w:w="3543" w:type="dxa"/>
          <w:tcBorders>
            <w:top w:val="single" w:sz="12" w:space="0" w:color="auto"/>
          </w:tcBorders>
        </w:tcPr>
        <w:p w:rsidR="006A4D09" w:rsidRPr="00D45379" w:rsidRDefault="006A4D09" w:rsidP="00D45379">
          <w:pPr>
            <w:pStyle w:val="Headingb"/>
            <w:spacing w:before="120"/>
            <w:rPr>
              <w:bCs/>
              <w:smallCaps/>
              <w:sz w:val="22"/>
              <w:szCs w:val="22"/>
              <w:lang w:val="de-DE"/>
            </w:rPr>
          </w:pPr>
          <w:r w:rsidRPr="00D45379">
            <w:rPr>
              <w:bCs/>
              <w:smallCaps/>
              <w:sz w:val="22"/>
              <w:szCs w:val="22"/>
              <w:lang w:val="de-DE"/>
            </w:rPr>
            <w:t>Albrecht Schwarz</w:t>
          </w:r>
        </w:p>
        <w:p w:rsidR="006A4D09" w:rsidRPr="00D45379" w:rsidRDefault="006A4D09" w:rsidP="00D45379">
          <w:pPr>
            <w:spacing w:before="0"/>
            <w:rPr>
              <w:sz w:val="22"/>
              <w:szCs w:val="22"/>
              <w:lang w:val="de-DE"/>
            </w:rPr>
          </w:pPr>
          <w:r w:rsidRPr="00D45379">
            <w:rPr>
              <w:sz w:val="22"/>
              <w:szCs w:val="22"/>
              <w:lang w:val="de-DE"/>
            </w:rPr>
            <w:t>ALCATEL-LUCENT</w:t>
          </w:r>
        </w:p>
        <w:p w:rsidR="006A4D09" w:rsidRPr="00D45379" w:rsidRDefault="006A4D09"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6A4D09" w:rsidRPr="00D45379" w:rsidRDefault="006A4D09" w:rsidP="00D45379">
          <w:pPr>
            <w:rPr>
              <w:sz w:val="22"/>
              <w:szCs w:val="22"/>
            </w:rPr>
          </w:pPr>
          <w:r w:rsidRPr="00D45379">
            <w:rPr>
              <w:sz w:val="22"/>
              <w:szCs w:val="22"/>
            </w:rPr>
            <w:t xml:space="preserve">Tel: </w:t>
          </w:r>
          <w:r w:rsidRPr="00D45379">
            <w:rPr>
              <w:sz w:val="22"/>
              <w:szCs w:val="22"/>
            </w:rPr>
            <w:tab/>
            <w:t>+49-711-821-41425</w:t>
          </w:r>
        </w:p>
        <w:p w:rsidR="006A4D09" w:rsidRPr="00D45379" w:rsidRDefault="006A4D09" w:rsidP="00D45379">
          <w:pPr>
            <w:spacing w:before="0"/>
            <w:rPr>
              <w:sz w:val="22"/>
              <w:szCs w:val="22"/>
            </w:rPr>
          </w:pPr>
          <w:r w:rsidRPr="00D45379">
            <w:rPr>
              <w:sz w:val="22"/>
              <w:szCs w:val="22"/>
            </w:rPr>
            <w:t xml:space="preserve">Fax: </w:t>
          </w:r>
          <w:r w:rsidRPr="00D45379">
            <w:rPr>
              <w:sz w:val="22"/>
              <w:szCs w:val="22"/>
            </w:rPr>
            <w:tab/>
            <w:t>+49-711-821-40247</w:t>
          </w:r>
        </w:p>
        <w:p w:rsidR="006A4D09" w:rsidRPr="00D45379" w:rsidRDefault="006A4D09" w:rsidP="00D45379">
          <w:pPr>
            <w:spacing w:before="0"/>
            <w:rPr>
              <w:sz w:val="22"/>
              <w:szCs w:val="22"/>
              <w:lang w:val="fr-FR"/>
            </w:rPr>
          </w:pPr>
          <w:r w:rsidRPr="00D45379">
            <w:rPr>
              <w:sz w:val="22"/>
              <w:szCs w:val="22"/>
              <w:lang w:val="fr-FR"/>
            </w:rPr>
            <w:t xml:space="preserve">Email: </w:t>
          </w:r>
          <w:hyperlink r:id="rId1" w:history="1">
            <w:r w:rsidRPr="00D45379">
              <w:rPr>
                <w:rStyle w:val="Hyperlink"/>
                <w:sz w:val="22"/>
                <w:szCs w:val="22"/>
                <w:lang w:val="fr-FR"/>
              </w:rPr>
              <w:t>Albrecht.Schwarz@alcatel-lucent.com</w:t>
            </w:r>
          </w:hyperlink>
          <w:r w:rsidRPr="00D45379">
            <w:rPr>
              <w:sz w:val="22"/>
              <w:szCs w:val="22"/>
              <w:lang w:val="fr-FR"/>
            </w:rPr>
            <w:t xml:space="preserve"> </w:t>
          </w:r>
        </w:p>
      </w:tc>
    </w:tr>
    <w:tr w:rsidR="006A4D09" w:rsidRPr="00AE5FC4" w:rsidTr="00D45379">
      <w:trPr>
        <w:cantSplit/>
        <w:trHeight w:val="204"/>
        <w:jc w:val="center"/>
      </w:trPr>
      <w:tc>
        <w:tcPr>
          <w:tcW w:w="1617" w:type="dxa"/>
          <w:tcBorders>
            <w:top w:val="single" w:sz="12" w:space="0" w:color="auto"/>
          </w:tcBorders>
        </w:tcPr>
        <w:p w:rsidR="006A4D09" w:rsidRPr="00D45379" w:rsidRDefault="006A4D09" w:rsidP="00D45379">
          <w:pPr>
            <w:rPr>
              <w:b/>
              <w:bCs/>
              <w:sz w:val="22"/>
              <w:szCs w:val="22"/>
            </w:rPr>
          </w:pPr>
          <w:r w:rsidRPr="00D45379">
            <w:rPr>
              <w:b/>
              <w:bCs/>
              <w:sz w:val="22"/>
              <w:szCs w:val="22"/>
            </w:rPr>
            <w:t>Contact</w:t>
          </w:r>
        </w:p>
      </w:tc>
      <w:tc>
        <w:tcPr>
          <w:tcW w:w="3543" w:type="dxa"/>
          <w:tcBorders>
            <w:top w:val="single" w:sz="12" w:space="0" w:color="auto"/>
          </w:tcBorders>
        </w:tcPr>
        <w:p w:rsidR="006A4D09" w:rsidRPr="00D45379" w:rsidRDefault="006A4D09" w:rsidP="00D45379">
          <w:pPr>
            <w:pStyle w:val="Headingb"/>
            <w:spacing w:before="120"/>
            <w:rPr>
              <w:bCs/>
              <w:smallCaps/>
              <w:sz w:val="22"/>
              <w:szCs w:val="22"/>
              <w:lang w:val="de-DE"/>
            </w:rPr>
          </w:pPr>
          <w:r w:rsidRPr="00D45379">
            <w:rPr>
              <w:bCs/>
              <w:smallCaps/>
              <w:sz w:val="22"/>
              <w:szCs w:val="22"/>
              <w:lang w:val="de-DE"/>
            </w:rPr>
            <w:t>Juergen Stoetzer-Bradler</w:t>
          </w:r>
        </w:p>
        <w:p w:rsidR="006A4D09" w:rsidRPr="00D45379" w:rsidRDefault="006A4D09" w:rsidP="00D45379">
          <w:pPr>
            <w:spacing w:before="0"/>
            <w:rPr>
              <w:sz w:val="22"/>
              <w:szCs w:val="22"/>
              <w:lang w:val="de-DE"/>
            </w:rPr>
          </w:pPr>
          <w:r w:rsidRPr="00D45379">
            <w:rPr>
              <w:sz w:val="22"/>
              <w:szCs w:val="22"/>
              <w:lang w:val="de-DE"/>
            </w:rPr>
            <w:t>ALCATEL-LUCENT</w:t>
          </w:r>
        </w:p>
        <w:p w:rsidR="006A4D09" w:rsidRPr="00D45379" w:rsidRDefault="006A4D09"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6A4D09" w:rsidRPr="00D45379" w:rsidRDefault="006A4D09" w:rsidP="00D45379">
          <w:pPr>
            <w:rPr>
              <w:sz w:val="22"/>
              <w:szCs w:val="22"/>
              <w:lang w:val="fr-FR"/>
            </w:rPr>
          </w:pPr>
          <w:r w:rsidRPr="00D45379">
            <w:rPr>
              <w:sz w:val="22"/>
              <w:szCs w:val="22"/>
              <w:lang w:val="fr-FR"/>
            </w:rPr>
            <w:t xml:space="preserve">Tel: </w:t>
          </w:r>
          <w:r w:rsidRPr="00D45379">
            <w:rPr>
              <w:sz w:val="22"/>
              <w:szCs w:val="22"/>
              <w:lang w:val="fr-FR"/>
            </w:rPr>
            <w:tab/>
            <w:t>+49-711-821-45398</w:t>
          </w:r>
        </w:p>
        <w:p w:rsidR="006A4D09" w:rsidRPr="00D45379" w:rsidRDefault="006A4D09"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6A4D09" w:rsidRPr="00D45379" w:rsidRDefault="006A4D09" w:rsidP="00D45379">
          <w:pPr>
            <w:spacing w:before="0"/>
            <w:rPr>
              <w:sz w:val="22"/>
              <w:szCs w:val="22"/>
              <w:lang w:val="fr-FR"/>
            </w:rPr>
          </w:pPr>
          <w:r w:rsidRPr="00D45379">
            <w:rPr>
              <w:sz w:val="22"/>
              <w:szCs w:val="22"/>
              <w:lang w:val="fr-FR"/>
            </w:rPr>
            <w:t xml:space="preserve">Email: </w:t>
          </w:r>
          <w:hyperlink r:id="rId2" w:history="1">
            <w:r w:rsidRPr="00D45379">
              <w:rPr>
                <w:rStyle w:val="Hyperlink"/>
                <w:sz w:val="22"/>
                <w:szCs w:val="22"/>
                <w:lang w:val="fr-FR"/>
              </w:rPr>
              <w:t>Juergen.Stoetzer-Bradler@alcatel-lucent.com</w:t>
            </w:r>
          </w:hyperlink>
        </w:p>
      </w:tc>
    </w:tr>
    <w:tr w:rsidR="006A4D09" w:rsidRPr="00AE5FC4" w:rsidTr="00D45379">
      <w:trPr>
        <w:cantSplit/>
        <w:trHeight w:val="204"/>
        <w:jc w:val="center"/>
      </w:trPr>
      <w:tc>
        <w:tcPr>
          <w:tcW w:w="1617" w:type="dxa"/>
          <w:tcBorders>
            <w:top w:val="single" w:sz="12" w:space="0" w:color="auto"/>
          </w:tcBorders>
        </w:tcPr>
        <w:p w:rsidR="006A4D09" w:rsidRPr="00D45379" w:rsidRDefault="006A4D09" w:rsidP="00D45379">
          <w:pPr>
            <w:rPr>
              <w:b/>
              <w:bCs/>
              <w:sz w:val="22"/>
              <w:szCs w:val="22"/>
            </w:rPr>
          </w:pPr>
          <w:r w:rsidRPr="00D45379">
            <w:rPr>
              <w:b/>
              <w:bCs/>
              <w:sz w:val="22"/>
              <w:szCs w:val="22"/>
            </w:rPr>
            <w:t>Contact</w:t>
          </w:r>
        </w:p>
      </w:tc>
      <w:tc>
        <w:tcPr>
          <w:tcW w:w="3543" w:type="dxa"/>
          <w:tcBorders>
            <w:top w:val="single" w:sz="12" w:space="0" w:color="auto"/>
          </w:tcBorders>
        </w:tcPr>
        <w:p w:rsidR="006A4D09" w:rsidRPr="00D45379" w:rsidRDefault="006A4D09" w:rsidP="00D45379">
          <w:pPr>
            <w:pStyle w:val="Headingb"/>
            <w:spacing w:before="120"/>
            <w:rPr>
              <w:bCs/>
              <w:smallCaps/>
              <w:sz w:val="22"/>
              <w:szCs w:val="22"/>
              <w:lang w:val="it-IT"/>
            </w:rPr>
          </w:pPr>
          <w:r w:rsidRPr="00D45379">
            <w:rPr>
              <w:bCs/>
              <w:smallCaps/>
              <w:sz w:val="22"/>
              <w:szCs w:val="22"/>
              <w:lang w:val="it-IT"/>
            </w:rPr>
            <w:t>Jens Guballa</w:t>
          </w:r>
        </w:p>
        <w:p w:rsidR="006A4D09" w:rsidRPr="00D45379" w:rsidRDefault="006A4D09" w:rsidP="00D45379">
          <w:pPr>
            <w:spacing w:before="0"/>
            <w:rPr>
              <w:sz w:val="22"/>
              <w:szCs w:val="22"/>
              <w:lang w:val="it-IT"/>
            </w:rPr>
          </w:pPr>
          <w:r w:rsidRPr="00D45379">
            <w:rPr>
              <w:sz w:val="22"/>
              <w:szCs w:val="22"/>
              <w:lang w:val="it-IT"/>
            </w:rPr>
            <w:t>ALCATEL-LUCENT</w:t>
          </w:r>
        </w:p>
        <w:p w:rsidR="006A4D09" w:rsidRPr="00D45379" w:rsidRDefault="006A4D09" w:rsidP="00D45379">
          <w:pPr>
            <w:spacing w:before="0"/>
            <w:rPr>
              <w:sz w:val="22"/>
              <w:szCs w:val="22"/>
              <w:lang w:val="it-IT"/>
            </w:rPr>
          </w:pPr>
          <w:r w:rsidRPr="00D45379">
            <w:rPr>
              <w:sz w:val="22"/>
              <w:szCs w:val="22"/>
              <w:lang w:val="it-IT"/>
            </w:rPr>
            <w:t>Germany</w:t>
          </w:r>
        </w:p>
      </w:tc>
      <w:tc>
        <w:tcPr>
          <w:tcW w:w="4763" w:type="dxa"/>
          <w:tcBorders>
            <w:top w:val="single" w:sz="12" w:space="0" w:color="auto"/>
          </w:tcBorders>
        </w:tcPr>
        <w:p w:rsidR="006A4D09" w:rsidRPr="00D45379" w:rsidRDefault="006A4D09" w:rsidP="00D45379">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rsidR="006A4D09" w:rsidRPr="00D45379" w:rsidRDefault="006A4D09"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6A4D09" w:rsidRPr="00D45379" w:rsidRDefault="006A4D09" w:rsidP="00D45379">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6A4D09" w:rsidRPr="00AE5FC4" w:rsidTr="00D45379">
      <w:trPr>
        <w:cantSplit/>
        <w:trHeight w:val="204"/>
        <w:jc w:val="center"/>
      </w:trPr>
      <w:tc>
        <w:tcPr>
          <w:tcW w:w="1617" w:type="dxa"/>
          <w:tcBorders>
            <w:top w:val="single" w:sz="12" w:space="0" w:color="auto"/>
          </w:tcBorders>
        </w:tcPr>
        <w:p w:rsidR="006A4D09" w:rsidRPr="00D45379" w:rsidRDefault="006A4D09" w:rsidP="00D45379">
          <w:pPr>
            <w:rPr>
              <w:b/>
              <w:bCs/>
              <w:sz w:val="22"/>
              <w:szCs w:val="22"/>
            </w:rPr>
          </w:pPr>
          <w:r w:rsidRPr="00D45379">
            <w:rPr>
              <w:b/>
              <w:bCs/>
              <w:sz w:val="22"/>
              <w:szCs w:val="22"/>
            </w:rPr>
            <w:t>Contact:</w:t>
          </w:r>
        </w:p>
      </w:tc>
      <w:tc>
        <w:tcPr>
          <w:tcW w:w="3543" w:type="dxa"/>
          <w:tcBorders>
            <w:top w:val="single" w:sz="12" w:space="0" w:color="auto"/>
          </w:tcBorders>
        </w:tcPr>
        <w:p w:rsidR="006A4D09" w:rsidRPr="00D45379" w:rsidRDefault="006A4D09" w:rsidP="00D45379">
          <w:pPr>
            <w:pStyle w:val="Headingb"/>
            <w:spacing w:before="120"/>
            <w:rPr>
              <w:bCs/>
              <w:smallCaps/>
              <w:sz w:val="22"/>
              <w:szCs w:val="22"/>
              <w:lang w:val="en-US"/>
            </w:rPr>
          </w:pPr>
          <w:r w:rsidRPr="00D45379">
            <w:rPr>
              <w:bCs/>
              <w:smallCaps/>
              <w:sz w:val="22"/>
              <w:szCs w:val="22"/>
              <w:lang w:val="en-US"/>
            </w:rPr>
            <w:t>He Bing</w:t>
          </w:r>
        </w:p>
        <w:p w:rsidR="006A4D09" w:rsidRPr="00D45379" w:rsidRDefault="006A4D09" w:rsidP="00D45379">
          <w:pPr>
            <w:spacing w:before="0"/>
            <w:rPr>
              <w:sz w:val="22"/>
              <w:szCs w:val="22"/>
            </w:rPr>
          </w:pPr>
          <w:r w:rsidRPr="00D45379">
            <w:rPr>
              <w:sz w:val="22"/>
              <w:szCs w:val="22"/>
            </w:rPr>
            <w:t xml:space="preserve">ALCATEL-LUCENT </w:t>
          </w:r>
          <w:r w:rsidRPr="00D45379">
            <w:rPr>
              <w:sz w:val="22"/>
              <w:szCs w:val="22"/>
              <w:lang w:val="en-US"/>
            </w:rPr>
            <w:t xml:space="preserve">SHANGHAI BELL </w:t>
          </w:r>
          <w:r w:rsidRPr="00D45379">
            <w:rPr>
              <w:sz w:val="22"/>
              <w:szCs w:val="22"/>
            </w:rPr>
            <w:t>China</w:t>
          </w:r>
        </w:p>
      </w:tc>
      <w:tc>
        <w:tcPr>
          <w:tcW w:w="4763" w:type="dxa"/>
          <w:tcBorders>
            <w:top w:val="single" w:sz="12" w:space="0" w:color="auto"/>
          </w:tcBorders>
        </w:tcPr>
        <w:p w:rsidR="006A4D09" w:rsidRPr="00D45379" w:rsidRDefault="006A4D09" w:rsidP="00D45379">
          <w:pPr>
            <w:rPr>
              <w:sz w:val="22"/>
              <w:szCs w:val="22"/>
              <w:lang w:val="fr-FR"/>
            </w:rPr>
          </w:pPr>
          <w:r w:rsidRPr="00D45379">
            <w:rPr>
              <w:sz w:val="22"/>
              <w:szCs w:val="22"/>
              <w:lang w:val="fr-FR"/>
            </w:rPr>
            <w:t xml:space="preserve">Tel: </w:t>
          </w:r>
          <w:r w:rsidRPr="00D45379">
            <w:rPr>
              <w:sz w:val="22"/>
              <w:szCs w:val="22"/>
              <w:lang w:val="fr-FR"/>
            </w:rPr>
            <w:tab/>
            <w:t>+86 21 50554550 3619</w:t>
          </w:r>
        </w:p>
        <w:p w:rsidR="006A4D09" w:rsidRPr="00D45379" w:rsidRDefault="006A4D09"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+86 21 58541240 7193</w:t>
          </w:r>
        </w:p>
        <w:p w:rsidR="006A4D09" w:rsidRPr="00D45379" w:rsidRDefault="006A4D09" w:rsidP="00D45379">
          <w:pPr>
            <w:spacing w:before="0"/>
            <w:rPr>
              <w:sz w:val="22"/>
              <w:szCs w:val="22"/>
              <w:lang w:val="fr-FR"/>
            </w:rPr>
          </w:pPr>
          <w:r w:rsidRPr="00D45379">
            <w:rPr>
              <w:sz w:val="22"/>
              <w:szCs w:val="22"/>
              <w:lang w:val="fr-FR"/>
            </w:rPr>
            <w:t xml:space="preserve">Email: </w:t>
          </w:r>
          <w:hyperlink r:id="rId4" w:history="1">
            <w:r w:rsidRPr="00D45379">
              <w:rPr>
                <w:rStyle w:val="Hyperlink"/>
                <w:sz w:val="22"/>
                <w:szCs w:val="22"/>
                <w:lang w:val="fr-FR"/>
              </w:rPr>
              <w:t>Bing.He@alcatel-sbell.com.cn</w:t>
            </w:r>
          </w:hyperlink>
        </w:p>
      </w:tc>
    </w:tr>
    <w:tr w:rsidR="006A4D09" w:rsidRPr="00AE5FC4" w:rsidTr="00D45379">
      <w:trPr>
        <w:cantSplit/>
        <w:trHeight w:val="204"/>
        <w:jc w:val="center"/>
      </w:trPr>
      <w:tc>
        <w:tcPr>
          <w:tcW w:w="1617" w:type="dxa"/>
          <w:tcBorders>
            <w:top w:val="single" w:sz="12" w:space="0" w:color="auto"/>
          </w:tcBorders>
        </w:tcPr>
        <w:p w:rsidR="006A4D09" w:rsidRPr="00D45379" w:rsidRDefault="006A4D09" w:rsidP="00D45379">
          <w:pPr>
            <w:rPr>
              <w:b/>
              <w:bCs/>
              <w:sz w:val="22"/>
              <w:szCs w:val="22"/>
            </w:rPr>
          </w:pPr>
          <w:r w:rsidRPr="00D45379">
            <w:rPr>
              <w:b/>
              <w:bCs/>
              <w:sz w:val="22"/>
              <w:szCs w:val="22"/>
            </w:rPr>
            <w:t>Contact:</w:t>
          </w:r>
        </w:p>
      </w:tc>
      <w:tc>
        <w:tcPr>
          <w:tcW w:w="3543" w:type="dxa"/>
          <w:tcBorders>
            <w:top w:val="single" w:sz="12" w:space="0" w:color="auto"/>
          </w:tcBorders>
        </w:tcPr>
        <w:p w:rsidR="006A4D09" w:rsidRPr="00D45379" w:rsidRDefault="006A4D09" w:rsidP="00D45379">
          <w:pPr>
            <w:pStyle w:val="Headingb"/>
            <w:spacing w:before="120"/>
            <w:rPr>
              <w:bCs/>
              <w:smallCaps/>
              <w:sz w:val="22"/>
              <w:szCs w:val="22"/>
              <w:lang w:val="it-IT"/>
            </w:rPr>
          </w:pPr>
          <w:r w:rsidRPr="00D45379">
            <w:rPr>
              <w:bCs/>
              <w:smallCaps/>
              <w:sz w:val="22"/>
              <w:szCs w:val="22"/>
              <w:lang w:val="it-IT"/>
            </w:rPr>
            <w:t>Fei A Chen</w:t>
          </w:r>
        </w:p>
        <w:p w:rsidR="006A4D09" w:rsidRPr="00D45379" w:rsidRDefault="006A4D09" w:rsidP="00D45379">
          <w:pPr>
            <w:spacing w:before="0"/>
            <w:rPr>
              <w:sz w:val="22"/>
              <w:szCs w:val="22"/>
              <w:lang w:val="it-IT"/>
            </w:rPr>
          </w:pPr>
          <w:r w:rsidRPr="00D45379">
            <w:rPr>
              <w:sz w:val="22"/>
              <w:szCs w:val="22"/>
              <w:lang w:val="it-IT"/>
            </w:rPr>
            <w:t xml:space="preserve">ALCATEL-LUCENT </w:t>
          </w:r>
          <w:r w:rsidRPr="00D45379">
            <w:rPr>
              <w:sz w:val="22"/>
              <w:szCs w:val="22"/>
              <w:lang w:val="en-US"/>
            </w:rPr>
            <w:t xml:space="preserve">SHANGHAI </w:t>
          </w:r>
          <w:r w:rsidRPr="00D45379">
            <w:rPr>
              <w:sz w:val="22"/>
              <w:szCs w:val="22"/>
              <w:lang w:val="it-IT"/>
            </w:rPr>
            <w:t xml:space="preserve"> BELL China</w:t>
          </w:r>
        </w:p>
      </w:tc>
      <w:tc>
        <w:tcPr>
          <w:tcW w:w="4763" w:type="dxa"/>
          <w:tcBorders>
            <w:top w:val="single" w:sz="12" w:space="0" w:color="auto"/>
          </w:tcBorders>
        </w:tcPr>
        <w:p w:rsidR="006A4D09" w:rsidRPr="00D45379" w:rsidRDefault="006A4D09" w:rsidP="00D45379">
          <w:pPr>
            <w:rPr>
              <w:sz w:val="22"/>
              <w:szCs w:val="22"/>
              <w:lang w:val="fr-FR"/>
            </w:rPr>
          </w:pPr>
          <w:r w:rsidRPr="00D45379">
            <w:rPr>
              <w:sz w:val="22"/>
              <w:szCs w:val="22"/>
              <w:lang w:val="fr-FR"/>
            </w:rPr>
            <w:t xml:space="preserve">Tel: </w:t>
          </w:r>
          <w:r w:rsidRPr="00D45379">
            <w:rPr>
              <w:sz w:val="22"/>
              <w:szCs w:val="22"/>
              <w:lang w:val="fr-FR"/>
            </w:rPr>
            <w:tab/>
            <w:t>+86 21 50554550 7548</w:t>
          </w:r>
        </w:p>
        <w:p w:rsidR="006A4D09" w:rsidRPr="00D45379" w:rsidRDefault="006A4D09"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+86 21 58541240 8474</w:t>
          </w:r>
        </w:p>
        <w:p w:rsidR="006A4D09" w:rsidRPr="00D45379" w:rsidRDefault="006A4D09" w:rsidP="00D45379">
          <w:pPr>
            <w:spacing w:before="0"/>
            <w:rPr>
              <w:sz w:val="22"/>
              <w:szCs w:val="22"/>
            </w:rPr>
          </w:pPr>
          <w:r w:rsidRPr="00D45379">
            <w:rPr>
              <w:sz w:val="22"/>
              <w:szCs w:val="22"/>
              <w:lang w:val="fr-FR"/>
            </w:rPr>
            <w:t xml:space="preserve">Email: </w:t>
          </w:r>
          <w:hyperlink r:id="rId5" w:history="1">
            <w:r w:rsidRPr="00D45379">
              <w:rPr>
                <w:rStyle w:val="Hyperlink"/>
                <w:sz w:val="22"/>
                <w:szCs w:val="22"/>
              </w:rPr>
              <w:t>Fei.a.Chen@alcatel-sbell.com.cn</w:t>
            </w:r>
          </w:hyperlink>
          <w:r w:rsidRPr="00D45379">
            <w:rPr>
              <w:sz w:val="22"/>
              <w:szCs w:val="22"/>
            </w:rPr>
            <w:t xml:space="preserve"> </w:t>
          </w:r>
        </w:p>
      </w:tc>
    </w:tr>
    <w:tr w:rsidR="006A4D09" w:rsidRPr="0037415F" w:rsidTr="00D4537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4D09" w:rsidRPr="0037415F" w:rsidRDefault="006A4D09" w:rsidP="00D45379">
          <w:pPr>
            <w:spacing w:before="0"/>
            <w:rPr>
              <w:sz w:val="18"/>
            </w:rPr>
          </w:pPr>
          <w:r w:rsidRPr="0037415F">
            <w:rPr>
              <w:b/>
              <w:bCs/>
              <w:sz w:val="18"/>
            </w:rPr>
            <w:t>Attention:</w:t>
          </w:r>
          <w:r w:rsidRPr="0037415F">
            <w:rPr>
              <w:sz w:val="18"/>
            </w:rPr>
            <w:t xml:space="preserve"> This is not a publication made available to the public, but </w:t>
          </w:r>
          <w:r w:rsidRPr="0037415F">
            <w:rPr>
              <w:b/>
              <w:bCs/>
              <w:sz w:val="18"/>
            </w:rPr>
            <w:t>an internal ITU-T Document</w:t>
          </w:r>
          <w:r w:rsidRPr="0037415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4D09" w:rsidRPr="0037415F" w:rsidRDefault="006A4D09" w:rsidP="00264909">
    <w:pPr>
      <w:spacing w:before="0"/>
      <w:rPr>
        <w:sz w:val="18"/>
      </w:rPr>
    </w:pPr>
  </w:p>
  <w:p w:rsidR="006A4D09" w:rsidRPr="00264909" w:rsidRDefault="006A4D09" w:rsidP="0026490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4D09" w:rsidRDefault="006A4D09">
      <w:r>
        <w:separator/>
      </w:r>
    </w:p>
  </w:footnote>
  <w:footnote w:type="continuationSeparator" w:id="0">
    <w:p w:rsidR="006A4D09" w:rsidRDefault="006A4D0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4D09" w:rsidRPr="008364DF" w:rsidRDefault="006A4D09" w:rsidP="008364DF">
    <w:pPr>
      <w:pStyle w:val="Header"/>
      <w:rPr>
        <w:lang w:val="pt-BR"/>
      </w:rPr>
    </w:pPr>
    <w:r w:rsidRPr="008364DF">
      <w:t xml:space="preserve">- </w:t>
    </w:r>
    <w:fldSimple w:instr=" PAGE  \* MERGEFORMAT ">
      <w:r w:rsidR="00591FA5">
        <w:rPr>
          <w:noProof/>
        </w:rPr>
        <w:t>3</w:t>
      </w:r>
    </w:fldSimple>
    <w:r w:rsidRPr="008364DF">
      <w:rPr>
        <w:lang w:val="pt-BR"/>
      </w:rPr>
      <w:t xml:space="preserve"> -</w:t>
    </w:r>
  </w:p>
  <w:p w:rsidR="006A4D09" w:rsidRPr="008364DF" w:rsidRDefault="001F2F1F" w:rsidP="008364DF">
    <w:pPr>
      <w:pStyle w:val="Header"/>
      <w:rPr>
        <w:lang w:val="pt-BR"/>
      </w:rPr>
    </w:pPr>
    <w:fldSimple w:instr=" STYLEREF  Docnumber  \* MERGEFORMAT ">
      <w:r w:rsidR="00591FA5">
        <w:rPr>
          <w:noProof/>
        </w:rPr>
        <w:t>COM 16 – C 12 – E</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nsid w:val="1F275CAC"/>
    <w:multiLevelType w:val="hybridMultilevel"/>
    <w:tmpl w:val="DD32446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nsid w:val="2F7272C1"/>
    <w:multiLevelType w:val="hybridMultilevel"/>
    <w:tmpl w:val="2D488B4E"/>
    <w:lvl w:ilvl="0" w:tplc="F25C469A">
      <w:start w:val="1"/>
      <w:numFmt w:val="bullet"/>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5A8A2EC9"/>
    <w:multiLevelType w:val="hybridMultilevel"/>
    <w:tmpl w:val="FC8402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628E1A5B"/>
    <w:multiLevelType w:val="hybridMultilevel"/>
    <w:tmpl w:val="058E8142"/>
    <w:lvl w:ilvl="0" w:tplc="5DFE6EFA">
      <w:start w:val="1"/>
      <w:numFmt w:val="bullet"/>
      <w:pStyle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74C4569E"/>
    <w:multiLevelType w:val="hybridMultilevel"/>
    <w:tmpl w:val="64244A0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752D1BE7"/>
    <w:multiLevelType w:val="hybridMultilevel"/>
    <w:tmpl w:val="6450C0AA"/>
    <w:lvl w:ilvl="0" w:tplc="849E356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7"/>
  </w:num>
  <w:num w:numId="7">
    <w:abstractNumId w:val="10"/>
  </w:num>
  <w:num w:numId="8">
    <w:abstractNumId w:val="1"/>
  </w:num>
  <w:num w:numId="9">
    <w:abstractNumId w:val="4"/>
  </w:num>
  <w:num w:numId="10">
    <w:abstractNumId w:val="9"/>
  </w:num>
  <w:num w:numId="11">
    <w:abstractNumId w:val="2"/>
  </w:num>
  <w:num w:numId="12">
    <w:abstractNumId w:val="5"/>
  </w:num>
  <w:num w:numId="13">
    <w:abstractNumId w:val="8"/>
  </w:num>
  <w:num w:numId="14">
    <w:abstractNumId w:val="11"/>
  </w:num>
  <w:num w:numId="15">
    <w:abstractNumId w:val="12"/>
  </w:num>
  <w:num w:numId="16">
    <w:abstractNumId w:val="3"/>
  </w:num>
  <w:num w:numId="1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2"/>
  <w:removePersonalInformation/>
  <w:removeDateAndTime/>
  <w:printFractionalCharacterWidth/>
  <w:embedSystemFonts/>
  <w:activeWritingStyle w:appName="MSWord" w:lang="de-DE" w:vendorID="9" w:dllVersion="512" w:checkStyle="0"/>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32769"/>
  </w:hdrShapeDefaults>
  <w:footnotePr>
    <w:footnote w:id="-1"/>
    <w:footnote w:id="0"/>
  </w:footnotePr>
  <w:endnotePr>
    <w:endnote w:id="-1"/>
    <w:endnote w:id="0"/>
  </w:endnotePr>
  <w:compat/>
  <w:rsids>
    <w:rsidRoot w:val="00762E0E"/>
    <w:rsid w:val="00000350"/>
    <w:rsid w:val="00036989"/>
    <w:rsid w:val="00082408"/>
    <w:rsid w:val="000B0623"/>
    <w:rsid w:val="000B75D3"/>
    <w:rsid w:val="000C670F"/>
    <w:rsid w:val="00122844"/>
    <w:rsid w:val="00127C8D"/>
    <w:rsid w:val="00152136"/>
    <w:rsid w:val="00156FB0"/>
    <w:rsid w:val="00157A45"/>
    <w:rsid w:val="001900B1"/>
    <w:rsid w:val="001922C0"/>
    <w:rsid w:val="001F2F1F"/>
    <w:rsid w:val="00245919"/>
    <w:rsid w:val="002516CB"/>
    <w:rsid w:val="00251FC1"/>
    <w:rsid w:val="00264909"/>
    <w:rsid w:val="002A38CF"/>
    <w:rsid w:val="003415FD"/>
    <w:rsid w:val="00342534"/>
    <w:rsid w:val="00372998"/>
    <w:rsid w:val="0037415F"/>
    <w:rsid w:val="003862F8"/>
    <w:rsid w:val="003E008B"/>
    <w:rsid w:val="003E4053"/>
    <w:rsid w:val="00413143"/>
    <w:rsid w:val="00423DC0"/>
    <w:rsid w:val="00434B3D"/>
    <w:rsid w:val="00443E65"/>
    <w:rsid w:val="004B73B7"/>
    <w:rsid w:val="004E3712"/>
    <w:rsid w:val="004F35CE"/>
    <w:rsid w:val="00521ED1"/>
    <w:rsid w:val="00530844"/>
    <w:rsid w:val="00591FA5"/>
    <w:rsid w:val="005B33E6"/>
    <w:rsid w:val="005D02FE"/>
    <w:rsid w:val="005F0B2E"/>
    <w:rsid w:val="0062372B"/>
    <w:rsid w:val="006248BE"/>
    <w:rsid w:val="006273A7"/>
    <w:rsid w:val="006325FD"/>
    <w:rsid w:val="00654B2A"/>
    <w:rsid w:val="00664F34"/>
    <w:rsid w:val="006A4D09"/>
    <w:rsid w:val="006B2828"/>
    <w:rsid w:val="006C5F27"/>
    <w:rsid w:val="006D172E"/>
    <w:rsid w:val="00703665"/>
    <w:rsid w:val="0072649E"/>
    <w:rsid w:val="0074633E"/>
    <w:rsid w:val="00762E0E"/>
    <w:rsid w:val="00772DB3"/>
    <w:rsid w:val="00783FFD"/>
    <w:rsid w:val="00791389"/>
    <w:rsid w:val="007B29CA"/>
    <w:rsid w:val="007D0D78"/>
    <w:rsid w:val="008161CD"/>
    <w:rsid w:val="00816CAC"/>
    <w:rsid w:val="008234C6"/>
    <w:rsid w:val="008364DF"/>
    <w:rsid w:val="008368FF"/>
    <w:rsid w:val="008460F2"/>
    <w:rsid w:val="00851223"/>
    <w:rsid w:val="00880DA5"/>
    <w:rsid w:val="008A0A65"/>
    <w:rsid w:val="008A1622"/>
    <w:rsid w:val="008C091C"/>
    <w:rsid w:val="00901CBB"/>
    <w:rsid w:val="00937F7F"/>
    <w:rsid w:val="00971C80"/>
    <w:rsid w:val="009F50B3"/>
    <w:rsid w:val="00A0283E"/>
    <w:rsid w:val="00A062EC"/>
    <w:rsid w:val="00A1004A"/>
    <w:rsid w:val="00A42182"/>
    <w:rsid w:val="00A63776"/>
    <w:rsid w:val="00AF3208"/>
    <w:rsid w:val="00B27EA1"/>
    <w:rsid w:val="00B30F67"/>
    <w:rsid w:val="00B3728A"/>
    <w:rsid w:val="00B475B9"/>
    <w:rsid w:val="00B62243"/>
    <w:rsid w:val="00B6255C"/>
    <w:rsid w:val="00B6593B"/>
    <w:rsid w:val="00BB138D"/>
    <w:rsid w:val="00BE5730"/>
    <w:rsid w:val="00C226EF"/>
    <w:rsid w:val="00C574B0"/>
    <w:rsid w:val="00C656E2"/>
    <w:rsid w:val="00CA0D32"/>
    <w:rsid w:val="00CA3606"/>
    <w:rsid w:val="00CB3AF2"/>
    <w:rsid w:val="00CD3A19"/>
    <w:rsid w:val="00CD56F3"/>
    <w:rsid w:val="00CE480B"/>
    <w:rsid w:val="00D13A65"/>
    <w:rsid w:val="00D43C14"/>
    <w:rsid w:val="00D43D9F"/>
    <w:rsid w:val="00D45379"/>
    <w:rsid w:val="00D85FED"/>
    <w:rsid w:val="00D91334"/>
    <w:rsid w:val="00D95741"/>
    <w:rsid w:val="00DA0AF8"/>
    <w:rsid w:val="00DC1538"/>
    <w:rsid w:val="00DC644C"/>
    <w:rsid w:val="00DF64A7"/>
    <w:rsid w:val="00E117E1"/>
    <w:rsid w:val="00E1391D"/>
    <w:rsid w:val="00E25D2B"/>
    <w:rsid w:val="00E4322B"/>
    <w:rsid w:val="00E65890"/>
    <w:rsid w:val="00E803F5"/>
    <w:rsid w:val="00EB43C9"/>
    <w:rsid w:val="00EC4689"/>
    <w:rsid w:val="00EE701B"/>
    <w:rsid w:val="00EF3C6C"/>
    <w:rsid w:val="00F13DB6"/>
    <w:rsid w:val="00F15ECA"/>
    <w:rsid w:val="00F204FB"/>
    <w:rsid w:val="00F34077"/>
    <w:rsid w:val="00F91E8E"/>
    <w:rsid w:val="00F96926"/>
    <w:rsid w:val="00FA4864"/>
    <w:rsid w:val="00FB20AF"/>
    <w:rsid w:val="00FE5A93"/>
    <w:rsid w:val="00FE5F41"/>
    <w:rsid w:val="00FF5795"/>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basedOn w:val="Heading1"/>
    <w:next w:val="Normal"/>
    <w:qFormat/>
    <w:rsid w:val="006B2828"/>
    <w:pPr>
      <w:spacing w:before="240"/>
      <w:outlineLvl w:val="1"/>
    </w:pPr>
  </w:style>
  <w:style w:type="paragraph" w:styleId="Heading3">
    <w:name w:val="heading 3"/>
    <w:basedOn w:val="Heading1"/>
    <w:next w:val="Normal"/>
    <w:qFormat/>
    <w:rsid w:val="006B2828"/>
    <w:pPr>
      <w:spacing w:before="160"/>
      <w:outlineLvl w:val="2"/>
    </w:pPr>
  </w:style>
  <w:style w:type="paragraph" w:styleId="Heading4">
    <w:name w:val="heading 4"/>
    <w:basedOn w:val="Heading3"/>
    <w:next w:val="Normal"/>
    <w:qFormat/>
    <w:rsid w:val="006B2828"/>
    <w:pPr>
      <w:tabs>
        <w:tab w:val="clear" w:pos="794"/>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rsid w:val="006B2828"/>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semiHidden/>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6B2828"/>
    <w:pPr>
      <w:spacing w:before="80"/>
      <w:ind w:left="1531" w:hanging="851"/>
    </w:pPr>
  </w:style>
  <w:style w:type="paragraph" w:styleId="TOC3">
    <w:name w:val="toc 3"/>
    <w:basedOn w:val="TOC2"/>
    <w:semiHidden/>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264909"/>
    <w:rPr>
      <w:b/>
      <w:sz w:val="24"/>
      <w:lang w:val="en-GB" w:eastAsia="en-US"/>
    </w:rPr>
  </w:style>
  <w:style w:type="paragraph" w:customStyle="1" w:styleId="CorrectionSeparatorBegin">
    <w:name w:val="Correction Separator Begin"/>
    <w:basedOn w:val="Normal"/>
    <w:rsid w:val="00264909"/>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264909"/>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styleId="Hyperlink">
    <w:name w:val="Hyperlink"/>
    <w:basedOn w:val="DefaultParagraphFont"/>
    <w:rsid w:val="00264909"/>
    <w:rPr>
      <w:color w:val="0000FF"/>
      <w:u w:val="single"/>
    </w:rPr>
  </w:style>
  <w:style w:type="character" w:styleId="HTMLTypewriter">
    <w:name w:val="HTML Typewriter"/>
    <w:basedOn w:val="DefaultParagraphFont"/>
    <w:rsid w:val="00264909"/>
    <w:rPr>
      <w:rFonts w:ascii="Arial Unicode MS" w:eastAsia="Arial Unicode MS" w:hAnsi="Arial Unicode MS" w:cs="Arial Unicode MS"/>
      <w:sz w:val="20"/>
      <w:szCs w:val="20"/>
    </w:rPr>
  </w:style>
  <w:style w:type="paragraph" w:customStyle="1" w:styleId="bullet">
    <w:name w:val="bullet"/>
    <w:basedOn w:val="Normal"/>
    <w:rsid w:val="00DA0AF8"/>
    <w:pPr>
      <w:numPr>
        <w:numId w:val="7"/>
      </w:numPr>
    </w:pPr>
  </w:style>
  <w:style w:type="paragraph" w:styleId="ListParagraph">
    <w:name w:val="List Paragraph"/>
    <w:basedOn w:val="Normal"/>
    <w:uiPriority w:val="34"/>
    <w:qFormat/>
    <w:rsid w:val="00FF5795"/>
    <w:pPr>
      <w:ind w:left="720"/>
      <w:contextualSpacing/>
    </w:pPr>
  </w:style>
  <w:style w:type="paragraph" w:customStyle="1" w:styleId="Docnumber">
    <w:name w:val="Docnumber"/>
    <w:basedOn w:val="Normal"/>
    <w:rsid w:val="008364DF"/>
    <w:pPr>
      <w:jc w:val="right"/>
    </w:pPr>
    <w:rPr>
      <w:b/>
      <w:sz w:val="28"/>
    </w:rPr>
  </w:style>
  <w:style w:type="paragraph" w:styleId="BalloonText">
    <w:name w:val="Balloon Text"/>
    <w:basedOn w:val="Normal"/>
    <w:link w:val="BalloonTextChar"/>
    <w:rsid w:val="00D13A65"/>
    <w:pPr>
      <w:spacing w:before="0"/>
    </w:pPr>
    <w:rPr>
      <w:rFonts w:ascii="Tahoma" w:hAnsi="Tahoma" w:cs="Tahoma"/>
      <w:sz w:val="16"/>
      <w:szCs w:val="16"/>
    </w:rPr>
  </w:style>
  <w:style w:type="character" w:customStyle="1" w:styleId="BalloonTextChar">
    <w:name w:val="Balloon Text Char"/>
    <w:basedOn w:val="DefaultParagraphFont"/>
    <w:link w:val="BalloonText"/>
    <w:rsid w:val="00D13A65"/>
    <w:rPr>
      <w:rFonts w:ascii="Tahoma" w:hAnsi="Tahoma" w:cs="Tahoma"/>
      <w:sz w:val="16"/>
      <w:szCs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3.bin"/><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emf"/><Relationship Id="rId22" Type="http://schemas.microsoft.com/office/2007/relationships/stylesWithEffects" Target="stylesWithEffects.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702</Words>
  <Characters>4424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5116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2012-12-13T10:47:00Z</dcterms:created>
  <dcterms:modified xsi:type="dcterms:W3CDTF">2012-12-14T08:24:00Z</dcterms:modified>
</cp:coreProperties>
</file>