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92460B" w:rsidRPr="0037415F">
        <w:trPr>
          <w:cantSplit/>
        </w:trPr>
        <w:tc>
          <w:tcPr>
            <w:tcW w:w="1417" w:type="dxa"/>
            <w:vMerge w:val="restart"/>
          </w:tcPr>
          <w:p w:rsidR="0092460B" w:rsidRPr="0037415F" w:rsidRDefault="0092460B"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92460B" w:rsidRPr="0037415F" w:rsidRDefault="0092460B" w:rsidP="0037415F">
            <w:pPr>
              <w:rPr>
                <w:sz w:val="20"/>
              </w:rPr>
            </w:pPr>
            <w:r w:rsidRPr="0037415F">
              <w:rPr>
                <w:sz w:val="20"/>
              </w:rPr>
              <w:t>INTERNATIONAL TELECOMMUNICATION UNION</w:t>
            </w:r>
          </w:p>
        </w:tc>
        <w:tc>
          <w:tcPr>
            <w:tcW w:w="3345" w:type="dxa"/>
          </w:tcPr>
          <w:p w:rsidR="0092460B" w:rsidRPr="0037415F" w:rsidRDefault="0092460B" w:rsidP="0092460B">
            <w:pPr>
              <w:pStyle w:val="Docnumber"/>
            </w:pPr>
            <w:bookmarkStart w:id="2" w:name="dnum"/>
            <w:r>
              <w:t>COM 16 – C 11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947E50" w:rsidP="0037415F">
            <w:pPr>
              <w:jc w:val="right"/>
              <w:rPr>
                <w:b/>
                <w:bCs/>
                <w:sz w:val="28"/>
              </w:rPr>
            </w:pPr>
            <w:r w:rsidRPr="0037415F">
              <w:rPr>
                <w:b/>
                <w:bCs/>
                <w:sz w:val="28"/>
              </w:rPr>
              <w:fldChar w:fldCharType="begin"/>
            </w:r>
            <w:r w:rsidR="0037415F" w:rsidRPr="0037415F">
              <w:rPr>
                <w:b/>
                <w:bCs/>
                <w:sz w:val="28"/>
              </w:rPr>
              <w:instrText xml:space="preserve"> </w:instrText>
            </w:r>
            <w:r w:rsidR="0092460B">
              <w:rPr>
                <w:b/>
                <w:bCs/>
                <w:sz w:val="28"/>
              </w:rPr>
              <w:instrText>CREATE</w:instrText>
            </w:r>
            <w:r w:rsidR="0037415F" w:rsidRPr="0037415F">
              <w:rPr>
                <w:b/>
                <w:bCs/>
                <w:sz w:val="28"/>
              </w:rPr>
              <w:instrText xml:space="preserve">DATE \@ "MMMM yyyy" </w:instrText>
            </w:r>
            <w:r w:rsidRPr="0037415F">
              <w:rPr>
                <w:b/>
                <w:bCs/>
                <w:sz w:val="28"/>
              </w:rPr>
              <w:fldChar w:fldCharType="separate"/>
            </w:r>
            <w:r w:rsidR="0092460B">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2460B">
            <w:pPr>
              <w:jc w:val="center"/>
              <w:rPr>
                <w:b/>
                <w:bCs/>
              </w:rPr>
            </w:pPr>
            <w:bookmarkStart w:id="7" w:name="dtitle" w:colFirst="0" w:colLast="0"/>
            <w:bookmarkEnd w:id="5"/>
            <w:bookmarkEnd w:id="6"/>
            <w:r w:rsidRPr="0037415F">
              <w:rPr>
                <w:b/>
                <w:bCs/>
              </w:rPr>
              <w:t xml:space="preserve">STUDY GROUP 16 – CONTRIBUTION </w:t>
            </w:r>
            <w:r w:rsidR="0092460B">
              <w:rPr>
                <w:b/>
                <w:bCs/>
              </w:rPr>
              <w:t>11</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503555">
            <w:pPr>
              <w:spacing w:after="120"/>
            </w:pPr>
            <w:r w:rsidRPr="00264909">
              <w:t>H.248.</w:t>
            </w:r>
            <w:r w:rsidR="00664F34">
              <w:t>TCP</w:t>
            </w:r>
            <w:r w:rsidRPr="00264909">
              <w:t xml:space="preserve">: </w:t>
            </w:r>
            <w:r w:rsidR="00D45379">
              <w:t xml:space="preserve">Clause </w:t>
            </w:r>
            <w:r w:rsidR="00503555">
              <w:t>9</w:t>
            </w:r>
            <w:r w:rsidR="00D45379">
              <w:t xml:space="preserve"> – </w:t>
            </w:r>
            <w:r w:rsidR="00503555" w:rsidRPr="00503555">
              <w:rPr>
                <w:rFonts w:eastAsia="MS Mincho"/>
              </w:rPr>
              <w:t xml:space="preserve">TCP connection control </w:t>
            </w:r>
            <w:r w:rsidR="00503555" w:rsidRPr="00503555">
              <w:rPr>
                <w:rFonts w:eastAsia="MS Mincho"/>
                <w:lang w:eastAsia="zh-CN"/>
              </w:rPr>
              <w:t>package</w:t>
            </w:r>
            <w:r w:rsidR="000B75D3">
              <w:t xml:space="preserve"> update proposals</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TCP</w:t>
      </w:r>
      <w:r w:rsidRPr="00E96EB1">
        <w:rPr>
          <w:szCs w:val="24"/>
        </w:rPr>
        <w:t xml:space="preserve">. The proposed changes are marked up against the proposed input draft to this meeting </w:t>
      </w:r>
      <w:r w:rsidR="00944197" w:rsidRPr="00944197">
        <w:rPr>
          <w:b/>
          <w:bCs/>
          <w:szCs w:val="24"/>
        </w:rPr>
        <w:t xml:space="preserve">TD 19 </w:t>
      </w:r>
      <w:r w:rsidRPr="00E96EB1">
        <w:rPr>
          <w:b/>
          <w:bCs/>
          <w:szCs w:val="24"/>
        </w:rPr>
        <w:t>(WP 2/16).</w:t>
      </w:r>
    </w:p>
    <w:p w:rsidR="00264909" w:rsidRDefault="00961F60" w:rsidP="00264909">
      <w:pPr>
        <w:rPr>
          <w:rFonts w:eastAsia="MS Mincho"/>
          <w:lang w:eastAsia="zh-CN"/>
        </w:rPr>
      </w:pPr>
      <w:r>
        <w:rPr>
          <w:szCs w:val="24"/>
        </w:rPr>
        <w:t xml:space="preserve">Clause 9 contains the </w:t>
      </w:r>
      <w:r w:rsidRPr="00393B81">
        <w:rPr>
          <w:rFonts w:eastAsia="MS Mincho"/>
          <w:i/>
        </w:rPr>
        <w:t>TCP connection control</w:t>
      </w:r>
      <w:r w:rsidRPr="00503555">
        <w:rPr>
          <w:rFonts w:eastAsia="MS Mincho"/>
        </w:rPr>
        <w:t xml:space="preserve"> </w:t>
      </w:r>
      <w:r w:rsidRPr="00503555">
        <w:rPr>
          <w:rFonts w:eastAsia="MS Mincho"/>
          <w:lang w:eastAsia="zh-CN"/>
        </w:rPr>
        <w:t>package</w:t>
      </w:r>
      <w:r>
        <w:rPr>
          <w:rFonts w:eastAsia="MS Mincho"/>
          <w:lang w:eastAsia="zh-CN"/>
        </w:rPr>
        <w:t xml:space="preserve">, which is proposed to be redesigned as outlined in parallel contribution </w:t>
      </w:r>
      <w:r w:rsidRPr="00961F60">
        <w:rPr>
          <w:rFonts w:eastAsia="MS Mincho"/>
          <w:b/>
          <w:highlight w:val="yellow"/>
          <w:lang w:eastAsia="zh-CN"/>
        </w:rPr>
        <w:t>C-13</w:t>
      </w:r>
      <w:r>
        <w:rPr>
          <w:rFonts w:eastAsia="MS Mincho"/>
          <w:lang w:eastAsia="zh-CN"/>
        </w:rPr>
        <w:t xml:space="preserve">. </w:t>
      </w:r>
    </w:p>
    <w:p w:rsidR="00961F60" w:rsidRDefault="00961F60" w:rsidP="00264909">
      <w:pPr>
        <w:rPr>
          <w:szCs w:val="24"/>
        </w:rPr>
      </w:pPr>
    </w:p>
    <w:p w:rsidR="00961F60" w:rsidRDefault="00961F60" w:rsidP="00961F60">
      <w:pPr>
        <w:pStyle w:val="Headingb"/>
      </w:pPr>
      <w:r>
        <w:t xml:space="preserve">Further </w:t>
      </w:r>
      <w:r w:rsidR="00FF4C51">
        <w:t>information</w:t>
      </w:r>
    </w:p>
    <w:p w:rsidR="00961F60" w:rsidRDefault="00961F60" w:rsidP="00264909">
      <w:pPr>
        <w:rPr>
          <w:szCs w:val="24"/>
        </w:rPr>
      </w:pPr>
      <w:r>
        <w:rPr>
          <w:szCs w:val="24"/>
        </w:rPr>
        <w:t xml:space="preserve">There are </w:t>
      </w:r>
      <w:r w:rsidRPr="00961F60">
        <w:rPr>
          <w:i/>
          <w:szCs w:val="24"/>
        </w:rPr>
        <w:t>originating</w:t>
      </w:r>
      <w:r>
        <w:rPr>
          <w:szCs w:val="24"/>
        </w:rPr>
        <w:t xml:space="preserve"> and </w:t>
      </w:r>
      <w:r w:rsidRPr="00961F60">
        <w:rPr>
          <w:i/>
          <w:szCs w:val="24"/>
        </w:rPr>
        <w:t>terminating</w:t>
      </w:r>
      <w:r>
        <w:rPr>
          <w:szCs w:val="24"/>
        </w:rPr>
        <w:t xml:space="preserve"> points with respect to bearer connection control procedures. They correspond to </w:t>
      </w:r>
      <w:r w:rsidRPr="00961F60">
        <w:rPr>
          <w:i/>
          <w:szCs w:val="24"/>
        </w:rPr>
        <w:t>client</w:t>
      </w:r>
      <w:r>
        <w:rPr>
          <w:szCs w:val="24"/>
        </w:rPr>
        <w:t xml:space="preserve"> and </w:t>
      </w:r>
      <w:r w:rsidRPr="00961F60">
        <w:rPr>
          <w:i/>
          <w:szCs w:val="24"/>
        </w:rPr>
        <w:t>server</w:t>
      </w:r>
      <w:r>
        <w:rPr>
          <w:szCs w:val="24"/>
        </w:rPr>
        <w:t xml:space="preserve"> roles in case of TCP. </w:t>
      </w:r>
      <w:r w:rsidR="00FF4C51">
        <w:rPr>
          <w:szCs w:val="24"/>
        </w:rPr>
        <w:t>See model in Figure A at next page. There are consequently two options from H.248 perspective, e.g. considering the originating side:</w:t>
      </w:r>
    </w:p>
    <w:p w:rsidR="00FF4C51" w:rsidRPr="00FF4C51" w:rsidRDefault="00FF4C51" w:rsidP="00FF4C51">
      <w:pPr>
        <w:pStyle w:val="ListParagraph"/>
        <w:numPr>
          <w:ilvl w:val="0"/>
          <w:numId w:val="14"/>
        </w:numPr>
        <w:rPr>
          <w:szCs w:val="24"/>
        </w:rPr>
      </w:pPr>
      <w:r w:rsidRPr="001F7A92">
        <w:rPr>
          <w:i/>
          <w:szCs w:val="24"/>
        </w:rPr>
        <w:t>Indirect</w:t>
      </w:r>
      <w:r>
        <w:rPr>
          <w:szCs w:val="24"/>
        </w:rPr>
        <w:t xml:space="preserve"> approach: MGC assigns “client role” to Stream Endpoint (SEP), which triggers subsequently a bearer connection establishment procedures; or</w:t>
      </w:r>
    </w:p>
    <w:p w:rsidR="00FF4C51" w:rsidRPr="00FF4C51" w:rsidRDefault="00FF4C51" w:rsidP="00FF4C51">
      <w:pPr>
        <w:pStyle w:val="ListParagraph"/>
        <w:numPr>
          <w:ilvl w:val="0"/>
          <w:numId w:val="14"/>
        </w:numPr>
        <w:rPr>
          <w:szCs w:val="24"/>
        </w:rPr>
      </w:pPr>
      <w:r w:rsidRPr="001F7A92">
        <w:rPr>
          <w:i/>
          <w:szCs w:val="24"/>
        </w:rPr>
        <w:t>Direct</w:t>
      </w:r>
      <w:r>
        <w:rPr>
          <w:szCs w:val="24"/>
        </w:rPr>
        <w:t xml:space="preserve"> approach: MGC requests </w:t>
      </w:r>
      <w:proofErr w:type="gramStart"/>
      <w:r>
        <w:rPr>
          <w:szCs w:val="24"/>
        </w:rPr>
        <w:t>a bearer connection establishment procedures</w:t>
      </w:r>
      <w:proofErr w:type="gramEnd"/>
      <w:r>
        <w:rPr>
          <w:szCs w:val="24"/>
        </w:rPr>
        <w:t xml:space="preserve"> at a SEP.</w:t>
      </w:r>
    </w:p>
    <w:p w:rsidR="00961F60" w:rsidRDefault="001455F2" w:rsidP="00264909">
      <w:pPr>
        <w:rPr>
          <w:szCs w:val="24"/>
        </w:rPr>
      </w:pPr>
      <w:r>
        <w:rPr>
          <w:szCs w:val="24"/>
        </w:rPr>
        <w:lastRenderedPageBreak/>
        <w:t>Both options are functionally equal. The existing TCP connection control package defines an indirect approach. The proposed package revision would use the direct concept (mainly due to alignment with Q.1950).</w:t>
      </w:r>
    </w:p>
    <w:p w:rsidR="00352050" w:rsidRPr="00F5716E" w:rsidRDefault="00352050" w:rsidP="00352050">
      <w:pPr>
        <w:keepNext/>
        <w:keepLines/>
        <w:spacing w:before="240" w:after="120"/>
        <w:jc w:val="center"/>
        <w:rPr>
          <w:rFonts w:eastAsia="MS Mincho"/>
        </w:rPr>
      </w:pPr>
      <w:r>
        <w:rPr>
          <w:rFonts w:eastAsia="MS Mincho"/>
          <w:noProof/>
          <w:lang w:val="de-DE" w:eastAsia="de-DE"/>
        </w:rPr>
        <w:drawing>
          <wp:inline distT="0" distB="0" distL="0" distR="0">
            <wp:extent cx="5611831" cy="2984414"/>
            <wp:effectExtent l="19050" t="0" r="7919"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620230" cy="2988881"/>
                    </a:xfrm>
                    <a:prstGeom prst="rect">
                      <a:avLst/>
                    </a:prstGeom>
                    <a:noFill/>
                  </pic:spPr>
                </pic:pic>
              </a:graphicData>
            </a:graphic>
          </wp:inline>
        </w:drawing>
      </w:r>
    </w:p>
    <w:p w:rsidR="00352050" w:rsidRPr="00F5716E" w:rsidRDefault="00352050" w:rsidP="00352050">
      <w:pPr>
        <w:keepLines/>
        <w:spacing w:before="240" w:after="120"/>
        <w:jc w:val="center"/>
        <w:rPr>
          <w:rFonts w:eastAsia="MS Mincho"/>
          <w:b/>
        </w:rPr>
      </w:pPr>
      <w:r w:rsidRPr="00F5716E">
        <w:rPr>
          <w:rFonts w:eastAsia="MS Mincho"/>
          <w:b/>
        </w:rPr>
        <w:t xml:space="preserve">Figure </w:t>
      </w:r>
      <w:r w:rsidR="00FF4C51">
        <w:rPr>
          <w:rFonts w:eastAsia="MS Mincho"/>
          <w:b/>
        </w:rPr>
        <w:t>A</w:t>
      </w:r>
      <w:r w:rsidRPr="00F5716E">
        <w:rPr>
          <w:rFonts w:eastAsia="MS Mincho"/>
          <w:b/>
        </w:rPr>
        <w:t xml:space="preserve"> – </w:t>
      </w:r>
      <w:r>
        <w:rPr>
          <w:rFonts w:eastAsia="MS Mincho"/>
          <w:b/>
        </w:rPr>
        <w:t>H.248 Termination/SEP perspective: connection model (clause 5/H.248.1) for TCP</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944197" w:rsidRPr="00944197">
        <w:rPr>
          <w:b/>
          <w:bCs/>
          <w:szCs w:val="24"/>
        </w:rPr>
        <w:t xml:space="preserve">TD 19 </w:t>
      </w:r>
      <w:r w:rsidRPr="00E96EB1">
        <w:rPr>
          <w:b/>
          <w:bCs/>
          <w:szCs w:val="24"/>
        </w:rPr>
        <w:t>(WP 2/16)</w:t>
      </w:r>
      <w:r>
        <w:t>.</w:t>
      </w:r>
    </w:p>
    <w:p w:rsidR="001F7A92" w:rsidRDefault="001F7A92" w:rsidP="00264909">
      <w:r w:rsidRPr="001F7A92">
        <w:rPr>
          <w:highlight w:val="yellow"/>
        </w:rPr>
        <w:t>The proposed/discussed “package less” semantics should be later on added to clause 9.6.</w:t>
      </w:r>
    </w:p>
    <w:p w:rsidR="00264909" w:rsidRDefault="00264909" w:rsidP="00264909">
      <w:pPr>
        <w:pStyle w:val="CorrectionSeparatorBegin"/>
      </w:pPr>
      <w:r>
        <w:t>[Begin Proposal]</w:t>
      </w:r>
    </w:p>
    <w:p w:rsidR="00503555" w:rsidRPr="00503555" w:rsidRDefault="00503555" w:rsidP="00503555">
      <w:pPr>
        <w:keepNext/>
        <w:keepLines/>
        <w:spacing w:before="360"/>
        <w:ind w:left="794" w:hanging="794"/>
        <w:outlineLvl w:val="0"/>
        <w:rPr>
          <w:rFonts w:eastAsia="MS Mincho"/>
          <w:b/>
          <w:lang w:eastAsia="zh-CN"/>
        </w:rPr>
      </w:pPr>
      <w:bookmarkStart w:id="10" w:name="_Toc336871660"/>
      <w:r w:rsidRPr="00503555">
        <w:rPr>
          <w:rFonts w:eastAsia="MS Mincho"/>
          <w:b/>
        </w:rPr>
        <w:t>9</w:t>
      </w:r>
      <w:r w:rsidRPr="00503555">
        <w:rPr>
          <w:rFonts w:eastAsia="MS Mincho"/>
          <w:b/>
        </w:rPr>
        <w:tab/>
        <w:t xml:space="preserve">TCP </w:t>
      </w:r>
      <w:ins w:id="11" w:author="Author">
        <w:r w:rsidR="00931865">
          <w:rPr>
            <w:rFonts w:eastAsia="MS Mincho"/>
            <w:b/>
          </w:rPr>
          <w:t xml:space="preserve">basic </w:t>
        </w:r>
      </w:ins>
      <w:r w:rsidRPr="00503555">
        <w:rPr>
          <w:rFonts w:eastAsia="MS Mincho"/>
          <w:b/>
        </w:rPr>
        <w:t xml:space="preserve">connection control </w:t>
      </w:r>
      <w:r w:rsidRPr="00503555">
        <w:rPr>
          <w:rFonts w:eastAsia="MS Mincho"/>
          <w:b/>
          <w:lang w:eastAsia="zh-CN"/>
        </w:rPr>
        <w:t>package</w:t>
      </w:r>
      <w:bookmarkEnd w:id="10"/>
    </w:p>
    <w:tbl>
      <w:tblPr>
        <w:tblW w:w="0" w:type="auto"/>
        <w:tblLayout w:type="fixed"/>
        <w:tblLook w:val="0000"/>
      </w:tblPr>
      <w:tblGrid>
        <w:gridCol w:w="567"/>
        <w:gridCol w:w="2268"/>
        <w:gridCol w:w="6917"/>
      </w:tblGrid>
      <w:tr w:rsidR="00503555" w:rsidRPr="00503555" w:rsidTr="00503555">
        <w:tc>
          <w:tcPr>
            <w:tcW w:w="567" w:type="dxa"/>
          </w:tcPr>
          <w:p w:rsidR="00503555" w:rsidRPr="00503555" w:rsidRDefault="00503555" w:rsidP="00503555">
            <w:pPr>
              <w:keepNext/>
              <w:keepLines/>
              <w:tabs>
                <w:tab w:val="clear" w:pos="794"/>
                <w:tab w:val="clear" w:pos="1191"/>
                <w:tab w:val="clear" w:pos="1588"/>
                <w:tab w:val="clear" w:pos="1985"/>
              </w:tabs>
              <w:rPr>
                <w:rFonts w:eastAsia="MS Mincho"/>
              </w:rPr>
            </w:pPr>
          </w:p>
        </w:tc>
        <w:tc>
          <w:tcPr>
            <w:tcW w:w="2268" w:type="dxa"/>
          </w:tcPr>
          <w:p w:rsidR="00503555" w:rsidRPr="00503555" w:rsidRDefault="00503555" w:rsidP="00503555">
            <w:pPr>
              <w:keepNext/>
              <w:keepLines/>
              <w:tabs>
                <w:tab w:val="clear" w:pos="794"/>
                <w:tab w:val="clear" w:pos="1191"/>
                <w:tab w:val="clear" w:pos="1588"/>
                <w:tab w:val="clear" w:pos="1985"/>
              </w:tabs>
              <w:rPr>
                <w:rFonts w:eastAsia="MS Mincho"/>
              </w:rPr>
            </w:pPr>
            <w:r w:rsidRPr="00503555">
              <w:rPr>
                <w:rFonts w:eastAsia="MS Mincho"/>
                <w:b/>
                <w:bCs/>
              </w:rPr>
              <w:t>Package Name</w:t>
            </w:r>
            <w:r w:rsidRPr="00503555">
              <w:rPr>
                <w:rFonts w:eastAsia="MS Mincho"/>
              </w:rPr>
              <w:t>:</w:t>
            </w:r>
          </w:p>
        </w:tc>
        <w:tc>
          <w:tcPr>
            <w:tcW w:w="6917" w:type="dxa"/>
          </w:tcPr>
          <w:p w:rsidR="00503555" w:rsidRPr="00503555" w:rsidRDefault="00503555" w:rsidP="00503555">
            <w:pPr>
              <w:keepNext/>
              <w:keepLines/>
              <w:tabs>
                <w:tab w:val="clear" w:pos="794"/>
                <w:tab w:val="clear" w:pos="1191"/>
                <w:tab w:val="clear" w:pos="1588"/>
                <w:tab w:val="clear" w:pos="1985"/>
              </w:tabs>
              <w:rPr>
                <w:rFonts w:eastAsia="MS Mincho"/>
              </w:rPr>
            </w:pPr>
            <w:r w:rsidRPr="00503555">
              <w:rPr>
                <w:rFonts w:eastAsia="MS Mincho"/>
              </w:rPr>
              <w:t xml:space="preserve">TCP </w:t>
            </w:r>
            <w:ins w:id="12" w:author="Author">
              <w:r w:rsidR="00931865">
                <w:rPr>
                  <w:rFonts w:eastAsia="MS Mincho"/>
                </w:rPr>
                <w:t xml:space="preserve">basic </w:t>
              </w:r>
            </w:ins>
            <w:r w:rsidRPr="00503555">
              <w:rPr>
                <w:rFonts w:eastAsia="MS Mincho"/>
              </w:rPr>
              <w:t xml:space="preserve">connection control </w:t>
            </w:r>
            <w:r w:rsidRPr="00503555">
              <w:rPr>
                <w:rFonts w:eastAsia="MS Mincho"/>
                <w:lang w:eastAsia="zh-CN"/>
              </w:rPr>
              <w:t>package</w:t>
            </w:r>
          </w:p>
        </w:tc>
      </w:tr>
      <w:tr w:rsidR="00503555" w:rsidRPr="00503555" w:rsidTr="00503555">
        <w:tc>
          <w:tcPr>
            <w:tcW w:w="567" w:type="dxa"/>
          </w:tcPr>
          <w:p w:rsidR="00503555" w:rsidRPr="00503555" w:rsidRDefault="00503555" w:rsidP="00503555">
            <w:pPr>
              <w:keepNext/>
              <w:keepLines/>
              <w:tabs>
                <w:tab w:val="clear" w:pos="794"/>
                <w:tab w:val="clear" w:pos="1191"/>
                <w:tab w:val="clear" w:pos="1588"/>
                <w:tab w:val="clear" w:pos="1985"/>
              </w:tabs>
              <w:rPr>
                <w:rFonts w:eastAsia="MS Mincho"/>
              </w:rPr>
            </w:pPr>
          </w:p>
        </w:tc>
        <w:tc>
          <w:tcPr>
            <w:tcW w:w="2268" w:type="dxa"/>
          </w:tcPr>
          <w:p w:rsidR="00503555" w:rsidRPr="00503555" w:rsidRDefault="00503555" w:rsidP="00503555">
            <w:pPr>
              <w:keepNext/>
              <w:keepLines/>
              <w:tabs>
                <w:tab w:val="clear" w:pos="794"/>
                <w:tab w:val="clear" w:pos="1191"/>
                <w:tab w:val="clear" w:pos="1588"/>
                <w:tab w:val="clear" w:pos="1985"/>
              </w:tabs>
              <w:rPr>
                <w:rFonts w:eastAsia="MS Mincho"/>
              </w:rPr>
            </w:pPr>
            <w:r w:rsidRPr="00503555">
              <w:rPr>
                <w:rFonts w:eastAsia="MS Mincho"/>
                <w:b/>
                <w:bCs/>
              </w:rPr>
              <w:t>Package ID</w:t>
            </w:r>
            <w:r w:rsidRPr="00503555">
              <w:rPr>
                <w:rFonts w:eastAsia="MS Mincho"/>
              </w:rPr>
              <w:t>:</w:t>
            </w:r>
          </w:p>
        </w:tc>
        <w:tc>
          <w:tcPr>
            <w:tcW w:w="6917" w:type="dxa"/>
          </w:tcPr>
          <w:p w:rsidR="00503555" w:rsidRPr="00503555" w:rsidRDefault="00503555" w:rsidP="00503555">
            <w:pPr>
              <w:keepNext/>
              <w:keepLines/>
              <w:tabs>
                <w:tab w:val="clear" w:pos="794"/>
                <w:tab w:val="clear" w:pos="1191"/>
                <w:tab w:val="clear" w:pos="1588"/>
                <w:tab w:val="clear" w:pos="1985"/>
              </w:tabs>
              <w:rPr>
                <w:rFonts w:eastAsia="SimSun"/>
                <w:lang w:eastAsia="zh-CN"/>
              </w:rPr>
            </w:pPr>
            <w:proofErr w:type="spellStart"/>
            <w:r w:rsidRPr="00503555">
              <w:rPr>
                <w:rFonts w:eastAsia="MS Mincho"/>
              </w:rPr>
              <w:t>tcp</w:t>
            </w:r>
            <w:ins w:id="13" w:author="Author">
              <w:r w:rsidR="00931865">
                <w:rPr>
                  <w:rFonts w:eastAsia="MS Mincho"/>
                </w:rPr>
                <w:t>b</w:t>
              </w:r>
            </w:ins>
            <w:r w:rsidRPr="00503555">
              <w:rPr>
                <w:rFonts w:eastAsia="MS Mincho"/>
              </w:rPr>
              <w:t>cc</w:t>
            </w:r>
            <w:proofErr w:type="spellEnd"/>
            <w:r w:rsidRPr="00503555">
              <w:rPr>
                <w:rFonts w:eastAsia="MS Mincho"/>
              </w:rPr>
              <w:t xml:space="preserve"> (</w:t>
            </w:r>
            <w:r w:rsidRPr="00503555">
              <w:rPr>
                <w:rFonts w:eastAsia="MS Mincho"/>
                <w:highlight w:val="yellow"/>
              </w:rPr>
              <w:t>0x####</w:t>
            </w:r>
            <w:r w:rsidRPr="00503555">
              <w:rPr>
                <w:rFonts w:eastAsia="MS Mincho"/>
              </w:rPr>
              <w:t>)</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Description</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 xml:space="preserve">This package provides tools for the MGC for controlling TCP endpoints instantiated on a SEP. </w:t>
            </w:r>
          </w:p>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 xml:space="preserve">For a MGC strictly controlled approach the MG can notify the MGC about state changes of the TCP connection. State changes of the TCP connection will not be propagated between the </w:t>
            </w:r>
            <w:proofErr w:type="spellStart"/>
            <w:r w:rsidRPr="00503555">
              <w:rPr>
                <w:rFonts w:eastAsia="MS Mincho"/>
              </w:rPr>
              <w:t>SEPs</w:t>
            </w:r>
            <w:proofErr w:type="spellEnd"/>
            <w:r w:rsidRPr="00503555">
              <w:rPr>
                <w:rFonts w:eastAsia="MS Mincho"/>
              </w:rPr>
              <w:t>. By the use of signals the MGC can control each SEP independently.</w:t>
            </w:r>
            <w:ins w:id="14" w:author="Author">
              <w:r w:rsidR="00B519F9">
                <w:rPr>
                  <w:rFonts w:eastAsia="MS Mincho"/>
                </w:rPr>
                <w:t xml:space="preserve"> </w:t>
              </w:r>
            </w:ins>
            <w:r w:rsidRPr="00503555">
              <w:rPr>
                <w:rFonts w:eastAsia="MS Mincho"/>
              </w:rPr>
              <w:t>The following capabilities are provided:</w:t>
            </w:r>
          </w:p>
          <w:p w:rsidR="00503555" w:rsidRPr="00503555" w:rsidRDefault="00503555" w:rsidP="00503555">
            <w:pPr>
              <w:numPr>
                <w:ilvl w:val="0"/>
                <w:numId w:val="11"/>
              </w:numPr>
              <w:tabs>
                <w:tab w:val="clear" w:pos="794"/>
                <w:tab w:val="clear" w:pos="1191"/>
                <w:tab w:val="clear" w:pos="1588"/>
                <w:tab w:val="clear" w:pos="1985"/>
              </w:tabs>
              <w:ind w:left="567" w:hanging="567"/>
              <w:rPr>
                <w:rFonts w:eastAsia="MS Mincho"/>
                <w:lang w:eastAsia="zh-CN"/>
              </w:rPr>
            </w:pPr>
            <w:r w:rsidRPr="00503555">
              <w:rPr>
                <w:rFonts w:eastAsia="MS Mincho"/>
                <w:lang w:eastAsia="zh-CN"/>
              </w:rPr>
              <w:t>The MGC can trigger the setup of a TCP connection, instructing the TCP endpoint acting either as a TCP-client or as a TCP-server;</w:t>
            </w:r>
          </w:p>
          <w:p w:rsidR="00503555" w:rsidRPr="00503555" w:rsidRDefault="00503555" w:rsidP="00503555">
            <w:pPr>
              <w:numPr>
                <w:ilvl w:val="0"/>
                <w:numId w:val="11"/>
              </w:numPr>
              <w:tabs>
                <w:tab w:val="clear" w:pos="794"/>
                <w:tab w:val="clear" w:pos="1191"/>
                <w:tab w:val="clear" w:pos="1588"/>
                <w:tab w:val="clear" w:pos="1985"/>
              </w:tabs>
              <w:ind w:left="567" w:hanging="567"/>
              <w:rPr>
                <w:rFonts w:eastAsia="MS Mincho"/>
                <w:lang w:eastAsia="zh-CN"/>
              </w:rPr>
            </w:pPr>
            <w:r w:rsidRPr="00503555">
              <w:rPr>
                <w:rFonts w:eastAsia="MS Mincho"/>
                <w:lang w:eastAsia="zh-CN"/>
              </w:rPr>
              <w:t>The MG can notify the MGC in case the setup of the TCP connection has completed;</w:t>
            </w:r>
          </w:p>
          <w:p w:rsidR="00503555" w:rsidRPr="00503555" w:rsidRDefault="00503555" w:rsidP="00503555">
            <w:pPr>
              <w:numPr>
                <w:ilvl w:val="0"/>
                <w:numId w:val="11"/>
              </w:numPr>
              <w:tabs>
                <w:tab w:val="clear" w:pos="794"/>
                <w:tab w:val="clear" w:pos="1191"/>
                <w:tab w:val="clear" w:pos="1588"/>
                <w:tab w:val="clear" w:pos="1985"/>
              </w:tabs>
              <w:ind w:left="567" w:hanging="567"/>
              <w:rPr>
                <w:rFonts w:eastAsia="MS Mincho"/>
                <w:lang w:eastAsia="zh-CN"/>
              </w:rPr>
            </w:pPr>
            <w:r w:rsidRPr="00503555">
              <w:rPr>
                <w:rFonts w:eastAsia="MS Mincho"/>
                <w:lang w:eastAsia="zh-CN"/>
              </w:rPr>
              <w:lastRenderedPageBreak/>
              <w:t>The MG can notify the MGC in case the closure of the TCP connection has completed ;</w:t>
            </w:r>
          </w:p>
          <w:p w:rsidR="00503555" w:rsidRPr="00503555" w:rsidRDefault="00503555" w:rsidP="00503555">
            <w:pPr>
              <w:numPr>
                <w:ilvl w:val="0"/>
                <w:numId w:val="11"/>
              </w:numPr>
              <w:tabs>
                <w:tab w:val="clear" w:pos="794"/>
                <w:tab w:val="clear" w:pos="1191"/>
                <w:tab w:val="clear" w:pos="1588"/>
                <w:tab w:val="clear" w:pos="1985"/>
              </w:tabs>
              <w:ind w:left="567" w:hanging="567"/>
              <w:rPr>
                <w:rFonts w:eastAsia="MS Mincho"/>
                <w:lang w:eastAsia="zh-CN"/>
              </w:rPr>
            </w:pPr>
            <w:r w:rsidRPr="00503555">
              <w:rPr>
                <w:rFonts w:eastAsia="MS Mincho"/>
                <w:lang w:eastAsia="zh-CN"/>
              </w:rPr>
              <w:t>The MGC can instruct the MG to release the TCP connection;</w:t>
            </w:r>
          </w:p>
          <w:p w:rsidR="00503555" w:rsidRDefault="00503555" w:rsidP="00503555">
            <w:pPr>
              <w:tabs>
                <w:tab w:val="clear" w:pos="794"/>
                <w:tab w:val="clear" w:pos="1191"/>
                <w:tab w:val="clear" w:pos="1588"/>
                <w:tab w:val="clear" w:pos="1985"/>
              </w:tabs>
              <w:rPr>
                <w:ins w:id="15" w:author="Author"/>
                <w:rFonts w:eastAsia="SimSun"/>
                <w:lang w:eastAsia="zh-CN"/>
              </w:rPr>
            </w:pPr>
            <w:r w:rsidRPr="00503555">
              <w:rPr>
                <w:rFonts w:eastAsia="SimSun"/>
                <w:lang w:eastAsia="zh-CN"/>
              </w:rPr>
              <w:t xml:space="preserve">In case no explicit TCP connection control is required by the MGC, the TCP connection can be setup and released by the MG in an autonomous manner by propagating TCP connection state changes between the </w:t>
            </w:r>
            <w:proofErr w:type="spellStart"/>
            <w:r w:rsidRPr="00503555">
              <w:rPr>
                <w:rFonts w:eastAsia="SimSun"/>
                <w:lang w:eastAsia="zh-CN"/>
              </w:rPr>
              <w:t>SEPs</w:t>
            </w:r>
            <w:proofErr w:type="spellEnd"/>
            <w:r w:rsidRPr="00503555">
              <w:rPr>
                <w:rFonts w:eastAsia="SimSun"/>
                <w:lang w:eastAsia="zh-CN"/>
              </w:rPr>
              <w:t>.</w:t>
            </w:r>
          </w:p>
          <w:p w:rsidR="00931865" w:rsidRPr="00503555" w:rsidRDefault="00931865" w:rsidP="00931865">
            <w:pPr>
              <w:tabs>
                <w:tab w:val="clear" w:pos="794"/>
                <w:tab w:val="clear" w:pos="1191"/>
                <w:tab w:val="clear" w:pos="1588"/>
                <w:tab w:val="clear" w:pos="1985"/>
              </w:tabs>
              <w:rPr>
                <w:rFonts w:eastAsia="SimSun"/>
                <w:highlight w:val="yellow"/>
                <w:lang w:eastAsia="zh-CN"/>
              </w:rPr>
            </w:pPr>
            <w:ins w:id="16" w:author="Author">
              <w:r w:rsidRPr="00006D18">
                <w:rPr>
                  <w:rFonts w:eastAsia="MS Mincho"/>
                  <w:i/>
                  <w:highlight w:val="yellow"/>
                </w:rPr>
                <w:t>{</w:t>
              </w:r>
              <w:r>
                <w:rPr>
                  <w:rFonts w:eastAsia="MS Mincho"/>
                  <w:b/>
                  <w:i/>
                  <w:highlight w:val="yellow"/>
                </w:rPr>
                <w:t>Contributor’s note</w:t>
              </w:r>
              <w:r w:rsidRPr="00006D18">
                <w:rPr>
                  <w:rFonts w:eastAsia="MS Mincho"/>
                  <w:i/>
                  <w:highlight w:val="yellow"/>
                </w:rPr>
                <w:t xml:space="preserve">: </w:t>
              </w:r>
              <w:r>
                <w:rPr>
                  <w:rFonts w:eastAsia="MS Mincho"/>
                  <w:i/>
                  <w:highlight w:val="yellow"/>
                </w:rPr>
                <w:t>package description text is not yet updated. Needs to be done if package partitioning proposal is agreed.</w:t>
              </w:r>
              <w:r w:rsidRPr="00006D18">
                <w:rPr>
                  <w:rFonts w:eastAsia="MS Mincho"/>
                  <w:i/>
                  <w:highlight w:val="yellow"/>
                </w:rPr>
                <w:t>}</w:t>
              </w:r>
            </w:ins>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Version</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SimSun"/>
                <w:lang w:eastAsia="zh-CN"/>
              </w:rPr>
            </w:pPr>
            <w:r w:rsidRPr="00503555">
              <w:rPr>
                <w:rFonts w:eastAsia="MS Mincho"/>
              </w:rPr>
              <w:t>1</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Extends</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SimSun"/>
                <w:lang w:eastAsia="zh-CN"/>
              </w:rPr>
            </w:pPr>
            <w:r w:rsidRPr="00503555">
              <w:rPr>
                <w:rFonts w:eastAsia="MS Mincho"/>
              </w:rPr>
              <w:t>None</w:t>
            </w:r>
          </w:p>
        </w:tc>
      </w:tr>
    </w:tbl>
    <w:p w:rsidR="00503555" w:rsidRPr="00503555" w:rsidDel="009F430F" w:rsidRDefault="00503555" w:rsidP="00503555">
      <w:pPr>
        <w:jc w:val="both"/>
        <w:rPr>
          <w:del w:id="17" w:author="Author"/>
          <w:rFonts w:eastAsia="SimSun"/>
        </w:rPr>
      </w:pPr>
    </w:p>
    <w:p w:rsidR="00503555" w:rsidRPr="00503555" w:rsidRDefault="00503555" w:rsidP="00503555">
      <w:pPr>
        <w:keepNext/>
        <w:keepLines/>
        <w:spacing w:before="240"/>
        <w:ind w:left="794" w:hanging="794"/>
        <w:outlineLvl w:val="1"/>
        <w:rPr>
          <w:rFonts w:eastAsia="MS Mincho"/>
          <w:b/>
        </w:rPr>
      </w:pPr>
      <w:bookmarkStart w:id="18" w:name="_Toc336871661"/>
      <w:r w:rsidRPr="00503555">
        <w:rPr>
          <w:rFonts w:eastAsia="MS Mincho"/>
          <w:b/>
        </w:rPr>
        <w:t>9.1</w:t>
      </w:r>
      <w:r w:rsidRPr="00503555">
        <w:rPr>
          <w:rFonts w:eastAsia="MS Mincho"/>
          <w:b/>
        </w:rPr>
        <w:tab/>
        <w:t>Properties</w:t>
      </w:r>
      <w:bookmarkEnd w:id="18"/>
    </w:p>
    <w:p w:rsidR="00503555" w:rsidRPr="00503555" w:rsidRDefault="00503555" w:rsidP="00503555">
      <w:pPr>
        <w:keepNext/>
        <w:keepLines/>
        <w:spacing w:before="240"/>
        <w:ind w:left="794" w:hanging="794"/>
        <w:outlineLvl w:val="1"/>
        <w:rPr>
          <w:rFonts w:eastAsia="MS Mincho"/>
          <w:b/>
        </w:rPr>
      </w:pPr>
      <w:bookmarkStart w:id="19" w:name="_Toc336871662"/>
      <w:r w:rsidRPr="00503555">
        <w:rPr>
          <w:rFonts w:eastAsia="MS Mincho"/>
          <w:b/>
        </w:rPr>
        <w:t>9.1.1</w:t>
      </w:r>
      <w:r w:rsidRPr="00503555">
        <w:rPr>
          <w:rFonts w:eastAsia="MS Mincho"/>
          <w:b/>
        </w:rPr>
        <w:tab/>
        <w:t>TCP connection setup role</w:t>
      </w:r>
      <w:bookmarkEnd w:id="19"/>
    </w:p>
    <w:tbl>
      <w:tblPr>
        <w:tblW w:w="0" w:type="auto"/>
        <w:tblLayout w:type="fixed"/>
        <w:tblLook w:val="0000"/>
      </w:tblPr>
      <w:tblGrid>
        <w:gridCol w:w="567"/>
        <w:gridCol w:w="2268"/>
        <w:gridCol w:w="6917"/>
      </w:tblGrid>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Property Name</w:t>
            </w:r>
            <w:r w:rsidRPr="00503555">
              <w:t>:</w:t>
            </w:r>
          </w:p>
        </w:tc>
        <w:tc>
          <w:tcPr>
            <w:tcW w:w="6917" w:type="dxa"/>
          </w:tcPr>
          <w:p w:rsidR="00503555" w:rsidRPr="00503555" w:rsidRDefault="00503555" w:rsidP="00503555">
            <w:pPr>
              <w:tabs>
                <w:tab w:val="clear" w:pos="794"/>
                <w:tab w:val="clear" w:pos="1191"/>
                <w:tab w:val="clear" w:pos="1588"/>
                <w:tab w:val="clear" w:pos="1985"/>
              </w:tabs>
            </w:pPr>
            <w:r w:rsidRPr="00503555">
              <w:t>TCP connection setup role</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Property ID</w:t>
            </w:r>
            <w:r w:rsidRPr="00503555">
              <w:t>:</w:t>
            </w:r>
          </w:p>
        </w:tc>
        <w:tc>
          <w:tcPr>
            <w:tcW w:w="6917" w:type="dxa"/>
          </w:tcPr>
          <w:p w:rsidR="00503555" w:rsidRPr="00503555" w:rsidRDefault="00503555" w:rsidP="00503555">
            <w:pPr>
              <w:tabs>
                <w:tab w:val="clear" w:pos="794"/>
                <w:tab w:val="clear" w:pos="1191"/>
                <w:tab w:val="clear" w:pos="1588"/>
                <w:tab w:val="clear" w:pos="1985"/>
              </w:tabs>
            </w:pPr>
            <w:proofErr w:type="spellStart"/>
            <w:r w:rsidRPr="00503555">
              <w:t>csr</w:t>
            </w:r>
            <w:proofErr w:type="spellEnd"/>
            <w:r w:rsidRPr="00503555">
              <w:t xml:space="preserve"> (0x0001)</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Description</w:t>
            </w:r>
            <w:r w:rsidRPr="00503555">
              <w:t>:</w:t>
            </w:r>
          </w:p>
        </w:tc>
        <w:tc>
          <w:tcPr>
            <w:tcW w:w="6917" w:type="dxa"/>
          </w:tcPr>
          <w:p w:rsidR="00503555" w:rsidRPr="00503555" w:rsidRDefault="00503555" w:rsidP="00503555">
            <w:pPr>
              <w:tabs>
                <w:tab w:val="clear" w:pos="794"/>
                <w:tab w:val="clear" w:pos="1191"/>
                <w:tab w:val="clear" w:pos="1588"/>
                <w:tab w:val="clear" w:pos="1985"/>
              </w:tabs>
            </w:pPr>
            <w:r w:rsidRPr="00503555">
              <w:t>This property defines the MG behaviour for the TCP connection setup.</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Type</w:t>
            </w:r>
            <w:r w:rsidRPr="00503555">
              <w:t>:</w:t>
            </w:r>
          </w:p>
        </w:tc>
        <w:tc>
          <w:tcPr>
            <w:tcW w:w="6917" w:type="dxa"/>
          </w:tcPr>
          <w:p w:rsidR="00503555" w:rsidRPr="00503555" w:rsidRDefault="00503555" w:rsidP="00503555">
            <w:pPr>
              <w:tabs>
                <w:tab w:val="clear" w:pos="794"/>
                <w:tab w:val="clear" w:pos="1191"/>
                <w:tab w:val="clear" w:pos="1588"/>
                <w:tab w:val="clear" w:pos="1985"/>
              </w:tabs>
            </w:pPr>
            <w:r w:rsidRPr="00503555">
              <w:t>Enumeration</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Possible values</w:t>
            </w:r>
            <w:r w:rsidRPr="00503555">
              <w:t>:</w:t>
            </w:r>
          </w:p>
        </w:tc>
        <w:tc>
          <w:tcPr>
            <w:tcW w:w="6917" w:type="dxa"/>
          </w:tcPr>
          <w:p w:rsidR="00503555" w:rsidRPr="00503555" w:rsidRDefault="00503555" w:rsidP="00503555">
            <w:pPr>
              <w:spacing w:before="80"/>
              <w:rPr>
                <w:i/>
              </w:rPr>
            </w:pPr>
            <w:r w:rsidRPr="00503555">
              <w:t>“</w:t>
            </w:r>
            <w:commentRangeStart w:id="20"/>
            <w:proofErr w:type="spellStart"/>
            <w:proofErr w:type="gramStart"/>
            <w:r w:rsidRPr="00503555">
              <w:t>notset</w:t>
            </w:r>
            <w:commentRangeEnd w:id="20"/>
            <w:proofErr w:type="spellEnd"/>
            <w:proofErr w:type="gramEnd"/>
            <w:r>
              <w:rPr>
                <w:rStyle w:val="CommentReference"/>
              </w:rPr>
              <w:commentReference w:id="20"/>
            </w:r>
            <w:r w:rsidRPr="00503555">
              <w:t>” (0x0001)</w:t>
            </w:r>
            <w:r w:rsidRPr="00503555">
              <w:tab/>
              <w:t>This value indicates that the MGC has not yet provided any information whether the MG shall act as a TCP server or TCP client.</w:t>
            </w:r>
          </w:p>
          <w:p w:rsidR="00503555" w:rsidRPr="00503555" w:rsidRDefault="00503555" w:rsidP="00503555">
            <w:pPr>
              <w:spacing w:before="80"/>
            </w:pPr>
            <w:r w:rsidRPr="00503555">
              <w:t>“</w:t>
            </w:r>
            <w:commentRangeStart w:id="21"/>
            <w:proofErr w:type="gramStart"/>
            <w:r w:rsidRPr="00503555">
              <w:t>client</w:t>
            </w:r>
            <w:commentRangeEnd w:id="21"/>
            <w:proofErr w:type="gramEnd"/>
            <w:r>
              <w:rPr>
                <w:rStyle w:val="CommentReference"/>
              </w:rPr>
              <w:commentReference w:id="21"/>
            </w:r>
            <w:r w:rsidRPr="00503555">
              <w:t>” (0x0002)</w:t>
            </w:r>
            <w:r w:rsidRPr="00503555">
              <w:tab/>
              <w:t>This value indicates that the MG will initiate the TCP connection setup as a TCP-client.</w:t>
            </w:r>
          </w:p>
          <w:p w:rsidR="00503555" w:rsidRPr="00503555" w:rsidRDefault="00503555" w:rsidP="00503555">
            <w:pPr>
              <w:spacing w:before="80"/>
            </w:pPr>
            <w:r w:rsidRPr="00503555">
              <w:t>“</w:t>
            </w:r>
            <w:commentRangeStart w:id="22"/>
            <w:proofErr w:type="gramStart"/>
            <w:r w:rsidRPr="00503555">
              <w:t>server</w:t>
            </w:r>
            <w:commentRangeEnd w:id="22"/>
            <w:proofErr w:type="gramEnd"/>
            <w:r>
              <w:rPr>
                <w:rStyle w:val="CommentReference"/>
              </w:rPr>
              <w:commentReference w:id="22"/>
            </w:r>
            <w:r w:rsidRPr="00503555">
              <w:t xml:space="preserve">” (0x0003) </w:t>
            </w:r>
            <w:r w:rsidRPr="00503555">
              <w:tab/>
              <w:t>This value indicates that the MG will act as a TCP-server.</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Default</w:t>
            </w:r>
            <w:r w:rsidRPr="00503555">
              <w:t>:</w:t>
            </w:r>
          </w:p>
        </w:tc>
        <w:tc>
          <w:tcPr>
            <w:tcW w:w="6917" w:type="dxa"/>
          </w:tcPr>
          <w:p w:rsidR="00503555" w:rsidRPr="00503555" w:rsidRDefault="00503555" w:rsidP="00503555">
            <w:pPr>
              <w:tabs>
                <w:tab w:val="clear" w:pos="794"/>
                <w:tab w:val="clear" w:pos="1191"/>
                <w:tab w:val="clear" w:pos="1588"/>
                <w:tab w:val="clear" w:pos="1985"/>
              </w:tabs>
            </w:pPr>
            <w:r w:rsidRPr="00503555">
              <w:t>“</w:t>
            </w:r>
            <w:proofErr w:type="spellStart"/>
            <w:r w:rsidRPr="00503555">
              <w:t>notset</w:t>
            </w:r>
            <w:proofErr w:type="spellEnd"/>
            <w:r w:rsidRPr="00503555">
              <w:t>”</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Defined in</w:t>
            </w:r>
            <w:r w:rsidRPr="00503555">
              <w:t>:</w:t>
            </w:r>
          </w:p>
        </w:tc>
        <w:tc>
          <w:tcPr>
            <w:tcW w:w="6917" w:type="dxa"/>
          </w:tcPr>
          <w:p w:rsidR="00503555" w:rsidRPr="00503555" w:rsidRDefault="00503555" w:rsidP="00503555">
            <w:pPr>
              <w:tabs>
                <w:tab w:val="clear" w:pos="794"/>
                <w:tab w:val="clear" w:pos="1191"/>
                <w:tab w:val="clear" w:pos="1588"/>
                <w:tab w:val="clear" w:pos="1985"/>
              </w:tabs>
            </w:pPr>
            <w:commentRangeStart w:id="23"/>
            <w:r w:rsidRPr="00503555">
              <w:t>Local</w:t>
            </w:r>
            <w:commentRangeEnd w:id="23"/>
            <w:r w:rsidR="00E15690">
              <w:rPr>
                <w:rStyle w:val="CommentReference"/>
              </w:rPr>
              <w:commentReference w:id="23"/>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pPr>
          </w:p>
        </w:tc>
        <w:tc>
          <w:tcPr>
            <w:tcW w:w="2268" w:type="dxa"/>
          </w:tcPr>
          <w:p w:rsidR="00503555" w:rsidRPr="00503555" w:rsidRDefault="00503555" w:rsidP="00503555">
            <w:pPr>
              <w:tabs>
                <w:tab w:val="clear" w:pos="794"/>
                <w:tab w:val="clear" w:pos="1191"/>
                <w:tab w:val="clear" w:pos="1588"/>
                <w:tab w:val="clear" w:pos="1985"/>
              </w:tabs>
            </w:pPr>
            <w:r w:rsidRPr="00503555">
              <w:rPr>
                <w:b/>
                <w:bCs/>
              </w:rPr>
              <w:t>Characteristics</w:t>
            </w:r>
            <w:r w:rsidRPr="00503555">
              <w:t>:</w:t>
            </w:r>
          </w:p>
        </w:tc>
        <w:tc>
          <w:tcPr>
            <w:tcW w:w="6917" w:type="dxa"/>
          </w:tcPr>
          <w:p w:rsidR="00503555" w:rsidRPr="00503555" w:rsidRDefault="00503555" w:rsidP="00503555">
            <w:pPr>
              <w:tabs>
                <w:tab w:val="clear" w:pos="794"/>
                <w:tab w:val="clear" w:pos="1191"/>
                <w:tab w:val="clear" w:pos="1588"/>
                <w:tab w:val="clear" w:pos="1985"/>
              </w:tabs>
            </w:pPr>
            <w:r w:rsidRPr="00503555">
              <w:t>Read/Write</w:t>
            </w:r>
          </w:p>
        </w:tc>
      </w:tr>
    </w:tbl>
    <w:p w:rsidR="00006D18" w:rsidRPr="00006D18" w:rsidRDefault="00006D18" w:rsidP="00006D18">
      <w:pPr>
        <w:rPr>
          <w:ins w:id="24" w:author="Author"/>
          <w:rFonts w:eastAsia="MS Mincho"/>
          <w:i/>
        </w:rPr>
      </w:pPr>
      <w:bookmarkStart w:id="25" w:name="_Toc336871663"/>
      <w:ins w:id="26" w:author="Author">
        <w:r w:rsidRPr="00006D18">
          <w:rPr>
            <w:rFonts w:eastAsia="MS Mincho"/>
            <w:i/>
            <w:highlight w:val="yellow"/>
          </w:rPr>
          <w:t>{</w:t>
        </w:r>
        <w:r w:rsidR="00FA3867">
          <w:rPr>
            <w:rFonts w:eastAsia="MS Mincho"/>
            <w:b/>
            <w:i/>
            <w:highlight w:val="yellow"/>
          </w:rPr>
          <w:t>Contributor’s note</w:t>
        </w:r>
        <w:r w:rsidRPr="00006D18">
          <w:rPr>
            <w:rFonts w:eastAsia="MS Mincho"/>
            <w:i/>
            <w:highlight w:val="yellow"/>
          </w:rPr>
          <w:t xml:space="preserve">: </w:t>
        </w:r>
        <w:r>
          <w:rPr>
            <w:rFonts w:eastAsia="MS Mincho"/>
            <w:i/>
            <w:highlight w:val="yellow"/>
          </w:rPr>
          <w:t>Property could</w:t>
        </w:r>
        <w:r w:rsidR="00931865">
          <w:rPr>
            <w:rFonts w:eastAsia="MS Mincho"/>
            <w:i/>
            <w:highlight w:val="yellow"/>
          </w:rPr>
          <w:t xml:space="preserve"> be realized also as Signal, e.g., in order to </w:t>
        </w:r>
        <w:r>
          <w:rPr>
            <w:rFonts w:eastAsia="MS Mincho"/>
            <w:i/>
            <w:highlight w:val="yellow"/>
          </w:rPr>
          <w:t>get consistency with TCP connection release …</w:t>
        </w:r>
        <w:r w:rsidR="00931865">
          <w:rPr>
            <w:rFonts w:eastAsia="MS Mincho"/>
            <w:i/>
            <w:highlight w:val="yellow"/>
          </w:rPr>
          <w:t xml:space="preserve"> See </w:t>
        </w:r>
        <w:r w:rsidR="00947E50" w:rsidRPr="00947E50">
          <w:rPr>
            <w:rFonts w:eastAsia="MS Mincho"/>
            <w:b/>
            <w:i/>
            <w:highlight w:val="yellow"/>
            <w:rPrChange w:id="27" w:author="Author">
              <w:rPr>
                <w:rFonts w:eastAsia="MS Mincho"/>
                <w:i/>
                <w:highlight w:val="yellow"/>
              </w:rPr>
            </w:rPrChange>
          </w:rPr>
          <w:t>new clause 9.3.x</w:t>
        </w:r>
        <w:r w:rsidRPr="00006D18">
          <w:rPr>
            <w:rFonts w:eastAsia="MS Mincho"/>
            <w:i/>
            <w:highlight w:val="yellow"/>
          </w:rPr>
          <w:t>}</w:t>
        </w:r>
      </w:ins>
    </w:p>
    <w:p w:rsidR="00E15690" w:rsidRPr="00EE0061" w:rsidRDefault="00947E50" w:rsidP="00E15690">
      <w:pPr>
        <w:jc w:val="both"/>
        <w:rPr>
          <w:ins w:id="28" w:author="Author"/>
          <w:rFonts w:eastAsia="SimSun"/>
          <w:i/>
          <w:highlight w:val="yellow"/>
          <w:rPrChange w:id="29" w:author="Author">
            <w:rPr>
              <w:ins w:id="30" w:author="Author"/>
              <w:rFonts w:eastAsia="SimSun"/>
            </w:rPr>
          </w:rPrChange>
        </w:rPr>
      </w:pPr>
      <w:ins w:id="31" w:author="Author">
        <w:r w:rsidRPr="00947E50">
          <w:rPr>
            <w:rFonts w:eastAsia="SimSun"/>
            <w:i/>
            <w:highlight w:val="yellow"/>
            <w:rPrChange w:id="32" w:author="Author">
              <w:rPr>
                <w:rFonts w:eastAsia="SimSun"/>
              </w:rPr>
            </w:rPrChange>
          </w:rPr>
          <w:t xml:space="preserve">{Discussion – </w:t>
        </w:r>
        <w:r w:rsidRPr="00947E50">
          <w:rPr>
            <w:rFonts w:eastAsia="SimSun"/>
            <w:b/>
            <w:i/>
            <w:highlight w:val="yellow"/>
            <w:rPrChange w:id="33" w:author="Author">
              <w:rPr>
                <w:rFonts w:eastAsia="SimSun"/>
              </w:rPr>
            </w:rPrChange>
          </w:rPr>
          <w:t>Package-less semantic</w:t>
        </w:r>
        <w:r w:rsidRPr="00947E50">
          <w:rPr>
            <w:rFonts w:eastAsia="SimSun"/>
            <w:i/>
            <w:highlight w:val="yellow"/>
            <w:rPrChange w:id="34" w:author="Author">
              <w:rPr>
                <w:rFonts w:eastAsia="SimSun"/>
              </w:rPr>
            </w:rPrChange>
          </w:rPr>
          <w:t xml:space="preserve"> (“default MG behaviour”):</w:t>
        </w:r>
      </w:ins>
    </w:p>
    <w:p w:rsidR="00947E50" w:rsidRPr="00947E50" w:rsidRDefault="00947E50" w:rsidP="00947E50">
      <w:pPr>
        <w:ind w:left="567"/>
        <w:jc w:val="both"/>
        <w:rPr>
          <w:ins w:id="35" w:author="Author"/>
          <w:rFonts w:eastAsia="SimSun"/>
          <w:b/>
          <w:i/>
          <w:highlight w:val="yellow"/>
          <w:rPrChange w:id="36" w:author="Author">
            <w:rPr>
              <w:ins w:id="37" w:author="Author"/>
              <w:rFonts w:eastAsia="SimSun"/>
            </w:rPr>
          </w:rPrChange>
        </w:rPr>
        <w:pPrChange w:id="38" w:author="Author">
          <w:pPr>
            <w:jc w:val="both"/>
          </w:pPr>
        </w:pPrChange>
      </w:pPr>
      <w:ins w:id="39" w:author="Author">
        <w:r w:rsidRPr="00947E50">
          <w:rPr>
            <w:rFonts w:eastAsia="SimSun"/>
            <w:b/>
            <w:i/>
            <w:highlight w:val="yellow"/>
            <w:rPrChange w:id="40" w:author="Author">
              <w:rPr>
                <w:rFonts w:eastAsia="SimSun"/>
              </w:rPr>
            </w:rPrChange>
          </w:rPr>
          <w:t>Option 1:</w:t>
        </w:r>
      </w:ins>
    </w:p>
    <w:p w:rsidR="00947E50" w:rsidRPr="00947E50" w:rsidRDefault="00947E50" w:rsidP="00947E50">
      <w:pPr>
        <w:ind w:left="567"/>
        <w:rPr>
          <w:ins w:id="41" w:author="Author"/>
          <w:rFonts w:eastAsia="SimSun"/>
          <w:i/>
          <w:highlight w:val="yellow"/>
          <w:rPrChange w:id="42" w:author="Author">
            <w:rPr>
              <w:ins w:id="43" w:author="Author"/>
              <w:rFonts w:eastAsia="SimSun"/>
            </w:rPr>
          </w:rPrChange>
        </w:rPr>
        <w:pPrChange w:id="44" w:author="Author">
          <w:pPr>
            <w:jc w:val="both"/>
          </w:pPr>
        </w:pPrChange>
      </w:pPr>
      <w:ins w:id="45" w:author="Author">
        <w:r w:rsidRPr="00947E50">
          <w:rPr>
            <w:rFonts w:eastAsia="SimSun"/>
            <w:i/>
            <w:highlight w:val="yellow"/>
            <w:rPrChange w:id="46" w:author="Author">
              <w:rPr>
                <w:rFonts w:eastAsia="SimSun"/>
              </w:rPr>
            </w:rPrChange>
          </w:rPr>
          <w:t xml:space="preserve">SDP-based indication of “TCP” (according clause 13.4/H.248.84) to a stream or termination, - either in LD or RD or both -, represents </w:t>
        </w:r>
        <w:r w:rsidRPr="00947E50">
          <w:rPr>
            <w:rFonts w:eastAsia="SimSun"/>
            <w:i/>
            <w:highlight w:val="yellow"/>
            <w:rPrChange w:id="47" w:author="Author">
              <w:rPr>
                <w:rFonts w:eastAsia="SimSun"/>
              </w:rPr>
            </w:rPrChange>
          </w:rPr>
          <w:br/>
          <w:t>a) an implicit TCP client role assignment and</w:t>
        </w:r>
        <w:r w:rsidRPr="00947E50">
          <w:rPr>
            <w:rFonts w:eastAsia="SimSun"/>
            <w:i/>
            <w:highlight w:val="yellow"/>
            <w:rPrChange w:id="48" w:author="Author">
              <w:rPr>
                <w:rFonts w:eastAsia="SimSun"/>
              </w:rPr>
            </w:rPrChange>
          </w:rPr>
          <w:br/>
        </w:r>
        <w:proofErr w:type="spellStart"/>
        <w:r w:rsidRPr="00947E50">
          <w:rPr>
            <w:rFonts w:eastAsia="SimSun"/>
            <w:i/>
            <w:highlight w:val="yellow"/>
            <w:rPrChange w:id="49" w:author="Author">
              <w:rPr>
                <w:rFonts w:eastAsia="SimSun"/>
              </w:rPr>
            </w:rPrChange>
          </w:rPr>
          <w:t>b</w:t>
        </w:r>
        <w:proofErr w:type="spellEnd"/>
        <w:r w:rsidRPr="00947E50">
          <w:rPr>
            <w:rFonts w:eastAsia="SimSun"/>
            <w:i/>
            <w:highlight w:val="yellow"/>
            <w:rPrChange w:id="50" w:author="Author">
              <w:rPr>
                <w:rFonts w:eastAsia="SimSun"/>
              </w:rPr>
            </w:rPrChange>
          </w:rPr>
          <w:t>) a request for immediate start of TCP connection establishment procedure.</w:t>
        </w:r>
        <w:r w:rsidRPr="00947E50">
          <w:rPr>
            <w:rFonts w:eastAsia="SimSun"/>
            <w:i/>
            <w:highlight w:val="yellow"/>
            <w:rPrChange w:id="51" w:author="Author">
              <w:rPr>
                <w:rFonts w:eastAsia="SimSun"/>
              </w:rPr>
            </w:rPrChange>
          </w:rPr>
          <w:br/>
          <w:t>Any possible race condition of an incoming TCP connection establishment request (from remote TCP entity) at the MG bearer interface will be resolved as TCP simultaneous open procedure.</w:t>
        </w:r>
      </w:ins>
    </w:p>
    <w:p w:rsidR="00EE0061" w:rsidRPr="00EE0061" w:rsidRDefault="00947E50" w:rsidP="00EE0061">
      <w:pPr>
        <w:ind w:left="567"/>
        <w:jc w:val="both"/>
        <w:rPr>
          <w:ins w:id="52" w:author="Author"/>
          <w:rFonts w:eastAsia="SimSun"/>
          <w:b/>
          <w:i/>
          <w:highlight w:val="yellow"/>
          <w:rPrChange w:id="53" w:author="Author">
            <w:rPr>
              <w:ins w:id="54" w:author="Author"/>
              <w:rFonts w:eastAsia="SimSun"/>
              <w:b/>
            </w:rPr>
          </w:rPrChange>
        </w:rPr>
      </w:pPr>
      <w:ins w:id="55" w:author="Author">
        <w:r w:rsidRPr="00947E50">
          <w:rPr>
            <w:rFonts w:eastAsia="SimSun"/>
            <w:b/>
            <w:i/>
            <w:highlight w:val="yellow"/>
            <w:rPrChange w:id="56" w:author="Author">
              <w:rPr>
                <w:rFonts w:eastAsia="SimSun"/>
                <w:b/>
              </w:rPr>
            </w:rPrChange>
          </w:rPr>
          <w:lastRenderedPageBreak/>
          <w:t>Option 2:</w:t>
        </w:r>
      </w:ins>
    </w:p>
    <w:p w:rsidR="00EE0061" w:rsidRPr="00EE0061" w:rsidRDefault="00947E50" w:rsidP="00EE0061">
      <w:pPr>
        <w:ind w:left="567"/>
        <w:rPr>
          <w:ins w:id="57" w:author="Author"/>
          <w:rFonts w:eastAsia="SimSun"/>
          <w:i/>
          <w:highlight w:val="yellow"/>
          <w:rPrChange w:id="58" w:author="Author">
            <w:rPr>
              <w:ins w:id="59" w:author="Author"/>
              <w:rFonts w:eastAsia="SimSun"/>
            </w:rPr>
          </w:rPrChange>
        </w:rPr>
      </w:pPr>
      <w:ins w:id="60" w:author="Author">
        <w:r w:rsidRPr="00947E50">
          <w:rPr>
            <w:rFonts w:eastAsia="SimSun"/>
            <w:i/>
            <w:highlight w:val="yellow"/>
            <w:rPrChange w:id="61" w:author="Author">
              <w:rPr>
                <w:rFonts w:eastAsia="SimSun"/>
              </w:rPr>
            </w:rPrChange>
          </w:rPr>
          <w:t>SDP-based indication of “TCP” (according clause 13.4/H.248.84) to a stream or termination, but consideration of LD and RD scope with following logic:</w:t>
        </w:r>
        <w:r w:rsidRPr="00947E50">
          <w:rPr>
            <w:rFonts w:eastAsia="SimSun"/>
            <w:i/>
            <w:highlight w:val="yellow"/>
            <w:rPrChange w:id="62" w:author="Author">
              <w:rPr>
                <w:rFonts w:eastAsia="SimSun"/>
              </w:rPr>
            </w:rPrChange>
          </w:rPr>
          <w:br/>
          <w:t>Condition 1: IF LD only THEN “TCP server” role of stream endpoint/termination; Wait on incoming TCP connection establishment request (from remote TCP entity);</w:t>
        </w:r>
        <w:r w:rsidRPr="00947E50">
          <w:rPr>
            <w:rFonts w:eastAsia="SimSun"/>
            <w:i/>
            <w:highlight w:val="yellow"/>
            <w:rPrChange w:id="63" w:author="Author">
              <w:rPr>
                <w:rFonts w:eastAsia="SimSun"/>
              </w:rPr>
            </w:rPrChange>
          </w:rPr>
          <w:br/>
          <w:t>Condition 2: IF RD only THEN “TCP client” role of stream endpoint/termination; proceed as in option 1;</w:t>
        </w:r>
        <w:r w:rsidRPr="00947E50">
          <w:rPr>
            <w:rFonts w:eastAsia="SimSun"/>
            <w:i/>
            <w:highlight w:val="yellow"/>
            <w:rPrChange w:id="64" w:author="Author">
              <w:rPr>
                <w:rFonts w:eastAsia="SimSun"/>
              </w:rPr>
            </w:rPrChange>
          </w:rPr>
          <w:br/>
          <w:t>Condition 3: IF LD AND RD THEN EITHER “Hold connection establishment” OR “error case” OR “…”.</w:t>
        </w:r>
      </w:ins>
    </w:p>
    <w:p w:rsidR="00947E50" w:rsidRPr="00947E50" w:rsidRDefault="00947E50" w:rsidP="00947E50">
      <w:pPr>
        <w:rPr>
          <w:ins w:id="65" w:author="Author"/>
          <w:rFonts w:eastAsia="SimSun"/>
          <w:i/>
          <w:rPrChange w:id="66" w:author="Author">
            <w:rPr>
              <w:ins w:id="67" w:author="Author"/>
              <w:rFonts w:eastAsia="SimSun"/>
            </w:rPr>
          </w:rPrChange>
        </w:rPr>
        <w:pPrChange w:id="68" w:author="Author">
          <w:pPr>
            <w:jc w:val="both"/>
          </w:pPr>
        </w:pPrChange>
      </w:pPr>
      <w:ins w:id="69" w:author="Author">
        <w:r w:rsidRPr="00947E50">
          <w:rPr>
            <w:rFonts w:eastAsia="SimSun"/>
            <w:i/>
            <w:highlight w:val="yellow"/>
            <w:rPrChange w:id="70" w:author="Author">
              <w:rPr>
                <w:rFonts w:eastAsia="SimSun"/>
              </w:rPr>
            </w:rPrChange>
          </w:rPr>
          <w:t>Conclusion: a package-less semantic could be defined, but there are multiple options. Any option shall be aligned with H.248.84 behaviour.</w:t>
        </w:r>
        <w:r w:rsidRPr="00947E50">
          <w:rPr>
            <w:rFonts w:eastAsia="SimSun"/>
            <w:i/>
            <w:highlight w:val="yellow"/>
            <w:rPrChange w:id="71" w:author="Author">
              <w:rPr>
                <w:rFonts w:eastAsia="SimSun"/>
              </w:rPr>
            </w:rPrChange>
          </w:rPr>
          <w:br/>
          <w:t>}</w:t>
        </w:r>
      </w:ins>
    </w:p>
    <w:p w:rsidR="0034507A" w:rsidRDefault="0034507A" w:rsidP="0034507A">
      <w:pPr>
        <w:keepNext/>
        <w:keepLines/>
        <w:spacing w:before="240"/>
        <w:ind w:left="794" w:hanging="794"/>
        <w:outlineLvl w:val="1"/>
        <w:rPr>
          <w:ins w:id="72" w:author="Author"/>
          <w:rFonts w:eastAsia="MS Mincho"/>
          <w:b/>
        </w:rPr>
      </w:pPr>
      <w:ins w:id="73" w:author="Author">
        <w:r w:rsidRPr="00503555">
          <w:rPr>
            <w:rFonts w:eastAsia="MS Mincho"/>
            <w:b/>
          </w:rPr>
          <w:t>9.1</w:t>
        </w:r>
        <w:proofErr w:type="gramStart"/>
        <w:r w:rsidRPr="00503555">
          <w:rPr>
            <w:rFonts w:eastAsia="MS Mincho"/>
            <w:b/>
          </w:rPr>
          <w:t>.</w:t>
        </w:r>
        <w:r>
          <w:rPr>
            <w:rFonts w:eastAsia="MS Mincho"/>
            <w:b/>
          </w:rPr>
          <w:t>x</w:t>
        </w:r>
        <w:proofErr w:type="gramEnd"/>
        <w:r w:rsidRPr="00503555">
          <w:rPr>
            <w:rFonts w:eastAsia="MS Mincho"/>
            <w:b/>
          </w:rPr>
          <w:tab/>
          <w:t xml:space="preserve">TCP connection setup </w:t>
        </w:r>
        <w:r>
          <w:rPr>
            <w:rFonts w:eastAsia="MS Mincho"/>
            <w:b/>
          </w:rPr>
          <w:t>cut-through behaviour</w:t>
        </w:r>
      </w:ins>
    </w:p>
    <w:p w:rsidR="00947E50" w:rsidRDefault="0034507A" w:rsidP="00947E50">
      <w:pPr>
        <w:rPr>
          <w:ins w:id="74" w:author="Author"/>
          <w:rFonts w:eastAsia="MS Mincho"/>
        </w:rPr>
        <w:pPrChange w:id="75" w:author="Author">
          <w:pPr>
            <w:keepNext/>
            <w:keepLines/>
            <w:spacing w:before="240"/>
            <w:ind w:left="794" w:hanging="794"/>
            <w:outlineLvl w:val="1"/>
          </w:pPr>
        </w:pPrChange>
      </w:pPr>
      <w:proofErr w:type="gramStart"/>
      <w:ins w:id="76" w:author="Author">
        <w:r>
          <w:rPr>
            <w:rFonts w:eastAsia="MS Mincho"/>
          </w:rPr>
          <w:t>placeholder</w:t>
        </w:r>
        <w:proofErr w:type="gramEnd"/>
      </w:ins>
    </w:p>
    <w:p w:rsidR="00931865" w:rsidRPr="00006D18" w:rsidRDefault="00931865" w:rsidP="00931865">
      <w:pPr>
        <w:rPr>
          <w:ins w:id="77" w:author="Author"/>
          <w:rFonts w:eastAsia="MS Mincho"/>
          <w:i/>
        </w:rPr>
      </w:pPr>
      <w:ins w:id="78" w:author="Author">
        <w:r w:rsidRPr="00006D18">
          <w:rPr>
            <w:rFonts w:eastAsia="MS Mincho"/>
            <w:i/>
            <w:highlight w:val="yellow"/>
          </w:rPr>
          <w:t>{</w:t>
        </w:r>
        <w:r>
          <w:rPr>
            <w:rFonts w:eastAsia="MS Mincho"/>
            <w:b/>
            <w:i/>
            <w:highlight w:val="yellow"/>
          </w:rPr>
          <w:t>Contributor’s note</w:t>
        </w:r>
        <w:r w:rsidRPr="00006D18">
          <w:rPr>
            <w:rFonts w:eastAsia="MS Mincho"/>
            <w:i/>
            <w:highlight w:val="yellow"/>
          </w:rPr>
          <w:t xml:space="preserve">: </w:t>
        </w:r>
        <w:r>
          <w:rPr>
            <w:rFonts w:eastAsia="MS Mincho"/>
            <w:i/>
            <w:highlight w:val="yellow"/>
          </w:rPr>
          <w:t xml:space="preserve">this property is a placeholder. We are not really familiar with the Q.1950 semantics on cut-through behaviour. </w:t>
        </w:r>
        <w:proofErr w:type="gramStart"/>
        <w:r>
          <w:rPr>
            <w:rFonts w:eastAsia="MS Mincho"/>
            <w:i/>
            <w:highlight w:val="yellow"/>
          </w:rPr>
          <w:t xml:space="preserve">See also contribution </w:t>
        </w:r>
        <w:r w:rsidR="00947E50" w:rsidRPr="00947E50">
          <w:rPr>
            <w:rFonts w:eastAsia="MS Mincho"/>
            <w:b/>
            <w:i/>
            <w:highlight w:val="yellow"/>
            <w:rPrChange w:id="79" w:author="Author">
              <w:rPr>
                <w:rFonts w:eastAsia="MS Mincho"/>
                <w:i/>
                <w:highlight w:val="yellow"/>
              </w:rPr>
            </w:rPrChange>
          </w:rPr>
          <w:t>C-4, clause 2.4</w:t>
        </w:r>
        <w:r>
          <w:rPr>
            <w:rFonts w:eastAsia="MS Mincho"/>
            <w:i/>
            <w:highlight w:val="yellow"/>
          </w:rPr>
          <w:t>.</w:t>
        </w:r>
        <w:proofErr w:type="gramEnd"/>
        <w:r>
          <w:rPr>
            <w:rFonts w:eastAsia="MS Mincho"/>
            <w:i/>
            <w:highlight w:val="yellow"/>
          </w:rPr>
          <w:t xml:space="preserve">  Property might be deleted again …</w:t>
        </w:r>
        <w:r w:rsidRPr="00006D18">
          <w:rPr>
            <w:rFonts w:eastAsia="MS Mincho"/>
            <w:i/>
            <w:highlight w:val="yellow"/>
          </w:rPr>
          <w:t>}</w:t>
        </w:r>
      </w:ins>
    </w:p>
    <w:p w:rsidR="00503555" w:rsidRPr="00503555" w:rsidDel="009F430F" w:rsidRDefault="00503555" w:rsidP="00503555">
      <w:pPr>
        <w:keepNext/>
        <w:keepLines/>
        <w:spacing w:before="240"/>
        <w:ind w:left="794" w:hanging="794"/>
        <w:outlineLvl w:val="1"/>
        <w:rPr>
          <w:del w:id="80" w:author="Author"/>
          <w:rFonts w:eastAsia="MS Mincho"/>
          <w:b/>
        </w:rPr>
      </w:pPr>
      <w:del w:id="81" w:author="Author">
        <w:r w:rsidRPr="00503555" w:rsidDel="009F430F">
          <w:rPr>
            <w:rFonts w:eastAsia="MS Mincho"/>
            <w:b/>
          </w:rPr>
          <w:delText>9.1.2</w:delText>
        </w:r>
        <w:r w:rsidRPr="00503555" w:rsidDel="009F430F">
          <w:rPr>
            <w:rFonts w:eastAsia="MS Mincho"/>
            <w:b/>
          </w:rPr>
          <w:tab/>
          <w:delText>MG Autonomous Bearer Release Indicator</w:delText>
        </w:r>
        <w:bookmarkEnd w:id="25"/>
      </w:del>
    </w:p>
    <w:tbl>
      <w:tblPr>
        <w:tblW w:w="0" w:type="auto"/>
        <w:tblLayout w:type="fixed"/>
        <w:tblLook w:val="0000"/>
      </w:tblPr>
      <w:tblGrid>
        <w:gridCol w:w="567"/>
        <w:gridCol w:w="2268"/>
        <w:gridCol w:w="6917"/>
      </w:tblGrid>
      <w:tr w:rsidR="00503555" w:rsidRPr="00503555" w:rsidDel="009F430F" w:rsidTr="00503555">
        <w:trPr>
          <w:del w:id="82" w:author="Author"/>
        </w:trPr>
        <w:tc>
          <w:tcPr>
            <w:tcW w:w="567" w:type="dxa"/>
          </w:tcPr>
          <w:p w:rsidR="00503555" w:rsidRPr="00503555" w:rsidDel="009F430F" w:rsidRDefault="00503555" w:rsidP="00503555">
            <w:pPr>
              <w:tabs>
                <w:tab w:val="clear" w:pos="794"/>
                <w:tab w:val="clear" w:pos="1191"/>
                <w:tab w:val="clear" w:pos="1588"/>
                <w:tab w:val="clear" w:pos="1985"/>
              </w:tabs>
              <w:rPr>
                <w:del w:id="83"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84" w:author="Author"/>
              </w:rPr>
            </w:pPr>
            <w:del w:id="85" w:author="Author">
              <w:r w:rsidRPr="00503555" w:rsidDel="009F430F">
                <w:rPr>
                  <w:b/>
                  <w:bCs/>
                </w:rPr>
                <w:delText>Property Name</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86" w:author="Author"/>
              </w:rPr>
            </w:pPr>
            <w:del w:id="87" w:author="Author">
              <w:r w:rsidRPr="00503555" w:rsidDel="009F430F">
                <w:delText>MG Autonomous Bearer Release Indicator</w:delText>
              </w:r>
            </w:del>
          </w:p>
        </w:tc>
      </w:tr>
      <w:tr w:rsidR="00503555" w:rsidRPr="00503555" w:rsidDel="009F430F" w:rsidTr="00503555">
        <w:trPr>
          <w:del w:id="88" w:author="Author"/>
        </w:trPr>
        <w:tc>
          <w:tcPr>
            <w:tcW w:w="567" w:type="dxa"/>
          </w:tcPr>
          <w:p w:rsidR="00503555" w:rsidRPr="00503555" w:rsidDel="009F430F" w:rsidRDefault="00503555" w:rsidP="00503555">
            <w:pPr>
              <w:tabs>
                <w:tab w:val="clear" w:pos="794"/>
                <w:tab w:val="clear" w:pos="1191"/>
                <w:tab w:val="clear" w:pos="1588"/>
                <w:tab w:val="clear" w:pos="1985"/>
              </w:tabs>
              <w:rPr>
                <w:del w:id="89"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90" w:author="Author"/>
              </w:rPr>
            </w:pPr>
            <w:del w:id="91" w:author="Author">
              <w:r w:rsidRPr="00503555" w:rsidDel="009F430F">
                <w:rPr>
                  <w:b/>
                  <w:bCs/>
                </w:rPr>
                <w:delText>Property ID</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92" w:author="Author"/>
              </w:rPr>
            </w:pPr>
            <w:del w:id="93" w:author="Author">
              <w:r w:rsidRPr="00503555" w:rsidDel="009F430F">
                <w:delText>abri (0x0002)</w:delText>
              </w:r>
            </w:del>
          </w:p>
        </w:tc>
      </w:tr>
      <w:tr w:rsidR="00503555" w:rsidRPr="00503555" w:rsidDel="009F430F" w:rsidTr="00503555">
        <w:trPr>
          <w:del w:id="94" w:author="Author"/>
        </w:trPr>
        <w:tc>
          <w:tcPr>
            <w:tcW w:w="567" w:type="dxa"/>
          </w:tcPr>
          <w:p w:rsidR="00503555" w:rsidRPr="00503555" w:rsidDel="009F430F" w:rsidRDefault="00503555" w:rsidP="00503555">
            <w:pPr>
              <w:tabs>
                <w:tab w:val="clear" w:pos="794"/>
                <w:tab w:val="clear" w:pos="1191"/>
                <w:tab w:val="clear" w:pos="1588"/>
                <w:tab w:val="clear" w:pos="1985"/>
              </w:tabs>
              <w:rPr>
                <w:del w:id="95"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96" w:author="Author"/>
              </w:rPr>
            </w:pPr>
            <w:del w:id="97" w:author="Author">
              <w:r w:rsidRPr="00503555" w:rsidDel="009F430F">
                <w:rPr>
                  <w:b/>
                  <w:bCs/>
                </w:rPr>
                <w:delText>Description</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98" w:author="Author"/>
              </w:rPr>
            </w:pPr>
            <w:del w:id="99" w:author="Author">
              <w:r w:rsidRPr="00503555" w:rsidDel="009F430F">
                <w:delText xml:space="preserve">This property defines if a detected condition leading to the closure of the TCP connection will trigger an MG-autonomous release of the bearer connection of the related SEP as well. </w:delText>
              </w:r>
            </w:del>
          </w:p>
        </w:tc>
      </w:tr>
      <w:tr w:rsidR="00503555" w:rsidRPr="00503555" w:rsidDel="009F430F" w:rsidTr="00503555">
        <w:trPr>
          <w:del w:id="100" w:author="Author"/>
        </w:trPr>
        <w:tc>
          <w:tcPr>
            <w:tcW w:w="567" w:type="dxa"/>
          </w:tcPr>
          <w:p w:rsidR="00503555" w:rsidRPr="00503555" w:rsidDel="009F430F" w:rsidRDefault="00503555" w:rsidP="00503555">
            <w:pPr>
              <w:tabs>
                <w:tab w:val="clear" w:pos="794"/>
                <w:tab w:val="clear" w:pos="1191"/>
                <w:tab w:val="clear" w:pos="1588"/>
                <w:tab w:val="clear" w:pos="1985"/>
              </w:tabs>
              <w:rPr>
                <w:del w:id="101"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02" w:author="Author"/>
              </w:rPr>
            </w:pPr>
            <w:del w:id="103" w:author="Author">
              <w:r w:rsidRPr="00503555" w:rsidDel="009F430F">
                <w:rPr>
                  <w:b/>
                  <w:bCs/>
                </w:rPr>
                <w:delText>Type</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04" w:author="Author"/>
              </w:rPr>
            </w:pPr>
            <w:del w:id="105" w:author="Author">
              <w:r w:rsidRPr="00503555" w:rsidDel="009F430F">
                <w:delText>Boolean</w:delText>
              </w:r>
            </w:del>
          </w:p>
        </w:tc>
      </w:tr>
      <w:tr w:rsidR="00503555" w:rsidRPr="00503555" w:rsidDel="009F430F" w:rsidTr="00503555">
        <w:trPr>
          <w:del w:id="106" w:author="Author"/>
        </w:trPr>
        <w:tc>
          <w:tcPr>
            <w:tcW w:w="567" w:type="dxa"/>
          </w:tcPr>
          <w:p w:rsidR="00503555" w:rsidRPr="00503555" w:rsidDel="009F430F" w:rsidRDefault="00503555" w:rsidP="00503555">
            <w:pPr>
              <w:tabs>
                <w:tab w:val="clear" w:pos="794"/>
                <w:tab w:val="clear" w:pos="1191"/>
                <w:tab w:val="clear" w:pos="1588"/>
                <w:tab w:val="clear" w:pos="1985"/>
              </w:tabs>
              <w:rPr>
                <w:del w:id="107"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08" w:author="Author"/>
              </w:rPr>
            </w:pPr>
            <w:del w:id="109" w:author="Author">
              <w:r w:rsidRPr="00503555" w:rsidDel="009F430F">
                <w:rPr>
                  <w:b/>
                  <w:bCs/>
                </w:rPr>
                <w:delText>Possible values</w:delText>
              </w:r>
              <w:r w:rsidRPr="00503555" w:rsidDel="009F430F">
                <w:delText>:</w:delText>
              </w:r>
            </w:del>
          </w:p>
        </w:tc>
        <w:tc>
          <w:tcPr>
            <w:tcW w:w="6917" w:type="dxa"/>
          </w:tcPr>
          <w:p w:rsidR="00503555" w:rsidRPr="00503555" w:rsidDel="009F430F" w:rsidRDefault="00503555" w:rsidP="00503555">
            <w:pPr>
              <w:spacing w:before="80"/>
              <w:rPr>
                <w:del w:id="110" w:author="Author"/>
              </w:rPr>
            </w:pPr>
            <w:del w:id="111" w:author="Author">
              <w:r w:rsidRPr="00503555" w:rsidDel="009F430F">
                <w:delText>True</w:delText>
              </w:r>
              <w:r w:rsidRPr="00503555" w:rsidDel="009F430F">
                <w:tab/>
                <w:delText>On closure of the TCP connection the MG will autonomously release the bearer connection on the other related SEP as well.</w:delText>
              </w:r>
            </w:del>
          </w:p>
          <w:p w:rsidR="00503555" w:rsidRPr="00503555" w:rsidDel="009F430F" w:rsidRDefault="00503555" w:rsidP="00503555">
            <w:pPr>
              <w:spacing w:before="80"/>
              <w:rPr>
                <w:del w:id="112" w:author="Author"/>
              </w:rPr>
            </w:pPr>
            <w:del w:id="113" w:author="Author">
              <w:r w:rsidRPr="00503555" w:rsidDel="009F430F">
                <w:delText xml:space="preserve">False </w:delText>
              </w:r>
              <w:r w:rsidRPr="00503555" w:rsidDel="009F430F">
                <w:tab/>
                <w:delText>The bearer connection of the other SEP is not affected by the closure of the TCP connection.</w:delText>
              </w:r>
            </w:del>
          </w:p>
        </w:tc>
      </w:tr>
      <w:tr w:rsidR="00503555" w:rsidRPr="00503555" w:rsidDel="009F430F" w:rsidTr="00503555">
        <w:trPr>
          <w:del w:id="114" w:author="Author"/>
        </w:trPr>
        <w:tc>
          <w:tcPr>
            <w:tcW w:w="567" w:type="dxa"/>
          </w:tcPr>
          <w:p w:rsidR="00503555" w:rsidRPr="00503555" w:rsidDel="009F430F" w:rsidRDefault="00503555" w:rsidP="00503555">
            <w:pPr>
              <w:tabs>
                <w:tab w:val="clear" w:pos="794"/>
                <w:tab w:val="clear" w:pos="1191"/>
                <w:tab w:val="clear" w:pos="1588"/>
                <w:tab w:val="clear" w:pos="1985"/>
              </w:tabs>
              <w:rPr>
                <w:del w:id="115"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16" w:author="Author"/>
              </w:rPr>
            </w:pPr>
            <w:del w:id="117" w:author="Author">
              <w:r w:rsidRPr="00503555" w:rsidDel="009F430F">
                <w:rPr>
                  <w:b/>
                  <w:bCs/>
                </w:rPr>
                <w:delText>Default</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18" w:author="Author"/>
              </w:rPr>
            </w:pPr>
            <w:del w:id="119" w:author="Author">
              <w:r w:rsidRPr="00503555" w:rsidDel="009F430F">
                <w:delText>True</w:delText>
              </w:r>
            </w:del>
          </w:p>
        </w:tc>
      </w:tr>
      <w:tr w:rsidR="00503555" w:rsidRPr="00503555" w:rsidDel="009F430F" w:rsidTr="00503555">
        <w:trPr>
          <w:del w:id="120" w:author="Author"/>
        </w:trPr>
        <w:tc>
          <w:tcPr>
            <w:tcW w:w="567" w:type="dxa"/>
          </w:tcPr>
          <w:p w:rsidR="00503555" w:rsidRPr="00503555" w:rsidDel="009F430F" w:rsidRDefault="00503555" w:rsidP="00503555">
            <w:pPr>
              <w:tabs>
                <w:tab w:val="clear" w:pos="794"/>
                <w:tab w:val="clear" w:pos="1191"/>
                <w:tab w:val="clear" w:pos="1588"/>
                <w:tab w:val="clear" w:pos="1985"/>
              </w:tabs>
              <w:rPr>
                <w:del w:id="121"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22" w:author="Author"/>
              </w:rPr>
            </w:pPr>
            <w:del w:id="123" w:author="Author">
              <w:r w:rsidRPr="00503555" w:rsidDel="009F430F">
                <w:rPr>
                  <w:b/>
                  <w:bCs/>
                </w:rPr>
                <w:delText>Defined in</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24" w:author="Author"/>
              </w:rPr>
            </w:pPr>
            <w:del w:id="125" w:author="Author">
              <w:r w:rsidRPr="00503555" w:rsidDel="009F430F">
                <w:delText>LocalControl</w:delText>
              </w:r>
            </w:del>
          </w:p>
          <w:p w:rsidR="00503555" w:rsidRPr="00503555" w:rsidDel="009F430F" w:rsidRDefault="00503555" w:rsidP="00503555">
            <w:pPr>
              <w:tabs>
                <w:tab w:val="clear" w:pos="794"/>
                <w:tab w:val="left" w:pos="284"/>
              </w:tabs>
              <w:ind w:left="284" w:hanging="284"/>
              <w:rPr>
                <w:del w:id="126" w:author="Author"/>
                <w:rFonts w:eastAsia="MS Mincho"/>
                <w:i/>
                <w:lang w:eastAsia="zh-CN"/>
              </w:rPr>
            </w:pPr>
            <w:del w:id="127" w:author="Author">
              <w:r w:rsidRPr="00503555" w:rsidDel="009F430F">
                <w:rPr>
                  <w:rFonts w:eastAsia="MS Mincho"/>
                  <w:i/>
                  <w:highlight w:val="yellow"/>
                  <w:lang w:eastAsia="zh-CN"/>
                </w:rPr>
                <w:delText>{Editor’s note (2012-09): Its unclear how this property relates to the other Terminations/Streams in the Context. i.e. if a release is triggered as a result of this property are other terminations affected if they don't have this property set? Are events triggerred on these other terminations. Might be also a Context-level property? For further study.}</w:delText>
              </w:r>
            </w:del>
          </w:p>
        </w:tc>
      </w:tr>
      <w:tr w:rsidR="00503555" w:rsidRPr="00503555" w:rsidDel="009F430F" w:rsidTr="00503555">
        <w:trPr>
          <w:del w:id="128" w:author="Author"/>
        </w:trPr>
        <w:tc>
          <w:tcPr>
            <w:tcW w:w="567" w:type="dxa"/>
          </w:tcPr>
          <w:p w:rsidR="00503555" w:rsidRPr="00503555" w:rsidDel="009F430F" w:rsidRDefault="00503555" w:rsidP="00503555">
            <w:pPr>
              <w:tabs>
                <w:tab w:val="clear" w:pos="794"/>
                <w:tab w:val="clear" w:pos="1191"/>
                <w:tab w:val="clear" w:pos="1588"/>
                <w:tab w:val="clear" w:pos="1985"/>
              </w:tabs>
              <w:rPr>
                <w:del w:id="129"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30" w:author="Author"/>
              </w:rPr>
            </w:pPr>
            <w:del w:id="131" w:author="Author">
              <w:r w:rsidRPr="00503555" w:rsidDel="009F430F">
                <w:rPr>
                  <w:b/>
                  <w:bCs/>
                </w:rPr>
                <w:delText>Characteristics</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32" w:author="Author"/>
              </w:rPr>
            </w:pPr>
            <w:del w:id="133" w:author="Author">
              <w:r w:rsidRPr="00503555" w:rsidDel="009F430F">
                <w:delText>Read/Write</w:delText>
              </w:r>
            </w:del>
          </w:p>
        </w:tc>
      </w:tr>
    </w:tbl>
    <w:p w:rsidR="00503555" w:rsidRPr="00503555" w:rsidDel="009F430F" w:rsidRDefault="00503555" w:rsidP="00503555">
      <w:pPr>
        <w:keepNext/>
        <w:keepLines/>
        <w:spacing w:before="240"/>
        <w:ind w:left="794" w:hanging="794"/>
        <w:outlineLvl w:val="1"/>
        <w:rPr>
          <w:del w:id="134" w:author="Author"/>
          <w:rFonts w:eastAsia="MS Mincho"/>
          <w:b/>
        </w:rPr>
      </w:pPr>
      <w:bookmarkStart w:id="135" w:name="_Toc336871664"/>
      <w:del w:id="136" w:author="Author">
        <w:r w:rsidRPr="00503555" w:rsidDel="009F430F">
          <w:rPr>
            <w:rFonts w:eastAsia="MS Mincho"/>
            <w:b/>
          </w:rPr>
          <w:delText>9.1.3</w:delText>
        </w:r>
        <w:r w:rsidRPr="00503555" w:rsidDel="009F430F">
          <w:rPr>
            <w:rFonts w:eastAsia="MS Mincho"/>
            <w:b/>
          </w:rPr>
          <w:tab/>
          <w:delText>Duplex Closure Indicator</w:delText>
        </w:r>
        <w:bookmarkEnd w:id="135"/>
      </w:del>
    </w:p>
    <w:tbl>
      <w:tblPr>
        <w:tblW w:w="0" w:type="auto"/>
        <w:tblLayout w:type="fixed"/>
        <w:tblLook w:val="0000"/>
      </w:tblPr>
      <w:tblGrid>
        <w:gridCol w:w="567"/>
        <w:gridCol w:w="2268"/>
        <w:gridCol w:w="6917"/>
      </w:tblGrid>
      <w:tr w:rsidR="00503555" w:rsidRPr="00503555" w:rsidDel="009F430F" w:rsidTr="00503555">
        <w:trPr>
          <w:del w:id="137" w:author="Author"/>
        </w:trPr>
        <w:tc>
          <w:tcPr>
            <w:tcW w:w="567" w:type="dxa"/>
          </w:tcPr>
          <w:p w:rsidR="00503555" w:rsidRPr="00503555" w:rsidDel="009F430F" w:rsidRDefault="00503555" w:rsidP="00503555">
            <w:pPr>
              <w:tabs>
                <w:tab w:val="clear" w:pos="794"/>
                <w:tab w:val="clear" w:pos="1191"/>
                <w:tab w:val="clear" w:pos="1588"/>
                <w:tab w:val="clear" w:pos="1985"/>
              </w:tabs>
              <w:rPr>
                <w:del w:id="138"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39" w:author="Author"/>
              </w:rPr>
            </w:pPr>
            <w:del w:id="140" w:author="Author">
              <w:r w:rsidRPr="00503555" w:rsidDel="009F430F">
                <w:rPr>
                  <w:b/>
                  <w:bCs/>
                </w:rPr>
                <w:delText>Property Name</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41" w:author="Author"/>
              </w:rPr>
            </w:pPr>
            <w:del w:id="142" w:author="Author">
              <w:r w:rsidRPr="00503555" w:rsidDel="009F430F">
                <w:delText>Duplex Closure Indicator</w:delText>
              </w:r>
            </w:del>
          </w:p>
        </w:tc>
      </w:tr>
      <w:tr w:rsidR="00503555" w:rsidRPr="00503555" w:rsidDel="009F430F" w:rsidTr="00503555">
        <w:trPr>
          <w:del w:id="143" w:author="Author"/>
        </w:trPr>
        <w:tc>
          <w:tcPr>
            <w:tcW w:w="567" w:type="dxa"/>
          </w:tcPr>
          <w:p w:rsidR="00503555" w:rsidRPr="00503555" w:rsidDel="009F430F" w:rsidRDefault="00503555" w:rsidP="00503555">
            <w:pPr>
              <w:tabs>
                <w:tab w:val="clear" w:pos="794"/>
                <w:tab w:val="clear" w:pos="1191"/>
                <w:tab w:val="clear" w:pos="1588"/>
                <w:tab w:val="clear" w:pos="1985"/>
              </w:tabs>
              <w:rPr>
                <w:del w:id="144"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45" w:author="Author"/>
              </w:rPr>
            </w:pPr>
            <w:del w:id="146" w:author="Author">
              <w:r w:rsidRPr="00503555" w:rsidDel="009F430F">
                <w:rPr>
                  <w:b/>
                  <w:bCs/>
                </w:rPr>
                <w:delText>Property ID</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47" w:author="Author"/>
              </w:rPr>
            </w:pPr>
            <w:del w:id="148" w:author="Author">
              <w:r w:rsidRPr="00503555" w:rsidDel="009F430F">
                <w:delText>dci (0x0003)</w:delText>
              </w:r>
            </w:del>
          </w:p>
        </w:tc>
      </w:tr>
      <w:tr w:rsidR="00503555" w:rsidRPr="00503555" w:rsidDel="009F430F" w:rsidTr="00503555">
        <w:trPr>
          <w:del w:id="149" w:author="Author"/>
        </w:trPr>
        <w:tc>
          <w:tcPr>
            <w:tcW w:w="567" w:type="dxa"/>
          </w:tcPr>
          <w:p w:rsidR="00503555" w:rsidRPr="00503555" w:rsidDel="009F430F" w:rsidRDefault="00503555" w:rsidP="00503555">
            <w:pPr>
              <w:tabs>
                <w:tab w:val="clear" w:pos="794"/>
                <w:tab w:val="clear" w:pos="1191"/>
                <w:tab w:val="clear" w:pos="1588"/>
                <w:tab w:val="clear" w:pos="1985"/>
              </w:tabs>
              <w:rPr>
                <w:del w:id="150"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51" w:author="Author"/>
              </w:rPr>
            </w:pPr>
            <w:del w:id="152" w:author="Author">
              <w:r w:rsidRPr="00503555" w:rsidDel="009F430F">
                <w:rPr>
                  <w:b/>
                  <w:bCs/>
                </w:rPr>
                <w:delText>Description</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53" w:author="Author"/>
              </w:rPr>
            </w:pPr>
            <w:del w:id="154" w:author="Author">
              <w:r w:rsidRPr="00503555" w:rsidDel="009F430F">
                <w:delText>This property defines the behaviour in the MG in case a TCP-FIN is received for an established TCP connection. It instructs the MG whether or not to send a TCP-FIN.</w:delText>
              </w:r>
            </w:del>
          </w:p>
        </w:tc>
      </w:tr>
      <w:tr w:rsidR="00503555" w:rsidRPr="00503555" w:rsidDel="009F430F" w:rsidTr="00503555">
        <w:trPr>
          <w:del w:id="155" w:author="Author"/>
        </w:trPr>
        <w:tc>
          <w:tcPr>
            <w:tcW w:w="567" w:type="dxa"/>
          </w:tcPr>
          <w:p w:rsidR="00503555" w:rsidRPr="00503555" w:rsidDel="009F430F" w:rsidRDefault="00503555" w:rsidP="00503555">
            <w:pPr>
              <w:tabs>
                <w:tab w:val="clear" w:pos="794"/>
                <w:tab w:val="clear" w:pos="1191"/>
                <w:tab w:val="clear" w:pos="1588"/>
                <w:tab w:val="clear" w:pos="1985"/>
              </w:tabs>
              <w:rPr>
                <w:del w:id="156"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57" w:author="Author"/>
              </w:rPr>
            </w:pPr>
            <w:del w:id="158" w:author="Author">
              <w:r w:rsidRPr="00503555" w:rsidDel="009F430F">
                <w:rPr>
                  <w:b/>
                  <w:bCs/>
                </w:rPr>
                <w:delText>Type</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59" w:author="Author"/>
              </w:rPr>
            </w:pPr>
            <w:del w:id="160" w:author="Author">
              <w:r w:rsidRPr="00503555" w:rsidDel="009F430F">
                <w:delText>Boolean</w:delText>
              </w:r>
            </w:del>
          </w:p>
        </w:tc>
      </w:tr>
      <w:tr w:rsidR="00503555" w:rsidRPr="00503555" w:rsidDel="009F430F" w:rsidTr="00503555">
        <w:trPr>
          <w:del w:id="161" w:author="Author"/>
        </w:trPr>
        <w:tc>
          <w:tcPr>
            <w:tcW w:w="567" w:type="dxa"/>
          </w:tcPr>
          <w:p w:rsidR="00503555" w:rsidRPr="00503555" w:rsidDel="009F430F" w:rsidRDefault="00503555" w:rsidP="00503555">
            <w:pPr>
              <w:tabs>
                <w:tab w:val="clear" w:pos="794"/>
                <w:tab w:val="clear" w:pos="1191"/>
                <w:tab w:val="clear" w:pos="1588"/>
                <w:tab w:val="clear" w:pos="1985"/>
              </w:tabs>
              <w:rPr>
                <w:del w:id="162"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63" w:author="Author"/>
              </w:rPr>
            </w:pPr>
            <w:del w:id="164" w:author="Author">
              <w:r w:rsidRPr="00503555" w:rsidDel="009F430F">
                <w:rPr>
                  <w:b/>
                  <w:bCs/>
                </w:rPr>
                <w:delText>Possible values</w:delText>
              </w:r>
              <w:r w:rsidRPr="00503555" w:rsidDel="009F430F">
                <w:delText>:</w:delText>
              </w:r>
            </w:del>
          </w:p>
        </w:tc>
        <w:tc>
          <w:tcPr>
            <w:tcW w:w="6917" w:type="dxa"/>
          </w:tcPr>
          <w:p w:rsidR="00503555" w:rsidRPr="00503555" w:rsidDel="009F430F" w:rsidRDefault="00503555" w:rsidP="00503555">
            <w:pPr>
              <w:spacing w:before="80"/>
              <w:rPr>
                <w:del w:id="165" w:author="Author"/>
              </w:rPr>
            </w:pPr>
            <w:del w:id="166" w:author="Author">
              <w:r w:rsidRPr="00503555" w:rsidDel="009F430F">
                <w:delText>True</w:delText>
              </w:r>
              <w:r w:rsidRPr="00503555" w:rsidDel="009F430F">
                <w:tab/>
                <w:delText>Indicate the duplex closure of the connection by sending a TCP-FIN autonomously.</w:delText>
              </w:r>
            </w:del>
          </w:p>
          <w:p w:rsidR="00503555" w:rsidRPr="00503555" w:rsidDel="009F430F" w:rsidRDefault="00503555" w:rsidP="00503555">
            <w:pPr>
              <w:spacing w:before="80"/>
              <w:rPr>
                <w:del w:id="167" w:author="Author"/>
              </w:rPr>
            </w:pPr>
            <w:del w:id="168" w:author="Author">
              <w:r w:rsidRPr="00503555" w:rsidDel="009F430F">
                <w:delText xml:space="preserve">False </w:delText>
              </w:r>
              <w:r w:rsidRPr="00503555" w:rsidDel="009F430F">
                <w:tab/>
                <w:delText>Keep the TCP connection in the half-closed state, i.e. the MG will not generate the TCP-FIN autonomously.</w:delText>
              </w:r>
            </w:del>
          </w:p>
        </w:tc>
      </w:tr>
      <w:tr w:rsidR="00503555" w:rsidRPr="00503555" w:rsidDel="009F430F" w:rsidTr="00503555">
        <w:trPr>
          <w:del w:id="169" w:author="Author"/>
        </w:trPr>
        <w:tc>
          <w:tcPr>
            <w:tcW w:w="567" w:type="dxa"/>
          </w:tcPr>
          <w:p w:rsidR="00503555" w:rsidRPr="00503555" w:rsidDel="009F430F" w:rsidRDefault="00503555" w:rsidP="00503555">
            <w:pPr>
              <w:tabs>
                <w:tab w:val="clear" w:pos="794"/>
                <w:tab w:val="clear" w:pos="1191"/>
                <w:tab w:val="clear" w:pos="1588"/>
                <w:tab w:val="clear" w:pos="1985"/>
              </w:tabs>
              <w:rPr>
                <w:del w:id="170"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71" w:author="Author"/>
              </w:rPr>
            </w:pPr>
            <w:del w:id="172" w:author="Author">
              <w:r w:rsidRPr="00503555" w:rsidDel="009F430F">
                <w:rPr>
                  <w:b/>
                  <w:bCs/>
                </w:rPr>
                <w:delText>Default</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73" w:author="Author"/>
              </w:rPr>
            </w:pPr>
            <w:del w:id="174" w:author="Author">
              <w:r w:rsidRPr="00503555" w:rsidDel="009F430F">
                <w:delText>False</w:delText>
              </w:r>
            </w:del>
          </w:p>
        </w:tc>
      </w:tr>
      <w:tr w:rsidR="00503555" w:rsidRPr="00503555" w:rsidDel="009F430F" w:rsidTr="00503555">
        <w:trPr>
          <w:del w:id="175" w:author="Author"/>
        </w:trPr>
        <w:tc>
          <w:tcPr>
            <w:tcW w:w="567" w:type="dxa"/>
          </w:tcPr>
          <w:p w:rsidR="00503555" w:rsidRPr="00503555" w:rsidDel="009F430F" w:rsidRDefault="00503555" w:rsidP="00503555">
            <w:pPr>
              <w:tabs>
                <w:tab w:val="clear" w:pos="794"/>
                <w:tab w:val="clear" w:pos="1191"/>
                <w:tab w:val="clear" w:pos="1588"/>
                <w:tab w:val="clear" w:pos="1985"/>
              </w:tabs>
              <w:rPr>
                <w:del w:id="176"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77" w:author="Author"/>
              </w:rPr>
            </w:pPr>
            <w:del w:id="178" w:author="Author">
              <w:r w:rsidRPr="00503555" w:rsidDel="009F430F">
                <w:rPr>
                  <w:b/>
                  <w:bCs/>
                </w:rPr>
                <w:delText>Defined in</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79" w:author="Author"/>
              </w:rPr>
            </w:pPr>
            <w:del w:id="180" w:author="Author">
              <w:r w:rsidRPr="00503555" w:rsidDel="009F430F">
                <w:delText>LocalControl</w:delText>
              </w:r>
            </w:del>
          </w:p>
        </w:tc>
      </w:tr>
      <w:tr w:rsidR="00503555" w:rsidRPr="00503555" w:rsidDel="009F430F" w:rsidTr="00503555">
        <w:trPr>
          <w:del w:id="181" w:author="Author"/>
        </w:trPr>
        <w:tc>
          <w:tcPr>
            <w:tcW w:w="567" w:type="dxa"/>
          </w:tcPr>
          <w:p w:rsidR="00503555" w:rsidRPr="00503555" w:rsidDel="009F430F" w:rsidRDefault="00503555" w:rsidP="00503555">
            <w:pPr>
              <w:tabs>
                <w:tab w:val="clear" w:pos="794"/>
                <w:tab w:val="clear" w:pos="1191"/>
                <w:tab w:val="clear" w:pos="1588"/>
                <w:tab w:val="clear" w:pos="1985"/>
              </w:tabs>
              <w:rPr>
                <w:del w:id="182" w:author="Author"/>
              </w:rPr>
            </w:pPr>
          </w:p>
        </w:tc>
        <w:tc>
          <w:tcPr>
            <w:tcW w:w="2268" w:type="dxa"/>
          </w:tcPr>
          <w:p w:rsidR="00503555" w:rsidRPr="00503555" w:rsidDel="009F430F" w:rsidRDefault="00503555" w:rsidP="00503555">
            <w:pPr>
              <w:tabs>
                <w:tab w:val="clear" w:pos="794"/>
                <w:tab w:val="clear" w:pos="1191"/>
                <w:tab w:val="clear" w:pos="1588"/>
                <w:tab w:val="clear" w:pos="1985"/>
              </w:tabs>
              <w:rPr>
                <w:del w:id="183" w:author="Author"/>
              </w:rPr>
            </w:pPr>
            <w:del w:id="184" w:author="Author">
              <w:r w:rsidRPr="00503555" w:rsidDel="009F430F">
                <w:rPr>
                  <w:b/>
                  <w:bCs/>
                </w:rPr>
                <w:delText>Characteristics</w:delText>
              </w:r>
              <w:r w:rsidRPr="00503555" w:rsidDel="009F430F">
                <w:delText>:</w:delText>
              </w:r>
            </w:del>
          </w:p>
        </w:tc>
        <w:tc>
          <w:tcPr>
            <w:tcW w:w="6917" w:type="dxa"/>
          </w:tcPr>
          <w:p w:rsidR="00503555" w:rsidRPr="00503555" w:rsidDel="009F430F" w:rsidRDefault="00503555" w:rsidP="00503555">
            <w:pPr>
              <w:tabs>
                <w:tab w:val="clear" w:pos="794"/>
                <w:tab w:val="clear" w:pos="1191"/>
                <w:tab w:val="clear" w:pos="1588"/>
                <w:tab w:val="clear" w:pos="1985"/>
              </w:tabs>
              <w:rPr>
                <w:del w:id="185" w:author="Author"/>
              </w:rPr>
            </w:pPr>
            <w:del w:id="186" w:author="Author">
              <w:r w:rsidRPr="00503555" w:rsidDel="009F430F">
                <w:delText>Read/Write</w:delText>
              </w:r>
            </w:del>
          </w:p>
        </w:tc>
      </w:tr>
    </w:tbl>
    <w:p w:rsidR="00503555" w:rsidRPr="00503555" w:rsidRDefault="00503555" w:rsidP="00503555">
      <w:pPr>
        <w:keepNext/>
        <w:keepLines/>
        <w:spacing w:before="240"/>
        <w:ind w:left="794" w:hanging="794"/>
        <w:outlineLvl w:val="1"/>
        <w:rPr>
          <w:rFonts w:eastAsia="MS Mincho"/>
          <w:b/>
        </w:rPr>
      </w:pPr>
      <w:bookmarkStart w:id="187" w:name="_Toc336871665"/>
      <w:r w:rsidRPr="00503555">
        <w:rPr>
          <w:rFonts w:eastAsia="MS Mincho"/>
          <w:b/>
        </w:rPr>
        <w:t>9.2</w:t>
      </w:r>
      <w:r w:rsidRPr="00503555">
        <w:rPr>
          <w:rFonts w:eastAsia="MS Mincho"/>
          <w:b/>
        </w:rPr>
        <w:tab/>
        <w:t>Events</w:t>
      </w:r>
      <w:bookmarkEnd w:id="187"/>
    </w:p>
    <w:p w:rsidR="00503555" w:rsidRPr="00503555" w:rsidRDefault="00503555" w:rsidP="00503555">
      <w:pPr>
        <w:keepNext/>
        <w:keepLines/>
        <w:spacing w:before="160"/>
        <w:ind w:left="794" w:hanging="794"/>
        <w:outlineLvl w:val="2"/>
        <w:rPr>
          <w:rFonts w:eastAsia="MS Mincho"/>
          <w:b/>
        </w:rPr>
      </w:pPr>
      <w:bookmarkStart w:id="188" w:name="_Toc336871666"/>
      <w:commentRangeStart w:id="189"/>
      <w:r w:rsidRPr="00503555">
        <w:rPr>
          <w:rFonts w:eastAsia="MS Mincho"/>
          <w:b/>
        </w:rPr>
        <w:t>9.2.1</w:t>
      </w:r>
      <w:r w:rsidRPr="00503555">
        <w:rPr>
          <w:rFonts w:eastAsia="MS Mincho"/>
          <w:b/>
        </w:rPr>
        <w:tab/>
        <w:t>TCP connection established</w:t>
      </w:r>
      <w:bookmarkEnd w:id="188"/>
    </w:p>
    <w:tbl>
      <w:tblPr>
        <w:tblW w:w="0" w:type="auto"/>
        <w:tblLayout w:type="fixed"/>
        <w:tblLook w:val="0000"/>
      </w:tblPr>
      <w:tblGrid>
        <w:gridCol w:w="567"/>
        <w:gridCol w:w="2268"/>
        <w:gridCol w:w="6917"/>
      </w:tblGrid>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Event Name</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TCP-connection established</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Event ID</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proofErr w:type="spellStart"/>
            <w:r w:rsidRPr="00503555">
              <w:rPr>
                <w:rFonts w:eastAsia="MS Mincho"/>
              </w:rPr>
              <w:t>estab</w:t>
            </w:r>
            <w:proofErr w:type="spellEnd"/>
            <w:r w:rsidRPr="00503555">
              <w:rPr>
                <w:rFonts w:eastAsia="MS Mincho"/>
              </w:rPr>
              <w:t xml:space="preserve"> (0x0001)</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Description</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This event notifies the MGC that the TCP connection setup is finished, i.e. the TCP connection setup handshake has complete</w:t>
            </w:r>
            <w:del w:id="190" w:author="Author">
              <w:r w:rsidRPr="00503555" w:rsidDel="00B519F9">
                <w:rPr>
                  <w:rFonts w:eastAsia="MS Mincho"/>
                </w:rPr>
                <w:delText>t</w:delText>
              </w:r>
            </w:del>
            <w:r w:rsidRPr="00503555">
              <w:rPr>
                <w:rFonts w:eastAsia="MS Mincho"/>
              </w:rPr>
              <w:t>d and application data may flow bi-directionally.</w:t>
            </w:r>
          </w:p>
        </w:tc>
      </w:tr>
    </w:tbl>
    <w:p w:rsidR="00503555" w:rsidRPr="00503555" w:rsidRDefault="00503555" w:rsidP="00503555">
      <w:pPr>
        <w:keepNext/>
        <w:keepLines/>
        <w:tabs>
          <w:tab w:val="clear" w:pos="794"/>
          <w:tab w:val="left" w:pos="1021"/>
        </w:tabs>
        <w:spacing w:before="160"/>
        <w:ind w:left="1021" w:hanging="1021"/>
        <w:outlineLvl w:val="3"/>
        <w:rPr>
          <w:rFonts w:eastAsia="MS Mincho"/>
          <w:b/>
        </w:rPr>
      </w:pPr>
      <w:r w:rsidRPr="00503555">
        <w:rPr>
          <w:rFonts w:eastAsia="MS Mincho"/>
          <w:b/>
        </w:rPr>
        <w:t>9.2.1.1</w:t>
      </w:r>
      <w:r w:rsidRPr="00503555">
        <w:rPr>
          <w:rFonts w:eastAsia="MS Mincho"/>
          <w:b/>
        </w:rPr>
        <w:tab/>
      </w:r>
      <w:proofErr w:type="spellStart"/>
      <w:r w:rsidRPr="00503555">
        <w:rPr>
          <w:rFonts w:eastAsia="MS Mincho"/>
          <w:b/>
        </w:rPr>
        <w:t>EventsDescriptor</w:t>
      </w:r>
      <w:proofErr w:type="spellEnd"/>
      <w:r w:rsidRPr="00503555">
        <w:rPr>
          <w:rFonts w:eastAsia="MS Mincho"/>
          <w:b/>
        </w:rPr>
        <w:t xml:space="preserve"> parameters</w:t>
      </w:r>
    </w:p>
    <w:p w:rsidR="00503555" w:rsidRPr="00503555" w:rsidRDefault="00503555" w:rsidP="00503555">
      <w:pPr>
        <w:rPr>
          <w:rFonts w:eastAsia="MS Mincho"/>
        </w:rPr>
      </w:pPr>
      <w:r w:rsidRPr="00503555">
        <w:rPr>
          <w:rFonts w:eastAsia="MS Mincho"/>
        </w:rPr>
        <w:t>None</w:t>
      </w:r>
    </w:p>
    <w:p w:rsidR="00503555" w:rsidRPr="00503555" w:rsidRDefault="00503555" w:rsidP="00503555">
      <w:pPr>
        <w:keepNext/>
        <w:keepLines/>
        <w:tabs>
          <w:tab w:val="clear" w:pos="794"/>
          <w:tab w:val="left" w:pos="1021"/>
        </w:tabs>
        <w:spacing w:before="160"/>
        <w:ind w:left="1021" w:hanging="1021"/>
        <w:outlineLvl w:val="3"/>
        <w:rPr>
          <w:rFonts w:eastAsia="MS Mincho"/>
          <w:b/>
        </w:rPr>
      </w:pPr>
      <w:r w:rsidRPr="00503555">
        <w:rPr>
          <w:rFonts w:eastAsia="MS Mincho"/>
          <w:b/>
        </w:rPr>
        <w:t>9.2.1.2</w:t>
      </w:r>
      <w:r w:rsidRPr="00503555">
        <w:rPr>
          <w:rFonts w:eastAsia="MS Mincho"/>
          <w:b/>
        </w:rPr>
        <w:tab/>
      </w:r>
      <w:proofErr w:type="spellStart"/>
      <w:r w:rsidRPr="00503555">
        <w:rPr>
          <w:rFonts w:eastAsia="MS Mincho"/>
          <w:b/>
        </w:rPr>
        <w:t>ObservedEventsDescriptor</w:t>
      </w:r>
      <w:proofErr w:type="spellEnd"/>
      <w:r w:rsidRPr="00503555">
        <w:rPr>
          <w:rFonts w:eastAsia="MS Mincho"/>
          <w:b/>
        </w:rPr>
        <w:t xml:space="preserve"> parameters</w:t>
      </w:r>
    </w:p>
    <w:p w:rsidR="00503555" w:rsidRPr="00503555" w:rsidRDefault="00503555" w:rsidP="00503555">
      <w:pPr>
        <w:rPr>
          <w:rFonts w:eastAsia="MS Mincho"/>
        </w:rPr>
      </w:pPr>
      <w:r w:rsidRPr="00503555">
        <w:rPr>
          <w:rFonts w:eastAsia="MS Mincho"/>
        </w:rPr>
        <w:t>None</w:t>
      </w:r>
    </w:p>
    <w:p w:rsidR="00503555" w:rsidRPr="00503555" w:rsidRDefault="00503555" w:rsidP="00503555">
      <w:pPr>
        <w:keepNext/>
        <w:keepLines/>
        <w:spacing w:before="160"/>
        <w:ind w:left="794" w:hanging="794"/>
        <w:outlineLvl w:val="2"/>
        <w:rPr>
          <w:rFonts w:eastAsia="MS Mincho"/>
          <w:b/>
        </w:rPr>
      </w:pPr>
      <w:bookmarkStart w:id="191" w:name="_Toc336871667"/>
      <w:r w:rsidRPr="00503555">
        <w:rPr>
          <w:rFonts w:eastAsia="MS Mincho"/>
          <w:b/>
        </w:rPr>
        <w:t>9.2.2</w:t>
      </w:r>
      <w:r w:rsidRPr="00503555">
        <w:rPr>
          <w:rFonts w:eastAsia="MS Mincho"/>
          <w:b/>
        </w:rPr>
        <w:tab/>
        <w:t>TCP connection closed</w:t>
      </w:r>
      <w:bookmarkEnd w:id="191"/>
    </w:p>
    <w:tbl>
      <w:tblPr>
        <w:tblW w:w="0" w:type="auto"/>
        <w:tblLayout w:type="fixed"/>
        <w:tblLook w:val="0000"/>
      </w:tblPr>
      <w:tblGrid>
        <w:gridCol w:w="567"/>
        <w:gridCol w:w="2268"/>
        <w:gridCol w:w="6917"/>
      </w:tblGrid>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Event Name</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TCP connection closed</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Event ID</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closed (0x0002)</w:t>
            </w:r>
          </w:p>
        </w:tc>
      </w:tr>
      <w:tr w:rsidR="00503555" w:rsidRPr="00503555" w:rsidTr="00503555">
        <w:tc>
          <w:tcPr>
            <w:tcW w:w="567" w:type="dxa"/>
          </w:tcPr>
          <w:p w:rsidR="00503555" w:rsidRPr="00503555" w:rsidRDefault="00503555" w:rsidP="00503555">
            <w:pPr>
              <w:tabs>
                <w:tab w:val="clear" w:pos="794"/>
                <w:tab w:val="clear" w:pos="1191"/>
                <w:tab w:val="clear" w:pos="1588"/>
                <w:tab w:val="clear" w:pos="1985"/>
              </w:tabs>
              <w:rPr>
                <w:rFonts w:eastAsia="MS Mincho"/>
              </w:rPr>
            </w:pPr>
          </w:p>
        </w:tc>
        <w:tc>
          <w:tcPr>
            <w:tcW w:w="2268"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b/>
                <w:bCs/>
              </w:rPr>
              <w:t>Description</w:t>
            </w:r>
            <w:r w:rsidRPr="00503555">
              <w:rPr>
                <w:rFonts w:eastAsia="MS Mincho"/>
              </w:rPr>
              <w:t>:</w:t>
            </w:r>
          </w:p>
        </w:tc>
        <w:tc>
          <w:tcPr>
            <w:tcW w:w="6917" w:type="dxa"/>
          </w:tcPr>
          <w:p w:rsidR="00503555" w:rsidRPr="00503555" w:rsidRDefault="00503555" w:rsidP="00503555">
            <w:pPr>
              <w:tabs>
                <w:tab w:val="clear" w:pos="794"/>
                <w:tab w:val="clear" w:pos="1191"/>
                <w:tab w:val="clear" w:pos="1588"/>
                <w:tab w:val="clear" w:pos="1985"/>
              </w:tabs>
              <w:rPr>
                <w:rFonts w:eastAsia="MS Mincho"/>
              </w:rPr>
            </w:pPr>
            <w:r w:rsidRPr="00503555">
              <w:rPr>
                <w:rFonts w:eastAsia="MS Mincho"/>
              </w:rPr>
              <w:t xml:space="preserve">This event allows the MGC to be notified when the TCP connection returns to the “CLOSED” state as defined in </w:t>
            </w:r>
            <w:r w:rsidRPr="00503555">
              <w:rPr>
                <w:rFonts w:eastAsia="SimSun"/>
              </w:rPr>
              <w:t>[IETF RFC 793]</w:t>
            </w:r>
            <w:r w:rsidRPr="00503555">
              <w:rPr>
                <w:rFonts w:eastAsia="MS Mincho"/>
              </w:rPr>
              <w:t>.</w:t>
            </w:r>
          </w:p>
        </w:tc>
      </w:tr>
    </w:tbl>
    <w:p w:rsidR="00503555" w:rsidRPr="00503555" w:rsidRDefault="00503555" w:rsidP="00503555">
      <w:pPr>
        <w:keepNext/>
        <w:keepLines/>
        <w:tabs>
          <w:tab w:val="clear" w:pos="794"/>
          <w:tab w:val="left" w:pos="1021"/>
        </w:tabs>
        <w:spacing w:before="160"/>
        <w:ind w:left="1021" w:hanging="1021"/>
        <w:outlineLvl w:val="3"/>
        <w:rPr>
          <w:rFonts w:eastAsia="MS Mincho"/>
          <w:b/>
        </w:rPr>
      </w:pPr>
      <w:r w:rsidRPr="00503555">
        <w:rPr>
          <w:rFonts w:eastAsia="MS Mincho"/>
          <w:b/>
        </w:rPr>
        <w:t>9.2.2.1</w:t>
      </w:r>
      <w:r w:rsidRPr="00503555">
        <w:rPr>
          <w:rFonts w:eastAsia="MS Mincho"/>
          <w:b/>
        </w:rPr>
        <w:tab/>
      </w:r>
      <w:proofErr w:type="spellStart"/>
      <w:r w:rsidRPr="00503555">
        <w:rPr>
          <w:rFonts w:eastAsia="MS Mincho"/>
          <w:b/>
        </w:rPr>
        <w:t>EventsDescriptor</w:t>
      </w:r>
      <w:proofErr w:type="spellEnd"/>
      <w:r w:rsidRPr="00503555">
        <w:rPr>
          <w:rFonts w:eastAsia="MS Mincho"/>
          <w:b/>
        </w:rPr>
        <w:t xml:space="preserve"> parameters</w:t>
      </w:r>
    </w:p>
    <w:p w:rsidR="00503555" w:rsidRPr="00503555" w:rsidRDefault="00503555" w:rsidP="00503555">
      <w:pPr>
        <w:rPr>
          <w:rFonts w:eastAsia="MS Mincho"/>
        </w:rPr>
      </w:pPr>
      <w:r w:rsidRPr="00503555">
        <w:rPr>
          <w:rFonts w:eastAsia="MS Mincho"/>
        </w:rPr>
        <w:t>None</w:t>
      </w:r>
    </w:p>
    <w:p w:rsidR="00503555" w:rsidRPr="00503555" w:rsidRDefault="00503555" w:rsidP="00503555">
      <w:pPr>
        <w:keepNext/>
        <w:keepLines/>
        <w:tabs>
          <w:tab w:val="clear" w:pos="794"/>
          <w:tab w:val="left" w:pos="1021"/>
        </w:tabs>
        <w:spacing w:before="160"/>
        <w:ind w:left="1021" w:hanging="1021"/>
        <w:outlineLvl w:val="3"/>
        <w:rPr>
          <w:rFonts w:eastAsia="MS Mincho"/>
          <w:b/>
        </w:rPr>
      </w:pPr>
      <w:r w:rsidRPr="00503555">
        <w:rPr>
          <w:rFonts w:eastAsia="MS Mincho"/>
          <w:b/>
        </w:rPr>
        <w:t>9.2.2.2</w:t>
      </w:r>
      <w:r w:rsidRPr="00503555">
        <w:rPr>
          <w:rFonts w:eastAsia="MS Mincho"/>
          <w:b/>
        </w:rPr>
        <w:tab/>
      </w:r>
      <w:proofErr w:type="spellStart"/>
      <w:r w:rsidRPr="00503555">
        <w:rPr>
          <w:rFonts w:eastAsia="MS Mincho"/>
          <w:b/>
        </w:rPr>
        <w:t>ObservedEventsDescriptor</w:t>
      </w:r>
      <w:proofErr w:type="spellEnd"/>
      <w:r w:rsidRPr="00503555">
        <w:rPr>
          <w:rFonts w:eastAsia="MS Mincho"/>
          <w:b/>
        </w:rPr>
        <w:t xml:space="preserve"> parameters</w:t>
      </w:r>
    </w:p>
    <w:p w:rsidR="00503555" w:rsidRPr="00503555" w:rsidRDefault="00503555" w:rsidP="00503555">
      <w:pPr>
        <w:rPr>
          <w:rFonts w:eastAsia="MS Mincho"/>
        </w:rPr>
      </w:pPr>
      <w:r w:rsidRPr="00503555">
        <w:rPr>
          <w:rFonts w:eastAsia="MS Mincho"/>
        </w:rPr>
        <w:t>None</w:t>
      </w:r>
    </w:p>
    <w:p w:rsidR="00D61C49" w:rsidRPr="00503555" w:rsidRDefault="00F02E2E" w:rsidP="00D61C49">
      <w:pPr>
        <w:keepNext/>
        <w:keepLines/>
        <w:spacing w:before="160"/>
        <w:ind w:left="794" w:hanging="794"/>
        <w:outlineLvl w:val="2"/>
        <w:rPr>
          <w:ins w:id="192" w:author="Author"/>
          <w:rFonts w:eastAsia="MS Mincho"/>
          <w:b/>
        </w:rPr>
      </w:pPr>
      <w:bookmarkStart w:id="193" w:name="_Toc336871668"/>
      <w:commentRangeEnd w:id="189"/>
      <w:r>
        <w:rPr>
          <w:rStyle w:val="CommentReference"/>
        </w:rPr>
        <w:commentReference w:id="189"/>
      </w:r>
      <w:ins w:id="194" w:author="Author">
        <w:r w:rsidR="00D61C49" w:rsidRPr="00503555">
          <w:rPr>
            <w:rFonts w:eastAsia="MS Mincho"/>
            <w:b/>
          </w:rPr>
          <w:t>9.2</w:t>
        </w:r>
        <w:proofErr w:type="gramStart"/>
        <w:r w:rsidR="00D61C49" w:rsidRPr="00503555">
          <w:rPr>
            <w:rFonts w:eastAsia="MS Mincho"/>
            <w:b/>
          </w:rPr>
          <w:t>.</w:t>
        </w:r>
        <w:r w:rsidR="00D61C49">
          <w:rPr>
            <w:rFonts w:eastAsia="MS Mincho"/>
            <w:b/>
          </w:rPr>
          <w:t>x</w:t>
        </w:r>
        <w:proofErr w:type="gramEnd"/>
        <w:r w:rsidR="00D61C49" w:rsidRPr="00503555">
          <w:rPr>
            <w:rFonts w:eastAsia="MS Mincho"/>
            <w:b/>
          </w:rPr>
          <w:tab/>
          <w:t xml:space="preserve">TCP connection </w:t>
        </w:r>
        <w:r w:rsidR="00D61C49">
          <w:rPr>
            <w:rFonts w:eastAsia="MS Mincho"/>
            <w:b/>
          </w:rPr>
          <w:t>state change (“</w:t>
        </w:r>
        <w:r w:rsidR="00D61C49" w:rsidRPr="00D61C49">
          <w:rPr>
            <w:rFonts w:eastAsia="MS Mincho"/>
            <w:b/>
          </w:rPr>
          <w:t>BNC change</w:t>
        </w:r>
        <w:r w:rsidR="00D61C49">
          <w:rPr>
            <w:rFonts w:eastAsia="MS Mincho"/>
            <w:b/>
          </w:rPr>
          <w:t>”)</w:t>
        </w:r>
      </w:ins>
    </w:p>
    <w:tbl>
      <w:tblPr>
        <w:tblW w:w="0" w:type="auto"/>
        <w:tblLayout w:type="fixed"/>
        <w:tblLook w:val="0000"/>
      </w:tblPr>
      <w:tblGrid>
        <w:gridCol w:w="567"/>
        <w:gridCol w:w="2268"/>
        <w:gridCol w:w="6917"/>
      </w:tblGrid>
      <w:tr w:rsidR="00D61C49" w:rsidRPr="00503555" w:rsidTr="00D61C49">
        <w:trPr>
          <w:ins w:id="195" w:author="Author"/>
        </w:trPr>
        <w:tc>
          <w:tcPr>
            <w:tcW w:w="567" w:type="dxa"/>
          </w:tcPr>
          <w:p w:rsidR="00D61C49" w:rsidRPr="00503555" w:rsidRDefault="00D61C49" w:rsidP="00D61C49">
            <w:pPr>
              <w:tabs>
                <w:tab w:val="clear" w:pos="794"/>
                <w:tab w:val="clear" w:pos="1191"/>
                <w:tab w:val="clear" w:pos="1588"/>
                <w:tab w:val="clear" w:pos="1985"/>
              </w:tabs>
              <w:rPr>
                <w:ins w:id="196" w:author="Author"/>
                <w:rFonts w:eastAsia="MS Mincho"/>
              </w:rPr>
            </w:pPr>
          </w:p>
        </w:tc>
        <w:tc>
          <w:tcPr>
            <w:tcW w:w="2268" w:type="dxa"/>
          </w:tcPr>
          <w:p w:rsidR="00D61C49" w:rsidRPr="00503555" w:rsidRDefault="00D61C49" w:rsidP="00D61C49">
            <w:pPr>
              <w:tabs>
                <w:tab w:val="clear" w:pos="794"/>
                <w:tab w:val="clear" w:pos="1191"/>
                <w:tab w:val="clear" w:pos="1588"/>
                <w:tab w:val="clear" w:pos="1985"/>
              </w:tabs>
              <w:rPr>
                <w:ins w:id="197" w:author="Author"/>
                <w:rFonts w:eastAsia="MS Mincho"/>
              </w:rPr>
            </w:pPr>
            <w:ins w:id="198" w:author="Author">
              <w:r w:rsidRPr="00503555">
                <w:rPr>
                  <w:rFonts w:eastAsia="MS Mincho"/>
                  <w:b/>
                  <w:bCs/>
                </w:rPr>
                <w:t>Event Name</w:t>
              </w:r>
              <w:r w:rsidRPr="00503555">
                <w:rPr>
                  <w:rFonts w:eastAsia="MS Mincho"/>
                </w:rPr>
                <w:t>:</w:t>
              </w:r>
            </w:ins>
          </w:p>
        </w:tc>
        <w:tc>
          <w:tcPr>
            <w:tcW w:w="6917" w:type="dxa"/>
          </w:tcPr>
          <w:p w:rsidR="00D61C49" w:rsidRPr="00503555" w:rsidRDefault="00D61C49" w:rsidP="00D61C49">
            <w:pPr>
              <w:tabs>
                <w:tab w:val="clear" w:pos="794"/>
                <w:tab w:val="clear" w:pos="1191"/>
                <w:tab w:val="clear" w:pos="1588"/>
                <w:tab w:val="clear" w:pos="1985"/>
              </w:tabs>
              <w:rPr>
                <w:ins w:id="199" w:author="Author"/>
                <w:rFonts w:eastAsia="MS Mincho"/>
              </w:rPr>
            </w:pPr>
            <w:ins w:id="200" w:author="Author">
              <w:r w:rsidRPr="00D61C49">
                <w:rPr>
                  <w:rFonts w:eastAsia="MS Mincho"/>
                </w:rPr>
                <w:t>TCP connection state change</w:t>
              </w:r>
            </w:ins>
          </w:p>
        </w:tc>
      </w:tr>
      <w:tr w:rsidR="00D61C49" w:rsidRPr="00503555" w:rsidTr="00D61C49">
        <w:trPr>
          <w:ins w:id="201" w:author="Author"/>
        </w:trPr>
        <w:tc>
          <w:tcPr>
            <w:tcW w:w="567" w:type="dxa"/>
          </w:tcPr>
          <w:p w:rsidR="00D61C49" w:rsidRPr="00503555" w:rsidRDefault="00D61C49" w:rsidP="00D61C49">
            <w:pPr>
              <w:tabs>
                <w:tab w:val="clear" w:pos="794"/>
                <w:tab w:val="clear" w:pos="1191"/>
                <w:tab w:val="clear" w:pos="1588"/>
                <w:tab w:val="clear" w:pos="1985"/>
              </w:tabs>
              <w:rPr>
                <w:ins w:id="202" w:author="Author"/>
                <w:rFonts w:eastAsia="MS Mincho"/>
              </w:rPr>
            </w:pPr>
          </w:p>
        </w:tc>
        <w:tc>
          <w:tcPr>
            <w:tcW w:w="2268" w:type="dxa"/>
          </w:tcPr>
          <w:p w:rsidR="00D61C49" w:rsidRPr="00503555" w:rsidRDefault="00D61C49" w:rsidP="00D61C49">
            <w:pPr>
              <w:tabs>
                <w:tab w:val="clear" w:pos="794"/>
                <w:tab w:val="clear" w:pos="1191"/>
                <w:tab w:val="clear" w:pos="1588"/>
                <w:tab w:val="clear" w:pos="1985"/>
              </w:tabs>
              <w:rPr>
                <w:ins w:id="203" w:author="Author"/>
                <w:rFonts w:eastAsia="MS Mincho"/>
              </w:rPr>
            </w:pPr>
            <w:ins w:id="204" w:author="Author">
              <w:r w:rsidRPr="00503555">
                <w:rPr>
                  <w:rFonts w:eastAsia="MS Mincho"/>
                  <w:b/>
                  <w:bCs/>
                </w:rPr>
                <w:t>Event ID</w:t>
              </w:r>
              <w:r w:rsidRPr="00503555">
                <w:rPr>
                  <w:rFonts w:eastAsia="MS Mincho"/>
                </w:rPr>
                <w:t>:</w:t>
              </w:r>
            </w:ins>
          </w:p>
        </w:tc>
        <w:tc>
          <w:tcPr>
            <w:tcW w:w="6917" w:type="dxa"/>
          </w:tcPr>
          <w:p w:rsidR="00D61C49" w:rsidRPr="00503555" w:rsidRDefault="00D61C49" w:rsidP="00D61C49">
            <w:pPr>
              <w:tabs>
                <w:tab w:val="clear" w:pos="794"/>
                <w:tab w:val="clear" w:pos="1191"/>
                <w:tab w:val="clear" w:pos="1588"/>
                <w:tab w:val="clear" w:pos="1985"/>
              </w:tabs>
              <w:rPr>
                <w:ins w:id="205" w:author="Author"/>
                <w:rFonts w:eastAsia="MS Mincho"/>
              </w:rPr>
            </w:pPr>
            <w:proofErr w:type="spellStart"/>
            <w:ins w:id="206" w:author="Author">
              <w:r w:rsidRPr="00D61C49">
                <w:rPr>
                  <w:rFonts w:eastAsia="MS Mincho"/>
                </w:rPr>
                <w:t>BNCChange</w:t>
              </w:r>
              <w:proofErr w:type="spellEnd"/>
              <w:r w:rsidRPr="00503555">
                <w:rPr>
                  <w:rFonts w:eastAsia="MS Mincho"/>
                </w:rPr>
                <w:t xml:space="preserve"> (0x0001)</w:t>
              </w:r>
            </w:ins>
          </w:p>
        </w:tc>
      </w:tr>
      <w:tr w:rsidR="00D61C49" w:rsidRPr="00503555" w:rsidTr="00D61C49">
        <w:trPr>
          <w:ins w:id="207" w:author="Author"/>
        </w:trPr>
        <w:tc>
          <w:tcPr>
            <w:tcW w:w="567" w:type="dxa"/>
          </w:tcPr>
          <w:p w:rsidR="00D61C49" w:rsidRPr="00503555" w:rsidRDefault="00D61C49" w:rsidP="00D61C49">
            <w:pPr>
              <w:tabs>
                <w:tab w:val="clear" w:pos="794"/>
                <w:tab w:val="clear" w:pos="1191"/>
                <w:tab w:val="clear" w:pos="1588"/>
                <w:tab w:val="clear" w:pos="1985"/>
              </w:tabs>
              <w:rPr>
                <w:ins w:id="208" w:author="Author"/>
                <w:rFonts w:eastAsia="MS Mincho"/>
              </w:rPr>
            </w:pPr>
          </w:p>
        </w:tc>
        <w:tc>
          <w:tcPr>
            <w:tcW w:w="2268" w:type="dxa"/>
          </w:tcPr>
          <w:p w:rsidR="00D61C49" w:rsidRPr="00503555" w:rsidRDefault="00D61C49" w:rsidP="00D61C49">
            <w:pPr>
              <w:tabs>
                <w:tab w:val="clear" w:pos="794"/>
                <w:tab w:val="clear" w:pos="1191"/>
                <w:tab w:val="clear" w:pos="1588"/>
                <w:tab w:val="clear" w:pos="1985"/>
              </w:tabs>
              <w:rPr>
                <w:ins w:id="209" w:author="Author"/>
                <w:rFonts w:eastAsia="MS Mincho"/>
              </w:rPr>
            </w:pPr>
            <w:ins w:id="210" w:author="Author">
              <w:r w:rsidRPr="00503555">
                <w:rPr>
                  <w:rFonts w:eastAsia="MS Mincho"/>
                  <w:b/>
                  <w:bCs/>
                </w:rPr>
                <w:t>Description</w:t>
              </w:r>
              <w:r w:rsidRPr="00503555">
                <w:rPr>
                  <w:rFonts w:eastAsia="MS Mincho"/>
                </w:rPr>
                <w:t>:</w:t>
              </w:r>
            </w:ins>
          </w:p>
        </w:tc>
        <w:tc>
          <w:tcPr>
            <w:tcW w:w="6917" w:type="dxa"/>
          </w:tcPr>
          <w:p w:rsidR="00D61C49" w:rsidRDefault="00D61C49" w:rsidP="00D61C49">
            <w:pPr>
              <w:tabs>
                <w:tab w:val="clear" w:pos="794"/>
                <w:tab w:val="clear" w:pos="1191"/>
                <w:tab w:val="clear" w:pos="1588"/>
                <w:tab w:val="clear" w:pos="1985"/>
              </w:tabs>
              <w:rPr>
                <w:ins w:id="211" w:author="Author"/>
                <w:rFonts w:eastAsia="MS Mincho"/>
              </w:rPr>
            </w:pPr>
            <w:ins w:id="212" w:author="Author">
              <w:r w:rsidRPr="00D61C49">
                <w:rPr>
                  <w:rFonts w:eastAsia="MS Mincho"/>
                </w:rPr>
                <w:t xml:space="preserve">This event occurs whenever a change to a </w:t>
              </w:r>
              <w:r>
                <w:rPr>
                  <w:rFonts w:eastAsia="MS Mincho"/>
                </w:rPr>
                <w:t>(TCP) b</w:t>
              </w:r>
              <w:r w:rsidRPr="00D61C49">
                <w:rPr>
                  <w:rFonts w:eastAsia="MS Mincho"/>
                </w:rPr>
                <w:t xml:space="preserve">earer </w:t>
              </w:r>
              <w:r>
                <w:rPr>
                  <w:rFonts w:eastAsia="MS Mincho"/>
                </w:rPr>
                <w:t>n</w:t>
              </w:r>
              <w:r w:rsidRPr="00D61C49">
                <w:rPr>
                  <w:rFonts w:eastAsia="MS Mincho"/>
                </w:rPr>
                <w:t xml:space="preserve">etwork connection occurs. For example a bearer has been established or a bearer has been </w:t>
              </w:r>
              <w:r>
                <w:rPr>
                  <w:rFonts w:eastAsia="MS Mincho"/>
                </w:rPr>
                <w:t>released</w:t>
              </w:r>
              <w:r w:rsidRPr="00D61C49">
                <w:rPr>
                  <w:rFonts w:eastAsia="MS Mincho"/>
                </w:rPr>
                <w:t>.</w:t>
              </w:r>
            </w:ins>
          </w:p>
          <w:p w:rsidR="00D61C49" w:rsidRPr="00503555" w:rsidRDefault="00947E50" w:rsidP="00D61C49">
            <w:pPr>
              <w:tabs>
                <w:tab w:val="clear" w:pos="794"/>
                <w:tab w:val="clear" w:pos="1191"/>
                <w:tab w:val="clear" w:pos="1588"/>
                <w:tab w:val="clear" w:pos="1985"/>
              </w:tabs>
              <w:rPr>
                <w:ins w:id="213" w:author="Author"/>
                <w:rFonts w:eastAsia="MS Mincho"/>
              </w:rPr>
            </w:pPr>
            <w:ins w:id="214" w:author="Author">
              <w:r w:rsidRPr="00947E50">
                <w:rPr>
                  <w:rFonts w:eastAsia="MS Mincho"/>
                  <w:highlight w:val="yellow"/>
                  <w:rPrChange w:id="215" w:author="Author">
                    <w:rPr>
                      <w:rFonts w:eastAsia="MS Mincho"/>
                    </w:rPr>
                  </w:rPrChange>
                </w:rPr>
                <w:lastRenderedPageBreak/>
                <w:t xml:space="preserve">This event notifies the MGC that the TCP connection setup is finished, i.e. the TCP connection setup handshake has </w:t>
              </w:r>
              <w:proofErr w:type="spellStart"/>
              <w:r w:rsidRPr="00947E50">
                <w:rPr>
                  <w:rFonts w:eastAsia="MS Mincho"/>
                  <w:highlight w:val="yellow"/>
                  <w:rPrChange w:id="216" w:author="Author">
                    <w:rPr>
                      <w:rFonts w:eastAsia="MS Mincho"/>
                    </w:rPr>
                  </w:rPrChange>
                </w:rPr>
                <w:t>completetd</w:t>
              </w:r>
              <w:proofErr w:type="spellEnd"/>
              <w:r w:rsidRPr="00947E50">
                <w:rPr>
                  <w:rFonts w:eastAsia="MS Mincho"/>
                  <w:highlight w:val="yellow"/>
                  <w:rPrChange w:id="217" w:author="Author">
                    <w:rPr>
                      <w:rFonts w:eastAsia="MS Mincho"/>
                    </w:rPr>
                  </w:rPrChange>
                </w:rPr>
                <w:t xml:space="preserve"> and application data may flow bi-directionally.</w:t>
              </w:r>
            </w:ins>
          </w:p>
        </w:tc>
      </w:tr>
    </w:tbl>
    <w:p w:rsidR="00D61C49" w:rsidRPr="00D61C49" w:rsidRDefault="00D61C49" w:rsidP="00D61C49">
      <w:pPr>
        <w:keepNext/>
        <w:keepLines/>
        <w:tabs>
          <w:tab w:val="clear" w:pos="794"/>
          <w:tab w:val="left" w:pos="1021"/>
        </w:tabs>
        <w:spacing w:before="160"/>
        <w:ind w:left="1021" w:hanging="1021"/>
        <w:outlineLvl w:val="3"/>
        <w:rPr>
          <w:ins w:id="218" w:author="Author"/>
          <w:rFonts w:eastAsia="MS Mincho"/>
          <w:b/>
        </w:rPr>
      </w:pPr>
      <w:ins w:id="219" w:author="Author">
        <w:r w:rsidRPr="00503555">
          <w:rPr>
            <w:rFonts w:eastAsia="MS Mincho"/>
            <w:b/>
          </w:rPr>
          <w:lastRenderedPageBreak/>
          <w:t>9.2</w:t>
        </w:r>
        <w:proofErr w:type="gramStart"/>
        <w:r w:rsidRPr="00503555">
          <w:rPr>
            <w:rFonts w:eastAsia="MS Mincho"/>
            <w:b/>
          </w:rPr>
          <w:t>.</w:t>
        </w:r>
        <w:r>
          <w:rPr>
            <w:rFonts w:eastAsia="MS Mincho"/>
            <w:b/>
          </w:rPr>
          <w:t>x</w:t>
        </w:r>
        <w:r w:rsidRPr="00D61C49">
          <w:rPr>
            <w:rFonts w:eastAsia="MS Mincho"/>
            <w:b/>
          </w:rPr>
          <w:t>.1</w:t>
        </w:r>
        <w:proofErr w:type="gramEnd"/>
        <w:r w:rsidRPr="00D61C49">
          <w:rPr>
            <w:rFonts w:eastAsia="MS Mincho"/>
            <w:b/>
          </w:rPr>
          <w:tab/>
        </w:r>
        <w:proofErr w:type="spellStart"/>
        <w:r w:rsidRPr="00D61C49">
          <w:rPr>
            <w:rFonts w:eastAsia="MS Mincho"/>
            <w:b/>
          </w:rPr>
          <w:t>EventsDescriptor</w:t>
        </w:r>
        <w:proofErr w:type="spellEnd"/>
        <w:r w:rsidRPr="00D61C49">
          <w:rPr>
            <w:rFonts w:eastAsia="MS Mincho"/>
            <w:b/>
          </w:rPr>
          <w:t xml:space="preserve"> parameters</w:t>
        </w:r>
      </w:ins>
    </w:p>
    <w:p w:rsidR="00D61C49" w:rsidRPr="00D61C49" w:rsidRDefault="00D61C49" w:rsidP="00D61C49">
      <w:pPr>
        <w:keepNext/>
        <w:keepLines/>
        <w:tabs>
          <w:tab w:val="clear" w:pos="794"/>
          <w:tab w:val="left" w:pos="1021"/>
        </w:tabs>
        <w:spacing w:before="160"/>
        <w:ind w:left="1021" w:hanging="1021"/>
        <w:outlineLvl w:val="4"/>
        <w:rPr>
          <w:ins w:id="220" w:author="Author"/>
          <w:rFonts w:eastAsia="MS Mincho"/>
          <w:b/>
        </w:rPr>
      </w:pPr>
      <w:ins w:id="221" w:author="Author">
        <w:r w:rsidRPr="00503555">
          <w:rPr>
            <w:rFonts w:eastAsia="MS Mincho"/>
            <w:b/>
          </w:rPr>
          <w:t>9.2</w:t>
        </w:r>
        <w:proofErr w:type="gramStart"/>
        <w:r w:rsidRPr="00503555">
          <w:rPr>
            <w:rFonts w:eastAsia="MS Mincho"/>
            <w:b/>
          </w:rPr>
          <w:t>.</w:t>
        </w:r>
        <w:r>
          <w:rPr>
            <w:rFonts w:eastAsia="MS Mincho"/>
            <w:b/>
          </w:rPr>
          <w:t>x</w:t>
        </w:r>
        <w:r w:rsidRPr="00D61C49">
          <w:rPr>
            <w:rFonts w:eastAsia="MS Mincho"/>
            <w:b/>
          </w:rPr>
          <w:t>.1.1</w:t>
        </w:r>
        <w:proofErr w:type="gramEnd"/>
        <w:r w:rsidRPr="00D61C49">
          <w:rPr>
            <w:rFonts w:eastAsia="MS Mincho"/>
            <w:b/>
          </w:rPr>
          <w:tab/>
        </w:r>
        <w:r>
          <w:rPr>
            <w:rFonts w:eastAsia="MS Mincho"/>
            <w:b/>
          </w:rPr>
          <w:t>Type of state change</w:t>
        </w:r>
      </w:ins>
    </w:p>
    <w:tbl>
      <w:tblPr>
        <w:tblW w:w="9752" w:type="dxa"/>
        <w:tblLayout w:type="fixed"/>
        <w:tblLook w:val="01E0"/>
      </w:tblPr>
      <w:tblGrid>
        <w:gridCol w:w="567"/>
        <w:gridCol w:w="2268"/>
        <w:gridCol w:w="6917"/>
      </w:tblGrid>
      <w:tr w:rsidR="00D61C49" w:rsidRPr="00D61C49" w:rsidTr="00D61C49">
        <w:trPr>
          <w:ins w:id="222" w:author="Author"/>
        </w:trPr>
        <w:tc>
          <w:tcPr>
            <w:tcW w:w="567" w:type="dxa"/>
          </w:tcPr>
          <w:p w:rsidR="00D61C49" w:rsidRPr="00D61C49" w:rsidRDefault="00D61C49" w:rsidP="00D61C49">
            <w:pPr>
              <w:keepNext/>
              <w:keepLines/>
              <w:rPr>
                <w:ins w:id="223" w:author="Author"/>
                <w:rFonts w:eastAsia="MS Mincho"/>
                <w:b/>
              </w:rPr>
            </w:pPr>
          </w:p>
        </w:tc>
        <w:tc>
          <w:tcPr>
            <w:tcW w:w="2268" w:type="dxa"/>
          </w:tcPr>
          <w:p w:rsidR="00D61C49" w:rsidRPr="00D61C49" w:rsidRDefault="00D61C49" w:rsidP="00D61C49">
            <w:pPr>
              <w:keepNext/>
              <w:keepLines/>
              <w:rPr>
                <w:ins w:id="224" w:author="Author"/>
                <w:rFonts w:eastAsia="MS Mincho"/>
              </w:rPr>
            </w:pPr>
            <w:ins w:id="225" w:author="Author">
              <w:r w:rsidRPr="00D61C49">
                <w:rPr>
                  <w:rFonts w:eastAsia="MS Mincho"/>
                  <w:b/>
                  <w:bCs/>
                </w:rPr>
                <w:t>Parameter Name</w:t>
              </w:r>
              <w:r w:rsidRPr="00D61C49">
                <w:rPr>
                  <w:rFonts w:eastAsia="MS Mincho"/>
                </w:rPr>
                <w:t xml:space="preserve">: </w:t>
              </w:r>
            </w:ins>
          </w:p>
        </w:tc>
        <w:tc>
          <w:tcPr>
            <w:tcW w:w="6917" w:type="dxa"/>
          </w:tcPr>
          <w:p w:rsidR="00D61C49" w:rsidRPr="00D61C49" w:rsidRDefault="00D61C49" w:rsidP="00D61C49">
            <w:pPr>
              <w:keepNext/>
              <w:keepLines/>
              <w:rPr>
                <w:ins w:id="226" w:author="Author"/>
                <w:rFonts w:eastAsia="MS Mincho"/>
              </w:rPr>
            </w:pPr>
            <w:ins w:id="227" w:author="Author">
              <w:r w:rsidRPr="00D61C49">
                <w:rPr>
                  <w:rFonts w:eastAsia="MS Mincho"/>
                </w:rPr>
                <w:t>Type of state change</w:t>
              </w:r>
            </w:ins>
          </w:p>
        </w:tc>
      </w:tr>
      <w:tr w:rsidR="00D61C49" w:rsidRPr="00D61C49" w:rsidTr="00D61C49">
        <w:trPr>
          <w:ins w:id="228" w:author="Author"/>
        </w:trPr>
        <w:tc>
          <w:tcPr>
            <w:tcW w:w="567" w:type="dxa"/>
          </w:tcPr>
          <w:p w:rsidR="00D61C49" w:rsidRPr="00D61C49" w:rsidRDefault="00D61C49" w:rsidP="00D61C49">
            <w:pPr>
              <w:rPr>
                <w:ins w:id="229" w:author="Author"/>
                <w:rFonts w:eastAsia="MS Mincho"/>
                <w:b/>
              </w:rPr>
            </w:pPr>
          </w:p>
        </w:tc>
        <w:tc>
          <w:tcPr>
            <w:tcW w:w="2268" w:type="dxa"/>
          </w:tcPr>
          <w:p w:rsidR="00D61C49" w:rsidRPr="00D61C49" w:rsidRDefault="00D61C49" w:rsidP="00D61C49">
            <w:pPr>
              <w:rPr>
                <w:ins w:id="230" w:author="Author"/>
                <w:rFonts w:eastAsia="MS Mincho"/>
              </w:rPr>
            </w:pPr>
            <w:ins w:id="231" w:author="Author">
              <w:r w:rsidRPr="00D61C49">
                <w:rPr>
                  <w:rFonts w:eastAsia="MS Mincho"/>
                  <w:b/>
                  <w:bCs/>
                </w:rPr>
                <w:t>Parameter ID</w:t>
              </w:r>
              <w:r w:rsidRPr="00D61C49">
                <w:rPr>
                  <w:rFonts w:eastAsia="MS Mincho"/>
                </w:rPr>
                <w:t xml:space="preserve">: </w:t>
              </w:r>
            </w:ins>
          </w:p>
        </w:tc>
        <w:tc>
          <w:tcPr>
            <w:tcW w:w="6917" w:type="dxa"/>
          </w:tcPr>
          <w:p w:rsidR="00D61C49" w:rsidRPr="00D61C49" w:rsidRDefault="00D61C49" w:rsidP="00D61C49">
            <w:pPr>
              <w:rPr>
                <w:ins w:id="232" w:author="Author"/>
                <w:rFonts w:eastAsia="MS Mincho"/>
              </w:rPr>
            </w:pPr>
            <w:ins w:id="233" w:author="Author">
              <w:r>
                <w:rPr>
                  <w:rFonts w:eastAsia="MS Mincho"/>
                </w:rPr>
                <w:t>Type</w:t>
              </w:r>
              <w:r w:rsidRPr="00D61C49">
                <w:rPr>
                  <w:rFonts w:eastAsia="MS Mincho"/>
                </w:rPr>
                <w:t>, (0x0001)</w:t>
              </w:r>
            </w:ins>
          </w:p>
        </w:tc>
      </w:tr>
      <w:tr w:rsidR="00D61C49" w:rsidRPr="00D61C49" w:rsidTr="00D61C49">
        <w:trPr>
          <w:ins w:id="234" w:author="Author"/>
        </w:trPr>
        <w:tc>
          <w:tcPr>
            <w:tcW w:w="567" w:type="dxa"/>
          </w:tcPr>
          <w:p w:rsidR="00D61C49" w:rsidRPr="00D61C49" w:rsidRDefault="00D61C49" w:rsidP="00D61C49">
            <w:pPr>
              <w:rPr>
                <w:ins w:id="235" w:author="Author"/>
                <w:rFonts w:eastAsia="MS Mincho"/>
                <w:b/>
              </w:rPr>
            </w:pPr>
          </w:p>
        </w:tc>
        <w:tc>
          <w:tcPr>
            <w:tcW w:w="2268" w:type="dxa"/>
          </w:tcPr>
          <w:p w:rsidR="00D61C49" w:rsidRPr="00D61C49" w:rsidRDefault="00D61C49" w:rsidP="00D61C49">
            <w:pPr>
              <w:rPr>
                <w:ins w:id="236" w:author="Author"/>
                <w:rFonts w:eastAsia="MS Mincho"/>
              </w:rPr>
            </w:pPr>
            <w:ins w:id="237" w:author="Author">
              <w:r w:rsidRPr="00D61C49">
                <w:rPr>
                  <w:rFonts w:eastAsia="MS Mincho"/>
                  <w:b/>
                  <w:bCs/>
                </w:rPr>
                <w:t>Description</w:t>
              </w:r>
              <w:r w:rsidRPr="00D61C49">
                <w:rPr>
                  <w:rFonts w:eastAsia="MS Mincho"/>
                </w:rPr>
                <w:t xml:space="preserve">: </w:t>
              </w:r>
            </w:ins>
          </w:p>
        </w:tc>
        <w:tc>
          <w:tcPr>
            <w:tcW w:w="6917" w:type="dxa"/>
          </w:tcPr>
          <w:p w:rsidR="00D61C49" w:rsidRPr="00D61C49" w:rsidRDefault="00D61C49" w:rsidP="00D61C49">
            <w:pPr>
              <w:rPr>
                <w:ins w:id="238" w:author="Author"/>
                <w:rFonts w:eastAsia="MS Mincho"/>
              </w:rPr>
            </w:pPr>
            <w:ins w:id="239" w:author="Author">
              <w:r>
                <w:rPr>
                  <w:rFonts w:eastAsia="MS Mincho"/>
                </w:rPr>
                <w:t xml:space="preserve">The type of state transitioning, given by the state after the transition. </w:t>
              </w:r>
              <w:r w:rsidRPr="00D61C49">
                <w:rPr>
                  <w:rFonts w:eastAsia="MS Mincho"/>
                </w:rPr>
                <w:t>This is used to request the MG to notify it of a particular bearer event.</w:t>
              </w:r>
            </w:ins>
          </w:p>
        </w:tc>
      </w:tr>
      <w:tr w:rsidR="00D61C49" w:rsidRPr="00D61C49" w:rsidTr="00D61C49">
        <w:trPr>
          <w:ins w:id="240" w:author="Author"/>
        </w:trPr>
        <w:tc>
          <w:tcPr>
            <w:tcW w:w="567" w:type="dxa"/>
          </w:tcPr>
          <w:p w:rsidR="00D61C49" w:rsidRPr="00D61C49" w:rsidRDefault="00D61C49" w:rsidP="00D61C49">
            <w:pPr>
              <w:rPr>
                <w:ins w:id="241" w:author="Author"/>
                <w:rFonts w:eastAsia="MS Mincho"/>
                <w:b/>
              </w:rPr>
            </w:pPr>
          </w:p>
        </w:tc>
        <w:tc>
          <w:tcPr>
            <w:tcW w:w="2268" w:type="dxa"/>
          </w:tcPr>
          <w:p w:rsidR="00D61C49" w:rsidRPr="00D61C49" w:rsidRDefault="00D61C49" w:rsidP="00D61C49">
            <w:pPr>
              <w:rPr>
                <w:ins w:id="242" w:author="Author"/>
                <w:rFonts w:eastAsia="MS Mincho"/>
              </w:rPr>
            </w:pPr>
            <w:ins w:id="243" w:author="Author">
              <w:r w:rsidRPr="00D61C49">
                <w:rPr>
                  <w:rFonts w:eastAsia="MS Mincho"/>
                  <w:b/>
                  <w:bCs/>
                </w:rPr>
                <w:t>Type</w:t>
              </w:r>
              <w:r w:rsidRPr="00D61C49">
                <w:rPr>
                  <w:rFonts w:eastAsia="MS Mincho"/>
                </w:rPr>
                <w:t xml:space="preserve">: </w:t>
              </w:r>
            </w:ins>
          </w:p>
        </w:tc>
        <w:tc>
          <w:tcPr>
            <w:tcW w:w="6917" w:type="dxa"/>
          </w:tcPr>
          <w:p w:rsidR="00D61C49" w:rsidRPr="00D61C49" w:rsidRDefault="00D61C49" w:rsidP="00D61C49">
            <w:pPr>
              <w:rPr>
                <w:ins w:id="244" w:author="Author"/>
                <w:rFonts w:eastAsia="MS Mincho"/>
              </w:rPr>
            </w:pPr>
            <w:ins w:id="245" w:author="Author">
              <w:r w:rsidRPr="00D61C49">
                <w:rPr>
                  <w:rFonts w:eastAsia="MS Mincho"/>
                </w:rPr>
                <w:t>Enumeration</w:t>
              </w:r>
            </w:ins>
          </w:p>
        </w:tc>
      </w:tr>
      <w:tr w:rsidR="00D61C49" w:rsidRPr="00D61C49" w:rsidTr="00D61C49">
        <w:trPr>
          <w:ins w:id="246" w:author="Author"/>
        </w:trPr>
        <w:tc>
          <w:tcPr>
            <w:tcW w:w="567" w:type="dxa"/>
          </w:tcPr>
          <w:p w:rsidR="00D61C49" w:rsidRPr="00D61C49" w:rsidRDefault="00D61C49" w:rsidP="00D61C49">
            <w:pPr>
              <w:rPr>
                <w:ins w:id="247" w:author="Author"/>
                <w:rFonts w:eastAsia="MS Mincho"/>
                <w:b/>
              </w:rPr>
            </w:pPr>
          </w:p>
        </w:tc>
        <w:tc>
          <w:tcPr>
            <w:tcW w:w="2268" w:type="dxa"/>
          </w:tcPr>
          <w:p w:rsidR="00D61C49" w:rsidRPr="00D61C49" w:rsidRDefault="00D61C49" w:rsidP="00D61C49">
            <w:pPr>
              <w:rPr>
                <w:ins w:id="248" w:author="Author"/>
                <w:rFonts w:eastAsia="MS Mincho"/>
              </w:rPr>
            </w:pPr>
            <w:ins w:id="249" w:author="Author">
              <w:r w:rsidRPr="00D61C49">
                <w:rPr>
                  <w:rFonts w:eastAsia="MS Mincho"/>
                  <w:b/>
                  <w:bCs/>
                </w:rPr>
                <w:t>Optional</w:t>
              </w:r>
              <w:r w:rsidRPr="00D61C49">
                <w:rPr>
                  <w:rFonts w:eastAsia="MS Mincho"/>
                </w:rPr>
                <w:t xml:space="preserve">: </w:t>
              </w:r>
            </w:ins>
          </w:p>
        </w:tc>
        <w:tc>
          <w:tcPr>
            <w:tcW w:w="6917" w:type="dxa"/>
          </w:tcPr>
          <w:p w:rsidR="00D61C49" w:rsidRPr="00D61C49" w:rsidRDefault="00D61C49" w:rsidP="00D61C49">
            <w:pPr>
              <w:rPr>
                <w:ins w:id="250" w:author="Author"/>
                <w:rFonts w:eastAsia="MS Mincho"/>
              </w:rPr>
            </w:pPr>
            <w:ins w:id="251" w:author="Author">
              <w:r w:rsidRPr="00D61C49">
                <w:rPr>
                  <w:rFonts w:eastAsia="MS Mincho"/>
                </w:rPr>
                <w:t>Yes</w:t>
              </w:r>
              <w:r>
                <w:rPr>
                  <w:rFonts w:eastAsia="MS Mincho"/>
                </w:rPr>
                <w:t>??</w:t>
              </w:r>
            </w:ins>
          </w:p>
        </w:tc>
      </w:tr>
      <w:tr w:rsidR="00D61C49" w:rsidRPr="00D61C49" w:rsidTr="00D61C49">
        <w:trPr>
          <w:ins w:id="252" w:author="Author"/>
        </w:trPr>
        <w:tc>
          <w:tcPr>
            <w:tcW w:w="567" w:type="dxa"/>
          </w:tcPr>
          <w:p w:rsidR="00D61C49" w:rsidRPr="00D61C49" w:rsidRDefault="00D61C49" w:rsidP="00D61C49">
            <w:pPr>
              <w:rPr>
                <w:ins w:id="253" w:author="Author"/>
                <w:rFonts w:eastAsia="MS Mincho"/>
                <w:b/>
              </w:rPr>
            </w:pPr>
          </w:p>
        </w:tc>
        <w:tc>
          <w:tcPr>
            <w:tcW w:w="2268" w:type="dxa"/>
          </w:tcPr>
          <w:p w:rsidR="00D61C49" w:rsidRPr="00D61C49" w:rsidRDefault="00D61C49" w:rsidP="00D61C49">
            <w:pPr>
              <w:rPr>
                <w:ins w:id="254" w:author="Author"/>
                <w:rFonts w:eastAsia="MS Mincho"/>
              </w:rPr>
            </w:pPr>
            <w:ins w:id="255" w:author="Author">
              <w:r w:rsidRPr="00D61C49">
                <w:rPr>
                  <w:rFonts w:eastAsia="MS Mincho"/>
                  <w:b/>
                  <w:bCs/>
                </w:rPr>
                <w:t>Possible values</w:t>
              </w:r>
              <w:r w:rsidRPr="00D61C49">
                <w:rPr>
                  <w:rFonts w:eastAsia="MS Mincho"/>
                </w:rPr>
                <w:t xml:space="preserve">: </w:t>
              </w:r>
            </w:ins>
          </w:p>
        </w:tc>
        <w:tc>
          <w:tcPr>
            <w:tcW w:w="6917" w:type="dxa"/>
          </w:tcPr>
          <w:p w:rsidR="00D61C49" w:rsidRPr="00D61C49" w:rsidRDefault="00D61C49" w:rsidP="00C3669B">
            <w:pPr>
              <w:rPr>
                <w:ins w:id="256" w:author="Author"/>
                <w:rFonts w:eastAsia="MS Mincho"/>
              </w:rPr>
            </w:pPr>
            <w:proofErr w:type="spellStart"/>
            <w:ins w:id="257" w:author="Author">
              <w:r w:rsidRPr="00D61C49">
                <w:rPr>
                  <w:rFonts w:eastAsia="MS Mincho"/>
                </w:rPr>
                <w:t>Est</w:t>
              </w:r>
              <w:proofErr w:type="spellEnd"/>
              <w:r w:rsidRPr="00D61C49">
                <w:rPr>
                  <w:rFonts w:eastAsia="MS Mincho"/>
                </w:rPr>
                <w:t>, [0x01]</w:t>
              </w:r>
              <w:r w:rsidRPr="00D61C49">
                <w:rPr>
                  <w:rFonts w:eastAsia="MS Mincho"/>
                </w:rPr>
                <w:tab/>
              </w:r>
              <w:r>
                <w:rPr>
                  <w:rFonts w:eastAsia="MS Mincho"/>
                </w:rPr>
                <w:tab/>
              </w:r>
              <w:r w:rsidRPr="00D61C49">
                <w:rPr>
                  <w:rFonts w:eastAsia="MS Mincho"/>
                </w:rPr>
                <w:t>Bearer Established</w:t>
              </w:r>
            </w:ins>
          </w:p>
          <w:p w:rsidR="00947E50" w:rsidRPr="00947E50" w:rsidRDefault="00947E50" w:rsidP="00947E50">
            <w:pPr>
              <w:keepNext/>
              <w:keepLines/>
              <w:rPr>
                <w:ins w:id="258" w:author="Author"/>
                <w:rFonts w:eastAsia="MS Mincho"/>
                <w:highlight w:val="yellow"/>
                <w:rPrChange w:id="259" w:author="Author">
                  <w:rPr>
                    <w:ins w:id="260" w:author="Author"/>
                    <w:rFonts w:eastAsia="MS Mincho"/>
                    <w:b/>
                    <w:sz w:val="28"/>
                  </w:rPr>
                </w:rPrChange>
              </w:rPr>
              <w:pPrChange w:id="261" w:author="Author">
                <w:pPr>
                  <w:keepNext/>
                  <w:keepLines/>
                  <w:jc w:val="center"/>
                </w:pPr>
              </w:pPrChange>
            </w:pPr>
            <w:ins w:id="262" w:author="Author">
              <w:r w:rsidRPr="00947E50">
                <w:rPr>
                  <w:rFonts w:eastAsia="MS Mincho"/>
                  <w:highlight w:val="yellow"/>
                  <w:rPrChange w:id="263" w:author="Author">
                    <w:rPr>
                      <w:rFonts w:eastAsia="MS Mincho"/>
                    </w:rPr>
                  </w:rPrChange>
                </w:rPr>
                <w:t>Mod, [0x02]</w:t>
              </w:r>
              <w:r w:rsidRPr="00947E50">
                <w:rPr>
                  <w:rFonts w:eastAsia="MS Mincho"/>
                  <w:highlight w:val="yellow"/>
                  <w:rPrChange w:id="264" w:author="Author">
                    <w:rPr>
                      <w:rFonts w:eastAsia="MS Mincho"/>
                    </w:rPr>
                  </w:rPrChange>
                </w:rPr>
                <w:tab/>
                <w:t>Bearer Modified</w:t>
              </w:r>
            </w:ins>
          </w:p>
          <w:p w:rsidR="00947E50" w:rsidRPr="00947E50" w:rsidRDefault="00947E50" w:rsidP="00947E50">
            <w:pPr>
              <w:keepNext/>
              <w:keepLines/>
              <w:rPr>
                <w:ins w:id="265" w:author="Author"/>
                <w:rFonts w:eastAsia="MS Mincho"/>
                <w:highlight w:val="yellow"/>
                <w:rPrChange w:id="266" w:author="Author">
                  <w:rPr>
                    <w:ins w:id="267" w:author="Author"/>
                    <w:rFonts w:eastAsia="MS Mincho"/>
                    <w:b/>
                    <w:sz w:val="28"/>
                  </w:rPr>
                </w:rPrChange>
              </w:rPr>
              <w:pPrChange w:id="268" w:author="Author">
                <w:pPr>
                  <w:keepNext/>
                  <w:keepLines/>
                  <w:jc w:val="center"/>
                </w:pPr>
              </w:pPrChange>
            </w:pPr>
            <w:ins w:id="269" w:author="Author">
              <w:r w:rsidRPr="00947E50">
                <w:rPr>
                  <w:rFonts w:eastAsia="MS Mincho"/>
                  <w:highlight w:val="yellow"/>
                  <w:rPrChange w:id="270" w:author="Author">
                    <w:rPr>
                      <w:rFonts w:eastAsia="MS Mincho"/>
                    </w:rPr>
                  </w:rPrChange>
                </w:rPr>
                <w:t xml:space="preserve">Cut, [0x03] </w:t>
              </w:r>
              <w:r w:rsidRPr="00947E50">
                <w:rPr>
                  <w:rFonts w:eastAsia="MS Mincho"/>
                  <w:highlight w:val="yellow"/>
                  <w:rPrChange w:id="271" w:author="Author">
                    <w:rPr>
                      <w:rFonts w:eastAsia="MS Mincho"/>
                    </w:rPr>
                  </w:rPrChange>
                </w:rPr>
                <w:tab/>
                <w:t>Bearer Cut through</w:t>
              </w:r>
            </w:ins>
          </w:p>
          <w:p w:rsidR="00D61C49" w:rsidRPr="00D61C49" w:rsidRDefault="00947E50" w:rsidP="00D61C49">
            <w:pPr>
              <w:rPr>
                <w:ins w:id="272" w:author="Author"/>
                <w:rFonts w:eastAsia="MS Mincho"/>
              </w:rPr>
            </w:pPr>
            <w:proofErr w:type="spellStart"/>
            <w:ins w:id="273" w:author="Author">
              <w:r w:rsidRPr="00947E50">
                <w:rPr>
                  <w:rFonts w:eastAsia="MS Mincho"/>
                  <w:highlight w:val="yellow"/>
                  <w:rPrChange w:id="274" w:author="Author">
                    <w:rPr>
                      <w:rFonts w:eastAsia="MS Mincho"/>
                    </w:rPr>
                  </w:rPrChange>
                </w:rPr>
                <w:t>Mfail</w:t>
              </w:r>
              <w:proofErr w:type="spellEnd"/>
              <w:r w:rsidRPr="00947E50">
                <w:rPr>
                  <w:rFonts w:eastAsia="MS Mincho"/>
                  <w:highlight w:val="yellow"/>
                  <w:rPrChange w:id="275" w:author="Author">
                    <w:rPr>
                      <w:rFonts w:eastAsia="MS Mincho"/>
                    </w:rPr>
                  </w:rPrChange>
                </w:rPr>
                <w:t>, [0x04]</w:t>
              </w:r>
              <w:r w:rsidRPr="00947E50">
                <w:rPr>
                  <w:rFonts w:eastAsia="MS Mincho"/>
                  <w:highlight w:val="yellow"/>
                  <w:rPrChange w:id="276" w:author="Author">
                    <w:rPr>
                      <w:rFonts w:eastAsia="MS Mincho"/>
                    </w:rPr>
                  </w:rPrChange>
                </w:rPr>
                <w:tab/>
                <w:t>Bearer Modification Failure</w:t>
              </w:r>
            </w:ins>
          </w:p>
          <w:p w:rsidR="00947E50" w:rsidRPr="00947E50" w:rsidRDefault="00947E50" w:rsidP="00947E50">
            <w:pPr>
              <w:keepNext/>
              <w:keepLines/>
              <w:rPr>
                <w:ins w:id="277" w:author="Author"/>
                <w:rFonts w:eastAsia="MS Mincho"/>
                <w:sz w:val="22"/>
                <w:szCs w:val="22"/>
                <w:rPrChange w:id="278" w:author="Author">
                  <w:rPr>
                    <w:ins w:id="279" w:author="Author"/>
                    <w:rFonts w:eastAsia="MS Mincho"/>
                    <w:b/>
                    <w:sz w:val="28"/>
                  </w:rPr>
                </w:rPrChange>
              </w:rPr>
              <w:pPrChange w:id="280" w:author="Author">
                <w:pPr>
                  <w:keepNext/>
                  <w:keepLines/>
                  <w:jc w:val="center"/>
                </w:pPr>
              </w:pPrChange>
            </w:pPr>
            <w:ins w:id="281" w:author="Author">
              <w:r w:rsidRPr="00947E50">
                <w:rPr>
                  <w:rFonts w:eastAsia="MS Mincho"/>
                  <w:sz w:val="22"/>
                  <w:szCs w:val="22"/>
                  <w:rPrChange w:id="282" w:author="Author">
                    <w:rPr>
                      <w:rFonts w:eastAsia="MS Mincho"/>
                    </w:rPr>
                  </w:rPrChange>
                </w:rPr>
                <w:t>NOTE 1 – For release indication see: General Package E.1.2/H.248.1 Cause Event.</w:t>
              </w:r>
            </w:ins>
          </w:p>
        </w:tc>
      </w:tr>
      <w:tr w:rsidR="00D61C49" w:rsidRPr="00D61C49" w:rsidTr="00D61C49">
        <w:trPr>
          <w:ins w:id="283" w:author="Author"/>
        </w:trPr>
        <w:tc>
          <w:tcPr>
            <w:tcW w:w="567" w:type="dxa"/>
          </w:tcPr>
          <w:p w:rsidR="00D61C49" w:rsidRPr="00D61C49" w:rsidRDefault="00D61C49" w:rsidP="00D61C49">
            <w:pPr>
              <w:rPr>
                <w:ins w:id="284" w:author="Author"/>
                <w:rFonts w:eastAsia="MS Mincho"/>
                <w:b/>
              </w:rPr>
            </w:pPr>
          </w:p>
        </w:tc>
        <w:tc>
          <w:tcPr>
            <w:tcW w:w="2268" w:type="dxa"/>
          </w:tcPr>
          <w:p w:rsidR="00D61C49" w:rsidRPr="00D61C49" w:rsidRDefault="00D61C49" w:rsidP="00D61C49">
            <w:pPr>
              <w:rPr>
                <w:ins w:id="285" w:author="Author"/>
                <w:rFonts w:eastAsia="MS Mincho"/>
              </w:rPr>
            </w:pPr>
            <w:ins w:id="286" w:author="Author">
              <w:r w:rsidRPr="00D61C49">
                <w:rPr>
                  <w:rFonts w:eastAsia="MS Mincho"/>
                  <w:b/>
                  <w:bCs/>
                </w:rPr>
                <w:t>Default</w:t>
              </w:r>
              <w:r w:rsidRPr="00D61C49">
                <w:rPr>
                  <w:rFonts w:eastAsia="MS Mincho"/>
                </w:rPr>
                <w:t xml:space="preserve">: </w:t>
              </w:r>
            </w:ins>
          </w:p>
        </w:tc>
        <w:tc>
          <w:tcPr>
            <w:tcW w:w="6917" w:type="dxa"/>
          </w:tcPr>
          <w:p w:rsidR="00D61C49" w:rsidRPr="00D61C49" w:rsidRDefault="00D61C49" w:rsidP="00D61C49">
            <w:pPr>
              <w:rPr>
                <w:ins w:id="287" w:author="Author"/>
                <w:rFonts w:eastAsia="MS Mincho"/>
              </w:rPr>
            </w:pPr>
            <w:ins w:id="288" w:author="Author">
              <w:r>
                <w:rPr>
                  <w:rFonts w:eastAsia="MS Mincho"/>
                </w:rPr>
                <w:t>???</w:t>
              </w:r>
            </w:ins>
          </w:p>
        </w:tc>
      </w:tr>
    </w:tbl>
    <w:p w:rsidR="00D61C49" w:rsidRPr="00D61C49" w:rsidRDefault="00D61C49" w:rsidP="00D61C49">
      <w:pPr>
        <w:keepNext/>
        <w:keepLines/>
        <w:tabs>
          <w:tab w:val="clear" w:pos="794"/>
          <w:tab w:val="left" w:pos="1021"/>
        </w:tabs>
        <w:spacing w:before="160"/>
        <w:ind w:left="1021" w:hanging="1021"/>
        <w:outlineLvl w:val="3"/>
        <w:rPr>
          <w:ins w:id="289" w:author="Author"/>
          <w:rFonts w:eastAsia="MS Mincho"/>
          <w:b/>
        </w:rPr>
      </w:pPr>
      <w:ins w:id="290" w:author="Author">
        <w:r w:rsidRPr="00503555">
          <w:rPr>
            <w:rFonts w:eastAsia="MS Mincho"/>
            <w:b/>
          </w:rPr>
          <w:t>9.2</w:t>
        </w:r>
        <w:proofErr w:type="gramStart"/>
        <w:r w:rsidRPr="00503555">
          <w:rPr>
            <w:rFonts w:eastAsia="MS Mincho"/>
            <w:b/>
          </w:rPr>
          <w:t>.</w:t>
        </w:r>
        <w:r>
          <w:rPr>
            <w:rFonts w:eastAsia="MS Mincho"/>
            <w:b/>
          </w:rPr>
          <w:t>x</w:t>
        </w:r>
        <w:r w:rsidRPr="00D61C49">
          <w:rPr>
            <w:rFonts w:eastAsia="MS Mincho"/>
            <w:b/>
          </w:rPr>
          <w:t>.2</w:t>
        </w:r>
        <w:proofErr w:type="gramEnd"/>
        <w:r w:rsidRPr="00D61C49">
          <w:rPr>
            <w:rFonts w:eastAsia="MS Mincho"/>
            <w:b/>
          </w:rPr>
          <w:tab/>
        </w:r>
        <w:proofErr w:type="spellStart"/>
        <w:r w:rsidRPr="00D61C49">
          <w:rPr>
            <w:rFonts w:eastAsia="MS Mincho"/>
            <w:b/>
          </w:rPr>
          <w:t>ObservedEventsDescriptor</w:t>
        </w:r>
        <w:proofErr w:type="spellEnd"/>
        <w:r w:rsidRPr="00D61C49">
          <w:rPr>
            <w:rFonts w:eastAsia="MS Mincho"/>
            <w:b/>
          </w:rPr>
          <w:t xml:space="preserve"> parameters</w:t>
        </w:r>
      </w:ins>
    </w:p>
    <w:p w:rsidR="00D61C49" w:rsidRPr="00D61C49" w:rsidRDefault="00D61C49" w:rsidP="00D61C49">
      <w:pPr>
        <w:keepNext/>
        <w:keepLines/>
        <w:tabs>
          <w:tab w:val="clear" w:pos="794"/>
          <w:tab w:val="left" w:pos="1021"/>
        </w:tabs>
        <w:spacing w:before="160"/>
        <w:ind w:left="1021" w:hanging="1021"/>
        <w:outlineLvl w:val="4"/>
        <w:rPr>
          <w:ins w:id="291" w:author="Author"/>
          <w:rFonts w:eastAsia="MS Mincho"/>
          <w:b/>
        </w:rPr>
      </w:pPr>
      <w:ins w:id="292" w:author="Author">
        <w:r w:rsidRPr="00503555">
          <w:rPr>
            <w:rFonts w:eastAsia="MS Mincho"/>
            <w:b/>
          </w:rPr>
          <w:t>9.2</w:t>
        </w:r>
        <w:proofErr w:type="gramStart"/>
        <w:r w:rsidRPr="00503555">
          <w:rPr>
            <w:rFonts w:eastAsia="MS Mincho"/>
            <w:b/>
          </w:rPr>
          <w:t>.</w:t>
        </w:r>
        <w:r>
          <w:rPr>
            <w:rFonts w:eastAsia="MS Mincho"/>
            <w:b/>
          </w:rPr>
          <w:t>x</w:t>
        </w:r>
        <w:r w:rsidRPr="00D61C49">
          <w:rPr>
            <w:rFonts w:eastAsia="MS Mincho"/>
            <w:b/>
          </w:rPr>
          <w:t>.2.1</w:t>
        </w:r>
        <w:proofErr w:type="gramEnd"/>
        <w:r w:rsidRPr="00D61C49">
          <w:rPr>
            <w:rFonts w:eastAsia="MS Mincho"/>
            <w:b/>
          </w:rPr>
          <w:tab/>
        </w:r>
        <w:r>
          <w:rPr>
            <w:rFonts w:eastAsia="MS Mincho"/>
            <w:b/>
          </w:rPr>
          <w:t>Type of state change</w:t>
        </w:r>
      </w:ins>
    </w:p>
    <w:tbl>
      <w:tblPr>
        <w:tblW w:w="9752" w:type="dxa"/>
        <w:tblLayout w:type="fixed"/>
        <w:tblLook w:val="01E0"/>
      </w:tblPr>
      <w:tblGrid>
        <w:gridCol w:w="567"/>
        <w:gridCol w:w="2268"/>
        <w:gridCol w:w="6917"/>
      </w:tblGrid>
      <w:tr w:rsidR="00D61C49" w:rsidRPr="00D61C49" w:rsidTr="00D61C49">
        <w:trPr>
          <w:ins w:id="293" w:author="Author"/>
        </w:trPr>
        <w:tc>
          <w:tcPr>
            <w:tcW w:w="567" w:type="dxa"/>
          </w:tcPr>
          <w:p w:rsidR="00D61C49" w:rsidRPr="00D61C49" w:rsidRDefault="00D61C49" w:rsidP="00D61C49">
            <w:pPr>
              <w:keepNext/>
              <w:keepLines/>
              <w:rPr>
                <w:ins w:id="294" w:author="Author"/>
                <w:rFonts w:eastAsia="MS Mincho"/>
                <w:b/>
              </w:rPr>
            </w:pPr>
          </w:p>
        </w:tc>
        <w:tc>
          <w:tcPr>
            <w:tcW w:w="2268" w:type="dxa"/>
          </w:tcPr>
          <w:p w:rsidR="00D61C49" w:rsidRPr="00D61C49" w:rsidRDefault="00D61C49" w:rsidP="00D61C49">
            <w:pPr>
              <w:keepNext/>
              <w:keepLines/>
              <w:rPr>
                <w:ins w:id="295" w:author="Author"/>
                <w:rFonts w:eastAsia="MS Mincho"/>
              </w:rPr>
            </w:pPr>
            <w:ins w:id="296" w:author="Author">
              <w:r w:rsidRPr="00D61C49">
                <w:rPr>
                  <w:rFonts w:eastAsia="MS Mincho"/>
                  <w:b/>
                  <w:bCs/>
                </w:rPr>
                <w:t>Parameter Name</w:t>
              </w:r>
              <w:r w:rsidRPr="00D61C49">
                <w:rPr>
                  <w:rFonts w:eastAsia="MS Mincho"/>
                </w:rPr>
                <w:t xml:space="preserve">: </w:t>
              </w:r>
            </w:ins>
          </w:p>
        </w:tc>
        <w:tc>
          <w:tcPr>
            <w:tcW w:w="6917" w:type="dxa"/>
          </w:tcPr>
          <w:p w:rsidR="00D61C49" w:rsidRPr="00D61C49" w:rsidRDefault="00D61C49" w:rsidP="00D61C49">
            <w:pPr>
              <w:keepNext/>
              <w:keepLines/>
              <w:rPr>
                <w:ins w:id="297" w:author="Author"/>
                <w:rFonts w:eastAsia="MS Mincho"/>
              </w:rPr>
            </w:pPr>
            <w:ins w:id="298" w:author="Author">
              <w:r w:rsidRPr="00D61C49">
                <w:rPr>
                  <w:rFonts w:eastAsia="MS Mincho"/>
                </w:rPr>
                <w:t>Type of state change</w:t>
              </w:r>
            </w:ins>
          </w:p>
        </w:tc>
      </w:tr>
      <w:tr w:rsidR="00D61C49" w:rsidRPr="00D61C49" w:rsidTr="00D61C49">
        <w:trPr>
          <w:ins w:id="299" w:author="Author"/>
        </w:trPr>
        <w:tc>
          <w:tcPr>
            <w:tcW w:w="567" w:type="dxa"/>
          </w:tcPr>
          <w:p w:rsidR="00D61C49" w:rsidRPr="00D61C49" w:rsidRDefault="00D61C49" w:rsidP="00D61C49">
            <w:pPr>
              <w:rPr>
                <w:ins w:id="300" w:author="Author"/>
                <w:rFonts w:eastAsia="MS Mincho"/>
                <w:b/>
              </w:rPr>
            </w:pPr>
          </w:p>
        </w:tc>
        <w:tc>
          <w:tcPr>
            <w:tcW w:w="2268" w:type="dxa"/>
          </w:tcPr>
          <w:p w:rsidR="00D61C49" w:rsidRPr="00D61C49" w:rsidRDefault="00D61C49" w:rsidP="00D61C49">
            <w:pPr>
              <w:rPr>
                <w:ins w:id="301" w:author="Author"/>
                <w:rFonts w:eastAsia="MS Mincho"/>
              </w:rPr>
            </w:pPr>
            <w:ins w:id="302" w:author="Author">
              <w:r w:rsidRPr="00D61C49">
                <w:rPr>
                  <w:rFonts w:eastAsia="MS Mincho"/>
                  <w:b/>
                  <w:bCs/>
                </w:rPr>
                <w:t>Parameter ID</w:t>
              </w:r>
              <w:r w:rsidRPr="00D61C49">
                <w:rPr>
                  <w:rFonts w:eastAsia="MS Mincho"/>
                </w:rPr>
                <w:t xml:space="preserve">: </w:t>
              </w:r>
            </w:ins>
          </w:p>
        </w:tc>
        <w:tc>
          <w:tcPr>
            <w:tcW w:w="6917" w:type="dxa"/>
          </w:tcPr>
          <w:p w:rsidR="00D61C49" w:rsidRPr="00D61C49" w:rsidRDefault="00D61C49" w:rsidP="00D61C49">
            <w:pPr>
              <w:rPr>
                <w:ins w:id="303" w:author="Author"/>
                <w:rFonts w:eastAsia="MS Mincho"/>
              </w:rPr>
            </w:pPr>
            <w:ins w:id="304" w:author="Author">
              <w:r>
                <w:rPr>
                  <w:rFonts w:eastAsia="MS Mincho"/>
                </w:rPr>
                <w:t>Type</w:t>
              </w:r>
              <w:r w:rsidRPr="00D61C49">
                <w:rPr>
                  <w:rFonts w:eastAsia="MS Mincho"/>
                </w:rPr>
                <w:t>, (0x0001)</w:t>
              </w:r>
            </w:ins>
          </w:p>
        </w:tc>
      </w:tr>
      <w:tr w:rsidR="00D61C49" w:rsidRPr="00D61C49" w:rsidTr="00D61C49">
        <w:trPr>
          <w:ins w:id="305" w:author="Author"/>
        </w:trPr>
        <w:tc>
          <w:tcPr>
            <w:tcW w:w="567" w:type="dxa"/>
          </w:tcPr>
          <w:p w:rsidR="00D61C49" w:rsidRPr="00D61C49" w:rsidRDefault="00D61C49" w:rsidP="00D61C49">
            <w:pPr>
              <w:rPr>
                <w:ins w:id="306" w:author="Author"/>
                <w:rFonts w:eastAsia="MS Mincho"/>
                <w:b/>
              </w:rPr>
            </w:pPr>
          </w:p>
        </w:tc>
        <w:tc>
          <w:tcPr>
            <w:tcW w:w="2268" w:type="dxa"/>
          </w:tcPr>
          <w:p w:rsidR="00D61C49" w:rsidRPr="00D61C49" w:rsidRDefault="00D61C49" w:rsidP="00D61C49">
            <w:pPr>
              <w:rPr>
                <w:ins w:id="307" w:author="Author"/>
                <w:rFonts w:eastAsia="MS Mincho"/>
              </w:rPr>
            </w:pPr>
            <w:ins w:id="308" w:author="Author">
              <w:r w:rsidRPr="00D61C49">
                <w:rPr>
                  <w:rFonts w:eastAsia="MS Mincho"/>
                  <w:b/>
                  <w:bCs/>
                </w:rPr>
                <w:t>Description</w:t>
              </w:r>
              <w:r w:rsidRPr="00D61C49">
                <w:rPr>
                  <w:rFonts w:eastAsia="MS Mincho"/>
                </w:rPr>
                <w:t xml:space="preserve">: </w:t>
              </w:r>
            </w:ins>
          </w:p>
        </w:tc>
        <w:tc>
          <w:tcPr>
            <w:tcW w:w="6917" w:type="dxa"/>
          </w:tcPr>
          <w:p w:rsidR="00D61C49" w:rsidRPr="00D61C49" w:rsidRDefault="00D61C49" w:rsidP="00D61C49">
            <w:pPr>
              <w:rPr>
                <w:ins w:id="309" w:author="Author"/>
                <w:rFonts w:eastAsia="MS Mincho"/>
              </w:rPr>
            </w:pPr>
            <w:ins w:id="310" w:author="Author">
              <w:r>
                <w:rPr>
                  <w:rFonts w:eastAsia="MS Mincho"/>
                </w:rPr>
                <w:t xml:space="preserve">The type of state transitioning, given by the state after the transition. </w:t>
              </w:r>
              <w:r w:rsidRPr="00D61C49">
                <w:rPr>
                  <w:rFonts w:eastAsia="MS Mincho"/>
                </w:rPr>
                <w:t>This is used to request the MG to notify it of a particular bearer event.</w:t>
              </w:r>
            </w:ins>
          </w:p>
        </w:tc>
      </w:tr>
      <w:tr w:rsidR="00D61C49" w:rsidRPr="00D61C49" w:rsidTr="00D61C49">
        <w:trPr>
          <w:ins w:id="311" w:author="Author"/>
        </w:trPr>
        <w:tc>
          <w:tcPr>
            <w:tcW w:w="567" w:type="dxa"/>
          </w:tcPr>
          <w:p w:rsidR="00D61C49" w:rsidRPr="00D61C49" w:rsidRDefault="00D61C49" w:rsidP="00D61C49">
            <w:pPr>
              <w:rPr>
                <w:ins w:id="312" w:author="Author"/>
                <w:rFonts w:eastAsia="MS Mincho"/>
                <w:b/>
              </w:rPr>
            </w:pPr>
          </w:p>
        </w:tc>
        <w:tc>
          <w:tcPr>
            <w:tcW w:w="2268" w:type="dxa"/>
          </w:tcPr>
          <w:p w:rsidR="00D61C49" w:rsidRPr="00D61C49" w:rsidRDefault="00D61C49" w:rsidP="00D61C49">
            <w:pPr>
              <w:rPr>
                <w:ins w:id="313" w:author="Author"/>
                <w:rFonts w:eastAsia="MS Mincho"/>
              </w:rPr>
            </w:pPr>
            <w:ins w:id="314" w:author="Author">
              <w:r w:rsidRPr="00D61C49">
                <w:rPr>
                  <w:rFonts w:eastAsia="MS Mincho"/>
                  <w:b/>
                  <w:bCs/>
                </w:rPr>
                <w:t>Type</w:t>
              </w:r>
              <w:r w:rsidRPr="00D61C49">
                <w:rPr>
                  <w:rFonts w:eastAsia="MS Mincho"/>
                </w:rPr>
                <w:t xml:space="preserve">: </w:t>
              </w:r>
            </w:ins>
          </w:p>
        </w:tc>
        <w:tc>
          <w:tcPr>
            <w:tcW w:w="6917" w:type="dxa"/>
          </w:tcPr>
          <w:p w:rsidR="00D61C49" w:rsidRPr="00D61C49" w:rsidRDefault="00D61C49" w:rsidP="00D61C49">
            <w:pPr>
              <w:rPr>
                <w:ins w:id="315" w:author="Author"/>
                <w:rFonts w:eastAsia="MS Mincho"/>
              </w:rPr>
            </w:pPr>
            <w:ins w:id="316" w:author="Author">
              <w:r w:rsidRPr="00D61C49">
                <w:rPr>
                  <w:rFonts w:eastAsia="MS Mincho"/>
                </w:rPr>
                <w:t>Enumeration</w:t>
              </w:r>
            </w:ins>
          </w:p>
        </w:tc>
      </w:tr>
      <w:tr w:rsidR="00D61C49" w:rsidRPr="00D61C49" w:rsidTr="00D61C49">
        <w:trPr>
          <w:ins w:id="317" w:author="Author"/>
        </w:trPr>
        <w:tc>
          <w:tcPr>
            <w:tcW w:w="567" w:type="dxa"/>
          </w:tcPr>
          <w:p w:rsidR="00D61C49" w:rsidRPr="00D61C49" w:rsidRDefault="00D61C49" w:rsidP="00D61C49">
            <w:pPr>
              <w:rPr>
                <w:ins w:id="318" w:author="Author"/>
                <w:rFonts w:eastAsia="MS Mincho"/>
                <w:b/>
              </w:rPr>
            </w:pPr>
          </w:p>
        </w:tc>
        <w:tc>
          <w:tcPr>
            <w:tcW w:w="2268" w:type="dxa"/>
          </w:tcPr>
          <w:p w:rsidR="00D61C49" w:rsidRPr="00D61C49" w:rsidRDefault="00D61C49" w:rsidP="00D61C49">
            <w:pPr>
              <w:rPr>
                <w:ins w:id="319" w:author="Author"/>
                <w:rFonts w:eastAsia="MS Mincho"/>
              </w:rPr>
            </w:pPr>
            <w:ins w:id="320" w:author="Author">
              <w:r w:rsidRPr="00D61C49">
                <w:rPr>
                  <w:rFonts w:eastAsia="MS Mincho"/>
                  <w:b/>
                  <w:bCs/>
                </w:rPr>
                <w:t>Optional</w:t>
              </w:r>
              <w:r w:rsidRPr="00D61C49">
                <w:rPr>
                  <w:rFonts w:eastAsia="MS Mincho"/>
                </w:rPr>
                <w:t xml:space="preserve">: </w:t>
              </w:r>
            </w:ins>
          </w:p>
        </w:tc>
        <w:tc>
          <w:tcPr>
            <w:tcW w:w="6917" w:type="dxa"/>
          </w:tcPr>
          <w:p w:rsidR="00D61C49" w:rsidRPr="00D61C49" w:rsidRDefault="00D61C49" w:rsidP="00D61C49">
            <w:pPr>
              <w:rPr>
                <w:ins w:id="321" w:author="Author"/>
                <w:rFonts w:eastAsia="MS Mincho"/>
              </w:rPr>
            </w:pPr>
            <w:ins w:id="322" w:author="Author">
              <w:r w:rsidRPr="00D61C49">
                <w:rPr>
                  <w:rFonts w:eastAsia="MS Mincho"/>
                </w:rPr>
                <w:t>Yes</w:t>
              </w:r>
              <w:r>
                <w:rPr>
                  <w:rFonts w:eastAsia="MS Mincho"/>
                </w:rPr>
                <w:t>??</w:t>
              </w:r>
            </w:ins>
          </w:p>
        </w:tc>
      </w:tr>
      <w:tr w:rsidR="00D61C49" w:rsidRPr="00D61C49" w:rsidTr="00D61C49">
        <w:trPr>
          <w:ins w:id="323" w:author="Author"/>
        </w:trPr>
        <w:tc>
          <w:tcPr>
            <w:tcW w:w="567" w:type="dxa"/>
          </w:tcPr>
          <w:p w:rsidR="00D61C49" w:rsidRPr="00D61C49" w:rsidRDefault="00D61C49" w:rsidP="00D61C49">
            <w:pPr>
              <w:rPr>
                <w:ins w:id="324" w:author="Author"/>
                <w:rFonts w:eastAsia="MS Mincho"/>
                <w:b/>
              </w:rPr>
            </w:pPr>
          </w:p>
        </w:tc>
        <w:tc>
          <w:tcPr>
            <w:tcW w:w="2268" w:type="dxa"/>
          </w:tcPr>
          <w:p w:rsidR="00D61C49" w:rsidRPr="00D61C49" w:rsidRDefault="00D61C49" w:rsidP="00D61C49">
            <w:pPr>
              <w:rPr>
                <w:ins w:id="325" w:author="Author"/>
                <w:rFonts w:eastAsia="MS Mincho"/>
              </w:rPr>
            </w:pPr>
            <w:ins w:id="326" w:author="Author">
              <w:r w:rsidRPr="00D61C49">
                <w:rPr>
                  <w:rFonts w:eastAsia="MS Mincho"/>
                  <w:b/>
                  <w:bCs/>
                </w:rPr>
                <w:t>Possible values</w:t>
              </w:r>
              <w:r w:rsidRPr="00D61C49">
                <w:rPr>
                  <w:rFonts w:eastAsia="MS Mincho"/>
                </w:rPr>
                <w:t xml:space="preserve">: </w:t>
              </w:r>
            </w:ins>
          </w:p>
        </w:tc>
        <w:tc>
          <w:tcPr>
            <w:tcW w:w="6917" w:type="dxa"/>
          </w:tcPr>
          <w:p w:rsidR="00D61C49" w:rsidRPr="00D61C49" w:rsidRDefault="00D61C49" w:rsidP="00D61C49">
            <w:pPr>
              <w:rPr>
                <w:ins w:id="327" w:author="Author"/>
                <w:rFonts w:eastAsia="MS Mincho"/>
              </w:rPr>
            </w:pPr>
            <w:proofErr w:type="spellStart"/>
            <w:ins w:id="328" w:author="Author">
              <w:r w:rsidRPr="00D61C49">
                <w:rPr>
                  <w:rFonts w:eastAsia="MS Mincho"/>
                </w:rPr>
                <w:t>Est</w:t>
              </w:r>
              <w:proofErr w:type="spellEnd"/>
              <w:r w:rsidRPr="00D61C49">
                <w:rPr>
                  <w:rFonts w:eastAsia="MS Mincho"/>
                </w:rPr>
                <w:t>, [0x01]</w:t>
              </w:r>
              <w:r w:rsidRPr="00D61C49">
                <w:rPr>
                  <w:rFonts w:eastAsia="MS Mincho"/>
                </w:rPr>
                <w:tab/>
              </w:r>
              <w:r>
                <w:rPr>
                  <w:rFonts w:eastAsia="MS Mincho"/>
                </w:rPr>
                <w:tab/>
              </w:r>
              <w:r w:rsidRPr="00D61C49">
                <w:rPr>
                  <w:rFonts w:eastAsia="MS Mincho"/>
                </w:rPr>
                <w:t>Bearer Established</w:t>
              </w:r>
            </w:ins>
          </w:p>
          <w:p w:rsidR="00D61C49" w:rsidRPr="00D61C49" w:rsidRDefault="00D61C49" w:rsidP="00D61C49">
            <w:pPr>
              <w:rPr>
                <w:ins w:id="329" w:author="Author"/>
                <w:rFonts w:eastAsia="MS Mincho"/>
                <w:highlight w:val="yellow"/>
              </w:rPr>
            </w:pPr>
            <w:ins w:id="330" w:author="Author">
              <w:r w:rsidRPr="00D61C49">
                <w:rPr>
                  <w:rFonts w:eastAsia="MS Mincho"/>
                  <w:highlight w:val="yellow"/>
                </w:rPr>
                <w:t>Mod, [0x02]</w:t>
              </w:r>
              <w:r w:rsidRPr="00D61C49">
                <w:rPr>
                  <w:rFonts w:eastAsia="MS Mincho"/>
                  <w:highlight w:val="yellow"/>
                </w:rPr>
                <w:tab/>
                <w:t>Bearer Modified</w:t>
              </w:r>
            </w:ins>
          </w:p>
          <w:p w:rsidR="00D61C49" w:rsidRPr="00D61C49" w:rsidRDefault="00D61C49" w:rsidP="00D61C49">
            <w:pPr>
              <w:rPr>
                <w:ins w:id="331" w:author="Author"/>
                <w:rFonts w:eastAsia="MS Mincho"/>
                <w:highlight w:val="yellow"/>
              </w:rPr>
            </w:pPr>
            <w:ins w:id="332" w:author="Author">
              <w:r w:rsidRPr="00D61C49">
                <w:rPr>
                  <w:rFonts w:eastAsia="MS Mincho"/>
                  <w:highlight w:val="yellow"/>
                </w:rPr>
                <w:t xml:space="preserve">Cut, [0x03] </w:t>
              </w:r>
              <w:r w:rsidRPr="00D61C49">
                <w:rPr>
                  <w:rFonts w:eastAsia="MS Mincho"/>
                  <w:highlight w:val="yellow"/>
                </w:rPr>
                <w:tab/>
                <w:t>Bearer Cut through</w:t>
              </w:r>
            </w:ins>
          </w:p>
          <w:p w:rsidR="00D61C49" w:rsidRPr="00D61C49" w:rsidRDefault="00D61C49" w:rsidP="00D61C49">
            <w:pPr>
              <w:rPr>
                <w:ins w:id="333" w:author="Author"/>
                <w:rFonts w:eastAsia="MS Mincho"/>
              </w:rPr>
            </w:pPr>
            <w:proofErr w:type="spellStart"/>
            <w:ins w:id="334" w:author="Author">
              <w:r w:rsidRPr="00D61C49">
                <w:rPr>
                  <w:rFonts w:eastAsia="MS Mincho"/>
                  <w:highlight w:val="yellow"/>
                </w:rPr>
                <w:t>Mfail</w:t>
              </w:r>
              <w:proofErr w:type="spellEnd"/>
              <w:r w:rsidRPr="00D61C49">
                <w:rPr>
                  <w:rFonts w:eastAsia="MS Mincho"/>
                  <w:highlight w:val="yellow"/>
                </w:rPr>
                <w:t>, [0x04]</w:t>
              </w:r>
              <w:r w:rsidRPr="00D61C49">
                <w:rPr>
                  <w:rFonts w:eastAsia="MS Mincho"/>
                  <w:highlight w:val="yellow"/>
                </w:rPr>
                <w:tab/>
                <w:t>Bearer Modification Failure</w:t>
              </w:r>
            </w:ins>
          </w:p>
          <w:p w:rsidR="00D61C49" w:rsidRPr="00D61C49" w:rsidRDefault="00947E50" w:rsidP="00D61C49">
            <w:pPr>
              <w:keepNext/>
              <w:keepLines/>
              <w:jc w:val="center"/>
              <w:rPr>
                <w:ins w:id="335" w:author="Author"/>
                <w:rFonts w:eastAsia="MS Mincho"/>
                <w:sz w:val="22"/>
                <w:szCs w:val="22"/>
                <w:rPrChange w:id="336" w:author="Author">
                  <w:rPr>
                    <w:ins w:id="337" w:author="Author"/>
                    <w:rFonts w:eastAsia="MS Mincho"/>
                    <w:b/>
                    <w:sz w:val="28"/>
                  </w:rPr>
                </w:rPrChange>
              </w:rPr>
            </w:pPr>
            <w:ins w:id="338" w:author="Author">
              <w:r w:rsidRPr="00947E50">
                <w:rPr>
                  <w:rFonts w:eastAsia="MS Mincho"/>
                  <w:sz w:val="22"/>
                  <w:szCs w:val="22"/>
                  <w:rPrChange w:id="339" w:author="Author">
                    <w:rPr>
                      <w:rFonts w:eastAsia="MS Mincho"/>
                    </w:rPr>
                  </w:rPrChange>
                </w:rPr>
                <w:t>NOTE 1 – For release indication see: General Package E.1.2/H.248.1 Cause Event.</w:t>
              </w:r>
            </w:ins>
          </w:p>
        </w:tc>
      </w:tr>
      <w:tr w:rsidR="00D61C49" w:rsidRPr="00D61C49" w:rsidTr="00D61C49">
        <w:trPr>
          <w:ins w:id="340" w:author="Author"/>
        </w:trPr>
        <w:tc>
          <w:tcPr>
            <w:tcW w:w="567" w:type="dxa"/>
          </w:tcPr>
          <w:p w:rsidR="00D61C49" w:rsidRPr="00D61C49" w:rsidRDefault="00D61C49" w:rsidP="00D61C49">
            <w:pPr>
              <w:rPr>
                <w:ins w:id="341" w:author="Author"/>
                <w:rFonts w:eastAsia="MS Mincho"/>
                <w:b/>
              </w:rPr>
            </w:pPr>
          </w:p>
        </w:tc>
        <w:tc>
          <w:tcPr>
            <w:tcW w:w="2268" w:type="dxa"/>
          </w:tcPr>
          <w:p w:rsidR="00D61C49" w:rsidRPr="00D61C49" w:rsidRDefault="00D61C49" w:rsidP="00D61C49">
            <w:pPr>
              <w:rPr>
                <w:ins w:id="342" w:author="Author"/>
                <w:rFonts w:eastAsia="MS Mincho"/>
              </w:rPr>
            </w:pPr>
            <w:ins w:id="343" w:author="Author">
              <w:r w:rsidRPr="00D61C49">
                <w:rPr>
                  <w:rFonts w:eastAsia="MS Mincho"/>
                  <w:b/>
                  <w:bCs/>
                </w:rPr>
                <w:t>Default</w:t>
              </w:r>
              <w:r w:rsidRPr="00D61C49">
                <w:rPr>
                  <w:rFonts w:eastAsia="MS Mincho"/>
                </w:rPr>
                <w:t xml:space="preserve">: </w:t>
              </w:r>
            </w:ins>
          </w:p>
        </w:tc>
        <w:tc>
          <w:tcPr>
            <w:tcW w:w="6917" w:type="dxa"/>
          </w:tcPr>
          <w:p w:rsidR="00D61C49" w:rsidRPr="00D61C49" w:rsidRDefault="00D61C49" w:rsidP="00D61C49">
            <w:pPr>
              <w:rPr>
                <w:ins w:id="344" w:author="Author"/>
                <w:rFonts w:eastAsia="MS Mincho"/>
              </w:rPr>
            </w:pPr>
            <w:ins w:id="345" w:author="Author">
              <w:r>
                <w:rPr>
                  <w:rFonts w:eastAsia="MS Mincho"/>
                </w:rPr>
                <w:t>???</w:t>
              </w:r>
            </w:ins>
          </w:p>
        </w:tc>
      </w:tr>
    </w:tbl>
    <w:p w:rsidR="00F46579" w:rsidRPr="00EE0061" w:rsidRDefault="00F46579" w:rsidP="00F46579">
      <w:pPr>
        <w:jc w:val="both"/>
        <w:rPr>
          <w:ins w:id="346" w:author="Author"/>
          <w:rFonts w:eastAsia="SimSun"/>
          <w:i/>
          <w:highlight w:val="yellow"/>
        </w:rPr>
      </w:pPr>
      <w:ins w:id="347" w:author="Author">
        <w:r w:rsidRPr="00EE0061">
          <w:rPr>
            <w:rFonts w:eastAsia="SimSun"/>
            <w:i/>
            <w:highlight w:val="yellow"/>
          </w:rPr>
          <w:t xml:space="preserve">{Discussion – </w:t>
        </w:r>
        <w:r w:rsidRPr="00EE0061">
          <w:rPr>
            <w:rFonts w:eastAsia="SimSun"/>
            <w:b/>
            <w:i/>
            <w:highlight w:val="yellow"/>
          </w:rPr>
          <w:t>Package-less semantic</w:t>
        </w:r>
        <w:r w:rsidRPr="00EE0061">
          <w:rPr>
            <w:rFonts w:eastAsia="SimSun"/>
            <w:i/>
            <w:highlight w:val="yellow"/>
          </w:rPr>
          <w:t xml:space="preserve"> (“default MG behaviour”):</w:t>
        </w:r>
      </w:ins>
    </w:p>
    <w:p w:rsidR="00F46579" w:rsidRPr="00EE0061" w:rsidRDefault="00F46579" w:rsidP="00F46579">
      <w:pPr>
        <w:ind w:left="567"/>
        <w:rPr>
          <w:ins w:id="348" w:author="Author"/>
          <w:rFonts w:eastAsia="SimSun"/>
          <w:i/>
          <w:highlight w:val="yellow"/>
        </w:rPr>
      </w:pPr>
      <w:proofErr w:type="gramStart"/>
      <w:ins w:id="349" w:author="Author">
        <w:r>
          <w:rPr>
            <w:rFonts w:eastAsia="SimSun"/>
            <w:i/>
            <w:highlight w:val="yellow"/>
          </w:rPr>
          <w:lastRenderedPageBreak/>
          <w:t xml:space="preserve">Package-less mode </w:t>
        </w:r>
        <w:r w:rsidR="00947E50" w:rsidRPr="00947E50">
          <w:rPr>
            <w:rFonts w:eastAsia="SimSun"/>
            <w:b/>
            <w:i/>
            <w:highlight w:val="yellow"/>
            <w:rPrChange w:id="350" w:author="Author">
              <w:rPr>
                <w:rFonts w:eastAsia="SimSun"/>
                <w:i/>
                <w:highlight w:val="yellow"/>
              </w:rPr>
            </w:rPrChange>
          </w:rPr>
          <w:t>NOT possible</w:t>
        </w:r>
        <w:r>
          <w:rPr>
            <w:rFonts w:eastAsia="SimSun"/>
            <w:i/>
            <w:highlight w:val="yellow"/>
          </w:rPr>
          <w:t>.</w:t>
        </w:r>
        <w:proofErr w:type="gramEnd"/>
        <w:r>
          <w:rPr>
            <w:rFonts w:eastAsia="SimSun"/>
            <w:i/>
            <w:highlight w:val="yellow"/>
          </w:rPr>
          <w:t xml:space="preserve"> Any notification mechanism implies the explicit usage (and definition) of an H.248 event.</w:t>
        </w:r>
      </w:ins>
    </w:p>
    <w:p w:rsidR="00F46579" w:rsidRPr="00EE0061" w:rsidRDefault="00F46579" w:rsidP="00F46579">
      <w:pPr>
        <w:rPr>
          <w:ins w:id="351" w:author="Author"/>
          <w:rFonts w:eastAsia="SimSun"/>
          <w:i/>
        </w:rPr>
      </w:pPr>
      <w:ins w:id="352" w:author="Author">
        <w:r w:rsidRPr="00EE0061">
          <w:rPr>
            <w:rFonts w:eastAsia="SimSun"/>
            <w:i/>
            <w:highlight w:val="yellow"/>
          </w:rPr>
          <w:t xml:space="preserve">Conclusion: </w:t>
        </w:r>
        <w:r>
          <w:rPr>
            <w:rFonts w:eastAsia="SimSun"/>
            <w:i/>
            <w:highlight w:val="yellow"/>
          </w:rPr>
          <w:t>event as such should be kept …).</w:t>
        </w:r>
        <w:r w:rsidRPr="00EE0061">
          <w:rPr>
            <w:rFonts w:eastAsia="SimSun"/>
            <w:i/>
            <w:highlight w:val="yellow"/>
          </w:rPr>
          <w:br/>
          <w:t>}</w:t>
        </w:r>
      </w:ins>
    </w:p>
    <w:p w:rsidR="00503555" w:rsidRPr="00503555" w:rsidRDefault="00503555" w:rsidP="00503555">
      <w:pPr>
        <w:keepNext/>
        <w:keepLines/>
        <w:spacing w:before="240"/>
        <w:ind w:left="794" w:hanging="794"/>
        <w:outlineLvl w:val="1"/>
        <w:rPr>
          <w:rFonts w:eastAsia="MS Mincho"/>
          <w:b/>
        </w:rPr>
      </w:pPr>
      <w:r w:rsidRPr="00503555">
        <w:rPr>
          <w:rFonts w:eastAsia="MS Mincho"/>
          <w:b/>
        </w:rPr>
        <w:t>9.3</w:t>
      </w:r>
      <w:r w:rsidRPr="00503555">
        <w:rPr>
          <w:rFonts w:eastAsia="MS Mincho"/>
          <w:b/>
        </w:rPr>
        <w:tab/>
        <w:t>Signals</w:t>
      </w:r>
      <w:bookmarkEnd w:id="193"/>
    </w:p>
    <w:p w:rsidR="006B3333" w:rsidRPr="00503555" w:rsidRDefault="006B3333" w:rsidP="006B3333">
      <w:pPr>
        <w:keepNext/>
        <w:keepLines/>
        <w:spacing w:before="160"/>
        <w:ind w:left="794" w:hanging="794"/>
        <w:outlineLvl w:val="2"/>
        <w:rPr>
          <w:ins w:id="353" w:author="Author"/>
          <w:rFonts w:eastAsia="MS Mincho"/>
          <w:b/>
        </w:rPr>
      </w:pPr>
      <w:bookmarkStart w:id="354" w:name="_Toc336871669"/>
      <w:ins w:id="355" w:author="Author">
        <w:r w:rsidRPr="00503555">
          <w:rPr>
            <w:rFonts w:eastAsia="MS Mincho"/>
            <w:b/>
          </w:rPr>
          <w:t>9.3</w:t>
        </w:r>
        <w:proofErr w:type="gramStart"/>
        <w:r w:rsidRPr="00503555">
          <w:rPr>
            <w:rFonts w:eastAsia="MS Mincho"/>
            <w:b/>
          </w:rPr>
          <w:t>.</w:t>
        </w:r>
        <w:r>
          <w:rPr>
            <w:rFonts w:eastAsia="MS Mincho"/>
            <w:b/>
          </w:rPr>
          <w:t>x</w:t>
        </w:r>
        <w:proofErr w:type="gramEnd"/>
        <w:r w:rsidRPr="00503555">
          <w:rPr>
            <w:rFonts w:eastAsia="MS Mincho"/>
            <w:b/>
          </w:rPr>
          <w:tab/>
        </w:r>
        <w:r w:rsidRPr="006B3333">
          <w:rPr>
            <w:rFonts w:eastAsia="MS Mincho"/>
            <w:b/>
          </w:rPr>
          <w:t xml:space="preserve">Establish </w:t>
        </w:r>
        <w:r>
          <w:rPr>
            <w:rFonts w:eastAsia="MS Mincho"/>
            <w:b/>
          </w:rPr>
          <w:t>(BNC)</w:t>
        </w:r>
      </w:ins>
    </w:p>
    <w:tbl>
      <w:tblPr>
        <w:tblW w:w="0" w:type="auto"/>
        <w:tblLayout w:type="fixed"/>
        <w:tblLook w:val="0000"/>
      </w:tblPr>
      <w:tblGrid>
        <w:gridCol w:w="567"/>
        <w:gridCol w:w="2268"/>
        <w:gridCol w:w="6917"/>
      </w:tblGrid>
      <w:tr w:rsidR="006B3333" w:rsidRPr="00503555" w:rsidTr="0092460B">
        <w:trPr>
          <w:ins w:id="356" w:author="Author"/>
        </w:trPr>
        <w:tc>
          <w:tcPr>
            <w:tcW w:w="567" w:type="dxa"/>
          </w:tcPr>
          <w:p w:rsidR="006B3333" w:rsidRPr="00503555" w:rsidRDefault="006B3333" w:rsidP="0092460B">
            <w:pPr>
              <w:tabs>
                <w:tab w:val="clear" w:pos="794"/>
                <w:tab w:val="clear" w:pos="1191"/>
                <w:tab w:val="clear" w:pos="1588"/>
                <w:tab w:val="clear" w:pos="1985"/>
              </w:tabs>
              <w:rPr>
                <w:ins w:id="357"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58" w:author="Author"/>
                <w:rFonts w:eastAsia="MS Mincho"/>
              </w:rPr>
            </w:pPr>
            <w:ins w:id="359" w:author="Author">
              <w:r w:rsidRPr="00503555">
                <w:rPr>
                  <w:rFonts w:eastAsia="MS Mincho"/>
                  <w:b/>
                  <w:bCs/>
                </w:rPr>
                <w:t>Signal Name</w:t>
              </w:r>
              <w:r w:rsidRPr="00503555">
                <w:rPr>
                  <w:rFonts w:eastAsia="MS Mincho"/>
                </w:rPr>
                <w:t>:</w:t>
              </w:r>
            </w:ins>
          </w:p>
        </w:tc>
        <w:tc>
          <w:tcPr>
            <w:tcW w:w="6917" w:type="dxa"/>
          </w:tcPr>
          <w:p w:rsidR="006B3333" w:rsidRPr="00503555" w:rsidRDefault="006B3333" w:rsidP="0092460B">
            <w:pPr>
              <w:tabs>
                <w:tab w:val="clear" w:pos="794"/>
                <w:tab w:val="clear" w:pos="1191"/>
                <w:tab w:val="clear" w:pos="1588"/>
                <w:tab w:val="clear" w:pos="1985"/>
              </w:tabs>
              <w:rPr>
                <w:ins w:id="360" w:author="Author"/>
                <w:rFonts w:eastAsia="MS Mincho"/>
              </w:rPr>
            </w:pPr>
            <w:ins w:id="361" w:author="Author">
              <w:r w:rsidRPr="006B3333">
                <w:rPr>
                  <w:rFonts w:eastAsia="MS Mincho"/>
                  <w:bCs/>
                </w:rPr>
                <w:t>Establish BNC</w:t>
              </w:r>
            </w:ins>
          </w:p>
        </w:tc>
      </w:tr>
      <w:tr w:rsidR="006B3333" w:rsidRPr="00503555" w:rsidTr="0092460B">
        <w:trPr>
          <w:ins w:id="362" w:author="Author"/>
        </w:trPr>
        <w:tc>
          <w:tcPr>
            <w:tcW w:w="567" w:type="dxa"/>
          </w:tcPr>
          <w:p w:rsidR="006B3333" w:rsidRPr="00503555" w:rsidRDefault="006B3333" w:rsidP="0092460B">
            <w:pPr>
              <w:tabs>
                <w:tab w:val="clear" w:pos="794"/>
                <w:tab w:val="clear" w:pos="1191"/>
                <w:tab w:val="clear" w:pos="1588"/>
                <w:tab w:val="clear" w:pos="1985"/>
              </w:tabs>
              <w:rPr>
                <w:ins w:id="363"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64" w:author="Author"/>
                <w:rFonts w:eastAsia="MS Mincho"/>
              </w:rPr>
            </w:pPr>
            <w:ins w:id="365" w:author="Author">
              <w:r w:rsidRPr="00503555">
                <w:rPr>
                  <w:rFonts w:eastAsia="MS Mincho"/>
                  <w:b/>
                  <w:bCs/>
                </w:rPr>
                <w:t>Signal ID</w:t>
              </w:r>
              <w:r w:rsidRPr="00503555">
                <w:rPr>
                  <w:rFonts w:eastAsia="MS Mincho"/>
                </w:rPr>
                <w:t>:</w:t>
              </w:r>
            </w:ins>
          </w:p>
        </w:tc>
        <w:tc>
          <w:tcPr>
            <w:tcW w:w="6917" w:type="dxa"/>
          </w:tcPr>
          <w:p w:rsidR="006B3333" w:rsidRPr="00503555" w:rsidRDefault="006B3333" w:rsidP="006B3333">
            <w:pPr>
              <w:tabs>
                <w:tab w:val="clear" w:pos="794"/>
                <w:tab w:val="clear" w:pos="1191"/>
                <w:tab w:val="clear" w:pos="1588"/>
                <w:tab w:val="clear" w:pos="1985"/>
              </w:tabs>
              <w:rPr>
                <w:ins w:id="366" w:author="Author"/>
                <w:rFonts w:eastAsia="MS Mincho"/>
              </w:rPr>
            </w:pPr>
            <w:proofErr w:type="spellStart"/>
            <w:ins w:id="367" w:author="Author">
              <w:r>
                <w:rPr>
                  <w:rFonts w:eastAsia="MS Mincho"/>
                </w:rPr>
                <w:t>Est</w:t>
              </w:r>
              <w:r w:rsidRPr="006B3333">
                <w:rPr>
                  <w:rFonts w:eastAsia="MS Mincho"/>
                </w:rPr>
                <w:t>BNC</w:t>
              </w:r>
              <w:proofErr w:type="spellEnd"/>
              <w:r w:rsidRPr="006B3333">
                <w:rPr>
                  <w:rFonts w:eastAsia="MS Mincho"/>
                </w:rPr>
                <w:t xml:space="preserve"> </w:t>
              </w:r>
              <w:r w:rsidRPr="00503555">
                <w:rPr>
                  <w:rFonts w:eastAsia="MS Mincho"/>
                </w:rPr>
                <w:t>(0x000</w:t>
              </w:r>
              <w:r>
                <w:rPr>
                  <w:rFonts w:eastAsia="MS Mincho"/>
                </w:rPr>
                <w:t>1</w:t>
              </w:r>
              <w:r w:rsidRPr="00503555">
                <w:rPr>
                  <w:rFonts w:eastAsia="MS Mincho"/>
                </w:rPr>
                <w:t>)</w:t>
              </w:r>
            </w:ins>
          </w:p>
        </w:tc>
      </w:tr>
      <w:tr w:rsidR="006B3333" w:rsidRPr="00503555" w:rsidTr="0092460B">
        <w:trPr>
          <w:ins w:id="368" w:author="Author"/>
        </w:trPr>
        <w:tc>
          <w:tcPr>
            <w:tcW w:w="567" w:type="dxa"/>
          </w:tcPr>
          <w:p w:rsidR="006B3333" w:rsidRPr="00503555" w:rsidRDefault="006B3333" w:rsidP="0092460B">
            <w:pPr>
              <w:tabs>
                <w:tab w:val="clear" w:pos="794"/>
                <w:tab w:val="clear" w:pos="1191"/>
                <w:tab w:val="clear" w:pos="1588"/>
                <w:tab w:val="clear" w:pos="1985"/>
              </w:tabs>
              <w:rPr>
                <w:ins w:id="369"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70" w:author="Author"/>
                <w:rFonts w:eastAsia="MS Mincho"/>
              </w:rPr>
            </w:pPr>
            <w:ins w:id="371" w:author="Author">
              <w:r w:rsidRPr="00503555">
                <w:rPr>
                  <w:rFonts w:eastAsia="MS Mincho"/>
                  <w:b/>
                  <w:bCs/>
                </w:rPr>
                <w:t>Description</w:t>
              </w:r>
              <w:r w:rsidRPr="00503555">
                <w:rPr>
                  <w:rFonts w:eastAsia="MS Mincho"/>
                </w:rPr>
                <w:t>:</w:t>
              </w:r>
            </w:ins>
          </w:p>
        </w:tc>
        <w:tc>
          <w:tcPr>
            <w:tcW w:w="6917" w:type="dxa"/>
          </w:tcPr>
          <w:p w:rsidR="006B3333" w:rsidRPr="00503555" w:rsidRDefault="006B3333" w:rsidP="0092460B">
            <w:pPr>
              <w:keepNext/>
              <w:keepLines/>
              <w:tabs>
                <w:tab w:val="clear" w:pos="794"/>
                <w:tab w:val="clear" w:pos="1191"/>
                <w:tab w:val="clear" w:pos="1588"/>
                <w:tab w:val="clear" w:pos="1985"/>
              </w:tabs>
              <w:rPr>
                <w:ins w:id="372" w:author="Author"/>
                <w:rFonts w:eastAsia="MS Mincho"/>
                <w:iCs/>
              </w:rPr>
            </w:pPr>
            <w:ins w:id="373" w:author="Author">
              <w:r w:rsidRPr="006B3333">
                <w:rPr>
                  <w:rFonts w:eastAsia="MS Mincho"/>
                  <w:iCs/>
                </w:rPr>
                <w:t xml:space="preserve">This signal triggers the bearer control </w:t>
              </w:r>
              <w:r>
                <w:rPr>
                  <w:rFonts w:eastAsia="MS Mincho"/>
                  <w:iCs/>
                </w:rPr>
                <w:t xml:space="preserve">function to send bearer </w:t>
              </w:r>
              <w:r w:rsidRPr="006B3333">
                <w:rPr>
                  <w:rFonts w:eastAsia="MS Mincho"/>
                  <w:iCs/>
                </w:rPr>
                <w:t xml:space="preserve">establishment </w:t>
              </w:r>
              <w:r>
                <w:rPr>
                  <w:rFonts w:eastAsia="MS Mincho"/>
                  <w:iCs/>
                </w:rPr>
                <w:t>(i.e., t</w:t>
              </w:r>
              <w:r w:rsidRPr="00503555">
                <w:rPr>
                  <w:rFonts w:eastAsia="MS Mincho"/>
                  <w:iCs/>
                </w:rPr>
                <w:t>his signal is used to close the TCP connection</w:t>
              </w:r>
              <w:r>
                <w:rPr>
                  <w:rFonts w:eastAsia="MS Mincho"/>
                  <w:iCs/>
                </w:rPr>
                <w:t>)</w:t>
              </w:r>
              <w:r w:rsidRPr="00503555">
                <w:rPr>
                  <w:rFonts w:eastAsia="MS Mincho"/>
                  <w:iCs/>
                </w:rPr>
                <w:t>.</w:t>
              </w:r>
            </w:ins>
          </w:p>
        </w:tc>
      </w:tr>
      <w:tr w:rsidR="006B3333" w:rsidRPr="00503555" w:rsidTr="0092460B">
        <w:trPr>
          <w:ins w:id="374" w:author="Author"/>
        </w:trPr>
        <w:tc>
          <w:tcPr>
            <w:tcW w:w="567" w:type="dxa"/>
          </w:tcPr>
          <w:p w:rsidR="006B3333" w:rsidRPr="00503555" w:rsidRDefault="006B3333" w:rsidP="0092460B">
            <w:pPr>
              <w:tabs>
                <w:tab w:val="clear" w:pos="794"/>
                <w:tab w:val="clear" w:pos="1191"/>
                <w:tab w:val="clear" w:pos="1588"/>
                <w:tab w:val="clear" w:pos="1985"/>
              </w:tabs>
              <w:rPr>
                <w:ins w:id="375"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76" w:author="Author"/>
                <w:rFonts w:eastAsia="MS Mincho"/>
              </w:rPr>
            </w:pPr>
            <w:ins w:id="377" w:author="Author">
              <w:r w:rsidRPr="00503555">
                <w:rPr>
                  <w:rFonts w:eastAsia="MS Mincho"/>
                  <w:b/>
                  <w:bCs/>
                </w:rPr>
                <w:t>Signal Type</w:t>
              </w:r>
              <w:r w:rsidRPr="00503555">
                <w:rPr>
                  <w:rFonts w:eastAsia="MS Mincho"/>
                </w:rPr>
                <w:t>:</w:t>
              </w:r>
            </w:ins>
          </w:p>
        </w:tc>
        <w:tc>
          <w:tcPr>
            <w:tcW w:w="6917" w:type="dxa"/>
          </w:tcPr>
          <w:p w:rsidR="006B3333" w:rsidRPr="00503555" w:rsidRDefault="006B3333" w:rsidP="0092460B">
            <w:pPr>
              <w:tabs>
                <w:tab w:val="clear" w:pos="794"/>
                <w:tab w:val="clear" w:pos="1191"/>
                <w:tab w:val="clear" w:pos="1588"/>
                <w:tab w:val="clear" w:pos="1985"/>
              </w:tabs>
              <w:rPr>
                <w:ins w:id="378" w:author="Author"/>
                <w:rFonts w:eastAsia="MS Mincho"/>
              </w:rPr>
            </w:pPr>
            <w:ins w:id="379" w:author="Author">
              <w:r w:rsidRPr="00503555">
                <w:rPr>
                  <w:rFonts w:eastAsia="MS Mincho"/>
                </w:rPr>
                <w:t>Brief</w:t>
              </w:r>
            </w:ins>
          </w:p>
        </w:tc>
      </w:tr>
      <w:tr w:rsidR="006B3333" w:rsidRPr="00503555" w:rsidTr="0092460B">
        <w:trPr>
          <w:ins w:id="380" w:author="Author"/>
        </w:trPr>
        <w:tc>
          <w:tcPr>
            <w:tcW w:w="567" w:type="dxa"/>
          </w:tcPr>
          <w:p w:rsidR="006B3333" w:rsidRPr="00503555" w:rsidRDefault="006B3333" w:rsidP="0092460B">
            <w:pPr>
              <w:tabs>
                <w:tab w:val="clear" w:pos="794"/>
                <w:tab w:val="clear" w:pos="1191"/>
                <w:tab w:val="clear" w:pos="1588"/>
                <w:tab w:val="clear" w:pos="1985"/>
              </w:tabs>
              <w:rPr>
                <w:ins w:id="381"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82" w:author="Author"/>
                <w:rFonts w:eastAsia="MS Mincho"/>
              </w:rPr>
            </w:pPr>
            <w:ins w:id="383" w:author="Author">
              <w:r w:rsidRPr="00503555">
                <w:rPr>
                  <w:rFonts w:eastAsia="MS Mincho"/>
                  <w:b/>
                  <w:bCs/>
                </w:rPr>
                <w:t>Duration</w:t>
              </w:r>
              <w:r w:rsidRPr="00503555">
                <w:rPr>
                  <w:rFonts w:eastAsia="MS Mincho"/>
                </w:rPr>
                <w:t>:</w:t>
              </w:r>
            </w:ins>
          </w:p>
        </w:tc>
        <w:tc>
          <w:tcPr>
            <w:tcW w:w="6917" w:type="dxa"/>
          </w:tcPr>
          <w:p w:rsidR="006B3333" w:rsidRPr="00503555" w:rsidRDefault="006B3333" w:rsidP="0092460B">
            <w:pPr>
              <w:spacing w:before="80"/>
              <w:rPr>
                <w:ins w:id="384" w:author="Author"/>
                <w:rFonts w:eastAsia="MS Mincho"/>
              </w:rPr>
            </w:pPr>
            <w:ins w:id="385" w:author="Author">
              <w:r w:rsidRPr="00503555">
                <w:rPr>
                  <w:rFonts w:eastAsia="MS Mincho"/>
                </w:rPr>
                <w:t>Not applicable</w:t>
              </w:r>
            </w:ins>
          </w:p>
        </w:tc>
      </w:tr>
      <w:tr w:rsidR="006B3333" w:rsidRPr="00503555" w:rsidTr="0092460B">
        <w:trPr>
          <w:ins w:id="386" w:author="Author"/>
        </w:trPr>
        <w:tc>
          <w:tcPr>
            <w:tcW w:w="567" w:type="dxa"/>
          </w:tcPr>
          <w:p w:rsidR="006B3333" w:rsidRPr="00503555" w:rsidRDefault="006B3333" w:rsidP="0092460B">
            <w:pPr>
              <w:tabs>
                <w:tab w:val="clear" w:pos="794"/>
                <w:tab w:val="clear" w:pos="1191"/>
                <w:tab w:val="clear" w:pos="1588"/>
                <w:tab w:val="clear" w:pos="1985"/>
              </w:tabs>
              <w:rPr>
                <w:ins w:id="387"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388" w:author="Author"/>
                <w:rFonts w:eastAsia="MS Mincho"/>
              </w:rPr>
            </w:pPr>
            <w:ins w:id="389" w:author="Author">
              <w:r w:rsidRPr="00503555">
                <w:rPr>
                  <w:rFonts w:eastAsia="MS Mincho"/>
                  <w:b/>
                  <w:bCs/>
                </w:rPr>
                <w:t>Additional Parameters</w:t>
              </w:r>
              <w:r w:rsidRPr="00503555">
                <w:rPr>
                  <w:rFonts w:eastAsia="MS Mincho"/>
                </w:rPr>
                <w:t>:</w:t>
              </w:r>
            </w:ins>
          </w:p>
        </w:tc>
        <w:tc>
          <w:tcPr>
            <w:tcW w:w="6917" w:type="dxa"/>
          </w:tcPr>
          <w:p w:rsidR="006B3333" w:rsidRPr="00503555" w:rsidRDefault="006B3333" w:rsidP="0092460B">
            <w:pPr>
              <w:tabs>
                <w:tab w:val="clear" w:pos="794"/>
                <w:tab w:val="clear" w:pos="1191"/>
                <w:tab w:val="clear" w:pos="1588"/>
                <w:tab w:val="clear" w:pos="1985"/>
              </w:tabs>
              <w:rPr>
                <w:ins w:id="390" w:author="Author"/>
                <w:rFonts w:eastAsia="MS Mincho"/>
              </w:rPr>
            </w:pPr>
            <w:ins w:id="391" w:author="Author">
              <w:r w:rsidRPr="00503555">
                <w:rPr>
                  <w:rFonts w:eastAsia="MS Mincho"/>
                </w:rPr>
                <w:t>Not applicable</w:t>
              </w:r>
            </w:ins>
          </w:p>
        </w:tc>
      </w:tr>
    </w:tbl>
    <w:p w:rsidR="00503555" w:rsidRPr="00503555" w:rsidDel="00C3669B" w:rsidRDefault="00503555" w:rsidP="00503555">
      <w:pPr>
        <w:keepNext/>
        <w:keepLines/>
        <w:spacing w:before="160"/>
        <w:ind w:left="794" w:hanging="794"/>
        <w:outlineLvl w:val="2"/>
        <w:rPr>
          <w:del w:id="392" w:author="Author"/>
          <w:rFonts w:eastAsia="MS Mincho"/>
          <w:b/>
        </w:rPr>
      </w:pPr>
      <w:del w:id="393" w:author="Author">
        <w:r w:rsidRPr="00503555" w:rsidDel="00C3669B">
          <w:rPr>
            <w:rFonts w:eastAsia="MS Mincho"/>
            <w:b/>
          </w:rPr>
          <w:delText>9.3.1</w:delText>
        </w:r>
        <w:r w:rsidRPr="00503555" w:rsidDel="00C3669B">
          <w:rPr>
            <w:rFonts w:eastAsia="MS Mincho"/>
            <w:b/>
          </w:rPr>
          <w:tab/>
          <w:delText>Close</w:delText>
        </w:r>
        <w:bookmarkEnd w:id="354"/>
      </w:del>
    </w:p>
    <w:tbl>
      <w:tblPr>
        <w:tblW w:w="0" w:type="auto"/>
        <w:tblLayout w:type="fixed"/>
        <w:tblLook w:val="0000"/>
      </w:tblPr>
      <w:tblGrid>
        <w:gridCol w:w="567"/>
        <w:gridCol w:w="2268"/>
        <w:gridCol w:w="6917"/>
      </w:tblGrid>
      <w:tr w:rsidR="00503555" w:rsidRPr="00503555" w:rsidDel="00C3669B" w:rsidTr="00503555">
        <w:trPr>
          <w:del w:id="394" w:author="Author"/>
        </w:trPr>
        <w:tc>
          <w:tcPr>
            <w:tcW w:w="567" w:type="dxa"/>
          </w:tcPr>
          <w:p w:rsidR="00503555" w:rsidRPr="00503555" w:rsidDel="00C3669B" w:rsidRDefault="00503555" w:rsidP="00503555">
            <w:pPr>
              <w:tabs>
                <w:tab w:val="clear" w:pos="794"/>
                <w:tab w:val="clear" w:pos="1191"/>
                <w:tab w:val="clear" w:pos="1588"/>
                <w:tab w:val="clear" w:pos="1985"/>
              </w:tabs>
              <w:rPr>
                <w:del w:id="395"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396" w:author="Author"/>
                <w:rFonts w:eastAsia="MS Mincho"/>
              </w:rPr>
            </w:pPr>
            <w:del w:id="397" w:author="Author">
              <w:r w:rsidRPr="00503555" w:rsidDel="00C3669B">
                <w:rPr>
                  <w:rFonts w:eastAsia="MS Mincho"/>
                  <w:b/>
                  <w:bCs/>
                </w:rPr>
                <w:delText>Signal Name</w:delText>
              </w:r>
              <w:r w:rsidRPr="00503555" w:rsidDel="00C3669B">
                <w:rPr>
                  <w:rFonts w:eastAsia="MS Mincho"/>
                </w:rPr>
                <w:delText>:</w:delText>
              </w:r>
            </w:del>
          </w:p>
        </w:tc>
        <w:tc>
          <w:tcPr>
            <w:tcW w:w="6917" w:type="dxa"/>
          </w:tcPr>
          <w:p w:rsidR="00503555" w:rsidRPr="00503555" w:rsidDel="00C3669B" w:rsidRDefault="00503555" w:rsidP="00503555">
            <w:pPr>
              <w:tabs>
                <w:tab w:val="clear" w:pos="794"/>
                <w:tab w:val="clear" w:pos="1191"/>
                <w:tab w:val="clear" w:pos="1588"/>
                <w:tab w:val="clear" w:pos="1985"/>
              </w:tabs>
              <w:rPr>
                <w:del w:id="398" w:author="Author"/>
                <w:rFonts w:eastAsia="MS Mincho"/>
              </w:rPr>
            </w:pPr>
            <w:del w:id="399" w:author="Author">
              <w:r w:rsidRPr="00503555" w:rsidDel="00C3669B">
                <w:rPr>
                  <w:rFonts w:eastAsia="MS Mincho"/>
                  <w:bCs/>
                </w:rPr>
                <w:delText>Close</w:delText>
              </w:r>
            </w:del>
          </w:p>
        </w:tc>
      </w:tr>
      <w:tr w:rsidR="00503555" w:rsidRPr="00503555" w:rsidDel="00C3669B" w:rsidTr="00503555">
        <w:trPr>
          <w:del w:id="400" w:author="Author"/>
        </w:trPr>
        <w:tc>
          <w:tcPr>
            <w:tcW w:w="567" w:type="dxa"/>
          </w:tcPr>
          <w:p w:rsidR="00503555" w:rsidRPr="00503555" w:rsidDel="00C3669B" w:rsidRDefault="00503555" w:rsidP="00503555">
            <w:pPr>
              <w:tabs>
                <w:tab w:val="clear" w:pos="794"/>
                <w:tab w:val="clear" w:pos="1191"/>
                <w:tab w:val="clear" w:pos="1588"/>
                <w:tab w:val="clear" w:pos="1985"/>
              </w:tabs>
              <w:rPr>
                <w:del w:id="401"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402" w:author="Author"/>
                <w:rFonts w:eastAsia="MS Mincho"/>
              </w:rPr>
            </w:pPr>
            <w:del w:id="403" w:author="Author">
              <w:r w:rsidRPr="00503555" w:rsidDel="00C3669B">
                <w:rPr>
                  <w:rFonts w:eastAsia="MS Mincho"/>
                  <w:b/>
                  <w:bCs/>
                </w:rPr>
                <w:delText>Signal ID</w:delText>
              </w:r>
              <w:r w:rsidRPr="00503555" w:rsidDel="00C3669B">
                <w:rPr>
                  <w:rFonts w:eastAsia="MS Mincho"/>
                </w:rPr>
                <w:delText>:</w:delText>
              </w:r>
            </w:del>
          </w:p>
        </w:tc>
        <w:tc>
          <w:tcPr>
            <w:tcW w:w="6917" w:type="dxa"/>
          </w:tcPr>
          <w:p w:rsidR="00503555" w:rsidRPr="00503555" w:rsidDel="00C3669B" w:rsidRDefault="00503555" w:rsidP="00503555">
            <w:pPr>
              <w:tabs>
                <w:tab w:val="clear" w:pos="794"/>
                <w:tab w:val="clear" w:pos="1191"/>
                <w:tab w:val="clear" w:pos="1588"/>
                <w:tab w:val="clear" w:pos="1985"/>
              </w:tabs>
              <w:rPr>
                <w:del w:id="404" w:author="Author"/>
                <w:rFonts w:eastAsia="MS Mincho"/>
              </w:rPr>
            </w:pPr>
            <w:del w:id="405" w:author="Author">
              <w:r w:rsidRPr="00503555" w:rsidDel="00C3669B">
                <w:rPr>
                  <w:rFonts w:eastAsia="MS Mincho"/>
                </w:rPr>
                <w:delText>close (0x0001)</w:delText>
              </w:r>
            </w:del>
          </w:p>
        </w:tc>
      </w:tr>
      <w:tr w:rsidR="00503555" w:rsidRPr="00503555" w:rsidDel="00C3669B" w:rsidTr="00503555">
        <w:trPr>
          <w:del w:id="406" w:author="Author"/>
        </w:trPr>
        <w:tc>
          <w:tcPr>
            <w:tcW w:w="567" w:type="dxa"/>
          </w:tcPr>
          <w:p w:rsidR="00503555" w:rsidRPr="00503555" w:rsidDel="00C3669B" w:rsidRDefault="00503555" w:rsidP="00503555">
            <w:pPr>
              <w:tabs>
                <w:tab w:val="clear" w:pos="794"/>
                <w:tab w:val="clear" w:pos="1191"/>
                <w:tab w:val="clear" w:pos="1588"/>
                <w:tab w:val="clear" w:pos="1985"/>
              </w:tabs>
              <w:rPr>
                <w:del w:id="407"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408" w:author="Author"/>
                <w:rFonts w:eastAsia="MS Mincho"/>
              </w:rPr>
            </w:pPr>
            <w:del w:id="409" w:author="Author">
              <w:r w:rsidRPr="00503555" w:rsidDel="00C3669B">
                <w:rPr>
                  <w:rFonts w:eastAsia="MS Mincho"/>
                  <w:b/>
                  <w:bCs/>
                </w:rPr>
                <w:delText>Description</w:delText>
              </w:r>
              <w:r w:rsidRPr="00503555" w:rsidDel="00C3669B">
                <w:rPr>
                  <w:rFonts w:eastAsia="MS Mincho"/>
                </w:rPr>
                <w:delText>:</w:delText>
              </w:r>
            </w:del>
          </w:p>
        </w:tc>
        <w:tc>
          <w:tcPr>
            <w:tcW w:w="6917" w:type="dxa"/>
          </w:tcPr>
          <w:p w:rsidR="00503555" w:rsidRPr="00503555" w:rsidDel="00C3669B" w:rsidRDefault="00503555" w:rsidP="00503555">
            <w:pPr>
              <w:keepNext/>
              <w:keepLines/>
              <w:tabs>
                <w:tab w:val="clear" w:pos="794"/>
                <w:tab w:val="clear" w:pos="1191"/>
                <w:tab w:val="clear" w:pos="1588"/>
                <w:tab w:val="clear" w:pos="1985"/>
              </w:tabs>
              <w:rPr>
                <w:del w:id="410" w:author="Author"/>
                <w:rFonts w:eastAsia="MS Mincho"/>
                <w:iCs/>
              </w:rPr>
            </w:pPr>
            <w:del w:id="411" w:author="Author">
              <w:r w:rsidRPr="00503555" w:rsidDel="00C3669B">
                <w:rPr>
                  <w:rFonts w:eastAsia="MS Mincho"/>
                  <w:iCs/>
                </w:rPr>
                <w:delText>This signal is used to close the TCP connection.</w:delText>
              </w:r>
            </w:del>
          </w:p>
        </w:tc>
      </w:tr>
      <w:tr w:rsidR="00503555" w:rsidRPr="00503555" w:rsidDel="00C3669B" w:rsidTr="00503555">
        <w:trPr>
          <w:del w:id="412" w:author="Author"/>
        </w:trPr>
        <w:tc>
          <w:tcPr>
            <w:tcW w:w="567" w:type="dxa"/>
          </w:tcPr>
          <w:p w:rsidR="00503555" w:rsidRPr="00503555" w:rsidDel="00C3669B" w:rsidRDefault="00503555" w:rsidP="00503555">
            <w:pPr>
              <w:tabs>
                <w:tab w:val="clear" w:pos="794"/>
                <w:tab w:val="clear" w:pos="1191"/>
                <w:tab w:val="clear" w:pos="1588"/>
                <w:tab w:val="clear" w:pos="1985"/>
              </w:tabs>
              <w:rPr>
                <w:del w:id="413"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414" w:author="Author"/>
                <w:rFonts w:eastAsia="MS Mincho"/>
              </w:rPr>
            </w:pPr>
            <w:del w:id="415" w:author="Author">
              <w:r w:rsidRPr="00503555" w:rsidDel="00C3669B">
                <w:rPr>
                  <w:rFonts w:eastAsia="MS Mincho"/>
                  <w:b/>
                  <w:bCs/>
                </w:rPr>
                <w:delText>Signal Type</w:delText>
              </w:r>
              <w:r w:rsidRPr="00503555" w:rsidDel="00C3669B">
                <w:rPr>
                  <w:rFonts w:eastAsia="MS Mincho"/>
                </w:rPr>
                <w:delText>:</w:delText>
              </w:r>
            </w:del>
          </w:p>
        </w:tc>
        <w:tc>
          <w:tcPr>
            <w:tcW w:w="6917" w:type="dxa"/>
          </w:tcPr>
          <w:p w:rsidR="00503555" w:rsidRPr="00503555" w:rsidDel="00C3669B" w:rsidRDefault="00503555" w:rsidP="00503555">
            <w:pPr>
              <w:tabs>
                <w:tab w:val="clear" w:pos="794"/>
                <w:tab w:val="clear" w:pos="1191"/>
                <w:tab w:val="clear" w:pos="1588"/>
                <w:tab w:val="clear" w:pos="1985"/>
              </w:tabs>
              <w:rPr>
                <w:del w:id="416" w:author="Author"/>
                <w:rFonts w:eastAsia="MS Mincho"/>
              </w:rPr>
            </w:pPr>
            <w:del w:id="417" w:author="Author">
              <w:r w:rsidRPr="00503555" w:rsidDel="00C3669B">
                <w:rPr>
                  <w:rFonts w:eastAsia="MS Mincho"/>
                </w:rPr>
                <w:delText>Brief</w:delText>
              </w:r>
            </w:del>
          </w:p>
        </w:tc>
      </w:tr>
      <w:tr w:rsidR="00503555" w:rsidRPr="00503555" w:rsidDel="00C3669B" w:rsidTr="00503555">
        <w:trPr>
          <w:del w:id="418" w:author="Author"/>
        </w:trPr>
        <w:tc>
          <w:tcPr>
            <w:tcW w:w="567" w:type="dxa"/>
          </w:tcPr>
          <w:p w:rsidR="00503555" w:rsidRPr="00503555" w:rsidDel="00C3669B" w:rsidRDefault="00503555" w:rsidP="00503555">
            <w:pPr>
              <w:tabs>
                <w:tab w:val="clear" w:pos="794"/>
                <w:tab w:val="clear" w:pos="1191"/>
                <w:tab w:val="clear" w:pos="1588"/>
                <w:tab w:val="clear" w:pos="1985"/>
              </w:tabs>
              <w:rPr>
                <w:del w:id="419"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420" w:author="Author"/>
                <w:rFonts w:eastAsia="MS Mincho"/>
              </w:rPr>
            </w:pPr>
            <w:del w:id="421" w:author="Author">
              <w:r w:rsidRPr="00503555" w:rsidDel="00C3669B">
                <w:rPr>
                  <w:rFonts w:eastAsia="MS Mincho"/>
                  <w:b/>
                  <w:bCs/>
                </w:rPr>
                <w:delText>Duration</w:delText>
              </w:r>
              <w:r w:rsidRPr="00503555" w:rsidDel="00C3669B">
                <w:rPr>
                  <w:rFonts w:eastAsia="MS Mincho"/>
                </w:rPr>
                <w:delText>:</w:delText>
              </w:r>
            </w:del>
          </w:p>
        </w:tc>
        <w:tc>
          <w:tcPr>
            <w:tcW w:w="6917" w:type="dxa"/>
          </w:tcPr>
          <w:p w:rsidR="00503555" w:rsidRPr="00503555" w:rsidDel="00C3669B" w:rsidRDefault="00503555" w:rsidP="00503555">
            <w:pPr>
              <w:spacing w:before="80"/>
              <w:rPr>
                <w:del w:id="422" w:author="Author"/>
                <w:rFonts w:eastAsia="MS Mincho"/>
              </w:rPr>
            </w:pPr>
            <w:del w:id="423" w:author="Author">
              <w:r w:rsidRPr="00503555" w:rsidDel="00C3669B">
                <w:rPr>
                  <w:rFonts w:eastAsia="MS Mincho"/>
                </w:rPr>
                <w:delText>Not applicable</w:delText>
              </w:r>
            </w:del>
          </w:p>
        </w:tc>
      </w:tr>
      <w:tr w:rsidR="00503555" w:rsidRPr="00503555" w:rsidDel="00C3669B" w:rsidTr="00503555">
        <w:trPr>
          <w:del w:id="424" w:author="Author"/>
        </w:trPr>
        <w:tc>
          <w:tcPr>
            <w:tcW w:w="567" w:type="dxa"/>
          </w:tcPr>
          <w:p w:rsidR="00503555" w:rsidRPr="00503555" w:rsidDel="00C3669B" w:rsidRDefault="00503555" w:rsidP="00503555">
            <w:pPr>
              <w:tabs>
                <w:tab w:val="clear" w:pos="794"/>
                <w:tab w:val="clear" w:pos="1191"/>
                <w:tab w:val="clear" w:pos="1588"/>
                <w:tab w:val="clear" w:pos="1985"/>
              </w:tabs>
              <w:rPr>
                <w:del w:id="425" w:author="Author"/>
                <w:rFonts w:eastAsia="MS Mincho"/>
              </w:rPr>
            </w:pPr>
          </w:p>
        </w:tc>
        <w:tc>
          <w:tcPr>
            <w:tcW w:w="2268" w:type="dxa"/>
          </w:tcPr>
          <w:p w:rsidR="00503555" w:rsidRPr="00503555" w:rsidDel="00C3669B" w:rsidRDefault="00503555" w:rsidP="00503555">
            <w:pPr>
              <w:tabs>
                <w:tab w:val="clear" w:pos="794"/>
                <w:tab w:val="clear" w:pos="1191"/>
                <w:tab w:val="clear" w:pos="1588"/>
                <w:tab w:val="clear" w:pos="1985"/>
              </w:tabs>
              <w:rPr>
                <w:del w:id="426" w:author="Author"/>
                <w:rFonts w:eastAsia="MS Mincho"/>
              </w:rPr>
            </w:pPr>
            <w:del w:id="427" w:author="Author">
              <w:r w:rsidRPr="00503555" w:rsidDel="00C3669B">
                <w:rPr>
                  <w:rFonts w:eastAsia="MS Mincho"/>
                  <w:b/>
                  <w:bCs/>
                </w:rPr>
                <w:delText>Additional Parameters</w:delText>
              </w:r>
              <w:r w:rsidRPr="00503555" w:rsidDel="00C3669B">
                <w:rPr>
                  <w:rFonts w:eastAsia="MS Mincho"/>
                </w:rPr>
                <w:delText>:</w:delText>
              </w:r>
            </w:del>
          </w:p>
        </w:tc>
        <w:tc>
          <w:tcPr>
            <w:tcW w:w="6917" w:type="dxa"/>
          </w:tcPr>
          <w:p w:rsidR="00503555" w:rsidRPr="00503555" w:rsidDel="00C3669B" w:rsidRDefault="00503555" w:rsidP="00503555">
            <w:pPr>
              <w:tabs>
                <w:tab w:val="clear" w:pos="794"/>
                <w:tab w:val="clear" w:pos="1191"/>
                <w:tab w:val="clear" w:pos="1588"/>
                <w:tab w:val="clear" w:pos="1985"/>
              </w:tabs>
              <w:rPr>
                <w:del w:id="428" w:author="Author"/>
                <w:rFonts w:eastAsia="MS Mincho"/>
              </w:rPr>
            </w:pPr>
            <w:del w:id="429" w:author="Author">
              <w:r w:rsidRPr="00503555" w:rsidDel="00C3669B">
                <w:rPr>
                  <w:rFonts w:eastAsia="MS Mincho"/>
                </w:rPr>
                <w:delText>None</w:delText>
              </w:r>
            </w:del>
          </w:p>
        </w:tc>
      </w:tr>
    </w:tbl>
    <w:p w:rsidR="006B3333" w:rsidRPr="00503555" w:rsidRDefault="006B3333" w:rsidP="006B3333">
      <w:pPr>
        <w:keepNext/>
        <w:keepLines/>
        <w:spacing w:before="160"/>
        <w:ind w:left="794" w:hanging="794"/>
        <w:outlineLvl w:val="2"/>
        <w:rPr>
          <w:ins w:id="430" w:author="Author"/>
          <w:rFonts w:eastAsia="MS Mincho"/>
          <w:b/>
        </w:rPr>
      </w:pPr>
      <w:ins w:id="431" w:author="Author">
        <w:r w:rsidRPr="00503555">
          <w:rPr>
            <w:rFonts w:eastAsia="MS Mincho"/>
            <w:b/>
          </w:rPr>
          <w:t>9.3.</w:t>
        </w:r>
        <w:r w:rsidR="00C3669B">
          <w:rPr>
            <w:rFonts w:eastAsia="MS Mincho"/>
            <w:b/>
          </w:rPr>
          <w:t>2</w:t>
        </w:r>
        <w:r w:rsidRPr="00503555">
          <w:rPr>
            <w:rFonts w:eastAsia="MS Mincho"/>
            <w:b/>
          </w:rPr>
          <w:tab/>
        </w:r>
        <w:r>
          <w:rPr>
            <w:rFonts w:eastAsia="MS Mincho"/>
            <w:b/>
          </w:rPr>
          <w:t>Release (BNC)</w:t>
        </w:r>
      </w:ins>
    </w:p>
    <w:tbl>
      <w:tblPr>
        <w:tblW w:w="0" w:type="auto"/>
        <w:tblLayout w:type="fixed"/>
        <w:tblLook w:val="0000"/>
      </w:tblPr>
      <w:tblGrid>
        <w:gridCol w:w="567"/>
        <w:gridCol w:w="2268"/>
        <w:gridCol w:w="6917"/>
      </w:tblGrid>
      <w:tr w:rsidR="006B3333" w:rsidRPr="00503555" w:rsidTr="0092460B">
        <w:trPr>
          <w:ins w:id="432" w:author="Author"/>
        </w:trPr>
        <w:tc>
          <w:tcPr>
            <w:tcW w:w="567" w:type="dxa"/>
          </w:tcPr>
          <w:p w:rsidR="006B3333" w:rsidRPr="00503555" w:rsidRDefault="006B3333" w:rsidP="0092460B">
            <w:pPr>
              <w:tabs>
                <w:tab w:val="clear" w:pos="794"/>
                <w:tab w:val="clear" w:pos="1191"/>
                <w:tab w:val="clear" w:pos="1588"/>
                <w:tab w:val="clear" w:pos="1985"/>
              </w:tabs>
              <w:rPr>
                <w:ins w:id="433"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34" w:author="Author"/>
                <w:rFonts w:eastAsia="MS Mincho"/>
              </w:rPr>
            </w:pPr>
            <w:ins w:id="435" w:author="Author">
              <w:r w:rsidRPr="00503555">
                <w:rPr>
                  <w:rFonts w:eastAsia="MS Mincho"/>
                  <w:b/>
                  <w:bCs/>
                </w:rPr>
                <w:t>Signal Name</w:t>
              </w:r>
              <w:r w:rsidRPr="00503555">
                <w:rPr>
                  <w:rFonts w:eastAsia="MS Mincho"/>
                </w:rPr>
                <w:t>:</w:t>
              </w:r>
            </w:ins>
          </w:p>
        </w:tc>
        <w:tc>
          <w:tcPr>
            <w:tcW w:w="6917" w:type="dxa"/>
          </w:tcPr>
          <w:p w:rsidR="006B3333" w:rsidRPr="00503555" w:rsidRDefault="006B3333" w:rsidP="0092460B">
            <w:pPr>
              <w:tabs>
                <w:tab w:val="clear" w:pos="794"/>
                <w:tab w:val="clear" w:pos="1191"/>
                <w:tab w:val="clear" w:pos="1588"/>
                <w:tab w:val="clear" w:pos="1985"/>
              </w:tabs>
              <w:rPr>
                <w:ins w:id="436" w:author="Author"/>
                <w:rFonts w:eastAsia="MS Mincho"/>
              </w:rPr>
            </w:pPr>
            <w:ins w:id="437" w:author="Author">
              <w:r w:rsidRPr="006B3333">
                <w:rPr>
                  <w:rFonts w:eastAsia="MS Mincho"/>
                  <w:bCs/>
                </w:rPr>
                <w:t>Release BNC</w:t>
              </w:r>
            </w:ins>
          </w:p>
        </w:tc>
      </w:tr>
      <w:tr w:rsidR="006B3333" w:rsidRPr="00503555" w:rsidTr="0092460B">
        <w:trPr>
          <w:ins w:id="438" w:author="Author"/>
        </w:trPr>
        <w:tc>
          <w:tcPr>
            <w:tcW w:w="567" w:type="dxa"/>
          </w:tcPr>
          <w:p w:rsidR="006B3333" w:rsidRPr="00503555" w:rsidRDefault="006B3333" w:rsidP="0092460B">
            <w:pPr>
              <w:tabs>
                <w:tab w:val="clear" w:pos="794"/>
                <w:tab w:val="clear" w:pos="1191"/>
                <w:tab w:val="clear" w:pos="1588"/>
                <w:tab w:val="clear" w:pos="1985"/>
              </w:tabs>
              <w:rPr>
                <w:ins w:id="439"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40" w:author="Author"/>
                <w:rFonts w:eastAsia="MS Mincho"/>
              </w:rPr>
            </w:pPr>
            <w:ins w:id="441" w:author="Author">
              <w:r w:rsidRPr="00503555">
                <w:rPr>
                  <w:rFonts w:eastAsia="MS Mincho"/>
                  <w:b/>
                  <w:bCs/>
                </w:rPr>
                <w:t>Signal ID</w:t>
              </w:r>
              <w:r w:rsidRPr="00503555">
                <w:rPr>
                  <w:rFonts w:eastAsia="MS Mincho"/>
                </w:rPr>
                <w:t>:</w:t>
              </w:r>
            </w:ins>
          </w:p>
        </w:tc>
        <w:tc>
          <w:tcPr>
            <w:tcW w:w="6917" w:type="dxa"/>
          </w:tcPr>
          <w:p w:rsidR="006B3333" w:rsidRPr="00503555" w:rsidRDefault="006B3333" w:rsidP="006B3333">
            <w:pPr>
              <w:tabs>
                <w:tab w:val="clear" w:pos="794"/>
                <w:tab w:val="clear" w:pos="1191"/>
                <w:tab w:val="clear" w:pos="1588"/>
                <w:tab w:val="clear" w:pos="1985"/>
              </w:tabs>
              <w:rPr>
                <w:ins w:id="442" w:author="Author"/>
                <w:rFonts w:eastAsia="MS Mincho"/>
              </w:rPr>
            </w:pPr>
            <w:proofErr w:type="spellStart"/>
            <w:ins w:id="443" w:author="Author">
              <w:r w:rsidRPr="006B3333">
                <w:rPr>
                  <w:rFonts w:eastAsia="MS Mincho"/>
                </w:rPr>
                <w:t>RelBNC</w:t>
              </w:r>
              <w:proofErr w:type="spellEnd"/>
              <w:r w:rsidRPr="006B3333">
                <w:rPr>
                  <w:rFonts w:eastAsia="MS Mincho"/>
                </w:rPr>
                <w:t xml:space="preserve"> </w:t>
              </w:r>
              <w:r w:rsidRPr="00503555">
                <w:rPr>
                  <w:rFonts w:eastAsia="MS Mincho"/>
                </w:rPr>
                <w:t>(0x000</w:t>
              </w:r>
              <w:r>
                <w:rPr>
                  <w:rFonts w:eastAsia="MS Mincho"/>
                </w:rPr>
                <w:t>2</w:t>
              </w:r>
              <w:r w:rsidRPr="00503555">
                <w:rPr>
                  <w:rFonts w:eastAsia="MS Mincho"/>
                </w:rPr>
                <w:t>)</w:t>
              </w:r>
            </w:ins>
          </w:p>
        </w:tc>
      </w:tr>
      <w:tr w:rsidR="006B3333" w:rsidRPr="00503555" w:rsidTr="0092460B">
        <w:trPr>
          <w:ins w:id="444" w:author="Author"/>
        </w:trPr>
        <w:tc>
          <w:tcPr>
            <w:tcW w:w="567" w:type="dxa"/>
          </w:tcPr>
          <w:p w:rsidR="006B3333" w:rsidRPr="00503555" w:rsidRDefault="006B3333" w:rsidP="0092460B">
            <w:pPr>
              <w:tabs>
                <w:tab w:val="clear" w:pos="794"/>
                <w:tab w:val="clear" w:pos="1191"/>
                <w:tab w:val="clear" w:pos="1588"/>
                <w:tab w:val="clear" w:pos="1985"/>
              </w:tabs>
              <w:rPr>
                <w:ins w:id="445"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46" w:author="Author"/>
                <w:rFonts w:eastAsia="MS Mincho"/>
              </w:rPr>
            </w:pPr>
            <w:ins w:id="447" w:author="Author">
              <w:r w:rsidRPr="00503555">
                <w:rPr>
                  <w:rFonts w:eastAsia="MS Mincho"/>
                  <w:b/>
                  <w:bCs/>
                </w:rPr>
                <w:t>Description</w:t>
              </w:r>
              <w:r w:rsidRPr="00503555">
                <w:rPr>
                  <w:rFonts w:eastAsia="MS Mincho"/>
                </w:rPr>
                <w:t>:</w:t>
              </w:r>
            </w:ins>
          </w:p>
        </w:tc>
        <w:tc>
          <w:tcPr>
            <w:tcW w:w="6917" w:type="dxa"/>
          </w:tcPr>
          <w:p w:rsidR="006B3333" w:rsidRPr="00503555" w:rsidRDefault="006B3333" w:rsidP="006B3333">
            <w:pPr>
              <w:keepNext/>
              <w:keepLines/>
              <w:tabs>
                <w:tab w:val="clear" w:pos="794"/>
                <w:tab w:val="clear" w:pos="1191"/>
                <w:tab w:val="clear" w:pos="1588"/>
                <w:tab w:val="clear" w:pos="1985"/>
              </w:tabs>
              <w:rPr>
                <w:ins w:id="448" w:author="Author"/>
                <w:rFonts w:eastAsia="MS Mincho"/>
                <w:iCs/>
              </w:rPr>
            </w:pPr>
            <w:ins w:id="449" w:author="Author">
              <w:r w:rsidRPr="006B3333">
                <w:rPr>
                  <w:rFonts w:eastAsia="MS Mincho"/>
                  <w:iCs/>
                </w:rPr>
                <w:t xml:space="preserve">This signal triggers the bearer control </w:t>
              </w:r>
              <w:r>
                <w:rPr>
                  <w:rFonts w:eastAsia="MS Mincho"/>
                  <w:iCs/>
                </w:rPr>
                <w:t>function to send bearer release (i.e., t</w:t>
              </w:r>
              <w:r w:rsidRPr="00503555">
                <w:rPr>
                  <w:rFonts w:eastAsia="MS Mincho"/>
                  <w:iCs/>
                </w:rPr>
                <w:t>his signal is used to close the TCP connection</w:t>
              </w:r>
              <w:r>
                <w:rPr>
                  <w:rFonts w:eastAsia="MS Mincho"/>
                  <w:iCs/>
                </w:rPr>
                <w:t>)</w:t>
              </w:r>
              <w:r w:rsidRPr="00503555">
                <w:rPr>
                  <w:rFonts w:eastAsia="MS Mincho"/>
                  <w:iCs/>
                </w:rPr>
                <w:t>.</w:t>
              </w:r>
            </w:ins>
          </w:p>
        </w:tc>
      </w:tr>
      <w:tr w:rsidR="006B3333" w:rsidRPr="00503555" w:rsidTr="0092460B">
        <w:trPr>
          <w:ins w:id="450" w:author="Author"/>
        </w:trPr>
        <w:tc>
          <w:tcPr>
            <w:tcW w:w="567" w:type="dxa"/>
          </w:tcPr>
          <w:p w:rsidR="006B3333" w:rsidRPr="00503555" w:rsidRDefault="006B3333" w:rsidP="0092460B">
            <w:pPr>
              <w:tabs>
                <w:tab w:val="clear" w:pos="794"/>
                <w:tab w:val="clear" w:pos="1191"/>
                <w:tab w:val="clear" w:pos="1588"/>
                <w:tab w:val="clear" w:pos="1985"/>
              </w:tabs>
              <w:rPr>
                <w:ins w:id="451"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52" w:author="Author"/>
                <w:rFonts w:eastAsia="MS Mincho"/>
              </w:rPr>
            </w:pPr>
            <w:ins w:id="453" w:author="Author">
              <w:r w:rsidRPr="00503555">
                <w:rPr>
                  <w:rFonts w:eastAsia="MS Mincho"/>
                  <w:b/>
                  <w:bCs/>
                </w:rPr>
                <w:t>Signal Type</w:t>
              </w:r>
              <w:r w:rsidRPr="00503555">
                <w:rPr>
                  <w:rFonts w:eastAsia="MS Mincho"/>
                </w:rPr>
                <w:t>:</w:t>
              </w:r>
            </w:ins>
          </w:p>
        </w:tc>
        <w:tc>
          <w:tcPr>
            <w:tcW w:w="6917" w:type="dxa"/>
          </w:tcPr>
          <w:p w:rsidR="006B3333" w:rsidRPr="00503555" w:rsidRDefault="006B3333" w:rsidP="0092460B">
            <w:pPr>
              <w:tabs>
                <w:tab w:val="clear" w:pos="794"/>
                <w:tab w:val="clear" w:pos="1191"/>
                <w:tab w:val="clear" w:pos="1588"/>
                <w:tab w:val="clear" w:pos="1985"/>
              </w:tabs>
              <w:rPr>
                <w:ins w:id="454" w:author="Author"/>
                <w:rFonts w:eastAsia="MS Mincho"/>
              </w:rPr>
            </w:pPr>
            <w:ins w:id="455" w:author="Author">
              <w:r w:rsidRPr="00503555">
                <w:rPr>
                  <w:rFonts w:eastAsia="MS Mincho"/>
                </w:rPr>
                <w:t>Brief</w:t>
              </w:r>
            </w:ins>
          </w:p>
        </w:tc>
      </w:tr>
      <w:tr w:rsidR="006B3333" w:rsidRPr="00503555" w:rsidTr="0092460B">
        <w:trPr>
          <w:ins w:id="456" w:author="Author"/>
        </w:trPr>
        <w:tc>
          <w:tcPr>
            <w:tcW w:w="567" w:type="dxa"/>
          </w:tcPr>
          <w:p w:rsidR="006B3333" w:rsidRPr="00503555" w:rsidRDefault="006B3333" w:rsidP="0092460B">
            <w:pPr>
              <w:tabs>
                <w:tab w:val="clear" w:pos="794"/>
                <w:tab w:val="clear" w:pos="1191"/>
                <w:tab w:val="clear" w:pos="1588"/>
                <w:tab w:val="clear" w:pos="1985"/>
              </w:tabs>
              <w:rPr>
                <w:ins w:id="457"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58" w:author="Author"/>
                <w:rFonts w:eastAsia="MS Mincho"/>
              </w:rPr>
            </w:pPr>
            <w:ins w:id="459" w:author="Author">
              <w:r w:rsidRPr="00503555">
                <w:rPr>
                  <w:rFonts w:eastAsia="MS Mincho"/>
                  <w:b/>
                  <w:bCs/>
                </w:rPr>
                <w:t>Duration</w:t>
              </w:r>
              <w:r w:rsidRPr="00503555">
                <w:rPr>
                  <w:rFonts w:eastAsia="MS Mincho"/>
                </w:rPr>
                <w:t>:</w:t>
              </w:r>
            </w:ins>
          </w:p>
        </w:tc>
        <w:tc>
          <w:tcPr>
            <w:tcW w:w="6917" w:type="dxa"/>
          </w:tcPr>
          <w:p w:rsidR="006B3333" w:rsidRPr="00503555" w:rsidRDefault="006B3333" w:rsidP="0092460B">
            <w:pPr>
              <w:spacing w:before="80"/>
              <w:rPr>
                <w:ins w:id="460" w:author="Author"/>
                <w:rFonts w:eastAsia="MS Mincho"/>
              </w:rPr>
            </w:pPr>
            <w:ins w:id="461" w:author="Author">
              <w:r w:rsidRPr="00503555">
                <w:rPr>
                  <w:rFonts w:eastAsia="MS Mincho"/>
                </w:rPr>
                <w:t>Not applicable</w:t>
              </w:r>
            </w:ins>
          </w:p>
        </w:tc>
      </w:tr>
      <w:tr w:rsidR="006B3333" w:rsidRPr="00503555" w:rsidTr="0092460B">
        <w:trPr>
          <w:ins w:id="462" w:author="Author"/>
        </w:trPr>
        <w:tc>
          <w:tcPr>
            <w:tcW w:w="567" w:type="dxa"/>
          </w:tcPr>
          <w:p w:rsidR="006B3333" w:rsidRPr="00503555" w:rsidRDefault="006B3333" w:rsidP="0092460B">
            <w:pPr>
              <w:tabs>
                <w:tab w:val="clear" w:pos="794"/>
                <w:tab w:val="clear" w:pos="1191"/>
                <w:tab w:val="clear" w:pos="1588"/>
                <w:tab w:val="clear" w:pos="1985"/>
              </w:tabs>
              <w:rPr>
                <w:ins w:id="463" w:author="Author"/>
                <w:rFonts w:eastAsia="MS Mincho"/>
              </w:rPr>
            </w:pPr>
          </w:p>
        </w:tc>
        <w:tc>
          <w:tcPr>
            <w:tcW w:w="2268" w:type="dxa"/>
          </w:tcPr>
          <w:p w:rsidR="006B3333" w:rsidRPr="00503555" w:rsidRDefault="006B3333" w:rsidP="0092460B">
            <w:pPr>
              <w:tabs>
                <w:tab w:val="clear" w:pos="794"/>
                <w:tab w:val="clear" w:pos="1191"/>
                <w:tab w:val="clear" w:pos="1588"/>
                <w:tab w:val="clear" w:pos="1985"/>
              </w:tabs>
              <w:rPr>
                <w:ins w:id="464" w:author="Author"/>
                <w:rFonts w:eastAsia="MS Mincho"/>
              </w:rPr>
            </w:pPr>
            <w:ins w:id="465" w:author="Author">
              <w:r w:rsidRPr="00503555">
                <w:rPr>
                  <w:rFonts w:eastAsia="MS Mincho"/>
                  <w:b/>
                  <w:bCs/>
                </w:rPr>
                <w:t>Additional Parameters</w:t>
              </w:r>
              <w:r w:rsidRPr="00503555">
                <w:rPr>
                  <w:rFonts w:eastAsia="MS Mincho"/>
                </w:rPr>
                <w:t>:</w:t>
              </w:r>
            </w:ins>
          </w:p>
        </w:tc>
        <w:tc>
          <w:tcPr>
            <w:tcW w:w="6917" w:type="dxa"/>
          </w:tcPr>
          <w:p w:rsidR="006B3333" w:rsidRPr="00503555" w:rsidRDefault="00947E50" w:rsidP="0092460B">
            <w:pPr>
              <w:tabs>
                <w:tab w:val="clear" w:pos="794"/>
                <w:tab w:val="clear" w:pos="1191"/>
                <w:tab w:val="clear" w:pos="1588"/>
                <w:tab w:val="clear" w:pos="1985"/>
              </w:tabs>
              <w:rPr>
                <w:ins w:id="466" w:author="Author"/>
                <w:rFonts w:eastAsia="MS Mincho"/>
              </w:rPr>
            </w:pPr>
            <w:ins w:id="467" w:author="Author">
              <w:r w:rsidRPr="00947E50">
                <w:rPr>
                  <w:rFonts w:eastAsia="MS Mincho"/>
                  <w:highlight w:val="yellow"/>
                  <w:rPrChange w:id="468" w:author="Author">
                    <w:rPr>
                      <w:rFonts w:eastAsia="MS Mincho"/>
                    </w:rPr>
                  </w:rPrChange>
                </w:rPr>
                <w:t xml:space="preserve">?? (see </w:t>
              </w:r>
              <w:proofErr w:type="spellStart"/>
              <w:r w:rsidRPr="00947E50">
                <w:rPr>
                  <w:rFonts w:eastAsia="MS Mincho"/>
                  <w:i/>
                  <w:highlight w:val="yellow"/>
                  <w:rPrChange w:id="469" w:author="Author">
                    <w:rPr>
                      <w:rFonts w:eastAsia="MS Mincho"/>
                    </w:rPr>
                  </w:rPrChange>
                </w:rPr>
                <w:t>gb</w:t>
              </w:r>
              <w:proofErr w:type="spellEnd"/>
              <w:r w:rsidRPr="00947E50">
                <w:rPr>
                  <w:rFonts w:eastAsia="MS Mincho"/>
                  <w:highlight w:val="yellow"/>
                  <w:rPrChange w:id="470" w:author="Author">
                    <w:rPr>
                      <w:rFonts w:eastAsia="MS Mincho"/>
                    </w:rPr>
                  </w:rPrChange>
                </w:rPr>
                <w:t xml:space="preserve"> package)</w:t>
              </w:r>
            </w:ins>
          </w:p>
        </w:tc>
      </w:tr>
    </w:tbl>
    <w:p w:rsidR="00F46579" w:rsidRPr="00EE0061" w:rsidRDefault="00F46579" w:rsidP="00F46579">
      <w:pPr>
        <w:jc w:val="both"/>
        <w:rPr>
          <w:ins w:id="471" w:author="Author"/>
          <w:rFonts w:eastAsia="SimSun"/>
          <w:i/>
          <w:highlight w:val="yellow"/>
        </w:rPr>
      </w:pPr>
      <w:ins w:id="472" w:author="Author">
        <w:r w:rsidRPr="00EE0061">
          <w:rPr>
            <w:rFonts w:eastAsia="SimSun"/>
            <w:i/>
            <w:highlight w:val="yellow"/>
          </w:rPr>
          <w:t xml:space="preserve">{Discussion – </w:t>
        </w:r>
        <w:r w:rsidRPr="00EE0061">
          <w:rPr>
            <w:rFonts w:eastAsia="SimSun"/>
            <w:b/>
            <w:i/>
            <w:highlight w:val="yellow"/>
          </w:rPr>
          <w:t>Package-less semantic</w:t>
        </w:r>
        <w:r w:rsidRPr="00EE0061">
          <w:rPr>
            <w:rFonts w:eastAsia="SimSun"/>
            <w:i/>
            <w:highlight w:val="yellow"/>
          </w:rPr>
          <w:t xml:space="preserve"> (“default MG behaviour”)</w:t>
        </w:r>
        <w:r w:rsidR="006B3333">
          <w:rPr>
            <w:rFonts w:eastAsia="SimSun"/>
            <w:i/>
            <w:highlight w:val="yellow"/>
          </w:rPr>
          <w:t xml:space="preserve"> concerning close/release</w:t>
        </w:r>
        <w:r w:rsidRPr="00EE0061">
          <w:rPr>
            <w:rFonts w:eastAsia="SimSun"/>
            <w:i/>
            <w:highlight w:val="yellow"/>
          </w:rPr>
          <w:t>:</w:t>
        </w:r>
      </w:ins>
    </w:p>
    <w:p w:rsidR="00F46579" w:rsidRPr="00EE0061" w:rsidRDefault="00F46579" w:rsidP="00F46579">
      <w:pPr>
        <w:ind w:left="567"/>
        <w:jc w:val="both"/>
        <w:rPr>
          <w:ins w:id="473" w:author="Author"/>
          <w:rFonts w:eastAsia="SimSun"/>
          <w:b/>
          <w:i/>
          <w:highlight w:val="yellow"/>
        </w:rPr>
      </w:pPr>
      <w:ins w:id="474" w:author="Author">
        <w:r w:rsidRPr="00EE0061">
          <w:rPr>
            <w:rFonts w:eastAsia="SimSun"/>
            <w:b/>
            <w:i/>
            <w:highlight w:val="yellow"/>
          </w:rPr>
          <w:t>Option 1:</w:t>
        </w:r>
      </w:ins>
    </w:p>
    <w:p w:rsidR="00F46579" w:rsidRPr="00EE0061" w:rsidRDefault="006B3333" w:rsidP="00F46579">
      <w:pPr>
        <w:ind w:left="567"/>
        <w:rPr>
          <w:ins w:id="475" w:author="Author"/>
          <w:rFonts w:eastAsia="SimSun"/>
          <w:i/>
          <w:highlight w:val="yellow"/>
        </w:rPr>
      </w:pPr>
      <w:ins w:id="476" w:author="Author">
        <w:r>
          <w:rPr>
            <w:rFonts w:eastAsia="SimSun"/>
            <w:i/>
            <w:highlight w:val="yellow"/>
          </w:rPr>
          <w:t xml:space="preserve">The trigger for bearer release would be tight to the H.248 Command request </w:t>
        </w:r>
        <w:proofErr w:type="spellStart"/>
        <w:r>
          <w:rPr>
            <w:rFonts w:eastAsia="SimSun"/>
            <w:i/>
            <w:highlight w:val="yellow"/>
          </w:rPr>
          <w:t>SUB.req</w:t>
        </w:r>
        <w:proofErr w:type="spellEnd"/>
        <w:r>
          <w:rPr>
            <w:rFonts w:eastAsia="SimSun"/>
            <w:i/>
            <w:highlight w:val="yellow"/>
          </w:rPr>
          <w:t xml:space="preserve"> for stream or termination. Any support of TCP connection reuse would be excluded.</w:t>
        </w:r>
      </w:ins>
    </w:p>
    <w:p w:rsidR="00F46579" w:rsidRPr="00EE0061" w:rsidRDefault="00F46579" w:rsidP="00F46579">
      <w:pPr>
        <w:ind w:left="567"/>
        <w:jc w:val="both"/>
        <w:rPr>
          <w:ins w:id="477" w:author="Author"/>
          <w:rFonts w:eastAsia="SimSun"/>
          <w:b/>
          <w:i/>
          <w:highlight w:val="yellow"/>
        </w:rPr>
      </w:pPr>
      <w:proofErr w:type="gramStart"/>
      <w:ins w:id="478" w:author="Author">
        <w:r w:rsidRPr="00EE0061">
          <w:rPr>
            <w:rFonts w:eastAsia="SimSun"/>
            <w:b/>
            <w:i/>
            <w:highlight w:val="yellow"/>
          </w:rPr>
          <w:t>O</w:t>
        </w:r>
        <w:r w:rsidR="006B3333">
          <w:rPr>
            <w:rFonts w:eastAsia="SimSun"/>
            <w:b/>
            <w:i/>
            <w:highlight w:val="yellow"/>
          </w:rPr>
          <w:t>ther o</w:t>
        </w:r>
        <w:r w:rsidRPr="00EE0061">
          <w:rPr>
            <w:rFonts w:eastAsia="SimSun"/>
            <w:b/>
            <w:i/>
            <w:highlight w:val="yellow"/>
          </w:rPr>
          <w:t>ption</w:t>
        </w:r>
        <w:r w:rsidR="006B3333">
          <w:rPr>
            <w:rFonts w:eastAsia="SimSun"/>
            <w:b/>
            <w:i/>
            <w:highlight w:val="yellow"/>
          </w:rPr>
          <w:t>s?</w:t>
        </w:r>
        <w:proofErr w:type="gramEnd"/>
      </w:ins>
    </w:p>
    <w:p w:rsidR="00F46579" w:rsidRPr="00EE0061" w:rsidRDefault="006B3333" w:rsidP="00F46579">
      <w:pPr>
        <w:ind w:left="567"/>
        <w:rPr>
          <w:ins w:id="479" w:author="Author"/>
          <w:rFonts w:eastAsia="SimSun"/>
          <w:i/>
          <w:highlight w:val="yellow"/>
        </w:rPr>
      </w:pPr>
      <w:ins w:id="480" w:author="Author">
        <w:r>
          <w:rPr>
            <w:rFonts w:eastAsia="SimSun"/>
            <w:i/>
            <w:highlight w:val="yellow"/>
          </w:rPr>
          <w:t>None!?</w:t>
        </w:r>
      </w:ins>
    </w:p>
    <w:p w:rsidR="00503555" w:rsidRPr="00503555" w:rsidDel="00F46579" w:rsidRDefault="00F46579" w:rsidP="00503555">
      <w:pPr>
        <w:rPr>
          <w:del w:id="481" w:author="Author"/>
          <w:rFonts w:eastAsia="MS Mincho"/>
        </w:rPr>
      </w:pPr>
      <w:ins w:id="482" w:author="Author">
        <w:r w:rsidRPr="00EE0061">
          <w:rPr>
            <w:rFonts w:eastAsia="SimSun"/>
            <w:i/>
            <w:highlight w:val="yellow"/>
          </w:rPr>
          <w:lastRenderedPageBreak/>
          <w:t>Conclusion: a package-</w:t>
        </w:r>
        <w:r w:rsidR="006B3333">
          <w:rPr>
            <w:rFonts w:eastAsia="SimSun"/>
            <w:i/>
            <w:highlight w:val="yellow"/>
          </w:rPr>
          <w:t>less semantic could be defined.</w:t>
        </w:r>
        <w:r w:rsidRPr="00EE0061">
          <w:rPr>
            <w:rFonts w:eastAsia="SimSun"/>
            <w:i/>
            <w:highlight w:val="yellow"/>
          </w:rPr>
          <w:br/>
          <w:t>}</w:t>
        </w:r>
      </w:ins>
    </w:p>
    <w:p w:rsidR="00503555" w:rsidRPr="00503555" w:rsidRDefault="00503555" w:rsidP="00503555">
      <w:pPr>
        <w:keepNext/>
        <w:keepLines/>
        <w:spacing w:before="240"/>
        <w:ind w:left="794" w:hanging="794"/>
        <w:outlineLvl w:val="1"/>
        <w:rPr>
          <w:rFonts w:eastAsia="MS Mincho"/>
          <w:b/>
        </w:rPr>
      </w:pPr>
      <w:bookmarkStart w:id="483" w:name="_Toc336871670"/>
      <w:r w:rsidRPr="00503555">
        <w:rPr>
          <w:rFonts w:eastAsia="MS Mincho"/>
          <w:b/>
        </w:rPr>
        <w:t>9.4</w:t>
      </w:r>
      <w:r w:rsidRPr="00503555">
        <w:rPr>
          <w:rFonts w:eastAsia="MS Mincho"/>
          <w:b/>
        </w:rPr>
        <w:tab/>
        <w:t>Statistics</w:t>
      </w:r>
      <w:bookmarkEnd w:id="483"/>
    </w:p>
    <w:p w:rsidR="00947E50" w:rsidRDefault="00947E50" w:rsidP="00947E50">
      <w:pPr>
        <w:rPr>
          <w:ins w:id="484" w:author="Author"/>
          <w:rFonts w:eastAsia="MS Mincho"/>
          <w:i/>
        </w:rPr>
        <w:pPrChange w:id="485" w:author="Author">
          <w:pPr>
            <w:keepNext/>
            <w:keepLines/>
            <w:spacing w:before="160"/>
            <w:ind w:left="794" w:hanging="794"/>
            <w:outlineLvl w:val="2"/>
          </w:pPr>
        </w:pPrChange>
      </w:pPr>
      <w:bookmarkStart w:id="486" w:name="_Toc336871671"/>
      <w:ins w:id="487" w:author="Author">
        <w:r w:rsidRPr="00947E50">
          <w:rPr>
            <w:rFonts w:eastAsia="MS Mincho"/>
            <w:i/>
            <w:highlight w:val="yellow"/>
            <w:rPrChange w:id="488" w:author="Author">
              <w:rPr>
                <w:rFonts w:eastAsia="MS Mincho"/>
                <w:highlight w:val="yellow"/>
              </w:rPr>
            </w:rPrChange>
          </w:rPr>
          <w:t>{</w:t>
        </w:r>
        <w:r w:rsidR="00FA3867">
          <w:rPr>
            <w:rFonts w:eastAsia="MS Mincho"/>
            <w:b/>
            <w:i/>
            <w:highlight w:val="yellow"/>
          </w:rPr>
          <w:t>Contributor’s note</w:t>
        </w:r>
        <w:r w:rsidRPr="00947E50">
          <w:rPr>
            <w:rFonts w:eastAsia="MS Mincho"/>
            <w:i/>
            <w:highlight w:val="yellow"/>
            <w:rPrChange w:id="489" w:author="Author">
              <w:rPr>
                <w:rFonts w:eastAsia="MS Mincho"/>
                <w:highlight w:val="yellow"/>
              </w:rPr>
            </w:rPrChange>
          </w:rPr>
          <w:t xml:space="preserve">: both statistics are independent of above H.248 properties/events/signals concerning TCP bearer connection control. They should be separated in a self-contained package due to the option of “package-less” TCP bearer connection control. </w:t>
        </w:r>
        <w:r w:rsidRPr="00947E50">
          <w:rPr>
            <w:rFonts w:eastAsia="MS Mincho"/>
            <w:i/>
            <w:highlight w:val="yellow"/>
            <w:rPrChange w:id="490" w:author="Author">
              <w:rPr>
                <w:rFonts w:eastAsia="MS Mincho"/>
                <w:highlight w:val="yellow"/>
              </w:rPr>
            </w:rPrChange>
          </w:rPr>
          <w:br/>
          <w:t xml:space="preserve">Such a “statistics” package could be called “TCP assured transport metrics package” or “TCP </w:t>
        </w:r>
        <w:proofErr w:type="spellStart"/>
        <w:r w:rsidRPr="00947E50">
          <w:rPr>
            <w:rFonts w:eastAsia="MS Mincho"/>
            <w:i/>
            <w:highlight w:val="yellow"/>
            <w:rPrChange w:id="491" w:author="Author">
              <w:rPr>
                <w:rFonts w:eastAsia="MS Mincho"/>
                <w:highlight w:val="yellow"/>
              </w:rPr>
            </w:rPrChange>
          </w:rPr>
          <w:t>retrnsmission</w:t>
        </w:r>
        <w:proofErr w:type="spellEnd"/>
        <w:r w:rsidRPr="00947E50">
          <w:rPr>
            <w:rFonts w:eastAsia="MS Mincho"/>
            <w:i/>
            <w:highlight w:val="yellow"/>
            <w:rPrChange w:id="492" w:author="Author">
              <w:rPr>
                <w:rFonts w:eastAsia="MS Mincho"/>
                <w:highlight w:val="yellow"/>
              </w:rPr>
            </w:rPrChange>
          </w:rPr>
          <w:t xml:space="preserve"> metrics package”</w:t>
        </w:r>
        <w:r w:rsidR="009F430F">
          <w:rPr>
            <w:rFonts w:eastAsia="MS Mincho"/>
            <w:i/>
            <w:highlight w:val="yellow"/>
          </w:rPr>
          <w:br/>
          <w:t>=&gt; see proposal in clause 11</w:t>
        </w:r>
        <w:r w:rsidRPr="00947E50">
          <w:rPr>
            <w:rFonts w:eastAsia="MS Mincho"/>
            <w:i/>
            <w:highlight w:val="yellow"/>
            <w:rPrChange w:id="493" w:author="Author">
              <w:rPr>
                <w:rFonts w:eastAsia="MS Mincho"/>
                <w:highlight w:val="yellow"/>
              </w:rPr>
            </w:rPrChange>
          </w:rPr>
          <w:t>}</w:t>
        </w:r>
      </w:ins>
    </w:p>
    <w:p w:rsidR="00947E50" w:rsidRDefault="00F92AA4" w:rsidP="00947E50">
      <w:pPr>
        <w:rPr>
          <w:ins w:id="494" w:author="Author"/>
          <w:rFonts w:eastAsia="MS Mincho"/>
        </w:rPr>
        <w:pPrChange w:id="495" w:author="Author">
          <w:pPr>
            <w:keepNext/>
            <w:keepLines/>
            <w:spacing w:before="160"/>
            <w:ind w:left="794" w:hanging="794"/>
            <w:outlineLvl w:val="2"/>
          </w:pPr>
        </w:pPrChange>
      </w:pPr>
      <w:proofErr w:type="gramStart"/>
      <w:ins w:id="496" w:author="Author">
        <w:r>
          <w:rPr>
            <w:rFonts w:eastAsia="MS Mincho"/>
          </w:rPr>
          <w:t>None.</w:t>
        </w:r>
        <w:proofErr w:type="gramEnd"/>
      </w:ins>
    </w:p>
    <w:p w:rsidR="00503555" w:rsidRPr="00503555" w:rsidDel="00F92AA4" w:rsidRDefault="00503555" w:rsidP="00503555">
      <w:pPr>
        <w:keepNext/>
        <w:keepLines/>
        <w:spacing w:before="160"/>
        <w:ind w:left="794" w:hanging="794"/>
        <w:outlineLvl w:val="2"/>
        <w:rPr>
          <w:del w:id="497" w:author="Author"/>
          <w:rFonts w:eastAsia="MS Mincho"/>
          <w:b/>
        </w:rPr>
      </w:pPr>
      <w:del w:id="498" w:author="Author">
        <w:r w:rsidRPr="00503555" w:rsidDel="00F92AA4">
          <w:rPr>
            <w:rFonts w:eastAsia="MS Mincho"/>
            <w:b/>
          </w:rPr>
          <w:delText>9.4.1</w:delText>
        </w:r>
        <w:r w:rsidRPr="00503555" w:rsidDel="00F92AA4">
          <w:rPr>
            <w:rFonts w:eastAsia="MS Mincho"/>
            <w:b/>
          </w:rPr>
          <w:tab/>
          <w:delText>Number of Retransmitted TCP-Segments</w:delText>
        </w:r>
        <w:bookmarkEnd w:id="486"/>
      </w:del>
    </w:p>
    <w:tbl>
      <w:tblPr>
        <w:tblW w:w="0" w:type="auto"/>
        <w:tblLayout w:type="fixed"/>
        <w:tblLook w:val="0000"/>
      </w:tblPr>
      <w:tblGrid>
        <w:gridCol w:w="567"/>
        <w:gridCol w:w="2268"/>
        <w:gridCol w:w="6917"/>
      </w:tblGrid>
      <w:tr w:rsidR="00503555" w:rsidRPr="00503555" w:rsidDel="00F92AA4" w:rsidTr="00503555">
        <w:trPr>
          <w:del w:id="499" w:author="Author"/>
        </w:trPr>
        <w:tc>
          <w:tcPr>
            <w:tcW w:w="567" w:type="dxa"/>
          </w:tcPr>
          <w:p w:rsidR="00503555" w:rsidRPr="00503555" w:rsidDel="00F92AA4" w:rsidRDefault="00503555" w:rsidP="00503555">
            <w:pPr>
              <w:tabs>
                <w:tab w:val="clear" w:pos="794"/>
                <w:tab w:val="clear" w:pos="1191"/>
                <w:tab w:val="clear" w:pos="1588"/>
                <w:tab w:val="clear" w:pos="1985"/>
              </w:tabs>
              <w:rPr>
                <w:del w:id="500"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01" w:author="Author"/>
                <w:rFonts w:eastAsia="MS Mincho"/>
              </w:rPr>
            </w:pPr>
            <w:del w:id="502" w:author="Author">
              <w:r w:rsidRPr="00503555" w:rsidDel="00F92AA4">
                <w:rPr>
                  <w:rFonts w:eastAsia="MS Mincho"/>
                  <w:b/>
                  <w:bCs/>
                </w:rPr>
                <w:delText>Statistic Name</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03" w:author="Author"/>
                <w:rFonts w:eastAsia="MS Mincho"/>
              </w:rPr>
            </w:pPr>
            <w:del w:id="504" w:author="Author">
              <w:r w:rsidRPr="00503555" w:rsidDel="00F92AA4">
                <w:rPr>
                  <w:rFonts w:eastAsia="MS Mincho"/>
                </w:rPr>
                <w:delText>Number of Retransmitted TCP-Segments</w:delText>
              </w:r>
            </w:del>
          </w:p>
        </w:tc>
      </w:tr>
      <w:tr w:rsidR="00503555" w:rsidRPr="00503555" w:rsidDel="00F92AA4" w:rsidTr="00503555">
        <w:trPr>
          <w:del w:id="505" w:author="Author"/>
        </w:trPr>
        <w:tc>
          <w:tcPr>
            <w:tcW w:w="567" w:type="dxa"/>
          </w:tcPr>
          <w:p w:rsidR="00503555" w:rsidRPr="00503555" w:rsidDel="00F92AA4" w:rsidRDefault="00503555" w:rsidP="00503555">
            <w:pPr>
              <w:tabs>
                <w:tab w:val="clear" w:pos="794"/>
                <w:tab w:val="clear" w:pos="1191"/>
                <w:tab w:val="clear" w:pos="1588"/>
                <w:tab w:val="clear" w:pos="1985"/>
              </w:tabs>
              <w:rPr>
                <w:del w:id="506"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07" w:author="Author"/>
                <w:rFonts w:eastAsia="MS Mincho"/>
              </w:rPr>
            </w:pPr>
            <w:del w:id="508" w:author="Author">
              <w:r w:rsidRPr="00503555" w:rsidDel="00F92AA4">
                <w:rPr>
                  <w:rFonts w:eastAsia="MS Mincho"/>
                  <w:b/>
                  <w:bCs/>
                </w:rPr>
                <w:delText>Statistic ID</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09" w:author="Author"/>
                <w:rFonts w:eastAsia="MS Mincho"/>
              </w:rPr>
            </w:pPr>
            <w:del w:id="510" w:author="Author">
              <w:r w:rsidRPr="00503555" w:rsidDel="00F92AA4">
                <w:rPr>
                  <w:rFonts w:eastAsia="MS Mincho"/>
                </w:rPr>
                <w:delText>retxseg (0x0001)</w:delText>
              </w:r>
            </w:del>
          </w:p>
        </w:tc>
      </w:tr>
      <w:tr w:rsidR="00503555" w:rsidRPr="00503555" w:rsidDel="00F92AA4" w:rsidTr="00503555">
        <w:trPr>
          <w:del w:id="511" w:author="Author"/>
        </w:trPr>
        <w:tc>
          <w:tcPr>
            <w:tcW w:w="567" w:type="dxa"/>
          </w:tcPr>
          <w:p w:rsidR="00503555" w:rsidRPr="00503555" w:rsidDel="00F92AA4" w:rsidRDefault="00503555" w:rsidP="00503555">
            <w:pPr>
              <w:tabs>
                <w:tab w:val="clear" w:pos="794"/>
                <w:tab w:val="clear" w:pos="1191"/>
                <w:tab w:val="clear" w:pos="1588"/>
                <w:tab w:val="clear" w:pos="1985"/>
              </w:tabs>
              <w:rPr>
                <w:del w:id="512"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13" w:author="Author"/>
                <w:rFonts w:eastAsia="MS Mincho"/>
              </w:rPr>
            </w:pPr>
            <w:del w:id="514" w:author="Author">
              <w:r w:rsidRPr="00503555" w:rsidDel="00F92AA4">
                <w:rPr>
                  <w:rFonts w:eastAsia="MS Mincho"/>
                  <w:b/>
                  <w:bCs/>
                </w:rPr>
                <w:delText>Description</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15" w:author="Author"/>
                <w:rFonts w:eastAsia="MS Mincho"/>
              </w:rPr>
            </w:pPr>
            <w:del w:id="516" w:author="Author">
              <w:r w:rsidRPr="00503555" w:rsidDel="00F92AA4">
                <w:rPr>
                  <w:rFonts w:eastAsia="MS Mincho"/>
                </w:rPr>
                <w:delText>This statistics logs the number of TCP-fragments which are retransmitted due to the expiration of the acknowledgement timer.</w:delText>
              </w:r>
            </w:del>
          </w:p>
        </w:tc>
      </w:tr>
      <w:tr w:rsidR="00503555" w:rsidRPr="00503555" w:rsidDel="00F92AA4" w:rsidTr="00503555">
        <w:trPr>
          <w:del w:id="517" w:author="Author"/>
        </w:trPr>
        <w:tc>
          <w:tcPr>
            <w:tcW w:w="567" w:type="dxa"/>
          </w:tcPr>
          <w:p w:rsidR="00503555" w:rsidRPr="00503555" w:rsidDel="00F92AA4" w:rsidRDefault="00503555" w:rsidP="00503555">
            <w:pPr>
              <w:tabs>
                <w:tab w:val="clear" w:pos="794"/>
                <w:tab w:val="clear" w:pos="1191"/>
                <w:tab w:val="clear" w:pos="1588"/>
                <w:tab w:val="clear" w:pos="1985"/>
              </w:tabs>
              <w:rPr>
                <w:del w:id="518"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19" w:author="Author"/>
                <w:rFonts w:eastAsia="MS Mincho"/>
              </w:rPr>
            </w:pPr>
            <w:del w:id="520" w:author="Author">
              <w:r w:rsidRPr="00503555" w:rsidDel="00F92AA4">
                <w:rPr>
                  <w:rFonts w:eastAsia="MS Mincho"/>
                  <w:b/>
                  <w:bCs/>
                </w:rPr>
                <w:delText>Type</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21" w:author="Author"/>
                <w:rFonts w:eastAsia="MS Mincho"/>
              </w:rPr>
            </w:pPr>
            <w:del w:id="522" w:author="Author">
              <w:r w:rsidRPr="00503555" w:rsidDel="00F92AA4">
                <w:rPr>
                  <w:rFonts w:eastAsia="MS Mincho"/>
                </w:rPr>
                <w:delText>Double</w:delText>
              </w:r>
            </w:del>
          </w:p>
        </w:tc>
      </w:tr>
      <w:tr w:rsidR="00503555" w:rsidRPr="00503555" w:rsidDel="00F92AA4" w:rsidTr="00503555">
        <w:trPr>
          <w:del w:id="523" w:author="Author"/>
        </w:trPr>
        <w:tc>
          <w:tcPr>
            <w:tcW w:w="567" w:type="dxa"/>
          </w:tcPr>
          <w:p w:rsidR="00503555" w:rsidRPr="00503555" w:rsidDel="00F92AA4" w:rsidRDefault="00503555" w:rsidP="00503555">
            <w:pPr>
              <w:tabs>
                <w:tab w:val="clear" w:pos="794"/>
                <w:tab w:val="clear" w:pos="1191"/>
                <w:tab w:val="clear" w:pos="1588"/>
                <w:tab w:val="clear" w:pos="1985"/>
              </w:tabs>
              <w:rPr>
                <w:del w:id="524"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25" w:author="Author"/>
                <w:rFonts w:eastAsia="MS Mincho"/>
              </w:rPr>
            </w:pPr>
            <w:del w:id="526" w:author="Author">
              <w:r w:rsidRPr="00503555" w:rsidDel="00F92AA4">
                <w:rPr>
                  <w:rFonts w:eastAsia="MS Mincho"/>
                  <w:b/>
                  <w:bCs/>
                </w:rPr>
                <w:delText>Possible values</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27" w:author="Author"/>
                <w:rFonts w:eastAsia="MS Mincho"/>
              </w:rPr>
            </w:pPr>
            <w:del w:id="528" w:author="Author">
              <w:r w:rsidRPr="00503555" w:rsidDel="00F92AA4">
                <w:rPr>
                  <w:rFonts w:eastAsia="MS Mincho"/>
                </w:rPr>
                <w:delText>Any non-negative value</w:delText>
              </w:r>
            </w:del>
          </w:p>
        </w:tc>
      </w:tr>
      <w:tr w:rsidR="00503555" w:rsidRPr="00503555" w:rsidDel="00F92AA4" w:rsidTr="00503555">
        <w:trPr>
          <w:del w:id="529" w:author="Author"/>
        </w:trPr>
        <w:tc>
          <w:tcPr>
            <w:tcW w:w="567" w:type="dxa"/>
          </w:tcPr>
          <w:p w:rsidR="00503555" w:rsidRPr="00503555" w:rsidDel="00F92AA4" w:rsidRDefault="00503555" w:rsidP="00503555">
            <w:pPr>
              <w:tabs>
                <w:tab w:val="clear" w:pos="794"/>
                <w:tab w:val="clear" w:pos="1191"/>
                <w:tab w:val="clear" w:pos="1588"/>
                <w:tab w:val="clear" w:pos="1985"/>
              </w:tabs>
              <w:rPr>
                <w:del w:id="530"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31" w:author="Author"/>
                <w:rFonts w:eastAsia="MS Mincho"/>
              </w:rPr>
            </w:pPr>
            <w:del w:id="532" w:author="Author">
              <w:r w:rsidRPr="00503555" w:rsidDel="00F92AA4">
                <w:rPr>
                  <w:rFonts w:eastAsia="MS Mincho"/>
                  <w:b/>
                  <w:bCs/>
                </w:rPr>
                <w:delText>Level</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33" w:author="Author"/>
                <w:rFonts w:eastAsia="MS Mincho"/>
              </w:rPr>
            </w:pPr>
            <w:del w:id="534" w:author="Author">
              <w:r w:rsidRPr="00503555" w:rsidDel="00F92AA4">
                <w:rPr>
                  <w:rFonts w:eastAsia="MS Mincho"/>
                </w:rPr>
                <w:delText>Either</w:delText>
              </w:r>
            </w:del>
          </w:p>
        </w:tc>
      </w:tr>
    </w:tbl>
    <w:p w:rsidR="00503555" w:rsidRPr="00503555" w:rsidDel="00F92AA4" w:rsidRDefault="00503555" w:rsidP="00503555">
      <w:pPr>
        <w:keepNext/>
        <w:keepLines/>
        <w:spacing w:before="160"/>
        <w:ind w:left="794" w:hanging="794"/>
        <w:outlineLvl w:val="2"/>
        <w:rPr>
          <w:del w:id="535" w:author="Author"/>
          <w:rFonts w:eastAsia="MS Mincho"/>
          <w:b/>
        </w:rPr>
      </w:pPr>
      <w:bookmarkStart w:id="536" w:name="_Toc336871672"/>
      <w:del w:id="537" w:author="Author">
        <w:r w:rsidRPr="00503555" w:rsidDel="00F92AA4">
          <w:rPr>
            <w:rFonts w:eastAsia="MS Mincho"/>
            <w:b/>
          </w:rPr>
          <w:delText>9.4.2</w:delText>
        </w:r>
        <w:r w:rsidRPr="00503555" w:rsidDel="00F92AA4">
          <w:rPr>
            <w:rFonts w:eastAsia="MS Mincho"/>
            <w:b/>
          </w:rPr>
          <w:tab/>
          <w:delText>Number of Retransmitted TCP-Octets</w:delText>
        </w:r>
        <w:bookmarkEnd w:id="536"/>
      </w:del>
    </w:p>
    <w:tbl>
      <w:tblPr>
        <w:tblW w:w="0" w:type="auto"/>
        <w:tblLayout w:type="fixed"/>
        <w:tblLook w:val="0000"/>
      </w:tblPr>
      <w:tblGrid>
        <w:gridCol w:w="567"/>
        <w:gridCol w:w="2268"/>
        <w:gridCol w:w="6917"/>
      </w:tblGrid>
      <w:tr w:rsidR="00503555" w:rsidRPr="00503555" w:rsidDel="00F92AA4" w:rsidTr="00503555">
        <w:trPr>
          <w:del w:id="538" w:author="Author"/>
        </w:trPr>
        <w:tc>
          <w:tcPr>
            <w:tcW w:w="567" w:type="dxa"/>
          </w:tcPr>
          <w:p w:rsidR="00503555" w:rsidRPr="00503555" w:rsidDel="00F92AA4" w:rsidRDefault="00503555" w:rsidP="00503555">
            <w:pPr>
              <w:tabs>
                <w:tab w:val="clear" w:pos="794"/>
                <w:tab w:val="clear" w:pos="1191"/>
                <w:tab w:val="clear" w:pos="1588"/>
                <w:tab w:val="clear" w:pos="1985"/>
              </w:tabs>
              <w:rPr>
                <w:del w:id="539"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40" w:author="Author"/>
                <w:rFonts w:eastAsia="MS Mincho"/>
              </w:rPr>
            </w:pPr>
            <w:del w:id="541" w:author="Author">
              <w:r w:rsidRPr="00503555" w:rsidDel="00F92AA4">
                <w:rPr>
                  <w:rFonts w:eastAsia="MS Mincho"/>
                  <w:b/>
                  <w:bCs/>
                </w:rPr>
                <w:delText>Statistic Name</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42" w:author="Author"/>
                <w:rFonts w:eastAsia="MS Mincho"/>
              </w:rPr>
            </w:pPr>
            <w:del w:id="543" w:author="Author">
              <w:r w:rsidRPr="00503555" w:rsidDel="00F92AA4">
                <w:rPr>
                  <w:rFonts w:eastAsia="MS Mincho"/>
                </w:rPr>
                <w:delText>Number of Retransmitted TCP-Octets</w:delText>
              </w:r>
            </w:del>
          </w:p>
        </w:tc>
      </w:tr>
      <w:tr w:rsidR="00503555" w:rsidRPr="00503555" w:rsidDel="00F92AA4" w:rsidTr="00503555">
        <w:trPr>
          <w:del w:id="544" w:author="Author"/>
        </w:trPr>
        <w:tc>
          <w:tcPr>
            <w:tcW w:w="567" w:type="dxa"/>
          </w:tcPr>
          <w:p w:rsidR="00503555" w:rsidRPr="00503555" w:rsidDel="00F92AA4" w:rsidRDefault="00503555" w:rsidP="00503555">
            <w:pPr>
              <w:tabs>
                <w:tab w:val="clear" w:pos="794"/>
                <w:tab w:val="clear" w:pos="1191"/>
                <w:tab w:val="clear" w:pos="1588"/>
                <w:tab w:val="clear" w:pos="1985"/>
              </w:tabs>
              <w:rPr>
                <w:del w:id="545"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46" w:author="Author"/>
                <w:rFonts w:eastAsia="MS Mincho"/>
              </w:rPr>
            </w:pPr>
            <w:del w:id="547" w:author="Author">
              <w:r w:rsidRPr="00503555" w:rsidDel="00F92AA4">
                <w:rPr>
                  <w:rFonts w:eastAsia="MS Mincho"/>
                  <w:b/>
                  <w:bCs/>
                </w:rPr>
                <w:delText>Statistic ID</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48" w:author="Author"/>
                <w:rFonts w:eastAsia="MS Mincho"/>
              </w:rPr>
            </w:pPr>
            <w:del w:id="549" w:author="Author">
              <w:r w:rsidRPr="00503555" w:rsidDel="00F92AA4">
                <w:rPr>
                  <w:rFonts w:eastAsia="MS Mincho"/>
                </w:rPr>
                <w:delText>retxoct (0x0002)</w:delText>
              </w:r>
            </w:del>
          </w:p>
        </w:tc>
      </w:tr>
      <w:tr w:rsidR="00503555" w:rsidRPr="00503555" w:rsidDel="00F92AA4" w:rsidTr="00503555">
        <w:trPr>
          <w:del w:id="550" w:author="Author"/>
        </w:trPr>
        <w:tc>
          <w:tcPr>
            <w:tcW w:w="567" w:type="dxa"/>
          </w:tcPr>
          <w:p w:rsidR="00503555" w:rsidRPr="00503555" w:rsidDel="00F92AA4" w:rsidRDefault="00503555" w:rsidP="00503555">
            <w:pPr>
              <w:tabs>
                <w:tab w:val="clear" w:pos="794"/>
                <w:tab w:val="clear" w:pos="1191"/>
                <w:tab w:val="clear" w:pos="1588"/>
                <w:tab w:val="clear" w:pos="1985"/>
              </w:tabs>
              <w:rPr>
                <w:del w:id="551"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52" w:author="Author"/>
                <w:rFonts w:eastAsia="MS Mincho"/>
              </w:rPr>
            </w:pPr>
            <w:del w:id="553" w:author="Author">
              <w:r w:rsidRPr="00503555" w:rsidDel="00F92AA4">
                <w:rPr>
                  <w:rFonts w:eastAsia="MS Mincho"/>
                  <w:b/>
                  <w:bCs/>
                </w:rPr>
                <w:delText>Description</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54" w:author="Author"/>
                <w:rFonts w:eastAsia="MS Mincho"/>
              </w:rPr>
            </w:pPr>
            <w:del w:id="555" w:author="Author">
              <w:r w:rsidRPr="00503555" w:rsidDel="00F92AA4">
                <w:rPr>
                  <w:rFonts w:eastAsia="MS Mincho"/>
                </w:rPr>
                <w:delText>This statistics logs the number of TCP-octets which are retransmitted due to the expiration of the acknowledgement timer.</w:delText>
              </w:r>
            </w:del>
          </w:p>
        </w:tc>
      </w:tr>
      <w:tr w:rsidR="00503555" w:rsidRPr="00503555" w:rsidDel="00F92AA4" w:rsidTr="00503555">
        <w:trPr>
          <w:del w:id="556" w:author="Author"/>
        </w:trPr>
        <w:tc>
          <w:tcPr>
            <w:tcW w:w="567" w:type="dxa"/>
          </w:tcPr>
          <w:p w:rsidR="00503555" w:rsidRPr="00503555" w:rsidDel="00F92AA4" w:rsidRDefault="00503555" w:rsidP="00503555">
            <w:pPr>
              <w:tabs>
                <w:tab w:val="clear" w:pos="794"/>
                <w:tab w:val="clear" w:pos="1191"/>
                <w:tab w:val="clear" w:pos="1588"/>
                <w:tab w:val="clear" w:pos="1985"/>
              </w:tabs>
              <w:rPr>
                <w:del w:id="557"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58" w:author="Author"/>
                <w:rFonts w:eastAsia="MS Mincho"/>
              </w:rPr>
            </w:pPr>
            <w:del w:id="559" w:author="Author">
              <w:r w:rsidRPr="00503555" w:rsidDel="00F92AA4">
                <w:rPr>
                  <w:rFonts w:eastAsia="MS Mincho"/>
                  <w:b/>
                  <w:bCs/>
                </w:rPr>
                <w:delText>Type</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60" w:author="Author"/>
                <w:rFonts w:eastAsia="MS Mincho"/>
              </w:rPr>
            </w:pPr>
            <w:del w:id="561" w:author="Author">
              <w:r w:rsidRPr="00503555" w:rsidDel="00F92AA4">
                <w:rPr>
                  <w:rFonts w:eastAsia="MS Mincho"/>
                </w:rPr>
                <w:delText>Double</w:delText>
              </w:r>
            </w:del>
          </w:p>
        </w:tc>
      </w:tr>
      <w:tr w:rsidR="00503555" w:rsidRPr="00503555" w:rsidDel="00F92AA4" w:rsidTr="00503555">
        <w:trPr>
          <w:del w:id="562" w:author="Author"/>
        </w:trPr>
        <w:tc>
          <w:tcPr>
            <w:tcW w:w="567" w:type="dxa"/>
          </w:tcPr>
          <w:p w:rsidR="00503555" w:rsidRPr="00503555" w:rsidDel="00F92AA4" w:rsidRDefault="00503555" w:rsidP="00503555">
            <w:pPr>
              <w:tabs>
                <w:tab w:val="clear" w:pos="794"/>
                <w:tab w:val="clear" w:pos="1191"/>
                <w:tab w:val="clear" w:pos="1588"/>
                <w:tab w:val="clear" w:pos="1985"/>
              </w:tabs>
              <w:rPr>
                <w:del w:id="563"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64" w:author="Author"/>
                <w:rFonts w:eastAsia="MS Mincho"/>
              </w:rPr>
            </w:pPr>
            <w:del w:id="565" w:author="Author">
              <w:r w:rsidRPr="00503555" w:rsidDel="00F92AA4">
                <w:rPr>
                  <w:rFonts w:eastAsia="MS Mincho"/>
                  <w:b/>
                  <w:bCs/>
                </w:rPr>
                <w:delText>Possible values</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66" w:author="Author"/>
                <w:rFonts w:eastAsia="MS Mincho"/>
              </w:rPr>
            </w:pPr>
            <w:del w:id="567" w:author="Author">
              <w:r w:rsidRPr="00503555" w:rsidDel="00F92AA4">
                <w:rPr>
                  <w:rFonts w:eastAsia="MS Mincho"/>
                </w:rPr>
                <w:delText>Any non-negative value</w:delText>
              </w:r>
            </w:del>
          </w:p>
        </w:tc>
      </w:tr>
      <w:tr w:rsidR="00503555" w:rsidRPr="00503555" w:rsidDel="00F92AA4" w:rsidTr="00503555">
        <w:trPr>
          <w:del w:id="568" w:author="Author"/>
        </w:trPr>
        <w:tc>
          <w:tcPr>
            <w:tcW w:w="567" w:type="dxa"/>
          </w:tcPr>
          <w:p w:rsidR="00503555" w:rsidRPr="00503555" w:rsidDel="00F92AA4" w:rsidRDefault="00503555" w:rsidP="00503555">
            <w:pPr>
              <w:tabs>
                <w:tab w:val="clear" w:pos="794"/>
                <w:tab w:val="clear" w:pos="1191"/>
                <w:tab w:val="clear" w:pos="1588"/>
                <w:tab w:val="clear" w:pos="1985"/>
              </w:tabs>
              <w:rPr>
                <w:del w:id="569" w:author="Author"/>
                <w:rFonts w:eastAsia="MS Mincho"/>
              </w:rPr>
            </w:pPr>
          </w:p>
        </w:tc>
        <w:tc>
          <w:tcPr>
            <w:tcW w:w="2268" w:type="dxa"/>
          </w:tcPr>
          <w:p w:rsidR="00503555" w:rsidRPr="00503555" w:rsidDel="00F92AA4" w:rsidRDefault="00503555" w:rsidP="00503555">
            <w:pPr>
              <w:tabs>
                <w:tab w:val="clear" w:pos="794"/>
                <w:tab w:val="clear" w:pos="1191"/>
                <w:tab w:val="clear" w:pos="1588"/>
                <w:tab w:val="clear" w:pos="1985"/>
              </w:tabs>
              <w:rPr>
                <w:del w:id="570" w:author="Author"/>
                <w:rFonts w:eastAsia="MS Mincho"/>
              </w:rPr>
            </w:pPr>
            <w:del w:id="571" w:author="Author">
              <w:r w:rsidRPr="00503555" w:rsidDel="00F92AA4">
                <w:rPr>
                  <w:rFonts w:eastAsia="MS Mincho"/>
                  <w:b/>
                  <w:bCs/>
                </w:rPr>
                <w:delText>Level</w:delText>
              </w:r>
              <w:r w:rsidRPr="00503555" w:rsidDel="00F92AA4">
                <w:rPr>
                  <w:rFonts w:eastAsia="MS Mincho"/>
                </w:rPr>
                <w:delText>:</w:delText>
              </w:r>
            </w:del>
          </w:p>
        </w:tc>
        <w:tc>
          <w:tcPr>
            <w:tcW w:w="6917" w:type="dxa"/>
          </w:tcPr>
          <w:p w:rsidR="00503555" w:rsidRPr="00503555" w:rsidDel="00F92AA4" w:rsidRDefault="00503555" w:rsidP="00503555">
            <w:pPr>
              <w:tabs>
                <w:tab w:val="clear" w:pos="794"/>
                <w:tab w:val="clear" w:pos="1191"/>
                <w:tab w:val="clear" w:pos="1588"/>
                <w:tab w:val="clear" w:pos="1985"/>
              </w:tabs>
              <w:rPr>
                <w:del w:id="572" w:author="Author"/>
                <w:rFonts w:eastAsia="MS Mincho"/>
              </w:rPr>
            </w:pPr>
            <w:del w:id="573" w:author="Author">
              <w:r w:rsidRPr="00503555" w:rsidDel="00F92AA4">
                <w:rPr>
                  <w:rFonts w:eastAsia="MS Mincho"/>
                </w:rPr>
                <w:delText>Either</w:delText>
              </w:r>
            </w:del>
          </w:p>
        </w:tc>
      </w:tr>
    </w:tbl>
    <w:p w:rsidR="00503555" w:rsidRPr="00503555" w:rsidDel="00F92AA4" w:rsidRDefault="00503555" w:rsidP="00503555">
      <w:pPr>
        <w:keepNext/>
        <w:keepLines/>
        <w:spacing w:before="160"/>
        <w:ind w:left="794" w:hanging="794"/>
        <w:outlineLvl w:val="2"/>
        <w:rPr>
          <w:del w:id="574" w:author="Author"/>
          <w:rFonts w:eastAsia="MS Mincho"/>
          <w:i/>
        </w:rPr>
      </w:pPr>
      <w:del w:id="575" w:author="Author">
        <w:r w:rsidRPr="00503555" w:rsidDel="00F92AA4">
          <w:rPr>
            <w:rFonts w:eastAsia="MS Mincho"/>
            <w:i/>
            <w:highlight w:val="yellow"/>
          </w:rPr>
          <w:delText>{Editor’s note (2012-09 meeting): other TCP related metrics should be used from H.248.84, packages  tcphp, tcptv, tcpccm}</w:delText>
        </w:r>
      </w:del>
    </w:p>
    <w:p w:rsidR="00503555" w:rsidRPr="00503555" w:rsidRDefault="00503555" w:rsidP="00503555">
      <w:pPr>
        <w:keepNext/>
        <w:keepLines/>
        <w:spacing w:before="240"/>
        <w:ind w:left="794" w:hanging="794"/>
        <w:outlineLvl w:val="1"/>
        <w:rPr>
          <w:rFonts w:eastAsia="MS Mincho"/>
          <w:b/>
          <w:snapToGrid w:val="0"/>
        </w:rPr>
      </w:pPr>
      <w:bookmarkStart w:id="576" w:name="_Toc336871673"/>
      <w:r w:rsidRPr="00503555">
        <w:rPr>
          <w:rFonts w:eastAsia="MS Mincho"/>
          <w:b/>
          <w:snapToGrid w:val="0"/>
        </w:rPr>
        <w:t>9.5</w:t>
      </w:r>
      <w:r w:rsidRPr="00503555">
        <w:rPr>
          <w:rFonts w:eastAsia="MS Mincho"/>
          <w:b/>
          <w:snapToGrid w:val="0"/>
        </w:rPr>
        <w:tab/>
        <w:t>Error Codes</w:t>
      </w:r>
      <w:bookmarkEnd w:id="576"/>
    </w:p>
    <w:p w:rsidR="00503555" w:rsidRPr="00503555" w:rsidRDefault="00503555" w:rsidP="00503555">
      <w:pPr>
        <w:rPr>
          <w:rFonts w:eastAsia="MS Mincho"/>
        </w:rPr>
      </w:pPr>
      <w:r w:rsidRPr="00503555">
        <w:rPr>
          <w:rFonts w:eastAsia="MS Mincho"/>
        </w:rPr>
        <w:t>None</w:t>
      </w:r>
    </w:p>
    <w:p w:rsidR="00503555" w:rsidRPr="00503555" w:rsidRDefault="00503555" w:rsidP="00503555">
      <w:pPr>
        <w:keepNext/>
        <w:keepLines/>
        <w:spacing w:before="240"/>
        <w:ind w:left="794" w:hanging="794"/>
        <w:outlineLvl w:val="1"/>
        <w:rPr>
          <w:rFonts w:eastAsia="MS Mincho"/>
          <w:b/>
        </w:rPr>
      </w:pPr>
      <w:bookmarkStart w:id="577" w:name="_Toc336871674"/>
      <w:bookmarkStart w:id="578" w:name="OLE_LINK1"/>
      <w:bookmarkStart w:id="579" w:name="OLE_LINK2"/>
      <w:r w:rsidRPr="00503555">
        <w:rPr>
          <w:rFonts w:eastAsia="MS Mincho"/>
          <w:b/>
        </w:rPr>
        <w:t>9.6</w:t>
      </w:r>
      <w:r w:rsidRPr="00503555">
        <w:rPr>
          <w:rFonts w:eastAsia="MS Mincho"/>
          <w:b/>
        </w:rPr>
        <w:tab/>
        <w:t>Procedures</w:t>
      </w:r>
      <w:bookmarkEnd w:id="577"/>
    </w:p>
    <w:p w:rsidR="00947E50" w:rsidRPr="00947E50" w:rsidRDefault="00947E50" w:rsidP="00947E50">
      <w:pPr>
        <w:rPr>
          <w:ins w:id="580" w:author="Author"/>
          <w:rFonts w:eastAsia="MS Mincho"/>
          <w:i/>
          <w:rPrChange w:id="581" w:author="Author">
            <w:rPr>
              <w:ins w:id="582" w:author="Author"/>
              <w:rFonts w:eastAsia="MS Mincho"/>
            </w:rPr>
          </w:rPrChange>
        </w:rPr>
        <w:pPrChange w:id="583" w:author="Author">
          <w:pPr>
            <w:keepNext/>
            <w:keepLines/>
            <w:spacing w:before="160"/>
            <w:ind w:left="794" w:hanging="794"/>
            <w:outlineLvl w:val="2"/>
          </w:pPr>
        </w:pPrChange>
      </w:pPr>
      <w:bookmarkStart w:id="584" w:name="_Toc336871675"/>
      <w:ins w:id="585" w:author="Author">
        <w:r w:rsidRPr="00947E50">
          <w:rPr>
            <w:rFonts w:eastAsia="MS Mincho"/>
            <w:i/>
            <w:highlight w:val="yellow"/>
            <w:rPrChange w:id="586" w:author="Author">
              <w:rPr>
                <w:rFonts w:eastAsia="MS Mincho"/>
                <w:highlight w:val="yellow"/>
              </w:rPr>
            </w:rPrChange>
          </w:rPr>
          <w:t>{</w:t>
        </w:r>
        <w:r w:rsidRPr="00947E50">
          <w:rPr>
            <w:rFonts w:eastAsia="MS Mincho"/>
            <w:b/>
            <w:i/>
            <w:highlight w:val="yellow"/>
            <w:rPrChange w:id="587" w:author="Author">
              <w:rPr>
                <w:rFonts w:eastAsia="MS Mincho"/>
                <w:b/>
                <w:highlight w:val="yellow"/>
              </w:rPr>
            </w:rPrChange>
          </w:rPr>
          <w:t>Contributor’s note</w:t>
        </w:r>
        <w:r w:rsidRPr="00947E50">
          <w:rPr>
            <w:rFonts w:eastAsia="MS Mincho"/>
            <w:i/>
            <w:highlight w:val="yellow"/>
            <w:rPrChange w:id="588" w:author="Author">
              <w:rPr>
                <w:rFonts w:eastAsia="MS Mincho"/>
                <w:highlight w:val="yellow"/>
              </w:rPr>
            </w:rPrChange>
          </w:rPr>
          <w:t>: description</w:t>
        </w:r>
        <w:r w:rsidR="00C3669B">
          <w:rPr>
            <w:rFonts w:eastAsia="MS Mincho"/>
            <w:i/>
            <w:highlight w:val="yellow"/>
          </w:rPr>
          <w:t xml:space="preserve"> of procedures</w:t>
        </w:r>
        <w:r w:rsidRPr="00947E50">
          <w:rPr>
            <w:rFonts w:eastAsia="MS Mincho"/>
            <w:i/>
            <w:highlight w:val="yellow"/>
            <w:rPrChange w:id="589" w:author="Author">
              <w:rPr>
                <w:rFonts w:eastAsia="MS Mincho"/>
                <w:highlight w:val="yellow"/>
              </w:rPr>
            </w:rPrChange>
          </w:rPr>
          <w:t xml:space="preserve"> needs to be </w:t>
        </w:r>
        <w:r w:rsidR="00C3669B">
          <w:rPr>
            <w:rFonts w:eastAsia="MS Mincho"/>
            <w:i/>
            <w:highlight w:val="yellow"/>
          </w:rPr>
          <w:t>updated</w:t>
        </w:r>
        <w:r w:rsidRPr="00947E50">
          <w:rPr>
            <w:rFonts w:eastAsia="MS Mincho"/>
            <w:i/>
            <w:highlight w:val="yellow"/>
            <w:rPrChange w:id="590" w:author="Author">
              <w:rPr>
                <w:rFonts w:eastAsia="MS Mincho"/>
                <w:highlight w:val="yellow"/>
              </w:rPr>
            </w:rPrChange>
          </w:rPr>
          <w:t xml:space="preserve"> as </w:t>
        </w:r>
        <w:r w:rsidR="00C3669B">
          <w:rPr>
            <w:rFonts w:eastAsia="MS Mincho"/>
            <w:i/>
            <w:highlight w:val="yellow"/>
          </w:rPr>
          <w:t xml:space="preserve">soon as </w:t>
        </w:r>
        <w:r w:rsidRPr="00947E50">
          <w:rPr>
            <w:rFonts w:eastAsia="MS Mincho"/>
            <w:i/>
            <w:highlight w:val="yellow"/>
            <w:rPrChange w:id="591" w:author="Author">
              <w:rPr>
                <w:rFonts w:eastAsia="MS Mincho"/>
                <w:highlight w:val="yellow"/>
              </w:rPr>
            </w:rPrChange>
          </w:rPr>
          <w:t>package partitioning proposal is agreed.}</w:t>
        </w:r>
      </w:ins>
    </w:p>
    <w:p w:rsidR="00503555" w:rsidRPr="00503555" w:rsidRDefault="00503555" w:rsidP="00503555">
      <w:pPr>
        <w:keepNext/>
        <w:keepLines/>
        <w:spacing w:before="160"/>
        <w:ind w:left="794" w:hanging="794"/>
        <w:outlineLvl w:val="2"/>
        <w:rPr>
          <w:rFonts w:eastAsia="MS Mincho"/>
          <w:b/>
        </w:rPr>
      </w:pPr>
      <w:r w:rsidRPr="00503555">
        <w:rPr>
          <w:rFonts w:eastAsia="MS Mincho"/>
          <w:b/>
        </w:rPr>
        <w:t>9.6.1</w:t>
      </w:r>
      <w:r w:rsidRPr="00503555">
        <w:rPr>
          <w:rFonts w:eastAsia="MS Mincho"/>
          <w:b/>
        </w:rPr>
        <w:tab/>
        <w:t>TCP endpoint creation</w:t>
      </w:r>
      <w:bookmarkEnd w:id="584"/>
    </w:p>
    <w:p w:rsidR="00503555" w:rsidRPr="00503555" w:rsidRDefault="00503555" w:rsidP="00503555">
      <w:pPr>
        <w:rPr>
          <w:rFonts w:eastAsia="MS Mincho"/>
          <w:iCs/>
        </w:rPr>
      </w:pPr>
      <w:r w:rsidRPr="00503555">
        <w:rPr>
          <w:rFonts w:eastAsia="MS Mincho"/>
        </w:rPr>
        <w:t>The MGC is responsible for creating a TCP connection control enabled SEP in the MG. This will be indicated on the H.248 interface through the use of the “</w:t>
      </w:r>
      <w:proofErr w:type="spellStart"/>
      <w:r w:rsidRPr="00503555">
        <w:rPr>
          <w:rFonts w:eastAsia="MS Mincho"/>
        </w:rPr>
        <w:t>m</w:t>
      </w:r>
      <w:proofErr w:type="spellEnd"/>
      <w:r w:rsidRPr="00503555">
        <w:rPr>
          <w:rFonts w:eastAsia="MS Mincho"/>
        </w:rPr>
        <w:t xml:space="preserve">=” line as well as the “a=setup” attribute for the affected termination. The rules as specified in </w:t>
      </w:r>
      <w:r w:rsidRPr="00503555">
        <w:rPr>
          <w:rFonts w:eastAsia="MS Mincho"/>
          <w:iCs/>
        </w:rPr>
        <w:t>[ITU-T H.248.84], 13.4 and 13.5 apply.</w:t>
      </w:r>
    </w:p>
    <w:p w:rsidR="00503555" w:rsidRPr="00503555" w:rsidRDefault="00503555" w:rsidP="00503555">
      <w:pPr>
        <w:rPr>
          <w:rFonts w:eastAsia="MS Mincho"/>
          <w:i/>
        </w:rPr>
      </w:pPr>
      <w:r w:rsidRPr="00503555">
        <w:rPr>
          <w:rFonts w:eastAsia="MS Mincho"/>
          <w:i/>
          <w:iCs/>
          <w:highlight w:val="yellow"/>
        </w:rPr>
        <w:lastRenderedPageBreak/>
        <w:t>{Editor’s note (2012-09 meeting): H.248.84 uses the term « TCP-proxy mode », it might be more appropriate to use the term « TCP connection control mode » instead and to define the « TCP-proxy mode » as an application of the TCP connection control mode.}</w:t>
      </w:r>
    </w:p>
    <w:p w:rsidR="00503555" w:rsidRPr="00503555" w:rsidRDefault="00503555" w:rsidP="00503555">
      <w:pPr>
        <w:rPr>
          <w:rFonts w:eastAsia="SimSun"/>
        </w:rPr>
      </w:pPr>
      <w:r w:rsidRPr="00503555">
        <w:rPr>
          <w:rFonts w:eastAsia="SimSun"/>
        </w:rPr>
        <w:t xml:space="preserve">Whether this SEP will act as a TCP client or TCP server is indicated by the property </w:t>
      </w:r>
      <w:r w:rsidRPr="00503555">
        <w:rPr>
          <w:rFonts w:eastAsia="SimSun"/>
          <w:i/>
        </w:rPr>
        <w:t>Connection Setup Role (</w:t>
      </w:r>
      <w:proofErr w:type="spellStart"/>
      <w:r w:rsidRPr="00503555">
        <w:rPr>
          <w:rFonts w:eastAsia="SimSun"/>
          <w:i/>
        </w:rPr>
        <w:t>csr</w:t>
      </w:r>
      <w:proofErr w:type="spellEnd"/>
      <w:r w:rsidRPr="00503555">
        <w:rPr>
          <w:rFonts w:eastAsia="SimSun"/>
          <w:i/>
        </w:rPr>
        <w:t>)</w:t>
      </w:r>
      <w:r w:rsidRPr="00503555">
        <w:rPr>
          <w:rFonts w:eastAsia="SimSun"/>
        </w:rPr>
        <w:t xml:space="preserve">. In case the role is not yet determined at the time of the </w:t>
      </w:r>
      <w:proofErr w:type="spellStart"/>
      <w:r w:rsidRPr="00503555">
        <w:rPr>
          <w:rFonts w:eastAsia="SimSun"/>
        </w:rPr>
        <w:t>SEP’s</w:t>
      </w:r>
      <w:proofErr w:type="spellEnd"/>
      <w:r w:rsidRPr="00503555">
        <w:rPr>
          <w:rFonts w:eastAsia="SimSun"/>
        </w:rPr>
        <w:t xml:space="preserve"> creation, the value </w:t>
      </w:r>
      <w:r w:rsidRPr="00503555">
        <w:rPr>
          <w:rFonts w:eastAsia="SimSun"/>
          <w:i/>
        </w:rPr>
        <w:t>“</w:t>
      </w:r>
      <w:proofErr w:type="spellStart"/>
      <w:r w:rsidRPr="00503555">
        <w:rPr>
          <w:rFonts w:eastAsia="SimSun"/>
          <w:i/>
        </w:rPr>
        <w:t>notset</w:t>
      </w:r>
      <w:proofErr w:type="spellEnd"/>
      <w:r w:rsidRPr="00503555">
        <w:rPr>
          <w:rFonts w:eastAsia="SimSun"/>
          <w:i/>
        </w:rPr>
        <w:t>”</w:t>
      </w:r>
      <w:r w:rsidRPr="00503555">
        <w:rPr>
          <w:rFonts w:eastAsia="SimSun"/>
        </w:rPr>
        <w:t xml:space="preserve"> will be used, and any received TCP segments for this SEP are dropped by the MG.</w:t>
      </w:r>
    </w:p>
    <w:p w:rsidR="00503555" w:rsidRPr="00503555" w:rsidRDefault="00503555" w:rsidP="00503555">
      <w:pPr>
        <w:keepNext/>
        <w:keepLines/>
        <w:spacing w:before="160"/>
        <w:ind w:left="794" w:hanging="794"/>
        <w:outlineLvl w:val="2"/>
        <w:rPr>
          <w:rFonts w:eastAsia="MS Mincho"/>
          <w:b/>
        </w:rPr>
      </w:pPr>
      <w:bookmarkStart w:id="592" w:name="_Toc336871676"/>
      <w:r w:rsidRPr="00503555">
        <w:rPr>
          <w:rFonts w:eastAsia="MS Mincho"/>
          <w:b/>
        </w:rPr>
        <w:t>9.6.2</w:t>
      </w:r>
      <w:r w:rsidRPr="00503555">
        <w:rPr>
          <w:rFonts w:eastAsia="MS Mincho"/>
          <w:b/>
        </w:rPr>
        <w:tab/>
        <w:t>TCP connection establishment</w:t>
      </w:r>
      <w:bookmarkEnd w:id="592"/>
    </w:p>
    <w:p w:rsidR="00503555" w:rsidRPr="00503555" w:rsidRDefault="00503555" w:rsidP="00503555">
      <w:pPr>
        <w:rPr>
          <w:rFonts w:eastAsia="SimSun"/>
        </w:rPr>
      </w:pPr>
      <w:r w:rsidRPr="00503555">
        <w:rPr>
          <w:rFonts w:eastAsia="SimSun"/>
        </w:rPr>
        <w:t xml:space="preserve">In case the role is not yet determined at the time of the </w:t>
      </w:r>
      <w:proofErr w:type="spellStart"/>
      <w:r w:rsidRPr="00503555">
        <w:rPr>
          <w:rFonts w:eastAsia="SimSun"/>
        </w:rPr>
        <w:t>SEP’s</w:t>
      </w:r>
      <w:proofErr w:type="spellEnd"/>
      <w:r w:rsidRPr="00503555">
        <w:rPr>
          <w:rFonts w:eastAsia="SimSun"/>
        </w:rPr>
        <w:t xml:space="preserve"> creation, the value </w:t>
      </w:r>
      <w:r w:rsidRPr="00503555">
        <w:rPr>
          <w:rFonts w:eastAsia="SimSun"/>
          <w:i/>
        </w:rPr>
        <w:t>“</w:t>
      </w:r>
      <w:proofErr w:type="spellStart"/>
      <w:r w:rsidRPr="00503555">
        <w:rPr>
          <w:rFonts w:eastAsia="SimSun"/>
          <w:i/>
        </w:rPr>
        <w:t>notset</w:t>
      </w:r>
      <w:proofErr w:type="spellEnd"/>
      <w:r w:rsidRPr="00503555">
        <w:rPr>
          <w:rFonts w:eastAsia="SimSun"/>
          <w:i/>
        </w:rPr>
        <w:t>”</w:t>
      </w:r>
      <w:r w:rsidRPr="00503555">
        <w:rPr>
          <w:rFonts w:eastAsia="SimSun"/>
        </w:rPr>
        <w:t xml:space="preserve"> will be used for the property </w:t>
      </w:r>
      <w:r w:rsidRPr="00503555">
        <w:rPr>
          <w:rFonts w:eastAsia="SimSun"/>
          <w:i/>
        </w:rPr>
        <w:t>Connection Setup Role (</w:t>
      </w:r>
      <w:proofErr w:type="spellStart"/>
      <w:r w:rsidRPr="00503555">
        <w:rPr>
          <w:rFonts w:eastAsia="SimSun"/>
          <w:i/>
        </w:rPr>
        <w:t>csr</w:t>
      </w:r>
      <w:proofErr w:type="spellEnd"/>
      <w:r w:rsidRPr="00503555">
        <w:rPr>
          <w:rFonts w:eastAsia="SimSun"/>
          <w:i/>
        </w:rPr>
        <w:t>)</w:t>
      </w:r>
      <w:r w:rsidRPr="00503555">
        <w:rPr>
          <w:rFonts w:eastAsia="SimSun"/>
        </w:rPr>
        <w:t>. Any received TCP segments for this SEP are dropped by the MG in this case.</w:t>
      </w:r>
    </w:p>
    <w:p w:rsidR="00503555" w:rsidRPr="00503555" w:rsidRDefault="00503555" w:rsidP="00503555">
      <w:pPr>
        <w:rPr>
          <w:rFonts w:eastAsia="SimSun"/>
        </w:rPr>
      </w:pPr>
      <w:r w:rsidRPr="00503555">
        <w:rPr>
          <w:rFonts w:eastAsia="SimSun"/>
        </w:rPr>
        <w:t xml:space="preserve">Once the role of the TCP endpoint is determined by the MGC the property </w:t>
      </w:r>
      <w:r w:rsidRPr="00503555">
        <w:rPr>
          <w:rFonts w:eastAsia="SimSun"/>
          <w:i/>
        </w:rPr>
        <w:t>Connection Setup Role (</w:t>
      </w:r>
      <w:proofErr w:type="spellStart"/>
      <w:r w:rsidRPr="00503555">
        <w:rPr>
          <w:rFonts w:eastAsia="SimSun"/>
          <w:i/>
        </w:rPr>
        <w:t>csr</w:t>
      </w:r>
      <w:proofErr w:type="spellEnd"/>
      <w:r w:rsidRPr="00503555">
        <w:rPr>
          <w:rFonts w:eastAsia="SimSun"/>
          <w:i/>
        </w:rPr>
        <w:t>)</w:t>
      </w:r>
      <w:r w:rsidRPr="00503555">
        <w:rPr>
          <w:rFonts w:eastAsia="SimSun"/>
        </w:rPr>
        <w:t xml:space="preserve"> will be set either to </w:t>
      </w:r>
      <w:r w:rsidRPr="00503555">
        <w:rPr>
          <w:rFonts w:eastAsia="SimSun"/>
          <w:i/>
        </w:rPr>
        <w:t>“client”</w:t>
      </w:r>
      <w:r w:rsidRPr="00503555">
        <w:rPr>
          <w:rFonts w:eastAsia="SimSun"/>
        </w:rPr>
        <w:t xml:space="preserve"> or to </w:t>
      </w:r>
      <w:r w:rsidRPr="00503555">
        <w:rPr>
          <w:rFonts w:eastAsia="SimSun"/>
          <w:i/>
        </w:rPr>
        <w:t>“server”</w:t>
      </w:r>
      <w:r w:rsidRPr="00503555">
        <w:rPr>
          <w:rFonts w:eastAsia="SimSun"/>
        </w:rPr>
        <w:t>. The MG will initiate the TCP connection setup according to the indicated role and the TCP connection setup handshake is performed by the MG without any further involvement of the MGC.</w:t>
      </w:r>
    </w:p>
    <w:p w:rsidR="00503555" w:rsidRPr="00503555" w:rsidRDefault="00503555" w:rsidP="00503555">
      <w:pPr>
        <w:rPr>
          <w:rFonts w:eastAsia="SimSun"/>
        </w:rPr>
      </w:pPr>
      <w:r w:rsidRPr="00503555">
        <w:rPr>
          <w:rFonts w:eastAsia="SimSun"/>
        </w:rPr>
        <w:t xml:space="preserve">The event </w:t>
      </w:r>
      <w:r w:rsidRPr="00503555">
        <w:rPr>
          <w:rFonts w:eastAsia="MS Mincho"/>
          <w:i/>
        </w:rPr>
        <w:t>TCP connection established</w:t>
      </w:r>
      <w:r w:rsidRPr="00503555">
        <w:rPr>
          <w:rFonts w:eastAsia="SimSun"/>
        </w:rPr>
        <w:t xml:space="preserve"> (</w:t>
      </w:r>
      <w:proofErr w:type="spellStart"/>
      <w:r w:rsidRPr="00503555">
        <w:rPr>
          <w:rFonts w:eastAsia="SimSun"/>
          <w:i/>
        </w:rPr>
        <w:t>estab</w:t>
      </w:r>
      <w:proofErr w:type="spellEnd"/>
      <w:r w:rsidRPr="00503555">
        <w:rPr>
          <w:rFonts w:eastAsia="SimSun"/>
          <w:i/>
        </w:rPr>
        <w:t>)</w:t>
      </w:r>
      <w:r w:rsidRPr="00503555">
        <w:rPr>
          <w:rFonts w:eastAsia="SimSun"/>
        </w:rPr>
        <w:t xml:space="preserve"> will indicate the completion of the three-way-handshake. It corresponds to a state change of the TCP state machine to “ESTABLISHED” as defined in [IETF RFC 793].</w:t>
      </w:r>
    </w:p>
    <w:p w:rsidR="00503555" w:rsidRPr="00503555" w:rsidRDefault="00503555" w:rsidP="00503555">
      <w:pPr>
        <w:keepNext/>
        <w:keepLines/>
        <w:spacing w:before="240"/>
        <w:ind w:left="794" w:hanging="794"/>
        <w:outlineLvl w:val="1"/>
        <w:rPr>
          <w:rFonts w:eastAsia="MS Mincho"/>
          <w:b/>
        </w:rPr>
      </w:pPr>
      <w:r w:rsidRPr="00503555">
        <w:rPr>
          <w:rFonts w:eastAsia="MS Mincho"/>
          <w:b/>
        </w:rPr>
        <w:t>9.6.3</w:t>
      </w:r>
      <w:r w:rsidRPr="00503555">
        <w:rPr>
          <w:rFonts w:eastAsia="MS Mincho"/>
          <w:b/>
        </w:rPr>
        <w:tab/>
        <w:t>TCP application data transfer</w:t>
      </w:r>
    </w:p>
    <w:p w:rsidR="00503555" w:rsidRPr="00503555" w:rsidRDefault="00503555" w:rsidP="00503555">
      <w:pPr>
        <w:rPr>
          <w:rFonts w:eastAsia="SimSun"/>
        </w:rPr>
      </w:pPr>
      <w:proofErr w:type="gramStart"/>
      <w:r w:rsidRPr="00503555">
        <w:rPr>
          <w:rFonts w:eastAsia="SimSun"/>
        </w:rPr>
        <w:t>Once the application data may flow between the termination and the remote TCP-endpoint.</w:t>
      </w:r>
      <w:proofErr w:type="gramEnd"/>
      <w:r w:rsidRPr="00503555">
        <w:rPr>
          <w:rFonts w:eastAsia="SimSun"/>
        </w:rPr>
        <w:t xml:space="preserve"> The event </w:t>
      </w:r>
      <w:r w:rsidRPr="00503555">
        <w:rPr>
          <w:rFonts w:eastAsia="MS Mincho"/>
          <w:i/>
        </w:rPr>
        <w:t>TCP connection established</w:t>
      </w:r>
      <w:r w:rsidRPr="00503555">
        <w:rPr>
          <w:rFonts w:eastAsia="SimSun"/>
        </w:rPr>
        <w:t xml:space="preserve"> (</w:t>
      </w:r>
      <w:proofErr w:type="spellStart"/>
      <w:r w:rsidRPr="00503555">
        <w:rPr>
          <w:rFonts w:eastAsia="SimSun"/>
          <w:i/>
        </w:rPr>
        <w:t>estab</w:t>
      </w:r>
      <w:proofErr w:type="spellEnd"/>
      <w:r w:rsidRPr="00503555">
        <w:rPr>
          <w:rFonts w:eastAsia="SimSun"/>
          <w:i/>
        </w:rPr>
        <w:t>)</w:t>
      </w:r>
      <w:r w:rsidRPr="00503555">
        <w:rPr>
          <w:rFonts w:eastAsia="SimSun"/>
        </w:rPr>
        <w:t xml:space="preserve"> does not provide any statement regarding the application data flow between the two </w:t>
      </w:r>
      <w:proofErr w:type="spellStart"/>
      <w:r w:rsidRPr="00503555">
        <w:rPr>
          <w:rFonts w:eastAsia="SimSun"/>
        </w:rPr>
        <w:t>SEPs</w:t>
      </w:r>
      <w:proofErr w:type="spellEnd"/>
      <w:r w:rsidRPr="00503555">
        <w:rPr>
          <w:rFonts w:eastAsia="SimSun"/>
        </w:rPr>
        <w:t xml:space="preserve"> within the same H.248 context.</w:t>
      </w:r>
    </w:p>
    <w:p w:rsidR="00503555" w:rsidRPr="00503555" w:rsidRDefault="00503555" w:rsidP="00503555">
      <w:pPr>
        <w:jc w:val="both"/>
        <w:rPr>
          <w:rFonts w:eastAsia="SimSun"/>
        </w:rPr>
      </w:pPr>
      <w:r w:rsidRPr="00503555">
        <w:rPr>
          <w:rFonts w:eastAsia="SimSun"/>
        </w:rPr>
        <w:t>Thus application data may be received at a point in time where the other stream endpoint of the context is not yet able to process or send the application data. The behaviour of the MG in such a situation is implementation and/or application dependent.</w:t>
      </w:r>
    </w:p>
    <w:p w:rsidR="00503555" w:rsidRPr="00503555" w:rsidRDefault="00503555" w:rsidP="00503555">
      <w:pPr>
        <w:jc w:val="both"/>
        <w:rPr>
          <w:rFonts w:eastAsia="SimSun"/>
          <w:i/>
          <w:highlight w:val="yellow"/>
        </w:rPr>
      </w:pPr>
      <w:r w:rsidRPr="00503555">
        <w:rPr>
          <w:rFonts w:eastAsia="SimSun"/>
          <w:i/>
          <w:highlight w:val="yellow"/>
        </w:rPr>
        <w:t>{Editor’s note (2012-09 meeting): Just two options:</w:t>
      </w:r>
    </w:p>
    <w:p w:rsidR="00503555" w:rsidRPr="00503555" w:rsidRDefault="00503555" w:rsidP="00503555">
      <w:pPr>
        <w:numPr>
          <w:ilvl w:val="0"/>
          <w:numId w:val="12"/>
        </w:numPr>
        <w:jc w:val="both"/>
        <w:rPr>
          <w:rFonts w:eastAsia="SimSun"/>
          <w:i/>
          <w:highlight w:val="yellow"/>
        </w:rPr>
      </w:pPr>
      <w:r w:rsidRPr="00503555">
        <w:rPr>
          <w:rFonts w:eastAsia="SimSun"/>
          <w:i/>
          <w:highlight w:val="yellow"/>
        </w:rPr>
        <w:t>Acknowledge and buffer the received application data</w:t>
      </w:r>
    </w:p>
    <w:p w:rsidR="00503555" w:rsidRPr="00503555" w:rsidRDefault="00503555" w:rsidP="00503555">
      <w:pPr>
        <w:numPr>
          <w:ilvl w:val="0"/>
          <w:numId w:val="12"/>
        </w:numPr>
        <w:jc w:val="both"/>
        <w:rPr>
          <w:rFonts w:eastAsia="SimSun"/>
          <w:i/>
          <w:highlight w:val="yellow"/>
        </w:rPr>
      </w:pPr>
      <w:r w:rsidRPr="00503555">
        <w:rPr>
          <w:rFonts w:eastAsia="SimSun"/>
          <w:i/>
          <w:highlight w:val="yellow"/>
        </w:rPr>
        <w:t>Drop the application data and rely on the TCP-retransmission until the other stream endpoint is able to accept and process the application data}</w:t>
      </w:r>
    </w:p>
    <w:p w:rsidR="00503555" w:rsidRPr="00503555" w:rsidRDefault="00503555" w:rsidP="00503555">
      <w:pPr>
        <w:jc w:val="both"/>
        <w:rPr>
          <w:rFonts w:eastAsia="SimSun"/>
        </w:rPr>
      </w:pPr>
      <w:r w:rsidRPr="00503555">
        <w:rPr>
          <w:rFonts w:eastAsia="SimSun"/>
        </w:rPr>
        <w:t>The stream mode property of the Local Control Descriptor affects the application data flow rather than the TCP control information used to setup or close the TCP connection.</w:t>
      </w:r>
    </w:p>
    <w:p w:rsidR="00503555" w:rsidRPr="00503555" w:rsidRDefault="00503555" w:rsidP="00503555">
      <w:pPr>
        <w:jc w:val="both"/>
        <w:rPr>
          <w:rFonts w:eastAsia="SimSun"/>
          <w:i/>
        </w:rPr>
      </w:pPr>
      <w:r w:rsidRPr="00503555">
        <w:rPr>
          <w:rFonts w:eastAsia="SimSun"/>
          <w:i/>
          <w:highlight w:val="yellow"/>
        </w:rPr>
        <w:t>{Editor’s note (2012-09 meeting): Consensus required on this behaviour.}</w:t>
      </w:r>
    </w:p>
    <w:p w:rsidR="00503555" w:rsidRPr="00503555" w:rsidRDefault="00503555" w:rsidP="00503555">
      <w:pPr>
        <w:jc w:val="both"/>
        <w:rPr>
          <w:rFonts w:eastAsia="SimSun"/>
        </w:rPr>
      </w:pPr>
      <w:r w:rsidRPr="00503555">
        <w:rPr>
          <w:rFonts w:eastAsia="SimSun"/>
        </w:rPr>
        <w:t>TCP provides the application the capability to affect the data application transfer through the PSH- and the URG-flag. The usage of these flags is application specific and therefore must be specified in the application specific procedures.</w:t>
      </w:r>
    </w:p>
    <w:p w:rsidR="00503555" w:rsidRPr="00503555" w:rsidRDefault="00503555" w:rsidP="00503555">
      <w:pPr>
        <w:keepNext/>
        <w:keepLines/>
        <w:spacing w:before="240"/>
        <w:ind w:left="794" w:hanging="794"/>
        <w:outlineLvl w:val="1"/>
        <w:rPr>
          <w:rFonts w:eastAsia="MS Mincho"/>
          <w:b/>
        </w:rPr>
      </w:pPr>
      <w:r w:rsidRPr="00503555">
        <w:rPr>
          <w:rFonts w:eastAsia="MS Mincho"/>
          <w:b/>
        </w:rPr>
        <w:t>9.6.4</w:t>
      </w:r>
      <w:r w:rsidRPr="00503555">
        <w:rPr>
          <w:rFonts w:eastAsia="MS Mincho"/>
          <w:b/>
        </w:rPr>
        <w:tab/>
        <w:t>TCP connection release</w:t>
      </w:r>
    </w:p>
    <w:p w:rsidR="00503555" w:rsidRPr="00503555" w:rsidRDefault="00503555" w:rsidP="00503555">
      <w:pPr>
        <w:jc w:val="both"/>
        <w:rPr>
          <w:rFonts w:eastAsia="SimSun"/>
        </w:rPr>
      </w:pPr>
      <w:r w:rsidRPr="00503555">
        <w:rPr>
          <w:rFonts w:eastAsia="MS Mincho"/>
        </w:rPr>
        <w:t xml:space="preserve">The TCP </w:t>
      </w:r>
      <w:r w:rsidRPr="00503555">
        <w:rPr>
          <w:rFonts w:eastAsia="SimSun"/>
        </w:rPr>
        <w:t>connection release might require different behaviours in the MG, depending on any combinations of</w:t>
      </w:r>
    </w:p>
    <w:p w:rsidR="00503555" w:rsidRPr="00503555" w:rsidRDefault="00503555" w:rsidP="00503555">
      <w:pPr>
        <w:numPr>
          <w:ilvl w:val="0"/>
          <w:numId w:val="13"/>
        </w:numPr>
        <w:rPr>
          <w:rFonts w:eastAsia="SimSun"/>
        </w:rPr>
      </w:pPr>
      <w:proofErr w:type="gramStart"/>
      <w:r w:rsidRPr="00503555">
        <w:rPr>
          <w:rFonts w:eastAsia="SimSun"/>
        </w:rPr>
        <w:t>the</w:t>
      </w:r>
      <w:proofErr w:type="gramEnd"/>
      <w:r w:rsidRPr="00503555">
        <w:rPr>
          <w:rFonts w:eastAsia="SimSun"/>
        </w:rPr>
        <w:t xml:space="preserve"> application</w:t>
      </w:r>
      <w:r w:rsidRPr="00503555">
        <w:rPr>
          <w:rFonts w:eastAsia="SimSun"/>
        </w:rPr>
        <w:br/>
        <w:t>E.g. TLS to non-TLS interworking; a TCP-release on termination T</w:t>
      </w:r>
      <w:r w:rsidRPr="00503555">
        <w:rPr>
          <w:rFonts w:eastAsia="SimSun"/>
          <w:vertAlign w:val="subscript"/>
        </w:rPr>
        <w:t xml:space="preserve">a </w:t>
      </w:r>
      <w:r w:rsidRPr="00503555">
        <w:rPr>
          <w:rFonts w:eastAsia="SimSun"/>
        </w:rPr>
        <w:t>might result in a TLS-release procedure on termination T</w:t>
      </w:r>
      <w:r w:rsidRPr="00503555">
        <w:rPr>
          <w:rFonts w:eastAsia="SimSun"/>
          <w:vertAlign w:val="subscript"/>
        </w:rPr>
        <w:t>b</w:t>
      </w:r>
      <w:r w:rsidRPr="00503555">
        <w:rPr>
          <w:rFonts w:eastAsia="SimSun"/>
        </w:rPr>
        <w:t>.</w:t>
      </w:r>
    </w:p>
    <w:p w:rsidR="00503555" w:rsidRPr="00503555" w:rsidRDefault="00503555" w:rsidP="00503555">
      <w:pPr>
        <w:numPr>
          <w:ilvl w:val="0"/>
          <w:numId w:val="13"/>
        </w:numPr>
        <w:rPr>
          <w:rFonts w:eastAsia="SimSun"/>
        </w:rPr>
      </w:pPr>
      <w:r w:rsidRPr="00503555">
        <w:rPr>
          <w:rFonts w:eastAsia="SimSun"/>
        </w:rPr>
        <w:lastRenderedPageBreak/>
        <w:t>the used transport protocol on the other SEP</w:t>
      </w:r>
      <w:r w:rsidRPr="00503555">
        <w:rPr>
          <w:rFonts w:eastAsia="SimSun"/>
        </w:rPr>
        <w:br/>
        <w:t>E.g. TCP to UDP interworking; no connection release for UDP</w:t>
      </w:r>
    </w:p>
    <w:p w:rsidR="00503555" w:rsidRPr="00503555" w:rsidRDefault="00503555" w:rsidP="00503555">
      <w:pPr>
        <w:numPr>
          <w:ilvl w:val="0"/>
          <w:numId w:val="13"/>
        </w:numPr>
        <w:rPr>
          <w:rFonts w:eastAsia="SimSun"/>
        </w:rPr>
      </w:pPr>
      <w:r w:rsidRPr="00503555">
        <w:rPr>
          <w:rFonts w:eastAsia="SimSun"/>
        </w:rPr>
        <w:t>the involvement of the MGC</w:t>
      </w:r>
      <w:r w:rsidRPr="00503555">
        <w:rPr>
          <w:rFonts w:eastAsia="SimSun"/>
        </w:rPr>
        <w:br/>
        <w:t>E.g. the MGC might be involved actively in the release sequence (MGC controlled behaviour)</w:t>
      </w:r>
    </w:p>
    <w:p w:rsidR="00503555" w:rsidRPr="00503555" w:rsidRDefault="00503555" w:rsidP="00503555">
      <w:pPr>
        <w:numPr>
          <w:ilvl w:val="0"/>
          <w:numId w:val="13"/>
        </w:numPr>
        <w:rPr>
          <w:rFonts w:eastAsia="SimSun"/>
        </w:rPr>
      </w:pPr>
      <w:r w:rsidRPr="00503555">
        <w:rPr>
          <w:rFonts w:eastAsia="SimSun"/>
        </w:rPr>
        <w:t>…</w:t>
      </w:r>
      <w:r w:rsidRPr="00503555">
        <w:rPr>
          <w:rFonts w:eastAsia="SimSun"/>
        </w:rPr>
        <w:br/>
      </w:r>
      <w:r w:rsidRPr="00503555">
        <w:rPr>
          <w:rFonts w:eastAsia="SimSun"/>
          <w:i/>
          <w:highlight w:val="yellow"/>
        </w:rPr>
        <w:t>{Editor’s note (2012-09 meeting): other use cases to be added}</w:t>
      </w:r>
    </w:p>
    <w:p w:rsidR="00503555" w:rsidRPr="00503555" w:rsidRDefault="00503555" w:rsidP="00503555">
      <w:pPr>
        <w:rPr>
          <w:rFonts w:eastAsia="MS Mincho"/>
        </w:rPr>
      </w:pPr>
      <w:r w:rsidRPr="00503555">
        <w:rPr>
          <w:rFonts w:eastAsia="MS Mincho"/>
        </w:rPr>
        <w:t xml:space="preserve">The required behaviour is controlled through the properties </w:t>
      </w:r>
      <w:r w:rsidRPr="00503555">
        <w:rPr>
          <w:i/>
        </w:rPr>
        <w:t>MG Autonomous Bearer Release Indicator</w:t>
      </w:r>
      <w:r w:rsidRPr="00503555">
        <w:rPr>
          <w:rFonts w:eastAsia="MS Mincho"/>
        </w:rPr>
        <w:t xml:space="preserve"> (</w:t>
      </w:r>
      <w:proofErr w:type="spellStart"/>
      <w:r w:rsidRPr="00503555">
        <w:rPr>
          <w:rFonts w:eastAsia="MS Mincho"/>
          <w:i/>
        </w:rPr>
        <w:t>abri</w:t>
      </w:r>
      <w:proofErr w:type="spellEnd"/>
      <w:r w:rsidRPr="00503555">
        <w:rPr>
          <w:rFonts w:eastAsia="MS Mincho"/>
        </w:rPr>
        <w:t xml:space="preserve">) and </w:t>
      </w:r>
      <w:r w:rsidRPr="00503555">
        <w:rPr>
          <w:i/>
        </w:rPr>
        <w:t>Duplex Closure Indicator</w:t>
      </w:r>
      <w:r w:rsidRPr="00503555">
        <w:rPr>
          <w:rFonts w:eastAsia="MS Mincho"/>
        </w:rPr>
        <w:t xml:space="preserve"> (</w:t>
      </w:r>
      <w:proofErr w:type="spellStart"/>
      <w:r w:rsidRPr="00503555">
        <w:rPr>
          <w:rFonts w:eastAsia="MS Mincho"/>
          <w:i/>
        </w:rPr>
        <w:t>dci</w:t>
      </w:r>
      <w:proofErr w:type="spellEnd"/>
      <w:r w:rsidRPr="00503555">
        <w:rPr>
          <w:rFonts w:eastAsia="MS Mincho"/>
        </w:rPr>
        <w:t>).</w:t>
      </w:r>
    </w:p>
    <w:p w:rsidR="00503555" w:rsidRPr="00503555" w:rsidRDefault="00503555" w:rsidP="00503555">
      <w:pPr>
        <w:jc w:val="both"/>
        <w:rPr>
          <w:rFonts w:eastAsia="MS Mincho"/>
        </w:rPr>
      </w:pPr>
      <w:r w:rsidRPr="00503555">
        <w:rPr>
          <w:rFonts w:eastAsia="MS Mincho"/>
        </w:rPr>
        <w:t xml:space="preserve">If the property </w:t>
      </w:r>
      <w:r w:rsidRPr="00503555">
        <w:rPr>
          <w:i/>
        </w:rPr>
        <w:t>MG Autonomous Bearer Release Indicator</w:t>
      </w:r>
      <w:r w:rsidRPr="00503555">
        <w:rPr>
          <w:rFonts w:eastAsia="MS Mincho"/>
          <w:i/>
        </w:rPr>
        <w:t xml:space="preserve"> (</w:t>
      </w:r>
      <w:proofErr w:type="spellStart"/>
      <w:r w:rsidRPr="00503555">
        <w:rPr>
          <w:rFonts w:eastAsia="MS Mincho"/>
          <w:i/>
        </w:rPr>
        <w:t>abri</w:t>
      </w:r>
      <w:proofErr w:type="spellEnd"/>
      <w:r w:rsidRPr="00503555">
        <w:rPr>
          <w:rFonts w:eastAsia="MS Mincho"/>
          <w:i/>
        </w:rPr>
        <w:t xml:space="preserve">) </w:t>
      </w:r>
      <w:r w:rsidRPr="00503555">
        <w:rPr>
          <w:rFonts w:eastAsia="MS Mincho"/>
        </w:rPr>
        <w:t>is set to True, a TCP closure condition that has been indicated by the remote TCP-endpoint or that has been detected locally in the SEP will be passed to the other SEP of the context to release the bearer connection there as well.</w:t>
      </w:r>
    </w:p>
    <w:p w:rsidR="00503555" w:rsidRPr="00503555" w:rsidRDefault="00503555" w:rsidP="00503555">
      <w:pPr>
        <w:jc w:val="both"/>
        <w:rPr>
          <w:rFonts w:eastAsia="MS Mincho"/>
        </w:rPr>
      </w:pPr>
      <w:r w:rsidRPr="00503555">
        <w:rPr>
          <w:rFonts w:eastAsia="MS Mincho"/>
        </w:rPr>
        <w:t xml:space="preserve">If the property </w:t>
      </w:r>
      <w:r w:rsidRPr="00503555">
        <w:rPr>
          <w:i/>
        </w:rPr>
        <w:t>MG Autonomous Bearer Release Indicator</w:t>
      </w:r>
      <w:r w:rsidRPr="00503555">
        <w:rPr>
          <w:rFonts w:eastAsia="MS Mincho"/>
          <w:i/>
        </w:rPr>
        <w:t xml:space="preserve"> (</w:t>
      </w:r>
      <w:proofErr w:type="spellStart"/>
      <w:r w:rsidRPr="00503555">
        <w:rPr>
          <w:rFonts w:eastAsia="MS Mincho"/>
          <w:i/>
        </w:rPr>
        <w:t>abri</w:t>
      </w:r>
      <w:proofErr w:type="spellEnd"/>
      <w:r w:rsidRPr="00503555">
        <w:rPr>
          <w:rFonts w:eastAsia="MS Mincho"/>
          <w:i/>
        </w:rPr>
        <w:t xml:space="preserve">) </w:t>
      </w:r>
      <w:r w:rsidRPr="00503555">
        <w:rPr>
          <w:rFonts w:eastAsia="MS Mincho"/>
        </w:rPr>
        <w:t>is set to False, a detected release condition will not affect the bearer connection on the other SEP. In this case the bearer connection of the other SEP might be released explicitly by the MGC, by the corresponding remote bearer connection endpoint or by other means.</w:t>
      </w:r>
    </w:p>
    <w:p w:rsidR="00503555" w:rsidRPr="00503555" w:rsidRDefault="00503555" w:rsidP="00503555">
      <w:pPr>
        <w:jc w:val="both"/>
        <w:rPr>
          <w:rFonts w:eastAsia="MS Mincho"/>
        </w:rPr>
      </w:pPr>
      <w:r w:rsidRPr="00503555">
        <w:rPr>
          <w:rFonts w:eastAsia="MS Mincho"/>
        </w:rPr>
        <w:t xml:space="preserve">The property </w:t>
      </w:r>
      <w:r w:rsidRPr="00503555">
        <w:rPr>
          <w:i/>
        </w:rPr>
        <w:t>Duplex Closure Indicator</w:t>
      </w:r>
      <w:r w:rsidRPr="00503555">
        <w:rPr>
          <w:rFonts w:eastAsia="MS Mincho"/>
          <w:i/>
        </w:rPr>
        <w:t xml:space="preserve"> (</w:t>
      </w:r>
      <w:proofErr w:type="spellStart"/>
      <w:r w:rsidRPr="00503555">
        <w:rPr>
          <w:rFonts w:eastAsia="MS Mincho"/>
          <w:i/>
        </w:rPr>
        <w:t>dci</w:t>
      </w:r>
      <w:proofErr w:type="spellEnd"/>
      <w:r w:rsidRPr="00503555">
        <w:rPr>
          <w:rFonts w:eastAsia="MS Mincho"/>
          <w:i/>
        </w:rPr>
        <w:t xml:space="preserve">) </w:t>
      </w:r>
      <w:r w:rsidRPr="00503555">
        <w:rPr>
          <w:rFonts w:eastAsia="MS Mincho"/>
        </w:rPr>
        <w:t xml:space="preserve">controls whether a received half-closure indication from the remote TCP endpoint shall lead to the closure of the complete TCP connection or not. If set to True, a TCP-FIN received for an established TCP connection will lead to the generation of a TCP-FIN by the MG without any involvement of the other SEP. </w:t>
      </w:r>
    </w:p>
    <w:p w:rsidR="00503555" w:rsidRPr="00503555" w:rsidRDefault="00503555" w:rsidP="00503555">
      <w:pPr>
        <w:jc w:val="both"/>
        <w:rPr>
          <w:rFonts w:eastAsia="MS Mincho"/>
        </w:rPr>
      </w:pPr>
      <w:r w:rsidRPr="00503555">
        <w:rPr>
          <w:rFonts w:eastAsia="MS Mincho"/>
        </w:rPr>
        <w:t>In case the closure of the TCP connection results in the generation of a TCP-FIN, the MG is required to send the TCP-FIN only after all previous TCP segments for that termination have been sent and have been acknowledge by the remote TCP endpoint.</w:t>
      </w:r>
    </w:p>
    <w:p w:rsidR="00503555" w:rsidRPr="00503555" w:rsidRDefault="00503555" w:rsidP="00503555">
      <w:pPr>
        <w:jc w:val="both"/>
        <w:rPr>
          <w:rFonts w:eastAsia="MS Mincho"/>
          <w:color w:val="FF0000"/>
        </w:rPr>
      </w:pPr>
      <w:r w:rsidRPr="00503555">
        <w:rPr>
          <w:rFonts w:eastAsia="MS Mincho"/>
        </w:rPr>
        <w:t xml:space="preserve">The closure of a TCP connection is completed if according to the procedures as defined in </w:t>
      </w:r>
      <w:r w:rsidRPr="00503555">
        <w:rPr>
          <w:rFonts w:eastAsia="SimSun"/>
        </w:rPr>
        <w:t xml:space="preserve">[IETF RFC 793] the state “CLOSED” is reached. The event </w:t>
      </w:r>
      <w:r w:rsidRPr="00503555">
        <w:rPr>
          <w:rFonts w:eastAsia="MS Mincho"/>
          <w:i/>
        </w:rPr>
        <w:t>TCP connection closed (</w:t>
      </w:r>
      <w:r w:rsidRPr="00503555">
        <w:rPr>
          <w:rFonts w:eastAsia="SimSun"/>
          <w:i/>
        </w:rPr>
        <w:t>closed)</w:t>
      </w:r>
      <w:r w:rsidRPr="00503555">
        <w:rPr>
          <w:rFonts w:eastAsia="SimSun"/>
        </w:rPr>
        <w:t xml:space="preserve"> may inform the MGC about this state change. </w:t>
      </w:r>
    </w:p>
    <w:p w:rsidR="00503555" w:rsidRPr="00503555" w:rsidRDefault="00503555" w:rsidP="00503555">
      <w:pPr>
        <w:keepNext/>
        <w:keepLines/>
        <w:spacing w:before="240"/>
        <w:ind w:left="794" w:hanging="794"/>
        <w:outlineLvl w:val="1"/>
        <w:rPr>
          <w:rFonts w:eastAsia="MS Mincho"/>
          <w:b/>
        </w:rPr>
      </w:pPr>
      <w:r w:rsidRPr="00503555">
        <w:rPr>
          <w:rFonts w:eastAsia="MS Mincho"/>
          <w:b/>
        </w:rPr>
        <w:t>9.6.4.1</w:t>
      </w:r>
      <w:r w:rsidRPr="00503555">
        <w:rPr>
          <w:rFonts w:eastAsia="MS Mincho"/>
          <w:b/>
        </w:rPr>
        <w:tab/>
        <w:t>TCP-FIN received from remote TCP endpoint</w:t>
      </w:r>
    </w:p>
    <w:p w:rsidR="00503555" w:rsidRPr="00503555" w:rsidRDefault="00503555" w:rsidP="00503555">
      <w:pPr>
        <w:rPr>
          <w:rFonts w:eastAsia="MS Mincho"/>
          <w:iCs/>
        </w:rPr>
      </w:pPr>
      <w:r w:rsidRPr="00503555">
        <w:rPr>
          <w:rFonts w:eastAsia="MS Mincho"/>
        </w:rPr>
        <w:t xml:space="preserve">A received TCP-FIN is acknowledged autonomously by the MG. The MGC can be notified by this event by the use of the TCP hole punching package as defined in </w:t>
      </w:r>
      <w:r w:rsidRPr="00503555">
        <w:rPr>
          <w:rFonts w:eastAsia="MS Mincho"/>
          <w:iCs/>
        </w:rPr>
        <w:t xml:space="preserve">[ITU-T H.248.84], see event </w:t>
      </w:r>
      <w:proofErr w:type="spellStart"/>
      <w:r w:rsidRPr="00503555">
        <w:rPr>
          <w:rFonts w:eastAsia="MS Mincho"/>
          <w:i/>
        </w:rPr>
        <w:t>tcphp/rrel</w:t>
      </w:r>
      <w:proofErr w:type="spellEnd"/>
      <w:r w:rsidRPr="00503555">
        <w:rPr>
          <w:rFonts w:eastAsia="MS Mincho"/>
          <w:iCs/>
        </w:rPr>
        <w:t>.</w:t>
      </w:r>
    </w:p>
    <w:p w:rsidR="00503555" w:rsidRPr="00503555" w:rsidRDefault="00503555" w:rsidP="00503555">
      <w:pPr>
        <w:rPr>
          <w:rFonts w:eastAsia="MS Mincho"/>
        </w:rPr>
      </w:pPr>
      <w:r w:rsidRPr="00503555">
        <w:rPr>
          <w:rFonts w:eastAsia="MS Mincho"/>
        </w:rPr>
        <w:t xml:space="preserve">In case </w:t>
      </w:r>
      <w:r w:rsidRPr="00503555">
        <w:rPr>
          <w:i/>
        </w:rPr>
        <w:t>Duplex Closure Indicator</w:t>
      </w:r>
      <w:r w:rsidRPr="00503555">
        <w:rPr>
          <w:rFonts w:eastAsia="MS Mincho"/>
          <w:i/>
        </w:rPr>
        <w:t xml:space="preserve"> (</w:t>
      </w:r>
      <w:proofErr w:type="spellStart"/>
      <w:r w:rsidRPr="00503555">
        <w:rPr>
          <w:rFonts w:eastAsia="MS Mincho"/>
          <w:i/>
        </w:rPr>
        <w:t>dci</w:t>
      </w:r>
      <w:proofErr w:type="spellEnd"/>
      <w:r w:rsidRPr="00503555">
        <w:rPr>
          <w:rFonts w:eastAsia="MS Mincho"/>
          <w:i/>
        </w:rPr>
        <w:t xml:space="preserve">) </w:t>
      </w:r>
      <w:r w:rsidRPr="00503555">
        <w:rPr>
          <w:rFonts w:eastAsia="MS Mincho"/>
        </w:rPr>
        <w:t xml:space="preserve">is set to True, the MG will add a TCP-FIN for transmission to its send buffer. After the TCP-FIN is sent and acknowledged by the remote TCP-endpoint, the TCP connection is closed and the MGC is notified by the event </w:t>
      </w:r>
      <w:r w:rsidRPr="00503555">
        <w:rPr>
          <w:rFonts w:eastAsia="MS Mincho"/>
          <w:i/>
        </w:rPr>
        <w:t>closed</w:t>
      </w:r>
      <w:r w:rsidRPr="00503555">
        <w:rPr>
          <w:rFonts w:eastAsia="MS Mincho"/>
        </w:rPr>
        <w:t xml:space="preserve"> if requested.</w:t>
      </w:r>
    </w:p>
    <w:p w:rsidR="00503555" w:rsidRPr="00503555" w:rsidRDefault="00503555" w:rsidP="00503555">
      <w:pPr>
        <w:rPr>
          <w:rFonts w:eastAsia="MS Mincho"/>
        </w:rPr>
      </w:pPr>
      <w:r w:rsidRPr="00503555">
        <w:rPr>
          <w:rFonts w:eastAsia="MS Mincho"/>
        </w:rPr>
        <w:t xml:space="preserve">In case </w:t>
      </w:r>
      <w:r w:rsidRPr="00503555">
        <w:rPr>
          <w:i/>
        </w:rPr>
        <w:t>Duplex Closure Indicator</w:t>
      </w:r>
      <w:r w:rsidRPr="00503555">
        <w:rPr>
          <w:rFonts w:eastAsia="MS Mincho"/>
          <w:i/>
        </w:rPr>
        <w:t xml:space="preserve"> (</w:t>
      </w:r>
      <w:proofErr w:type="spellStart"/>
      <w:r w:rsidRPr="00503555">
        <w:rPr>
          <w:rFonts w:eastAsia="MS Mincho"/>
          <w:i/>
        </w:rPr>
        <w:t>dci</w:t>
      </w:r>
      <w:proofErr w:type="spellEnd"/>
      <w:r w:rsidRPr="00503555">
        <w:rPr>
          <w:rFonts w:eastAsia="MS Mincho"/>
          <w:i/>
        </w:rPr>
        <w:t xml:space="preserve">) </w:t>
      </w:r>
      <w:r w:rsidRPr="00503555">
        <w:rPr>
          <w:rFonts w:eastAsia="MS Mincho"/>
        </w:rPr>
        <w:t xml:space="preserve">is set to False, the connection will stay in the half-closed state, i.e. application data received from the other SEP will still be transmitted. In this case the connection must be closed by other means, e.g. by an explicit </w:t>
      </w:r>
      <w:r w:rsidRPr="00503555">
        <w:rPr>
          <w:rFonts w:eastAsia="MS Mincho"/>
          <w:i/>
        </w:rPr>
        <w:t>close</w:t>
      </w:r>
      <w:r w:rsidRPr="00503555">
        <w:rPr>
          <w:rFonts w:eastAsia="MS Mincho"/>
        </w:rPr>
        <w:t xml:space="preserve"> signal from the MGC or by a received bearer connection release indicator from the other SEP.</w:t>
      </w:r>
    </w:p>
    <w:p w:rsidR="00503555" w:rsidRPr="00503555" w:rsidRDefault="00503555" w:rsidP="00503555">
      <w:pPr>
        <w:rPr>
          <w:rFonts w:eastAsia="MS Mincho"/>
        </w:rPr>
      </w:pPr>
      <w:r w:rsidRPr="00503555">
        <w:rPr>
          <w:rFonts w:eastAsia="MS Mincho"/>
        </w:rPr>
        <w:t xml:space="preserve">In case the property </w:t>
      </w:r>
      <w:r w:rsidRPr="00503555">
        <w:rPr>
          <w:i/>
        </w:rPr>
        <w:t>MG Autonomous Bearer Release Indicator</w:t>
      </w:r>
      <w:r w:rsidRPr="00503555">
        <w:rPr>
          <w:rFonts w:eastAsia="MS Mincho"/>
          <w:i/>
        </w:rPr>
        <w:t xml:space="preserve"> (</w:t>
      </w:r>
      <w:proofErr w:type="spellStart"/>
      <w:r w:rsidRPr="00503555">
        <w:rPr>
          <w:rFonts w:eastAsia="MS Mincho"/>
          <w:i/>
        </w:rPr>
        <w:t>abri</w:t>
      </w:r>
      <w:proofErr w:type="spellEnd"/>
      <w:r w:rsidRPr="00503555">
        <w:rPr>
          <w:rFonts w:eastAsia="MS Mincho"/>
          <w:i/>
        </w:rPr>
        <w:t xml:space="preserve">) </w:t>
      </w:r>
      <w:r w:rsidRPr="00503555">
        <w:rPr>
          <w:rFonts w:eastAsia="MS Mincho"/>
        </w:rPr>
        <w:t xml:space="preserve">is set to True, the received TCP-FIN indication will be passed to the other SEP to trigger the release of the bearer connection there as well. If </w:t>
      </w:r>
      <w:r w:rsidRPr="00503555">
        <w:rPr>
          <w:i/>
        </w:rPr>
        <w:t>MG Autonomous Bearer Release Indicator</w:t>
      </w:r>
      <w:r w:rsidRPr="00503555">
        <w:rPr>
          <w:rFonts w:eastAsia="MS Mincho"/>
          <w:i/>
        </w:rPr>
        <w:t xml:space="preserve"> (</w:t>
      </w:r>
      <w:proofErr w:type="spellStart"/>
      <w:r w:rsidRPr="00503555">
        <w:rPr>
          <w:rFonts w:eastAsia="MS Mincho"/>
          <w:i/>
        </w:rPr>
        <w:t>abri</w:t>
      </w:r>
      <w:proofErr w:type="spellEnd"/>
      <w:r w:rsidRPr="00503555">
        <w:rPr>
          <w:rFonts w:eastAsia="MS Mincho"/>
          <w:i/>
        </w:rPr>
        <w:t xml:space="preserve">) </w:t>
      </w:r>
      <w:r w:rsidRPr="00503555">
        <w:rPr>
          <w:rFonts w:eastAsia="MS Mincho"/>
        </w:rPr>
        <w:t>is set to False, the other SEP will not be affected by the TCP-FIN. In this case the other SEP must be released by other means, e.g. by a signal from the MGC or by a release indication received externally.</w:t>
      </w:r>
    </w:p>
    <w:p w:rsidR="00503555" w:rsidRPr="00503555" w:rsidRDefault="00503555" w:rsidP="00503555">
      <w:pPr>
        <w:keepNext/>
        <w:keepLines/>
        <w:spacing w:before="240"/>
        <w:ind w:left="794" w:hanging="794"/>
        <w:outlineLvl w:val="1"/>
        <w:rPr>
          <w:rFonts w:eastAsia="MS Mincho"/>
          <w:b/>
        </w:rPr>
      </w:pPr>
      <w:r w:rsidRPr="00503555">
        <w:rPr>
          <w:rFonts w:eastAsia="MS Mincho"/>
          <w:b/>
        </w:rPr>
        <w:lastRenderedPageBreak/>
        <w:t>9.6.4.2</w:t>
      </w:r>
      <w:r w:rsidRPr="00503555">
        <w:rPr>
          <w:rFonts w:eastAsia="MS Mincho"/>
          <w:b/>
        </w:rPr>
        <w:tab/>
        <w:t>Close signal received from MGC</w:t>
      </w:r>
    </w:p>
    <w:p w:rsidR="00503555" w:rsidRPr="00503555" w:rsidRDefault="00503555" w:rsidP="00503555">
      <w:pPr>
        <w:rPr>
          <w:rFonts w:eastAsia="MS Mincho"/>
        </w:rPr>
      </w:pPr>
      <w:r w:rsidRPr="00503555">
        <w:rPr>
          <w:rFonts w:eastAsia="MS Mincho"/>
        </w:rPr>
        <w:t xml:space="preserve">The MGC may send the </w:t>
      </w:r>
      <w:r w:rsidRPr="00503555">
        <w:rPr>
          <w:rFonts w:eastAsia="MS Mincho"/>
          <w:i/>
        </w:rPr>
        <w:t>TCP connection closed (</w:t>
      </w:r>
      <w:r w:rsidRPr="00503555">
        <w:rPr>
          <w:rFonts w:eastAsia="SimSun"/>
          <w:i/>
        </w:rPr>
        <w:t>closed)</w:t>
      </w:r>
      <w:r w:rsidRPr="00503555">
        <w:rPr>
          <w:rFonts w:eastAsia="SimSun"/>
        </w:rPr>
        <w:t xml:space="preserve"> </w:t>
      </w:r>
      <w:r w:rsidRPr="00503555">
        <w:rPr>
          <w:rFonts w:eastAsia="MS Mincho"/>
        </w:rPr>
        <w:t xml:space="preserve">signal to trigger the closure of the TCP connection. If this signal is received while the connection is open in the send direction (i.e. either the connection is “established” or it was “established” and the remote TCP endpoint indicated a half-closure by having sent a TCP-FIN), then the MG will send a TCP-FIN. The signal </w:t>
      </w:r>
      <w:r w:rsidRPr="00503555">
        <w:rPr>
          <w:rFonts w:eastAsia="MS Mincho"/>
          <w:i/>
        </w:rPr>
        <w:t>close</w:t>
      </w:r>
      <w:r w:rsidRPr="00503555">
        <w:rPr>
          <w:rFonts w:eastAsia="MS Mincho"/>
        </w:rPr>
        <w:t xml:space="preserve"> will not affect the other SEP of the same context. If desired it is up to the MGC to release this SEP accordingly.</w:t>
      </w:r>
    </w:p>
    <w:p w:rsidR="00503555" w:rsidRPr="00503555" w:rsidRDefault="00503555" w:rsidP="00503555">
      <w:pPr>
        <w:keepNext/>
        <w:keepLines/>
        <w:spacing w:before="240"/>
        <w:ind w:left="794" w:hanging="794"/>
        <w:outlineLvl w:val="1"/>
        <w:rPr>
          <w:rFonts w:eastAsia="MS Mincho"/>
          <w:b/>
        </w:rPr>
      </w:pPr>
      <w:r w:rsidRPr="00503555">
        <w:rPr>
          <w:rFonts w:eastAsia="MS Mincho"/>
          <w:b/>
        </w:rPr>
        <w:t>9.6.4.3</w:t>
      </w:r>
      <w:r w:rsidRPr="00503555">
        <w:rPr>
          <w:rFonts w:eastAsia="MS Mincho"/>
          <w:b/>
        </w:rPr>
        <w:tab/>
        <w:t>Close indication received from SEP</w:t>
      </w:r>
    </w:p>
    <w:p w:rsidR="00503555" w:rsidRPr="00503555" w:rsidRDefault="00503555" w:rsidP="00503555">
      <w:pPr>
        <w:rPr>
          <w:rFonts w:eastAsia="MS Mincho"/>
        </w:rPr>
      </w:pPr>
      <w:r w:rsidRPr="00503555">
        <w:rPr>
          <w:rFonts w:eastAsia="MS Mincho"/>
        </w:rPr>
        <w:t xml:space="preserve">In case a bearer release indication is received from the other SEP (e.g. it is a TCP endpoint, configured with </w:t>
      </w:r>
      <w:proofErr w:type="spellStart"/>
      <w:r w:rsidRPr="00503555">
        <w:rPr>
          <w:rFonts w:eastAsia="MS Mincho"/>
          <w:i/>
        </w:rPr>
        <w:t>abri</w:t>
      </w:r>
      <w:proofErr w:type="spellEnd"/>
      <w:r w:rsidRPr="00503555">
        <w:rPr>
          <w:rFonts w:eastAsia="MS Mincho"/>
          <w:i/>
        </w:rPr>
        <w:t>=True</w:t>
      </w:r>
      <w:r w:rsidRPr="00503555">
        <w:rPr>
          <w:rFonts w:eastAsia="MS Mincho"/>
        </w:rPr>
        <w:t xml:space="preserve"> and a TCP-FIN has been received) while the TCP connection is open in the send direction, then the MG will send a TCP-FIN. </w:t>
      </w:r>
    </w:p>
    <w:p w:rsidR="00503555" w:rsidRPr="00503555" w:rsidRDefault="00503555" w:rsidP="00503555">
      <w:pPr>
        <w:keepNext/>
        <w:keepLines/>
        <w:spacing w:before="160"/>
        <w:ind w:left="794" w:hanging="794"/>
        <w:outlineLvl w:val="2"/>
        <w:rPr>
          <w:rFonts w:eastAsia="MS Mincho"/>
          <w:b/>
        </w:rPr>
      </w:pPr>
      <w:bookmarkStart w:id="593" w:name="_Toc336871677"/>
      <w:bookmarkEnd w:id="578"/>
      <w:bookmarkEnd w:id="579"/>
      <w:r w:rsidRPr="00503555">
        <w:rPr>
          <w:rFonts w:eastAsia="MS Mincho"/>
          <w:b/>
        </w:rPr>
        <w:t>9.6.2</w:t>
      </w:r>
      <w:r w:rsidRPr="00503555">
        <w:rPr>
          <w:rFonts w:eastAsia="MS Mincho"/>
          <w:b/>
        </w:rPr>
        <w:tab/>
        <w:t>Path MTU Discovery</w:t>
      </w:r>
      <w:bookmarkEnd w:id="593"/>
    </w:p>
    <w:p w:rsidR="00503555" w:rsidRPr="00503555" w:rsidRDefault="00503555" w:rsidP="00503555">
      <w:pPr>
        <w:jc w:val="both"/>
        <w:rPr>
          <w:rFonts w:eastAsia="SimSun"/>
          <w:i/>
        </w:rPr>
      </w:pPr>
      <w:r w:rsidRPr="00503555">
        <w:rPr>
          <w:rFonts w:eastAsia="SimSun"/>
          <w:i/>
          <w:highlight w:val="yellow"/>
        </w:rPr>
        <w:t>{Editor’s note (2012-09 meeting): Further study required.}</w:t>
      </w:r>
    </w:p>
    <w:p w:rsidR="00503555" w:rsidRPr="00503555" w:rsidRDefault="00503555" w:rsidP="00503555">
      <w:pPr>
        <w:keepNext/>
        <w:keepLines/>
        <w:spacing w:before="160"/>
        <w:ind w:left="794" w:hanging="794"/>
        <w:outlineLvl w:val="2"/>
        <w:rPr>
          <w:rFonts w:eastAsia="MS Mincho"/>
          <w:b/>
        </w:rPr>
      </w:pPr>
      <w:bookmarkStart w:id="594" w:name="_Toc336871678"/>
      <w:r w:rsidRPr="00503555">
        <w:rPr>
          <w:rFonts w:eastAsia="MS Mincho"/>
          <w:b/>
        </w:rPr>
        <w:t>9.6.4</w:t>
      </w:r>
      <w:r w:rsidRPr="00503555">
        <w:rPr>
          <w:rFonts w:eastAsia="MS Mincho"/>
          <w:b/>
        </w:rPr>
        <w:tab/>
        <w:t>Interaction of TCP-retransmissions with traffic control functions</w:t>
      </w:r>
      <w:bookmarkEnd w:id="594"/>
    </w:p>
    <w:p w:rsidR="00503555" w:rsidRPr="00503555" w:rsidRDefault="00503555" w:rsidP="00503555">
      <w:pPr>
        <w:jc w:val="both"/>
        <w:rPr>
          <w:rFonts w:eastAsia="SimSun"/>
        </w:rPr>
      </w:pPr>
      <w:r w:rsidRPr="00503555">
        <w:rPr>
          <w:rFonts w:eastAsia="MS Mincho"/>
          <w:i/>
          <w:highlight w:val="yellow"/>
        </w:rPr>
        <w:t>{Editor’s note (2012-09 meeting): Further study is required.}</w:t>
      </w:r>
    </w:p>
    <w:p w:rsidR="00503555" w:rsidRPr="00503555" w:rsidRDefault="00503555" w:rsidP="00503555"/>
    <w:p w:rsidR="00931865" w:rsidRPr="00503555" w:rsidRDefault="00931865" w:rsidP="00931865">
      <w:pPr>
        <w:keepNext/>
        <w:keepLines/>
        <w:spacing w:before="360"/>
        <w:ind w:left="794" w:hanging="794"/>
        <w:outlineLvl w:val="0"/>
        <w:rPr>
          <w:ins w:id="595" w:author="Author"/>
          <w:rFonts w:eastAsia="MS Mincho"/>
          <w:b/>
          <w:lang w:eastAsia="zh-CN"/>
        </w:rPr>
      </w:pPr>
      <w:ins w:id="596" w:author="Author">
        <w:r>
          <w:rPr>
            <w:rFonts w:eastAsia="MS Mincho"/>
            <w:b/>
          </w:rPr>
          <w:t>10</w:t>
        </w:r>
        <w:r w:rsidRPr="00503555">
          <w:rPr>
            <w:rFonts w:eastAsia="MS Mincho"/>
            <w:b/>
          </w:rPr>
          <w:tab/>
          <w:t xml:space="preserve">TCP </w:t>
        </w:r>
        <w:r>
          <w:rPr>
            <w:rFonts w:eastAsia="MS Mincho"/>
            <w:b/>
          </w:rPr>
          <w:t xml:space="preserve">extended </w:t>
        </w:r>
        <w:r w:rsidRPr="00503555">
          <w:rPr>
            <w:rFonts w:eastAsia="MS Mincho"/>
            <w:b/>
          </w:rPr>
          <w:t xml:space="preserve">connection control </w:t>
        </w:r>
        <w:r w:rsidRPr="00503555">
          <w:rPr>
            <w:rFonts w:eastAsia="MS Mincho"/>
            <w:b/>
            <w:lang w:eastAsia="zh-CN"/>
          </w:rPr>
          <w:t>package</w:t>
        </w:r>
      </w:ins>
    </w:p>
    <w:tbl>
      <w:tblPr>
        <w:tblW w:w="0" w:type="auto"/>
        <w:tblLayout w:type="fixed"/>
        <w:tblLook w:val="0000"/>
      </w:tblPr>
      <w:tblGrid>
        <w:gridCol w:w="567"/>
        <w:gridCol w:w="2268"/>
        <w:gridCol w:w="6917"/>
      </w:tblGrid>
      <w:tr w:rsidR="00931865" w:rsidRPr="00503555" w:rsidTr="00931865">
        <w:trPr>
          <w:ins w:id="597" w:author="Author"/>
        </w:trPr>
        <w:tc>
          <w:tcPr>
            <w:tcW w:w="567" w:type="dxa"/>
          </w:tcPr>
          <w:p w:rsidR="00931865" w:rsidRPr="00503555" w:rsidRDefault="00931865" w:rsidP="00931865">
            <w:pPr>
              <w:keepNext/>
              <w:keepLines/>
              <w:tabs>
                <w:tab w:val="clear" w:pos="794"/>
                <w:tab w:val="clear" w:pos="1191"/>
                <w:tab w:val="clear" w:pos="1588"/>
                <w:tab w:val="clear" w:pos="1985"/>
              </w:tabs>
              <w:rPr>
                <w:ins w:id="598" w:author="Author"/>
                <w:rFonts w:eastAsia="MS Mincho"/>
              </w:rPr>
            </w:pPr>
          </w:p>
        </w:tc>
        <w:tc>
          <w:tcPr>
            <w:tcW w:w="2268" w:type="dxa"/>
          </w:tcPr>
          <w:p w:rsidR="00931865" w:rsidRPr="00503555" w:rsidRDefault="00931865" w:rsidP="00931865">
            <w:pPr>
              <w:keepNext/>
              <w:keepLines/>
              <w:tabs>
                <w:tab w:val="clear" w:pos="794"/>
                <w:tab w:val="clear" w:pos="1191"/>
                <w:tab w:val="clear" w:pos="1588"/>
                <w:tab w:val="clear" w:pos="1985"/>
              </w:tabs>
              <w:rPr>
                <w:ins w:id="599" w:author="Author"/>
                <w:rFonts w:eastAsia="MS Mincho"/>
              </w:rPr>
            </w:pPr>
            <w:ins w:id="600" w:author="Author">
              <w:r w:rsidRPr="00503555">
                <w:rPr>
                  <w:rFonts w:eastAsia="MS Mincho"/>
                  <w:b/>
                  <w:bCs/>
                </w:rPr>
                <w:t>Package Name</w:t>
              </w:r>
              <w:r w:rsidRPr="00503555">
                <w:rPr>
                  <w:rFonts w:eastAsia="MS Mincho"/>
                </w:rPr>
                <w:t>:</w:t>
              </w:r>
            </w:ins>
          </w:p>
        </w:tc>
        <w:tc>
          <w:tcPr>
            <w:tcW w:w="6917" w:type="dxa"/>
          </w:tcPr>
          <w:p w:rsidR="00931865" w:rsidRPr="00503555" w:rsidRDefault="00931865" w:rsidP="00931865">
            <w:pPr>
              <w:keepNext/>
              <w:keepLines/>
              <w:tabs>
                <w:tab w:val="clear" w:pos="794"/>
                <w:tab w:val="clear" w:pos="1191"/>
                <w:tab w:val="clear" w:pos="1588"/>
                <w:tab w:val="clear" w:pos="1985"/>
              </w:tabs>
              <w:rPr>
                <w:ins w:id="601" w:author="Author"/>
                <w:rFonts w:eastAsia="MS Mincho"/>
              </w:rPr>
            </w:pPr>
            <w:ins w:id="602" w:author="Author">
              <w:r w:rsidRPr="00503555">
                <w:rPr>
                  <w:rFonts w:eastAsia="MS Mincho"/>
                </w:rPr>
                <w:t xml:space="preserve">TCP </w:t>
              </w:r>
              <w:r>
                <w:rPr>
                  <w:rFonts w:eastAsia="MS Mincho"/>
                </w:rPr>
                <w:t xml:space="preserve">extended </w:t>
              </w:r>
              <w:r w:rsidRPr="00503555">
                <w:rPr>
                  <w:rFonts w:eastAsia="MS Mincho"/>
                </w:rPr>
                <w:t xml:space="preserve">connection control </w:t>
              </w:r>
              <w:r w:rsidRPr="00503555">
                <w:rPr>
                  <w:rFonts w:eastAsia="MS Mincho"/>
                  <w:lang w:eastAsia="zh-CN"/>
                </w:rPr>
                <w:t>package</w:t>
              </w:r>
            </w:ins>
          </w:p>
        </w:tc>
      </w:tr>
      <w:tr w:rsidR="00931865" w:rsidRPr="00503555" w:rsidTr="00931865">
        <w:trPr>
          <w:ins w:id="603" w:author="Author"/>
        </w:trPr>
        <w:tc>
          <w:tcPr>
            <w:tcW w:w="567" w:type="dxa"/>
          </w:tcPr>
          <w:p w:rsidR="00931865" w:rsidRPr="00503555" w:rsidRDefault="00931865" w:rsidP="00931865">
            <w:pPr>
              <w:keepNext/>
              <w:keepLines/>
              <w:tabs>
                <w:tab w:val="clear" w:pos="794"/>
                <w:tab w:val="clear" w:pos="1191"/>
                <w:tab w:val="clear" w:pos="1588"/>
                <w:tab w:val="clear" w:pos="1985"/>
              </w:tabs>
              <w:rPr>
                <w:ins w:id="604" w:author="Author"/>
                <w:rFonts w:eastAsia="MS Mincho"/>
              </w:rPr>
            </w:pPr>
          </w:p>
        </w:tc>
        <w:tc>
          <w:tcPr>
            <w:tcW w:w="2268" w:type="dxa"/>
          </w:tcPr>
          <w:p w:rsidR="00931865" w:rsidRPr="00503555" w:rsidRDefault="00931865" w:rsidP="00931865">
            <w:pPr>
              <w:keepNext/>
              <w:keepLines/>
              <w:tabs>
                <w:tab w:val="clear" w:pos="794"/>
                <w:tab w:val="clear" w:pos="1191"/>
                <w:tab w:val="clear" w:pos="1588"/>
                <w:tab w:val="clear" w:pos="1985"/>
              </w:tabs>
              <w:rPr>
                <w:ins w:id="605" w:author="Author"/>
                <w:rFonts w:eastAsia="MS Mincho"/>
              </w:rPr>
            </w:pPr>
            <w:ins w:id="606" w:author="Author">
              <w:r w:rsidRPr="00503555">
                <w:rPr>
                  <w:rFonts w:eastAsia="MS Mincho"/>
                  <w:b/>
                  <w:bCs/>
                </w:rPr>
                <w:t>Package ID</w:t>
              </w:r>
              <w:r w:rsidRPr="00503555">
                <w:rPr>
                  <w:rFonts w:eastAsia="MS Mincho"/>
                </w:rPr>
                <w:t>:</w:t>
              </w:r>
            </w:ins>
          </w:p>
        </w:tc>
        <w:tc>
          <w:tcPr>
            <w:tcW w:w="6917" w:type="dxa"/>
          </w:tcPr>
          <w:p w:rsidR="00931865" w:rsidRPr="00503555" w:rsidRDefault="00931865" w:rsidP="00931865">
            <w:pPr>
              <w:keepNext/>
              <w:keepLines/>
              <w:tabs>
                <w:tab w:val="clear" w:pos="794"/>
                <w:tab w:val="clear" w:pos="1191"/>
                <w:tab w:val="clear" w:pos="1588"/>
                <w:tab w:val="clear" w:pos="1985"/>
              </w:tabs>
              <w:rPr>
                <w:ins w:id="607" w:author="Author"/>
                <w:rFonts w:eastAsia="SimSun"/>
                <w:lang w:eastAsia="zh-CN"/>
              </w:rPr>
            </w:pPr>
            <w:proofErr w:type="spellStart"/>
            <w:ins w:id="608" w:author="Author">
              <w:r w:rsidRPr="00503555">
                <w:rPr>
                  <w:rFonts w:eastAsia="MS Mincho"/>
                </w:rPr>
                <w:t>tcp</w:t>
              </w:r>
              <w:r>
                <w:rPr>
                  <w:rFonts w:eastAsia="MS Mincho"/>
                </w:rPr>
                <w:t>e</w:t>
              </w:r>
              <w:r w:rsidRPr="00503555">
                <w:rPr>
                  <w:rFonts w:eastAsia="MS Mincho"/>
                </w:rPr>
                <w:t>cc</w:t>
              </w:r>
              <w:proofErr w:type="spellEnd"/>
              <w:r w:rsidRPr="00503555">
                <w:rPr>
                  <w:rFonts w:eastAsia="MS Mincho"/>
                </w:rPr>
                <w:t xml:space="preserve"> (</w:t>
              </w:r>
              <w:r w:rsidRPr="00503555">
                <w:rPr>
                  <w:rFonts w:eastAsia="MS Mincho"/>
                  <w:highlight w:val="yellow"/>
                </w:rPr>
                <w:t>0x####</w:t>
              </w:r>
              <w:r w:rsidRPr="00503555">
                <w:rPr>
                  <w:rFonts w:eastAsia="MS Mincho"/>
                </w:rPr>
                <w:t>)</w:t>
              </w:r>
            </w:ins>
          </w:p>
        </w:tc>
      </w:tr>
      <w:tr w:rsidR="00931865" w:rsidRPr="00503555" w:rsidTr="00931865">
        <w:trPr>
          <w:ins w:id="609" w:author="Author"/>
        </w:trPr>
        <w:tc>
          <w:tcPr>
            <w:tcW w:w="567" w:type="dxa"/>
          </w:tcPr>
          <w:p w:rsidR="00931865" w:rsidRPr="00503555" w:rsidRDefault="00931865" w:rsidP="00931865">
            <w:pPr>
              <w:tabs>
                <w:tab w:val="clear" w:pos="794"/>
                <w:tab w:val="clear" w:pos="1191"/>
                <w:tab w:val="clear" w:pos="1588"/>
                <w:tab w:val="clear" w:pos="1985"/>
              </w:tabs>
              <w:rPr>
                <w:ins w:id="610"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611" w:author="Author"/>
                <w:rFonts w:eastAsia="MS Mincho"/>
              </w:rPr>
            </w:pPr>
            <w:ins w:id="612" w:author="Author">
              <w:r w:rsidRPr="00503555">
                <w:rPr>
                  <w:rFonts w:eastAsia="MS Mincho"/>
                  <w:b/>
                  <w:bCs/>
                </w:rPr>
                <w:t>Description</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613" w:author="Author"/>
                <w:rFonts w:eastAsia="SimSun"/>
                <w:highlight w:val="yellow"/>
                <w:lang w:eastAsia="zh-CN"/>
              </w:rPr>
            </w:pPr>
            <w:ins w:id="614" w:author="Author">
              <w:r w:rsidRPr="00006D18">
                <w:rPr>
                  <w:rFonts w:eastAsia="MS Mincho"/>
                  <w:i/>
                  <w:highlight w:val="yellow"/>
                </w:rPr>
                <w:t>{</w:t>
              </w:r>
              <w:r>
                <w:rPr>
                  <w:rFonts w:eastAsia="MS Mincho"/>
                  <w:b/>
                  <w:i/>
                  <w:highlight w:val="yellow"/>
                </w:rPr>
                <w:t>Contributor’s note</w:t>
              </w:r>
              <w:r w:rsidRPr="00006D18">
                <w:rPr>
                  <w:rFonts w:eastAsia="MS Mincho"/>
                  <w:i/>
                  <w:highlight w:val="yellow"/>
                </w:rPr>
                <w:t xml:space="preserve">: </w:t>
              </w:r>
              <w:r>
                <w:rPr>
                  <w:rFonts w:eastAsia="MS Mincho"/>
                  <w:i/>
                  <w:highlight w:val="yellow"/>
                </w:rPr>
                <w:t xml:space="preserve">package description needs to be inserted as </w:t>
              </w:r>
              <w:r w:rsidR="00943BC7">
                <w:rPr>
                  <w:rFonts w:eastAsia="MS Mincho"/>
                  <w:i/>
                  <w:highlight w:val="yellow"/>
                </w:rPr>
                <w:t xml:space="preserve">soon as </w:t>
              </w:r>
              <w:r>
                <w:rPr>
                  <w:rFonts w:eastAsia="MS Mincho"/>
                  <w:i/>
                  <w:highlight w:val="yellow"/>
                </w:rPr>
                <w:t>package partitioning proposal is agreed.</w:t>
              </w:r>
              <w:r w:rsidRPr="00006D18">
                <w:rPr>
                  <w:rFonts w:eastAsia="MS Mincho"/>
                  <w:i/>
                  <w:highlight w:val="yellow"/>
                </w:rPr>
                <w:t>}</w:t>
              </w:r>
            </w:ins>
          </w:p>
        </w:tc>
      </w:tr>
      <w:tr w:rsidR="00931865" w:rsidRPr="00503555" w:rsidTr="00931865">
        <w:trPr>
          <w:ins w:id="615" w:author="Author"/>
        </w:trPr>
        <w:tc>
          <w:tcPr>
            <w:tcW w:w="567" w:type="dxa"/>
          </w:tcPr>
          <w:p w:rsidR="00931865" w:rsidRPr="00503555" w:rsidRDefault="00931865" w:rsidP="00931865">
            <w:pPr>
              <w:tabs>
                <w:tab w:val="clear" w:pos="794"/>
                <w:tab w:val="clear" w:pos="1191"/>
                <w:tab w:val="clear" w:pos="1588"/>
                <w:tab w:val="clear" w:pos="1985"/>
              </w:tabs>
              <w:rPr>
                <w:ins w:id="616"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617" w:author="Author"/>
                <w:rFonts w:eastAsia="MS Mincho"/>
              </w:rPr>
            </w:pPr>
            <w:ins w:id="618" w:author="Author">
              <w:r w:rsidRPr="00503555">
                <w:rPr>
                  <w:rFonts w:eastAsia="MS Mincho"/>
                  <w:b/>
                  <w:bCs/>
                </w:rPr>
                <w:t>Version</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619" w:author="Author"/>
                <w:rFonts w:eastAsia="SimSun"/>
                <w:lang w:eastAsia="zh-CN"/>
              </w:rPr>
            </w:pPr>
            <w:ins w:id="620" w:author="Author">
              <w:r w:rsidRPr="00503555">
                <w:rPr>
                  <w:rFonts w:eastAsia="MS Mincho"/>
                </w:rPr>
                <w:t>1</w:t>
              </w:r>
            </w:ins>
          </w:p>
        </w:tc>
      </w:tr>
      <w:tr w:rsidR="00931865" w:rsidRPr="00503555" w:rsidTr="00931865">
        <w:trPr>
          <w:ins w:id="621" w:author="Author"/>
        </w:trPr>
        <w:tc>
          <w:tcPr>
            <w:tcW w:w="567" w:type="dxa"/>
          </w:tcPr>
          <w:p w:rsidR="00931865" w:rsidRPr="00503555" w:rsidRDefault="00931865" w:rsidP="00931865">
            <w:pPr>
              <w:tabs>
                <w:tab w:val="clear" w:pos="794"/>
                <w:tab w:val="clear" w:pos="1191"/>
                <w:tab w:val="clear" w:pos="1588"/>
                <w:tab w:val="clear" w:pos="1985"/>
              </w:tabs>
              <w:rPr>
                <w:ins w:id="622"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623" w:author="Author"/>
                <w:rFonts w:eastAsia="MS Mincho"/>
              </w:rPr>
            </w:pPr>
            <w:ins w:id="624" w:author="Author">
              <w:r w:rsidRPr="00503555">
                <w:rPr>
                  <w:rFonts w:eastAsia="MS Mincho"/>
                  <w:b/>
                  <w:bCs/>
                </w:rPr>
                <w:t>Extends</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625" w:author="Author"/>
                <w:rFonts w:eastAsia="SimSun"/>
                <w:lang w:eastAsia="zh-CN"/>
              </w:rPr>
            </w:pPr>
            <w:proofErr w:type="spellStart"/>
            <w:ins w:id="626" w:author="Author">
              <w:r>
                <w:rPr>
                  <w:rFonts w:eastAsia="MS Mincho"/>
                </w:rPr>
                <w:t>tcpbcc</w:t>
              </w:r>
              <w:proofErr w:type="spellEnd"/>
            </w:ins>
          </w:p>
        </w:tc>
      </w:tr>
    </w:tbl>
    <w:p w:rsidR="00931865" w:rsidRPr="00503555" w:rsidRDefault="00931865" w:rsidP="00931865">
      <w:pPr>
        <w:jc w:val="both"/>
        <w:rPr>
          <w:ins w:id="627" w:author="Author"/>
          <w:rFonts w:eastAsia="SimSun"/>
        </w:rPr>
      </w:pPr>
    </w:p>
    <w:p w:rsidR="00931865" w:rsidRPr="00503555" w:rsidRDefault="00931865" w:rsidP="00931865">
      <w:pPr>
        <w:keepNext/>
        <w:keepLines/>
        <w:spacing w:before="240"/>
        <w:ind w:left="794" w:hanging="794"/>
        <w:outlineLvl w:val="1"/>
        <w:rPr>
          <w:ins w:id="628" w:author="Author"/>
          <w:rFonts w:eastAsia="MS Mincho"/>
          <w:b/>
        </w:rPr>
      </w:pPr>
      <w:ins w:id="629" w:author="Author">
        <w:r>
          <w:rPr>
            <w:rFonts w:eastAsia="MS Mincho"/>
            <w:b/>
          </w:rPr>
          <w:t>10</w:t>
        </w:r>
        <w:r w:rsidRPr="00503555">
          <w:rPr>
            <w:rFonts w:eastAsia="MS Mincho"/>
            <w:b/>
          </w:rPr>
          <w:t>.1</w:t>
        </w:r>
        <w:r w:rsidRPr="00503555">
          <w:rPr>
            <w:rFonts w:eastAsia="MS Mincho"/>
            <w:b/>
          </w:rPr>
          <w:tab/>
          <w:t>Properties</w:t>
        </w:r>
      </w:ins>
    </w:p>
    <w:p w:rsidR="00F92AA4" w:rsidRPr="00503555" w:rsidRDefault="00F92AA4" w:rsidP="00F92AA4">
      <w:pPr>
        <w:keepNext/>
        <w:keepLines/>
        <w:spacing w:before="240"/>
        <w:ind w:left="794" w:hanging="794"/>
        <w:outlineLvl w:val="1"/>
        <w:rPr>
          <w:rFonts w:eastAsia="MS Mincho"/>
          <w:b/>
        </w:rPr>
      </w:pPr>
      <w:ins w:id="630" w:author="Author">
        <w:r>
          <w:rPr>
            <w:rFonts w:eastAsia="MS Mincho"/>
            <w:b/>
          </w:rPr>
          <w:t>10</w:t>
        </w:r>
      </w:ins>
      <w:del w:id="631" w:author="Author">
        <w:r w:rsidRPr="00503555" w:rsidDel="00F92AA4">
          <w:rPr>
            <w:rFonts w:eastAsia="MS Mincho"/>
            <w:b/>
          </w:rPr>
          <w:delText>9</w:delText>
        </w:r>
      </w:del>
      <w:r w:rsidRPr="00503555">
        <w:rPr>
          <w:rFonts w:eastAsia="MS Mincho"/>
          <w:b/>
        </w:rPr>
        <w:t>.1.</w:t>
      </w:r>
      <w:ins w:id="632" w:author="Author">
        <w:r>
          <w:rPr>
            <w:rFonts w:eastAsia="MS Mincho"/>
            <w:b/>
          </w:rPr>
          <w:t>1</w:t>
        </w:r>
      </w:ins>
      <w:del w:id="633" w:author="Author">
        <w:r w:rsidRPr="00503555" w:rsidDel="00F92AA4">
          <w:rPr>
            <w:rFonts w:eastAsia="MS Mincho"/>
            <w:b/>
          </w:rPr>
          <w:delText>2</w:delText>
        </w:r>
      </w:del>
      <w:r w:rsidRPr="00503555">
        <w:rPr>
          <w:rFonts w:eastAsia="MS Mincho"/>
          <w:b/>
        </w:rPr>
        <w:tab/>
      </w:r>
      <w:ins w:id="634" w:author="Author">
        <w:r w:rsidR="006232FB">
          <w:rPr>
            <w:rFonts w:eastAsia="MS Mincho"/>
            <w:b/>
          </w:rPr>
          <w:t xml:space="preserve">Stream Endpoint Pair </w:t>
        </w:r>
        <w:proofErr w:type="spellStart"/>
        <w:r w:rsidR="006232FB">
          <w:rPr>
            <w:rFonts w:eastAsia="MS Mincho"/>
            <w:b/>
          </w:rPr>
          <w:t>Interlinkage</w:t>
        </w:r>
      </w:ins>
      <w:proofErr w:type="spellEnd"/>
      <w:del w:id="635" w:author="Author">
        <w:r w:rsidRPr="00503555" w:rsidDel="006232FB">
          <w:rPr>
            <w:rFonts w:eastAsia="MS Mincho"/>
            <w:b/>
          </w:rPr>
          <w:delText>MG Autonomous Bearer Release Indicator</w:delText>
        </w:r>
      </w:del>
    </w:p>
    <w:tbl>
      <w:tblPr>
        <w:tblW w:w="0" w:type="auto"/>
        <w:tblLayout w:type="fixed"/>
        <w:tblLook w:val="0000"/>
      </w:tblPr>
      <w:tblGrid>
        <w:gridCol w:w="567"/>
        <w:gridCol w:w="2268"/>
        <w:gridCol w:w="6917"/>
      </w:tblGrid>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Property Name</w:t>
            </w:r>
            <w:r w:rsidRPr="00503555">
              <w:t>:</w:t>
            </w:r>
          </w:p>
        </w:tc>
        <w:tc>
          <w:tcPr>
            <w:tcW w:w="6917" w:type="dxa"/>
          </w:tcPr>
          <w:p w:rsidR="00F92AA4" w:rsidRPr="00503555" w:rsidRDefault="006232FB" w:rsidP="00C3669B">
            <w:pPr>
              <w:tabs>
                <w:tab w:val="clear" w:pos="794"/>
                <w:tab w:val="clear" w:pos="1191"/>
                <w:tab w:val="clear" w:pos="1588"/>
                <w:tab w:val="clear" w:pos="1985"/>
              </w:tabs>
            </w:pPr>
            <w:ins w:id="636" w:author="Author">
              <w:r w:rsidRPr="006232FB">
                <w:t xml:space="preserve">Stream Endpoint Pair </w:t>
              </w:r>
              <w:proofErr w:type="spellStart"/>
              <w:r w:rsidRPr="006232FB">
                <w:t>Interlinkage</w:t>
              </w:r>
            </w:ins>
            <w:proofErr w:type="spellEnd"/>
            <w:del w:id="637" w:author="Author">
              <w:r w:rsidR="00F92AA4" w:rsidRPr="00503555" w:rsidDel="006232FB">
                <w:delText>MG Autonomous Bearer Release Indicator</w:delText>
              </w:r>
            </w:del>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Property ID</w:t>
            </w:r>
            <w:r w:rsidRPr="00503555">
              <w:t>:</w:t>
            </w:r>
          </w:p>
        </w:tc>
        <w:tc>
          <w:tcPr>
            <w:tcW w:w="6917" w:type="dxa"/>
          </w:tcPr>
          <w:p w:rsidR="00F92AA4" w:rsidRPr="00503555" w:rsidRDefault="00F92AA4" w:rsidP="006232FB">
            <w:pPr>
              <w:tabs>
                <w:tab w:val="clear" w:pos="794"/>
                <w:tab w:val="clear" w:pos="1191"/>
                <w:tab w:val="clear" w:pos="1588"/>
                <w:tab w:val="clear" w:pos="1985"/>
              </w:tabs>
            </w:pPr>
            <w:del w:id="638" w:author="Author">
              <w:r w:rsidRPr="00503555" w:rsidDel="006232FB">
                <w:delText xml:space="preserve">abri </w:delText>
              </w:r>
            </w:del>
            <w:proofErr w:type="spellStart"/>
            <w:ins w:id="639" w:author="Author">
              <w:r w:rsidR="006232FB">
                <w:t>sepplink</w:t>
              </w:r>
              <w:proofErr w:type="spellEnd"/>
              <w:r w:rsidR="006232FB" w:rsidRPr="00503555">
                <w:t xml:space="preserve"> </w:t>
              </w:r>
            </w:ins>
            <w:r w:rsidRPr="00503555">
              <w:t>(</w:t>
            </w:r>
            <w:del w:id="640" w:author="Author">
              <w:r w:rsidRPr="00503555" w:rsidDel="006232FB">
                <w:delText>0x0002</w:delText>
              </w:r>
            </w:del>
            <w:ins w:id="641" w:author="Author">
              <w:r w:rsidR="006232FB" w:rsidRPr="00503555">
                <w:t>0x000</w:t>
              </w:r>
              <w:r w:rsidR="006232FB">
                <w:t>1</w:t>
              </w:r>
            </w:ins>
            <w:r w:rsidRPr="00503555">
              <w:t>)</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Description</w:t>
            </w:r>
            <w:r w:rsidRPr="00503555">
              <w:t>:</w:t>
            </w:r>
          </w:p>
        </w:tc>
        <w:tc>
          <w:tcPr>
            <w:tcW w:w="6917" w:type="dxa"/>
          </w:tcPr>
          <w:p w:rsidR="00EE0DBB" w:rsidRDefault="00EE0DBB" w:rsidP="00C3669B">
            <w:pPr>
              <w:tabs>
                <w:tab w:val="clear" w:pos="794"/>
                <w:tab w:val="clear" w:pos="1191"/>
                <w:tab w:val="clear" w:pos="1588"/>
                <w:tab w:val="clear" w:pos="1985"/>
              </w:tabs>
              <w:rPr>
                <w:ins w:id="642" w:author="Author"/>
              </w:rPr>
            </w:pPr>
            <w:ins w:id="643" w:author="Author">
              <w:r>
                <w:t xml:space="preserve">The </w:t>
              </w:r>
              <w:proofErr w:type="spellStart"/>
              <w:r>
                <w:t>semantical</w:t>
              </w:r>
              <w:proofErr w:type="spellEnd"/>
              <w:r>
                <w:t xml:space="preserve"> scope of this property relates to a Stream Endpoint Pair (SEPP).</w:t>
              </w:r>
            </w:ins>
          </w:p>
          <w:p w:rsidR="00F92AA4" w:rsidRDefault="00F92AA4" w:rsidP="00C3669B">
            <w:pPr>
              <w:tabs>
                <w:tab w:val="clear" w:pos="794"/>
                <w:tab w:val="clear" w:pos="1191"/>
                <w:tab w:val="clear" w:pos="1588"/>
                <w:tab w:val="clear" w:pos="1985"/>
              </w:tabs>
              <w:rPr>
                <w:ins w:id="644" w:author="Author"/>
              </w:rPr>
            </w:pPr>
            <w:r w:rsidRPr="00503555">
              <w:t xml:space="preserve">This property defines if a detected </w:t>
            </w:r>
            <w:r w:rsidR="00947E50" w:rsidRPr="00947E50">
              <w:rPr>
                <w:i/>
                <w:rPrChange w:id="645" w:author="Author">
                  <w:rPr/>
                </w:rPrChange>
              </w:rPr>
              <w:t>condition</w:t>
            </w:r>
            <w:r w:rsidRPr="00503555">
              <w:t xml:space="preserve"> leading to the </w:t>
            </w:r>
            <w:ins w:id="646" w:author="Author">
              <w:r w:rsidR="006232FB">
                <w:t xml:space="preserve">establishment or </w:t>
              </w:r>
            </w:ins>
            <w:r w:rsidRPr="00503555">
              <w:t>closure of the TCP connection will trigger an MG-autonomous</w:t>
            </w:r>
            <w:ins w:id="647" w:author="Author">
              <w:r w:rsidR="006232FB">
                <w:t xml:space="preserve"> establishment or</w:t>
              </w:r>
            </w:ins>
            <w:r w:rsidRPr="00503555">
              <w:t xml:space="preserve"> release of the bearer connection of the related SEP as well. </w:t>
            </w:r>
          </w:p>
          <w:p w:rsidR="00EE0DBB" w:rsidRPr="00503555" w:rsidRDefault="00EE0DBB" w:rsidP="00C3669B">
            <w:pPr>
              <w:tabs>
                <w:tab w:val="clear" w:pos="794"/>
                <w:tab w:val="clear" w:pos="1191"/>
                <w:tab w:val="clear" w:pos="1588"/>
                <w:tab w:val="clear" w:pos="1985"/>
              </w:tabs>
            </w:pPr>
            <w:ins w:id="648" w:author="Author">
              <w:r>
                <w:t xml:space="preserve">Only TCP protocol </w:t>
              </w:r>
              <w:r w:rsidR="00947E50" w:rsidRPr="00947E50">
                <w:rPr>
                  <w:i/>
                  <w:rPrChange w:id="649" w:author="Author">
                    <w:rPr/>
                  </w:rPrChange>
                </w:rPr>
                <w:t>control</w:t>
              </w:r>
              <w:r>
                <w:t xml:space="preserve"> information (e.g., typically TCP header flag type of information or sequence/acknowledgement numbers) is part of such conditions. Normal TCP data traffic is not affected by </w:t>
              </w:r>
              <w:r>
                <w:lastRenderedPageBreak/>
                <w:t>this property.</w:t>
              </w:r>
            </w:ins>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Type</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Boolean</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Possible values</w:t>
            </w:r>
            <w:r w:rsidRPr="00503555">
              <w:t>:</w:t>
            </w:r>
          </w:p>
        </w:tc>
        <w:tc>
          <w:tcPr>
            <w:tcW w:w="6917" w:type="dxa"/>
          </w:tcPr>
          <w:p w:rsidR="00F92AA4" w:rsidRPr="00503555" w:rsidRDefault="00F92AA4" w:rsidP="00C3669B">
            <w:pPr>
              <w:spacing w:before="80"/>
            </w:pPr>
            <w:commentRangeStart w:id="650"/>
            <w:r w:rsidRPr="00503555">
              <w:t>True</w:t>
            </w:r>
            <w:r w:rsidRPr="00503555">
              <w:tab/>
              <w:t>On closure of the TCP connection the MG will autonomously release the bearer connection on the other related SEP as well.</w:t>
            </w:r>
          </w:p>
          <w:p w:rsidR="00F92AA4" w:rsidRPr="00503555" w:rsidRDefault="00F92AA4" w:rsidP="00C3669B">
            <w:pPr>
              <w:spacing w:before="80"/>
            </w:pPr>
            <w:r w:rsidRPr="00503555">
              <w:t xml:space="preserve">False </w:t>
            </w:r>
            <w:r w:rsidRPr="00503555">
              <w:tab/>
              <w:t>The bearer connection of the other SEP is not affected by the closure of the TCP connection.</w:t>
            </w:r>
            <w:commentRangeEnd w:id="650"/>
            <w:r w:rsidR="006232FB">
              <w:rPr>
                <w:rStyle w:val="CommentReference"/>
              </w:rPr>
              <w:commentReference w:id="650"/>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Default</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True</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Defined in</w:t>
            </w:r>
            <w:r w:rsidRPr="00503555">
              <w:t>:</w:t>
            </w:r>
          </w:p>
        </w:tc>
        <w:tc>
          <w:tcPr>
            <w:tcW w:w="6917" w:type="dxa"/>
          </w:tcPr>
          <w:p w:rsidR="00F92AA4" w:rsidRPr="00503555" w:rsidRDefault="00F92AA4" w:rsidP="00C3669B">
            <w:pPr>
              <w:tabs>
                <w:tab w:val="clear" w:pos="794"/>
                <w:tab w:val="clear" w:pos="1191"/>
                <w:tab w:val="clear" w:pos="1588"/>
                <w:tab w:val="clear" w:pos="1985"/>
              </w:tabs>
            </w:pPr>
            <w:proofErr w:type="spellStart"/>
            <w:r w:rsidRPr="00503555">
              <w:t>LocalControl</w:t>
            </w:r>
            <w:proofErr w:type="spellEnd"/>
          </w:p>
          <w:p w:rsidR="00F92AA4" w:rsidRPr="00503555" w:rsidRDefault="00F92AA4" w:rsidP="00C3669B">
            <w:pPr>
              <w:tabs>
                <w:tab w:val="clear" w:pos="794"/>
                <w:tab w:val="left" w:pos="284"/>
              </w:tabs>
              <w:ind w:left="284" w:hanging="284"/>
              <w:rPr>
                <w:rFonts w:eastAsia="MS Mincho"/>
                <w:i/>
                <w:lang w:eastAsia="zh-CN"/>
              </w:rPr>
            </w:pPr>
            <w:r w:rsidRPr="00503555">
              <w:rPr>
                <w:rFonts w:eastAsia="MS Mincho"/>
                <w:i/>
                <w:highlight w:val="yellow"/>
                <w:lang w:eastAsia="zh-CN"/>
              </w:rPr>
              <w:t xml:space="preserve">{Editor’s note (2012-09): Its unclear how this property relates to the other Terminations/Streams in the Context. i.e. if a release is triggered as a result of this property are other terminations affected if they don't have this property set? Are events </w:t>
            </w:r>
            <w:proofErr w:type="spellStart"/>
            <w:r w:rsidRPr="00503555">
              <w:rPr>
                <w:rFonts w:eastAsia="MS Mincho"/>
                <w:i/>
                <w:highlight w:val="yellow"/>
                <w:lang w:eastAsia="zh-CN"/>
              </w:rPr>
              <w:t>triggerred</w:t>
            </w:r>
            <w:proofErr w:type="spellEnd"/>
            <w:r w:rsidRPr="00503555">
              <w:rPr>
                <w:rFonts w:eastAsia="MS Mincho"/>
                <w:i/>
                <w:highlight w:val="yellow"/>
                <w:lang w:eastAsia="zh-CN"/>
              </w:rPr>
              <w:t xml:space="preserve"> on these other </w:t>
            </w:r>
            <w:proofErr w:type="gramStart"/>
            <w:r w:rsidRPr="00503555">
              <w:rPr>
                <w:rFonts w:eastAsia="MS Mincho"/>
                <w:i/>
                <w:highlight w:val="yellow"/>
                <w:lang w:eastAsia="zh-CN"/>
              </w:rPr>
              <w:t>terminations.</w:t>
            </w:r>
            <w:proofErr w:type="gramEnd"/>
            <w:r w:rsidRPr="00503555">
              <w:rPr>
                <w:rFonts w:eastAsia="MS Mincho"/>
                <w:i/>
                <w:highlight w:val="yellow"/>
                <w:lang w:eastAsia="zh-CN"/>
              </w:rPr>
              <w:t xml:space="preserve"> Might be also a Context-level property? For further study.}</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Characteristics</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Read/Write</w:t>
            </w:r>
          </w:p>
        </w:tc>
      </w:tr>
    </w:tbl>
    <w:p w:rsidR="00F92AA4" w:rsidRPr="00EE0061" w:rsidRDefault="00947E50" w:rsidP="00F92AA4">
      <w:pPr>
        <w:jc w:val="both"/>
        <w:rPr>
          <w:ins w:id="651" w:author="Author"/>
          <w:rFonts w:eastAsia="SimSun"/>
          <w:i/>
          <w:highlight w:val="yellow"/>
          <w:rPrChange w:id="652" w:author="Author">
            <w:rPr>
              <w:ins w:id="653" w:author="Author"/>
              <w:rFonts w:eastAsia="SimSun"/>
            </w:rPr>
          </w:rPrChange>
        </w:rPr>
      </w:pPr>
      <w:ins w:id="654" w:author="Author">
        <w:r w:rsidRPr="00947E50">
          <w:rPr>
            <w:rFonts w:eastAsia="SimSun"/>
            <w:i/>
            <w:highlight w:val="yellow"/>
            <w:rPrChange w:id="655" w:author="Author">
              <w:rPr>
                <w:rFonts w:eastAsia="SimSun"/>
              </w:rPr>
            </w:rPrChange>
          </w:rPr>
          <w:t xml:space="preserve">{Discussion – </w:t>
        </w:r>
        <w:r w:rsidRPr="00947E50">
          <w:rPr>
            <w:rFonts w:eastAsia="SimSun"/>
            <w:b/>
            <w:i/>
            <w:highlight w:val="yellow"/>
            <w:rPrChange w:id="656" w:author="Author">
              <w:rPr>
                <w:rFonts w:eastAsia="SimSun"/>
              </w:rPr>
            </w:rPrChange>
          </w:rPr>
          <w:t>Package-less semantic</w:t>
        </w:r>
        <w:r w:rsidRPr="00947E50">
          <w:rPr>
            <w:rFonts w:eastAsia="SimSun"/>
            <w:i/>
            <w:highlight w:val="yellow"/>
            <w:rPrChange w:id="657" w:author="Author">
              <w:rPr>
                <w:rFonts w:eastAsia="SimSun"/>
              </w:rPr>
            </w:rPrChange>
          </w:rPr>
          <w:t xml:space="preserve"> (“default MG behaviour”):</w:t>
        </w:r>
      </w:ins>
    </w:p>
    <w:p w:rsidR="00947E50" w:rsidRPr="00947E50" w:rsidRDefault="00947E50" w:rsidP="00947E50">
      <w:pPr>
        <w:ind w:left="567"/>
        <w:jc w:val="both"/>
        <w:rPr>
          <w:ins w:id="658" w:author="Author"/>
          <w:rFonts w:eastAsia="SimSun"/>
          <w:b/>
          <w:i/>
          <w:highlight w:val="yellow"/>
          <w:rPrChange w:id="659" w:author="Author">
            <w:rPr>
              <w:ins w:id="660" w:author="Author"/>
              <w:rFonts w:eastAsia="SimSun"/>
            </w:rPr>
          </w:rPrChange>
        </w:rPr>
        <w:pPrChange w:id="661" w:author="Author">
          <w:pPr>
            <w:jc w:val="both"/>
          </w:pPr>
        </w:pPrChange>
      </w:pPr>
      <w:ins w:id="662" w:author="Author">
        <w:r w:rsidRPr="00947E50">
          <w:rPr>
            <w:rFonts w:eastAsia="SimSun"/>
            <w:b/>
            <w:i/>
            <w:highlight w:val="yellow"/>
            <w:rPrChange w:id="663" w:author="Author">
              <w:rPr>
                <w:rFonts w:eastAsia="SimSun"/>
              </w:rPr>
            </w:rPrChange>
          </w:rPr>
          <w:t>Option 1:</w:t>
        </w:r>
      </w:ins>
    </w:p>
    <w:p w:rsidR="00947E50" w:rsidRPr="00947E50" w:rsidRDefault="00F92AA4" w:rsidP="00947E50">
      <w:pPr>
        <w:ind w:left="567"/>
        <w:rPr>
          <w:ins w:id="664" w:author="Author"/>
          <w:rFonts w:eastAsia="SimSun"/>
          <w:i/>
          <w:highlight w:val="yellow"/>
          <w:rPrChange w:id="665" w:author="Author">
            <w:rPr>
              <w:ins w:id="666" w:author="Author"/>
              <w:rFonts w:eastAsia="SimSun"/>
            </w:rPr>
          </w:rPrChange>
        </w:rPr>
        <w:pPrChange w:id="667" w:author="Author">
          <w:pPr>
            <w:jc w:val="both"/>
          </w:pPr>
        </w:pPrChange>
      </w:pPr>
      <w:proofErr w:type="gramStart"/>
      <w:ins w:id="668" w:author="Author">
        <w:r>
          <w:rPr>
            <w:rFonts w:eastAsia="SimSun"/>
            <w:i/>
            <w:highlight w:val="yellow"/>
          </w:rPr>
          <w:t xml:space="preserve">“False” semantic”, because the two </w:t>
        </w:r>
        <w:proofErr w:type="spellStart"/>
        <w:r>
          <w:rPr>
            <w:rFonts w:eastAsia="SimSun"/>
            <w:i/>
            <w:highlight w:val="yellow"/>
          </w:rPr>
          <w:t>SEPs</w:t>
        </w:r>
        <w:proofErr w:type="spellEnd"/>
        <w:r>
          <w:rPr>
            <w:rFonts w:eastAsia="SimSun"/>
            <w:i/>
            <w:highlight w:val="yellow"/>
          </w:rPr>
          <w:t xml:space="preserve"> within a SEPP are normally decoupled in H.248.</w:t>
        </w:r>
        <w:proofErr w:type="gramEnd"/>
        <w:r>
          <w:rPr>
            <w:rFonts w:eastAsia="SimSun"/>
            <w:i/>
            <w:highlight w:val="yellow"/>
          </w:rPr>
          <w:t xml:space="preserve"> Usually an explicit H.248 signalling request (such as a </w:t>
        </w:r>
        <w:proofErr w:type="spellStart"/>
        <w:r>
          <w:rPr>
            <w:rFonts w:eastAsia="SimSun"/>
            <w:i/>
            <w:highlight w:val="yellow"/>
          </w:rPr>
          <w:t>SUB.req</w:t>
        </w:r>
        <w:proofErr w:type="spellEnd"/>
        <w:r>
          <w:rPr>
            <w:rFonts w:eastAsia="SimSun"/>
            <w:i/>
            <w:highlight w:val="yellow"/>
          </w:rPr>
          <w:t xml:space="preserve"> for a SEP or termination) would trigger outgoing bearer control procedures at the MG bearer interface</w:t>
        </w:r>
        <w:r w:rsidR="00947E50" w:rsidRPr="00947E50">
          <w:rPr>
            <w:rFonts w:eastAsia="SimSun"/>
            <w:i/>
            <w:highlight w:val="yellow"/>
            <w:rPrChange w:id="669" w:author="Author">
              <w:rPr>
                <w:rFonts w:eastAsia="SimSun"/>
              </w:rPr>
            </w:rPrChange>
          </w:rPr>
          <w:t>.</w:t>
        </w:r>
      </w:ins>
    </w:p>
    <w:p w:rsidR="00F92AA4" w:rsidRPr="00EE0061" w:rsidRDefault="00947E50" w:rsidP="00F92AA4">
      <w:pPr>
        <w:ind w:left="567"/>
        <w:jc w:val="both"/>
        <w:rPr>
          <w:ins w:id="670" w:author="Author"/>
          <w:rFonts w:eastAsia="SimSun"/>
          <w:b/>
          <w:i/>
          <w:highlight w:val="yellow"/>
          <w:rPrChange w:id="671" w:author="Author">
            <w:rPr>
              <w:ins w:id="672" w:author="Author"/>
              <w:rFonts w:eastAsia="SimSun"/>
              <w:b/>
            </w:rPr>
          </w:rPrChange>
        </w:rPr>
      </w:pPr>
      <w:ins w:id="673" w:author="Author">
        <w:r w:rsidRPr="00947E50">
          <w:rPr>
            <w:rFonts w:eastAsia="SimSun"/>
            <w:b/>
            <w:i/>
            <w:highlight w:val="yellow"/>
            <w:rPrChange w:id="674" w:author="Author">
              <w:rPr>
                <w:rFonts w:eastAsia="SimSun"/>
                <w:b/>
              </w:rPr>
            </w:rPrChange>
          </w:rPr>
          <w:t>Option 2:</w:t>
        </w:r>
      </w:ins>
    </w:p>
    <w:p w:rsidR="00F92AA4" w:rsidRPr="00EE0061" w:rsidRDefault="00F92AA4" w:rsidP="00F92AA4">
      <w:pPr>
        <w:ind w:left="567"/>
        <w:rPr>
          <w:ins w:id="675" w:author="Author"/>
          <w:rFonts w:eastAsia="SimSun"/>
          <w:i/>
          <w:highlight w:val="yellow"/>
          <w:rPrChange w:id="676" w:author="Author">
            <w:rPr>
              <w:ins w:id="677" w:author="Author"/>
              <w:rFonts w:eastAsia="SimSun"/>
            </w:rPr>
          </w:rPrChange>
        </w:rPr>
      </w:pPr>
      <w:proofErr w:type="gramStart"/>
      <w:ins w:id="678" w:author="Author">
        <w:r>
          <w:rPr>
            <w:rFonts w:eastAsia="SimSun"/>
            <w:i/>
            <w:highlight w:val="yellow"/>
          </w:rPr>
          <w:t>“True” semantic”, but justification?</w:t>
        </w:r>
        <w:proofErr w:type="gramEnd"/>
      </w:ins>
    </w:p>
    <w:p w:rsidR="00947E50" w:rsidRPr="00947E50" w:rsidRDefault="00947E50" w:rsidP="00947E50">
      <w:pPr>
        <w:rPr>
          <w:ins w:id="679" w:author="Author"/>
          <w:rFonts w:eastAsia="SimSun"/>
          <w:i/>
          <w:rPrChange w:id="680" w:author="Author">
            <w:rPr>
              <w:ins w:id="681" w:author="Author"/>
              <w:rFonts w:eastAsia="SimSun"/>
            </w:rPr>
          </w:rPrChange>
        </w:rPr>
        <w:pPrChange w:id="682" w:author="Author">
          <w:pPr>
            <w:jc w:val="both"/>
          </w:pPr>
        </w:pPrChange>
      </w:pPr>
      <w:ins w:id="683" w:author="Author">
        <w:r w:rsidRPr="00947E50">
          <w:rPr>
            <w:rFonts w:eastAsia="SimSun"/>
            <w:i/>
            <w:highlight w:val="yellow"/>
            <w:rPrChange w:id="684" w:author="Author">
              <w:rPr>
                <w:rFonts w:eastAsia="SimSun"/>
              </w:rPr>
            </w:rPrChange>
          </w:rPr>
          <w:t xml:space="preserve">Conclusion: a package-less semantic could be defined, </w:t>
        </w:r>
        <w:r w:rsidR="00F92AA4">
          <w:rPr>
            <w:rFonts w:eastAsia="SimSun"/>
            <w:i/>
            <w:highlight w:val="yellow"/>
          </w:rPr>
          <w:t xml:space="preserve">any interaction with </w:t>
        </w:r>
        <w:r w:rsidRPr="00947E50">
          <w:rPr>
            <w:rFonts w:eastAsia="SimSun"/>
            <w:i/>
            <w:highlight w:val="yellow"/>
            <w:rPrChange w:id="685" w:author="Author">
              <w:rPr>
                <w:rFonts w:eastAsia="SimSun"/>
              </w:rPr>
            </w:rPrChange>
          </w:rPr>
          <w:t>H.248.84</w:t>
        </w:r>
        <w:r w:rsidR="00F92AA4">
          <w:rPr>
            <w:rFonts w:eastAsia="SimSun"/>
            <w:i/>
            <w:highlight w:val="yellow"/>
          </w:rPr>
          <w:t xml:space="preserve"> needs not to be considered because “H.248.84 NAT-T” is only for TCP connection establishment</w:t>
        </w:r>
        <w:r w:rsidRPr="00947E50">
          <w:rPr>
            <w:rFonts w:eastAsia="SimSun"/>
            <w:i/>
            <w:highlight w:val="yellow"/>
            <w:rPrChange w:id="686" w:author="Author">
              <w:rPr>
                <w:rFonts w:eastAsia="SimSun"/>
              </w:rPr>
            </w:rPrChange>
          </w:rPr>
          <w:t>.</w:t>
        </w:r>
        <w:r w:rsidRPr="00947E50">
          <w:rPr>
            <w:rFonts w:eastAsia="SimSun"/>
            <w:i/>
            <w:highlight w:val="yellow"/>
            <w:rPrChange w:id="687" w:author="Author">
              <w:rPr>
                <w:rFonts w:eastAsia="SimSun"/>
              </w:rPr>
            </w:rPrChange>
          </w:rPr>
          <w:br/>
          <w:t>}</w:t>
        </w:r>
      </w:ins>
    </w:p>
    <w:p w:rsidR="00F92AA4" w:rsidRPr="00503555" w:rsidRDefault="00F92AA4" w:rsidP="00F92AA4">
      <w:pPr>
        <w:keepNext/>
        <w:keepLines/>
        <w:spacing w:before="240"/>
        <w:ind w:left="794" w:hanging="794"/>
        <w:outlineLvl w:val="1"/>
        <w:rPr>
          <w:rFonts w:eastAsia="MS Mincho"/>
          <w:b/>
        </w:rPr>
      </w:pPr>
      <w:ins w:id="688" w:author="Author">
        <w:r>
          <w:rPr>
            <w:rFonts w:eastAsia="MS Mincho"/>
            <w:b/>
          </w:rPr>
          <w:t>10</w:t>
        </w:r>
      </w:ins>
      <w:del w:id="689" w:author="Author">
        <w:r w:rsidRPr="00503555" w:rsidDel="00F92AA4">
          <w:rPr>
            <w:rFonts w:eastAsia="MS Mincho"/>
            <w:b/>
          </w:rPr>
          <w:delText>9</w:delText>
        </w:r>
      </w:del>
      <w:r w:rsidRPr="00503555">
        <w:rPr>
          <w:rFonts w:eastAsia="MS Mincho"/>
          <w:b/>
        </w:rPr>
        <w:t>.1.</w:t>
      </w:r>
      <w:ins w:id="690" w:author="Author">
        <w:r>
          <w:rPr>
            <w:rFonts w:eastAsia="MS Mincho"/>
            <w:b/>
          </w:rPr>
          <w:t>2</w:t>
        </w:r>
      </w:ins>
      <w:del w:id="691" w:author="Author">
        <w:r w:rsidRPr="00503555" w:rsidDel="00F92AA4">
          <w:rPr>
            <w:rFonts w:eastAsia="MS Mincho"/>
            <w:b/>
          </w:rPr>
          <w:delText>3</w:delText>
        </w:r>
      </w:del>
      <w:r w:rsidRPr="00503555">
        <w:rPr>
          <w:rFonts w:eastAsia="MS Mincho"/>
          <w:b/>
        </w:rPr>
        <w:tab/>
      </w:r>
      <w:proofErr w:type="spellStart"/>
      <w:ins w:id="692" w:author="Author">
        <w:r w:rsidR="006232FB">
          <w:rPr>
            <w:rFonts w:eastAsia="MS Mincho"/>
            <w:b/>
          </w:rPr>
          <w:t>Oneway</w:t>
        </w:r>
        <w:proofErr w:type="spellEnd"/>
        <w:r w:rsidR="006232FB">
          <w:rPr>
            <w:rFonts w:eastAsia="MS Mincho"/>
            <w:b/>
          </w:rPr>
          <w:t xml:space="preserve"> Release </w:t>
        </w:r>
      </w:ins>
      <w:del w:id="693" w:author="Author">
        <w:r w:rsidRPr="00503555" w:rsidDel="006232FB">
          <w:rPr>
            <w:rFonts w:eastAsia="MS Mincho"/>
            <w:b/>
          </w:rPr>
          <w:delText xml:space="preserve">Duplex Closure </w:delText>
        </w:r>
      </w:del>
      <w:r w:rsidRPr="00503555">
        <w:rPr>
          <w:rFonts w:eastAsia="MS Mincho"/>
          <w:b/>
        </w:rPr>
        <w:t>Indicator</w:t>
      </w:r>
    </w:p>
    <w:tbl>
      <w:tblPr>
        <w:tblW w:w="0" w:type="auto"/>
        <w:tblLayout w:type="fixed"/>
        <w:tblLook w:val="0000"/>
      </w:tblPr>
      <w:tblGrid>
        <w:gridCol w:w="567"/>
        <w:gridCol w:w="2268"/>
        <w:gridCol w:w="6917"/>
      </w:tblGrid>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Property Name</w:t>
            </w:r>
            <w:r w:rsidRPr="00503555">
              <w:t>:</w:t>
            </w:r>
          </w:p>
        </w:tc>
        <w:tc>
          <w:tcPr>
            <w:tcW w:w="6917" w:type="dxa"/>
          </w:tcPr>
          <w:p w:rsidR="00F92AA4" w:rsidRPr="00503555" w:rsidRDefault="006232FB" w:rsidP="00C3669B">
            <w:pPr>
              <w:tabs>
                <w:tab w:val="clear" w:pos="794"/>
                <w:tab w:val="clear" w:pos="1191"/>
                <w:tab w:val="clear" w:pos="1588"/>
                <w:tab w:val="clear" w:pos="1985"/>
              </w:tabs>
            </w:pPr>
            <w:proofErr w:type="spellStart"/>
            <w:ins w:id="694" w:author="Author">
              <w:r w:rsidRPr="006232FB">
                <w:t>Oneway</w:t>
              </w:r>
              <w:proofErr w:type="spellEnd"/>
              <w:r w:rsidRPr="006232FB">
                <w:t xml:space="preserve"> Release </w:t>
              </w:r>
            </w:ins>
            <w:del w:id="695" w:author="Author">
              <w:r w:rsidR="00F92AA4" w:rsidRPr="00503555" w:rsidDel="006232FB">
                <w:delText xml:space="preserve">Duplex Closure </w:delText>
              </w:r>
            </w:del>
            <w:r w:rsidR="00F92AA4" w:rsidRPr="00503555">
              <w:t>Indicator</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Property ID</w:t>
            </w:r>
            <w:r w:rsidRPr="00503555">
              <w:t>:</w:t>
            </w:r>
          </w:p>
        </w:tc>
        <w:tc>
          <w:tcPr>
            <w:tcW w:w="6917" w:type="dxa"/>
          </w:tcPr>
          <w:p w:rsidR="00F92AA4" w:rsidRPr="00503555" w:rsidRDefault="006232FB" w:rsidP="006232FB">
            <w:pPr>
              <w:tabs>
                <w:tab w:val="clear" w:pos="794"/>
                <w:tab w:val="clear" w:pos="1191"/>
                <w:tab w:val="clear" w:pos="1588"/>
                <w:tab w:val="clear" w:pos="1985"/>
              </w:tabs>
            </w:pPr>
            <w:proofErr w:type="spellStart"/>
            <w:ins w:id="696" w:author="Author">
              <w:r>
                <w:t>or</w:t>
              </w:r>
            </w:ins>
            <w:del w:id="697" w:author="Author">
              <w:r w:rsidR="00F92AA4" w:rsidRPr="00503555" w:rsidDel="006232FB">
                <w:delText>dc</w:delText>
              </w:r>
            </w:del>
            <w:r w:rsidR="00F92AA4" w:rsidRPr="00503555">
              <w:t>i</w:t>
            </w:r>
            <w:proofErr w:type="spellEnd"/>
            <w:r w:rsidR="00F92AA4" w:rsidRPr="00503555">
              <w:t xml:space="preserve"> (0x000</w:t>
            </w:r>
            <w:ins w:id="698" w:author="Author">
              <w:r>
                <w:t>2</w:t>
              </w:r>
            </w:ins>
            <w:del w:id="699" w:author="Author">
              <w:r w:rsidR="00F92AA4" w:rsidRPr="00503555" w:rsidDel="006232FB">
                <w:delText>3</w:delText>
              </w:r>
            </w:del>
            <w:r w:rsidR="00F92AA4" w:rsidRPr="00503555">
              <w:t>)</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Description</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This property defines the behaviour in the MG in case a TCP-FIN is received for an established TCP connection. It instructs the MG whether or not to send a TCP-FIN.</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Type</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Boolean</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Possible values</w:t>
            </w:r>
            <w:r w:rsidRPr="00503555">
              <w:t>:</w:t>
            </w:r>
          </w:p>
        </w:tc>
        <w:tc>
          <w:tcPr>
            <w:tcW w:w="6917" w:type="dxa"/>
          </w:tcPr>
          <w:p w:rsidR="00F92AA4" w:rsidRPr="00503555" w:rsidRDefault="00F92AA4" w:rsidP="00C3669B">
            <w:pPr>
              <w:spacing w:before="80"/>
            </w:pPr>
            <w:commentRangeStart w:id="700"/>
            <w:r w:rsidRPr="00503555">
              <w:t>True</w:t>
            </w:r>
            <w:r w:rsidRPr="00503555">
              <w:tab/>
              <w:t>Indicate the duplex closure of the connection by sending a TCP-FIN autonomously.</w:t>
            </w:r>
          </w:p>
          <w:p w:rsidR="00F92AA4" w:rsidRPr="00503555" w:rsidRDefault="00F92AA4" w:rsidP="00C3669B">
            <w:pPr>
              <w:spacing w:before="80"/>
            </w:pPr>
            <w:r w:rsidRPr="00503555">
              <w:t xml:space="preserve">False </w:t>
            </w:r>
            <w:r w:rsidRPr="00503555">
              <w:tab/>
              <w:t>Keep the TCP connection in the half-closed state, i.e. the MG will not generate the TCP-FIN autonomously.</w:t>
            </w:r>
            <w:commentRangeEnd w:id="700"/>
            <w:r w:rsidR="006232FB">
              <w:rPr>
                <w:rStyle w:val="CommentReference"/>
              </w:rPr>
              <w:commentReference w:id="700"/>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Default</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False</w:t>
            </w:r>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Defined in</w:t>
            </w:r>
            <w:r w:rsidRPr="00503555">
              <w:t>:</w:t>
            </w:r>
          </w:p>
        </w:tc>
        <w:tc>
          <w:tcPr>
            <w:tcW w:w="6917" w:type="dxa"/>
          </w:tcPr>
          <w:p w:rsidR="00F92AA4" w:rsidRPr="00503555" w:rsidRDefault="00F92AA4" w:rsidP="00C3669B">
            <w:pPr>
              <w:tabs>
                <w:tab w:val="clear" w:pos="794"/>
                <w:tab w:val="clear" w:pos="1191"/>
                <w:tab w:val="clear" w:pos="1588"/>
                <w:tab w:val="clear" w:pos="1985"/>
              </w:tabs>
            </w:pPr>
            <w:proofErr w:type="spellStart"/>
            <w:r w:rsidRPr="00503555">
              <w:t>LocalControl</w:t>
            </w:r>
            <w:proofErr w:type="spellEnd"/>
          </w:p>
        </w:tc>
      </w:tr>
      <w:tr w:rsidR="00F92AA4" w:rsidRPr="00503555" w:rsidTr="00C3669B">
        <w:tc>
          <w:tcPr>
            <w:tcW w:w="567" w:type="dxa"/>
          </w:tcPr>
          <w:p w:rsidR="00F92AA4" w:rsidRPr="00503555" w:rsidRDefault="00F92AA4" w:rsidP="00C3669B">
            <w:pPr>
              <w:tabs>
                <w:tab w:val="clear" w:pos="794"/>
                <w:tab w:val="clear" w:pos="1191"/>
                <w:tab w:val="clear" w:pos="1588"/>
                <w:tab w:val="clear" w:pos="1985"/>
              </w:tabs>
            </w:pPr>
          </w:p>
        </w:tc>
        <w:tc>
          <w:tcPr>
            <w:tcW w:w="2268" w:type="dxa"/>
          </w:tcPr>
          <w:p w:rsidR="00F92AA4" w:rsidRPr="00503555" w:rsidRDefault="00F92AA4" w:rsidP="00C3669B">
            <w:pPr>
              <w:tabs>
                <w:tab w:val="clear" w:pos="794"/>
                <w:tab w:val="clear" w:pos="1191"/>
                <w:tab w:val="clear" w:pos="1588"/>
                <w:tab w:val="clear" w:pos="1985"/>
              </w:tabs>
            </w:pPr>
            <w:r w:rsidRPr="00503555">
              <w:rPr>
                <w:b/>
                <w:bCs/>
              </w:rPr>
              <w:t>Characteristics</w:t>
            </w:r>
            <w:r w:rsidRPr="00503555">
              <w:t>:</w:t>
            </w:r>
          </w:p>
        </w:tc>
        <w:tc>
          <w:tcPr>
            <w:tcW w:w="6917" w:type="dxa"/>
          </w:tcPr>
          <w:p w:rsidR="00F92AA4" w:rsidRPr="00503555" w:rsidRDefault="00F92AA4" w:rsidP="00C3669B">
            <w:pPr>
              <w:tabs>
                <w:tab w:val="clear" w:pos="794"/>
                <w:tab w:val="clear" w:pos="1191"/>
                <w:tab w:val="clear" w:pos="1588"/>
                <w:tab w:val="clear" w:pos="1985"/>
              </w:tabs>
            </w:pPr>
            <w:r w:rsidRPr="00503555">
              <w:t>Read/Write</w:t>
            </w:r>
          </w:p>
        </w:tc>
      </w:tr>
    </w:tbl>
    <w:p w:rsidR="00F92AA4" w:rsidRPr="00EE0061" w:rsidRDefault="00F92AA4" w:rsidP="00F92AA4">
      <w:pPr>
        <w:jc w:val="both"/>
        <w:rPr>
          <w:ins w:id="701" w:author="Author"/>
          <w:rFonts w:eastAsia="SimSun"/>
          <w:i/>
          <w:highlight w:val="yellow"/>
        </w:rPr>
      </w:pPr>
      <w:ins w:id="702" w:author="Author">
        <w:r w:rsidRPr="00EE0061">
          <w:rPr>
            <w:rFonts w:eastAsia="SimSun"/>
            <w:i/>
            <w:highlight w:val="yellow"/>
          </w:rPr>
          <w:lastRenderedPageBreak/>
          <w:t xml:space="preserve">{Discussion – </w:t>
        </w:r>
        <w:r w:rsidRPr="00EE0061">
          <w:rPr>
            <w:rFonts w:eastAsia="SimSun"/>
            <w:b/>
            <w:i/>
            <w:highlight w:val="yellow"/>
          </w:rPr>
          <w:t>Package-less semantic</w:t>
        </w:r>
        <w:r w:rsidRPr="00EE0061">
          <w:rPr>
            <w:rFonts w:eastAsia="SimSun"/>
            <w:i/>
            <w:highlight w:val="yellow"/>
          </w:rPr>
          <w:t xml:space="preserve"> (“default MG behaviour”):</w:t>
        </w:r>
      </w:ins>
    </w:p>
    <w:p w:rsidR="00F92AA4" w:rsidRPr="00EE0061" w:rsidRDefault="00F92AA4" w:rsidP="00F92AA4">
      <w:pPr>
        <w:ind w:left="567"/>
        <w:jc w:val="both"/>
        <w:rPr>
          <w:ins w:id="703" w:author="Author"/>
          <w:rFonts w:eastAsia="SimSun"/>
          <w:b/>
          <w:i/>
          <w:highlight w:val="yellow"/>
        </w:rPr>
      </w:pPr>
      <w:ins w:id="704" w:author="Author">
        <w:r w:rsidRPr="00EE0061">
          <w:rPr>
            <w:rFonts w:eastAsia="SimSun"/>
            <w:b/>
            <w:i/>
            <w:highlight w:val="yellow"/>
          </w:rPr>
          <w:t>Option 1:</w:t>
        </w:r>
      </w:ins>
    </w:p>
    <w:p w:rsidR="00F92AA4" w:rsidRPr="00EE0061" w:rsidRDefault="00F92AA4" w:rsidP="00F92AA4">
      <w:pPr>
        <w:ind w:left="567"/>
        <w:rPr>
          <w:ins w:id="705" w:author="Author"/>
          <w:rFonts w:eastAsia="SimSun"/>
          <w:i/>
          <w:highlight w:val="yellow"/>
        </w:rPr>
      </w:pPr>
      <w:proofErr w:type="gramStart"/>
      <w:ins w:id="706" w:author="Author">
        <w:r>
          <w:rPr>
            <w:rFonts w:eastAsia="SimSun"/>
            <w:i/>
            <w:highlight w:val="yellow"/>
          </w:rPr>
          <w:t>“True” semantic”, with the justification that the H.248 media stream concept is fundamentally bidirectional.</w:t>
        </w:r>
        <w:proofErr w:type="gramEnd"/>
        <w:r>
          <w:rPr>
            <w:rFonts w:eastAsia="SimSun"/>
            <w:i/>
            <w:highlight w:val="yellow"/>
          </w:rPr>
          <w:t xml:space="preserve"> Such a semantic would lead to a single solution for …</w:t>
        </w:r>
      </w:ins>
    </w:p>
    <w:p w:rsidR="00F92AA4" w:rsidRPr="00EE0061" w:rsidRDefault="00F92AA4" w:rsidP="00F92AA4">
      <w:pPr>
        <w:ind w:left="567"/>
        <w:jc w:val="both"/>
        <w:rPr>
          <w:ins w:id="707" w:author="Author"/>
          <w:rFonts w:eastAsia="SimSun"/>
          <w:b/>
          <w:i/>
          <w:highlight w:val="yellow"/>
        </w:rPr>
      </w:pPr>
      <w:ins w:id="708" w:author="Author">
        <w:r w:rsidRPr="00EE0061">
          <w:rPr>
            <w:rFonts w:eastAsia="SimSun"/>
            <w:b/>
            <w:i/>
            <w:highlight w:val="yellow"/>
          </w:rPr>
          <w:t>Option 2:</w:t>
        </w:r>
      </w:ins>
    </w:p>
    <w:p w:rsidR="00F92AA4" w:rsidRPr="00EE0061" w:rsidRDefault="00F92AA4" w:rsidP="00F92AA4">
      <w:pPr>
        <w:ind w:left="567"/>
        <w:rPr>
          <w:ins w:id="709" w:author="Author"/>
          <w:rFonts w:eastAsia="SimSun"/>
          <w:i/>
          <w:highlight w:val="yellow"/>
        </w:rPr>
      </w:pPr>
      <w:proofErr w:type="gramStart"/>
      <w:ins w:id="710" w:author="Author">
        <w:r>
          <w:rPr>
            <w:rFonts w:eastAsia="SimSun"/>
            <w:i/>
            <w:highlight w:val="yellow"/>
          </w:rPr>
          <w:t>“False” semantic” in order to support this protocol specific characteristic of TCP.</w:t>
        </w:r>
        <w:proofErr w:type="gramEnd"/>
      </w:ins>
    </w:p>
    <w:p w:rsidR="00F92AA4" w:rsidRPr="00EE0061" w:rsidRDefault="00F92AA4" w:rsidP="00F92AA4">
      <w:pPr>
        <w:rPr>
          <w:ins w:id="711" w:author="Author"/>
          <w:rFonts w:eastAsia="SimSun"/>
          <w:i/>
        </w:rPr>
      </w:pPr>
      <w:ins w:id="712" w:author="Author">
        <w:r w:rsidRPr="00EE0061">
          <w:rPr>
            <w:rFonts w:eastAsia="SimSun"/>
            <w:i/>
            <w:highlight w:val="yellow"/>
          </w:rPr>
          <w:t xml:space="preserve">Conclusion: a package-less semantic could be defined, </w:t>
        </w:r>
        <w:r>
          <w:rPr>
            <w:rFonts w:eastAsia="SimSun"/>
            <w:i/>
            <w:highlight w:val="yellow"/>
          </w:rPr>
          <w:t>but …</w:t>
        </w:r>
        <w:r w:rsidRPr="00EE0061">
          <w:rPr>
            <w:rFonts w:eastAsia="SimSun"/>
            <w:i/>
            <w:highlight w:val="yellow"/>
          </w:rPr>
          <w:t>.</w:t>
        </w:r>
        <w:r>
          <w:rPr>
            <w:rFonts w:eastAsia="SimSun"/>
            <w:i/>
            <w:highlight w:val="yellow"/>
          </w:rPr>
          <w:t xml:space="preserve"> The semantic may be delegated to a profile specification (e.g., when all communication services across TCP would be of type bidirectional).</w:t>
        </w:r>
        <w:r w:rsidRPr="00EE0061">
          <w:rPr>
            <w:rFonts w:eastAsia="SimSun"/>
            <w:i/>
            <w:highlight w:val="yellow"/>
          </w:rPr>
          <w:br/>
          <w:t>}</w:t>
        </w:r>
      </w:ins>
    </w:p>
    <w:p w:rsidR="00F92AA4" w:rsidRPr="00503555" w:rsidRDefault="00F92AA4" w:rsidP="00F92AA4">
      <w:pPr>
        <w:keepNext/>
        <w:keepLines/>
        <w:spacing w:before="240"/>
        <w:ind w:left="794" w:hanging="794"/>
        <w:outlineLvl w:val="1"/>
        <w:rPr>
          <w:ins w:id="713" w:author="Author"/>
          <w:rFonts w:eastAsia="MS Mincho"/>
          <w:b/>
        </w:rPr>
      </w:pPr>
      <w:ins w:id="714" w:author="Author">
        <w:r>
          <w:rPr>
            <w:rFonts w:eastAsia="MS Mincho"/>
            <w:b/>
          </w:rPr>
          <w:t>10</w:t>
        </w:r>
        <w:r w:rsidRPr="00503555">
          <w:rPr>
            <w:rFonts w:eastAsia="MS Mincho"/>
            <w:b/>
          </w:rPr>
          <w:t>.2</w:t>
        </w:r>
        <w:r w:rsidRPr="00503555">
          <w:rPr>
            <w:rFonts w:eastAsia="MS Mincho"/>
            <w:b/>
          </w:rPr>
          <w:tab/>
          <w:t>Events</w:t>
        </w:r>
      </w:ins>
    </w:p>
    <w:p w:rsidR="00F92AA4" w:rsidRPr="00503555" w:rsidRDefault="00F92AA4" w:rsidP="00F92AA4">
      <w:pPr>
        <w:rPr>
          <w:ins w:id="715" w:author="Author"/>
        </w:rPr>
      </w:pPr>
      <w:proofErr w:type="gramStart"/>
      <w:ins w:id="716" w:author="Author">
        <w:r>
          <w:t>None.</w:t>
        </w:r>
        <w:proofErr w:type="gramEnd"/>
      </w:ins>
    </w:p>
    <w:p w:rsidR="00F92AA4" w:rsidRPr="00503555" w:rsidRDefault="00F92AA4" w:rsidP="00F92AA4">
      <w:pPr>
        <w:keepNext/>
        <w:keepLines/>
        <w:spacing w:before="240"/>
        <w:ind w:left="794" w:hanging="794"/>
        <w:outlineLvl w:val="1"/>
        <w:rPr>
          <w:ins w:id="717" w:author="Author"/>
          <w:rFonts w:eastAsia="MS Mincho"/>
          <w:b/>
        </w:rPr>
      </w:pPr>
      <w:ins w:id="718" w:author="Author">
        <w:r>
          <w:rPr>
            <w:rFonts w:eastAsia="MS Mincho"/>
            <w:b/>
          </w:rPr>
          <w:t>10</w:t>
        </w:r>
        <w:r w:rsidRPr="00503555">
          <w:rPr>
            <w:rFonts w:eastAsia="MS Mincho"/>
            <w:b/>
          </w:rPr>
          <w:t>.</w:t>
        </w:r>
        <w:r>
          <w:rPr>
            <w:rFonts w:eastAsia="MS Mincho"/>
            <w:b/>
          </w:rPr>
          <w:t>3</w:t>
        </w:r>
        <w:r w:rsidRPr="00503555">
          <w:rPr>
            <w:rFonts w:eastAsia="MS Mincho"/>
            <w:b/>
          </w:rPr>
          <w:tab/>
        </w:r>
        <w:r>
          <w:rPr>
            <w:rFonts w:eastAsia="MS Mincho"/>
            <w:b/>
          </w:rPr>
          <w:t>Signals</w:t>
        </w:r>
      </w:ins>
    </w:p>
    <w:p w:rsidR="00F92AA4" w:rsidRPr="00503555" w:rsidRDefault="00F92AA4" w:rsidP="00F92AA4">
      <w:pPr>
        <w:rPr>
          <w:ins w:id="719" w:author="Author"/>
        </w:rPr>
      </w:pPr>
      <w:proofErr w:type="gramStart"/>
      <w:ins w:id="720" w:author="Author">
        <w:r>
          <w:t>None.</w:t>
        </w:r>
        <w:proofErr w:type="gramEnd"/>
      </w:ins>
    </w:p>
    <w:p w:rsidR="00F92AA4" w:rsidRPr="00503555" w:rsidRDefault="00F92AA4" w:rsidP="00F92AA4">
      <w:pPr>
        <w:keepNext/>
        <w:keepLines/>
        <w:spacing w:before="240"/>
        <w:ind w:left="794" w:hanging="794"/>
        <w:outlineLvl w:val="1"/>
        <w:rPr>
          <w:ins w:id="721" w:author="Author"/>
          <w:rFonts w:eastAsia="MS Mincho"/>
          <w:b/>
        </w:rPr>
      </w:pPr>
      <w:ins w:id="722" w:author="Author">
        <w:r>
          <w:rPr>
            <w:rFonts w:eastAsia="MS Mincho"/>
            <w:b/>
          </w:rPr>
          <w:t>10</w:t>
        </w:r>
        <w:r w:rsidRPr="00503555">
          <w:rPr>
            <w:rFonts w:eastAsia="MS Mincho"/>
            <w:b/>
          </w:rPr>
          <w:t>.</w:t>
        </w:r>
        <w:r>
          <w:rPr>
            <w:rFonts w:eastAsia="MS Mincho"/>
            <w:b/>
          </w:rPr>
          <w:t>3</w:t>
        </w:r>
        <w:r w:rsidRPr="00503555">
          <w:rPr>
            <w:rFonts w:eastAsia="MS Mincho"/>
            <w:b/>
          </w:rPr>
          <w:tab/>
        </w:r>
        <w:r>
          <w:rPr>
            <w:rFonts w:eastAsia="MS Mincho"/>
            <w:b/>
          </w:rPr>
          <w:t>Statistics</w:t>
        </w:r>
      </w:ins>
    </w:p>
    <w:p w:rsidR="00503555" w:rsidRPr="00503555" w:rsidRDefault="00F92AA4" w:rsidP="00503555">
      <w:proofErr w:type="gramStart"/>
      <w:ins w:id="723" w:author="Author">
        <w:r>
          <w:t>None.</w:t>
        </w:r>
      </w:ins>
      <w:proofErr w:type="gramEnd"/>
    </w:p>
    <w:p w:rsidR="006040CC" w:rsidRPr="00503555" w:rsidRDefault="006040CC" w:rsidP="006040CC">
      <w:pPr>
        <w:keepNext/>
        <w:keepLines/>
        <w:spacing w:before="240"/>
        <w:ind w:left="794" w:hanging="794"/>
        <w:outlineLvl w:val="1"/>
        <w:rPr>
          <w:ins w:id="724" w:author="Author"/>
          <w:rFonts w:eastAsia="MS Mincho"/>
          <w:b/>
        </w:rPr>
      </w:pPr>
      <w:ins w:id="725" w:author="Author">
        <w:r>
          <w:rPr>
            <w:rFonts w:eastAsia="MS Mincho"/>
            <w:b/>
          </w:rPr>
          <w:t>10</w:t>
        </w:r>
        <w:r w:rsidRPr="00503555">
          <w:rPr>
            <w:rFonts w:eastAsia="MS Mincho"/>
            <w:b/>
          </w:rPr>
          <w:t>.</w:t>
        </w:r>
        <w:r>
          <w:rPr>
            <w:rFonts w:eastAsia="MS Mincho"/>
            <w:b/>
          </w:rPr>
          <w:t>5</w:t>
        </w:r>
        <w:r w:rsidRPr="00503555">
          <w:rPr>
            <w:rFonts w:eastAsia="MS Mincho"/>
            <w:b/>
          </w:rPr>
          <w:tab/>
        </w:r>
        <w:r>
          <w:rPr>
            <w:rFonts w:eastAsia="MS Mincho"/>
            <w:b/>
          </w:rPr>
          <w:t>Error codes</w:t>
        </w:r>
      </w:ins>
    </w:p>
    <w:p w:rsidR="006040CC" w:rsidRPr="00503555" w:rsidRDefault="006040CC" w:rsidP="006040CC">
      <w:pPr>
        <w:rPr>
          <w:ins w:id="726" w:author="Author"/>
        </w:rPr>
      </w:pPr>
      <w:proofErr w:type="gramStart"/>
      <w:ins w:id="727" w:author="Author">
        <w:r>
          <w:t>None.</w:t>
        </w:r>
        <w:proofErr w:type="gramEnd"/>
      </w:ins>
    </w:p>
    <w:p w:rsidR="006040CC" w:rsidRPr="00503555" w:rsidRDefault="006040CC" w:rsidP="006040CC">
      <w:pPr>
        <w:keepNext/>
        <w:keepLines/>
        <w:spacing w:before="240"/>
        <w:ind w:left="794" w:hanging="794"/>
        <w:outlineLvl w:val="1"/>
        <w:rPr>
          <w:ins w:id="728" w:author="Author"/>
          <w:rFonts w:eastAsia="MS Mincho"/>
          <w:b/>
        </w:rPr>
      </w:pPr>
      <w:ins w:id="729" w:author="Author">
        <w:r>
          <w:rPr>
            <w:rFonts w:eastAsia="MS Mincho"/>
            <w:b/>
          </w:rPr>
          <w:t>10.6</w:t>
        </w:r>
        <w:r w:rsidRPr="00503555">
          <w:rPr>
            <w:rFonts w:eastAsia="MS Mincho"/>
            <w:b/>
          </w:rPr>
          <w:tab/>
        </w:r>
        <w:r>
          <w:rPr>
            <w:rFonts w:eastAsia="MS Mincho"/>
            <w:b/>
          </w:rPr>
          <w:t>Procedures</w:t>
        </w:r>
      </w:ins>
    </w:p>
    <w:p w:rsidR="00E4322B" w:rsidRPr="00503555" w:rsidRDefault="006040CC" w:rsidP="00D45379">
      <w:pPr>
        <w:rPr>
          <w:rFonts w:eastAsia="MS Mincho"/>
        </w:rPr>
      </w:pPr>
      <w:proofErr w:type="gramStart"/>
      <w:ins w:id="730" w:author="Author">
        <w:r>
          <w:t>FIXTHIS.</w:t>
        </w:r>
      </w:ins>
      <w:proofErr w:type="gramEnd"/>
    </w:p>
    <w:p w:rsidR="00931865" w:rsidRPr="00503555" w:rsidRDefault="00931865" w:rsidP="00931865">
      <w:pPr>
        <w:keepNext/>
        <w:keepLines/>
        <w:spacing w:before="360"/>
        <w:ind w:left="794" w:hanging="794"/>
        <w:outlineLvl w:val="0"/>
        <w:rPr>
          <w:ins w:id="731" w:author="Author"/>
          <w:rFonts w:eastAsia="MS Mincho"/>
          <w:b/>
          <w:lang w:eastAsia="zh-CN"/>
        </w:rPr>
      </w:pPr>
      <w:ins w:id="732" w:author="Author">
        <w:r>
          <w:rPr>
            <w:rFonts w:eastAsia="MS Mincho"/>
            <w:b/>
          </w:rPr>
          <w:t>11</w:t>
        </w:r>
        <w:r w:rsidRPr="00503555">
          <w:rPr>
            <w:rFonts w:eastAsia="MS Mincho"/>
            <w:b/>
          </w:rPr>
          <w:tab/>
          <w:t xml:space="preserve">TCP </w:t>
        </w:r>
        <w:r>
          <w:rPr>
            <w:rFonts w:eastAsia="MS Mincho"/>
            <w:b/>
          </w:rPr>
          <w:t>retransmission metrics</w:t>
        </w:r>
        <w:r w:rsidRPr="00503555">
          <w:rPr>
            <w:rFonts w:eastAsia="MS Mincho"/>
            <w:b/>
          </w:rPr>
          <w:t xml:space="preserve"> </w:t>
        </w:r>
        <w:r w:rsidRPr="00503555">
          <w:rPr>
            <w:rFonts w:eastAsia="MS Mincho"/>
            <w:b/>
            <w:lang w:eastAsia="zh-CN"/>
          </w:rPr>
          <w:t>package</w:t>
        </w:r>
      </w:ins>
    </w:p>
    <w:tbl>
      <w:tblPr>
        <w:tblW w:w="0" w:type="auto"/>
        <w:tblLayout w:type="fixed"/>
        <w:tblLook w:val="0000"/>
      </w:tblPr>
      <w:tblGrid>
        <w:gridCol w:w="567"/>
        <w:gridCol w:w="2268"/>
        <w:gridCol w:w="6917"/>
      </w:tblGrid>
      <w:tr w:rsidR="00931865" w:rsidRPr="00503555" w:rsidTr="00931865">
        <w:trPr>
          <w:ins w:id="733" w:author="Author"/>
        </w:trPr>
        <w:tc>
          <w:tcPr>
            <w:tcW w:w="567" w:type="dxa"/>
          </w:tcPr>
          <w:p w:rsidR="00931865" w:rsidRPr="00503555" w:rsidRDefault="00931865" w:rsidP="00931865">
            <w:pPr>
              <w:keepNext/>
              <w:keepLines/>
              <w:tabs>
                <w:tab w:val="clear" w:pos="794"/>
                <w:tab w:val="clear" w:pos="1191"/>
                <w:tab w:val="clear" w:pos="1588"/>
                <w:tab w:val="clear" w:pos="1985"/>
              </w:tabs>
              <w:rPr>
                <w:ins w:id="734" w:author="Author"/>
                <w:rFonts w:eastAsia="MS Mincho"/>
              </w:rPr>
            </w:pPr>
          </w:p>
        </w:tc>
        <w:tc>
          <w:tcPr>
            <w:tcW w:w="2268" w:type="dxa"/>
          </w:tcPr>
          <w:p w:rsidR="00931865" w:rsidRPr="00503555" w:rsidRDefault="00931865" w:rsidP="00931865">
            <w:pPr>
              <w:keepNext/>
              <w:keepLines/>
              <w:tabs>
                <w:tab w:val="clear" w:pos="794"/>
                <w:tab w:val="clear" w:pos="1191"/>
                <w:tab w:val="clear" w:pos="1588"/>
                <w:tab w:val="clear" w:pos="1985"/>
              </w:tabs>
              <w:rPr>
                <w:ins w:id="735" w:author="Author"/>
                <w:rFonts w:eastAsia="MS Mincho"/>
              </w:rPr>
            </w:pPr>
            <w:ins w:id="736" w:author="Author">
              <w:r w:rsidRPr="00503555">
                <w:rPr>
                  <w:rFonts w:eastAsia="MS Mincho"/>
                  <w:b/>
                  <w:bCs/>
                </w:rPr>
                <w:t>Package Name</w:t>
              </w:r>
              <w:r w:rsidRPr="00503555">
                <w:rPr>
                  <w:rFonts w:eastAsia="MS Mincho"/>
                </w:rPr>
                <w:t>:</w:t>
              </w:r>
            </w:ins>
          </w:p>
        </w:tc>
        <w:tc>
          <w:tcPr>
            <w:tcW w:w="6917" w:type="dxa"/>
          </w:tcPr>
          <w:p w:rsidR="00931865" w:rsidRPr="00503555" w:rsidRDefault="00931865" w:rsidP="00931865">
            <w:pPr>
              <w:keepNext/>
              <w:keepLines/>
              <w:tabs>
                <w:tab w:val="clear" w:pos="794"/>
                <w:tab w:val="clear" w:pos="1191"/>
                <w:tab w:val="clear" w:pos="1588"/>
                <w:tab w:val="clear" w:pos="1985"/>
              </w:tabs>
              <w:rPr>
                <w:ins w:id="737" w:author="Author"/>
                <w:rFonts w:eastAsia="MS Mincho"/>
              </w:rPr>
            </w:pPr>
            <w:ins w:id="738" w:author="Author">
              <w:r w:rsidRPr="00503555">
                <w:rPr>
                  <w:rFonts w:eastAsia="MS Mincho"/>
                  <w:b/>
                </w:rPr>
                <w:t xml:space="preserve">TCP </w:t>
              </w:r>
              <w:r>
                <w:rPr>
                  <w:rFonts w:eastAsia="MS Mincho"/>
                  <w:b/>
                </w:rPr>
                <w:t>retransmission metrics</w:t>
              </w:r>
              <w:r w:rsidRPr="00503555">
                <w:rPr>
                  <w:rFonts w:eastAsia="MS Mincho"/>
                  <w:b/>
                </w:rPr>
                <w:t xml:space="preserve"> </w:t>
              </w:r>
              <w:r w:rsidRPr="00503555">
                <w:rPr>
                  <w:rFonts w:eastAsia="MS Mincho"/>
                  <w:lang w:eastAsia="zh-CN"/>
                </w:rPr>
                <w:t>package</w:t>
              </w:r>
            </w:ins>
          </w:p>
        </w:tc>
      </w:tr>
      <w:tr w:rsidR="00931865" w:rsidRPr="00503555" w:rsidTr="00931865">
        <w:trPr>
          <w:ins w:id="739" w:author="Author"/>
        </w:trPr>
        <w:tc>
          <w:tcPr>
            <w:tcW w:w="567" w:type="dxa"/>
          </w:tcPr>
          <w:p w:rsidR="00931865" w:rsidRPr="00503555" w:rsidRDefault="00931865" w:rsidP="00931865">
            <w:pPr>
              <w:keepNext/>
              <w:keepLines/>
              <w:tabs>
                <w:tab w:val="clear" w:pos="794"/>
                <w:tab w:val="clear" w:pos="1191"/>
                <w:tab w:val="clear" w:pos="1588"/>
                <w:tab w:val="clear" w:pos="1985"/>
              </w:tabs>
              <w:rPr>
                <w:ins w:id="740" w:author="Author"/>
                <w:rFonts w:eastAsia="MS Mincho"/>
              </w:rPr>
            </w:pPr>
          </w:p>
        </w:tc>
        <w:tc>
          <w:tcPr>
            <w:tcW w:w="2268" w:type="dxa"/>
          </w:tcPr>
          <w:p w:rsidR="00931865" w:rsidRPr="00503555" w:rsidRDefault="00931865" w:rsidP="00931865">
            <w:pPr>
              <w:keepNext/>
              <w:keepLines/>
              <w:tabs>
                <w:tab w:val="clear" w:pos="794"/>
                <w:tab w:val="clear" w:pos="1191"/>
                <w:tab w:val="clear" w:pos="1588"/>
                <w:tab w:val="clear" w:pos="1985"/>
              </w:tabs>
              <w:rPr>
                <w:ins w:id="741" w:author="Author"/>
                <w:rFonts w:eastAsia="MS Mincho"/>
              </w:rPr>
            </w:pPr>
            <w:ins w:id="742" w:author="Author">
              <w:r w:rsidRPr="00503555">
                <w:rPr>
                  <w:rFonts w:eastAsia="MS Mincho"/>
                  <w:b/>
                  <w:bCs/>
                </w:rPr>
                <w:t>Package ID</w:t>
              </w:r>
              <w:r w:rsidRPr="00503555">
                <w:rPr>
                  <w:rFonts w:eastAsia="MS Mincho"/>
                </w:rPr>
                <w:t>:</w:t>
              </w:r>
            </w:ins>
          </w:p>
        </w:tc>
        <w:tc>
          <w:tcPr>
            <w:tcW w:w="6917" w:type="dxa"/>
          </w:tcPr>
          <w:p w:rsidR="00931865" w:rsidRPr="00503555" w:rsidRDefault="00931865" w:rsidP="00931865">
            <w:pPr>
              <w:keepNext/>
              <w:keepLines/>
              <w:tabs>
                <w:tab w:val="clear" w:pos="794"/>
                <w:tab w:val="clear" w:pos="1191"/>
                <w:tab w:val="clear" w:pos="1588"/>
                <w:tab w:val="clear" w:pos="1985"/>
              </w:tabs>
              <w:rPr>
                <w:ins w:id="743" w:author="Author"/>
                <w:rFonts w:eastAsia="SimSun"/>
                <w:lang w:eastAsia="zh-CN"/>
              </w:rPr>
            </w:pPr>
            <w:proofErr w:type="spellStart"/>
            <w:ins w:id="744" w:author="Author">
              <w:r w:rsidRPr="00503555">
                <w:rPr>
                  <w:rFonts w:eastAsia="MS Mincho"/>
                </w:rPr>
                <w:t>tcp</w:t>
              </w:r>
              <w:r>
                <w:rPr>
                  <w:rFonts w:eastAsia="MS Mincho"/>
                </w:rPr>
                <w:t>rm</w:t>
              </w:r>
              <w:proofErr w:type="spellEnd"/>
              <w:r w:rsidRPr="00503555">
                <w:rPr>
                  <w:rFonts w:eastAsia="MS Mincho"/>
                </w:rPr>
                <w:t xml:space="preserve"> (</w:t>
              </w:r>
              <w:r w:rsidRPr="00503555">
                <w:rPr>
                  <w:rFonts w:eastAsia="MS Mincho"/>
                  <w:highlight w:val="yellow"/>
                </w:rPr>
                <w:t>0x####</w:t>
              </w:r>
              <w:r w:rsidRPr="00503555">
                <w:rPr>
                  <w:rFonts w:eastAsia="MS Mincho"/>
                </w:rPr>
                <w:t>)</w:t>
              </w:r>
            </w:ins>
          </w:p>
        </w:tc>
      </w:tr>
      <w:tr w:rsidR="00931865" w:rsidRPr="00503555" w:rsidTr="00931865">
        <w:trPr>
          <w:ins w:id="745" w:author="Author"/>
        </w:trPr>
        <w:tc>
          <w:tcPr>
            <w:tcW w:w="567" w:type="dxa"/>
          </w:tcPr>
          <w:p w:rsidR="00931865" w:rsidRPr="00503555" w:rsidRDefault="00931865" w:rsidP="00931865">
            <w:pPr>
              <w:tabs>
                <w:tab w:val="clear" w:pos="794"/>
                <w:tab w:val="clear" w:pos="1191"/>
                <w:tab w:val="clear" w:pos="1588"/>
                <w:tab w:val="clear" w:pos="1985"/>
              </w:tabs>
              <w:rPr>
                <w:ins w:id="746"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747" w:author="Author"/>
                <w:rFonts w:eastAsia="MS Mincho"/>
              </w:rPr>
            </w:pPr>
            <w:ins w:id="748" w:author="Author">
              <w:r w:rsidRPr="00503555">
                <w:rPr>
                  <w:rFonts w:eastAsia="MS Mincho"/>
                  <w:b/>
                  <w:bCs/>
                </w:rPr>
                <w:t>Description</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749" w:author="Author"/>
                <w:rFonts w:eastAsia="SimSun"/>
                <w:highlight w:val="yellow"/>
                <w:lang w:eastAsia="zh-CN"/>
              </w:rPr>
            </w:pPr>
            <w:ins w:id="750" w:author="Author">
              <w:r w:rsidRPr="00006D18">
                <w:rPr>
                  <w:rFonts w:eastAsia="MS Mincho"/>
                  <w:i/>
                  <w:highlight w:val="yellow"/>
                </w:rPr>
                <w:t>{</w:t>
              </w:r>
              <w:r>
                <w:rPr>
                  <w:rFonts w:eastAsia="MS Mincho"/>
                  <w:b/>
                  <w:i/>
                  <w:highlight w:val="yellow"/>
                </w:rPr>
                <w:t>Contributor’s note</w:t>
              </w:r>
              <w:r w:rsidRPr="00006D18">
                <w:rPr>
                  <w:rFonts w:eastAsia="MS Mincho"/>
                  <w:i/>
                  <w:highlight w:val="yellow"/>
                </w:rPr>
                <w:t xml:space="preserve">: </w:t>
              </w:r>
              <w:r>
                <w:rPr>
                  <w:rFonts w:eastAsia="MS Mincho"/>
                  <w:i/>
                  <w:highlight w:val="yellow"/>
                </w:rPr>
                <w:t xml:space="preserve">package description needs to be inserted as </w:t>
              </w:r>
              <w:r w:rsidR="00943BC7">
                <w:rPr>
                  <w:rFonts w:eastAsia="MS Mincho"/>
                  <w:i/>
                  <w:highlight w:val="yellow"/>
                </w:rPr>
                <w:t xml:space="preserve">soon as </w:t>
              </w:r>
              <w:r>
                <w:rPr>
                  <w:rFonts w:eastAsia="MS Mincho"/>
                  <w:i/>
                  <w:highlight w:val="yellow"/>
                </w:rPr>
                <w:t>package partitioning proposal is agreed.</w:t>
              </w:r>
              <w:r w:rsidRPr="00006D18">
                <w:rPr>
                  <w:rFonts w:eastAsia="MS Mincho"/>
                  <w:i/>
                  <w:highlight w:val="yellow"/>
                </w:rPr>
                <w:t>}</w:t>
              </w:r>
            </w:ins>
          </w:p>
        </w:tc>
      </w:tr>
      <w:tr w:rsidR="00931865" w:rsidRPr="00503555" w:rsidTr="00931865">
        <w:trPr>
          <w:ins w:id="751" w:author="Author"/>
        </w:trPr>
        <w:tc>
          <w:tcPr>
            <w:tcW w:w="567" w:type="dxa"/>
          </w:tcPr>
          <w:p w:rsidR="00931865" w:rsidRPr="00503555" w:rsidRDefault="00931865" w:rsidP="00931865">
            <w:pPr>
              <w:tabs>
                <w:tab w:val="clear" w:pos="794"/>
                <w:tab w:val="clear" w:pos="1191"/>
                <w:tab w:val="clear" w:pos="1588"/>
                <w:tab w:val="clear" w:pos="1985"/>
              </w:tabs>
              <w:rPr>
                <w:ins w:id="752"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753" w:author="Author"/>
                <w:rFonts w:eastAsia="MS Mincho"/>
              </w:rPr>
            </w:pPr>
            <w:ins w:id="754" w:author="Author">
              <w:r w:rsidRPr="00503555">
                <w:rPr>
                  <w:rFonts w:eastAsia="MS Mincho"/>
                  <w:b/>
                  <w:bCs/>
                </w:rPr>
                <w:t>Version</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755" w:author="Author"/>
                <w:rFonts w:eastAsia="SimSun"/>
                <w:lang w:eastAsia="zh-CN"/>
              </w:rPr>
            </w:pPr>
            <w:ins w:id="756" w:author="Author">
              <w:r w:rsidRPr="00503555">
                <w:rPr>
                  <w:rFonts w:eastAsia="MS Mincho"/>
                </w:rPr>
                <w:t>1</w:t>
              </w:r>
            </w:ins>
          </w:p>
        </w:tc>
      </w:tr>
      <w:tr w:rsidR="00931865" w:rsidRPr="00503555" w:rsidTr="00931865">
        <w:trPr>
          <w:ins w:id="757" w:author="Author"/>
        </w:trPr>
        <w:tc>
          <w:tcPr>
            <w:tcW w:w="567" w:type="dxa"/>
          </w:tcPr>
          <w:p w:rsidR="00931865" w:rsidRPr="00503555" w:rsidRDefault="00931865" w:rsidP="00931865">
            <w:pPr>
              <w:tabs>
                <w:tab w:val="clear" w:pos="794"/>
                <w:tab w:val="clear" w:pos="1191"/>
                <w:tab w:val="clear" w:pos="1588"/>
                <w:tab w:val="clear" w:pos="1985"/>
              </w:tabs>
              <w:rPr>
                <w:ins w:id="758" w:author="Author"/>
                <w:rFonts w:eastAsia="MS Mincho"/>
              </w:rPr>
            </w:pPr>
          </w:p>
        </w:tc>
        <w:tc>
          <w:tcPr>
            <w:tcW w:w="2268" w:type="dxa"/>
          </w:tcPr>
          <w:p w:rsidR="00931865" w:rsidRPr="00503555" w:rsidRDefault="00931865" w:rsidP="00931865">
            <w:pPr>
              <w:tabs>
                <w:tab w:val="clear" w:pos="794"/>
                <w:tab w:val="clear" w:pos="1191"/>
                <w:tab w:val="clear" w:pos="1588"/>
                <w:tab w:val="clear" w:pos="1985"/>
              </w:tabs>
              <w:rPr>
                <w:ins w:id="759" w:author="Author"/>
                <w:rFonts w:eastAsia="MS Mincho"/>
              </w:rPr>
            </w:pPr>
            <w:ins w:id="760" w:author="Author">
              <w:r w:rsidRPr="00503555">
                <w:rPr>
                  <w:rFonts w:eastAsia="MS Mincho"/>
                  <w:b/>
                  <w:bCs/>
                </w:rPr>
                <w:t>Extends</w:t>
              </w:r>
              <w:r w:rsidRPr="00503555">
                <w:rPr>
                  <w:rFonts w:eastAsia="MS Mincho"/>
                </w:rPr>
                <w:t>:</w:t>
              </w:r>
            </w:ins>
          </w:p>
        </w:tc>
        <w:tc>
          <w:tcPr>
            <w:tcW w:w="6917" w:type="dxa"/>
          </w:tcPr>
          <w:p w:rsidR="00931865" w:rsidRPr="00503555" w:rsidRDefault="00931865" w:rsidP="00931865">
            <w:pPr>
              <w:tabs>
                <w:tab w:val="clear" w:pos="794"/>
                <w:tab w:val="clear" w:pos="1191"/>
                <w:tab w:val="clear" w:pos="1588"/>
                <w:tab w:val="clear" w:pos="1985"/>
              </w:tabs>
              <w:rPr>
                <w:ins w:id="761" w:author="Author"/>
                <w:rFonts w:eastAsia="SimSun"/>
                <w:lang w:eastAsia="zh-CN"/>
              </w:rPr>
            </w:pPr>
            <w:ins w:id="762" w:author="Author">
              <w:r>
                <w:rPr>
                  <w:rFonts w:eastAsia="MS Mincho"/>
                </w:rPr>
                <w:t>None.</w:t>
              </w:r>
            </w:ins>
          </w:p>
        </w:tc>
      </w:tr>
    </w:tbl>
    <w:p w:rsidR="00931865" w:rsidRPr="00503555" w:rsidRDefault="00931865" w:rsidP="00931865">
      <w:pPr>
        <w:keepNext/>
        <w:keepLines/>
        <w:spacing w:before="240"/>
        <w:ind w:left="794" w:hanging="794"/>
        <w:outlineLvl w:val="1"/>
        <w:rPr>
          <w:ins w:id="763" w:author="Author"/>
          <w:rFonts w:eastAsia="MS Mincho"/>
          <w:b/>
        </w:rPr>
      </w:pPr>
      <w:ins w:id="764" w:author="Author">
        <w:r>
          <w:rPr>
            <w:rFonts w:eastAsia="MS Mincho"/>
            <w:b/>
          </w:rPr>
          <w:t>11</w:t>
        </w:r>
        <w:r w:rsidRPr="00503555">
          <w:rPr>
            <w:rFonts w:eastAsia="MS Mincho"/>
            <w:b/>
          </w:rPr>
          <w:t>.1</w:t>
        </w:r>
        <w:r w:rsidRPr="00503555">
          <w:rPr>
            <w:rFonts w:eastAsia="MS Mincho"/>
            <w:b/>
          </w:rPr>
          <w:tab/>
          <w:t>Properties</w:t>
        </w:r>
      </w:ins>
    </w:p>
    <w:p w:rsidR="00931865" w:rsidRDefault="006040CC" w:rsidP="00931865">
      <w:pPr>
        <w:rPr>
          <w:ins w:id="765" w:author="Author"/>
        </w:rPr>
      </w:pPr>
      <w:proofErr w:type="gramStart"/>
      <w:ins w:id="766" w:author="Author">
        <w:r>
          <w:t>None.</w:t>
        </w:r>
        <w:proofErr w:type="gramEnd"/>
      </w:ins>
    </w:p>
    <w:p w:rsidR="006040CC" w:rsidRPr="00503555" w:rsidRDefault="006040CC" w:rsidP="006040CC">
      <w:pPr>
        <w:keepNext/>
        <w:keepLines/>
        <w:spacing w:before="240"/>
        <w:ind w:left="794" w:hanging="794"/>
        <w:outlineLvl w:val="1"/>
        <w:rPr>
          <w:ins w:id="767" w:author="Author"/>
          <w:rFonts w:eastAsia="MS Mincho"/>
          <w:b/>
        </w:rPr>
      </w:pPr>
      <w:ins w:id="768" w:author="Author">
        <w:r>
          <w:rPr>
            <w:rFonts w:eastAsia="MS Mincho"/>
            <w:b/>
          </w:rPr>
          <w:t>11</w:t>
        </w:r>
        <w:r w:rsidRPr="00503555">
          <w:rPr>
            <w:rFonts w:eastAsia="MS Mincho"/>
            <w:b/>
          </w:rPr>
          <w:t>.2</w:t>
        </w:r>
        <w:r w:rsidRPr="00503555">
          <w:rPr>
            <w:rFonts w:eastAsia="MS Mincho"/>
            <w:b/>
          </w:rPr>
          <w:tab/>
          <w:t>Events</w:t>
        </w:r>
      </w:ins>
    </w:p>
    <w:p w:rsidR="006040CC" w:rsidRPr="00503555" w:rsidRDefault="006040CC" w:rsidP="006040CC">
      <w:pPr>
        <w:rPr>
          <w:ins w:id="769" w:author="Author"/>
        </w:rPr>
      </w:pPr>
      <w:proofErr w:type="gramStart"/>
      <w:ins w:id="770" w:author="Author">
        <w:r>
          <w:t>None.</w:t>
        </w:r>
        <w:proofErr w:type="gramEnd"/>
      </w:ins>
    </w:p>
    <w:p w:rsidR="006040CC" w:rsidRPr="00503555" w:rsidRDefault="006040CC" w:rsidP="006040CC">
      <w:pPr>
        <w:keepNext/>
        <w:keepLines/>
        <w:spacing w:before="240"/>
        <w:ind w:left="794" w:hanging="794"/>
        <w:outlineLvl w:val="1"/>
        <w:rPr>
          <w:ins w:id="771" w:author="Author"/>
          <w:rFonts w:eastAsia="MS Mincho"/>
          <w:b/>
        </w:rPr>
      </w:pPr>
      <w:ins w:id="772" w:author="Author">
        <w:r>
          <w:rPr>
            <w:rFonts w:eastAsia="MS Mincho"/>
            <w:b/>
          </w:rPr>
          <w:t>11</w:t>
        </w:r>
        <w:r w:rsidRPr="00503555">
          <w:rPr>
            <w:rFonts w:eastAsia="MS Mincho"/>
            <w:b/>
          </w:rPr>
          <w:t>.</w:t>
        </w:r>
        <w:r>
          <w:rPr>
            <w:rFonts w:eastAsia="MS Mincho"/>
            <w:b/>
          </w:rPr>
          <w:t>3</w:t>
        </w:r>
        <w:r w:rsidRPr="00503555">
          <w:rPr>
            <w:rFonts w:eastAsia="MS Mincho"/>
            <w:b/>
          </w:rPr>
          <w:tab/>
        </w:r>
        <w:r>
          <w:rPr>
            <w:rFonts w:eastAsia="MS Mincho"/>
            <w:b/>
          </w:rPr>
          <w:t>Signals</w:t>
        </w:r>
      </w:ins>
    </w:p>
    <w:p w:rsidR="006040CC" w:rsidRPr="00503555" w:rsidRDefault="006040CC" w:rsidP="00931865">
      <w:pPr>
        <w:rPr>
          <w:ins w:id="773" w:author="Author"/>
        </w:rPr>
      </w:pPr>
      <w:proofErr w:type="gramStart"/>
      <w:ins w:id="774" w:author="Author">
        <w:r>
          <w:t>None.</w:t>
        </w:r>
        <w:proofErr w:type="gramEnd"/>
      </w:ins>
    </w:p>
    <w:p w:rsidR="00931865" w:rsidRPr="00503555" w:rsidRDefault="006040CC" w:rsidP="00931865">
      <w:pPr>
        <w:keepNext/>
        <w:keepLines/>
        <w:spacing w:before="240"/>
        <w:ind w:left="794" w:hanging="794"/>
        <w:outlineLvl w:val="1"/>
        <w:rPr>
          <w:rFonts w:eastAsia="MS Mincho"/>
          <w:b/>
        </w:rPr>
      </w:pPr>
      <w:ins w:id="775" w:author="Author">
        <w:r>
          <w:rPr>
            <w:rFonts w:eastAsia="MS Mincho"/>
            <w:b/>
          </w:rPr>
          <w:lastRenderedPageBreak/>
          <w:t>11</w:t>
        </w:r>
      </w:ins>
      <w:del w:id="776" w:author="Author">
        <w:r w:rsidR="00931865" w:rsidRPr="00503555" w:rsidDel="006040CC">
          <w:rPr>
            <w:rFonts w:eastAsia="MS Mincho"/>
            <w:b/>
          </w:rPr>
          <w:delText>9</w:delText>
        </w:r>
      </w:del>
      <w:r w:rsidR="00931865" w:rsidRPr="00503555">
        <w:rPr>
          <w:rFonts w:eastAsia="MS Mincho"/>
          <w:b/>
        </w:rPr>
        <w:t>.4</w:t>
      </w:r>
      <w:r w:rsidR="00931865" w:rsidRPr="00503555">
        <w:rPr>
          <w:rFonts w:eastAsia="MS Mincho"/>
          <w:b/>
        </w:rPr>
        <w:tab/>
        <w:t>Statistics</w:t>
      </w:r>
    </w:p>
    <w:p w:rsidR="00931865" w:rsidRPr="00503555" w:rsidRDefault="006040CC" w:rsidP="00931865">
      <w:pPr>
        <w:keepNext/>
        <w:keepLines/>
        <w:spacing w:before="160"/>
        <w:ind w:left="794" w:hanging="794"/>
        <w:outlineLvl w:val="2"/>
        <w:rPr>
          <w:rFonts w:eastAsia="MS Mincho"/>
          <w:b/>
        </w:rPr>
      </w:pPr>
      <w:ins w:id="777" w:author="Author">
        <w:r>
          <w:rPr>
            <w:rFonts w:eastAsia="MS Mincho"/>
            <w:b/>
          </w:rPr>
          <w:t>11</w:t>
        </w:r>
      </w:ins>
      <w:del w:id="778" w:author="Author">
        <w:r w:rsidR="00931865" w:rsidRPr="00503555" w:rsidDel="006040CC">
          <w:rPr>
            <w:rFonts w:eastAsia="MS Mincho"/>
            <w:b/>
          </w:rPr>
          <w:delText>9</w:delText>
        </w:r>
      </w:del>
      <w:r w:rsidR="00931865" w:rsidRPr="00503555">
        <w:rPr>
          <w:rFonts w:eastAsia="MS Mincho"/>
          <w:b/>
        </w:rPr>
        <w:t>.4.1</w:t>
      </w:r>
      <w:r w:rsidR="00931865" w:rsidRPr="00503555">
        <w:rPr>
          <w:rFonts w:eastAsia="MS Mincho"/>
          <w:b/>
        </w:rPr>
        <w:tab/>
        <w:t>Number of Retransmitted TCP-Segments</w:t>
      </w:r>
    </w:p>
    <w:tbl>
      <w:tblPr>
        <w:tblW w:w="0" w:type="auto"/>
        <w:tblLayout w:type="fixed"/>
        <w:tblLook w:val="0000"/>
      </w:tblPr>
      <w:tblGrid>
        <w:gridCol w:w="567"/>
        <w:gridCol w:w="2268"/>
        <w:gridCol w:w="6917"/>
      </w:tblGrid>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Statistic Name</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Number of Retransmitted TCP-Segments</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Statistic ID</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proofErr w:type="spellStart"/>
            <w:r w:rsidRPr="00503555">
              <w:rPr>
                <w:rFonts w:eastAsia="MS Mincho"/>
              </w:rPr>
              <w:t>retxseg</w:t>
            </w:r>
            <w:proofErr w:type="spellEnd"/>
            <w:r w:rsidRPr="00503555">
              <w:rPr>
                <w:rFonts w:eastAsia="MS Mincho"/>
              </w:rPr>
              <w:t xml:space="preserve"> (0x0001)</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Description</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This statistics logs the number of TCP-fragments which are retransmitted due to the expiration of the acknowledgement timer.</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Type</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Double</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Possible values</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Any non-negative value</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Level</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Either</w:t>
            </w:r>
          </w:p>
        </w:tc>
      </w:tr>
    </w:tbl>
    <w:p w:rsidR="00931865" w:rsidRPr="00503555" w:rsidRDefault="006040CC" w:rsidP="00931865">
      <w:pPr>
        <w:keepNext/>
        <w:keepLines/>
        <w:spacing w:before="160"/>
        <w:ind w:left="794" w:hanging="794"/>
        <w:outlineLvl w:val="2"/>
        <w:rPr>
          <w:rFonts w:eastAsia="MS Mincho"/>
          <w:b/>
        </w:rPr>
      </w:pPr>
      <w:ins w:id="779" w:author="Author">
        <w:r>
          <w:rPr>
            <w:rFonts w:eastAsia="MS Mincho"/>
            <w:b/>
          </w:rPr>
          <w:t>11</w:t>
        </w:r>
      </w:ins>
      <w:del w:id="780" w:author="Author">
        <w:r w:rsidR="00931865" w:rsidRPr="00503555" w:rsidDel="006040CC">
          <w:rPr>
            <w:rFonts w:eastAsia="MS Mincho"/>
            <w:b/>
          </w:rPr>
          <w:delText>9</w:delText>
        </w:r>
      </w:del>
      <w:r w:rsidR="00931865" w:rsidRPr="00503555">
        <w:rPr>
          <w:rFonts w:eastAsia="MS Mincho"/>
          <w:b/>
        </w:rPr>
        <w:t>.4.2</w:t>
      </w:r>
      <w:r w:rsidR="00931865" w:rsidRPr="00503555">
        <w:rPr>
          <w:rFonts w:eastAsia="MS Mincho"/>
          <w:b/>
        </w:rPr>
        <w:tab/>
        <w:t>Number of Retransmitted TCP-Octets</w:t>
      </w:r>
    </w:p>
    <w:tbl>
      <w:tblPr>
        <w:tblW w:w="0" w:type="auto"/>
        <w:tblLayout w:type="fixed"/>
        <w:tblLook w:val="0000"/>
      </w:tblPr>
      <w:tblGrid>
        <w:gridCol w:w="567"/>
        <w:gridCol w:w="2268"/>
        <w:gridCol w:w="6917"/>
      </w:tblGrid>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Statistic Name</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Number of Retransmitted TCP-Octets</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Statistic ID</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proofErr w:type="spellStart"/>
            <w:r w:rsidRPr="00503555">
              <w:rPr>
                <w:rFonts w:eastAsia="MS Mincho"/>
              </w:rPr>
              <w:t>retxoct</w:t>
            </w:r>
            <w:proofErr w:type="spellEnd"/>
            <w:r w:rsidRPr="00503555">
              <w:rPr>
                <w:rFonts w:eastAsia="MS Mincho"/>
              </w:rPr>
              <w:t xml:space="preserve"> (0x0002)</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Description</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This statistics logs the number of TCP-octets which are retransmitted due to the expiration of the acknowledgement timer.</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Type</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Double</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Possible values</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Any non-negative value</w:t>
            </w:r>
          </w:p>
        </w:tc>
      </w:tr>
      <w:tr w:rsidR="00931865" w:rsidRPr="00503555" w:rsidTr="00931865">
        <w:tc>
          <w:tcPr>
            <w:tcW w:w="567" w:type="dxa"/>
          </w:tcPr>
          <w:p w:rsidR="00931865" w:rsidRPr="00503555" w:rsidRDefault="00931865" w:rsidP="00931865">
            <w:pPr>
              <w:tabs>
                <w:tab w:val="clear" w:pos="794"/>
                <w:tab w:val="clear" w:pos="1191"/>
                <w:tab w:val="clear" w:pos="1588"/>
                <w:tab w:val="clear" w:pos="1985"/>
              </w:tabs>
              <w:rPr>
                <w:rFonts w:eastAsia="MS Mincho"/>
              </w:rPr>
            </w:pPr>
          </w:p>
        </w:tc>
        <w:tc>
          <w:tcPr>
            <w:tcW w:w="2268"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b/>
                <w:bCs/>
              </w:rPr>
              <w:t>Level</w:t>
            </w:r>
            <w:r w:rsidRPr="00503555">
              <w:rPr>
                <w:rFonts w:eastAsia="MS Mincho"/>
              </w:rPr>
              <w:t>:</w:t>
            </w:r>
          </w:p>
        </w:tc>
        <w:tc>
          <w:tcPr>
            <w:tcW w:w="6917" w:type="dxa"/>
          </w:tcPr>
          <w:p w:rsidR="00931865" w:rsidRPr="00503555" w:rsidRDefault="00931865" w:rsidP="00931865">
            <w:pPr>
              <w:tabs>
                <w:tab w:val="clear" w:pos="794"/>
                <w:tab w:val="clear" w:pos="1191"/>
                <w:tab w:val="clear" w:pos="1588"/>
                <w:tab w:val="clear" w:pos="1985"/>
              </w:tabs>
              <w:rPr>
                <w:rFonts w:eastAsia="MS Mincho"/>
              </w:rPr>
            </w:pPr>
            <w:r w:rsidRPr="00503555">
              <w:rPr>
                <w:rFonts w:eastAsia="MS Mincho"/>
              </w:rPr>
              <w:t>Either</w:t>
            </w:r>
          </w:p>
        </w:tc>
      </w:tr>
    </w:tbl>
    <w:p w:rsidR="00931865" w:rsidRPr="00503555" w:rsidDel="006040CC" w:rsidRDefault="00931865" w:rsidP="00931865">
      <w:pPr>
        <w:keepNext/>
        <w:keepLines/>
        <w:spacing w:before="160"/>
        <w:ind w:left="794" w:hanging="794"/>
        <w:outlineLvl w:val="2"/>
        <w:rPr>
          <w:del w:id="781" w:author="Author"/>
          <w:rFonts w:eastAsia="MS Mincho"/>
          <w:i/>
        </w:rPr>
      </w:pPr>
      <w:del w:id="782" w:author="Author">
        <w:r w:rsidRPr="00503555" w:rsidDel="006040CC">
          <w:rPr>
            <w:rFonts w:eastAsia="MS Mincho"/>
            <w:i/>
            <w:highlight w:val="yellow"/>
          </w:rPr>
          <w:delText>{Editor’s note (2012-09 meeting): other TCP related metrics should be used from H.248.84, packages  tcphp, tcptv, tcpccm}</w:delText>
        </w:r>
      </w:del>
    </w:p>
    <w:p w:rsidR="006040CC" w:rsidRPr="00503555" w:rsidRDefault="006040CC" w:rsidP="006040CC">
      <w:pPr>
        <w:keepNext/>
        <w:keepLines/>
        <w:spacing w:before="240"/>
        <w:ind w:left="794" w:hanging="794"/>
        <w:outlineLvl w:val="1"/>
        <w:rPr>
          <w:ins w:id="783" w:author="Author"/>
          <w:rFonts w:eastAsia="MS Mincho"/>
          <w:b/>
        </w:rPr>
      </w:pPr>
      <w:ins w:id="784" w:author="Author">
        <w:r>
          <w:rPr>
            <w:rFonts w:eastAsia="MS Mincho"/>
            <w:b/>
          </w:rPr>
          <w:t>11</w:t>
        </w:r>
        <w:r w:rsidRPr="00503555">
          <w:rPr>
            <w:rFonts w:eastAsia="MS Mincho"/>
            <w:b/>
          </w:rPr>
          <w:t>.</w:t>
        </w:r>
        <w:r>
          <w:rPr>
            <w:rFonts w:eastAsia="MS Mincho"/>
            <w:b/>
          </w:rPr>
          <w:t>5</w:t>
        </w:r>
        <w:r w:rsidRPr="00503555">
          <w:rPr>
            <w:rFonts w:eastAsia="MS Mincho"/>
            <w:b/>
          </w:rPr>
          <w:tab/>
        </w:r>
        <w:r>
          <w:rPr>
            <w:rFonts w:eastAsia="MS Mincho"/>
            <w:b/>
          </w:rPr>
          <w:t>Error codes</w:t>
        </w:r>
      </w:ins>
    </w:p>
    <w:p w:rsidR="006040CC" w:rsidRPr="00503555" w:rsidRDefault="006040CC" w:rsidP="006040CC">
      <w:pPr>
        <w:rPr>
          <w:ins w:id="785" w:author="Author"/>
        </w:rPr>
      </w:pPr>
      <w:proofErr w:type="gramStart"/>
      <w:ins w:id="786" w:author="Author">
        <w:r>
          <w:t>None.</w:t>
        </w:r>
        <w:proofErr w:type="gramEnd"/>
      </w:ins>
    </w:p>
    <w:p w:rsidR="006040CC" w:rsidRPr="00503555" w:rsidRDefault="006040CC" w:rsidP="006040CC">
      <w:pPr>
        <w:keepNext/>
        <w:keepLines/>
        <w:spacing w:before="240"/>
        <w:ind w:left="794" w:hanging="794"/>
        <w:outlineLvl w:val="1"/>
        <w:rPr>
          <w:ins w:id="787" w:author="Author"/>
          <w:rFonts w:eastAsia="MS Mincho"/>
          <w:b/>
        </w:rPr>
      </w:pPr>
      <w:ins w:id="788" w:author="Author">
        <w:r>
          <w:rPr>
            <w:rFonts w:eastAsia="MS Mincho"/>
            <w:b/>
          </w:rPr>
          <w:t>11</w:t>
        </w:r>
      </w:ins>
      <w:r w:rsidR="00B1485E">
        <w:rPr>
          <w:rFonts w:eastAsia="MS Mincho"/>
          <w:b/>
        </w:rPr>
        <w:t>.</w:t>
      </w:r>
      <w:ins w:id="789" w:author="Author">
        <w:r>
          <w:rPr>
            <w:rFonts w:eastAsia="MS Mincho"/>
            <w:b/>
          </w:rPr>
          <w:t>6</w:t>
        </w:r>
        <w:r w:rsidRPr="00503555">
          <w:rPr>
            <w:rFonts w:eastAsia="MS Mincho"/>
            <w:b/>
          </w:rPr>
          <w:tab/>
        </w:r>
        <w:r>
          <w:rPr>
            <w:rFonts w:eastAsia="MS Mincho"/>
            <w:b/>
          </w:rPr>
          <w:t>Procedures</w:t>
        </w:r>
      </w:ins>
    </w:p>
    <w:p w:rsidR="006040CC" w:rsidRPr="00503555" w:rsidRDefault="006040CC" w:rsidP="006040CC">
      <w:pPr>
        <w:rPr>
          <w:ins w:id="790" w:author="Author"/>
        </w:rPr>
      </w:pPr>
      <w:proofErr w:type="gramStart"/>
      <w:ins w:id="791" w:author="Author">
        <w:r>
          <w:t>FIXTHIS.</w:t>
        </w:r>
        <w:proofErr w:type="gramEnd"/>
      </w:ins>
    </w:p>
    <w:p w:rsidR="00264909" w:rsidRDefault="00664F34" w:rsidP="00264909">
      <w:pPr>
        <w:pStyle w:val="Correctionend"/>
        <w:rPr>
          <w:lang w:val="en-GB"/>
        </w:rPr>
      </w:pPr>
      <w:r>
        <w:rPr>
          <w:lang w:val="en-GB"/>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default" r:id="rId11"/>
      <w:footerReference w:type="first" r:id="rId12"/>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 w:author="Author" w:initials="A">
    <w:p w:rsidR="00C3669B" w:rsidRDefault="00C3669B">
      <w:pPr>
        <w:pStyle w:val="CommentText"/>
      </w:pPr>
      <w:r>
        <w:rPr>
          <w:rStyle w:val="CommentReference"/>
        </w:rPr>
        <w:annotationRef/>
      </w:r>
      <w:r>
        <w:t xml:space="preserve">RFC 4145 </w:t>
      </w:r>
      <w:proofErr w:type="spellStart"/>
      <w:r w:rsidRPr="00503555">
        <w:rPr>
          <w:b/>
        </w:rPr>
        <w:t>setupt</w:t>
      </w:r>
      <w:proofErr w:type="spellEnd"/>
      <w:r w:rsidRPr="00503555">
        <w:rPr>
          <w:b/>
        </w:rPr>
        <w:t xml:space="preserve"> role</w:t>
      </w:r>
      <w:r>
        <w:t>: "</w:t>
      </w:r>
      <w:proofErr w:type="spellStart"/>
      <w:r>
        <w:t>holdconn</w:t>
      </w:r>
      <w:proofErr w:type="spellEnd"/>
      <w:r>
        <w:t xml:space="preserve">" </w:t>
      </w:r>
    </w:p>
  </w:comment>
  <w:comment w:id="21" w:author="Author" w:initials="A">
    <w:p w:rsidR="00C3669B" w:rsidRDefault="00C3669B">
      <w:pPr>
        <w:pStyle w:val="CommentText"/>
      </w:pPr>
      <w:r>
        <w:rPr>
          <w:rStyle w:val="CommentReference"/>
        </w:rPr>
        <w:annotationRef/>
      </w:r>
      <w:r>
        <w:t xml:space="preserve">RFC 4145 </w:t>
      </w:r>
      <w:proofErr w:type="spellStart"/>
      <w:r w:rsidRPr="00503555">
        <w:rPr>
          <w:b/>
        </w:rPr>
        <w:t>setupt</w:t>
      </w:r>
      <w:proofErr w:type="spellEnd"/>
      <w:r w:rsidRPr="00503555">
        <w:rPr>
          <w:b/>
        </w:rPr>
        <w:t xml:space="preserve"> role</w:t>
      </w:r>
      <w:r>
        <w:t>: "active"</w:t>
      </w:r>
    </w:p>
  </w:comment>
  <w:comment w:id="22" w:author="Author" w:initials="A">
    <w:p w:rsidR="00C3669B" w:rsidRDefault="00C3669B">
      <w:pPr>
        <w:pStyle w:val="CommentText"/>
      </w:pPr>
      <w:r>
        <w:rPr>
          <w:rStyle w:val="CommentReference"/>
        </w:rPr>
        <w:annotationRef/>
      </w:r>
      <w:r>
        <w:t xml:space="preserve">RFC 4145 </w:t>
      </w:r>
      <w:proofErr w:type="spellStart"/>
      <w:r w:rsidRPr="00503555">
        <w:rPr>
          <w:b/>
        </w:rPr>
        <w:t>setupt</w:t>
      </w:r>
      <w:proofErr w:type="spellEnd"/>
      <w:r w:rsidRPr="00503555">
        <w:rPr>
          <w:b/>
        </w:rPr>
        <w:t xml:space="preserve"> role</w:t>
      </w:r>
      <w:r>
        <w:t>: "passive"</w:t>
      </w:r>
    </w:p>
  </w:comment>
  <w:comment w:id="23" w:author="Author" w:initials="A">
    <w:p w:rsidR="00C3669B" w:rsidRDefault="00C3669B">
      <w:pPr>
        <w:pStyle w:val="CommentText"/>
      </w:pPr>
      <w:r>
        <w:rPr>
          <w:rStyle w:val="CommentReference"/>
        </w:rPr>
        <w:annotationRef/>
      </w:r>
      <w:r>
        <w:t>?</w:t>
      </w:r>
    </w:p>
  </w:comment>
  <w:comment w:id="189" w:author="Author" w:initials="A">
    <w:p w:rsidR="00C3669B" w:rsidRDefault="00C3669B">
      <w:pPr>
        <w:pStyle w:val="CommentText"/>
      </w:pPr>
      <w:r>
        <w:rPr>
          <w:rStyle w:val="CommentReference"/>
        </w:rPr>
        <w:annotationRef/>
      </w:r>
      <w:r>
        <w:t>Both events may be replaced by below single, merged event</w:t>
      </w:r>
    </w:p>
  </w:comment>
  <w:comment w:id="650" w:author="Author" w:initials="A">
    <w:p w:rsidR="006232FB" w:rsidRDefault="006232FB">
      <w:pPr>
        <w:pStyle w:val="CommentText"/>
      </w:pPr>
      <w:r>
        <w:rPr>
          <w:rStyle w:val="CommentReference"/>
        </w:rPr>
        <w:annotationRef/>
      </w:r>
      <w:proofErr w:type="gramStart"/>
      <w:r>
        <w:t>still</w:t>
      </w:r>
      <w:proofErr w:type="gramEnd"/>
      <w:r>
        <w:t xml:space="preserve"> to be updated</w:t>
      </w:r>
    </w:p>
  </w:comment>
  <w:comment w:id="700" w:author="Author" w:initials="A">
    <w:p w:rsidR="006232FB" w:rsidRDefault="006232FB">
      <w:pPr>
        <w:pStyle w:val="CommentText"/>
      </w:pPr>
      <w:r>
        <w:rPr>
          <w:rStyle w:val="CommentReference"/>
        </w:rPr>
        <w:annotationRef/>
      </w:r>
      <w:proofErr w:type="gramStart"/>
      <w:r>
        <w:t>not</w:t>
      </w:r>
      <w:proofErr w:type="gramEnd"/>
      <w:r>
        <w:t xml:space="preserve"> yet </w:t>
      </w:r>
      <w:proofErr w:type="spellStart"/>
      <w:r>
        <w:t>updateds</w:t>
      </w:r>
      <w:proofErr w:type="spell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69B" w:rsidRDefault="00C3669B">
      <w:r>
        <w:separator/>
      </w:r>
    </w:p>
  </w:endnote>
  <w:endnote w:type="continuationSeparator" w:id="0">
    <w:p w:rsidR="00C3669B" w:rsidRDefault="00C36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C3669B" w:rsidRPr="00AE5FC4" w:rsidTr="00D45379">
      <w:trPr>
        <w:cantSplit/>
        <w:trHeight w:val="204"/>
        <w:jc w:val="center"/>
      </w:trPr>
      <w:tc>
        <w:tcPr>
          <w:tcW w:w="1617" w:type="dxa"/>
          <w:tcBorders>
            <w:top w:val="single" w:sz="12" w:space="0" w:color="auto"/>
          </w:tcBorders>
        </w:tcPr>
        <w:p w:rsidR="00C3669B" w:rsidRPr="00D45379" w:rsidRDefault="00C3669B" w:rsidP="00D45379">
          <w:pPr>
            <w:rPr>
              <w:b/>
              <w:bCs/>
              <w:sz w:val="22"/>
              <w:szCs w:val="22"/>
            </w:rPr>
          </w:pPr>
          <w:r w:rsidRPr="00D45379">
            <w:rPr>
              <w:b/>
              <w:bCs/>
              <w:sz w:val="22"/>
              <w:szCs w:val="22"/>
            </w:rPr>
            <w:t>Contact</w:t>
          </w:r>
        </w:p>
      </w:tc>
      <w:tc>
        <w:tcPr>
          <w:tcW w:w="3543" w:type="dxa"/>
          <w:tcBorders>
            <w:top w:val="single" w:sz="12" w:space="0" w:color="auto"/>
          </w:tcBorders>
        </w:tcPr>
        <w:p w:rsidR="00C3669B" w:rsidRPr="00D45379" w:rsidRDefault="00C3669B" w:rsidP="00D45379">
          <w:pPr>
            <w:pStyle w:val="Headingb"/>
            <w:spacing w:before="120"/>
            <w:rPr>
              <w:bCs/>
              <w:smallCaps/>
              <w:sz w:val="22"/>
              <w:szCs w:val="22"/>
              <w:lang w:val="de-DE"/>
            </w:rPr>
          </w:pPr>
          <w:r w:rsidRPr="00D45379">
            <w:rPr>
              <w:bCs/>
              <w:smallCaps/>
              <w:sz w:val="22"/>
              <w:szCs w:val="22"/>
              <w:lang w:val="de-DE"/>
            </w:rPr>
            <w:t>Albrecht Schwarz</w:t>
          </w:r>
        </w:p>
        <w:p w:rsidR="00C3669B" w:rsidRPr="00D45379" w:rsidRDefault="00C3669B" w:rsidP="00D45379">
          <w:pPr>
            <w:spacing w:before="0"/>
            <w:rPr>
              <w:sz w:val="22"/>
              <w:szCs w:val="22"/>
              <w:lang w:val="de-DE"/>
            </w:rPr>
          </w:pPr>
          <w:r w:rsidRPr="00D45379">
            <w:rPr>
              <w:sz w:val="22"/>
              <w:szCs w:val="22"/>
              <w:lang w:val="de-DE"/>
            </w:rPr>
            <w:t>ALCATEL-LUCENT</w:t>
          </w:r>
        </w:p>
        <w:p w:rsidR="00C3669B" w:rsidRPr="00D45379" w:rsidRDefault="00C3669B"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C3669B" w:rsidRPr="00D45379" w:rsidRDefault="00C3669B" w:rsidP="00D45379">
          <w:pPr>
            <w:rPr>
              <w:sz w:val="22"/>
              <w:szCs w:val="22"/>
            </w:rPr>
          </w:pPr>
          <w:r w:rsidRPr="00D45379">
            <w:rPr>
              <w:sz w:val="22"/>
              <w:szCs w:val="22"/>
            </w:rPr>
            <w:t xml:space="preserve">Tel: </w:t>
          </w:r>
          <w:r w:rsidRPr="00D45379">
            <w:rPr>
              <w:sz w:val="22"/>
              <w:szCs w:val="22"/>
            </w:rPr>
            <w:tab/>
            <w:t>+49-711-821-41425</w:t>
          </w:r>
        </w:p>
        <w:p w:rsidR="00C3669B" w:rsidRPr="00D45379" w:rsidRDefault="00C3669B" w:rsidP="00D45379">
          <w:pPr>
            <w:spacing w:before="0"/>
            <w:rPr>
              <w:sz w:val="22"/>
              <w:szCs w:val="22"/>
            </w:rPr>
          </w:pPr>
          <w:r w:rsidRPr="00D45379">
            <w:rPr>
              <w:sz w:val="22"/>
              <w:szCs w:val="22"/>
            </w:rPr>
            <w:t xml:space="preserve">Fax: </w:t>
          </w:r>
          <w:r w:rsidRPr="00D45379">
            <w:rPr>
              <w:sz w:val="22"/>
              <w:szCs w:val="22"/>
            </w:rPr>
            <w:tab/>
            <w:t>+49-711-821-40247</w:t>
          </w:r>
        </w:p>
        <w:p w:rsidR="00C3669B" w:rsidRPr="00D45379" w:rsidRDefault="00C3669B"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C3669B" w:rsidRPr="00AE5FC4" w:rsidTr="00D45379">
      <w:trPr>
        <w:cantSplit/>
        <w:trHeight w:val="204"/>
        <w:jc w:val="center"/>
      </w:trPr>
      <w:tc>
        <w:tcPr>
          <w:tcW w:w="1617" w:type="dxa"/>
          <w:tcBorders>
            <w:top w:val="single" w:sz="12" w:space="0" w:color="auto"/>
          </w:tcBorders>
        </w:tcPr>
        <w:p w:rsidR="00C3669B" w:rsidRPr="00D45379" w:rsidRDefault="00C3669B" w:rsidP="00D45379">
          <w:pPr>
            <w:rPr>
              <w:b/>
              <w:bCs/>
              <w:sz w:val="22"/>
              <w:szCs w:val="22"/>
            </w:rPr>
          </w:pPr>
          <w:r w:rsidRPr="00D45379">
            <w:rPr>
              <w:b/>
              <w:bCs/>
              <w:sz w:val="22"/>
              <w:szCs w:val="22"/>
            </w:rPr>
            <w:t>Contact</w:t>
          </w:r>
        </w:p>
      </w:tc>
      <w:tc>
        <w:tcPr>
          <w:tcW w:w="3543" w:type="dxa"/>
          <w:tcBorders>
            <w:top w:val="single" w:sz="12" w:space="0" w:color="auto"/>
          </w:tcBorders>
        </w:tcPr>
        <w:p w:rsidR="00C3669B" w:rsidRPr="00D45379" w:rsidRDefault="00C3669B" w:rsidP="00D45379">
          <w:pPr>
            <w:pStyle w:val="Headingb"/>
            <w:spacing w:before="120"/>
            <w:rPr>
              <w:bCs/>
              <w:smallCaps/>
              <w:sz w:val="22"/>
              <w:szCs w:val="22"/>
              <w:lang w:val="de-DE"/>
            </w:rPr>
          </w:pPr>
          <w:r w:rsidRPr="00D45379">
            <w:rPr>
              <w:bCs/>
              <w:smallCaps/>
              <w:sz w:val="22"/>
              <w:szCs w:val="22"/>
              <w:lang w:val="de-DE"/>
            </w:rPr>
            <w:t>Juergen Stoetzer-Bradler</w:t>
          </w:r>
        </w:p>
        <w:p w:rsidR="00C3669B" w:rsidRPr="00D45379" w:rsidRDefault="00C3669B" w:rsidP="00D45379">
          <w:pPr>
            <w:spacing w:before="0"/>
            <w:rPr>
              <w:sz w:val="22"/>
              <w:szCs w:val="22"/>
              <w:lang w:val="de-DE"/>
            </w:rPr>
          </w:pPr>
          <w:r w:rsidRPr="00D45379">
            <w:rPr>
              <w:sz w:val="22"/>
              <w:szCs w:val="22"/>
              <w:lang w:val="de-DE"/>
            </w:rPr>
            <w:t>ALCATEL-LUCENT</w:t>
          </w:r>
        </w:p>
        <w:p w:rsidR="00C3669B" w:rsidRPr="00D45379" w:rsidRDefault="00C3669B"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C3669B" w:rsidRPr="00D45379" w:rsidRDefault="00C3669B"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C3669B" w:rsidRPr="00D45379" w:rsidRDefault="00C3669B"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C3669B" w:rsidRPr="00D45379" w:rsidRDefault="00C3669B"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C3669B" w:rsidRPr="00AE5FC4" w:rsidTr="00D45379">
      <w:trPr>
        <w:cantSplit/>
        <w:trHeight w:val="204"/>
        <w:jc w:val="center"/>
      </w:trPr>
      <w:tc>
        <w:tcPr>
          <w:tcW w:w="1617" w:type="dxa"/>
          <w:tcBorders>
            <w:top w:val="single" w:sz="12" w:space="0" w:color="auto"/>
          </w:tcBorders>
        </w:tcPr>
        <w:p w:rsidR="00C3669B" w:rsidRPr="00D45379" w:rsidRDefault="00C3669B" w:rsidP="00D45379">
          <w:pPr>
            <w:rPr>
              <w:b/>
              <w:bCs/>
              <w:sz w:val="22"/>
              <w:szCs w:val="22"/>
            </w:rPr>
          </w:pPr>
          <w:r w:rsidRPr="00D45379">
            <w:rPr>
              <w:b/>
              <w:bCs/>
              <w:sz w:val="22"/>
              <w:szCs w:val="22"/>
            </w:rPr>
            <w:t>Contact</w:t>
          </w:r>
        </w:p>
      </w:tc>
      <w:tc>
        <w:tcPr>
          <w:tcW w:w="3543" w:type="dxa"/>
          <w:tcBorders>
            <w:top w:val="single" w:sz="12" w:space="0" w:color="auto"/>
          </w:tcBorders>
        </w:tcPr>
        <w:p w:rsidR="00C3669B" w:rsidRPr="00D45379" w:rsidRDefault="00C3669B" w:rsidP="00D45379">
          <w:pPr>
            <w:pStyle w:val="Headingb"/>
            <w:spacing w:before="120"/>
            <w:rPr>
              <w:bCs/>
              <w:smallCaps/>
              <w:sz w:val="22"/>
              <w:szCs w:val="22"/>
              <w:lang w:val="it-IT"/>
            </w:rPr>
          </w:pPr>
          <w:r w:rsidRPr="00D45379">
            <w:rPr>
              <w:bCs/>
              <w:smallCaps/>
              <w:sz w:val="22"/>
              <w:szCs w:val="22"/>
              <w:lang w:val="it-IT"/>
            </w:rPr>
            <w:t>Jens Guballa</w:t>
          </w:r>
        </w:p>
        <w:p w:rsidR="00C3669B" w:rsidRPr="00D45379" w:rsidRDefault="00C3669B" w:rsidP="00D45379">
          <w:pPr>
            <w:spacing w:before="0"/>
            <w:rPr>
              <w:sz w:val="22"/>
              <w:szCs w:val="22"/>
              <w:lang w:val="it-IT"/>
            </w:rPr>
          </w:pPr>
          <w:r w:rsidRPr="00D45379">
            <w:rPr>
              <w:sz w:val="22"/>
              <w:szCs w:val="22"/>
              <w:lang w:val="it-IT"/>
            </w:rPr>
            <w:t>ALCATEL-LUCENT</w:t>
          </w:r>
        </w:p>
        <w:p w:rsidR="00C3669B" w:rsidRPr="00D45379" w:rsidRDefault="00C3669B"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C3669B" w:rsidRPr="00D45379" w:rsidRDefault="00C3669B"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C3669B" w:rsidRPr="00D45379" w:rsidRDefault="00C3669B"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C3669B" w:rsidRPr="00D45379" w:rsidRDefault="00C3669B"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C3669B" w:rsidRPr="00AE5FC4" w:rsidTr="00D45379">
      <w:trPr>
        <w:cantSplit/>
        <w:trHeight w:val="204"/>
        <w:jc w:val="center"/>
      </w:trPr>
      <w:tc>
        <w:tcPr>
          <w:tcW w:w="1617" w:type="dxa"/>
          <w:tcBorders>
            <w:top w:val="single" w:sz="12" w:space="0" w:color="auto"/>
          </w:tcBorders>
        </w:tcPr>
        <w:p w:rsidR="00C3669B" w:rsidRPr="00D45379" w:rsidRDefault="00C3669B" w:rsidP="00D45379">
          <w:pPr>
            <w:rPr>
              <w:b/>
              <w:bCs/>
              <w:sz w:val="22"/>
              <w:szCs w:val="22"/>
            </w:rPr>
          </w:pPr>
          <w:r w:rsidRPr="00D45379">
            <w:rPr>
              <w:b/>
              <w:bCs/>
              <w:sz w:val="22"/>
              <w:szCs w:val="22"/>
            </w:rPr>
            <w:t>Contact:</w:t>
          </w:r>
        </w:p>
      </w:tc>
      <w:tc>
        <w:tcPr>
          <w:tcW w:w="3543" w:type="dxa"/>
          <w:tcBorders>
            <w:top w:val="single" w:sz="12" w:space="0" w:color="auto"/>
          </w:tcBorders>
        </w:tcPr>
        <w:p w:rsidR="00C3669B" w:rsidRPr="00D45379" w:rsidRDefault="00C3669B" w:rsidP="00D45379">
          <w:pPr>
            <w:pStyle w:val="Headingb"/>
            <w:spacing w:before="120"/>
            <w:rPr>
              <w:bCs/>
              <w:smallCaps/>
              <w:sz w:val="22"/>
              <w:szCs w:val="22"/>
              <w:lang w:val="en-US"/>
            </w:rPr>
          </w:pPr>
          <w:r w:rsidRPr="00D45379">
            <w:rPr>
              <w:bCs/>
              <w:smallCaps/>
              <w:sz w:val="22"/>
              <w:szCs w:val="22"/>
              <w:lang w:val="en-US"/>
            </w:rPr>
            <w:t>He Bing</w:t>
          </w:r>
        </w:p>
        <w:p w:rsidR="00C3669B" w:rsidRPr="00D45379" w:rsidRDefault="00C3669B"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C3669B" w:rsidRPr="00D45379" w:rsidRDefault="00C3669B"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C3669B" w:rsidRPr="00D45379" w:rsidRDefault="00C3669B"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C3669B" w:rsidRPr="00D45379" w:rsidRDefault="00C3669B"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C3669B" w:rsidRPr="00AE5FC4" w:rsidTr="00D45379">
      <w:trPr>
        <w:cantSplit/>
        <w:trHeight w:val="204"/>
        <w:jc w:val="center"/>
      </w:trPr>
      <w:tc>
        <w:tcPr>
          <w:tcW w:w="1617" w:type="dxa"/>
          <w:tcBorders>
            <w:top w:val="single" w:sz="12" w:space="0" w:color="auto"/>
          </w:tcBorders>
        </w:tcPr>
        <w:p w:rsidR="00C3669B" w:rsidRPr="00D45379" w:rsidRDefault="00C3669B" w:rsidP="00D45379">
          <w:pPr>
            <w:rPr>
              <w:b/>
              <w:bCs/>
              <w:sz w:val="22"/>
              <w:szCs w:val="22"/>
            </w:rPr>
          </w:pPr>
          <w:r w:rsidRPr="00D45379">
            <w:rPr>
              <w:b/>
              <w:bCs/>
              <w:sz w:val="22"/>
              <w:szCs w:val="22"/>
            </w:rPr>
            <w:t>Contact:</w:t>
          </w:r>
        </w:p>
      </w:tc>
      <w:tc>
        <w:tcPr>
          <w:tcW w:w="3543" w:type="dxa"/>
          <w:tcBorders>
            <w:top w:val="single" w:sz="12" w:space="0" w:color="auto"/>
          </w:tcBorders>
        </w:tcPr>
        <w:p w:rsidR="00C3669B" w:rsidRPr="00D45379" w:rsidRDefault="00C3669B" w:rsidP="00D45379">
          <w:pPr>
            <w:pStyle w:val="Headingb"/>
            <w:spacing w:before="120"/>
            <w:rPr>
              <w:bCs/>
              <w:smallCaps/>
              <w:sz w:val="22"/>
              <w:szCs w:val="22"/>
              <w:lang w:val="it-IT"/>
            </w:rPr>
          </w:pPr>
          <w:r w:rsidRPr="00D45379">
            <w:rPr>
              <w:bCs/>
              <w:smallCaps/>
              <w:sz w:val="22"/>
              <w:szCs w:val="22"/>
              <w:lang w:val="it-IT"/>
            </w:rPr>
            <w:t>Fei A Chen</w:t>
          </w:r>
        </w:p>
        <w:p w:rsidR="00C3669B" w:rsidRPr="00D45379" w:rsidRDefault="00C3669B"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C3669B" w:rsidRPr="00D45379" w:rsidRDefault="00C3669B"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C3669B" w:rsidRPr="00D45379" w:rsidRDefault="00C3669B"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C3669B" w:rsidRPr="00D45379" w:rsidRDefault="00C3669B"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C3669B"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3669B" w:rsidRPr="0037415F" w:rsidRDefault="00C3669B"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3669B" w:rsidRPr="0037415F" w:rsidRDefault="00C3669B" w:rsidP="00264909">
    <w:pPr>
      <w:spacing w:before="0"/>
      <w:rPr>
        <w:sz w:val="18"/>
      </w:rPr>
    </w:pPr>
  </w:p>
  <w:p w:rsidR="00C3669B" w:rsidRPr="00264909" w:rsidRDefault="00C3669B"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69B" w:rsidRDefault="00C3669B">
      <w:r>
        <w:separator/>
      </w:r>
    </w:p>
  </w:footnote>
  <w:footnote w:type="continuationSeparator" w:id="0">
    <w:p w:rsidR="00C3669B" w:rsidRDefault="00C366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69B" w:rsidRPr="0092460B" w:rsidRDefault="00C3669B" w:rsidP="0092460B">
    <w:pPr>
      <w:pStyle w:val="Header"/>
      <w:rPr>
        <w:lang w:val="pt-BR"/>
      </w:rPr>
    </w:pPr>
    <w:r w:rsidRPr="0092460B">
      <w:t xml:space="preserve">- </w:t>
    </w:r>
    <w:fldSimple w:instr=" PAGE  \* MERGEFORMAT ">
      <w:r w:rsidR="00B1485E">
        <w:rPr>
          <w:noProof/>
        </w:rPr>
        <w:t>14</w:t>
      </w:r>
    </w:fldSimple>
    <w:r w:rsidRPr="0092460B">
      <w:rPr>
        <w:lang w:val="pt-BR"/>
      </w:rPr>
      <w:t xml:space="preserve"> -</w:t>
    </w:r>
  </w:p>
  <w:p w:rsidR="00C3669B" w:rsidRPr="0092460B" w:rsidRDefault="00947E50" w:rsidP="0092460B">
    <w:pPr>
      <w:pStyle w:val="Header"/>
      <w:rPr>
        <w:lang w:val="pt-BR"/>
      </w:rPr>
    </w:pPr>
    <w:fldSimple w:instr=" STYLEREF  Docnumber  \* MERGEFORMAT ">
      <w:r w:rsidR="00B1485E">
        <w:rPr>
          <w:noProof/>
        </w:rPr>
        <w:t>COM 16 – C 11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5F455B"/>
    <w:multiLevelType w:val="hybridMultilevel"/>
    <w:tmpl w:val="F74CBA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6DB0C14"/>
    <w:multiLevelType w:val="hybridMultilevel"/>
    <w:tmpl w:val="0332EFBE"/>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6">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8"/>
  </w:num>
  <w:num w:numId="8">
    <w:abstractNumId w:val="1"/>
  </w:num>
  <w:num w:numId="9">
    <w:abstractNumId w:val="7"/>
  </w:num>
  <w:num w:numId="10">
    <w:abstractNumId w:val="4"/>
  </w:num>
  <w:num w:numId="11">
    <w:abstractNumId w:val="9"/>
  </w:num>
  <w:num w:numId="12">
    <w:abstractNumId w:val="3"/>
  </w:num>
  <w:num w:numId="13">
    <w:abstractNumId w:val="5"/>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2769"/>
  </w:hdrShapeDefaults>
  <w:footnotePr>
    <w:footnote w:id="-1"/>
    <w:footnote w:id="0"/>
  </w:footnotePr>
  <w:endnotePr>
    <w:endnote w:id="-1"/>
    <w:endnote w:id="0"/>
  </w:endnotePr>
  <w:compat/>
  <w:rsids>
    <w:rsidRoot w:val="00762E0E"/>
    <w:rsid w:val="00000350"/>
    <w:rsid w:val="00006D18"/>
    <w:rsid w:val="00014CB5"/>
    <w:rsid w:val="000B0623"/>
    <w:rsid w:val="000B75D3"/>
    <w:rsid w:val="001455F2"/>
    <w:rsid w:val="00157A45"/>
    <w:rsid w:val="001B79F3"/>
    <w:rsid w:val="001F7A92"/>
    <w:rsid w:val="00201936"/>
    <w:rsid w:val="002516CB"/>
    <w:rsid w:val="00264909"/>
    <w:rsid w:val="002A38CF"/>
    <w:rsid w:val="002B4292"/>
    <w:rsid w:val="003415FD"/>
    <w:rsid w:val="0034507A"/>
    <w:rsid w:val="00350D05"/>
    <w:rsid w:val="00352050"/>
    <w:rsid w:val="00372998"/>
    <w:rsid w:val="0037415F"/>
    <w:rsid w:val="003862F8"/>
    <w:rsid w:val="00393B81"/>
    <w:rsid w:val="00411D2D"/>
    <w:rsid w:val="00423DC0"/>
    <w:rsid w:val="00434B3D"/>
    <w:rsid w:val="00481640"/>
    <w:rsid w:val="004C22E6"/>
    <w:rsid w:val="004D738A"/>
    <w:rsid w:val="00503555"/>
    <w:rsid w:val="00521ED1"/>
    <w:rsid w:val="005D02FE"/>
    <w:rsid w:val="006040CC"/>
    <w:rsid w:val="006232FB"/>
    <w:rsid w:val="006248BE"/>
    <w:rsid w:val="006273A7"/>
    <w:rsid w:val="006409F1"/>
    <w:rsid w:val="00664F34"/>
    <w:rsid w:val="00670CCA"/>
    <w:rsid w:val="0067748B"/>
    <w:rsid w:val="006B2828"/>
    <w:rsid w:val="006B3333"/>
    <w:rsid w:val="00703665"/>
    <w:rsid w:val="0072649E"/>
    <w:rsid w:val="00762E0E"/>
    <w:rsid w:val="007919B8"/>
    <w:rsid w:val="007B0B5B"/>
    <w:rsid w:val="007B154A"/>
    <w:rsid w:val="00880DA5"/>
    <w:rsid w:val="008A1622"/>
    <w:rsid w:val="00901CBB"/>
    <w:rsid w:val="0092460B"/>
    <w:rsid w:val="00931865"/>
    <w:rsid w:val="00943BC7"/>
    <w:rsid w:val="00944197"/>
    <w:rsid w:val="00947E50"/>
    <w:rsid w:val="00961F60"/>
    <w:rsid w:val="00966FFE"/>
    <w:rsid w:val="009F430F"/>
    <w:rsid w:val="009F50B3"/>
    <w:rsid w:val="00A1004A"/>
    <w:rsid w:val="00A63608"/>
    <w:rsid w:val="00A650F2"/>
    <w:rsid w:val="00B074D4"/>
    <w:rsid w:val="00B1485E"/>
    <w:rsid w:val="00B30F67"/>
    <w:rsid w:val="00B3728A"/>
    <w:rsid w:val="00B475B9"/>
    <w:rsid w:val="00B519F9"/>
    <w:rsid w:val="00B62243"/>
    <w:rsid w:val="00B6593B"/>
    <w:rsid w:val="00BB138D"/>
    <w:rsid w:val="00BE5730"/>
    <w:rsid w:val="00C161A8"/>
    <w:rsid w:val="00C3669B"/>
    <w:rsid w:val="00C656E2"/>
    <w:rsid w:val="00CA3606"/>
    <w:rsid w:val="00CD56F3"/>
    <w:rsid w:val="00CE480B"/>
    <w:rsid w:val="00D45379"/>
    <w:rsid w:val="00D61C49"/>
    <w:rsid w:val="00D85FED"/>
    <w:rsid w:val="00D91334"/>
    <w:rsid w:val="00DA0AF8"/>
    <w:rsid w:val="00DC1538"/>
    <w:rsid w:val="00DF64A7"/>
    <w:rsid w:val="00E15690"/>
    <w:rsid w:val="00E25D2B"/>
    <w:rsid w:val="00E4322B"/>
    <w:rsid w:val="00E65890"/>
    <w:rsid w:val="00EA0EDE"/>
    <w:rsid w:val="00EB3F48"/>
    <w:rsid w:val="00EE0061"/>
    <w:rsid w:val="00EE0DBB"/>
    <w:rsid w:val="00EF3C6C"/>
    <w:rsid w:val="00F02E2E"/>
    <w:rsid w:val="00F15ECA"/>
    <w:rsid w:val="00F204FB"/>
    <w:rsid w:val="00F40FEC"/>
    <w:rsid w:val="00F46579"/>
    <w:rsid w:val="00F92AA4"/>
    <w:rsid w:val="00FA3867"/>
    <w:rsid w:val="00FB20AF"/>
    <w:rsid w:val="00FD7FF4"/>
    <w:rsid w:val="00FF4C51"/>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character" w:styleId="CommentReference">
    <w:name w:val="annotation reference"/>
    <w:basedOn w:val="DefaultParagraphFont"/>
    <w:rsid w:val="00A63608"/>
    <w:rPr>
      <w:sz w:val="16"/>
      <w:szCs w:val="16"/>
    </w:rPr>
  </w:style>
  <w:style w:type="paragraph" w:styleId="CommentText">
    <w:name w:val="annotation text"/>
    <w:basedOn w:val="Normal"/>
    <w:link w:val="CommentTextChar"/>
    <w:rsid w:val="00A63608"/>
    <w:rPr>
      <w:sz w:val="20"/>
    </w:rPr>
  </w:style>
  <w:style w:type="character" w:customStyle="1" w:styleId="CommentTextChar">
    <w:name w:val="Comment Text Char"/>
    <w:basedOn w:val="DefaultParagraphFont"/>
    <w:link w:val="CommentText"/>
    <w:rsid w:val="00A63608"/>
    <w:rPr>
      <w:lang w:val="en-GB" w:eastAsia="en-US"/>
    </w:rPr>
  </w:style>
  <w:style w:type="paragraph" w:styleId="CommentSubject">
    <w:name w:val="annotation subject"/>
    <w:basedOn w:val="CommentText"/>
    <w:next w:val="CommentText"/>
    <w:link w:val="CommentSubjectChar"/>
    <w:rsid w:val="00A63608"/>
    <w:rPr>
      <w:b/>
      <w:bCs/>
    </w:rPr>
  </w:style>
  <w:style w:type="character" w:customStyle="1" w:styleId="CommentSubjectChar">
    <w:name w:val="Comment Subject Char"/>
    <w:basedOn w:val="CommentTextChar"/>
    <w:link w:val="CommentSubject"/>
    <w:rsid w:val="00A63608"/>
    <w:rPr>
      <w:b/>
      <w:bCs/>
    </w:rPr>
  </w:style>
  <w:style w:type="paragraph" w:styleId="Revision">
    <w:name w:val="Revision"/>
    <w:hidden/>
    <w:uiPriority w:val="99"/>
    <w:semiHidden/>
    <w:rsid w:val="00A63608"/>
    <w:rPr>
      <w:sz w:val="24"/>
      <w:lang w:val="en-GB" w:eastAsia="en-US"/>
    </w:rPr>
  </w:style>
  <w:style w:type="paragraph" w:styleId="BalloonText">
    <w:name w:val="Balloon Text"/>
    <w:basedOn w:val="Normal"/>
    <w:link w:val="BalloonTextChar"/>
    <w:rsid w:val="00A63608"/>
    <w:pPr>
      <w:spacing w:before="0"/>
    </w:pPr>
    <w:rPr>
      <w:rFonts w:ascii="Tahoma" w:hAnsi="Tahoma" w:cs="Tahoma"/>
      <w:sz w:val="16"/>
      <w:szCs w:val="16"/>
    </w:rPr>
  </w:style>
  <w:style w:type="character" w:customStyle="1" w:styleId="BalloonTextChar">
    <w:name w:val="Balloon Text Char"/>
    <w:basedOn w:val="DefaultParagraphFont"/>
    <w:link w:val="BalloonText"/>
    <w:rsid w:val="00A63608"/>
    <w:rPr>
      <w:rFonts w:ascii="Tahoma" w:hAnsi="Tahoma" w:cs="Tahoma"/>
      <w:sz w:val="16"/>
      <w:szCs w:val="16"/>
      <w:lang w:val="en-GB" w:eastAsia="en-US"/>
    </w:rPr>
  </w:style>
  <w:style w:type="paragraph" w:customStyle="1" w:styleId="Docnumber">
    <w:name w:val="Docnumber"/>
    <w:basedOn w:val="Normal"/>
    <w:rsid w:val="0092460B"/>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omments" Target="comment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0DC84-C062-4F94-9A2F-26C69058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3279</Words>
  <Characters>21096</Characters>
  <Application>Microsoft Office Word</Application>
  <DocSecurity>0</DocSecurity>
  <Lines>175</Lines>
  <Paragraphs>48</Paragraphs>
  <ScaleCrop>false</ScaleCrop>
  <Manager/>
  <Company/>
  <LinksUpToDate>false</LinksUpToDate>
  <CharactersWithSpaces>24327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2012-12-13T13:18:00Z</dcterms:created>
  <dcterms:modified xsi:type="dcterms:W3CDTF">2012-12-13T15:14:00Z</dcterms:modified>
</cp:coreProperties>
</file>