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DD14A3" w:rsidRPr="0037415F">
        <w:trPr>
          <w:cantSplit/>
        </w:trPr>
        <w:tc>
          <w:tcPr>
            <w:tcW w:w="1417" w:type="dxa"/>
            <w:vMerge w:val="restart"/>
          </w:tcPr>
          <w:p w:rsidR="00DD14A3" w:rsidRPr="0037415F" w:rsidRDefault="00DD14A3" w:rsidP="0037415F">
            <w:bookmarkStart w:id="0" w:name="dtableau"/>
            <w:bookmarkStart w:id="1" w:name="InsertLogo"/>
            <w:bookmarkEnd w:id="1"/>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DD14A3" w:rsidRPr="0037415F" w:rsidRDefault="00DD14A3" w:rsidP="0037415F">
            <w:pPr>
              <w:rPr>
                <w:sz w:val="20"/>
              </w:rPr>
            </w:pPr>
            <w:r w:rsidRPr="0037415F">
              <w:rPr>
                <w:sz w:val="20"/>
              </w:rPr>
              <w:t>INTERNATIONAL TELECOMMUNICATION UNION</w:t>
            </w:r>
          </w:p>
        </w:tc>
        <w:tc>
          <w:tcPr>
            <w:tcW w:w="3345" w:type="dxa"/>
          </w:tcPr>
          <w:p w:rsidR="00DD14A3" w:rsidRPr="0037415F" w:rsidRDefault="00DD14A3" w:rsidP="00DD14A3">
            <w:pPr>
              <w:pStyle w:val="Docnumber"/>
            </w:pPr>
            <w:bookmarkStart w:id="2" w:name="dnum"/>
            <w:r>
              <w:t xml:space="preserve">COM 16 – C </w:t>
            </w:r>
            <w:r>
              <w:t>9</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6C6615" w:rsidP="0037415F">
            <w:pPr>
              <w:jc w:val="right"/>
              <w:rPr>
                <w:b/>
                <w:bCs/>
                <w:sz w:val="28"/>
              </w:rPr>
            </w:pPr>
            <w:r w:rsidRPr="0037415F">
              <w:rPr>
                <w:b/>
                <w:bCs/>
                <w:sz w:val="28"/>
              </w:rPr>
              <w:fldChar w:fldCharType="begin"/>
            </w:r>
            <w:r w:rsidR="0037415F" w:rsidRPr="0037415F">
              <w:rPr>
                <w:b/>
                <w:bCs/>
                <w:sz w:val="28"/>
              </w:rPr>
              <w:instrText xml:space="preserve"> </w:instrText>
            </w:r>
            <w:r w:rsidR="00DD14A3">
              <w:rPr>
                <w:b/>
                <w:bCs/>
                <w:sz w:val="28"/>
              </w:rPr>
              <w:instrText>CREATE</w:instrText>
            </w:r>
            <w:r w:rsidR="0037415F" w:rsidRPr="0037415F">
              <w:rPr>
                <w:b/>
                <w:bCs/>
                <w:sz w:val="28"/>
              </w:rPr>
              <w:instrText xml:space="preserve">DATE \@ "MMMM yyyy" </w:instrText>
            </w:r>
            <w:r w:rsidRPr="0037415F">
              <w:rPr>
                <w:b/>
                <w:bCs/>
                <w:sz w:val="28"/>
              </w:rPr>
              <w:fldChar w:fldCharType="separate"/>
            </w:r>
            <w:r w:rsidR="00DD14A3">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DD14A3">
            <w:pPr>
              <w:jc w:val="center"/>
              <w:rPr>
                <w:b/>
                <w:bCs/>
              </w:rPr>
            </w:pPr>
            <w:bookmarkStart w:id="7" w:name="dtitle" w:colFirst="0" w:colLast="0"/>
            <w:bookmarkEnd w:id="5"/>
            <w:bookmarkEnd w:id="6"/>
            <w:r w:rsidRPr="0037415F">
              <w:rPr>
                <w:b/>
                <w:bCs/>
              </w:rPr>
              <w:t xml:space="preserve">STUDY GROUP 16 – CONTRIBUTION </w:t>
            </w:r>
            <w:r w:rsidR="00393743">
              <w:rPr>
                <w:b/>
                <w:bCs/>
              </w:rPr>
              <w:t>9</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E803F5">
            <w:pPr>
              <w:spacing w:after="120"/>
            </w:pPr>
            <w:r w:rsidRPr="00264909">
              <w:t>H.248.</w:t>
            </w:r>
            <w:r w:rsidR="00664F34">
              <w:t>TCP</w:t>
            </w:r>
            <w:r w:rsidRPr="00264909">
              <w:t xml:space="preserve">: </w:t>
            </w:r>
            <w:r w:rsidR="00D45379">
              <w:t xml:space="preserve">Clause </w:t>
            </w:r>
            <w:r w:rsidR="00E803F5">
              <w:t>6</w:t>
            </w:r>
            <w:r w:rsidR="00D45379">
              <w:t xml:space="preserve"> –</w:t>
            </w:r>
            <w:r w:rsidR="00E803F5">
              <w:t xml:space="preserve"> U</w:t>
            </w:r>
            <w:r w:rsidR="000B75D3">
              <w:t>pdate proposals</w:t>
            </w:r>
          </w:p>
        </w:tc>
      </w:tr>
      <w:bookmarkEnd w:id="0"/>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664F34">
        <w:rPr>
          <w:szCs w:val="24"/>
        </w:rPr>
        <w:t>TCP</w:t>
      </w:r>
      <w:r w:rsidRPr="00E96EB1">
        <w:rPr>
          <w:szCs w:val="24"/>
        </w:rPr>
        <w:t xml:space="preserve">. The proposed changes are marked up against the proposed input draft to this meeting </w:t>
      </w:r>
      <w:r w:rsidR="00695707" w:rsidRPr="00695707">
        <w:rPr>
          <w:b/>
          <w:bCs/>
          <w:szCs w:val="24"/>
        </w:rPr>
        <w:t xml:space="preserve">TD 19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393743" w:rsidP="00264909">
      <w:pPr>
        <w:rPr>
          <w:szCs w:val="24"/>
        </w:rPr>
      </w:pPr>
      <w:r>
        <w:rPr>
          <w:szCs w:val="24"/>
        </w:rPr>
        <w:t>Additional bearer connection use cases and models are suggested to be added to clause 6.</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695707" w:rsidRPr="00695707">
        <w:rPr>
          <w:b/>
          <w:bCs/>
          <w:szCs w:val="24"/>
        </w:rPr>
        <w:t xml:space="preserve">TD 19 </w:t>
      </w:r>
      <w:r w:rsidRPr="00E96EB1">
        <w:rPr>
          <w:b/>
          <w:bCs/>
          <w:szCs w:val="24"/>
        </w:rPr>
        <w:t>(WP 2/16)</w:t>
      </w:r>
      <w:r>
        <w:t>.</w:t>
      </w:r>
    </w:p>
    <w:p w:rsidR="00264909" w:rsidRDefault="00264909" w:rsidP="00264909">
      <w:pPr>
        <w:pStyle w:val="CorrectionSeparatorBegin"/>
      </w:pPr>
      <w:r>
        <w:t>[Begin Proposal]</w:t>
      </w:r>
    </w:p>
    <w:p w:rsidR="00843D86" w:rsidRPr="00843D86" w:rsidRDefault="00843D86" w:rsidP="00843D86">
      <w:pPr>
        <w:keepNext/>
        <w:keepLines/>
        <w:spacing w:before="360"/>
        <w:ind w:left="794" w:hanging="794"/>
        <w:outlineLvl w:val="0"/>
        <w:rPr>
          <w:b/>
        </w:rPr>
      </w:pPr>
      <w:bookmarkStart w:id="10" w:name="_Toc336871657"/>
      <w:r w:rsidRPr="00843D86">
        <w:rPr>
          <w:b/>
        </w:rPr>
        <w:t>6</w:t>
      </w:r>
      <w:r w:rsidRPr="00843D86">
        <w:rPr>
          <w:b/>
        </w:rPr>
        <w:tab/>
        <w:t>Motivation</w:t>
      </w:r>
      <w:r w:rsidR="001D33FA">
        <w:rPr>
          <w:b/>
        </w:rPr>
        <w:t>,</w:t>
      </w:r>
      <w:r w:rsidRPr="00843D86">
        <w:rPr>
          <w:b/>
        </w:rPr>
        <w:t xml:space="preserve"> </w:t>
      </w:r>
      <w:del w:id="11" w:author="Author">
        <w:r w:rsidRPr="00843D86" w:rsidDel="001D33FA">
          <w:rPr>
            <w:b/>
          </w:rPr>
          <w:delText xml:space="preserve">and </w:delText>
        </w:r>
      </w:del>
      <w:r w:rsidRPr="00843D86">
        <w:rPr>
          <w:b/>
        </w:rPr>
        <w:t>use cases</w:t>
      </w:r>
      <w:bookmarkEnd w:id="10"/>
      <w:ins w:id="12" w:author="Author">
        <w:r w:rsidR="001D33FA">
          <w:rPr>
            <w:b/>
          </w:rPr>
          <w:t xml:space="preserve"> and models</w:t>
        </w:r>
      </w:ins>
    </w:p>
    <w:p w:rsidR="00843D86" w:rsidRPr="00843D86" w:rsidRDefault="00843D86" w:rsidP="00843D86"/>
    <w:p w:rsidR="00CB0D5C" w:rsidRPr="00CB0D5C" w:rsidRDefault="00CB0D5C" w:rsidP="00CB0D5C">
      <w:pPr>
        <w:keepNext/>
        <w:keepLines/>
        <w:spacing w:before="240"/>
        <w:ind w:left="794" w:hanging="794"/>
        <w:outlineLvl w:val="1"/>
        <w:rPr>
          <w:ins w:id="13" w:author="Author"/>
          <w:rFonts w:eastAsia="MS Mincho"/>
          <w:b/>
        </w:rPr>
      </w:pPr>
      <w:bookmarkStart w:id="14" w:name="_Toc323896427"/>
      <w:bookmarkStart w:id="15" w:name="_Toc336871264"/>
      <w:ins w:id="16" w:author="Author">
        <w:r w:rsidRPr="00CB0D5C">
          <w:rPr>
            <w:rFonts w:eastAsia="MS Mincho"/>
            <w:b/>
          </w:rPr>
          <w:lastRenderedPageBreak/>
          <w:t>6.1</w:t>
        </w:r>
        <w:r w:rsidRPr="00CB0D5C">
          <w:rPr>
            <w:rFonts w:eastAsia="MS Mincho"/>
            <w:b/>
          </w:rPr>
          <w:tab/>
          <w:t>Bearer connection network use cases</w:t>
        </w:r>
        <w:bookmarkEnd w:id="14"/>
        <w:bookmarkEnd w:id="15"/>
      </w:ins>
    </w:p>
    <w:p w:rsidR="00CB0D5C" w:rsidRPr="00CB0D5C" w:rsidRDefault="00CB0D5C" w:rsidP="00CB0D5C">
      <w:pPr>
        <w:rPr>
          <w:ins w:id="17" w:author="Author"/>
          <w:rFonts w:eastAsia="MS Mincho"/>
          <w:lang w:eastAsia="zh-CN"/>
        </w:rPr>
      </w:pPr>
      <w:ins w:id="18" w:author="Author">
        <w:r>
          <w:rPr>
            <w:rFonts w:eastAsia="MS Mincho"/>
            <w:lang w:eastAsia="zh-CN"/>
          </w:rPr>
          <w:t xml:space="preserve">There are three fundamental use cases from perspective of H.248 </w:t>
        </w:r>
        <w:proofErr w:type="spellStart"/>
        <w:r>
          <w:rPr>
            <w:rFonts w:eastAsia="MS Mincho"/>
            <w:lang w:eastAsia="zh-CN"/>
          </w:rPr>
          <w:t>MGs</w:t>
        </w:r>
        <w:proofErr w:type="spellEnd"/>
        <w:r>
          <w:rPr>
            <w:rFonts w:eastAsia="MS Mincho"/>
            <w:lang w:eastAsia="zh-CN"/>
          </w:rPr>
          <w:t xml:space="preserve"> and the TCP bearer connection control</w:t>
        </w:r>
        <w:r w:rsidRPr="00CB0D5C">
          <w:rPr>
            <w:rFonts w:eastAsia="MS Mincho"/>
            <w:lang w:eastAsia="zh-CN"/>
          </w:rPr>
          <w:t xml:space="preserve"> (see Figure </w:t>
        </w:r>
        <w:r w:rsidR="001D33FA">
          <w:rPr>
            <w:rFonts w:eastAsia="MS Mincho"/>
            <w:lang w:eastAsia="zh-CN"/>
          </w:rPr>
          <w:t>X</w:t>
        </w:r>
        <w:r w:rsidRPr="00CB0D5C">
          <w:rPr>
            <w:rFonts w:eastAsia="MS Mincho"/>
            <w:lang w:eastAsia="zh-CN"/>
          </w:rPr>
          <w:t>):</w:t>
        </w:r>
      </w:ins>
    </w:p>
    <w:p w:rsidR="00CB0D5C" w:rsidRPr="00CB0D5C" w:rsidRDefault="00CB0D5C" w:rsidP="00CB0D5C">
      <w:pPr>
        <w:numPr>
          <w:ilvl w:val="0"/>
          <w:numId w:val="9"/>
        </w:numPr>
        <w:tabs>
          <w:tab w:val="clear" w:pos="794"/>
          <w:tab w:val="clear" w:pos="1191"/>
          <w:tab w:val="clear" w:pos="1588"/>
          <w:tab w:val="clear" w:pos="1985"/>
        </w:tabs>
        <w:ind w:left="567" w:hanging="567"/>
        <w:rPr>
          <w:ins w:id="19" w:author="Author"/>
          <w:rFonts w:eastAsia="MS Mincho"/>
        </w:rPr>
      </w:pPr>
      <w:ins w:id="20" w:author="Author">
        <w:r w:rsidRPr="00CB0D5C">
          <w:rPr>
            <w:rFonts w:eastAsia="MS Mincho"/>
          </w:rPr>
          <w:t>Use case #1.1: an H.248 IP-IP MG located in the middle of an end-to-end TCP connection;</w:t>
        </w:r>
        <w:r>
          <w:rPr>
            <w:rFonts w:eastAsia="MS Mincho"/>
          </w:rPr>
          <w:t xml:space="preserve"> </w:t>
        </w:r>
        <w:r w:rsidR="00DA4F1C">
          <w:rPr>
            <w:rFonts w:eastAsia="MS Mincho"/>
          </w:rPr>
          <w:t xml:space="preserve">there are two interconnected H.248 stream endpoints (SEP), - a TCP stream endpoint pair (TCP SEPP) -, within the H.248 context; </w:t>
        </w:r>
        <w:r>
          <w:rPr>
            <w:rFonts w:eastAsia="MS Mincho"/>
          </w:rPr>
          <w:t>two sub-cases may be distinguished from an overall network perspective:</w:t>
        </w:r>
      </w:ins>
    </w:p>
    <w:p w:rsidR="006C6615" w:rsidRDefault="00CB0D5C" w:rsidP="006C6615">
      <w:pPr>
        <w:numPr>
          <w:ilvl w:val="1"/>
          <w:numId w:val="9"/>
        </w:numPr>
        <w:tabs>
          <w:tab w:val="clear" w:pos="794"/>
          <w:tab w:val="clear" w:pos="1191"/>
          <w:tab w:val="clear" w:pos="1588"/>
          <w:tab w:val="clear" w:pos="1985"/>
        </w:tabs>
        <w:ind w:left="993" w:hanging="426"/>
        <w:rPr>
          <w:ins w:id="21" w:author="Author"/>
          <w:rFonts w:eastAsia="MS Mincho"/>
        </w:rPr>
        <w:pPrChange w:id="22" w:author="Author">
          <w:pPr>
            <w:numPr>
              <w:numId w:val="9"/>
            </w:numPr>
            <w:tabs>
              <w:tab w:val="clear" w:pos="794"/>
              <w:tab w:val="clear" w:pos="1191"/>
              <w:tab w:val="clear" w:pos="1588"/>
              <w:tab w:val="clear" w:pos="1985"/>
            </w:tabs>
            <w:ind w:left="363" w:hanging="363"/>
          </w:pPr>
        </w:pPrChange>
      </w:pPr>
      <w:ins w:id="23" w:author="Author">
        <w:r w:rsidRPr="00CB0D5C">
          <w:rPr>
            <w:rFonts w:eastAsia="MS Mincho"/>
          </w:rPr>
          <w:t>Use case #1.</w:t>
        </w:r>
        <w:r>
          <w:rPr>
            <w:rFonts w:eastAsia="MS Mincho"/>
          </w:rPr>
          <w:t>1.1</w:t>
        </w:r>
        <w:r w:rsidRPr="00CB0D5C">
          <w:rPr>
            <w:rFonts w:eastAsia="MS Mincho"/>
          </w:rPr>
          <w:t xml:space="preserve">: </w:t>
        </w:r>
        <w:r w:rsidR="0075571F">
          <w:rPr>
            <w:rFonts w:eastAsia="MS Mincho"/>
          </w:rPr>
          <w:t>there is a single, continuous end-to-end TCP connection, any interim</w:t>
        </w:r>
        <w:r w:rsidRPr="00CB0D5C">
          <w:rPr>
            <w:rFonts w:eastAsia="MS Mincho"/>
          </w:rPr>
          <w:t xml:space="preserve"> H.248 IP-IP MG </w:t>
        </w:r>
        <w:r w:rsidR="0075571F">
          <w:rPr>
            <w:rFonts w:eastAsia="MS Mincho"/>
          </w:rPr>
          <w:t>is not fully terminating the TCP protocol</w:t>
        </w:r>
        <w:r w:rsidRPr="00CB0D5C">
          <w:rPr>
            <w:rFonts w:eastAsia="MS Mincho"/>
          </w:rPr>
          <w:t>;</w:t>
        </w:r>
        <w:r w:rsidR="0075571F">
          <w:rPr>
            <w:rFonts w:eastAsia="MS Mincho"/>
          </w:rPr>
          <w:t xml:space="preserve"> this use case relates to a TCP </w:t>
        </w:r>
        <w:r w:rsidR="006C6615" w:rsidRPr="006C6615">
          <w:rPr>
            <w:rFonts w:eastAsia="MS Mincho"/>
            <w:i/>
            <w:rPrChange w:id="24" w:author="Author">
              <w:rPr>
                <w:rFonts w:eastAsia="MS Mincho"/>
              </w:rPr>
            </w:rPrChange>
          </w:rPr>
          <w:t>relay</w:t>
        </w:r>
        <w:r w:rsidR="0075571F">
          <w:rPr>
            <w:rFonts w:eastAsia="MS Mincho"/>
          </w:rPr>
          <w:t xml:space="preserve"> or </w:t>
        </w:r>
        <w:r w:rsidR="006C6615" w:rsidRPr="006C6615">
          <w:rPr>
            <w:rFonts w:eastAsia="MS Mincho"/>
            <w:i/>
            <w:rPrChange w:id="25" w:author="Author">
              <w:rPr>
                <w:rFonts w:eastAsia="MS Mincho"/>
              </w:rPr>
            </w:rPrChange>
          </w:rPr>
          <w:t>merge</w:t>
        </w:r>
        <w:r w:rsidR="0075571F">
          <w:rPr>
            <w:rFonts w:eastAsia="MS Mincho"/>
          </w:rPr>
          <w:t xml:space="preserve"> mode behaviour of the MG;</w:t>
        </w:r>
      </w:ins>
    </w:p>
    <w:p w:rsidR="0075571F" w:rsidRPr="00CB0D5C" w:rsidRDefault="0075571F" w:rsidP="0075571F">
      <w:pPr>
        <w:numPr>
          <w:ilvl w:val="1"/>
          <w:numId w:val="9"/>
        </w:numPr>
        <w:tabs>
          <w:tab w:val="clear" w:pos="794"/>
          <w:tab w:val="clear" w:pos="1191"/>
          <w:tab w:val="clear" w:pos="1588"/>
          <w:tab w:val="clear" w:pos="1985"/>
        </w:tabs>
        <w:ind w:left="993" w:hanging="426"/>
        <w:rPr>
          <w:ins w:id="26" w:author="Author"/>
          <w:rFonts w:eastAsia="MS Mincho"/>
        </w:rPr>
      </w:pPr>
      <w:ins w:id="27" w:author="Author">
        <w:r w:rsidRPr="00CB0D5C">
          <w:rPr>
            <w:rFonts w:eastAsia="MS Mincho"/>
          </w:rPr>
          <w:t>Use case #1.</w:t>
        </w:r>
        <w:r>
          <w:rPr>
            <w:rFonts w:eastAsia="MS Mincho"/>
          </w:rPr>
          <w:t>1.2</w:t>
        </w:r>
        <w:r w:rsidRPr="00CB0D5C">
          <w:rPr>
            <w:rFonts w:eastAsia="MS Mincho"/>
          </w:rPr>
          <w:t xml:space="preserve">: </w:t>
        </w:r>
        <w:r>
          <w:rPr>
            <w:rFonts w:eastAsia="MS Mincho"/>
          </w:rPr>
          <w:t>the end-to-end TCP connection is divided in two separate TCP connection segments, the</w:t>
        </w:r>
        <w:r w:rsidRPr="00CB0D5C">
          <w:rPr>
            <w:rFonts w:eastAsia="MS Mincho"/>
          </w:rPr>
          <w:t xml:space="preserve"> H.248 IP-IP MG </w:t>
        </w:r>
        <w:r>
          <w:rPr>
            <w:rFonts w:eastAsia="MS Mincho"/>
          </w:rPr>
          <w:t>provides complete TCP protocol terminations towards the remote TCP bearer connection endpoints</w:t>
        </w:r>
        <w:r w:rsidRPr="00CB0D5C">
          <w:rPr>
            <w:rFonts w:eastAsia="MS Mincho"/>
          </w:rPr>
          <w:t>;</w:t>
        </w:r>
        <w:r>
          <w:rPr>
            <w:rFonts w:eastAsia="MS Mincho"/>
          </w:rPr>
          <w:t xml:space="preserve"> this use case relates to the TCP </w:t>
        </w:r>
        <w:r w:rsidR="006C6615" w:rsidRPr="006C6615">
          <w:rPr>
            <w:rFonts w:eastAsia="MS Mincho"/>
            <w:i/>
            <w:rPrChange w:id="28" w:author="Author">
              <w:rPr>
                <w:rFonts w:eastAsia="MS Mincho"/>
              </w:rPr>
            </w:rPrChange>
          </w:rPr>
          <w:t>proxy</w:t>
        </w:r>
        <w:r>
          <w:rPr>
            <w:rFonts w:eastAsia="MS Mincho"/>
          </w:rPr>
          <w:t xml:space="preserve"> mode behaviour of the MG;</w:t>
        </w:r>
      </w:ins>
    </w:p>
    <w:p w:rsidR="00CB0D5C" w:rsidRPr="00CB0D5C" w:rsidRDefault="00CB0D5C" w:rsidP="00CB0D5C">
      <w:pPr>
        <w:numPr>
          <w:ilvl w:val="0"/>
          <w:numId w:val="9"/>
        </w:numPr>
        <w:tabs>
          <w:tab w:val="clear" w:pos="794"/>
          <w:tab w:val="clear" w:pos="1191"/>
          <w:tab w:val="clear" w:pos="1588"/>
          <w:tab w:val="clear" w:pos="1985"/>
        </w:tabs>
        <w:ind w:left="567" w:hanging="567"/>
        <w:rPr>
          <w:ins w:id="29" w:author="Author"/>
          <w:rFonts w:eastAsia="MS Mincho"/>
        </w:rPr>
      </w:pPr>
      <w:ins w:id="30" w:author="Author">
        <w:r w:rsidRPr="00CB0D5C">
          <w:rPr>
            <w:rFonts w:eastAsia="MS Mincho"/>
          </w:rPr>
          <w:t>Use case #1.</w:t>
        </w:r>
        <w:r w:rsidR="00817BB8">
          <w:rPr>
            <w:rFonts w:eastAsia="MS Mincho"/>
          </w:rPr>
          <w:t>2</w:t>
        </w:r>
        <w:r w:rsidRPr="00CB0D5C">
          <w:rPr>
            <w:rFonts w:eastAsia="MS Mincho"/>
          </w:rPr>
          <w:t xml:space="preserve">: </w:t>
        </w:r>
        <w:r w:rsidR="00817BB8">
          <w:rPr>
            <w:rFonts w:eastAsia="MS Mincho"/>
          </w:rPr>
          <w:t>a TCP to non-TCP interworking scenario; the H.248 MG is acting as a single TCP endpoint.</w:t>
        </w:r>
        <w:r w:rsidRPr="00CB0D5C">
          <w:rPr>
            <w:rFonts w:eastAsia="MS Mincho"/>
          </w:rPr>
          <w:t xml:space="preserve"> </w:t>
        </w:r>
      </w:ins>
    </w:p>
    <w:p w:rsidR="00353B68" w:rsidRDefault="0050424A" w:rsidP="00353B68">
      <w:pPr>
        <w:rPr>
          <w:ins w:id="31" w:author="Author"/>
          <w:rFonts w:eastAsia="MS Mincho"/>
        </w:rPr>
      </w:pPr>
      <w:ins w:id="32" w:author="Author">
        <w:r>
          <w:rPr>
            <w:rFonts w:eastAsia="MS Mincho"/>
          </w:rPr>
          <w:t>Further, but less focus:</w:t>
        </w:r>
      </w:ins>
    </w:p>
    <w:p w:rsidR="0050424A" w:rsidRPr="00CB0D5C" w:rsidRDefault="0050424A" w:rsidP="0050424A">
      <w:pPr>
        <w:numPr>
          <w:ilvl w:val="0"/>
          <w:numId w:val="9"/>
        </w:numPr>
        <w:tabs>
          <w:tab w:val="clear" w:pos="794"/>
          <w:tab w:val="clear" w:pos="1191"/>
          <w:tab w:val="clear" w:pos="1588"/>
          <w:tab w:val="clear" w:pos="1985"/>
        </w:tabs>
        <w:ind w:left="567" w:hanging="567"/>
        <w:rPr>
          <w:ins w:id="33" w:author="Author"/>
          <w:rFonts w:eastAsia="MS Mincho"/>
        </w:rPr>
      </w:pPr>
      <w:ins w:id="34" w:author="Author">
        <w:r w:rsidRPr="00CB0D5C">
          <w:rPr>
            <w:rFonts w:eastAsia="MS Mincho"/>
          </w:rPr>
          <w:t>Use case #</w:t>
        </w:r>
        <w:r>
          <w:rPr>
            <w:rFonts w:eastAsia="MS Mincho"/>
          </w:rPr>
          <w:t>2</w:t>
        </w:r>
        <w:r w:rsidRPr="00CB0D5C">
          <w:rPr>
            <w:rFonts w:eastAsia="MS Mincho"/>
          </w:rPr>
          <w:t xml:space="preserve">: </w:t>
        </w:r>
        <w:r>
          <w:rPr>
            <w:rFonts w:eastAsia="MS Mincho"/>
          </w:rPr>
          <w:t>multipath TCP (MPTCP) and H.248 MG involvement.</w:t>
        </w:r>
        <w:r w:rsidRPr="00CB0D5C">
          <w:rPr>
            <w:rFonts w:eastAsia="MS Mincho"/>
          </w:rPr>
          <w:t xml:space="preserve"> </w:t>
        </w:r>
      </w:ins>
    </w:p>
    <w:p w:rsidR="0050424A" w:rsidRPr="00CB0D5C" w:rsidRDefault="0050424A" w:rsidP="0050424A">
      <w:pPr>
        <w:numPr>
          <w:ilvl w:val="0"/>
          <w:numId w:val="9"/>
        </w:numPr>
        <w:tabs>
          <w:tab w:val="clear" w:pos="794"/>
          <w:tab w:val="clear" w:pos="1191"/>
          <w:tab w:val="clear" w:pos="1588"/>
          <w:tab w:val="clear" w:pos="1985"/>
        </w:tabs>
        <w:ind w:left="567" w:hanging="567"/>
        <w:rPr>
          <w:ins w:id="35" w:author="Author"/>
          <w:rFonts w:eastAsia="MS Mincho"/>
        </w:rPr>
      </w:pPr>
      <w:ins w:id="36" w:author="Author">
        <w:r w:rsidRPr="00CB0D5C">
          <w:rPr>
            <w:rFonts w:eastAsia="MS Mincho"/>
          </w:rPr>
          <w:t>Use case #</w:t>
        </w:r>
        <w:r>
          <w:rPr>
            <w:rFonts w:eastAsia="MS Mincho"/>
          </w:rPr>
          <w:t>3</w:t>
        </w:r>
        <w:r w:rsidRPr="00CB0D5C">
          <w:rPr>
            <w:rFonts w:eastAsia="MS Mincho"/>
          </w:rPr>
          <w:t xml:space="preserve">: </w:t>
        </w:r>
        <w:r>
          <w:rPr>
            <w:rFonts w:eastAsia="MS Mincho"/>
          </w:rPr>
          <w:t>multiple TCP bearer connection endpoint models such as applied by media servers (e.g., an [ITU-T H.248.69] based MSRP switch)</w:t>
        </w:r>
        <w:r w:rsidR="00890B2F">
          <w:rPr>
            <w:rFonts w:eastAsia="MS Mincho"/>
          </w:rPr>
          <w:t>.</w:t>
        </w:r>
        <w:r w:rsidRPr="00CB0D5C">
          <w:rPr>
            <w:rFonts w:eastAsia="MS Mincho"/>
          </w:rPr>
          <w:t xml:space="preserve"> </w:t>
        </w:r>
      </w:ins>
    </w:p>
    <w:p w:rsidR="0050424A" w:rsidRDefault="0050424A" w:rsidP="00353B68">
      <w:pPr>
        <w:rPr>
          <w:ins w:id="37" w:author="Author"/>
          <w:rFonts w:eastAsia="MS Mincho"/>
        </w:rPr>
      </w:pPr>
    </w:p>
    <w:p w:rsidR="00CB0D5C" w:rsidRPr="00CB0D5C" w:rsidRDefault="00CB0D5C" w:rsidP="00CB0D5C">
      <w:pPr>
        <w:keepNext/>
        <w:keepLines/>
        <w:spacing w:before="240" w:after="120"/>
        <w:jc w:val="center"/>
        <w:rPr>
          <w:ins w:id="38" w:author="Author"/>
        </w:rPr>
      </w:pPr>
      <w:ins w:id="39" w:author="Author">
        <w:r>
          <w:object w:dxaOrig="11290" w:dyaOrig="6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68.75pt" o:ole="">
              <v:imagedata r:id="rId8" o:title=""/>
            </v:shape>
            <o:OLEObject Type="Embed" ProgID="Visio.Drawing.11" ShapeID="_x0000_i1025" DrawAspect="Content" ObjectID="_1416826678" r:id="rId9"/>
          </w:object>
        </w:r>
      </w:ins>
    </w:p>
    <w:p w:rsidR="00CB0D5C" w:rsidRPr="00CB0D5C" w:rsidRDefault="00CB0D5C" w:rsidP="00CB0D5C">
      <w:pPr>
        <w:keepLines/>
        <w:spacing w:before="240" w:after="120"/>
        <w:jc w:val="center"/>
        <w:rPr>
          <w:ins w:id="40" w:author="Author"/>
          <w:rFonts w:eastAsia="MS Mincho"/>
          <w:b/>
        </w:rPr>
      </w:pPr>
      <w:bookmarkStart w:id="41" w:name="_Toc336871318"/>
      <w:ins w:id="42" w:author="Author">
        <w:r w:rsidRPr="00CB0D5C">
          <w:rPr>
            <w:rFonts w:eastAsia="MS Mincho"/>
            <w:b/>
          </w:rPr>
          <w:t xml:space="preserve">Figure </w:t>
        </w:r>
        <w:r w:rsidR="001D33FA">
          <w:rPr>
            <w:rFonts w:eastAsia="MS Mincho"/>
            <w:b/>
          </w:rPr>
          <w:t>X</w:t>
        </w:r>
        <w:r w:rsidRPr="00CB0D5C">
          <w:rPr>
            <w:rFonts w:eastAsia="MS Mincho"/>
            <w:b/>
          </w:rPr>
          <w:t xml:space="preserve"> – Bearer connection network use cases with </w:t>
        </w:r>
        <w:bookmarkEnd w:id="41"/>
        <w:r>
          <w:rPr>
            <w:rFonts w:eastAsia="MS Mincho"/>
            <w:b/>
          </w:rPr>
          <w:t>TCP stream endpoints</w:t>
        </w:r>
      </w:ins>
    </w:p>
    <w:p w:rsidR="00664F34" w:rsidRDefault="00DA4F1C" w:rsidP="00D45379">
      <w:pPr>
        <w:rPr>
          <w:ins w:id="43" w:author="Author"/>
          <w:rFonts w:eastAsia="MS Mincho"/>
        </w:rPr>
      </w:pPr>
      <w:ins w:id="44" w:author="Author">
        <w:r>
          <w:rPr>
            <w:rFonts w:eastAsia="MS Mincho"/>
          </w:rPr>
          <w:t>The TCP connection control aspect is a primary scope of this Recommendation, some general conclusions could be derived, see Table 1:</w:t>
        </w:r>
      </w:ins>
    </w:p>
    <w:p w:rsidR="00DA4F1C" w:rsidRPr="00FE5A93" w:rsidRDefault="00DA4F1C" w:rsidP="00DA4F1C">
      <w:pPr>
        <w:keepNext/>
        <w:keepLines/>
        <w:spacing w:before="360" w:after="120"/>
        <w:jc w:val="center"/>
        <w:rPr>
          <w:ins w:id="45" w:author="Author"/>
          <w:rFonts w:eastAsia="MS Mincho"/>
          <w:b/>
        </w:rPr>
      </w:pPr>
      <w:bookmarkStart w:id="46" w:name="_Toc336870922"/>
      <w:ins w:id="47" w:author="Author">
        <w:r w:rsidRPr="00FE5A93">
          <w:rPr>
            <w:rFonts w:eastAsia="MS Mincho"/>
            <w:b/>
          </w:rPr>
          <w:lastRenderedPageBreak/>
          <w:t xml:space="preserve">Table 1 – </w:t>
        </w:r>
        <w:bookmarkEnd w:id="46"/>
        <w:r>
          <w:rPr>
            <w:rFonts w:eastAsia="MS Mincho"/>
            <w:b/>
          </w:rPr>
          <w:t>Use cases and TCP connection control aspects</w:t>
        </w:r>
      </w:ins>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Change w:id="48" w:author="Author">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PrChange>
      </w:tblPr>
      <w:tblGrid>
        <w:gridCol w:w="1242"/>
        <w:gridCol w:w="8416"/>
        <w:tblGridChange w:id="49">
          <w:tblGrid>
            <w:gridCol w:w="1242"/>
            <w:gridCol w:w="1028"/>
            <w:gridCol w:w="7300"/>
            <w:gridCol w:w="88"/>
          </w:tblGrid>
        </w:tblGridChange>
      </w:tblGrid>
      <w:tr w:rsidR="00DA4F1C" w:rsidRPr="00FE5A93" w:rsidTr="00DA4F1C">
        <w:trPr>
          <w:tblHeader/>
          <w:jc w:val="center"/>
          <w:ins w:id="50" w:author="Author"/>
          <w:trPrChange w:id="51" w:author="Author">
            <w:trPr>
              <w:gridAfter w:val="0"/>
              <w:tblHeader/>
              <w:jc w:val="center"/>
            </w:trPr>
          </w:trPrChange>
        </w:trPr>
        <w:tc>
          <w:tcPr>
            <w:tcW w:w="1242" w:type="dxa"/>
            <w:shd w:val="clear" w:color="auto" w:fill="D9D9D9" w:themeFill="background1" w:themeFillShade="D9"/>
            <w:vAlign w:val="center"/>
            <w:tcPrChange w:id="52" w:author="Author">
              <w:tcPr>
                <w:tcW w:w="2270" w:type="dxa"/>
                <w:gridSpan w:val="2"/>
                <w:shd w:val="clear" w:color="auto" w:fill="D9D9D9" w:themeFill="background1" w:themeFillShade="D9"/>
                <w:vAlign w:val="center"/>
              </w:tcPr>
            </w:tcPrChange>
          </w:tcPr>
          <w:p w:rsidR="00DA4F1C" w:rsidRPr="00FE5A93" w:rsidRDefault="00DA4F1C" w:rsidP="002A20A2">
            <w:pPr>
              <w:pStyle w:val="Tablehead"/>
              <w:rPr>
                <w:ins w:id="53" w:author="Author"/>
                <w:rFonts w:eastAsia="MS Mincho"/>
              </w:rPr>
            </w:pPr>
            <w:ins w:id="54" w:author="Author">
              <w:r>
                <w:rPr>
                  <w:rFonts w:eastAsia="MS Mincho"/>
                </w:rPr>
                <w:t>Use case:</w:t>
              </w:r>
            </w:ins>
          </w:p>
        </w:tc>
        <w:tc>
          <w:tcPr>
            <w:tcW w:w="8416" w:type="dxa"/>
            <w:shd w:val="clear" w:color="auto" w:fill="D9D9D9" w:themeFill="background1" w:themeFillShade="D9"/>
            <w:vAlign w:val="center"/>
            <w:tcPrChange w:id="55" w:author="Author">
              <w:tcPr>
                <w:tcW w:w="7300" w:type="dxa"/>
                <w:shd w:val="clear" w:color="auto" w:fill="D9D9D9" w:themeFill="background1" w:themeFillShade="D9"/>
                <w:vAlign w:val="center"/>
              </w:tcPr>
            </w:tcPrChange>
          </w:tcPr>
          <w:p w:rsidR="001D33FA" w:rsidRDefault="006C6615">
            <w:pPr>
              <w:pStyle w:val="Tablehead"/>
              <w:rPr>
                <w:ins w:id="56" w:author="Author"/>
                <w:rFonts w:eastAsia="MS Mincho"/>
              </w:rPr>
            </w:pPr>
            <w:ins w:id="57" w:author="Author">
              <w:r w:rsidRPr="006C6615">
                <w:rPr>
                  <w:rFonts w:eastAsia="MS Mincho"/>
                  <w:rPrChange w:id="58" w:author="Author">
                    <w:rPr>
                      <w:rFonts w:eastAsia="MS Mincho"/>
                      <w:b w:val="0"/>
                    </w:rPr>
                  </w:rPrChange>
                </w:rPr>
                <w:t>TCP connection control aspects</w:t>
              </w:r>
              <w:r w:rsidR="008F305F">
                <w:rPr>
                  <w:rFonts w:eastAsia="MS Mincho"/>
                </w:rPr>
                <w:t>:</w:t>
              </w:r>
            </w:ins>
          </w:p>
        </w:tc>
      </w:tr>
      <w:tr w:rsidR="00DA4F1C" w:rsidRPr="00FE5A93" w:rsidTr="00DA4F1C">
        <w:trPr>
          <w:tblHeader/>
          <w:jc w:val="center"/>
          <w:ins w:id="59" w:author="Author"/>
          <w:trPrChange w:id="60" w:author="Author">
            <w:trPr>
              <w:gridAfter w:val="0"/>
              <w:tblHeader/>
              <w:jc w:val="center"/>
            </w:trPr>
          </w:trPrChange>
        </w:trPr>
        <w:tc>
          <w:tcPr>
            <w:tcW w:w="1242" w:type="dxa"/>
            <w:shd w:val="clear" w:color="auto" w:fill="FFFFFF"/>
            <w:tcPrChange w:id="61" w:author="Author">
              <w:tcPr>
                <w:tcW w:w="2270" w:type="dxa"/>
                <w:gridSpan w:val="2"/>
                <w:shd w:val="clear" w:color="auto" w:fill="FFFFFF"/>
              </w:tcPr>
            </w:tcPrChange>
          </w:tcPr>
          <w:p w:rsidR="006C6615" w:rsidRDefault="00DA4F1C" w:rsidP="006C6615">
            <w:pPr>
              <w:pStyle w:val="Tabletext"/>
              <w:jc w:val="right"/>
              <w:rPr>
                <w:ins w:id="62" w:author="Author"/>
                <w:rFonts w:eastAsia="MS Mincho"/>
              </w:rPr>
              <w:pPrChange w:id="63" w:author="Author">
                <w:pPr>
                  <w:pStyle w:val="Tabletext"/>
                </w:pPr>
              </w:pPrChange>
            </w:pPr>
            <w:ins w:id="64" w:author="Author">
              <w:r>
                <w:rPr>
                  <w:rFonts w:eastAsia="MS Mincho"/>
                </w:rPr>
                <w:t>1.1.1</w:t>
              </w:r>
            </w:ins>
          </w:p>
        </w:tc>
        <w:tc>
          <w:tcPr>
            <w:tcW w:w="8416" w:type="dxa"/>
            <w:shd w:val="clear" w:color="auto" w:fill="FFFFFF"/>
            <w:tcPrChange w:id="65" w:author="Author">
              <w:tcPr>
                <w:tcW w:w="7300" w:type="dxa"/>
                <w:shd w:val="clear" w:color="auto" w:fill="FFFFFF"/>
              </w:tcPr>
            </w:tcPrChange>
          </w:tcPr>
          <w:p w:rsidR="00DA4F1C" w:rsidRDefault="00DA4F1C" w:rsidP="002A20A2">
            <w:pPr>
              <w:pStyle w:val="Tabletext"/>
              <w:rPr>
                <w:ins w:id="66" w:author="Author"/>
              </w:rPr>
            </w:pPr>
            <w:ins w:id="67" w:author="Author">
              <w:r>
                <w:t xml:space="preserve">TCP connection establishment (and release) is true end-to-end, meaning that the TCP connection control procedures at the two H.248 SEPs are </w:t>
              </w:r>
              <w:r w:rsidR="006C6615" w:rsidRPr="006C6615">
                <w:rPr>
                  <w:i/>
                  <w:rPrChange w:id="68" w:author="Author">
                    <w:rPr/>
                  </w:rPrChange>
                </w:rPr>
                <w:t>tightly coupled</w:t>
              </w:r>
              <w:r>
                <w:t>.</w:t>
              </w:r>
            </w:ins>
          </w:p>
          <w:p w:rsidR="00DA4F1C" w:rsidRPr="005B4C1B" w:rsidRDefault="005B4C1B" w:rsidP="002B6669">
            <w:pPr>
              <w:pStyle w:val="Tabletext"/>
              <w:keepNext/>
              <w:keepLines/>
              <w:rPr>
                <w:ins w:id="69" w:author="Author"/>
                <w:rPrChange w:id="70" w:author="Author">
                  <w:rPr>
                    <w:ins w:id="71" w:author="Author"/>
                    <w:rFonts w:eastAsia="MS Mincho"/>
                    <w:b/>
                    <w:color w:val="000000"/>
                  </w:rPr>
                </w:rPrChange>
              </w:rPr>
            </w:pPr>
            <w:ins w:id="72" w:author="Author">
              <w:r>
                <w:t>E.g., an incoming TCP connection establishment request (i.e. a TCP SYN packet) from remote endpoint X would lead to an immediate forwarding of that “bearer connection control request” towards remote endpoint Y. This relates to a TCP relay mode scenario.</w:t>
              </w:r>
            </w:ins>
          </w:p>
        </w:tc>
      </w:tr>
      <w:tr w:rsidR="005B4C1B" w:rsidRPr="00FE5A93" w:rsidTr="00DA4F1C">
        <w:trPr>
          <w:tblHeader/>
          <w:jc w:val="center"/>
          <w:ins w:id="73" w:author="Author"/>
        </w:trPr>
        <w:tc>
          <w:tcPr>
            <w:tcW w:w="1242" w:type="dxa"/>
            <w:shd w:val="clear" w:color="auto" w:fill="FFFFFF"/>
          </w:tcPr>
          <w:p w:rsidR="001D33FA" w:rsidRDefault="005B4C1B">
            <w:pPr>
              <w:pStyle w:val="Tabletext"/>
              <w:jc w:val="right"/>
              <w:rPr>
                <w:ins w:id="74" w:author="Author"/>
                <w:rFonts w:eastAsia="MS Mincho"/>
              </w:rPr>
            </w:pPr>
            <w:ins w:id="75" w:author="Author">
              <w:r>
                <w:rPr>
                  <w:rFonts w:eastAsia="MS Mincho"/>
                </w:rPr>
                <w:t>1.1.2</w:t>
              </w:r>
            </w:ins>
          </w:p>
        </w:tc>
        <w:tc>
          <w:tcPr>
            <w:tcW w:w="8416" w:type="dxa"/>
            <w:shd w:val="clear" w:color="auto" w:fill="FFFFFF"/>
          </w:tcPr>
          <w:p w:rsidR="005B4C1B" w:rsidRDefault="005B4C1B" w:rsidP="002A20A2">
            <w:pPr>
              <w:pStyle w:val="Tabletext"/>
              <w:rPr>
                <w:ins w:id="76" w:author="Author"/>
              </w:rPr>
            </w:pPr>
            <w:ins w:id="77" w:author="Author">
              <w:r>
                <w:t xml:space="preserve">TCP connection establishment (and release) is </w:t>
              </w:r>
              <w:r w:rsidR="006C6615" w:rsidRPr="006C6615">
                <w:rPr>
                  <w:i/>
                  <w:rPrChange w:id="78" w:author="Author">
                    <w:rPr/>
                  </w:rPrChange>
                </w:rPr>
                <w:t>decoupled</w:t>
              </w:r>
              <w:r>
                <w:t xml:space="preserve"> from end-to-end perspective. This looks like a back-to-back TCP endpoint as given by TCP </w:t>
              </w:r>
              <w:r w:rsidR="006C6615" w:rsidRPr="006C6615">
                <w:rPr>
                  <w:i/>
                  <w:rPrChange w:id="79" w:author="Author">
                    <w:rPr/>
                  </w:rPrChange>
                </w:rPr>
                <w:t>proxy</w:t>
              </w:r>
              <w:r>
                <w:t xml:space="preserve"> mode.</w:t>
              </w:r>
            </w:ins>
          </w:p>
          <w:p w:rsidR="005B4C1B" w:rsidRDefault="002A20A2" w:rsidP="002A20A2">
            <w:pPr>
              <w:pStyle w:val="Tabletext"/>
              <w:rPr>
                <w:ins w:id="80" w:author="Author"/>
              </w:rPr>
            </w:pPr>
            <w:ins w:id="81" w:author="Author">
              <w:r>
                <w:t>The TCP bearer connection control procedures are independent for each SEP.</w:t>
              </w:r>
            </w:ins>
          </w:p>
        </w:tc>
      </w:tr>
      <w:tr w:rsidR="002A20A2" w:rsidRPr="00FE5A93" w:rsidTr="00DA4F1C">
        <w:trPr>
          <w:tblHeader/>
          <w:jc w:val="center"/>
          <w:ins w:id="82" w:author="Author"/>
        </w:trPr>
        <w:tc>
          <w:tcPr>
            <w:tcW w:w="1242" w:type="dxa"/>
            <w:shd w:val="clear" w:color="auto" w:fill="FFFFFF"/>
          </w:tcPr>
          <w:p w:rsidR="002A20A2" w:rsidRDefault="002A20A2" w:rsidP="005B4C1B">
            <w:pPr>
              <w:pStyle w:val="Tabletext"/>
              <w:jc w:val="right"/>
              <w:rPr>
                <w:ins w:id="83" w:author="Author"/>
                <w:rFonts w:eastAsia="MS Mincho"/>
              </w:rPr>
            </w:pPr>
            <w:ins w:id="84" w:author="Author">
              <w:r>
                <w:rPr>
                  <w:rFonts w:eastAsia="MS Mincho"/>
                </w:rPr>
                <w:t>1.2</w:t>
              </w:r>
            </w:ins>
          </w:p>
        </w:tc>
        <w:tc>
          <w:tcPr>
            <w:tcW w:w="8416" w:type="dxa"/>
            <w:shd w:val="clear" w:color="auto" w:fill="FFFFFF"/>
          </w:tcPr>
          <w:p w:rsidR="00434B7E" w:rsidRDefault="00890B2F">
            <w:pPr>
              <w:pStyle w:val="Tabletext"/>
              <w:rPr>
                <w:ins w:id="85" w:author="Author"/>
              </w:rPr>
            </w:pPr>
            <w:ins w:id="86" w:author="Author">
              <w:r>
                <w:t xml:space="preserve">The H.248 MG provides an IP host function for a single TCP connection endpoint. </w:t>
              </w:r>
            </w:ins>
          </w:p>
        </w:tc>
      </w:tr>
    </w:tbl>
    <w:p w:rsidR="00DA4F1C" w:rsidRDefault="00DA4F1C" w:rsidP="00D45379">
      <w:pPr>
        <w:rPr>
          <w:rFonts w:eastAsia="MS Mincho"/>
        </w:rPr>
      </w:pPr>
    </w:p>
    <w:p w:rsidR="001D33FA" w:rsidRPr="007275E1" w:rsidRDefault="001D33FA" w:rsidP="001D33FA">
      <w:pPr>
        <w:keepNext/>
        <w:keepLines/>
        <w:spacing w:before="240"/>
        <w:ind w:left="794" w:hanging="794"/>
        <w:outlineLvl w:val="1"/>
        <w:rPr>
          <w:ins w:id="87" w:author="Author"/>
          <w:rFonts w:eastAsia="MS Mincho"/>
          <w:b/>
        </w:rPr>
      </w:pPr>
      <w:bookmarkStart w:id="88" w:name="_Toc323896432"/>
      <w:bookmarkStart w:id="89" w:name="_Toc336871269"/>
      <w:ins w:id="90" w:author="Author">
        <w:r>
          <w:rPr>
            <w:rFonts w:eastAsia="MS Mincho"/>
            <w:b/>
          </w:rPr>
          <w:t>6</w:t>
        </w:r>
        <w:r w:rsidRPr="007275E1">
          <w:rPr>
            <w:rFonts w:eastAsia="MS Mincho"/>
            <w:b/>
          </w:rPr>
          <w:t>.2</w:t>
        </w:r>
        <w:r w:rsidRPr="007275E1">
          <w:rPr>
            <w:rFonts w:eastAsia="MS Mincho"/>
            <w:b/>
          </w:rPr>
          <w:tab/>
          <w:t>Bearer connection model</w:t>
        </w:r>
        <w:bookmarkEnd w:id="88"/>
        <w:bookmarkEnd w:id="89"/>
      </w:ins>
    </w:p>
    <w:p w:rsidR="001D33FA" w:rsidRPr="007275E1" w:rsidRDefault="001D33FA" w:rsidP="001D33FA">
      <w:pPr>
        <w:rPr>
          <w:ins w:id="91" w:author="Author"/>
          <w:rFonts w:eastAsia="MS Mincho"/>
        </w:rPr>
      </w:pPr>
      <w:ins w:id="92" w:author="Author">
        <w:r w:rsidRPr="007275E1">
          <w:rPr>
            <w:rFonts w:eastAsia="MS Mincho"/>
          </w:rPr>
          <w:t xml:space="preserve">All protocol elements and procedures described in this Recommendation are limited to the extent of a </w:t>
        </w:r>
        <w:r w:rsidR="002D38D0">
          <w:rPr>
            <w:rFonts w:eastAsia="MS Mincho"/>
          </w:rPr>
          <w:t>connection model with up to two</w:t>
        </w:r>
        <w:r w:rsidRPr="007275E1">
          <w:rPr>
            <w:rFonts w:eastAsia="MS Mincho"/>
          </w:rPr>
          <w:t xml:space="preserve"> ITU-T H.248 termination</w:t>
        </w:r>
        <w:r w:rsidR="002D38D0">
          <w:rPr>
            <w:rFonts w:eastAsia="MS Mincho"/>
          </w:rPr>
          <w:t>s</w:t>
        </w:r>
        <w:r w:rsidRPr="007275E1">
          <w:rPr>
            <w:rFonts w:eastAsia="MS Mincho"/>
          </w:rPr>
          <w:t xml:space="preserve">. In addition, no assumptions are made regarding either the lower layer protocols beneath the </w:t>
        </w:r>
        <w:r w:rsidR="002D38D0">
          <w:rPr>
            <w:rFonts w:eastAsia="MS Mincho"/>
          </w:rPr>
          <w:t>TCP layer</w:t>
        </w:r>
        <w:r w:rsidRPr="007275E1">
          <w:rPr>
            <w:rFonts w:eastAsia="MS Mincho"/>
          </w:rPr>
          <w:t xml:space="preserve"> or the upper layer protocols being carried by the TCP </w:t>
        </w:r>
        <w:r w:rsidR="002D38D0">
          <w:rPr>
            <w:rFonts w:eastAsia="MS Mincho"/>
          </w:rPr>
          <w:t>payload</w:t>
        </w:r>
        <w:r w:rsidRPr="007275E1">
          <w:rPr>
            <w:rFonts w:eastAsia="MS Mincho"/>
          </w:rPr>
          <w:t>. This allows the use of the Recommendation's procedures in various connection models and use</w:t>
        </w:r>
        <w:r w:rsidR="002D38D0">
          <w:rPr>
            <w:rFonts w:eastAsia="MS Mincho"/>
          </w:rPr>
          <w:t xml:space="preserve"> </w:t>
        </w:r>
        <w:r w:rsidRPr="007275E1">
          <w:rPr>
            <w:rFonts w:eastAsia="MS Mincho"/>
          </w:rPr>
          <w:t>cases</w:t>
        </w:r>
        <w:r w:rsidR="002D38D0">
          <w:rPr>
            <w:rFonts w:eastAsia="MS Mincho"/>
          </w:rPr>
          <w:t xml:space="preserve"> such as illustrated in the sub-clauses</w:t>
        </w:r>
        <w:r w:rsidRPr="007275E1">
          <w:rPr>
            <w:rFonts w:eastAsia="MS Mincho"/>
          </w:rPr>
          <w:t>.</w:t>
        </w:r>
      </w:ins>
    </w:p>
    <w:p w:rsidR="006C6615" w:rsidRDefault="002419A2" w:rsidP="006C6615">
      <w:pPr>
        <w:pStyle w:val="Heading3"/>
        <w:rPr>
          <w:ins w:id="93" w:author="Author"/>
          <w:rFonts w:eastAsia="MS Mincho"/>
        </w:rPr>
        <w:pPrChange w:id="94" w:author="Author">
          <w:pPr>
            <w:keepNext/>
            <w:keepLines/>
            <w:spacing w:before="240"/>
            <w:ind w:left="794" w:hanging="794"/>
            <w:outlineLvl w:val="1"/>
          </w:pPr>
        </w:pPrChange>
      </w:pPr>
      <w:ins w:id="95" w:author="Author">
        <w:r>
          <w:rPr>
            <w:rFonts w:eastAsia="MS Mincho"/>
          </w:rPr>
          <w:t>6</w:t>
        </w:r>
        <w:r w:rsidRPr="007275E1">
          <w:rPr>
            <w:rFonts w:eastAsia="MS Mincho"/>
          </w:rPr>
          <w:t>.2</w:t>
        </w:r>
        <w:r>
          <w:rPr>
            <w:rFonts w:eastAsia="MS Mincho"/>
          </w:rPr>
          <w:t>.1</w:t>
        </w:r>
        <w:r w:rsidRPr="007275E1">
          <w:rPr>
            <w:rFonts w:eastAsia="MS Mincho"/>
          </w:rPr>
          <w:tab/>
        </w:r>
        <w:r>
          <w:rPr>
            <w:rFonts w:eastAsia="MS Mincho"/>
          </w:rPr>
          <w:t xml:space="preserve">Model for </w:t>
        </w:r>
        <w:r w:rsidRPr="002419A2">
          <w:rPr>
            <w:rFonts w:eastAsia="MS Mincho"/>
          </w:rPr>
          <w:t>single TCP termination</w:t>
        </w:r>
        <w:r>
          <w:rPr>
            <w:rFonts w:eastAsia="MS Mincho"/>
          </w:rPr>
          <w:t xml:space="preserve"> scope only</w:t>
        </w:r>
      </w:ins>
    </w:p>
    <w:p w:rsidR="001D33FA" w:rsidRPr="007275E1" w:rsidRDefault="001D33FA" w:rsidP="001D33FA">
      <w:pPr>
        <w:rPr>
          <w:ins w:id="96" w:author="Author"/>
          <w:rFonts w:eastAsia="MS Mincho"/>
        </w:rPr>
      </w:pPr>
      <w:ins w:id="97" w:author="Author">
        <w:r w:rsidRPr="007275E1">
          <w:rPr>
            <w:rFonts w:eastAsia="MS Mincho"/>
          </w:rPr>
          <w:t xml:space="preserve">Figure </w:t>
        </w:r>
        <w:r w:rsidR="002D38D0">
          <w:rPr>
            <w:rFonts w:eastAsia="MS Mincho"/>
          </w:rPr>
          <w:t>Y1</w:t>
        </w:r>
        <w:r w:rsidRPr="007275E1">
          <w:rPr>
            <w:rFonts w:eastAsia="MS Mincho"/>
          </w:rPr>
          <w:t xml:space="preserve"> details the generic connection-model where a </w:t>
        </w:r>
        <w:r w:rsidR="002D38D0">
          <w:rPr>
            <w:rFonts w:eastAsia="MS Mincho"/>
          </w:rPr>
          <w:t>TCP</w:t>
        </w:r>
        <w:r w:rsidRPr="007275E1">
          <w:rPr>
            <w:rFonts w:eastAsia="MS Mincho"/>
          </w:rPr>
          <w:t xml:space="preserve">-enabled termination is connected to a single other termination. </w:t>
        </w:r>
      </w:ins>
    </w:p>
    <w:p w:rsidR="001D33FA" w:rsidRPr="007275E1" w:rsidRDefault="002419A2" w:rsidP="001D33FA">
      <w:pPr>
        <w:keepNext/>
        <w:keepLines/>
        <w:spacing w:before="240" w:after="120"/>
        <w:jc w:val="center"/>
        <w:rPr>
          <w:ins w:id="98" w:author="Author"/>
        </w:rPr>
      </w:pPr>
      <w:ins w:id="99" w:author="Author">
        <w:r>
          <w:object w:dxaOrig="9574" w:dyaOrig="4156">
            <v:shape id="_x0000_i1026" type="#_x0000_t75" style="width:382.6pt;height:166.6pt" o:ole="">
              <v:imagedata r:id="rId10" o:title=""/>
            </v:shape>
            <o:OLEObject Type="Embed" ProgID="Visio.Drawing.11" ShapeID="_x0000_i1026" DrawAspect="Content" ObjectID="_1416826679" r:id="rId11"/>
          </w:object>
        </w:r>
      </w:ins>
    </w:p>
    <w:p w:rsidR="001D33FA" w:rsidRPr="007275E1" w:rsidRDefault="001D33FA" w:rsidP="001D33FA">
      <w:pPr>
        <w:keepLines/>
        <w:spacing w:before="240" w:after="120"/>
        <w:jc w:val="center"/>
        <w:rPr>
          <w:ins w:id="100" w:author="Author"/>
          <w:rFonts w:eastAsia="MS Mincho"/>
          <w:b/>
        </w:rPr>
      </w:pPr>
      <w:bookmarkStart w:id="101" w:name="_Toc336871321"/>
      <w:ins w:id="102" w:author="Author">
        <w:r w:rsidRPr="007275E1">
          <w:rPr>
            <w:rFonts w:eastAsia="MS Mincho"/>
            <w:b/>
          </w:rPr>
          <w:t xml:space="preserve">Figure </w:t>
        </w:r>
        <w:r>
          <w:rPr>
            <w:rFonts w:eastAsia="MS Mincho"/>
            <w:b/>
          </w:rPr>
          <w:t>Y</w:t>
        </w:r>
        <w:r w:rsidR="002D38D0">
          <w:rPr>
            <w:rFonts w:eastAsia="MS Mincho"/>
            <w:b/>
          </w:rPr>
          <w:t>1</w:t>
        </w:r>
        <w:r w:rsidRPr="007275E1">
          <w:rPr>
            <w:rFonts w:eastAsia="MS Mincho"/>
            <w:b/>
          </w:rPr>
          <w:t xml:space="preserve"> – Two-termination context with </w:t>
        </w:r>
        <w:r>
          <w:rPr>
            <w:rFonts w:eastAsia="MS Mincho"/>
            <w:b/>
          </w:rPr>
          <w:t xml:space="preserve">scope on a single </w:t>
        </w:r>
        <w:r w:rsidRPr="007275E1">
          <w:rPr>
            <w:rFonts w:eastAsia="MS Mincho"/>
            <w:b/>
          </w:rPr>
          <w:t>T</w:t>
        </w:r>
        <w:r>
          <w:rPr>
            <w:rFonts w:eastAsia="MS Mincho"/>
            <w:b/>
          </w:rPr>
          <w:t>CP</w:t>
        </w:r>
        <w:r w:rsidRPr="007275E1">
          <w:rPr>
            <w:rFonts w:eastAsia="MS Mincho"/>
            <w:b/>
          </w:rPr>
          <w:t xml:space="preserve"> termination</w:t>
        </w:r>
        <w:bookmarkEnd w:id="101"/>
        <w:r>
          <w:rPr>
            <w:rFonts w:eastAsia="MS Mincho"/>
            <w:b/>
          </w:rPr>
          <w:t xml:space="preserve"> only</w:t>
        </w:r>
      </w:ins>
    </w:p>
    <w:p w:rsidR="00E4322B" w:rsidRDefault="002D38D0" w:rsidP="00D45379">
      <w:pPr>
        <w:rPr>
          <w:ins w:id="103" w:author="Author"/>
          <w:rFonts w:eastAsia="MS Mincho"/>
        </w:rPr>
      </w:pPr>
      <w:ins w:id="104" w:author="Author">
        <w:r>
          <w:rPr>
            <w:rFonts w:eastAsia="MS Mincho"/>
          </w:rPr>
          <w:t>This model relates to use case #1.2.</w:t>
        </w:r>
      </w:ins>
    </w:p>
    <w:p w:rsidR="002419A2" w:rsidRPr="007275E1" w:rsidRDefault="002419A2" w:rsidP="002419A2">
      <w:pPr>
        <w:pStyle w:val="Heading3"/>
        <w:rPr>
          <w:ins w:id="105" w:author="Author"/>
          <w:rFonts w:eastAsia="MS Mincho"/>
        </w:rPr>
      </w:pPr>
      <w:ins w:id="106" w:author="Author">
        <w:r>
          <w:rPr>
            <w:rFonts w:eastAsia="MS Mincho"/>
          </w:rPr>
          <w:t>6</w:t>
        </w:r>
        <w:r w:rsidRPr="007275E1">
          <w:rPr>
            <w:rFonts w:eastAsia="MS Mincho"/>
          </w:rPr>
          <w:t>.2</w:t>
        </w:r>
        <w:r>
          <w:rPr>
            <w:rFonts w:eastAsia="MS Mincho"/>
          </w:rPr>
          <w:t>.2</w:t>
        </w:r>
        <w:r w:rsidRPr="007275E1">
          <w:rPr>
            <w:rFonts w:eastAsia="MS Mincho"/>
          </w:rPr>
          <w:tab/>
        </w:r>
        <w:r>
          <w:rPr>
            <w:rFonts w:eastAsia="MS Mincho"/>
          </w:rPr>
          <w:t>Model for context-level</w:t>
        </w:r>
        <w:r w:rsidRPr="002419A2">
          <w:rPr>
            <w:rFonts w:eastAsia="MS Mincho"/>
          </w:rPr>
          <w:t xml:space="preserve"> TCP termination</w:t>
        </w:r>
        <w:r>
          <w:rPr>
            <w:rFonts w:eastAsia="MS Mincho"/>
          </w:rPr>
          <w:t xml:space="preserve"> scope </w:t>
        </w:r>
      </w:ins>
    </w:p>
    <w:p w:rsidR="002419A2" w:rsidRDefault="002D38D0" w:rsidP="00D45379">
      <w:pPr>
        <w:rPr>
          <w:ins w:id="107" w:author="Author"/>
          <w:rFonts w:eastAsia="MS Mincho"/>
        </w:rPr>
      </w:pPr>
      <w:ins w:id="108" w:author="Author">
        <w:r w:rsidRPr="007275E1">
          <w:rPr>
            <w:rFonts w:eastAsia="MS Mincho"/>
          </w:rPr>
          <w:t xml:space="preserve">Figure </w:t>
        </w:r>
        <w:r>
          <w:rPr>
            <w:rFonts w:eastAsia="MS Mincho"/>
          </w:rPr>
          <w:t>Y</w:t>
        </w:r>
        <w:r w:rsidR="00BE0E0B">
          <w:rPr>
            <w:rFonts w:eastAsia="MS Mincho"/>
          </w:rPr>
          <w:t>2</w:t>
        </w:r>
        <w:r>
          <w:rPr>
            <w:rFonts w:eastAsia="MS Mincho"/>
          </w:rPr>
          <w:t xml:space="preserve"> represents the general model for use case category #1.1. The type of interworking function (IWF) determines the particular MG behaviour concerning TCP handling</w:t>
        </w:r>
        <w:r w:rsidR="00BE0E0B">
          <w:rPr>
            <w:rFonts w:eastAsia="MS Mincho"/>
          </w:rPr>
          <w:t xml:space="preserve"> (see next sub-clause 6.2.3).</w:t>
        </w:r>
      </w:ins>
    </w:p>
    <w:p w:rsidR="001D33FA" w:rsidRPr="007275E1" w:rsidRDefault="002419A2" w:rsidP="001D33FA">
      <w:pPr>
        <w:keepNext/>
        <w:keepLines/>
        <w:spacing w:before="240" w:after="120"/>
        <w:jc w:val="center"/>
        <w:rPr>
          <w:ins w:id="109" w:author="Author"/>
        </w:rPr>
      </w:pPr>
      <w:ins w:id="110" w:author="Author">
        <w:r>
          <w:object w:dxaOrig="9607" w:dyaOrig="4156">
            <v:shape id="_x0000_i1027" type="#_x0000_t75" style="width:383.45pt;height:165.75pt" o:ole="">
              <v:imagedata r:id="rId12" o:title=""/>
            </v:shape>
            <o:OLEObject Type="Embed" ProgID="Visio.Drawing.11" ShapeID="_x0000_i1027" DrawAspect="Content" ObjectID="_1416826680" r:id="rId13"/>
          </w:object>
        </w:r>
      </w:ins>
    </w:p>
    <w:p w:rsidR="001D33FA" w:rsidRPr="007275E1" w:rsidRDefault="001D33FA" w:rsidP="001D33FA">
      <w:pPr>
        <w:keepLines/>
        <w:spacing w:before="240" w:after="120"/>
        <w:jc w:val="center"/>
        <w:rPr>
          <w:ins w:id="111" w:author="Author"/>
          <w:rFonts w:eastAsia="MS Mincho"/>
          <w:b/>
        </w:rPr>
      </w:pPr>
      <w:ins w:id="112" w:author="Author">
        <w:r w:rsidRPr="007275E1">
          <w:rPr>
            <w:rFonts w:eastAsia="MS Mincho"/>
            <w:b/>
          </w:rPr>
          <w:t xml:space="preserve">Figure </w:t>
        </w:r>
        <w:r w:rsidR="002D38D0">
          <w:rPr>
            <w:rFonts w:eastAsia="MS Mincho"/>
            <w:b/>
          </w:rPr>
          <w:t>Y2</w:t>
        </w:r>
        <w:r w:rsidRPr="007275E1">
          <w:rPr>
            <w:rFonts w:eastAsia="MS Mincho"/>
            <w:b/>
          </w:rPr>
          <w:t xml:space="preserve"> – Two-termination context with </w:t>
        </w:r>
        <w:r w:rsidR="002419A2" w:rsidRPr="002419A2">
          <w:rPr>
            <w:rFonts w:eastAsia="MS Mincho"/>
            <w:b/>
          </w:rPr>
          <w:t>context-level TCP scope</w:t>
        </w:r>
      </w:ins>
    </w:p>
    <w:p w:rsidR="001D33FA" w:rsidRDefault="001D33FA" w:rsidP="001D33FA">
      <w:pPr>
        <w:rPr>
          <w:ins w:id="113" w:author="Author"/>
          <w:rFonts w:eastAsia="MS Mincho"/>
        </w:rPr>
      </w:pPr>
    </w:p>
    <w:p w:rsidR="002419A2" w:rsidRPr="007275E1" w:rsidRDefault="002419A2" w:rsidP="002419A2">
      <w:pPr>
        <w:pStyle w:val="Heading3"/>
        <w:rPr>
          <w:ins w:id="114" w:author="Author"/>
          <w:rFonts w:eastAsia="MS Mincho"/>
        </w:rPr>
      </w:pPr>
      <w:ins w:id="115" w:author="Author">
        <w:r>
          <w:rPr>
            <w:rFonts w:eastAsia="MS Mincho"/>
          </w:rPr>
          <w:t>6</w:t>
        </w:r>
        <w:r w:rsidRPr="007275E1">
          <w:rPr>
            <w:rFonts w:eastAsia="MS Mincho"/>
          </w:rPr>
          <w:t>.2</w:t>
        </w:r>
        <w:r>
          <w:rPr>
            <w:rFonts w:eastAsia="MS Mincho"/>
          </w:rPr>
          <w:t>.</w:t>
        </w:r>
        <w:r w:rsidR="009B78D6">
          <w:rPr>
            <w:rFonts w:eastAsia="MS Mincho"/>
          </w:rPr>
          <w:t>3</w:t>
        </w:r>
        <w:r w:rsidRPr="007275E1">
          <w:rPr>
            <w:rFonts w:eastAsia="MS Mincho"/>
          </w:rPr>
          <w:tab/>
        </w:r>
        <w:r>
          <w:rPr>
            <w:rFonts w:eastAsia="MS Mincho"/>
          </w:rPr>
          <w:t xml:space="preserve">Model </w:t>
        </w:r>
        <w:r w:rsidR="009B78D6">
          <w:rPr>
            <w:rFonts w:eastAsia="MS Mincho"/>
          </w:rPr>
          <w:t>with focus on context-internal interworking function</w:t>
        </w:r>
        <w:r>
          <w:rPr>
            <w:rFonts w:eastAsia="MS Mincho"/>
          </w:rPr>
          <w:t xml:space="preserve"> </w:t>
        </w:r>
      </w:ins>
    </w:p>
    <w:p w:rsidR="00BE0E0B" w:rsidRDefault="00BE0E0B" w:rsidP="002419A2">
      <w:pPr>
        <w:rPr>
          <w:ins w:id="116" w:author="Author"/>
          <w:rFonts w:eastAsia="MS Mincho"/>
        </w:rPr>
      </w:pPr>
      <w:ins w:id="117" w:author="Author">
        <w:r w:rsidRPr="007275E1">
          <w:rPr>
            <w:rFonts w:eastAsia="MS Mincho"/>
          </w:rPr>
          <w:t xml:space="preserve">Figure </w:t>
        </w:r>
        <w:r>
          <w:rPr>
            <w:rFonts w:eastAsia="MS Mincho"/>
          </w:rPr>
          <w:t>Y3 depicts a two termination model with scope on example interworking functions.</w:t>
        </w:r>
      </w:ins>
    </w:p>
    <w:p w:rsidR="002419A2" w:rsidRPr="007275E1" w:rsidRDefault="009B78D6" w:rsidP="002419A2">
      <w:pPr>
        <w:keepNext/>
        <w:keepLines/>
        <w:spacing w:before="240" w:after="120"/>
        <w:jc w:val="center"/>
        <w:rPr>
          <w:ins w:id="118" w:author="Author"/>
        </w:rPr>
      </w:pPr>
      <w:ins w:id="119" w:author="Author">
        <w:r>
          <w:object w:dxaOrig="10017" w:dyaOrig="4156">
            <v:shape id="_x0000_i1028" type="#_x0000_t75" style="width:401pt;height:166.6pt;mso-position-horizontal:absolute" o:ole="">
              <v:imagedata r:id="rId14" o:title=""/>
            </v:shape>
            <o:OLEObject Type="Embed" ProgID="Visio.Drawing.11" ShapeID="_x0000_i1028" DrawAspect="Content" ObjectID="_1416826681" r:id="rId15"/>
          </w:object>
        </w:r>
      </w:ins>
    </w:p>
    <w:p w:rsidR="002419A2" w:rsidRPr="007275E1" w:rsidRDefault="002419A2" w:rsidP="002419A2">
      <w:pPr>
        <w:keepLines/>
        <w:spacing w:before="240" w:after="120"/>
        <w:jc w:val="center"/>
        <w:rPr>
          <w:ins w:id="120" w:author="Author"/>
          <w:rFonts w:eastAsia="MS Mincho"/>
          <w:b/>
        </w:rPr>
      </w:pPr>
      <w:ins w:id="121" w:author="Author">
        <w:r w:rsidRPr="007275E1">
          <w:rPr>
            <w:rFonts w:eastAsia="MS Mincho"/>
            <w:b/>
          </w:rPr>
          <w:t xml:space="preserve">Figure </w:t>
        </w:r>
        <w:r w:rsidR="00BE0E0B">
          <w:rPr>
            <w:rFonts w:eastAsia="MS Mincho"/>
            <w:b/>
          </w:rPr>
          <w:t>Y3</w:t>
        </w:r>
        <w:r w:rsidRPr="007275E1">
          <w:rPr>
            <w:rFonts w:eastAsia="MS Mincho"/>
            <w:b/>
          </w:rPr>
          <w:t xml:space="preserve"> – Two-termination context with </w:t>
        </w:r>
        <w:r w:rsidRPr="002419A2">
          <w:rPr>
            <w:rFonts w:eastAsia="MS Mincho"/>
            <w:b/>
          </w:rPr>
          <w:t>context-level TCP scope</w:t>
        </w:r>
      </w:ins>
    </w:p>
    <w:p w:rsidR="002419A2" w:rsidRDefault="00BE0E0B" w:rsidP="002419A2">
      <w:pPr>
        <w:rPr>
          <w:ins w:id="122" w:author="Author"/>
          <w:rFonts w:eastAsia="MS Mincho"/>
        </w:rPr>
      </w:pPr>
      <w:ins w:id="123" w:author="Author">
        <w:r>
          <w:rPr>
            <w:rFonts w:eastAsia="MS Mincho"/>
          </w:rPr>
          <w:t xml:space="preserve">The IWF is principally a context-level function, associated to a particular SEPP (here: SEPs T1(S1) and T2(S1)). </w:t>
        </w:r>
        <w:r w:rsidR="00DF2BDD">
          <w:rPr>
            <w:rFonts w:eastAsia="MS Mincho"/>
          </w:rPr>
          <w:t>Table 2 lists s</w:t>
        </w:r>
        <w:r>
          <w:rPr>
            <w:rFonts w:eastAsia="MS Mincho"/>
          </w:rPr>
          <w:t>ome example IWFs, which are relevant in scope of this Recommendation and TCP processing, classified from a layered protocol perspective:</w:t>
        </w:r>
      </w:ins>
    </w:p>
    <w:p w:rsidR="00890B2F" w:rsidRDefault="00890B2F" w:rsidP="00890B2F">
      <w:pPr>
        <w:keepNext/>
        <w:keepLines/>
        <w:spacing w:before="360" w:after="120"/>
        <w:jc w:val="center"/>
        <w:rPr>
          <w:ins w:id="124" w:author="Author"/>
          <w:rFonts w:eastAsia="MS Mincho"/>
          <w:b/>
        </w:rPr>
      </w:pPr>
      <w:ins w:id="125" w:author="Author">
        <w:r w:rsidRPr="00FE5A93">
          <w:rPr>
            <w:rFonts w:eastAsia="MS Mincho"/>
            <w:b/>
          </w:rPr>
          <w:lastRenderedPageBreak/>
          <w:t xml:space="preserve">Table </w:t>
        </w:r>
        <w:r>
          <w:rPr>
            <w:rFonts w:eastAsia="MS Mincho"/>
            <w:b/>
          </w:rPr>
          <w:t>2</w:t>
        </w:r>
        <w:r w:rsidRPr="00FE5A93">
          <w:rPr>
            <w:rFonts w:eastAsia="MS Mincho"/>
            <w:b/>
          </w:rPr>
          <w:t xml:space="preserve"> – </w:t>
        </w:r>
        <w:r>
          <w:rPr>
            <w:rFonts w:eastAsia="MS Mincho"/>
            <w:b/>
          </w:rPr>
          <w:t>Example IWFs</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Change w:id="126" w:author="Author">
          <w:tblPr>
            <w:tblW w:w="6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PrChange>
      </w:tblPr>
      <w:tblGrid>
        <w:gridCol w:w="1036"/>
        <w:gridCol w:w="3929"/>
        <w:gridCol w:w="4756"/>
        <w:tblGridChange w:id="127">
          <w:tblGrid>
            <w:gridCol w:w="1036"/>
            <w:gridCol w:w="206"/>
            <w:gridCol w:w="3723"/>
            <w:gridCol w:w="1282"/>
            <w:gridCol w:w="3474"/>
            <w:gridCol w:w="1531"/>
          </w:tblGrid>
        </w:tblGridChange>
      </w:tblGrid>
      <w:tr w:rsidR="00890B2F" w:rsidRPr="00FE5A93" w:rsidTr="00D72DBA">
        <w:trPr>
          <w:tblHeader/>
          <w:jc w:val="center"/>
          <w:ins w:id="128" w:author="Author"/>
          <w:trPrChange w:id="129" w:author="Author">
            <w:trPr>
              <w:tblHeader/>
              <w:jc w:val="center"/>
            </w:trPr>
          </w:trPrChange>
        </w:trPr>
        <w:tc>
          <w:tcPr>
            <w:tcW w:w="1036" w:type="dxa"/>
            <w:shd w:val="clear" w:color="auto" w:fill="D9D9D9" w:themeFill="background1" w:themeFillShade="D9"/>
            <w:vAlign w:val="center"/>
            <w:tcPrChange w:id="130" w:author="Author">
              <w:tcPr>
                <w:tcW w:w="1242" w:type="dxa"/>
                <w:gridSpan w:val="2"/>
                <w:shd w:val="clear" w:color="auto" w:fill="D9D9D9" w:themeFill="background1" w:themeFillShade="D9"/>
                <w:vAlign w:val="center"/>
              </w:tcPr>
            </w:tcPrChange>
          </w:tcPr>
          <w:p w:rsidR="00434B7E" w:rsidRDefault="00890B2F">
            <w:pPr>
              <w:pStyle w:val="Tablehead"/>
              <w:keepLines/>
              <w:rPr>
                <w:ins w:id="131" w:author="Author"/>
                <w:rFonts w:eastAsia="MS Mincho"/>
              </w:rPr>
            </w:pPr>
            <w:ins w:id="132" w:author="Author">
              <w:r>
                <w:rPr>
                  <w:rFonts w:eastAsia="MS Mincho"/>
                </w:rPr>
                <w:t>IWF:</w:t>
              </w:r>
            </w:ins>
          </w:p>
        </w:tc>
        <w:tc>
          <w:tcPr>
            <w:tcW w:w="3929" w:type="dxa"/>
            <w:shd w:val="clear" w:color="auto" w:fill="D9D9D9" w:themeFill="background1" w:themeFillShade="D9"/>
            <w:vAlign w:val="center"/>
            <w:tcPrChange w:id="133" w:author="Author">
              <w:tcPr>
                <w:tcW w:w="5005" w:type="dxa"/>
                <w:gridSpan w:val="2"/>
                <w:shd w:val="clear" w:color="auto" w:fill="D9D9D9" w:themeFill="background1" w:themeFillShade="D9"/>
                <w:vAlign w:val="center"/>
              </w:tcPr>
            </w:tcPrChange>
          </w:tcPr>
          <w:p w:rsidR="00434B7E" w:rsidRDefault="00890B2F">
            <w:pPr>
              <w:pStyle w:val="Tablehead"/>
              <w:keepLines/>
              <w:rPr>
                <w:ins w:id="134" w:author="Author"/>
                <w:rFonts w:eastAsia="MS Mincho"/>
              </w:rPr>
            </w:pPr>
            <w:ins w:id="135" w:author="Author">
              <w:r>
                <w:rPr>
                  <w:rFonts w:eastAsia="MS Mincho"/>
                </w:rPr>
                <w:t>Example functions:</w:t>
              </w:r>
            </w:ins>
          </w:p>
        </w:tc>
        <w:tc>
          <w:tcPr>
            <w:tcW w:w="4756" w:type="dxa"/>
            <w:shd w:val="clear" w:color="auto" w:fill="D9D9D9" w:themeFill="background1" w:themeFillShade="D9"/>
            <w:tcPrChange w:id="136" w:author="Author">
              <w:tcPr>
                <w:tcW w:w="5005" w:type="dxa"/>
                <w:gridSpan w:val="2"/>
                <w:shd w:val="clear" w:color="auto" w:fill="D9D9D9" w:themeFill="background1" w:themeFillShade="D9"/>
              </w:tcPr>
            </w:tcPrChange>
          </w:tcPr>
          <w:p w:rsidR="00434B7E" w:rsidRDefault="00890B2F">
            <w:pPr>
              <w:pStyle w:val="Tablehead"/>
              <w:keepLines/>
              <w:rPr>
                <w:ins w:id="137" w:author="Author"/>
                <w:rFonts w:eastAsia="MS Mincho"/>
              </w:rPr>
            </w:pPr>
            <w:ins w:id="138" w:author="Author">
              <w:r>
                <w:rPr>
                  <w:rFonts w:eastAsia="MS Mincho"/>
                </w:rPr>
                <w:t>Comments from TCP perspective:</w:t>
              </w:r>
            </w:ins>
          </w:p>
        </w:tc>
      </w:tr>
      <w:tr w:rsidR="00890B2F" w:rsidRPr="00FE5A93" w:rsidTr="00D72DBA">
        <w:trPr>
          <w:tblHeader/>
          <w:jc w:val="center"/>
          <w:ins w:id="139" w:author="Author"/>
        </w:trPr>
        <w:tc>
          <w:tcPr>
            <w:tcW w:w="1036" w:type="dxa"/>
            <w:vMerge w:val="restart"/>
            <w:shd w:val="clear" w:color="auto" w:fill="FFFFFF"/>
          </w:tcPr>
          <w:p w:rsidR="006C6615" w:rsidRDefault="00890B2F" w:rsidP="006C6615">
            <w:pPr>
              <w:pStyle w:val="Tabletext"/>
              <w:keepNext/>
              <w:keepLines/>
              <w:jc w:val="center"/>
              <w:rPr>
                <w:ins w:id="140" w:author="Author"/>
                <w:rFonts w:eastAsia="MS Mincho"/>
              </w:rPr>
              <w:pPrChange w:id="141" w:author="Author">
                <w:pPr>
                  <w:pStyle w:val="Tabletext"/>
                  <w:jc w:val="right"/>
                </w:pPr>
              </w:pPrChange>
            </w:pPr>
            <w:ins w:id="142" w:author="Author">
              <w:r>
                <w:rPr>
                  <w:rFonts w:eastAsia="MS Mincho"/>
                </w:rPr>
                <w:t>L3 IWF</w:t>
              </w:r>
            </w:ins>
          </w:p>
        </w:tc>
        <w:tc>
          <w:tcPr>
            <w:tcW w:w="3929" w:type="dxa"/>
            <w:shd w:val="clear" w:color="auto" w:fill="FFFFFF"/>
          </w:tcPr>
          <w:p w:rsidR="006C6615" w:rsidRDefault="00890B2F" w:rsidP="006C6615">
            <w:pPr>
              <w:pStyle w:val="Tabletext"/>
              <w:keepNext/>
              <w:keepLines/>
              <w:numPr>
                <w:ilvl w:val="0"/>
                <w:numId w:val="11"/>
              </w:numPr>
              <w:tabs>
                <w:tab w:val="clear" w:pos="284"/>
              </w:tabs>
              <w:ind w:left="287" w:hanging="287"/>
              <w:rPr>
                <w:ins w:id="143" w:author="Author"/>
              </w:rPr>
              <w:pPrChange w:id="144" w:author="Author">
                <w:pPr>
                  <w:pStyle w:val="Tabletext"/>
                </w:pPr>
              </w:pPrChange>
            </w:pPr>
            <w:ins w:id="145" w:author="Author">
              <w:r>
                <w:t xml:space="preserve">Back-to-back IP host (B2BIH) </w:t>
              </w:r>
            </w:ins>
          </w:p>
        </w:tc>
        <w:tc>
          <w:tcPr>
            <w:tcW w:w="4756" w:type="dxa"/>
            <w:vMerge w:val="restart"/>
            <w:shd w:val="clear" w:color="auto" w:fill="FFFFFF"/>
          </w:tcPr>
          <w:p w:rsidR="006C6615" w:rsidRDefault="00890B2F" w:rsidP="006C6615">
            <w:pPr>
              <w:pStyle w:val="Tabletext"/>
              <w:keepNext/>
              <w:keepLines/>
              <w:rPr>
                <w:ins w:id="146" w:author="Author"/>
              </w:rPr>
              <w:pPrChange w:id="147" w:author="Author">
                <w:pPr>
                  <w:pStyle w:val="Tabletext"/>
                </w:pPr>
              </w:pPrChange>
            </w:pPr>
            <w:ins w:id="148" w:author="Author">
              <w:r>
                <w:t>Conditional useful for all kind of TCP interworking (NOTE 1).</w:t>
              </w:r>
            </w:ins>
          </w:p>
          <w:p w:rsidR="006C6615" w:rsidRDefault="006C6615" w:rsidP="006C6615">
            <w:pPr>
              <w:pStyle w:val="Tabletext"/>
              <w:keepNext/>
              <w:keepLines/>
              <w:rPr>
                <w:ins w:id="149" w:author="Author"/>
              </w:rPr>
              <w:pPrChange w:id="150" w:author="Author">
                <w:pPr>
                  <w:pStyle w:val="Tabletext"/>
                </w:pPr>
              </w:pPrChange>
            </w:pPr>
          </w:p>
        </w:tc>
      </w:tr>
      <w:tr w:rsidR="00890B2F" w:rsidRPr="007A733C" w:rsidTr="00D72DBA">
        <w:trPr>
          <w:tblHeader/>
          <w:jc w:val="center"/>
          <w:ins w:id="151" w:author="Author"/>
        </w:trPr>
        <w:tc>
          <w:tcPr>
            <w:tcW w:w="1036" w:type="dxa"/>
            <w:vMerge/>
            <w:shd w:val="clear" w:color="auto" w:fill="FFFFFF"/>
          </w:tcPr>
          <w:p w:rsidR="00890B2F" w:rsidRDefault="00890B2F" w:rsidP="00D72DBA">
            <w:pPr>
              <w:pStyle w:val="Tabletext"/>
              <w:keepNext/>
              <w:keepLines/>
              <w:jc w:val="center"/>
              <w:rPr>
                <w:ins w:id="152" w:author="Author"/>
                <w:rFonts w:eastAsia="MS Mincho"/>
              </w:rPr>
            </w:pPr>
          </w:p>
        </w:tc>
        <w:tc>
          <w:tcPr>
            <w:tcW w:w="3929" w:type="dxa"/>
            <w:shd w:val="clear" w:color="auto" w:fill="FFFFFF"/>
          </w:tcPr>
          <w:p w:rsidR="00890B2F" w:rsidRDefault="00890B2F" w:rsidP="00D72DBA">
            <w:pPr>
              <w:pStyle w:val="Tabletext"/>
              <w:keepNext/>
              <w:keepLines/>
              <w:rPr>
                <w:ins w:id="153" w:author="Author"/>
              </w:rPr>
            </w:pPr>
            <w:ins w:id="154" w:author="Author">
              <w:r>
                <w:t xml:space="preserve">B2BIH with: </w:t>
              </w:r>
            </w:ins>
          </w:p>
          <w:p w:rsidR="006C6615" w:rsidRDefault="00890B2F" w:rsidP="006C6615">
            <w:pPr>
              <w:pStyle w:val="Tabletext"/>
              <w:keepNext/>
              <w:keepLines/>
              <w:numPr>
                <w:ilvl w:val="0"/>
                <w:numId w:val="11"/>
              </w:numPr>
              <w:tabs>
                <w:tab w:val="clear" w:pos="284"/>
              </w:tabs>
              <w:ind w:left="287" w:hanging="287"/>
              <w:rPr>
                <w:ins w:id="155" w:author="Author"/>
                <w:b/>
              </w:rPr>
              <w:pPrChange w:id="156" w:author="Author">
                <w:pPr>
                  <w:pStyle w:val="Tabletext"/>
                  <w:keepNext/>
                  <w:keepLines/>
                  <w:numPr>
                    <w:numId w:val="11"/>
                  </w:numPr>
                  <w:tabs>
                    <w:tab w:val="clear" w:pos="284"/>
                    <w:tab w:val="left" w:pos="429"/>
                  </w:tabs>
                  <w:ind w:left="360" w:hanging="360"/>
                  <w:jc w:val="center"/>
                </w:pPr>
              </w:pPrChange>
            </w:pPr>
            <w:ins w:id="157" w:author="Author">
              <w:r>
                <w:t>Network address translation (NAT)</w:t>
              </w:r>
            </w:ins>
          </w:p>
          <w:p w:rsidR="006C6615" w:rsidRDefault="00890B2F" w:rsidP="006C6615">
            <w:pPr>
              <w:pStyle w:val="Tabletext"/>
              <w:keepNext/>
              <w:keepLines/>
              <w:numPr>
                <w:ilvl w:val="0"/>
                <w:numId w:val="11"/>
              </w:numPr>
              <w:tabs>
                <w:tab w:val="clear" w:pos="284"/>
              </w:tabs>
              <w:ind w:left="287" w:hanging="287"/>
              <w:rPr>
                <w:ins w:id="158" w:author="Author"/>
                <w:b/>
              </w:rPr>
              <w:pPrChange w:id="159" w:author="Author">
                <w:pPr>
                  <w:pStyle w:val="Tabletext"/>
                  <w:keepNext/>
                  <w:keepLines/>
                  <w:numPr>
                    <w:numId w:val="11"/>
                  </w:numPr>
                  <w:tabs>
                    <w:tab w:val="clear" w:pos="284"/>
                    <w:tab w:val="left" w:pos="429"/>
                  </w:tabs>
                  <w:ind w:left="360" w:hanging="360"/>
                  <w:jc w:val="center"/>
                </w:pPr>
              </w:pPrChange>
            </w:pPr>
            <w:ins w:id="160" w:author="Author">
              <w:r>
                <w:t>Network prefix translation (NPT in case of IPv6)</w:t>
              </w:r>
            </w:ins>
          </w:p>
        </w:tc>
        <w:tc>
          <w:tcPr>
            <w:tcW w:w="4756" w:type="dxa"/>
            <w:vMerge/>
            <w:shd w:val="clear" w:color="auto" w:fill="FFFFFF"/>
          </w:tcPr>
          <w:p w:rsidR="00890B2F" w:rsidRPr="007A733C" w:rsidRDefault="00890B2F" w:rsidP="00D72DBA">
            <w:pPr>
              <w:pStyle w:val="Tabletext"/>
              <w:keepNext/>
              <w:keepLines/>
              <w:rPr>
                <w:ins w:id="161" w:author="Author"/>
                <w:lang w:val="en-US"/>
                <w:rPrChange w:id="162" w:author="Author">
                  <w:rPr>
                    <w:ins w:id="163" w:author="Author"/>
                  </w:rPr>
                </w:rPrChange>
              </w:rPr>
            </w:pPr>
          </w:p>
        </w:tc>
      </w:tr>
      <w:tr w:rsidR="00890B2F" w:rsidRPr="00FE5A93" w:rsidTr="00D72DBA">
        <w:trPr>
          <w:tblHeader/>
          <w:jc w:val="center"/>
          <w:ins w:id="164" w:author="Author"/>
        </w:trPr>
        <w:tc>
          <w:tcPr>
            <w:tcW w:w="1036" w:type="dxa"/>
            <w:vMerge/>
            <w:shd w:val="clear" w:color="auto" w:fill="FFFFFF"/>
          </w:tcPr>
          <w:p w:rsidR="00890B2F" w:rsidRPr="007A733C" w:rsidRDefault="00890B2F" w:rsidP="00D72DBA">
            <w:pPr>
              <w:pStyle w:val="Tabletext"/>
              <w:keepNext/>
              <w:keepLines/>
              <w:jc w:val="center"/>
              <w:rPr>
                <w:ins w:id="165" w:author="Author"/>
                <w:rFonts w:eastAsia="MS Mincho"/>
                <w:lang w:val="en-US"/>
                <w:rPrChange w:id="166" w:author="Author">
                  <w:rPr>
                    <w:ins w:id="167" w:author="Author"/>
                    <w:rFonts w:eastAsia="MS Mincho"/>
                  </w:rPr>
                </w:rPrChange>
              </w:rPr>
            </w:pPr>
          </w:p>
        </w:tc>
        <w:tc>
          <w:tcPr>
            <w:tcW w:w="3929" w:type="dxa"/>
            <w:shd w:val="clear" w:color="auto" w:fill="FFFFFF"/>
          </w:tcPr>
          <w:p w:rsidR="006C6615" w:rsidRDefault="00890B2F" w:rsidP="006C6615">
            <w:pPr>
              <w:pStyle w:val="Tabletext"/>
              <w:keepNext/>
              <w:keepLines/>
              <w:numPr>
                <w:ilvl w:val="0"/>
                <w:numId w:val="11"/>
              </w:numPr>
              <w:tabs>
                <w:tab w:val="clear" w:pos="284"/>
              </w:tabs>
              <w:ind w:left="287" w:hanging="287"/>
              <w:rPr>
                <w:ins w:id="168" w:author="Author"/>
              </w:rPr>
              <w:pPrChange w:id="169" w:author="Author">
                <w:pPr>
                  <w:pStyle w:val="Tabletext"/>
                  <w:keepNext/>
                  <w:keepLines/>
                  <w:numPr>
                    <w:numId w:val="11"/>
                  </w:numPr>
                  <w:ind w:left="360" w:hanging="360"/>
                </w:pPr>
              </w:pPrChange>
            </w:pPr>
            <w:ins w:id="170" w:author="Author">
              <w:r>
                <w:t>IP protocol version interworking (IPv4-to-IPv6 or vice versa)</w:t>
              </w:r>
            </w:ins>
          </w:p>
        </w:tc>
        <w:tc>
          <w:tcPr>
            <w:tcW w:w="4756" w:type="dxa"/>
            <w:vMerge/>
            <w:shd w:val="clear" w:color="auto" w:fill="FFFFFF"/>
          </w:tcPr>
          <w:p w:rsidR="00890B2F" w:rsidRDefault="00890B2F" w:rsidP="00D72DBA">
            <w:pPr>
              <w:pStyle w:val="Tabletext"/>
              <w:keepNext/>
              <w:keepLines/>
              <w:rPr>
                <w:ins w:id="171" w:author="Author"/>
              </w:rPr>
            </w:pPr>
          </w:p>
        </w:tc>
      </w:tr>
      <w:tr w:rsidR="00890B2F" w:rsidRPr="007A733C" w:rsidTr="00D72DBA">
        <w:trPr>
          <w:tblHeader/>
          <w:jc w:val="center"/>
          <w:ins w:id="172" w:author="Author"/>
        </w:trPr>
        <w:tc>
          <w:tcPr>
            <w:tcW w:w="1036" w:type="dxa"/>
            <w:vMerge/>
            <w:shd w:val="clear" w:color="auto" w:fill="FFFFFF"/>
          </w:tcPr>
          <w:p w:rsidR="00890B2F" w:rsidRDefault="00890B2F" w:rsidP="00D72DBA">
            <w:pPr>
              <w:pStyle w:val="Tabletext"/>
              <w:keepNext/>
              <w:keepLines/>
              <w:jc w:val="center"/>
              <w:rPr>
                <w:ins w:id="173" w:author="Author"/>
                <w:rFonts w:eastAsia="MS Mincho"/>
              </w:rPr>
            </w:pPr>
          </w:p>
        </w:tc>
        <w:tc>
          <w:tcPr>
            <w:tcW w:w="3929" w:type="dxa"/>
            <w:shd w:val="clear" w:color="auto" w:fill="FFFFFF"/>
          </w:tcPr>
          <w:p w:rsidR="00890B2F" w:rsidRPr="005F30AC" w:rsidRDefault="00890B2F" w:rsidP="00D72DBA">
            <w:pPr>
              <w:pStyle w:val="Tabletext"/>
              <w:keepNext/>
              <w:keepLines/>
              <w:numPr>
                <w:ilvl w:val="0"/>
                <w:numId w:val="11"/>
              </w:numPr>
              <w:tabs>
                <w:tab w:val="clear" w:pos="284"/>
              </w:tabs>
              <w:ind w:left="287" w:hanging="287"/>
              <w:rPr>
                <w:ins w:id="174" w:author="Author"/>
                <w:lang w:val="fr-FR"/>
              </w:rPr>
            </w:pPr>
            <w:ins w:id="175" w:author="Author">
              <w:r w:rsidRPr="00EE670D">
                <w:rPr>
                  <w:lang w:val="fr-FR"/>
                </w:rPr>
                <w:t>NAT</w:t>
              </w:r>
              <w:r>
                <w:rPr>
                  <w:lang w:val="fr-FR"/>
                </w:rPr>
                <w:t xml:space="preserve">-T according </w:t>
              </w:r>
              <w:r w:rsidRPr="005F30AC">
                <w:rPr>
                  <w:lang w:val="fr-FR"/>
                </w:rPr>
                <w:t>[ITU-T H.248.</w:t>
              </w:r>
              <w:r>
                <w:rPr>
                  <w:lang w:val="fr-FR"/>
                </w:rPr>
                <w:t>37</w:t>
              </w:r>
              <w:r w:rsidRPr="005F30AC">
                <w:rPr>
                  <w:lang w:val="fr-FR"/>
                </w:rPr>
                <w:t>]</w:t>
              </w:r>
            </w:ins>
          </w:p>
        </w:tc>
        <w:tc>
          <w:tcPr>
            <w:tcW w:w="4756" w:type="dxa"/>
            <w:shd w:val="clear" w:color="auto" w:fill="FFFFFF"/>
          </w:tcPr>
          <w:p w:rsidR="00890B2F" w:rsidRPr="007A733C" w:rsidRDefault="00890B2F" w:rsidP="00D72DBA">
            <w:pPr>
              <w:pStyle w:val="Tabletext"/>
              <w:keepNext/>
              <w:keepLines/>
              <w:jc w:val="center"/>
              <w:rPr>
                <w:ins w:id="176" w:author="Author"/>
                <w:lang w:val="fr-FR"/>
                <w:rPrChange w:id="177" w:author="Author">
                  <w:rPr>
                    <w:ins w:id="178" w:author="Author"/>
                    <w:b/>
                  </w:rPr>
                </w:rPrChange>
              </w:rPr>
            </w:pPr>
            <w:ins w:id="179" w:author="Author">
              <w:r>
                <w:rPr>
                  <w:lang w:val="fr-FR"/>
                </w:rPr>
                <w:t>No impact (NOTE 2).</w:t>
              </w:r>
            </w:ins>
          </w:p>
        </w:tc>
      </w:tr>
      <w:tr w:rsidR="00890B2F" w:rsidRPr="000746B8" w:rsidTr="00D72DBA">
        <w:trPr>
          <w:tblHeader/>
          <w:jc w:val="center"/>
          <w:ins w:id="180" w:author="Author"/>
        </w:trPr>
        <w:tc>
          <w:tcPr>
            <w:tcW w:w="1036" w:type="dxa"/>
            <w:vMerge/>
            <w:shd w:val="clear" w:color="auto" w:fill="FFFFFF"/>
          </w:tcPr>
          <w:p w:rsidR="00890B2F" w:rsidRPr="007A733C" w:rsidRDefault="00890B2F" w:rsidP="00D72DBA">
            <w:pPr>
              <w:pStyle w:val="Tabletext"/>
              <w:keepNext/>
              <w:keepLines/>
              <w:jc w:val="center"/>
              <w:rPr>
                <w:ins w:id="181" w:author="Author"/>
                <w:rFonts w:eastAsia="MS Mincho"/>
                <w:lang w:val="fr-FR"/>
                <w:rPrChange w:id="182" w:author="Author">
                  <w:rPr>
                    <w:ins w:id="183" w:author="Author"/>
                    <w:rFonts w:eastAsia="MS Mincho"/>
                  </w:rPr>
                </w:rPrChange>
              </w:rPr>
            </w:pPr>
          </w:p>
        </w:tc>
        <w:tc>
          <w:tcPr>
            <w:tcW w:w="3929" w:type="dxa"/>
            <w:shd w:val="clear" w:color="auto" w:fill="FFFFFF"/>
          </w:tcPr>
          <w:p w:rsidR="00890B2F" w:rsidRDefault="006C6615" w:rsidP="00D72DBA">
            <w:pPr>
              <w:pStyle w:val="Tabletext"/>
              <w:keepNext/>
              <w:keepLines/>
              <w:numPr>
                <w:ilvl w:val="0"/>
                <w:numId w:val="11"/>
              </w:numPr>
              <w:tabs>
                <w:tab w:val="clear" w:pos="284"/>
                <w:tab w:val="clear" w:pos="567"/>
                <w:tab w:val="left" w:pos="571"/>
              </w:tabs>
              <w:ind w:left="287" w:hanging="287"/>
              <w:rPr>
                <w:ins w:id="184" w:author="Author"/>
                <w:lang w:val="fr-FR"/>
              </w:rPr>
            </w:pPr>
            <w:ins w:id="185" w:author="Author">
              <w:r w:rsidRPr="006C6615">
                <w:rPr>
                  <w:lang w:val="fr-FR"/>
                  <w:rPrChange w:id="186" w:author="Author">
                    <w:rPr/>
                  </w:rPrChange>
                </w:rPr>
                <w:t>IP router (IPR) [ITU-T H.248.64]</w:t>
              </w:r>
            </w:ins>
          </w:p>
          <w:p w:rsidR="00890B2F" w:rsidRDefault="00890B2F" w:rsidP="00D72DBA">
            <w:pPr>
              <w:pStyle w:val="Tabletext"/>
              <w:keepNext/>
              <w:keepLines/>
              <w:numPr>
                <w:ilvl w:val="0"/>
                <w:numId w:val="11"/>
              </w:numPr>
              <w:tabs>
                <w:tab w:val="clear" w:pos="284"/>
                <w:tab w:val="clear" w:pos="567"/>
                <w:tab w:val="left" w:pos="571"/>
              </w:tabs>
              <w:ind w:left="287" w:hanging="287"/>
              <w:rPr>
                <w:ins w:id="187" w:author="Author"/>
                <w:lang w:val="fr-FR"/>
                <w:rPrChange w:id="188" w:author="Author">
                  <w:rPr>
                    <w:ins w:id="189" w:author="Author"/>
                  </w:rPr>
                </w:rPrChange>
              </w:rPr>
            </w:pPr>
            <w:ins w:id="190" w:author="Author">
              <w:r>
                <w:rPr>
                  <w:lang w:val="fr-FR"/>
                </w:rPr>
                <w:t>IPR with NAT</w:t>
              </w:r>
            </w:ins>
          </w:p>
        </w:tc>
        <w:tc>
          <w:tcPr>
            <w:tcW w:w="4756" w:type="dxa"/>
            <w:shd w:val="clear" w:color="auto" w:fill="FFFFFF"/>
          </w:tcPr>
          <w:p w:rsidR="00890B2F" w:rsidRDefault="00890B2F" w:rsidP="00D72DBA">
            <w:pPr>
              <w:pStyle w:val="Tabletext"/>
              <w:keepNext/>
              <w:keepLines/>
              <w:rPr>
                <w:ins w:id="191" w:author="Author"/>
              </w:rPr>
            </w:pPr>
            <w:ins w:id="192" w:author="Author">
              <w:r>
                <w:t>Unconditional for all kind of TCP interworking.</w:t>
              </w:r>
            </w:ins>
          </w:p>
          <w:p w:rsidR="00890B2F" w:rsidRPr="000746B8" w:rsidRDefault="006C6615" w:rsidP="00D72DBA">
            <w:pPr>
              <w:pStyle w:val="Tabletext"/>
              <w:keepNext/>
              <w:keepLines/>
              <w:rPr>
                <w:ins w:id="193" w:author="Author"/>
                <w:lang w:val="en-US"/>
                <w:rPrChange w:id="194" w:author="Author">
                  <w:rPr>
                    <w:ins w:id="195" w:author="Author"/>
                  </w:rPr>
                </w:rPrChange>
              </w:rPr>
            </w:pPr>
            <w:ins w:id="196" w:author="Author">
              <w:r w:rsidRPr="006C6615">
                <w:rPr>
                  <w:highlight w:val="yellow"/>
                  <w:rPrChange w:id="197" w:author="Author">
                    <w:rPr/>
                  </w:rPrChange>
                </w:rPr>
                <w:t>TO BE CONFIRMED</w:t>
              </w:r>
            </w:ins>
          </w:p>
        </w:tc>
      </w:tr>
      <w:tr w:rsidR="00890B2F" w:rsidRPr="007A733C" w:rsidTr="00D72DBA">
        <w:trPr>
          <w:tblHeader/>
          <w:jc w:val="center"/>
          <w:ins w:id="198" w:author="Author"/>
        </w:trPr>
        <w:tc>
          <w:tcPr>
            <w:tcW w:w="1036" w:type="dxa"/>
            <w:vMerge w:val="restart"/>
            <w:shd w:val="clear" w:color="auto" w:fill="FFFFFF"/>
          </w:tcPr>
          <w:p w:rsidR="00890B2F" w:rsidRDefault="00890B2F" w:rsidP="00D72DBA">
            <w:pPr>
              <w:pStyle w:val="Tabletext"/>
              <w:keepNext/>
              <w:keepLines/>
              <w:jc w:val="center"/>
              <w:rPr>
                <w:ins w:id="199" w:author="Author"/>
                <w:rFonts w:eastAsia="MS Mincho"/>
                <w:b/>
              </w:rPr>
            </w:pPr>
            <w:ins w:id="200" w:author="Author">
              <w:r>
                <w:rPr>
                  <w:rFonts w:eastAsia="MS Mincho"/>
                </w:rPr>
                <w:t>L4 IWF</w:t>
              </w:r>
            </w:ins>
          </w:p>
        </w:tc>
        <w:tc>
          <w:tcPr>
            <w:tcW w:w="3929" w:type="dxa"/>
            <w:shd w:val="clear" w:color="auto" w:fill="FFFFFF"/>
          </w:tcPr>
          <w:p w:rsidR="00890B2F" w:rsidRDefault="00890B2F" w:rsidP="00890B2F">
            <w:pPr>
              <w:pStyle w:val="Tabletext"/>
              <w:keepNext/>
              <w:keepLines/>
              <w:numPr>
                <w:ilvl w:val="0"/>
                <w:numId w:val="11"/>
              </w:numPr>
              <w:tabs>
                <w:tab w:val="clear" w:pos="284"/>
                <w:tab w:val="clear" w:pos="567"/>
                <w:tab w:val="left" w:pos="571"/>
              </w:tabs>
              <w:ind w:left="287" w:hanging="287"/>
              <w:rPr>
                <w:ins w:id="201" w:author="Author"/>
                <w:lang w:val="fr-FR"/>
              </w:rPr>
            </w:pPr>
            <w:ins w:id="202" w:author="Author">
              <w:r>
                <w:rPr>
                  <w:lang w:val="fr-FR"/>
                </w:rPr>
                <w:t>this Recommendation</w:t>
              </w:r>
            </w:ins>
          </w:p>
          <w:p w:rsidR="006C6615" w:rsidRPr="006C6615" w:rsidRDefault="006C6615" w:rsidP="006C6615">
            <w:pPr>
              <w:pStyle w:val="Tabletext"/>
              <w:keepNext/>
              <w:keepLines/>
              <w:tabs>
                <w:tab w:val="clear" w:pos="284"/>
              </w:tabs>
              <w:rPr>
                <w:ins w:id="203" w:author="Author"/>
                <w:lang w:val="fr-FR"/>
                <w:rPrChange w:id="204" w:author="Author">
                  <w:rPr>
                    <w:ins w:id="205" w:author="Author"/>
                    <w:b/>
                    <w:lang w:val="fr-FR"/>
                  </w:rPr>
                </w:rPrChange>
              </w:rPr>
              <w:pPrChange w:id="206" w:author="Author">
                <w:pPr>
                  <w:pStyle w:val="Tabletext"/>
                  <w:keepNext/>
                  <w:keepLines/>
                  <w:numPr>
                    <w:numId w:val="11"/>
                  </w:numPr>
                  <w:tabs>
                    <w:tab w:val="clear" w:pos="284"/>
                  </w:tabs>
                  <w:ind w:left="287" w:hanging="287"/>
                  <w:jc w:val="center"/>
                </w:pPr>
              </w:pPrChange>
            </w:pPr>
          </w:p>
        </w:tc>
        <w:tc>
          <w:tcPr>
            <w:tcW w:w="4756" w:type="dxa"/>
            <w:shd w:val="clear" w:color="auto" w:fill="FFFFFF"/>
          </w:tcPr>
          <w:p w:rsidR="00890B2F" w:rsidRDefault="006C6615" w:rsidP="00890B2F">
            <w:pPr>
              <w:pStyle w:val="Tabletext"/>
              <w:keepNext/>
              <w:keepLines/>
              <w:rPr>
                <w:ins w:id="207" w:author="Author"/>
              </w:rPr>
            </w:pPr>
            <w:ins w:id="208" w:author="Author">
              <w:r w:rsidRPr="006C6615">
                <w:rPr>
                  <w:lang w:val="en-US"/>
                  <w:rPrChange w:id="209" w:author="Author">
                    <w:rPr>
                      <w:lang w:val="fr-FR"/>
                    </w:rPr>
                  </w:rPrChange>
                </w:rPr>
                <w:t>There are two crucial aspects to be noted:</w:t>
              </w:r>
              <w:r w:rsidR="00890B2F">
                <w:t xml:space="preserve"> </w:t>
              </w:r>
            </w:ins>
          </w:p>
          <w:p w:rsidR="006C6615" w:rsidRDefault="00890B2F" w:rsidP="006C6615">
            <w:pPr>
              <w:pStyle w:val="Tabletext"/>
              <w:keepNext/>
              <w:keepLines/>
              <w:numPr>
                <w:ilvl w:val="0"/>
                <w:numId w:val="12"/>
              </w:numPr>
              <w:tabs>
                <w:tab w:val="clear" w:pos="284"/>
              </w:tabs>
              <w:ind w:left="264" w:hanging="264"/>
              <w:rPr>
                <w:ins w:id="210" w:author="Author"/>
                <w:b/>
                <w:lang w:val="en-US"/>
              </w:rPr>
              <w:pPrChange w:id="211" w:author="Author">
                <w:pPr>
                  <w:pStyle w:val="Tabletext"/>
                  <w:keepNext/>
                  <w:keepLines/>
                  <w:jc w:val="center"/>
                </w:pPr>
              </w:pPrChange>
            </w:pPr>
            <w:ins w:id="212" w:author="Author">
              <w:r>
                <w:rPr>
                  <w:lang w:val="en-US"/>
                </w:rPr>
                <w:t>Cut-through characteristic (“when the two SEPs are interconnected for enabled traffic flow”);</w:t>
              </w:r>
            </w:ins>
          </w:p>
          <w:p w:rsidR="006C6615" w:rsidRPr="006C6615" w:rsidRDefault="00890B2F" w:rsidP="006C6615">
            <w:pPr>
              <w:pStyle w:val="Tabletext"/>
              <w:keepNext/>
              <w:keepLines/>
              <w:numPr>
                <w:ilvl w:val="0"/>
                <w:numId w:val="12"/>
              </w:numPr>
              <w:tabs>
                <w:tab w:val="clear" w:pos="284"/>
              </w:tabs>
              <w:ind w:left="264" w:hanging="264"/>
              <w:rPr>
                <w:ins w:id="213" w:author="Author"/>
                <w:lang w:val="en-US"/>
                <w:rPrChange w:id="214" w:author="Author">
                  <w:rPr>
                    <w:ins w:id="215" w:author="Author"/>
                    <w:lang w:val="fr-FR"/>
                  </w:rPr>
                </w:rPrChange>
              </w:rPr>
              <w:pPrChange w:id="216" w:author="Author">
                <w:pPr>
                  <w:pStyle w:val="Tabletext"/>
                  <w:keepNext/>
                  <w:keepLines/>
                </w:pPr>
              </w:pPrChange>
            </w:pPr>
            <w:ins w:id="217" w:author="Author">
              <w:r>
                <w:rPr>
                  <w:lang w:val="en-US"/>
                </w:rPr>
                <w:t xml:space="preserve">BCP (for TCP) information of one SEP as possible stimuli for procedures at partner SEP, or not? </w:t>
              </w:r>
              <w:r>
                <w:t>(NOTE 3)</w:t>
              </w:r>
              <w:r>
                <w:rPr>
                  <w:lang w:val="en-US"/>
                </w:rPr>
                <w:t xml:space="preserve">  </w:t>
              </w:r>
            </w:ins>
          </w:p>
        </w:tc>
      </w:tr>
      <w:tr w:rsidR="00890B2F" w:rsidRPr="007A733C" w:rsidTr="00D72DBA">
        <w:trPr>
          <w:tblHeader/>
          <w:jc w:val="center"/>
          <w:ins w:id="218" w:author="Author"/>
        </w:trPr>
        <w:tc>
          <w:tcPr>
            <w:tcW w:w="1036" w:type="dxa"/>
            <w:vMerge/>
            <w:shd w:val="clear" w:color="auto" w:fill="FFFFFF"/>
          </w:tcPr>
          <w:p w:rsidR="00890B2F" w:rsidRDefault="00890B2F" w:rsidP="00D72DBA">
            <w:pPr>
              <w:pStyle w:val="Tabletext"/>
              <w:keepNext/>
              <w:keepLines/>
              <w:jc w:val="center"/>
              <w:rPr>
                <w:ins w:id="219" w:author="Author"/>
                <w:rFonts w:eastAsia="MS Mincho"/>
              </w:rPr>
            </w:pPr>
          </w:p>
        </w:tc>
        <w:tc>
          <w:tcPr>
            <w:tcW w:w="3929" w:type="dxa"/>
            <w:shd w:val="clear" w:color="auto" w:fill="FFFFFF"/>
          </w:tcPr>
          <w:p w:rsidR="00890B2F" w:rsidRPr="00150286" w:rsidRDefault="003160BD" w:rsidP="00D72DBA">
            <w:pPr>
              <w:pStyle w:val="Tabletext"/>
              <w:keepNext/>
              <w:keepLines/>
              <w:numPr>
                <w:ilvl w:val="0"/>
                <w:numId w:val="11"/>
              </w:numPr>
              <w:tabs>
                <w:tab w:val="clear" w:pos="284"/>
              </w:tabs>
              <w:ind w:left="287" w:hanging="287"/>
              <w:rPr>
                <w:ins w:id="220" w:author="Author"/>
                <w:lang w:val="fr-FR"/>
              </w:rPr>
            </w:pPr>
            <w:ins w:id="221" w:author="Author">
              <w:r>
                <w:rPr>
                  <w:lang w:val="fr-FR"/>
                </w:rPr>
                <w:t>NAT-T according [ITU-T H.248.84]</w:t>
              </w:r>
            </w:ins>
          </w:p>
        </w:tc>
        <w:tc>
          <w:tcPr>
            <w:tcW w:w="4756" w:type="dxa"/>
            <w:shd w:val="clear" w:color="auto" w:fill="FFFFFF"/>
          </w:tcPr>
          <w:p w:rsidR="00890B2F" w:rsidRPr="007A733C" w:rsidRDefault="006C6615" w:rsidP="00D72DBA">
            <w:pPr>
              <w:pStyle w:val="Tabletext"/>
              <w:keepNext/>
              <w:keepLines/>
              <w:rPr>
                <w:ins w:id="222" w:author="Author"/>
                <w:lang w:val="en-US"/>
                <w:rPrChange w:id="223" w:author="Author">
                  <w:rPr>
                    <w:ins w:id="224" w:author="Author"/>
                    <w:lang w:val="fr-FR"/>
                  </w:rPr>
                </w:rPrChange>
              </w:rPr>
            </w:pPr>
            <w:ins w:id="225" w:author="Author">
              <w:r w:rsidRPr="006C6615">
                <w:rPr>
                  <w:lang w:val="en-US"/>
                  <w:rPrChange w:id="226" w:author="Author">
                    <w:rPr>
                      <w:lang w:val="fr-FR"/>
                    </w:rPr>
                  </w:rPrChange>
                </w:rPr>
                <w:t>Impact, see clause </w:t>
              </w:r>
              <w:r w:rsidRPr="006C6615">
                <w:rPr>
                  <w:highlight w:val="yellow"/>
                  <w:lang w:val="en-US"/>
                  <w:rPrChange w:id="227" w:author="Author">
                    <w:rPr>
                      <w:lang w:val="fr-FR"/>
                    </w:rPr>
                  </w:rPrChange>
                </w:rPr>
                <w:t>X.Y</w:t>
              </w:r>
              <w:r w:rsidRPr="006C6615">
                <w:rPr>
                  <w:lang w:val="en-US"/>
                  <w:rPrChange w:id="228" w:author="Author">
                    <w:rPr>
                      <w:lang w:val="fr-FR"/>
                    </w:rPr>
                  </w:rPrChange>
                </w:rPr>
                <w:t>.</w:t>
              </w:r>
            </w:ins>
          </w:p>
        </w:tc>
      </w:tr>
      <w:tr w:rsidR="00890B2F" w:rsidRPr="005F30AC" w:rsidTr="00D72DBA">
        <w:trPr>
          <w:tblHeader/>
          <w:jc w:val="center"/>
          <w:ins w:id="229" w:author="Author"/>
        </w:trPr>
        <w:tc>
          <w:tcPr>
            <w:tcW w:w="1036" w:type="dxa"/>
            <w:vMerge w:val="restart"/>
            <w:shd w:val="clear" w:color="auto" w:fill="FFFFFF"/>
          </w:tcPr>
          <w:p w:rsidR="00890B2F" w:rsidRDefault="00890B2F" w:rsidP="00D72DBA">
            <w:pPr>
              <w:pStyle w:val="Tabletext"/>
              <w:keepNext/>
              <w:keepLines/>
              <w:jc w:val="center"/>
              <w:rPr>
                <w:ins w:id="230" w:author="Author"/>
                <w:rFonts w:eastAsia="MS Mincho"/>
              </w:rPr>
            </w:pPr>
            <w:ins w:id="231" w:author="Author">
              <w:r>
                <w:rPr>
                  <w:rFonts w:eastAsia="MS Mincho"/>
                </w:rPr>
                <w:t>L4+ IWF</w:t>
              </w:r>
            </w:ins>
          </w:p>
        </w:tc>
        <w:tc>
          <w:tcPr>
            <w:tcW w:w="3929" w:type="dxa"/>
            <w:shd w:val="clear" w:color="auto" w:fill="FFFFFF"/>
          </w:tcPr>
          <w:p w:rsidR="00890B2F" w:rsidRDefault="00890B2F" w:rsidP="00D72DBA">
            <w:pPr>
              <w:pStyle w:val="Tabletext"/>
              <w:keepNext/>
              <w:keepLines/>
              <w:numPr>
                <w:ilvl w:val="0"/>
                <w:numId w:val="11"/>
              </w:numPr>
              <w:tabs>
                <w:tab w:val="clear" w:pos="284"/>
              </w:tabs>
              <w:ind w:left="287" w:hanging="287"/>
              <w:rPr>
                <w:ins w:id="232" w:author="Author"/>
                <w:lang w:val="fr-FR"/>
              </w:rPr>
            </w:pPr>
            <w:ins w:id="233" w:author="Author">
              <w:r>
                <w:rPr>
                  <w:lang w:val="fr-FR"/>
                </w:rPr>
                <w:t xml:space="preserve">Bearer-level ALG </w:t>
              </w:r>
              <w:r w:rsidRPr="005F30AC">
                <w:rPr>
                  <w:lang w:val="fr-FR"/>
                </w:rPr>
                <w:t>[ITU-T H.248.</w:t>
              </w:r>
              <w:r>
                <w:rPr>
                  <w:lang w:val="fr-FR"/>
                </w:rPr>
                <w:t>78</w:t>
              </w:r>
              <w:r w:rsidRPr="005F30AC">
                <w:rPr>
                  <w:lang w:val="fr-FR"/>
                </w:rPr>
                <w:t>]</w:t>
              </w:r>
            </w:ins>
          </w:p>
        </w:tc>
        <w:tc>
          <w:tcPr>
            <w:tcW w:w="4756" w:type="dxa"/>
            <w:shd w:val="clear" w:color="auto" w:fill="FFFFFF"/>
          </w:tcPr>
          <w:p w:rsidR="00890B2F" w:rsidRPr="005F30AC" w:rsidRDefault="00890B2F" w:rsidP="00D72DBA">
            <w:pPr>
              <w:pStyle w:val="Tabletext"/>
              <w:keepNext/>
              <w:keepLines/>
              <w:rPr>
                <w:ins w:id="234" w:author="Author"/>
                <w:lang w:val="fr-FR"/>
              </w:rPr>
            </w:pPr>
            <w:ins w:id="235" w:author="Author">
              <w:r>
                <w:rPr>
                  <w:lang w:val="fr-FR"/>
                </w:rPr>
                <w:t>Interactions to be considered.</w:t>
              </w:r>
            </w:ins>
          </w:p>
        </w:tc>
      </w:tr>
      <w:tr w:rsidR="00890B2F" w:rsidRPr="00301F4A" w:rsidTr="00D72DBA">
        <w:trPr>
          <w:tblHeader/>
          <w:jc w:val="center"/>
          <w:ins w:id="236" w:author="Author"/>
        </w:trPr>
        <w:tc>
          <w:tcPr>
            <w:tcW w:w="1036" w:type="dxa"/>
            <w:vMerge/>
            <w:shd w:val="clear" w:color="auto" w:fill="FFFFFF"/>
          </w:tcPr>
          <w:p w:rsidR="00890B2F" w:rsidRDefault="00890B2F" w:rsidP="00D72DBA">
            <w:pPr>
              <w:pStyle w:val="Tabletext"/>
              <w:keepNext/>
              <w:keepLines/>
              <w:jc w:val="center"/>
              <w:rPr>
                <w:ins w:id="237" w:author="Author"/>
                <w:rFonts w:eastAsia="MS Mincho"/>
              </w:rPr>
            </w:pPr>
          </w:p>
        </w:tc>
        <w:tc>
          <w:tcPr>
            <w:tcW w:w="3929" w:type="dxa"/>
            <w:shd w:val="clear" w:color="auto" w:fill="FFFFFF"/>
          </w:tcPr>
          <w:p w:rsidR="006C6615" w:rsidRPr="006C6615" w:rsidRDefault="006C6615" w:rsidP="006C6615">
            <w:pPr>
              <w:pStyle w:val="Tabletext"/>
              <w:keepNext/>
              <w:keepLines/>
              <w:numPr>
                <w:ilvl w:val="0"/>
                <w:numId w:val="11"/>
              </w:numPr>
              <w:tabs>
                <w:tab w:val="clear" w:pos="284"/>
              </w:tabs>
              <w:ind w:left="287" w:hanging="287"/>
              <w:rPr>
                <w:ins w:id="238" w:author="Author"/>
                <w:lang w:val="en-US"/>
                <w:rPrChange w:id="239" w:author="Author">
                  <w:rPr>
                    <w:ins w:id="240" w:author="Author"/>
                    <w:b/>
                    <w:lang w:val="fr-FR"/>
                  </w:rPr>
                </w:rPrChange>
              </w:rPr>
              <w:pPrChange w:id="241" w:author="Author">
                <w:pPr>
                  <w:pStyle w:val="Tabletext"/>
                  <w:keepNext/>
                  <w:keepLines/>
                  <w:numPr>
                    <w:numId w:val="11"/>
                  </w:numPr>
                  <w:tabs>
                    <w:tab w:val="clear" w:pos="284"/>
                  </w:tabs>
                  <w:ind w:left="287" w:hanging="287"/>
                  <w:jc w:val="center"/>
                </w:pPr>
              </w:pPrChange>
            </w:pPr>
            <w:ins w:id="242" w:author="Author">
              <w:r w:rsidRPr="006C6615">
                <w:rPr>
                  <w:lang w:val="en-US"/>
                  <w:rPrChange w:id="243" w:author="Author">
                    <w:rPr>
                      <w:lang w:val="fr-FR"/>
                    </w:rPr>
                  </w:rPrChange>
                </w:rPr>
                <w:t>Transport level security [ITU-T H.248.</w:t>
              </w:r>
              <w:r w:rsidR="00890B2F">
                <w:rPr>
                  <w:lang w:val="en-US"/>
                </w:rPr>
                <w:t>TLS</w:t>
              </w:r>
              <w:r w:rsidRPr="006C6615">
                <w:rPr>
                  <w:lang w:val="en-US"/>
                  <w:rPrChange w:id="244" w:author="Author">
                    <w:rPr>
                      <w:lang w:val="fr-FR"/>
                    </w:rPr>
                  </w:rPrChange>
                </w:rPr>
                <w:t>]</w:t>
              </w:r>
            </w:ins>
          </w:p>
        </w:tc>
        <w:tc>
          <w:tcPr>
            <w:tcW w:w="4756" w:type="dxa"/>
            <w:shd w:val="clear" w:color="auto" w:fill="FFFFFF"/>
          </w:tcPr>
          <w:p w:rsidR="006C6615" w:rsidRPr="006C6615" w:rsidRDefault="00890B2F" w:rsidP="006C6615">
            <w:pPr>
              <w:pStyle w:val="Tabletext"/>
              <w:keepNext/>
              <w:keepLines/>
              <w:rPr>
                <w:ins w:id="245" w:author="Author"/>
                <w:rPrChange w:id="246" w:author="Author">
                  <w:rPr>
                    <w:ins w:id="247" w:author="Author"/>
                    <w:b/>
                    <w:lang w:val="fr-FR"/>
                  </w:rPr>
                </w:rPrChange>
              </w:rPr>
              <w:pPrChange w:id="248" w:author="Author">
                <w:pPr>
                  <w:pStyle w:val="Tabletext"/>
                  <w:keepNext/>
                  <w:keepLines/>
                  <w:jc w:val="center"/>
                </w:pPr>
              </w:pPrChange>
            </w:pPr>
            <w:ins w:id="249" w:author="Author">
              <w:r>
                <w:rPr>
                  <w:lang w:val="en-US"/>
                </w:rPr>
                <w:t>There are impacts, dependent on TLS-to-TLS or TLS-to-non-TLS type of interworking.</w:t>
              </w:r>
              <w:r>
                <w:t xml:space="preserve"> </w:t>
              </w:r>
            </w:ins>
          </w:p>
        </w:tc>
      </w:tr>
      <w:tr w:rsidR="00890B2F" w:rsidRPr="000746B8" w:rsidTr="00D72DBA">
        <w:trPr>
          <w:tblHeader/>
          <w:jc w:val="center"/>
          <w:ins w:id="250" w:author="Author"/>
        </w:trPr>
        <w:tc>
          <w:tcPr>
            <w:tcW w:w="9721" w:type="dxa"/>
            <w:gridSpan w:val="3"/>
            <w:shd w:val="clear" w:color="auto" w:fill="FFFFFF"/>
          </w:tcPr>
          <w:p w:rsidR="006C6615" w:rsidRDefault="006C6615" w:rsidP="006C6615">
            <w:pPr>
              <w:pStyle w:val="Tablelegend"/>
              <w:rPr>
                <w:ins w:id="251" w:author="Author"/>
                <w:lang w:val="en-US"/>
              </w:rPr>
              <w:pPrChange w:id="252" w:author="Author">
                <w:pPr>
                  <w:pStyle w:val="Tabletext"/>
                  <w:keepNext/>
                  <w:keepLines/>
                </w:pPr>
              </w:pPrChange>
            </w:pPr>
            <w:ins w:id="253" w:author="Author">
              <w:r w:rsidRPr="006C6615">
                <w:rPr>
                  <w:lang w:val="en-US"/>
                  <w:rPrChange w:id="254" w:author="Author">
                    <w:rPr>
                      <w:lang w:val="fr-FR"/>
                    </w:rPr>
                  </w:rPrChange>
                </w:rPr>
                <w:t xml:space="preserve">NOTE 1 – </w:t>
              </w:r>
              <w:r w:rsidR="00890B2F">
                <w:rPr>
                  <w:lang w:val="en-US"/>
                </w:rPr>
                <w:t>Exception: a</w:t>
              </w:r>
              <w:r w:rsidRPr="006C6615">
                <w:rPr>
                  <w:lang w:val="en-US"/>
                  <w:rPrChange w:id="255" w:author="Author">
                    <w:rPr>
                      <w:lang w:val="fr-FR"/>
                    </w:rPr>
                  </w:rPrChange>
                </w:rPr>
                <w:t>ttention to ICMP (see clause </w:t>
              </w:r>
              <w:r w:rsidR="00890B2F">
                <w:rPr>
                  <w:lang w:val="en-US"/>
                </w:rPr>
                <w:t>6.7/[ITU-T H.248.79], such as TCP import ICMP information with end-to-end significance.</w:t>
              </w:r>
            </w:ins>
          </w:p>
          <w:p w:rsidR="006C6615" w:rsidRDefault="00890B2F" w:rsidP="006C6615">
            <w:pPr>
              <w:pStyle w:val="Tablelegend"/>
              <w:rPr>
                <w:ins w:id="256" w:author="Author"/>
                <w:lang w:val="en-US"/>
              </w:rPr>
              <w:pPrChange w:id="257" w:author="Author">
                <w:pPr>
                  <w:pStyle w:val="Tabletext"/>
                  <w:keepNext/>
                  <w:keepLines/>
                </w:pPr>
              </w:pPrChange>
            </w:pPr>
            <w:ins w:id="258" w:author="Author">
              <w:r>
                <w:rPr>
                  <w:lang w:val="en-US"/>
                </w:rPr>
                <w:t>NOTE 2 – This is rather a SEP related function than SEPP scope.</w:t>
              </w:r>
            </w:ins>
          </w:p>
          <w:p w:rsidR="006C6615" w:rsidRPr="006C6615" w:rsidRDefault="00890B2F" w:rsidP="006C6615">
            <w:pPr>
              <w:pStyle w:val="Tablelegend"/>
              <w:rPr>
                <w:ins w:id="259" w:author="Author"/>
                <w:lang w:val="en-US"/>
                <w:rPrChange w:id="260" w:author="Author">
                  <w:rPr>
                    <w:ins w:id="261" w:author="Author"/>
                    <w:lang w:val="fr-FR"/>
                  </w:rPr>
                </w:rPrChange>
              </w:rPr>
              <w:pPrChange w:id="262" w:author="Author">
                <w:pPr>
                  <w:pStyle w:val="Tabletext"/>
                  <w:keepNext/>
                  <w:keepLines/>
                </w:pPr>
              </w:pPrChange>
            </w:pPr>
            <w:ins w:id="263" w:author="Author">
              <w:r>
                <w:rPr>
                  <w:lang w:val="en-US"/>
                </w:rPr>
                <w:t>NOTE 3 – Example: an incoming TCP connection release triggers an outgoing TCP connection release, or not.</w:t>
              </w:r>
            </w:ins>
          </w:p>
        </w:tc>
      </w:tr>
    </w:tbl>
    <w:p w:rsidR="001D33FA" w:rsidRPr="000746B8" w:rsidRDefault="001D33FA" w:rsidP="00D45379">
      <w:pPr>
        <w:rPr>
          <w:rFonts w:eastAsia="MS Mincho"/>
          <w:lang w:val="en-US"/>
          <w:rPrChange w:id="264" w:author="Author">
            <w:rPr>
              <w:rFonts w:eastAsia="MS Mincho"/>
            </w:rPr>
          </w:rPrChange>
        </w:rPr>
      </w:pPr>
    </w:p>
    <w:p w:rsidR="00264909" w:rsidRDefault="006C6615" w:rsidP="00264909">
      <w:pPr>
        <w:pStyle w:val="Correctionend"/>
        <w:rPr>
          <w:lang w:val="en-GB"/>
        </w:rPr>
      </w:pPr>
      <w:r w:rsidRPr="006C6615">
        <w:rPr>
          <w:rPrChange w:id="265" w:author="Author">
            <w:rPr>
              <w:lang w:val="en-GB"/>
            </w:rPr>
          </w:rPrChange>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16"/>
      <w:headerReference w:type="default" r:id="rId17"/>
      <w:footerReference w:type="even" r:id="rId18"/>
      <w:footerReference w:type="default" r:id="rId19"/>
      <w:headerReference w:type="first" r:id="rId20"/>
      <w:footerReference w:type="first" r:id="rId21"/>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24A" w:rsidRDefault="0050424A">
      <w:r>
        <w:separator/>
      </w:r>
    </w:p>
  </w:endnote>
  <w:endnote w:type="continuationSeparator" w:id="0">
    <w:p w:rsidR="0050424A" w:rsidRDefault="005042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17" w:rsidRDefault="00D140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17" w:rsidRDefault="00D1401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50424A" w:rsidRPr="00AE5FC4" w:rsidTr="00D45379">
      <w:trPr>
        <w:cantSplit/>
        <w:trHeight w:val="204"/>
        <w:jc w:val="center"/>
      </w:trPr>
      <w:tc>
        <w:tcPr>
          <w:tcW w:w="1617" w:type="dxa"/>
          <w:tcBorders>
            <w:top w:val="single" w:sz="12" w:space="0" w:color="auto"/>
          </w:tcBorders>
        </w:tcPr>
        <w:p w:rsidR="0050424A" w:rsidRPr="00D45379" w:rsidRDefault="0050424A" w:rsidP="00D45379">
          <w:pPr>
            <w:rPr>
              <w:b/>
              <w:bCs/>
              <w:sz w:val="22"/>
              <w:szCs w:val="22"/>
            </w:rPr>
          </w:pPr>
          <w:r w:rsidRPr="00D45379">
            <w:rPr>
              <w:b/>
              <w:bCs/>
              <w:sz w:val="22"/>
              <w:szCs w:val="22"/>
            </w:rPr>
            <w:t>Contact</w:t>
          </w:r>
        </w:p>
      </w:tc>
      <w:tc>
        <w:tcPr>
          <w:tcW w:w="3543" w:type="dxa"/>
          <w:tcBorders>
            <w:top w:val="single" w:sz="12" w:space="0" w:color="auto"/>
          </w:tcBorders>
        </w:tcPr>
        <w:p w:rsidR="0050424A" w:rsidRPr="00D45379" w:rsidRDefault="0050424A" w:rsidP="00D45379">
          <w:pPr>
            <w:pStyle w:val="Headingb"/>
            <w:spacing w:before="120"/>
            <w:rPr>
              <w:bCs/>
              <w:smallCaps/>
              <w:sz w:val="22"/>
              <w:szCs w:val="22"/>
              <w:lang w:val="de-DE"/>
            </w:rPr>
          </w:pPr>
          <w:r w:rsidRPr="00D45379">
            <w:rPr>
              <w:bCs/>
              <w:smallCaps/>
              <w:sz w:val="22"/>
              <w:szCs w:val="22"/>
              <w:lang w:val="de-DE"/>
            </w:rPr>
            <w:t>Albrecht Schwarz</w:t>
          </w:r>
        </w:p>
        <w:p w:rsidR="0050424A" w:rsidRPr="00D45379" w:rsidRDefault="0050424A" w:rsidP="00D45379">
          <w:pPr>
            <w:spacing w:before="0"/>
            <w:rPr>
              <w:sz w:val="22"/>
              <w:szCs w:val="22"/>
              <w:lang w:val="de-DE"/>
            </w:rPr>
          </w:pPr>
          <w:r w:rsidRPr="00D45379">
            <w:rPr>
              <w:sz w:val="22"/>
              <w:szCs w:val="22"/>
              <w:lang w:val="de-DE"/>
            </w:rPr>
            <w:t>ALCATEL-LUCENT</w:t>
          </w:r>
        </w:p>
        <w:p w:rsidR="0050424A" w:rsidRPr="00D45379" w:rsidRDefault="0050424A"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50424A" w:rsidRPr="00D45379" w:rsidRDefault="0050424A" w:rsidP="00D45379">
          <w:pPr>
            <w:rPr>
              <w:sz w:val="22"/>
              <w:szCs w:val="22"/>
            </w:rPr>
          </w:pPr>
          <w:r w:rsidRPr="00D45379">
            <w:rPr>
              <w:sz w:val="22"/>
              <w:szCs w:val="22"/>
            </w:rPr>
            <w:t xml:space="preserve">Tel: </w:t>
          </w:r>
          <w:r w:rsidRPr="00D45379">
            <w:rPr>
              <w:sz w:val="22"/>
              <w:szCs w:val="22"/>
            </w:rPr>
            <w:tab/>
            <w:t>+49-711-821-41425</w:t>
          </w:r>
        </w:p>
        <w:p w:rsidR="0050424A" w:rsidRPr="00D45379" w:rsidRDefault="0050424A" w:rsidP="00D45379">
          <w:pPr>
            <w:spacing w:before="0"/>
            <w:rPr>
              <w:sz w:val="22"/>
              <w:szCs w:val="22"/>
            </w:rPr>
          </w:pPr>
          <w:r w:rsidRPr="00D45379">
            <w:rPr>
              <w:sz w:val="22"/>
              <w:szCs w:val="22"/>
            </w:rPr>
            <w:t xml:space="preserve">Fax: </w:t>
          </w:r>
          <w:r w:rsidRPr="00D45379">
            <w:rPr>
              <w:sz w:val="22"/>
              <w:szCs w:val="22"/>
            </w:rPr>
            <w:tab/>
            <w:t>+49-711-821-40247</w:t>
          </w:r>
        </w:p>
        <w:p w:rsidR="0050424A" w:rsidRPr="00D45379" w:rsidRDefault="0050424A"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50424A" w:rsidRPr="00AE5FC4" w:rsidTr="00D45379">
      <w:trPr>
        <w:cantSplit/>
        <w:trHeight w:val="204"/>
        <w:jc w:val="center"/>
      </w:trPr>
      <w:tc>
        <w:tcPr>
          <w:tcW w:w="1617" w:type="dxa"/>
          <w:tcBorders>
            <w:top w:val="single" w:sz="12" w:space="0" w:color="auto"/>
          </w:tcBorders>
        </w:tcPr>
        <w:p w:rsidR="0050424A" w:rsidRPr="00D45379" w:rsidRDefault="0050424A" w:rsidP="00D45379">
          <w:pPr>
            <w:rPr>
              <w:b/>
              <w:bCs/>
              <w:sz w:val="22"/>
              <w:szCs w:val="22"/>
            </w:rPr>
          </w:pPr>
          <w:r w:rsidRPr="00D45379">
            <w:rPr>
              <w:b/>
              <w:bCs/>
              <w:sz w:val="22"/>
              <w:szCs w:val="22"/>
            </w:rPr>
            <w:t>Contact</w:t>
          </w:r>
        </w:p>
      </w:tc>
      <w:tc>
        <w:tcPr>
          <w:tcW w:w="3543" w:type="dxa"/>
          <w:tcBorders>
            <w:top w:val="single" w:sz="12" w:space="0" w:color="auto"/>
          </w:tcBorders>
        </w:tcPr>
        <w:p w:rsidR="0050424A" w:rsidRPr="00D45379" w:rsidRDefault="0050424A" w:rsidP="00D45379">
          <w:pPr>
            <w:pStyle w:val="Headingb"/>
            <w:spacing w:before="120"/>
            <w:rPr>
              <w:bCs/>
              <w:smallCaps/>
              <w:sz w:val="22"/>
              <w:szCs w:val="22"/>
              <w:lang w:val="de-DE"/>
            </w:rPr>
          </w:pPr>
          <w:r w:rsidRPr="00D45379">
            <w:rPr>
              <w:bCs/>
              <w:smallCaps/>
              <w:sz w:val="22"/>
              <w:szCs w:val="22"/>
              <w:lang w:val="de-DE"/>
            </w:rPr>
            <w:t>Juergen Stoetzer-Bradler</w:t>
          </w:r>
        </w:p>
        <w:p w:rsidR="0050424A" w:rsidRPr="00D45379" w:rsidRDefault="0050424A" w:rsidP="00D45379">
          <w:pPr>
            <w:spacing w:before="0"/>
            <w:rPr>
              <w:sz w:val="22"/>
              <w:szCs w:val="22"/>
              <w:lang w:val="de-DE"/>
            </w:rPr>
          </w:pPr>
          <w:r w:rsidRPr="00D45379">
            <w:rPr>
              <w:sz w:val="22"/>
              <w:szCs w:val="22"/>
              <w:lang w:val="de-DE"/>
            </w:rPr>
            <w:t>ALCATEL-LUCENT</w:t>
          </w:r>
        </w:p>
        <w:p w:rsidR="0050424A" w:rsidRPr="00D45379" w:rsidRDefault="0050424A"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50424A" w:rsidRPr="00D45379" w:rsidRDefault="0050424A"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50424A" w:rsidRPr="00D45379" w:rsidRDefault="0050424A"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50424A" w:rsidRPr="00D45379" w:rsidRDefault="0050424A"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50424A" w:rsidRPr="00AE5FC4" w:rsidTr="00D45379">
      <w:trPr>
        <w:cantSplit/>
        <w:trHeight w:val="204"/>
        <w:jc w:val="center"/>
      </w:trPr>
      <w:tc>
        <w:tcPr>
          <w:tcW w:w="1617" w:type="dxa"/>
          <w:tcBorders>
            <w:top w:val="single" w:sz="12" w:space="0" w:color="auto"/>
          </w:tcBorders>
        </w:tcPr>
        <w:p w:rsidR="0050424A" w:rsidRPr="00D45379" w:rsidRDefault="0050424A" w:rsidP="00D45379">
          <w:pPr>
            <w:rPr>
              <w:b/>
              <w:bCs/>
              <w:sz w:val="22"/>
              <w:szCs w:val="22"/>
            </w:rPr>
          </w:pPr>
          <w:r w:rsidRPr="00D45379">
            <w:rPr>
              <w:b/>
              <w:bCs/>
              <w:sz w:val="22"/>
              <w:szCs w:val="22"/>
            </w:rPr>
            <w:t>Contact</w:t>
          </w:r>
        </w:p>
      </w:tc>
      <w:tc>
        <w:tcPr>
          <w:tcW w:w="3543" w:type="dxa"/>
          <w:tcBorders>
            <w:top w:val="single" w:sz="12" w:space="0" w:color="auto"/>
          </w:tcBorders>
        </w:tcPr>
        <w:p w:rsidR="0050424A" w:rsidRPr="00D45379" w:rsidRDefault="0050424A" w:rsidP="00D45379">
          <w:pPr>
            <w:pStyle w:val="Headingb"/>
            <w:spacing w:before="120"/>
            <w:rPr>
              <w:bCs/>
              <w:smallCaps/>
              <w:sz w:val="22"/>
              <w:szCs w:val="22"/>
              <w:lang w:val="it-IT"/>
            </w:rPr>
          </w:pPr>
          <w:r w:rsidRPr="00D45379">
            <w:rPr>
              <w:bCs/>
              <w:smallCaps/>
              <w:sz w:val="22"/>
              <w:szCs w:val="22"/>
              <w:lang w:val="it-IT"/>
            </w:rPr>
            <w:t>Jens Guballa</w:t>
          </w:r>
        </w:p>
        <w:p w:rsidR="0050424A" w:rsidRPr="00D45379" w:rsidRDefault="0050424A" w:rsidP="00D45379">
          <w:pPr>
            <w:spacing w:before="0"/>
            <w:rPr>
              <w:sz w:val="22"/>
              <w:szCs w:val="22"/>
              <w:lang w:val="it-IT"/>
            </w:rPr>
          </w:pPr>
          <w:r w:rsidRPr="00D45379">
            <w:rPr>
              <w:sz w:val="22"/>
              <w:szCs w:val="22"/>
              <w:lang w:val="it-IT"/>
            </w:rPr>
            <w:t>ALCATEL-LUCENT</w:t>
          </w:r>
        </w:p>
        <w:p w:rsidR="0050424A" w:rsidRPr="00D45379" w:rsidRDefault="0050424A"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50424A" w:rsidRPr="00D45379" w:rsidRDefault="0050424A"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50424A" w:rsidRPr="00D45379" w:rsidRDefault="0050424A"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50424A" w:rsidRPr="00D45379" w:rsidRDefault="0050424A"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50424A" w:rsidRPr="00AE5FC4" w:rsidTr="00D45379">
      <w:trPr>
        <w:cantSplit/>
        <w:trHeight w:val="204"/>
        <w:jc w:val="center"/>
      </w:trPr>
      <w:tc>
        <w:tcPr>
          <w:tcW w:w="1617" w:type="dxa"/>
          <w:tcBorders>
            <w:top w:val="single" w:sz="12" w:space="0" w:color="auto"/>
          </w:tcBorders>
        </w:tcPr>
        <w:p w:rsidR="0050424A" w:rsidRPr="00D45379" w:rsidRDefault="0050424A" w:rsidP="00D45379">
          <w:pPr>
            <w:rPr>
              <w:b/>
              <w:bCs/>
              <w:sz w:val="22"/>
              <w:szCs w:val="22"/>
            </w:rPr>
          </w:pPr>
          <w:r w:rsidRPr="00D45379">
            <w:rPr>
              <w:b/>
              <w:bCs/>
              <w:sz w:val="22"/>
              <w:szCs w:val="22"/>
            </w:rPr>
            <w:t>Contact:</w:t>
          </w:r>
        </w:p>
      </w:tc>
      <w:tc>
        <w:tcPr>
          <w:tcW w:w="3543" w:type="dxa"/>
          <w:tcBorders>
            <w:top w:val="single" w:sz="12" w:space="0" w:color="auto"/>
          </w:tcBorders>
        </w:tcPr>
        <w:p w:rsidR="0050424A" w:rsidRPr="00D45379" w:rsidRDefault="0050424A" w:rsidP="00D45379">
          <w:pPr>
            <w:pStyle w:val="Headingb"/>
            <w:spacing w:before="120"/>
            <w:rPr>
              <w:bCs/>
              <w:smallCaps/>
              <w:sz w:val="22"/>
              <w:szCs w:val="22"/>
              <w:lang w:val="en-US"/>
            </w:rPr>
          </w:pPr>
          <w:r w:rsidRPr="00D45379">
            <w:rPr>
              <w:bCs/>
              <w:smallCaps/>
              <w:sz w:val="22"/>
              <w:szCs w:val="22"/>
              <w:lang w:val="en-US"/>
            </w:rPr>
            <w:t>He Bing</w:t>
          </w:r>
        </w:p>
        <w:p w:rsidR="0050424A" w:rsidRPr="00D45379" w:rsidRDefault="0050424A"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50424A" w:rsidRPr="00D45379" w:rsidRDefault="0050424A"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50424A" w:rsidRPr="00D45379" w:rsidRDefault="0050424A"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50424A" w:rsidRPr="00D45379" w:rsidRDefault="0050424A"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50424A" w:rsidRPr="00AE5FC4" w:rsidTr="00D45379">
      <w:trPr>
        <w:cantSplit/>
        <w:trHeight w:val="204"/>
        <w:jc w:val="center"/>
      </w:trPr>
      <w:tc>
        <w:tcPr>
          <w:tcW w:w="1617" w:type="dxa"/>
          <w:tcBorders>
            <w:top w:val="single" w:sz="12" w:space="0" w:color="auto"/>
          </w:tcBorders>
        </w:tcPr>
        <w:p w:rsidR="0050424A" w:rsidRPr="00D45379" w:rsidRDefault="0050424A" w:rsidP="00D45379">
          <w:pPr>
            <w:rPr>
              <w:b/>
              <w:bCs/>
              <w:sz w:val="22"/>
              <w:szCs w:val="22"/>
            </w:rPr>
          </w:pPr>
          <w:r w:rsidRPr="00D45379">
            <w:rPr>
              <w:b/>
              <w:bCs/>
              <w:sz w:val="22"/>
              <w:szCs w:val="22"/>
            </w:rPr>
            <w:t>Contact:</w:t>
          </w:r>
        </w:p>
      </w:tc>
      <w:tc>
        <w:tcPr>
          <w:tcW w:w="3543" w:type="dxa"/>
          <w:tcBorders>
            <w:top w:val="single" w:sz="12" w:space="0" w:color="auto"/>
          </w:tcBorders>
        </w:tcPr>
        <w:p w:rsidR="0050424A" w:rsidRPr="00D45379" w:rsidRDefault="0050424A" w:rsidP="00D45379">
          <w:pPr>
            <w:pStyle w:val="Headingb"/>
            <w:spacing w:before="120"/>
            <w:rPr>
              <w:bCs/>
              <w:smallCaps/>
              <w:sz w:val="22"/>
              <w:szCs w:val="22"/>
              <w:lang w:val="it-IT"/>
            </w:rPr>
          </w:pPr>
          <w:r w:rsidRPr="00D45379">
            <w:rPr>
              <w:bCs/>
              <w:smallCaps/>
              <w:sz w:val="22"/>
              <w:szCs w:val="22"/>
              <w:lang w:val="it-IT"/>
            </w:rPr>
            <w:t>Fei A Chen</w:t>
          </w:r>
        </w:p>
        <w:p w:rsidR="0050424A" w:rsidRPr="00D45379" w:rsidRDefault="0050424A"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50424A" w:rsidRPr="00D45379" w:rsidRDefault="0050424A"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50424A" w:rsidRPr="00D45379" w:rsidRDefault="0050424A"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50424A" w:rsidRPr="00D45379" w:rsidRDefault="0050424A"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50424A"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0424A" w:rsidRPr="0037415F" w:rsidRDefault="0050424A"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0424A" w:rsidRPr="0037415F" w:rsidRDefault="0050424A" w:rsidP="00264909">
    <w:pPr>
      <w:spacing w:before="0"/>
      <w:rPr>
        <w:sz w:val="18"/>
      </w:rPr>
    </w:pPr>
  </w:p>
  <w:p w:rsidR="0050424A" w:rsidRPr="00264909" w:rsidRDefault="0050424A"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24A" w:rsidRDefault="0050424A">
      <w:r>
        <w:separator/>
      </w:r>
    </w:p>
  </w:footnote>
  <w:footnote w:type="continuationSeparator" w:id="0">
    <w:p w:rsidR="0050424A" w:rsidRDefault="00504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17" w:rsidRDefault="00D1401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4A3" w:rsidRPr="00DD14A3" w:rsidRDefault="00DD14A3" w:rsidP="00DD14A3">
    <w:pPr>
      <w:pStyle w:val="Header"/>
      <w:rPr>
        <w:lang w:val="pt-BR"/>
      </w:rPr>
    </w:pPr>
    <w:r w:rsidRPr="00DD14A3">
      <w:t xml:space="preserve">- </w:t>
    </w:r>
    <w:fldSimple w:instr=" PAGE  \* MERGEFORMAT ">
      <w:r>
        <w:rPr>
          <w:noProof/>
        </w:rPr>
        <w:t>2</w:t>
      </w:r>
    </w:fldSimple>
    <w:r w:rsidRPr="00DD14A3">
      <w:rPr>
        <w:lang w:val="pt-BR"/>
      </w:rPr>
      <w:t xml:space="preserve"> </w:t>
    </w:r>
    <w:r w:rsidRPr="00DD14A3">
      <w:rPr>
        <w:lang w:val="pt-BR"/>
      </w:rPr>
      <w:t>-</w:t>
    </w:r>
  </w:p>
  <w:p w:rsidR="00DD14A3" w:rsidRPr="00DD14A3" w:rsidRDefault="00DD14A3" w:rsidP="00DD14A3">
    <w:pPr>
      <w:pStyle w:val="Header"/>
      <w:rPr>
        <w:lang w:val="pt-BR"/>
      </w:rPr>
    </w:pPr>
    <w:fldSimple w:instr=" STYLEREF  Docnumber  \* MERGEFORMAT ">
      <w:r>
        <w:rPr>
          <w:noProof/>
        </w:rPr>
        <w:t>COM 16 – C 9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17" w:rsidRDefault="00D140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A0C7A83"/>
    <w:multiLevelType w:val="hybridMultilevel"/>
    <w:tmpl w:val="0476A4BE"/>
    <w:lvl w:ilvl="0" w:tplc="2C66A174">
      <w:start w:val="1"/>
      <w:numFmt w:val="bullet"/>
      <w:lvlRestart w:val="0"/>
      <w:lvlText w:val="–"/>
      <w:lvlJc w:val="left"/>
      <w:pPr>
        <w:ind w:left="363" w:hanging="363"/>
      </w:pPr>
      <w:rPr>
        <w:rFonts w:ascii="Times New Roman" w:hAnsi="Times New Roman" w:cs="Times New Roman" w:hint="default"/>
      </w:rPr>
    </w:lvl>
    <w:lvl w:ilvl="1" w:tplc="63EE0C18">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F8666E7"/>
    <w:multiLevelType w:val="hybridMultilevel"/>
    <w:tmpl w:val="D65C31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6AF20F21"/>
    <w:multiLevelType w:val="hybridMultilevel"/>
    <w:tmpl w:val="0E60CA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1"/>
  </w:num>
  <w:num w:numId="9">
    <w:abstractNumId w:val="2"/>
  </w:num>
  <w:num w:numId="10">
    <w:abstractNumId w:val="4"/>
  </w:num>
  <w:num w:numId="11">
    <w:abstractNumId w:val="7"/>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rsids>
    <w:rsidRoot w:val="00762E0E"/>
    <w:rsid w:val="00000350"/>
    <w:rsid w:val="000746B8"/>
    <w:rsid w:val="000B0623"/>
    <w:rsid w:val="000B75D3"/>
    <w:rsid w:val="00136263"/>
    <w:rsid w:val="00150286"/>
    <w:rsid w:val="00157A45"/>
    <w:rsid w:val="001D33FA"/>
    <w:rsid w:val="002175AA"/>
    <w:rsid w:val="002419A2"/>
    <w:rsid w:val="002516CB"/>
    <w:rsid w:val="00264909"/>
    <w:rsid w:val="002A20A2"/>
    <w:rsid w:val="002A38CF"/>
    <w:rsid w:val="002B6669"/>
    <w:rsid w:val="002D38D0"/>
    <w:rsid w:val="00301F4A"/>
    <w:rsid w:val="003160BD"/>
    <w:rsid w:val="003415FD"/>
    <w:rsid w:val="00353B68"/>
    <w:rsid w:val="00372998"/>
    <w:rsid w:val="0037415F"/>
    <w:rsid w:val="003862F8"/>
    <w:rsid w:val="00393743"/>
    <w:rsid w:val="003A6C10"/>
    <w:rsid w:val="003D529C"/>
    <w:rsid w:val="00423DC0"/>
    <w:rsid w:val="00434B3D"/>
    <w:rsid w:val="00434B7E"/>
    <w:rsid w:val="0050424A"/>
    <w:rsid w:val="00521ED1"/>
    <w:rsid w:val="005B4C1B"/>
    <w:rsid w:val="005D02FE"/>
    <w:rsid w:val="005F30AC"/>
    <w:rsid w:val="006248BE"/>
    <w:rsid w:val="006273A7"/>
    <w:rsid w:val="00664F34"/>
    <w:rsid w:val="00695707"/>
    <w:rsid w:val="006B2828"/>
    <w:rsid w:val="006C5F27"/>
    <w:rsid w:val="006C6615"/>
    <w:rsid w:val="00703665"/>
    <w:rsid w:val="00706F18"/>
    <w:rsid w:val="00710DC5"/>
    <w:rsid w:val="0072649E"/>
    <w:rsid w:val="0075571F"/>
    <w:rsid w:val="00762E0E"/>
    <w:rsid w:val="007A733C"/>
    <w:rsid w:val="00817BB8"/>
    <w:rsid w:val="00843D86"/>
    <w:rsid w:val="00880DA5"/>
    <w:rsid w:val="00890B2F"/>
    <w:rsid w:val="0089205B"/>
    <w:rsid w:val="008A1622"/>
    <w:rsid w:val="008F305F"/>
    <w:rsid w:val="00901CBB"/>
    <w:rsid w:val="009B78D6"/>
    <w:rsid w:val="009C5B30"/>
    <w:rsid w:val="009F50B3"/>
    <w:rsid w:val="00A1004A"/>
    <w:rsid w:val="00B30F67"/>
    <w:rsid w:val="00B3728A"/>
    <w:rsid w:val="00B475B9"/>
    <w:rsid w:val="00B62243"/>
    <w:rsid w:val="00B6593B"/>
    <w:rsid w:val="00BB138D"/>
    <w:rsid w:val="00BE0E0B"/>
    <w:rsid w:val="00BE5730"/>
    <w:rsid w:val="00BF0F2E"/>
    <w:rsid w:val="00C10E39"/>
    <w:rsid w:val="00C656E2"/>
    <w:rsid w:val="00C67714"/>
    <w:rsid w:val="00CA3606"/>
    <w:rsid w:val="00CB0D5C"/>
    <w:rsid w:val="00CD56F3"/>
    <w:rsid w:val="00CE480B"/>
    <w:rsid w:val="00D14017"/>
    <w:rsid w:val="00D45379"/>
    <w:rsid w:val="00D85FED"/>
    <w:rsid w:val="00D91334"/>
    <w:rsid w:val="00DA0AF8"/>
    <w:rsid w:val="00DA4F1C"/>
    <w:rsid w:val="00DC1538"/>
    <w:rsid w:val="00DD14A3"/>
    <w:rsid w:val="00DF2BDD"/>
    <w:rsid w:val="00DF64A7"/>
    <w:rsid w:val="00E25D2B"/>
    <w:rsid w:val="00E4322B"/>
    <w:rsid w:val="00E52221"/>
    <w:rsid w:val="00E65890"/>
    <w:rsid w:val="00E803F5"/>
    <w:rsid w:val="00EB3833"/>
    <w:rsid w:val="00EB40CC"/>
    <w:rsid w:val="00EC6854"/>
    <w:rsid w:val="00EE670D"/>
    <w:rsid w:val="00EF3C6C"/>
    <w:rsid w:val="00F15ECA"/>
    <w:rsid w:val="00F204FB"/>
    <w:rsid w:val="00FA2D8D"/>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DD14A3"/>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940</Words>
  <Characters>5345</Characters>
  <Application>Microsoft Office Word</Application>
  <DocSecurity>0</DocSecurity>
  <Lines>44</Lines>
  <Paragraphs>12</Paragraphs>
  <ScaleCrop>false</ScaleCrop>
  <Manager/>
  <Company/>
  <LinksUpToDate>false</LinksUpToDate>
  <CharactersWithSpaces>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2012-12-12T10:31:00Z</dcterms:created>
  <dcterms:modified xsi:type="dcterms:W3CDTF">2012-12-12T13:11:00Z</dcterms:modified>
</cp:coreProperties>
</file>