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0F115D" w:rsidRPr="0037415F">
        <w:trPr>
          <w:cantSplit/>
        </w:trPr>
        <w:tc>
          <w:tcPr>
            <w:tcW w:w="1417" w:type="dxa"/>
            <w:vMerge w:val="restart"/>
          </w:tcPr>
          <w:p w:rsidR="000F115D" w:rsidRPr="0037415F" w:rsidRDefault="000F115D" w:rsidP="0037415F">
            <w:bookmarkStart w:id="0" w:name="dtableau"/>
            <w:bookmarkStart w:id="1" w:name="InsertLogo"/>
            <w:bookmarkEnd w:id="1"/>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0F115D" w:rsidRPr="0037415F" w:rsidRDefault="000F115D" w:rsidP="0037415F">
            <w:pPr>
              <w:rPr>
                <w:sz w:val="20"/>
              </w:rPr>
            </w:pPr>
            <w:r w:rsidRPr="0037415F">
              <w:rPr>
                <w:sz w:val="20"/>
              </w:rPr>
              <w:t>INTERNATIONAL TELECOMMUNICATION UNION</w:t>
            </w:r>
          </w:p>
        </w:tc>
        <w:tc>
          <w:tcPr>
            <w:tcW w:w="3345" w:type="dxa"/>
          </w:tcPr>
          <w:p w:rsidR="000F115D" w:rsidRPr="0037415F" w:rsidRDefault="000F115D" w:rsidP="000F115D">
            <w:pPr>
              <w:pStyle w:val="Docnumber"/>
            </w:pPr>
            <w:bookmarkStart w:id="2" w:name="dnum"/>
            <w:r>
              <w:t xml:space="preserve">COM 16 – C </w:t>
            </w:r>
            <w:r>
              <w:t>6</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B2264C" w:rsidP="0037415F">
            <w:pPr>
              <w:jc w:val="right"/>
              <w:rPr>
                <w:b/>
                <w:bCs/>
                <w:sz w:val="28"/>
              </w:rPr>
            </w:pPr>
            <w:r w:rsidRPr="0037415F">
              <w:rPr>
                <w:b/>
                <w:bCs/>
                <w:sz w:val="28"/>
              </w:rPr>
              <w:fldChar w:fldCharType="begin"/>
            </w:r>
            <w:r w:rsidR="0037415F" w:rsidRPr="0037415F">
              <w:rPr>
                <w:b/>
                <w:bCs/>
                <w:sz w:val="28"/>
              </w:rPr>
              <w:instrText xml:space="preserve"> </w:instrText>
            </w:r>
            <w:r w:rsidR="000F115D">
              <w:rPr>
                <w:b/>
                <w:bCs/>
                <w:sz w:val="28"/>
              </w:rPr>
              <w:instrText>CREATE</w:instrText>
            </w:r>
            <w:r w:rsidR="0037415F" w:rsidRPr="0037415F">
              <w:rPr>
                <w:b/>
                <w:bCs/>
                <w:sz w:val="28"/>
              </w:rPr>
              <w:instrText xml:space="preserve">DATE \@ "MMMM yyyy" </w:instrText>
            </w:r>
            <w:r w:rsidRPr="0037415F">
              <w:rPr>
                <w:b/>
                <w:bCs/>
                <w:sz w:val="28"/>
              </w:rPr>
              <w:fldChar w:fldCharType="separate"/>
            </w:r>
            <w:r w:rsidR="000F115D">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0F115D">
            <w:pPr>
              <w:jc w:val="center"/>
              <w:rPr>
                <w:b/>
                <w:bCs/>
              </w:rPr>
            </w:pPr>
            <w:bookmarkStart w:id="7" w:name="dtitle" w:colFirst="0" w:colLast="0"/>
            <w:bookmarkEnd w:id="5"/>
            <w:bookmarkEnd w:id="6"/>
            <w:r w:rsidRPr="0037415F">
              <w:rPr>
                <w:b/>
                <w:bCs/>
              </w:rPr>
              <w:t xml:space="preserve">STUDY GROUP 16 – CONTRIBUTION </w:t>
            </w:r>
            <w:r w:rsidR="007655C3">
              <w:rPr>
                <w:b/>
                <w:bCs/>
              </w:rPr>
              <w:t>6</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D45379">
            <w:pPr>
              <w:spacing w:after="120"/>
            </w:pPr>
            <w:r w:rsidRPr="00264909">
              <w:t>H.248.</w:t>
            </w:r>
            <w:r w:rsidR="00664F34">
              <w:t>TCP</w:t>
            </w:r>
            <w:r w:rsidRPr="00264909">
              <w:t xml:space="preserve">: </w:t>
            </w:r>
            <w:r w:rsidR="00D45379">
              <w:t>Clause 1 – Text input for scope section</w:t>
            </w:r>
          </w:p>
        </w:tc>
      </w:tr>
      <w:bookmarkEnd w:id="0"/>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664F34">
        <w:rPr>
          <w:szCs w:val="24"/>
        </w:rPr>
        <w:t>TCP</w:t>
      </w:r>
      <w:r w:rsidRPr="00E96EB1">
        <w:rPr>
          <w:szCs w:val="24"/>
        </w:rPr>
        <w:t xml:space="preserve">. The proposed changes are marked up against the proposed input draft to this meeting </w:t>
      </w:r>
      <w:r w:rsidR="003E5A8D" w:rsidRPr="003E5A8D">
        <w:rPr>
          <w:b/>
          <w:bCs/>
          <w:szCs w:val="24"/>
        </w:rPr>
        <w:t xml:space="preserve">TD 19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FF5795" w:rsidP="00264909">
      <w:pPr>
        <w:rPr>
          <w:szCs w:val="24"/>
        </w:rPr>
      </w:pPr>
      <w:r>
        <w:rPr>
          <w:szCs w:val="24"/>
        </w:rPr>
        <w:t>Clause 1 is still lacking an initial text proposal. First input text is proposed by this contribution</w:t>
      </w:r>
      <w:r w:rsidR="0072649E">
        <w:rPr>
          <w:szCs w:val="24"/>
        </w:rPr>
        <w:t>, primarily based on the work item description. An editor’s note shall reflect the still premature state of this Draft.</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3E5A8D" w:rsidRPr="003E5A8D">
        <w:rPr>
          <w:b/>
          <w:bCs/>
          <w:szCs w:val="24"/>
        </w:rPr>
        <w:t xml:space="preserve">TD 19 </w:t>
      </w:r>
      <w:r w:rsidRPr="00E96EB1">
        <w:rPr>
          <w:b/>
          <w:bCs/>
          <w:szCs w:val="24"/>
        </w:rPr>
        <w:t>(WP 2/16)</w:t>
      </w:r>
      <w:r>
        <w:t>.</w:t>
      </w:r>
    </w:p>
    <w:p w:rsidR="00264909" w:rsidRDefault="00264909" w:rsidP="00264909">
      <w:pPr>
        <w:pStyle w:val="CorrectionSeparatorBegin"/>
      </w:pPr>
      <w:r>
        <w:lastRenderedPageBreak/>
        <w:t>[Begin Proposal]</w:t>
      </w:r>
    </w:p>
    <w:p w:rsidR="00664F34" w:rsidRPr="00664F34" w:rsidRDefault="00664F34" w:rsidP="00664F34">
      <w:pPr>
        <w:keepNext/>
        <w:spacing w:before="160"/>
        <w:rPr>
          <w:rFonts w:eastAsia="MS Mincho"/>
          <w:b/>
        </w:rPr>
      </w:pPr>
      <w:r w:rsidRPr="00664F34">
        <w:rPr>
          <w:rFonts w:eastAsia="MS Mincho"/>
          <w:b/>
        </w:rPr>
        <w:t>AAP Summary</w:t>
      </w:r>
    </w:p>
    <w:p w:rsidR="00664F34" w:rsidRPr="00664F34" w:rsidRDefault="00664F34" w:rsidP="00664F34">
      <w:pPr>
        <w:rPr>
          <w:rFonts w:eastAsia="MS Mincho"/>
          <w:highlight w:val="yellow"/>
        </w:rPr>
      </w:pPr>
      <w:r w:rsidRPr="00664F34">
        <w:rPr>
          <w:rFonts w:eastAsia="MS Mincho"/>
          <w:highlight w:val="yellow"/>
        </w:rPr>
        <w:t>&lt;Mandatory material – to be provided before Consent&gt;</w:t>
      </w:r>
    </w:p>
    <w:p w:rsidR="00664F34" w:rsidRPr="00664F34" w:rsidRDefault="00664F34" w:rsidP="00664F34">
      <w:pPr>
        <w:keepNext/>
        <w:spacing w:before="160"/>
        <w:rPr>
          <w:rFonts w:eastAsia="MS Mincho"/>
          <w:b/>
        </w:rPr>
      </w:pPr>
      <w:r w:rsidRPr="00664F34">
        <w:rPr>
          <w:rFonts w:eastAsia="MS Mincho"/>
          <w:b/>
        </w:rPr>
        <w:t>Summary</w:t>
      </w:r>
    </w:p>
    <w:p w:rsidR="00664F34" w:rsidRPr="00664F34" w:rsidRDefault="00664F34" w:rsidP="00664F34">
      <w:pPr>
        <w:rPr>
          <w:rFonts w:eastAsia="MS Mincho"/>
          <w:highlight w:val="yellow"/>
        </w:rPr>
      </w:pPr>
      <w:r w:rsidRPr="00664F34">
        <w:rPr>
          <w:rFonts w:eastAsia="MS Mincho"/>
          <w:highlight w:val="yellow"/>
        </w:rPr>
        <w:t>&lt;Mandatory material&gt;</w:t>
      </w:r>
    </w:p>
    <w:p w:rsidR="00664F34" w:rsidRPr="00664F34" w:rsidDel="00664F34" w:rsidRDefault="00664F34" w:rsidP="00664F34">
      <w:pPr>
        <w:keepNext/>
        <w:spacing w:before="160"/>
        <w:rPr>
          <w:del w:id="10" w:author="Author"/>
          <w:b/>
        </w:rPr>
      </w:pPr>
      <w:del w:id="11" w:author="Author">
        <w:r w:rsidRPr="00664F34" w:rsidDel="00664F34">
          <w:rPr>
            <w:b/>
          </w:rPr>
          <w:delText>Introduction</w:delText>
        </w:r>
      </w:del>
    </w:p>
    <w:p w:rsidR="00664F34" w:rsidRPr="00664F34" w:rsidDel="00664F34" w:rsidRDefault="00664F34" w:rsidP="00664F34">
      <w:pPr>
        <w:rPr>
          <w:del w:id="12" w:author="Author"/>
        </w:rPr>
      </w:pPr>
      <w:del w:id="13" w:author="Author">
        <w:r w:rsidRPr="00664F34" w:rsidDel="00664F34">
          <w:delText>&lt;Optional - This clause should appear only if it contains information different from Scope and Summary&gt;</w:delText>
        </w:r>
      </w:del>
    </w:p>
    <w:p w:rsidR="00664F34" w:rsidRPr="00664F34" w:rsidRDefault="00664F34" w:rsidP="00664F34">
      <w:pPr>
        <w:keepNext/>
        <w:keepLines/>
        <w:spacing w:before="360"/>
        <w:ind w:left="794" w:hanging="794"/>
        <w:outlineLvl w:val="0"/>
        <w:rPr>
          <w:b/>
        </w:rPr>
      </w:pPr>
      <w:bookmarkStart w:id="14" w:name="_Toc336871650"/>
      <w:r w:rsidRPr="00664F34">
        <w:rPr>
          <w:b/>
        </w:rPr>
        <w:t>1</w:t>
      </w:r>
      <w:r w:rsidRPr="00664F34">
        <w:rPr>
          <w:b/>
        </w:rPr>
        <w:tab/>
        <w:t>Scope</w:t>
      </w:r>
      <w:bookmarkEnd w:id="14"/>
    </w:p>
    <w:p w:rsidR="000B0623" w:rsidRPr="00E25D2B" w:rsidRDefault="00B2264C" w:rsidP="000B0623">
      <w:pPr>
        <w:rPr>
          <w:ins w:id="15" w:author="Author"/>
          <w:rFonts w:eastAsia="MS Mincho"/>
          <w:i/>
          <w:rPrChange w:id="16" w:author="Author">
            <w:rPr>
              <w:ins w:id="17" w:author="Author"/>
              <w:rFonts w:eastAsia="MS Mincho"/>
            </w:rPr>
          </w:rPrChange>
        </w:rPr>
      </w:pPr>
      <w:ins w:id="18" w:author="Author">
        <w:r w:rsidRPr="00B2264C">
          <w:rPr>
            <w:rFonts w:eastAsia="MS Mincho"/>
            <w:i/>
            <w:highlight w:val="yellow"/>
            <w:rPrChange w:id="19" w:author="Author">
              <w:rPr>
                <w:rFonts w:eastAsia="MS Mincho"/>
              </w:rPr>
            </w:rPrChange>
          </w:rPr>
          <w:t>{Editor’s note (2013-01 meeting): this scope section is still not complete and should be updated as soon as the Recommendation text becomes more mature. Contributions are solicited.}</w:t>
        </w:r>
      </w:ins>
    </w:p>
    <w:p w:rsidR="00664F34" w:rsidRDefault="00485A25" w:rsidP="00664F34">
      <w:pPr>
        <w:rPr>
          <w:ins w:id="20" w:author="Author"/>
        </w:rPr>
      </w:pPr>
      <w:ins w:id="21" w:author="Author">
        <w:r>
          <w:t>In scope of this Recommendation are TCP-based bearer interfaces of H.248 IP media gateways. Such an H.248 MG could provide various functions for processing of TCP/IP packets, TCP payload data and involvement in function</w:t>
        </w:r>
        <w:r w:rsidR="00AA70F7">
          <w:t>s</w:t>
        </w:r>
        <w:r>
          <w:t xml:space="preserve"> related to TCP protocol control information (based on TCP header flags). This Recommendation focuses </w:t>
        </w:r>
        <w:r w:rsidR="00813575">
          <w:t>primarily</w:t>
        </w:r>
        <w:r>
          <w:t xml:space="preserve"> on the aspect of TCP connection control, which comprises</w:t>
        </w:r>
      </w:ins>
    </w:p>
    <w:p w:rsidR="00B2264C" w:rsidRDefault="00485A25" w:rsidP="00B2264C">
      <w:pPr>
        <w:pStyle w:val="ListParagraph"/>
        <w:numPr>
          <w:ilvl w:val="0"/>
          <w:numId w:val="9"/>
        </w:numPr>
        <w:rPr>
          <w:ins w:id="22" w:author="Author"/>
        </w:rPr>
        <w:pPrChange w:id="23" w:author="Author">
          <w:pPr/>
        </w:pPrChange>
      </w:pPr>
      <w:ins w:id="24" w:author="Author">
        <w:r>
          <w:t>establishment,</w:t>
        </w:r>
      </w:ins>
    </w:p>
    <w:p w:rsidR="00B2264C" w:rsidRDefault="00813575" w:rsidP="00B2264C">
      <w:pPr>
        <w:pStyle w:val="ListParagraph"/>
        <w:numPr>
          <w:ilvl w:val="0"/>
          <w:numId w:val="9"/>
        </w:numPr>
        <w:rPr>
          <w:ins w:id="25" w:author="Author"/>
        </w:rPr>
        <w:pPrChange w:id="26" w:author="Author">
          <w:pPr/>
        </w:pPrChange>
      </w:pPr>
      <w:ins w:id="27" w:author="Author">
        <w:r>
          <w:t>modification</w:t>
        </w:r>
        <w:r w:rsidR="00AA70F7">
          <w:t xml:space="preserve"> (</w:t>
        </w:r>
        <w:proofErr w:type="spellStart"/>
        <w:r w:rsidR="00AA70F7">
          <w:t>tbd</w:t>
        </w:r>
        <w:proofErr w:type="spellEnd"/>
        <w:r w:rsidR="00AA70F7">
          <w:t>)</w:t>
        </w:r>
        <w:r>
          <w:t xml:space="preserve"> and</w:t>
        </w:r>
      </w:ins>
    </w:p>
    <w:p w:rsidR="00B2264C" w:rsidRDefault="00485A25" w:rsidP="00B2264C">
      <w:pPr>
        <w:pStyle w:val="ListParagraph"/>
        <w:numPr>
          <w:ilvl w:val="0"/>
          <w:numId w:val="9"/>
        </w:numPr>
        <w:pPrChange w:id="28" w:author="Author">
          <w:pPr/>
        </w:pPrChange>
      </w:pPr>
      <w:ins w:id="29" w:author="Author">
        <w:r>
          <w:t>release</w:t>
        </w:r>
      </w:ins>
    </w:p>
    <w:p w:rsidR="00E25D2B" w:rsidRDefault="00813575" w:rsidP="00D45379">
      <w:pPr>
        <w:rPr>
          <w:ins w:id="30" w:author="Author"/>
          <w:rFonts w:eastAsia="MS Mincho"/>
        </w:rPr>
      </w:pPr>
      <w:proofErr w:type="gramStart"/>
      <w:ins w:id="31" w:author="Author">
        <w:r>
          <w:rPr>
            <w:rFonts w:eastAsia="MS Mincho"/>
          </w:rPr>
          <w:t>of</w:t>
        </w:r>
        <w:proofErr w:type="gramEnd"/>
        <w:r>
          <w:rPr>
            <w:rFonts w:eastAsia="MS Mincho"/>
          </w:rPr>
          <w:t xml:space="preserve"> TCP bearer connections.</w:t>
        </w:r>
      </w:ins>
    </w:p>
    <w:p w:rsidR="00813575" w:rsidRDefault="00813575" w:rsidP="00D45379">
      <w:pPr>
        <w:rPr>
          <w:ins w:id="32" w:author="Author"/>
          <w:rFonts w:eastAsia="MS Mincho"/>
        </w:rPr>
      </w:pPr>
      <w:ins w:id="33" w:author="Author">
        <w:r>
          <w:rPr>
            <w:rFonts w:eastAsia="MS Mincho"/>
          </w:rPr>
          <w:t xml:space="preserve">The Recommendation needs to consider </w:t>
        </w:r>
      </w:ins>
    </w:p>
    <w:p w:rsidR="00B2264C" w:rsidRDefault="001D09F0" w:rsidP="00B2264C">
      <w:pPr>
        <w:pStyle w:val="ListParagraph"/>
        <w:numPr>
          <w:ilvl w:val="0"/>
          <w:numId w:val="10"/>
        </w:numPr>
        <w:rPr>
          <w:ins w:id="34" w:author="Author"/>
          <w:rFonts w:eastAsia="MS Mincho"/>
        </w:rPr>
        <w:pPrChange w:id="35" w:author="Author">
          <w:pPr/>
        </w:pPrChange>
      </w:pPr>
      <w:ins w:id="36" w:author="Author">
        <w:r>
          <w:rPr>
            <w:rFonts w:eastAsia="MS Mincho"/>
          </w:rPr>
          <w:t>connection models with a single or multiple TCP bearer connection endpoints within an H.248 context</w:t>
        </w:r>
        <w:r w:rsidR="00813575">
          <w:rPr>
            <w:rFonts w:eastAsia="MS Mincho"/>
          </w:rPr>
          <w:t>;</w:t>
        </w:r>
      </w:ins>
    </w:p>
    <w:p w:rsidR="00B2264C" w:rsidRDefault="00813575" w:rsidP="00B2264C">
      <w:pPr>
        <w:pStyle w:val="ListParagraph"/>
        <w:numPr>
          <w:ilvl w:val="0"/>
          <w:numId w:val="10"/>
        </w:numPr>
        <w:rPr>
          <w:ins w:id="37" w:author="Author"/>
          <w:rFonts w:eastAsia="MS Mincho"/>
        </w:rPr>
        <w:pPrChange w:id="38" w:author="Author">
          <w:pPr/>
        </w:pPrChange>
      </w:pPr>
      <w:ins w:id="39" w:author="Author">
        <w:r>
          <w:rPr>
            <w:rFonts w:eastAsia="MS Mincho"/>
          </w:rPr>
          <w:t>establishment, cut-through and release behaviour in case of end-to-end TCP bearer connections across two H.248 TCP terminations (“a so-called H.248 TCP media stream”);</w:t>
        </w:r>
      </w:ins>
    </w:p>
    <w:p w:rsidR="00B2264C" w:rsidRDefault="00813575" w:rsidP="00B2264C">
      <w:pPr>
        <w:pStyle w:val="ListParagraph"/>
        <w:numPr>
          <w:ilvl w:val="0"/>
          <w:numId w:val="10"/>
        </w:numPr>
        <w:rPr>
          <w:ins w:id="40" w:author="Author"/>
          <w:rFonts w:eastAsia="MS Mincho"/>
        </w:rPr>
        <w:pPrChange w:id="41" w:author="Author">
          <w:pPr/>
        </w:pPrChange>
      </w:pPr>
      <w:ins w:id="42" w:author="Author">
        <w:r>
          <w:rPr>
            <w:rFonts w:eastAsia="MS Mincho"/>
          </w:rPr>
          <w:t>different H.248 control models</w:t>
        </w:r>
      </w:ins>
    </w:p>
    <w:p w:rsidR="00813575" w:rsidRDefault="00E86E03" w:rsidP="00D45379">
      <w:pPr>
        <w:rPr>
          <w:ins w:id="43" w:author="Author"/>
          <w:rFonts w:eastAsia="MS Mincho"/>
        </w:rPr>
      </w:pPr>
      <w:proofErr w:type="gramStart"/>
      <w:ins w:id="44" w:author="Author">
        <w:r>
          <w:rPr>
            <w:rFonts w:eastAsia="MS Mincho"/>
          </w:rPr>
          <w:t>further</w:t>
        </w:r>
        <w:proofErr w:type="gramEnd"/>
        <w:r>
          <w:rPr>
            <w:rFonts w:eastAsia="MS Mincho"/>
          </w:rPr>
          <w:t>, this Recommendation provides information</w:t>
        </w:r>
      </w:ins>
    </w:p>
    <w:p w:rsidR="00B2264C" w:rsidRDefault="00E86E03" w:rsidP="00B2264C">
      <w:pPr>
        <w:pStyle w:val="ListParagraph"/>
        <w:numPr>
          <w:ilvl w:val="0"/>
          <w:numId w:val="11"/>
        </w:numPr>
        <w:rPr>
          <w:ins w:id="45" w:author="Author"/>
          <w:rFonts w:eastAsia="MS Mincho"/>
        </w:rPr>
        <w:pPrChange w:id="46" w:author="Author">
          <w:pPr/>
        </w:pPrChange>
      </w:pPr>
      <w:ins w:id="47" w:author="Author">
        <w:r>
          <w:rPr>
            <w:rFonts w:eastAsia="MS Mincho"/>
          </w:rPr>
          <w:t>about existing H.248 tools with respect to</w:t>
        </w:r>
        <w:r w:rsidR="00B72577">
          <w:rPr>
            <w:rFonts w:eastAsia="MS Mincho"/>
          </w:rPr>
          <w:t xml:space="preserve"> other</w:t>
        </w:r>
        <w:r>
          <w:rPr>
            <w:rFonts w:eastAsia="MS Mincho"/>
          </w:rPr>
          <w:t xml:space="preserve">  TCP </w:t>
        </w:r>
        <w:r w:rsidR="00B72577">
          <w:rPr>
            <w:rFonts w:eastAsia="MS Mincho"/>
          </w:rPr>
          <w:t>support functions;</w:t>
        </w:r>
      </w:ins>
    </w:p>
    <w:p w:rsidR="00E86E03" w:rsidRDefault="00E86E03" w:rsidP="00D45379">
      <w:pPr>
        <w:rPr>
          <w:rFonts w:eastAsia="MS Mincho"/>
        </w:rPr>
      </w:pPr>
    </w:p>
    <w:p w:rsidR="00664F34" w:rsidRPr="00D45379" w:rsidRDefault="00664F34" w:rsidP="00664F34">
      <w:pPr>
        <w:keepNext/>
        <w:keepLines/>
        <w:spacing w:before="240"/>
        <w:ind w:left="794" w:hanging="794"/>
        <w:outlineLvl w:val="1"/>
        <w:rPr>
          <w:ins w:id="48" w:author="Author"/>
          <w:rFonts w:eastAsia="MS Mincho"/>
          <w:b/>
        </w:rPr>
      </w:pPr>
      <w:bookmarkStart w:id="49" w:name="_Toc323896419"/>
      <w:bookmarkStart w:id="50" w:name="_Toc336871256"/>
      <w:ins w:id="51" w:author="Author">
        <w:r w:rsidRPr="00D45379">
          <w:rPr>
            <w:rFonts w:eastAsia="MS Mincho"/>
            <w:b/>
          </w:rPr>
          <w:t>1.1</w:t>
        </w:r>
        <w:r w:rsidRPr="00D45379">
          <w:rPr>
            <w:rFonts w:eastAsia="MS Mincho"/>
            <w:b/>
          </w:rPr>
          <w:tab/>
          <w:t>Applicability statements</w:t>
        </w:r>
        <w:bookmarkEnd w:id="49"/>
        <w:bookmarkEnd w:id="50"/>
      </w:ins>
    </w:p>
    <w:p w:rsidR="000B0623" w:rsidRPr="00E25D2B" w:rsidRDefault="00B2264C" w:rsidP="000B0623">
      <w:pPr>
        <w:rPr>
          <w:ins w:id="52" w:author="Author"/>
          <w:rFonts w:eastAsia="MS Mincho"/>
          <w:i/>
          <w:rPrChange w:id="53" w:author="Author">
            <w:rPr>
              <w:ins w:id="54" w:author="Author"/>
              <w:rFonts w:eastAsia="MS Mincho"/>
            </w:rPr>
          </w:rPrChange>
        </w:rPr>
      </w:pPr>
      <w:ins w:id="55" w:author="Author">
        <w:r w:rsidRPr="00B2264C">
          <w:rPr>
            <w:rFonts w:eastAsia="MS Mincho"/>
            <w:i/>
            <w:highlight w:val="yellow"/>
            <w:rPrChange w:id="56" w:author="Author">
              <w:rPr>
                <w:rFonts w:eastAsia="MS Mincho"/>
              </w:rPr>
            </w:rPrChange>
          </w:rPr>
          <w:t>{</w:t>
        </w:r>
        <w:r w:rsidR="000B0623">
          <w:rPr>
            <w:rFonts w:eastAsia="MS Mincho"/>
            <w:i/>
            <w:highlight w:val="yellow"/>
          </w:rPr>
          <w:t>Contribu</w:t>
        </w:r>
        <w:r w:rsidRPr="00B2264C">
          <w:rPr>
            <w:rFonts w:eastAsia="MS Mincho"/>
            <w:i/>
            <w:highlight w:val="yellow"/>
            <w:rPrChange w:id="57" w:author="Author">
              <w:rPr>
                <w:rFonts w:eastAsia="MS Mincho"/>
              </w:rPr>
            </w:rPrChange>
          </w:rPr>
          <w:t xml:space="preserve">tor’s note: this </w:t>
        </w:r>
        <w:proofErr w:type="spellStart"/>
        <w:r w:rsidR="000B0623">
          <w:rPr>
            <w:rFonts w:eastAsia="MS Mincho"/>
            <w:i/>
            <w:highlight w:val="yellow"/>
          </w:rPr>
          <w:t>subclause</w:t>
        </w:r>
        <w:proofErr w:type="spellEnd"/>
        <w:r w:rsidR="000B0623">
          <w:rPr>
            <w:rFonts w:eastAsia="MS Mincho"/>
            <w:i/>
            <w:highlight w:val="yellow"/>
          </w:rPr>
          <w:t xml:space="preserve"> is identical to H.248.TLS, however applicable as well for this work item</w:t>
        </w:r>
        <w:r w:rsidRPr="00B2264C">
          <w:rPr>
            <w:rFonts w:eastAsia="MS Mincho"/>
            <w:i/>
            <w:highlight w:val="yellow"/>
            <w:rPrChange w:id="58" w:author="Author">
              <w:rPr>
                <w:rFonts w:eastAsia="MS Mincho"/>
              </w:rPr>
            </w:rPrChange>
          </w:rPr>
          <w:t>.}</w:t>
        </w:r>
      </w:ins>
    </w:p>
    <w:p w:rsidR="00664F34" w:rsidRPr="00D45379" w:rsidRDefault="00664F34" w:rsidP="00664F34">
      <w:pPr>
        <w:rPr>
          <w:ins w:id="59" w:author="Author"/>
          <w:rFonts w:eastAsia="MS Mincho"/>
        </w:rPr>
      </w:pPr>
      <w:ins w:id="60" w:author="Author">
        <w:r w:rsidRPr="00D45379">
          <w:rPr>
            <w:rFonts w:eastAsia="MS Mincho"/>
          </w:rPr>
          <w:t xml:space="preserve">Table 1 summarizes all possible </w:t>
        </w:r>
        <w:r>
          <w:rPr>
            <w:rFonts w:eastAsia="MS Mincho"/>
          </w:rPr>
          <w:t>TCP</w:t>
        </w:r>
        <w:r w:rsidRPr="00D45379">
          <w:rPr>
            <w:rFonts w:eastAsia="MS Mincho"/>
          </w:rPr>
          <w:t>-based interfaces of H.248 entities, - under the assumption of an underlying IP network -, and their relevance for this Recommendation.</w:t>
        </w:r>
      </w:ins>
    </w:p>
    <w:p w:rsidR="00664F34" w:rsidRPr="00D45379" w:rsidRDefault="00664F34" w:rsidP="00664F34">
      <w:pPr>
        <w:keepNext/>
        <w:keepLines/>
        <w:spacing w:before="360" w:after="120"/>
        <w:jc w:val="center"/>
        <w:rPr>
          <w:ins w:id="61" w:author="Author"/>
          <w:rFonts w:eastAsia="MS Mincho"/>
          <w:b/>
        </w:rPr>
      </w:pPr>
      <w:bookmarkStart w:id="62" w:name="_Toc336871314"/>
      <w:ins w:id="63" w:author="Author">
        <w:r w:rsidRPr="00D45379">
          <w:rPr>
            <w:rFonts w:eastAsia="MS Mincho"/>
            <w:b/>
          </w:rPr>
          <w:lastRenderedPageBreak/>
          <w:t xml:space="preserve">Table 1 – Principal </w:t>
        </w:r>
        <w:r>
          <w:rPr>
            <w:rFonts w:eastAsia="MS Mincho"/>
            <w:b/>
          </w:rPr>
          <w:t>TCP</w:t>
        </w:r>
        <w:r w:rsidRPr="00D45379">
          <w:rPr>
            <w:rFonts w:eastAsia="MS Mincho"/>
            <w:b/>
          </w:rPr>
          <w:t xml:space="preserve">-based interfaces of H.248 entities </w:t>
        </w:r>
        <w:r w:rsidRPr="00D45379">
          <w:rPr>
            <w:rFonts w:eastAsia="MS Mincho"/>
            <w:b/>
          </w:rPr>
          <w:br/>
          <w:t>and their relevance for this Recommendation</w:t>
        </w:r>
        <w:bookmarkEnd w:id="62"/>
      </w:ins>
    </w:p>
    <w:tbl>
      <w:tblPr>
        <w:tblW w:w="94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tblPr>
      <w:tblGrid>
        <w:gridCol w:w="3154"/>
        <w:gridCol w:w="1419"/>
        <w:gridCol w:w="4858"/>
      </w:tblGrid>
      <w:tr w:rsidR="00664F34" w:rsidRPr="00D45379" w:rsidTr="00086E9A">
        <w:trPr>
          <w:tblHeader/>
          <w:jc w:val="center"/>
          <w:ins w:id="64" w:author="Author"/>
        </w:trPr>
        <w:tc>
          <w:tcPr>
            <w:tcW w:w="3154" w:type="dxa"/>
            <w:tcBorders>
              <w:top w:val="single" w:sz="12" w:space="0" w:color="auto"/>
              <w:bottom w:val="single" w:sz="12" w:space="0" w:color="auto"/>
            </w:tcBorders>
            <w:shd w:val="clear" w:color="auto" w:fill="FFFFFF"/>
            <w:vAlign w:val="center"/>
          </w:tcPr>
          <w:p w:rsidR="00664F34" w:rsidRPr="00D45379" w:rsidRDefault="00664F34" w:rsidP="00086E9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5" w:author="Author"/>
                <w:rFonts w:eastAsia="MS Mincho"/>
                <w:b/>
                <w:sz w:val="22"/>
              </w:rPr>
            </w:pPr>
            <w:ins w:id="66" w:author="Author">
              <w:r>
                <w:rPr>
                  <w:rFonts w:eastAsia="MS Mincho"/>
                  <w:b/>
                  <w:sz w:val="22"/>
                </w:rPr>
                <w:t>TCP</w:t>
              </w:r>
              <w:r w:rsidRPr="00D45379">
                <w:rPr>
                  <w:rFonts w:eastAsia="MS Mincho"/>
                  <w:b/>
                  <w:sz w:val="22"/>
                </w:rPr>
                <w:t>-based transport at:</w:t>
              </w:r>
            </w:ins>
          </w:p>
        </w:tc>
        <w:tc>
          <w:tcPr>
            <w:tcW w:w="1419" w:type="dxa"/>
            <w:tcBorders>
              <w:top w:val="single" w:sz="12" w:space="0" w:color="auto"/>
              <w:bottom w:val="single" w:sz="12" w:space="0" w:color="auto"/>
            </w:tcBorders>
            <w:shd w:val="clear" w:color="auto" w:fill="FFFFFF"/>
            <w:vAlign w:val="center"/>
          </w:tcPr>
          <w:p w:rsidR="00664F34" w:rsidRPr="00D45379" w:rsidRDefault="00664F34" w:rsidP="00086E9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7" w:author="Author"/>
                <w:rFonts w:eastAsia="MS Mincho"/>
                <w:b/>
                <w:sz w:val="22"/>
              </w:rPr>
            </w:pPr>
            <w:ins w:id="68" w:author="Author">
              <w:r w:rsidRPr="00D45379">
                <w:rPr>
                  <w:rFonts w:eastAsia="MS Mincho"/>
                  <w:b/>
                  <w:sz w:val="22"/>
                </w:rPr>
                <w:t>H.248 entity:</w:t>
              </w:r>
            </w:ins>
          </w:p>
        </w:tc>
        <w:tc>
          <w:tcPr>
            <w:tcW w:w="4858" w:type="dxa"/>
            <w:tcBorders>
              <w:top w:val="single" w:sz="12" w:space="0" w:color="auto"/>
              <w:bottom w:val="single" w:sz="12" w:space="0" w:color="auto"/>
            </w:tcBorders>
            <w:shd w:val="clear" w:color="auto" w:fill="FFFFFF"/>
          </w:tcPr>
          <w:p w:rsidR="00664F34" w:rsidRPr="00D45379" w:rsidRDefault="00664F34" w:rsidP="00086E9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9" w:author="Author"/>
                <w:rFonts w:eastAsia="MS Mincho"/>
                <w:b/>
                <w:sz w:val="22"/>
              </w:rPr>
            </w:pPr>
            <w:ins w:id="70" w:author="Author">
              <w:r w:rsidRPr="00D45379">
                <w:rPr>
                  <w:rFonts w:eastAsia="MS Mincho"/>
                  <w:b/>
                  <w:sz w:val="22"/>
                </w:rPr>
                <w:t>This Recommendation:</w:t>
              </w:r>
            </w:ins>
          </w:p>
        </w:tc>
      </w:tr>
      <w:tr w:rsidR="00664F34" w:rsidRPr="00D45379" w:rsidTr="00086E9A">
        <w:trPr>
          <w:jc w:val="center"/>
          <w:ins w:id="71" w:author="Author"/>
        </w:trPr>
        <w:tc>
          <w:tcPr>
            <w:tcW w:w="3154" w:type="dxa"/>
            <w:tcBorders>
              <w:top w:val="single" w:sz="12" w:space="0" w:color="auto"/>
            </w:tcBorders>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2" w:author="Author"/>
                <w:rFonts w:eastAsia="MS Mincho"/>
                <w:sz w:val="22"/>
              </w:rPr>
            </w:pPr>
            <w:ins w:id="73" w:author="Author">
              <w:r w:rsidRPr="00D45379">
                <w:rPr>
                  <w:rFonts w:eastAsia="MS Mincho"/>
                  <w:sz w:val="22"/>
                </w:rPr>
                <w:t>Call control interface (e.g., SIP)</w:t>
              </w:r>
            </w:ins>
          </w:p>
        </w:tc>
        <w:tc>
          <w:tcPr>
            <w:tcW w:w="1419" w:type="dxa"/>
            <w:tcBorders>
              <w:top w:val="single" w:sz="12" w:space="0" w:color="auto"/>
            </w:tcBorders>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4" w:author="Author"/>
                <w:rFonts w:eastAsia="MS Mincho"/>
                <w:sz w:val="22"/>
              </w:rPr>
            </w:pPr>
            <w:ins w:id="75" w:author="Author">
              <w:r w:rsidRPr="00D45379">
                <w:rPr>
                  <w:rFonts w:eastAsia="MS Mincho"/>
                  <w:sz w:val="22"/>
                </w:rPr>
                <w:t>MGC</w:t>
              </w:r>
            </w:ins>
          </w:p>
        </w:tc>
        <w:tc>
          <w:tcPr>
            <w:tcW w:w="4858" w:type="dxa"/>
            <w:tcBorders>
              <w:top w:val="single" w:sz="12" w:space="0" w:color="auto"/>
            </w:tcBorders>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 w:author="Author"/>
                <w:rFonts w:eastAsia="MS Mincho"/>
                <w:sz w:val="22"/>
              </w:rPr>
            </w:pPr>
            <w:ins w:id="77" w:author="Author">
              <w:r w:rsidRPr="00D45379">
                <w:rPr>
                  <w:rFonts w:eastAsia="MS Mincho"/>
                  <w:sz w:val="22"/>
                </w:rPr>
                <w:t>Out of scope.</w:t>
              </w:r>
            </w:ins>
          </w:p>
        </w:tc>
      </w:tr>
      <w:tr w:rsidR="00664F34" w:rsidRPr="00D45379" w:rsidTr="00086E9A">
        <w:trPr>
          <w:jc w:val="center"/>
          <w:ins w:id="78" w:author="Author"/>
        </w:trPr>
        <w:tc>
          <w:tcPr>
            <w:tcW w:w="3154" w:type="dxa"/>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9" w:author="Author"/>
                <w:rFonts w:eastAsia="MS Mincho"/>
                <w:sz w:val="22"/>
              </w:rPr>
            </w:pPr>
            <w:ins w:id="80" w:author="Author">
              <w:r w:rsidRPr="00D45379">
                <w:rPr>
                  <w:rFonts w:eastAsia="MS Mincho"/>
                  <w:sz w:val="22"/>
                </w:rPr>
                <w:t>Gateway control interface (H.248)</w:t>
              </w:r>
            </w:ins>
          </w:p>
        </w:tc>
        <w:tc>
          <w:tcPr>
            <w:tcW w:w="1419" w:type="dxa"/>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1" w:author="Author"/>
                <w:rFonts w:eastAsia="MS Mincho"/>
                <w:sz w:val="22"/>
              </w:rPr>
            </w:pPr>
            <w:ins w:id="82" w:author="Author">
              <w:r w:rsidRPr="00D45379">
                <w:rPr>
                  <w:rFonts w:eastAsia="MS Mincho"/>
                  <w:sz w:val="22"/>
                </w:rPr>
                <w:t>MGC, MG</w:t>
              </w:r>
            </w:ins>
          </w:p>
        </w:tc>
        <w:tc>
          <w:tcPr>
            <w:tcW w:w="4858" w:type="dxa"/>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3" w:author="Author"/>
                <w:rFonts w:eastAsia="MS Mincho"/>
                <w:sz w:val="22"/>
              </w:rPr>
            </w:pPr>
            <w:ins w:id="84" w:author="Author">
              <w:r w:rsidRPr="00D45379">
                <w:rPr>
                  <w:rFonts w:eastAsia="MS Mincho"/>
                  <w:sz w:val="22"/>
                </w:rPr>
                <w:t xml:space="preserve">Out of scope. Possible H.248 transport modes are indicated by [ITU-T H.248.67]. Usage of a </w:t>
              </w:r>
              <w:r>
                <w:rPr>
                  <w:rFonts w:eastAsia="MS Mincho"/>
                  <w:sz w:val="22"/>
                </w:rPr>
                <w:t>TCP</w:t>
              </w:r>
              <w:r w:rsidRPr="00D45379">
                <w:rPr>
                  <w:rFonts w:eastAsia="MS Mincho"/>
                  <w:sz w:val="22"/>
                </w:rPr>
                <w:t xml:space="preserve">-based H.248 transport mode would be typically specified by an H.248 profile </w:t>
              </w:r>
              <w:r w:rsidRPr="00D45379">
                <w:rPr>
                  <w:rFonts w:eastAsia="MS Mincho"/>
                  <w:sz w:val="22"/>
                  <w:lang w:eastAsia="zh-CN"/>
                </w:rPr>
                <w:t>(as part of clause 6.10 in the profile definition template (see Appendix III in [ITU-T H.248.1])).</w:t>
              </w:r>
            </w:ins>
          </w:p>
        </w:tc>
      </w:tr>
      <w:tr w:rsidR="00664F34" w:rsidRPr="00D45379" w:rsidTr="00086E9A">
        <w:trPr>
          <w:jc w:val="center"/>
          <w:ins w:id="85" w:author="Author"/>
        </w:trPr>
        <w:tc>
          <w:tcPr>
            <w:tcW w:w="3154" w:type="dxa"/>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6" w:author="Author"/>
                <w:rFonts w:eastAsia="MS Mincho"/>
                <w:sz w:val="22"/>
              </w:rPr>
            </w:pPr>
            <w:ins w:id="87" w:author="Author">
              <w:r w:rsidRPr="00D45379">
                <w:rPr>
                  <w:rFonts w:eastAsia="MS Mincho"/>
                  <w:sz w:val="22"/>
                </w:rPr>
                <w:t>Bearer interface</w:t>
              </w:r>
            </w:ins>
          </w:p>
        </w:tc>
        <w:tc>
          <w:tcPr>
            <w:tcW w:w="1419" w:type="dxa"/>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8" w:author="Author"/>
                <w:rFonts w:eastAsia="MS Mincho"/>
                <w:sz w:val="22"/>
              </w:rPr>
            </w:pPr>
            <w:ins w:id="89" w:author="Author">
              <w:r w:rsidRPr="00D45379">
                <w:rPr>
                  <w:rFonts w:eastAsia="MS Mincho"/>
                  <w:sz w:val="22"/>
                </w:rPr>
                <w:t>MG</w:t>
              </w:r>
            </w:ins>
          </w:p>
        </w:tc>
        <w:tc>
          <w:tcPr>
            <w:tcW w:w="4858" w:type="dxa"/>
          </w:tcPr>
          <w:p w:rsidR="00664F34" w:rsidRPr="00D45379" w:rsidRDefault="00664F34" w:rsidP="00086E9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 w:author="Author"/>
                <w:rFonts w:eastAsia="MS Mincho"/>
                <w:sz w:val="22"/>
              </w:rPr>
            </w:pPr>
            <w:ins w:id="91" w:author="Author">
              <w:r w:rsidRPr="00D45379">
                <w:rPr>
                  <w:rFonts w:eastAsia="MS Mincho"/>
                  <w:sz w:val="22"/>
                </w:rPr>
                <w:t>In scope.</w:t>
              </w:r>
            </w:ins>
          </w:p>
        </w:tc>
      </w:tr>
    </w:tbl>
    <w:p w:rsidR="00664F34" w:rsidRDefault="00664F34" w:rsidP="00D45379">
      <w:pPr>
        <w:rPr>
          <w:ins w:id="92" w:author="Author"/>
          <w:rFonts w:eastAsia="MS Mincho"/>
        </w:rPr>
      </w:pPr>
    </w:p>
    <w:p w:rsidR="004F20EC" w:rsidRPr="00D45379" w:rsidRDefault="004F20EC" w:rsidP="004F20EC">
      <w:pPr>
        <w:keepNext/>
        <w:keepLines/>
        <w:spacing w:before="240"/>
        <w:ind w:left="794" w:hanging="794"/>
        <w:outlineLvl w:val="1"/>
        <w:rPr>
          <w:ins w:id="93" w:author="Author"/>
          <w:rFonts w:eastAsia="MS Mincho"/>
          <w:b/>
        </w:rPr>
      </w:pPr>
      <w:ins w:id="94" w:author="Author">
        <w:r w:rsidRPr="00D45379">
          <w:rPr>
            <w:rFonts w:eastAsia="MS Mincho"/>
            <w:b/>
          </w:rPr>
          <w:t>1.</w:t>
        </w:r>
        <w:r>
          <w:rPr>
            <w:rFonts w:eastAsia="MS Mincho"/>
            <w:b/>
          </w:rPr>
          <w:t>2</w:t>
        </w:r>
        <w:r w:rsidRPr="00D45379">
          <w:rPr>
            <w:rFonts w:eastAsia="MS Mincho"/>
            <w:b/>
          </w:rPr>
          <w:tab/>
        </w:r>
        <w:r>
          <w:rPr>
            <w:rFonts w:eastAsia="MS Mincho"/>
            <w:b/>
          </w:rPr>
          <w:t>Package-less TCP connection control</w:t>
        </w:r>
      </w:ins>
    </w:p>
    <w:p w:rsidR="00086E9A" w:rsidRDefault="00086E9A" w:rsidP="00D45379">
      <w:pPr>
        <w:rPr>
          <w:ins w:id="95" w:author="Author"/>
          <w:rFonts w:eastAsia="MS Mincho"/>
        </w:rPr>
      </w:pPr>
      <w:ins w:id="96" w:author="Author">
        <w:r>
          <w:rPr>
            <w:rFonts w:eastAsia="MS Mincho"/>
          </w:rPr>
          <w:t xml:space="preserve">Figure A1 summarizes the methods for </w:t>
        </w:r>
        <w:r w:rsidRPr="00086E9A">
          <w:rPr>
            <w:rFonts w:eastAsia="MS Mincho"/>
          </w:rPr>
          <w:t>H.248-based TCP connection control</w:t>
        </w:r>
        <w:r>
          <w:rPr>
            <w:rFonts w:eastAsia="MS Mincho"/>
          </w:rPr>
          <w:t xml:space="preserve"> (at the MG bearer interface). The general approach would be based on package-defined H.248 properties</w:t>
        </w:r>
        <w:r w:rsidR="00485A25">
          <w:rPr>
            <w:rFonts w:eastAsia="MS Mincho"/>
          </w:rPr>
          <w:t xml:space="preserve"> by this Recommendation, - besides SDP elements</w:t>
        </w:r>
        <w:r>
          <w:rPr>
            <w:rFonts w:eastAsia="MS Mincho"/>
          </w:rPr>
          <w:t>. However</w:t>
        </w:r>
        <w:r w:rsidR="00485A25">
          <w:rPr>
            <w:rFonts w:eastAsia="MS Mincho"/>
          </w:rPr>
          <w:t>, in simple and limited network environments might be already the package-less option sufficient.</w:t>
        </w:r>
      </w:ins>
    </w:p>
    <w:p w:rsidR="00485A25" w:rsidRDefault="00485A25" w:rsidP="00D45379">
      <w:pPr>
        <w:rPr>
          <w:ins w:id="97" w:author="Author"/>
          <w:rFonts w:eastAsia="MS Mincho"/>
        </w:rPr>
      </w:pPr>
    </w:p>
    <w:p w:rsidR="00086E9A" w:rsidRPr="007275E1" w:rsidRDefault="00B2264C" w:rsidP="00086E9A">
      <w:pPr>
        <w:keepNext/>
        <w:keepLines/>
        <w:spacing w:before="240" w:after="120"/>
        <w:jc w:val="center"/>
        <w:rPr>
          <w:ins w:id="98" w:author="Author"/>
        </w:rPr>
      </w:pPr>
      <w:del w:id="99" w:author="Author">
        <w:r w:rsidDel="00766215">
          <w:fldChar w:fldCharType="begin"/>
        </w:r>
        <w:r w:rsidDel="00766215">
          <w:fldChar w:fldCharType="end"/>
        </w:r>
      </w:del>
      <w:ins w:id="100" w:author="Author">
        <w:r w:rsidR="00766215">
          <w:object w:dxaOrig="7576" w:dyaOrig="5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56.5pt" o:ole="">
              <v:imagedata r:id="rId8" o:title=""/>
            </v:shape>
            <o:OLEObject Type="Embed" ProgID="Visio.Drawing.11" ShapeID="_x0000_i1025" DrawAspect="Content" ObjectID="_1416826611" r:id="rId9"/>
          </w:object>
        </w:r>
      </w:ins>
    </w:p>
    <w:p w:rsidR="00086E9A" w:rsidRPr="007275E1" w:rsidRDefault="00086E9A" w:rsidP="00086E9A">
      <w:pPr>
        <w:keepLines/>
        <w:spacing w:before="240" w:after="120"/>
        <w:jc w:val="center"/>
        <w:rPr>
          <w:ins w:id="101" w:author="Author"/>
          <w:rFonts w:eastAsia="MS Mincho"/>
          <w:b/>
        </w:rPr>
      </w:pPr>
      <w:bookmarkStart w:id="102" w:name="_Toc336871321"/>
      <w:ins w:id="103" w:author="Author">
        <w:r w:rsidRPr="007275E1">
          <w:rPr>
            <w:rFonts w:eastAsia="MS Mincho"/>
            <w:b/>
          </w:rPr>
          <w:t xml:space="preserve">Figure </w:t>
        </w:r>
        <w:r>
          <w:rPr>
            <w:rFonts w:eastAsia="MS Mincho"/>
            <w:b/>
          </w:rPr>
          <w:t>A1</w:t>
        </w:r>
        <w:r w:rsidRPr="007275E1">
          <w:rPr>
            <w:rFonts w:eastAsia="MS Mincho"/>
            <w:b/>
          </w:rPr>
          <w:t xml:space="preserve"> – </w:t>
        </w:r>
        <w:bookmarkEnd w:id="102"/>
        <w:r>
          <w:rPr>
            <w:rFonts w:eastAsia="MS Mincho"/>
            <w:b/>
          </w:rPr>
          <w:t xml:space="preserve">Overview: </w:t>
        </w:r>
        <w:r w:rsidRPr="00086E9A">
          <w:rPr>
            <w:rFonts w:eastAsia="MS Mincho"/>
            <w:b/>
          </w:rPr>
          <w:t>Methods for H.248-based TCP connection control</w:t>
        </w:r>
      </w:ins>
    </w:p>
    <w:p w:rsidR="007655C3" w:rsidRPr="00E25D2B" w:rsidRDefault="007655C3" w:rsidP="007655C3">
      <w:pPr>
        <w:rPr>
          <w:ins w:id="104" w:author="Author"/>
          <w:rFonts w:eastAsia="MS Mincho"/>
          <w:i/>
        </w:rPr>
      </w:pPr>
      <w:ins w:id="105" w:author="Author">
        <w:r w:rsidRPr="002D04A0">
          <w:rPr>
            <w:rFonts w:eastAsia="MS Mincho"/>
            <w:i/>
            <w:highlight w:val="yellow"/>
          </w:rPr>
          <w:t>{</w:t>
        </w:r>
        <w:r>
          <w:rPr>
            <w:rFonts w:eastAsia="MS Mincho"/>
            <w:i/>
            <w:highlight w:val="yellow"/>
          </w:rPr>
          <w:t>Edit</w:t>
        </w:r>
        <w:r w:rsidRPr="002D04A0">
          <w:rPr>
            <w:rFonts w:eastAsia="MS Mincho"/>
            <w:i/>
            <w:highlight w:val="yellow"/>
          </w:rPr>
          <w:t xml:space="preserve">tor’s note: </w:t>
        </w:r>
        <w:r>
          <w:rPr>
            <w:rFonts w:eastAsia="MS Mincho"/>
            <w:i/>
            <w:highlight w:val="yellow"/>
          </w:rPr>
          <w:t>a mixed model of SDP-based and Property-based control might be also an option. To be cross checked again when the package designs get stable ..</w:t>
        </w:r>
        <w:r w:rsidRPr="002D04A0">
          <w:rPr>
            <w:rFonts w:eastAsia="MS Mincho"/>
            <w:i/>
            <w:highlight w:val="yellow"/>
          </w:rPr>
          <w:t>.}</w:t>
        </w:r>
      </w:ins>
    </w:p>
    <w:p w:rsidR="004F20EC" w:rsidRPr="00D45379" w:rsidRDefault="004F20EC" w:rsidP="00D45379">
      <w:pPr>
        <w:rPr>
          <w:rFonts w:eastAsia="MS Mincho"/>
        </w:rPr>
      </w:pPr>
    </w:p>
    <w:p w:rsidR="00264909" w:rsidRDefault="00664F34" w:rsidP="00264909">
      <w:pPr>
        <w:pStyle w:val="Correctionend"/>
        <w:rPr>
          <w:lang w:val="en-GB"/>
        </w:rPr>
      </w:pPr>
      <w:r>
        <w:rPr>
          <w:lang w:val="en-GB"/>
        </w:rPr>
        <w:t xml:space="preserve"> </w:t>
      </w:r>
      <w:r w:rsidR="00264909">
        <w:rPr>
          <w:lang w:val="en-GB"/>
        </w:rPr>
        <w:t>[End Proposed Correction]</w:t>
      </w:r>
    </w:p>
    <w:p w:rsidR="00264909" w:rsidRDefault="00264909" w:rsidP="00264909"/>
    <w:p w:rsidR="0037415F" w:rsidRPr="008A1622" w:rsidRDefault="00BE5730" w:rsidP="00BE5730">
      <w:pPr>
        <w:jc w:val="center"/>
      </w:pPr>
      <w:r>
        <w:t>_________________</w:t>
      </w:r>
    </w:p>
    <w:sectPr w:rsidR="0037415F" w:rsidRPr="008A1622" w:rsidSect="0037415F">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577" w:rsidRDefault="00B72577">
      <w:r>
        <w:separator/>
      </w:r>
    </w:p>
  </w:endnote>
  <w:endnote w:type="continuationSeparator" w:id="0">
    <w:p w:rsidR="00B72577" w:rsidRDefault="00B725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174" w:rsidRDefault="00B501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174" w:rsidRDefault="00B5017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B72577" w:rsidRPr="00AE5FC4" w:rsidTr="00D45379">
      <w:trPr>
        <w:cantSplit/>
        <w:trHeight w:val="204"/>
        <w:jc w:val="center"/>
      </w:trPr>
      <w:tc>
        <w:tcPr>
          <w:tcW w:w="1617" w:type="dxa"/>
          <w:tcBorders>
            <w:top w:val="single" w:sz="12" w:space="0" w:color="auto"/>
          </w:tcBorders>
        </w:tcPr>
        <w:p w:rsidR="00B72577" w:rsidRPr="00D45379" w:rsidRDefault="00B72577" w:rsidP="00D45379">
          <w:pPr>
            <w:rPr>
              <w:b/>
              <w:bCs/>
              <w:sz w:val="22"/>
              <w:szCs w:val="22"/>
            </w:rPr>
          </w:pPr>
          <w:r w:rsidRPr="00D45379">
            <w:rPr>
              <w:b/>
              <w:bCs/>
              <w:sz w:val="22"/>
              <w:szCs w:val="22"/>
            </w:rPr>
            <w:t>Contact</w:t>
          </w:r>
        </w:p>
      </w:tc>
      <w:tc>
        <w:tcPr>
          <w:tcW w:w="3543" w:type="dxa"/>
          <w:tcBorders>
            <w:top w:val="single" w:sz="12" w:space="0" w:color="auto"/>
          </w:tcBorders>
        </w:tcPr>
        <w:p w:rsidR="00B72577" w:rsidRPr="00D45379" w:rsidRDefault="00B72577" w:rsidP="00D45379">
          <w:pPr>
            <w:pStyle w:val="Headingb"/>
            <w:spacing w:before="120"/>
            <w:rPr>
              <w:bCs/>
              <w:smallCaps/>
              <w:sz w:val="22"/>
              <w:szCs w:val="22"/>
              <w:lang w:val="de-DE"/>
            </w:rPr>
          </w:pPr>
          <w:r w:rsidRPr="00D45379">
            <w:rPr>
              <w:bCs/>
              <w:smallCaps/>
              <w:sz w:val="22"/>
              <w:szCs w:val="22"/>
              <w:lang w:val="de-DE"/>
            </w:rPr>
            <w:t>Albrecht Schwarz</w:t>
          </w:r>
        </w:p>
        <w:p w:rsidR="00B72577" w:rsidRPr="00D45379" w:rsidRDefault="00B72577" w:rsidP="00D45379">
          <w:pPr>
            <w:spacing w:before="0"/>
            <w:rPr>
              <w:sz w:val="22"/>
              <w:szCs w:val="22"/>
              <w:lang w:val="de-DE"/>
            </w:rPr>
          </w:pPr>
          <w:r w:rsidRPr="00D45379">
            <w:rPr>
              <w:sz w:val="22"/>
              <w:szCs w:val="22"/>
              <w:lang w:val="de-DE"/>
            </w:rPr>
            <w:t>ALCATEL-LUCENT</w:t>
          </w:r>
        </w:p>
        <w:p w:rsidR="00B72577" w:rsidRPr="00D45379" w:rsidRDefault="00B72577"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B72577" w:rsidRPr="00D45379" w:rsidRDefault="00B72577" w:rsidP="00D45379">
          <w:pPr>
            <w:rPr>
              <w:sz w:val="22"/>
              <w:szCs w:val="22"/>
            </w:rPr>
          </w:pPr>
          <w:r w:rsidRPr="00D45379">
            <w:rPr>
              <w:sz w:val="22"/>
              <w:szCs w:val="22"/>
            </w:rPr>
            <w:t xml:space="preserve">Tel: </w:t>
          </w:r>
          <w:r w:rsidRPr="00D45379">
            <w:rPr>
              <w:sz w:val="22"/>
              <w:szCs w:val="22"/>
            </w:rPr>
            <w:tab/>
            <w:t>+49-711-821-41425</w:t>
          </w:r>
        </w:p>
        <w:p w:rsidR="00B72577" w:rsidRPr="00D45379" w:rsidRDefault="00B72577" w:rsidP="00D45379">
          <w:pPr>
            <w:spacing w:before="0"/>
            <w:rPr>
              <w:sz w:val="22"/>
              <w:szCs w:val="22"/>
            </w:rPr>
          </w:pPr>
          <w:r w:rsidRPr="00D45379">
            <w:rPr>
              <w:sz w:val="22"/>
              <w:szCs w:val="22"/>
            </w:rPr>
            <w:t xml:space="preserve">Fax: </w:t>
          </w:r>
          <w:r w:rsidRPr="00D45379">
            <w:rPr>
              <w:sz w:val="22"/>
              <w:szCs w:val="22"/>
            </w:rPr>
            <w:tab/>
            <w:t>+49-711-821-40247</w:t>
          </w:r>
        </w:p>
        <w:p w:rsidR="00B72577" w:rsidRPr="00D45379" w:rsidRDefault="00B72577"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B72577" w:rsidRPr="00AE5FC4" w:rsidTr="00D45379">
      <w:trPr>
        <w:cantSplit/>
        <w:trHeight w:val="204"/>
        <w:jc w:val="center"/>
      </w:trPr>
      <w:tc>
        <w:tcPr>
          <w:tcW w:w="1617" w:type="dxa"/>
          <w:tcBorders>
            <w:top w:val="single" w:sz="12" w:space="0" w:color="auto"/>
          </w:tcBorders>
        </w:tcPr>
        <w:p w:rsidR="00B72577" w:rsidRPr="00D45379" w:rsidRDefault="00B72577" w:rsidP="00D45379">
          <w:pPr>
            <w:rPr>
              <w:b/>
              <w:bCs/>
              <w:sz w:val="22"/>
              <w:szCs w:val="22"/>
            </w:rPr>
          </w:pPr>
          <w:r w:rsidRPr="00D45379">
            <w:rPr>
              <w:b/>
              <w:bCs/>
              <w:sz w:val="22"/>
              <w:szCs w:val="22"/>
            </w:rPr>
            <w:t>Contact</w:t>
          </w:r>
        </w:p>
      </w:tc>
      <w:tc>
        <w:tcPr>
          <w:tcW w:w="3543" w:type="dxa"/>
          <w:tcBorders>
            <w:top w:val="single" w:sz="12" w:space="0" w:color="auto"/>
          </w:tcBorders>
        </w:tcPr>
        <w:p w:rsidR="00B72577" w:rsidRPr="00D45379" w:rsidRDefault="00B72577" w:rsidP="00D45379">
          <w:pPr>
            <w:pStyle w:val="Headingb"/>
            <w:spacing w:before="120"/>
            <w:rPr>
              <w:bCs/>
              <w:smallCaps/>
              <w:sz w:val="22"/>
              <w:szCs w:val="22"/>
              <w:lang w:val="de-DE"/>
            </w:rPr>
          </w:pPr>
          <w:r w:rsidRPr="00D45379">
            <w:rPr>
              <w:bCs/>
              <w:smallCaps/>
              <w:sz w:val="22"/>
              <w:szCs w:val="22"/>
              <w:lang w:val="de-DE"/>
            </w:rPr>
            <w:t>Juergen Stoetzer-Bradler</w:t>
          </w:r>
        </w:p>
        <w:p w:rsidR="00B72577" w:rsidRPr="00D45379" w:rsidRDefault="00B72577" w:rsidP="00D45379">
          <w:pPr>
            <w:spacing w:before="0"/>
            <w:rPr>
              <w:sz w:val="22"/>
              <w:szCs w:val="22"/>
              <w:lang w:val="de-DE"/>
            </w:rPr>
          </w:pPr>
          <w:r w:rsidRPr="00D45379">
            <w:rPr>
              <w:sz w:val="22"/>
              <w:szCs w:val="22"/>
              <w:lang w:val="de-DE"/>
            </w:rPr>
            <w:t>ALCATEL-LUCENT</w:t>
          </w:r>
        </w:p>
        <w:p w:rsidR="00B72577" w:rsidRPr="00D45379" w:rsidRDefault="00B72577"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B72577" w:rsidRPr="00D45379" w:rsidRDefault="00B72577"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B72577" w:rsidRPr="00D45379" w:rsidRDefault="00B72577"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B72577" w:rsidRPr="00D45379" w:rsidRDefault="00B72577"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B72577" w:rsidRPr="00AE5FC4" w:rsidTr="00D45379">
      <w:trPr>
        <w:cantSplit/>
        <w:trHeight w:val="204"/>
        <w:jc w:val="center"/>
      </w:trPr>
      <w:tc>
        <w:tcPr>
          <w:tcW w:w="1617" w:type="dxa"/>
          <w:tcBorders>
            <w:top w:val="single" w:sz="12" w:space="0" w:color="auto"/>
          </w:tcBorders>
        </w:tcPr>
        <w:p w:rsidR="00B72577" w:rsidRPr="00D45379" w:rsidRDefault="00B72577" w:rsidP="00D45379">
          <w:pPr>
            <w:rPr>
              <w:b/>
              <w:bCs/>
              <w:sz w:val="22"/>
              <w:szCs w:val="22"/>
            </w:rPr>
          </w:pPr>
          <w:r w:rsidRPr="00D45379">
            <w:rPr>
              <w:b/>
              <w:bCs/>
              <w:sz w:val="22"/>
              <w:szCs w:val="22"/>
            </w:rPr>
            <w:t>Contact</w:t>
          </w:r>
        </w:p>
      </w:tc>
      <w:tc>
        <w:tcPr>
          <w:tcW w:w="3543" w:type="dxa"/>
          <w:tcBorders>
            <w:top w:val="single" w:sz="12" w:space="0" w:color="auto"/>
          </w:tcBorders>
        </w:tcPr>
        <w:p w:rsidR="00B72577" w:rsidRPr="00D45379" w:rsidRDefault="00B72577" w:rsidP="00D45379">
          <w:pPr>
            <w:pStyle w:val="Headingb"/>
            <w:spacing w:before="120"/>
            <w:rPr>
              <w:bCs/>
              <w:smallCaps/>
              <w:sz w:val="22"/>
              <w:szCs w:val="22"/>
              <w:lang w:val="it-IT"/>
            </w:rPr>
          </w:pPr>
          <w:r w:rsidRPr="00D45379">
            <w:rPr>
              <w:bCs/>
              <w:smallCaps/>
              <w:sz w:val="22"/>
              <w:szCs w:val="22"/>
              <w:lang w:val="it-IT"/>
            </w:rPr>
            <w:t>Jens Guballa</w:t>
          </w:r>
        </w:p>
        <w:p w:rsidR="00B72577" w:rsidRPr="00D45379" w:rsidRDefault="00B72577" w:rsidP="00D45379">
          <w:pPr>
            <w:spacing w:before="0"/>
            <w:rPr>
              <w:sz w:val="22"/>
              <w:szCs w:val="22"/>
              <w:lang w:val="it-IT"/>
            </w:rPr>
          </w:pPr>
          <w:r w:rsidRPr="00D45379">
            <w:rPr>
              <w:sz w:val="22"/>
              <w:szCs w:val="22"/>
              <w:lang w:val="it-IT"/>
            </w:rPr>
            <w:t>ALCATEL-LUCENT</w:t>
          </w:r>
        </w:p>
        <w:p w:rsidR="00B72577" w:rsidRPr="00D45379" w:rsidRDefault="00B72577"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B72577" w:rsidRPr="00D45379" w:rsidRDefault="00B72577"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B72577" w:rsidRPr="00D45379" w:rsidRDefault="00B72577"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B72577" w:rsidRPr="00D45379" w:rsidRDefault="00B72577"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B72577" w:rsidRPr="00AE5FC4" w:rsidTr="00D45379">
      <w:trPr>
        <w:cantSplit/>
        <w:trHeight w:val="204"/>
        <w:jc w:val="center"/>
      </w:trPr>
      <w:tc>
        <w:tcPr>
          <w:tcW w:w="1617" w:type="dxa"/>
          <w:tcBorders>
            <w:top w:val="single" w:sz="12" w:space="0" w:color="auto"/>
          </w:tcBorders>
        </w:tcPr>
        <w:p w:rsidR="00B72577" w:rsidRPr="00D45379" w:rsidRDefault="00B72577" w:rsidP="00D45379">
          <w:pPr>
            <w:rPr>
              <w:b/>
              <w:bCs/>
              <w:sz w:val="22"/>
              <w:szCs w:val="22"/>
            </w:rPr>
          </w:pPr>
          <w:r w:rsidRPr="00D45379">
            <w:rPr>
              <w:b/>
              <w:bCs/>
              <w:sz w:val="22"/>
              <w:szCs w:val="22"/>
            </w:rPr>
            <w:t>Contact:</w:t>
          </w:r>
        </w:p>
      </w:tc>
      <w:tc>
        <w:tcPr>
          <w:tcW w:w="3543" w:type="dxa"/>
          <w:tcBorders>
            <w:top w:val="single" w:sz="12" w:space="0" w:color="auto"/>
          </w:tcBorders>
        </w:tcPr>
        <w:p w:rsidR="00B72577" w:rsidRPr="00D45379" w:rsidRDefault="00B72577" w:rsidP="00D45379">
          <w:pPr>
            <w:pStyle w:val="Headingb"/>
            <w:spacing w:before="120"/>
            <w:rPr>
              <w:bCs/>
              <w:smallCaps/>
              <w:sz w:val="22"/>
              <w:szCs w:val="22"/>
              <w:lang w:val="en-US"/>
            </w:rPr>
          </w:pPr>
          <w:r w:rsidRPr="00D45379">
            <w:rPr>
              <w:bCs/>
              <w:smallCaps/>
              <w:sz w:val="22"/>
              <w:szCs w:val="22"/>
              <w:lang w:val="en-US"/>
            </w:rPr>
            <w:t>He Bing</w:t>
          </w:r>
        </w:p>
        <w:p w:rsidR="00B72577" w:rsidRPr="00D45379" w:rsidRDefault="00B72577"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B72577" w:rsidRPr="00D45379" w:rsidRDefault="00B72577"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B72577" w:rsidRPr="00D45379" w:rsidRDefault="00B72577"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B72577" w:rsidRPr="00D45379" w:rsidRDefault="00B72577"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B72577" w:rsidRPr="00AE5FC4" w:rsidTr="00D45379">
      <w:trPr>
        <w:cantSplit/>
        <w:trHeight w:val="204"/>
        <w:jc w:val="center"/>
      </w:trPr>
      <w:tc>
        <w:tcPr>
          <w:tcW w:w="1617" w:type="dxa"/>
          <w:tcBorders>
            <w:top w:val="single" w:sz="12" w:space="0" w:color="auto"/>
          </w:tcBorders>
        </w:tcPr>
        <w:p w:rsidR="00B72577" w:rsidRPr="00D45379" w:rsidRDefault="00B72577" w:rsidP="00D45379">
          <w:pPr>
            <w:rPr>
              <w:b/>
              <w:bCs/>
              <w:sz w:val="22"/>
              <w:szCs w:val="22"/>
            </w:rPr>
          </w:pPr>
          <w:r w:rsidRPr="00D45379">
            <w:rPr>
              <w:b/>
              <w:bCs/>
              <w:sz w:val="22"/>
              <w:szCs w:val="22"/>
            </w:rPr>
            <w:t>Contact:</w:t>
          </w:r>
        </w:p>
      </w:tc>
      <w:tc>
        <w:tcPr>
          <w:tcW w:w="3543" w:type="dxa"/>
          <w:tcBorders>
            <w:top w:val="single" w:sz="12" w:space="0" w:color="auto"/>
          </w:tcBorders>
        </w:tcPr>
        <w:p w:rsidR="00B72577" w:rsidRPr="00D45379" w:rsidRDefault="00B72577" w:rsidP="00D45379">
          <w:pPr>
            <w:pStyle w:val="Headingb"/>
            <w:spacing w:before="120"/>
            <w:rPr>
              <w:bCs/>
              <w:smallCaps/>
              <w:sz w:val="22"/>
              <w:szCs w:val="22"/>
              <w:lang w:val="it-IT"/>
            </w:rPr>
          </w:pPr>
          <w:r w:rsidRPr="00D45379">
            <w:rPr>
              <w:bCs/>
              <w:smallCaps/>
              <w:sz w:val="22"/>
              <w:szCs w:val="22"/>
              <w:lang w:val="it-IT"/>
            </w:rPr>
            <w:t>Fei A Chen</w:t>
          </w:r>
        </w:p>
        <w:p w:rsidR="00B72577" w:rsidRPr="00D45379" w:rsidRDefault="00B72577"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B72577" w:rsidRPr="00D45379" w:rsidRDefault="00B72577"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B72577" w:rsidRPr="00D45379" w:rsidRDefault="00B72577"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B72577" w:rsidRPr="00D45379" w:rsidRDefault="00B72577"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B72577"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72577" w:rsidRPr="0037415F" w:rsidRDefault="00B72577"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72577" w:rsidRPr="0037415F" w:rsidRDefault="00B72577" w:rsidP="00264909">
    <w:pPr>
      <w:spacing w:before="0"/>
      <w:rPr>
        <w:sz w:val="18"/>
      </w:rPr>
    </w:pPr>
  </w:p>
  <w:p w:rsidR="00B72577" w:rsidRPr="00264909" w:rsidRDefault="00B72577"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577" w:rsidRDefault="00B72577">
      <w:r>
        <w:separator/>
      </w:r>
    </w:p>
  </w:footnote>
  <w:footnote w:type="continuationSeparator" w:id="0">
    <w:p w:rsidR="00B72577" w:rsidRDefault="00B725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174" w:rsidRDefault="00B501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15D" w:rsidRPr="000F115D" w:rsidRDefault="000F115D" w:rsidP="000F115D">
    <w:pPr>
      <w:pStyle w:val="Header"/>
      <w:rPr>
        <w:lang w:val="pt-BR"/>
      </w:rPr>
    </w:pPr>
    <w:r w:rsidRPr="000F115D">
      <w:t xml:space="preserve">- </w:t>
    </w:r>
    <w:fldSimple w:instr=" PAGE  \* MERGEFORMAT ">
      <w:r>
        <w:rPr>
          <w:noProof/>
        </w:rPr>
        <w:t>2</w:t>
      </w:r>
    </w:fldSimple>
    <w:r w:rsidRPr="000F115D">
      <w:rPr>
        <w:lang w:val="pt-BR"/>
      </w:rPr>
      <w:t xml:space="preserve"> </w:t>
    </w:r>
    <w:r w:rsidRPr="000F115D">
      <w:rPr>
        <w:lang w:val="pt-BR"/>
      </w:rPr>
      <w:t>-</w:t>
    </w:r>
  </w:p>
  <w:p w:rsidR="000F115D" w:rsidRPr="000F115D" w:rsidRDefault="000F115D" w:rsidP="000F115D">
    <w:pPr>
      <w:pStyle w:val="Header"/>
      <w:rPr>
        <w:lang w:val="pt-BR"/>
      </w:rPr>
    </w:pPr>
    <w:fldSimple w:instr=" STYLEREF  Docnumber  \* MERGEFORMAT ">
      <w:r>
        <w:rPr>
          <w:noProof/>
        </w:rPr>
        <w:t>COM 16 – C 6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174" w:rsidRDefault="00B501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5C6309B"/>
    <w:multiLevelType w:val="hybridMultilevel"/>
    <w:tmpl w:val="AE14DFC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0AFA4171"/>
    <w:multiLevelType w:val="hybridMultilevel"/>
    <w:tmpl w:val="7D4AFE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3CAF38F6"/>
    <w:multiLevelType w:val="hybridMultilevel"/>
    <w:tmpl w:val="E2E86E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6"/>
  </w:num>
  <w:num w:numId="8">
    <w:abstractNumId w:val="1"/>
  </w:num>
  <w:num w:numId="9">
    <w:abstractNumId w:val="3"/>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rsids>
    <w:rsidRoot w:val="00762E0E"/>
    <w:rsid w:val="00000350"/>
    <w:rsid w:val="00086E9A"/>
    <w:rsid w:val="000B0623"/>
    <w:rsid w:val="000F115D"/>
    <w:rsid w:val="00157A45"/>
    <w:rsid w:val="001D09F0"/>
    <w:rsid w:val="001E5FAC"/>
    <w:rsid w:val="002516CB"/>
    <w:rsid w:val="00257EBD"/>
    <w:rsid w:val="00264909"/>
    <w:rsid w:val="002A38CF"/>
    <w:rsid w:val="002D04A0"/>
    <w:rsid w:val="002F022D"/>
    <w:rsid w:val="003415FD"/>
    <w:rsid w:val="00372998"/>
    <w:rsid w:val="0037415F"/>
    <w:rsid w:val="003862F8"/>
    <w:rsid w:val="003E5A8D"/>
    <w:rsid w:val="00423DC0"/>
    <w:rsid w:val="00434B3D"/>
    <w:rsid w:val="00485A25"/>
    <w:rsid w:val="004F20EC"/>
    <w:rsid w:val="00521ED1"/>
    <w:rsid w:val="005D02FE"/>
    <w:rsid w:val="006248BE"/>
    <w:rsid w:val="006273A7"/>
    <w:rsid w:val="00664F34"/>
    <w:rsid w:val="006A5173"/>
    <w:rsid w:val="006B2828"/>
    <w:rsid w:val="00703665"/>
    <w:rsid w:val="0072649E"/>
    <w:rsid w:val="00731D0A"/>
    <w:rsid w:val="00762E0E"/>
    <w:rsid w:val="007655C3"/>
    <w:rsid w:val="00766215"/>
    <w:rsid w:val="00813575"/>
    <w:rsid w:val="00880DA5"/>
    <w:rsid w:val="008A1622"/>
    <w:rsid w:val="00901CBB"/>
    <w:rsid w:val="009B2FF3"/>
    <w:rsid w:val="009F50B3"/>
    <w:rsid w:val="00A1004A"/>
    <w:rsid w:val="00AA70F7"/>
    <w:rsid w:val="00B2264C"/>
    <w:rsid w:val="00B30F67"/>
    <w:rsid w:val="00B3728A"/>
    <w:rsid w:val="00B50174"/>
    <w:rsid w:val="00B62243"/>
    <w:rsid w:val="00B6593B"/>
    <w:rsid w:val="00B72577"/>
    <w:rsid w:val="00BB138D"/>
    <w:rsid w:val="00BE5730"/>
    <w:rsid w:val="00BE5C0F"/>
    <w:rsid w:val="00C656E2"/>
    <w:rsid w:val="00CA3606"/>
    <w:rsid w:val="00CD56F3"/>
    <w:rsid w:val="00CE480B"/>
    <w:rsid w:val="00D45379"/>
    <w:rsid w:val="00D62A44"/>
    <w:rsid w:val="00D85FED"/>
    <w:rsid w:val="00D91334"/>
    <w:rsid w:val="00DA0AF8"/>
    <w:rsid w:val="00DC1538"/>
    <w:rsid w:val="00DF64A7"/>
    <w:rsid w:val="00E25D2B"/>
    <w:rsid w:val="00E65890"/>
    <w:rsid w:val="00E86E03"/>
    <w:rsid w:val="00EF3C6C"/>
    <w:rsid w:val="00F15ECA"/>
    <w:rsid w:val="00F204FB"/>
    <w:rsid w:val="00FB20AF"/>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6A5173"/>
    <w:pPr>
      <w:jc w:val="right"/>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533</Words>
  <Characters>3305</Characters>
  <Application>Microsoft Office Word</Application>
  <DocSecurity>0</DocSecurity>
  <Lines>27</Lines>
  <Paragraphs>7</Paragraphs>
  <ScaleCrop>false</ScaleCrop>
  <Manager/>
  <Company/>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2012-12-12T09:11:00Z</dcterms:created>
  <dcterms:modified xsi:type="dcterms:W3CDTF">2012-12-12T13:10:00Z</dcterms:modified>
</cp:coreProperties>
</file>