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D41E9" w:rsidRPr="001D41E9">
        <w:trPr>
          <w:cantSplit/>
        </w:trPr>
        <w:tc>
          <w:tcPr>
            <w:tcW w:w="4857" w:type="dxa"/>
            <w:gridSpan w:val="2"/>
          </w:tcPr>
          <w:p w:rsidR="001D41E9" w:rsidRPr="001D41E9" w:rsidRDefault="001D41E9" w:rsidP="001D41E9">
            <w:pPr>
              <w:rPr>
                <w:sz w:val="20"/>
              </w:rPr>
            </w:pPr>
            <w:bookmarkStart w:id="0" w:name="dsg" w:colFirst="1" w:colLast="1"/>
            <w:bookmarkStart w:id="1" w:name="dtableau"/>
            <w:bookmarkStart w:id="2" w:name="_GoBack" w:colFirst="1" w:colLast="1"/>
            <w:r w:rsidRPr="001D41E9">
              <w:rPr>
                <w:sz w:val="20"/>
              </w:rPr>
              <w:t>INTERNATIONAL TELECOMMUNICATION UNION</w:t>
            </w:r>
          </w:p>
        </w:tc>
        <w:tc>
          <w:tcPr>
            <w:tcW w:w="5066" w:type="dxa"/>
          </w:tcPr>
          <w:p w:rsidR="001D41E9" w:rsidRPr="001D41E9" w:rsidRDefault="001D41E9" w:rsidP="001D41E9">
            <w:pPr>
              <w:jc w:val="right"/>
              <w:rPr>
                <w:b/>
                <w:bCs/>
                <w:smallCaps/>
                <w:sz w:val="32"/>
              </w:rPr>
            </w:pPr>
            <w:r>
              <w:rPr>
                <w:b/>
                <w:bCs/>
                <w:smallCaps/>
                <w:sz w:val="32"/>
              </w:rPr>
              <w:t>STUDY GROUP 16</w:t>
            </w:r>
          </w:p>
        </w:tc>
      </w:tr>
      <w:tr w:rsidR="001D41E9" w:rsidRPr="001D41E9">
        <w:trPr>
          <w:cantSplit/>
          <w:trHeight w:val="461"/>
        </w:trPr>
        <w:tc>
          <w:tcPr>
            <w:tcW w:w="4857" w:type="dxa"/>
            <w:gridSpan w:val="2"/>
            <w:vMerge w:val="restart"/>
            <w:tcBorders>
              <w:bottom w:val="nil"/>
            </w:tcBorders>
          </w:tcPr>
          <w:p w:rsidR="001D41E9" w:rsidRPr="001D41E9" w:rsidRDefault="001D41E9" w:rsidP="001D41E9">
            <w:pPr>
              <w:rPr>
                <w:b/>
                <w:bCs/>
                <w:sz w:val="26"/>
              </w:rPr>
            </w:pPr>
            <w:bookmarkStart w:id="3" w:name="dnum" w:colFirst="1" w:colLast="1"/>
            <w:bookmarkEnd w:id="0"/>
            <w:bookmarkEnd w:id="2"/>
            <w:r w:rsidRPr="001D41E9">
              <w:rPr>
                <w:b/>
                <w:bCs/>
                <w:sz w:val="26"/>
              </w:rPr>
              <w:t>TELECOMMUNICATION</w:t>
            </w:r>
            <w:r w:rsidRPr="001D41E9">
              <w:rPr>
                <w:b/>
                <w:bCs/>
                <w:sz w:val="26"/>
              </w:rPr>
              <w:br/>
              <w:t>STANDARDIZATION SECTOR</w:t>
            </w:r>
          </w:p>
          <w:p w:rsidR="001D41E9" w:rsidRPr="001D41E9" w:rsidRDefault="001D41E9" w:rsidP="001D41E9">
            <w:pPr>
              <w:rPr>
                <w:smallCaps/>
                <w:sz w:val="20"/>
              </w:rPr>
            </w:pPr>
            <w:r w:rsidRPr="001D41E9">
              <w:rPr>
                <w:sz w:val="20"/>
              </w:rPr>
              <w:t xml:space="preserve">STUDY PERIOD </w:t>
            </w:r>
            <w:r>
              <w:rPr>
                <w:sz w:val="20"/>
              </w:rPr>
              <w:t>2013-2016</w:t>
            </w:r>
          </w:p>
        </w:tc>
        <w:tc>
          <w:tcPr>
            <w:tcW w:w="5066" w:type="dxa"/>
            <w:tcBorders>
              <w:bottom w:val="nil"/>
            </w:tcBorders>
          </w:tcPr>
          <w:p w:rsidR="001D41E9" w:rsidRPr="001D41E9" w:rsidRDefault="001D41E9" w:rsidP="001D41E9">
            <w:pPr>
              <w:pStyle w:val="Docnumber"/>
            </w:pPr>
            <w:r>
              <w:t xml:space="preserve">TD 26 </w:t>
            </w:r>
            <w:r w:rsidR="00310FD2">
              <w:t xml:space="preserve">R1 </w:t>
            </w:r>
            <w:r>
              <w:t>(WP 1/16)</w:t>
            </w:r>
          </w:p>
        </w:tc>
      </w:tr>
      <w:tr w:rsidR="001D41E9" w:rsidRPr="001D41E9">
        <w:trPr>
          <w:cantSplit/>
          <w:trHeight w:val="355"/>
        </w:trPr>
        <w:tc>
          <w:tcPr>
            <w:tcW w:w="4857" w:type="dxa"/>
            <w:gridSpan w:val="2"/>
            <w:vMerge/>
            <w:tcBorders>
              <w:bottom w:val="single" w:sz="12" w:space="0" w:color="auto"/>
            </w:tcBorders>
          </w:tcPr>
          <w:p w:rsidR="001D41E9" w:rsidRPr="001D41E9" w:rsidRDefault="001D41E9" w:rsidP="001D41E9">
            <w:pPr>
              <w:rPr>
                <w:b/>
                <w:bCs/>
                <w:sz w:val="26"/>
              </w:rPr>
            </w:pPr>
            <w:bookmarkStart w:id="4" w:name="dorlang" w:colFirst="1" w:colLast="1"/>
            <w:bookmarkEnd w:id="3"/>
          </w:p>
        </w:tc>
        <w:tc>
          <w:tcPr>
            <w:tcW w:w="5066" w:type="dxa"/>
            <w:tcBorders>
              <w:bottom w:val="single" w:sz="12" w:space="0" w:color="auto"/>
            </w:tcBorders>
          </w:tcPr>
          <w:p w:rsidR="001D41E9" w:rsidRDefault="001D41E9" w:rsidP="001D41E9">
            <w:pPr>
              <w:jc w:val="right"/>
              <w:rPr>
                <w:b/>
                <w:bCs/>
                <w:sz w:val="28"/>
              </w:rPr>
            </w:pPr>
            <w:r>
              <w:rPr>
                <w:b/>
                <w:bCs/>
                <w:sz w:val="28"/>
              </w:rPr>
              <w:t>English only</w:t>
            </w:r>
          </w:p>
          <w:p w:rsidR="001D41E9" w:rsidRPr="001D41E9" w:rsidRDefault="001D41E9" w:rsidP="001D41E9">
            <w:pPr>
              <w:jc w:val="right"/>
              <w:rPr>
                <w:b/>
                <w:bCs/>
                <w:sz w:val="28"/>
              </w:rPr>
            </w:pPr>
            <w:r>
              <w:rPr>
                <w:b/>
                <w:bCs/>
                <w:sz w:val="28"/>
              </w:rPr>
              <w:t>Original: English</w:t>
            </w:r>
          </w:p>
        </w:tc>
      </w:tr>
      <w:tr w:rsidR="001D41E9" w:rsidRPr="001D41E9">
        <w:trPr>
          <w:cantSplit/>
          <w:trHeight w:val="357"/>
        </w:trPr>
        <w:tc>
          <w:tcPr>
            <w:tcW w:w="1617" w:type="dxa"/>
          </w:tcPr>
          <w:p w:rsidR="001D41E9" w:rsidRPr="001D41E9" w:rsidRDefault="001D41E9" w:rsidP="001D41E9">
            <w:pPr>
              <w:rPr>
                <w:b/>
                <w:bCs/>
              </w:rPr>
            </w:pPr>
            <w:bookmarkStart w:id="5" w:name="dmeeting" w:colFirst="2" w:colLast="2"/>
            <w:bookmarkStart w:id="6" w:name="dbluepink" w:colFirst="1" w:colLast="1"/>
            <w:bookmarkEnd w:id="4"/>
            <w:r w:rsidRPr="001D41E9">
              <w:rPr>
                <w:b/>
                <w:bCs/>
              </w:rPr>
              <w:t>Question(s):</w:t>
            </w:r>
          </w:p>
        </w:tc>
        <w:tc>
          <w:tcPr>
            <w:tcW w:w="3240" w:type="dxa"/>
          </w:tcPr>
          <w:p w:rsidR="001D41E9" w:rsidRPr="001D41E9" w:rsidRDefault="001D41E9" w:rsidP="001D41E9">
            <w:r w:rsidRPr="001D41E9">
              <w:t>3</w:t>
            </w:r>
            <w:r>
              <w:t>/16</w:t>
            </w:r>
          </w:p>
        </w:tc>
        <w:tc>
          <w:tcPr>
            <w:tcW w:w="5066" w:type="dxa"/>
          </w:tcPr>
          <w:p w:rsidR="001D41E9" w:rsidRPr="001D41E9" w:rsidRDefault="001D41E9" w:rsidP="001D41E9">
            <w:pPr>
              <w:jc w:val="right"/>
            </w:pPr>
            <w:r w:rsidRPr="001D41E9">
              <w:t>Geneva, 14– 25 January 2013</w:t>
            </w:r>
          </w:p>
        </w:tc>
      </w:tr>
      <w:tr w:rsidR="001D41E9" w:rsidRPr="001D41E9">
        <w:trPr>
          <w:cantSplit/>
          <w:trHeight w:val="357"/>
        </w:trPr>
        <w:tc>
          <w:tcPr>
            <w:tcW w:w="9923" w:type="dxa"/>
            <w:gridSpan w:val="3"/>
          </w:tcPr>
          <w:p w:rsidR="001D41E9" w:rsidRPr="001D41E9" w:rsidRDefault="001D41E9" w:rsidP="001D41E9">
            <w:pPr>
              <w:jc w:val="center"/>
              <w:rPr>
                <w:b/>
                <w:bCs/>
              </w:rPr>
            </w:pPr>
            <w:bookmarkStart w:id="7" w:name="dtitle" w:colFirst="0" w:colLast="0"/>
            <w:bookmarkEnd w:id="5"/>
            <w:bookmarkEnd w:id="6"/>
            <w:r w:rsidRPr="001D41E9">
              <w:rPr>
                <w:b/>
                <w:bCs/>
              </w:rPr>
              <w:t>TD</w:t>
            </w:r>
          </w:p>
        </w:tc>
      </w:tr>
      <w:tr w:rsidR="001D41E9" w:rsidRPr="001D41E9">
        <w:trPr>
          <w:cantSplit/>
          <w:trHeight w:val="357"/>
        </w:trPr>
        <w:tc>
          <w:tcPr>
            <w:tcW w:w="1617" w:type="dxa"/>
          </w:tcPr>
          <w:p w:rsidR="001D41E9" w:rsidRPr="001D41E9" w:rsidRDefault="001D41E9" w:rsidP="001D41E9">
            <w:pPr>
              <w:rPr>
                <w:b/>
                <w:bCs/>
              </w:rPr>
            </w:pPr>
            <w:bookmarkStart w:id="8" w:name="dsource" w:colFirst="1" w:colLast="1"/>
            <w:bookmarkEnd w:id="7"/>
            <w:r w:rsidRPr="001D41E9">
              <w:rPr>
                <w:b/>
                <w:bCs/>
              </w:rPr>
              <w:t>Source:</w:t>
            </w:r>
          </w:p>
        </w:tc>
        <w:tc>
          <w:tcPr>
            <w:tcW w:w="8306" w:type="dxa"/>
            <w:gridSpan w:val="2"/>
          </w:tcPr>
          <w:p w:rsidR="001D41E9" w:rsidRPr="001D41E9" w:rsidRDefault="001D41E9" w:rsidP="001D41E9">
            <w:r w:rsidRPr="001D41E9">
              <w:t>Editor H.Sup2</w:t>
            </w:r>
          </w:p>
        </w:tc>
      </w:tr>
      <w:tr w:rsidR="001D41E9" w:rsidRPr="001D41E9">
        <w:trPr>
          <w:cantSplit/>
          <w:trHeight w:val="357"/>
        </w:trPr>
        <w:tc>
          <w:tcPr>
            <w:tcW w:w="1617" w:type="dxa"/>
            <w:tcBorders>
              <w:bottom w:val="single" w:sz="12" w:space="0" w:color="auto"/>
            </w:tcBorders>
          </w:tcPr>
          <w:p w:rsidR="001D41E9" w:rsidRPr="001D41E9" w:rsidRDefault="001D41E9" w:rsidP="001D41E9">
            <w:pPr>
              <w:spacing w:after="120"/>
            </w:pPr>
            <w:bookmarkStart w:id="9" w:name="dtitle1" w:colFirst="1" w:colLast="1"/>
            <w:bookmarkEnd w:id="8"/>
            <w:r w:rsidRPr="001D41E9">
              <w:rPr>
                <w:b/>
                <w:bCs/>
              </w:rPr>
              <w:t>Title:</w:t>
            </w:r>
          </w:p>
        </w:tc>
        <w:tc>
          <w:tcPr>
            <w:tcW w:w="8306" w:type="dxa"/>
            <w:gridSpan w:val="2"/>
            <w:tcBorders>
              <w:bottom w:val="single" w:sz="12" w:space="0" w:color="auto"/>
            </w:tcBorders>
          </w:tcPr>
          <w:p w:rsidR="001D41E9" w:rsidRPr="001D41E9" w:rsidRDefault="001D41E9" w:rsidP="0017152D">
            <w:pPr>
              <w:spacing w:after="120"/>
            </w:pPr>
            <w:r w:rsidRPr="001D41E9">
              <w:t xml:space="preserve">H-Series Supplement 2: “H.248.x sub-series packages guide – Release 16” (Rev.): </w:t>
            </w:r>
            <w:r w:rsidR="0017152D">
              <w:t>Outpu</w:t>
            </w:r>
            <w:r w:rsidRPr="001D41E9">
              <w:t>t draft</w:t>
            </w:r>
          </w:p>
        </w:tc>
      </w:tr>
      <w:bookmarkEnd w:id="1"/>
      <w:bookmarkEnd w:id="9"/>
    </w:tbl>
    <w:p w:rsidR="00FB34E7" w:rsidRDefault="00FB34E7" w:rsidP="00FB34E7"/>
    <w:p w:rsidR="00FB34E7" w:rsidRPr="00093C27" w:rsidRDefault="00FB34E7" w:rsidP="00FB34E7">
      <w:pPr>
        <w:spacing w:before="240"/>
        <w:rPr>
          <w:b/>
          <w:lang w:eastAsia="ja-JP"/>
        </w:rPr>
      </w:pPr>
      <w:r w:rsidRPr="00093C27">
        <w:rPr>
          <w:b/>
          <w:lang w:eastAsia="ja-JP"/>
        </w:rPr>
        <w:t>1.</w:t>
      </w:r>
      <w:r w:rsidRPr="00093C27">
        <w:rPr>
          <w:b/>
          <w:lang w:eastAsia="ja-JP"/>
        </w:rPr>
        <w:tab/>
        <w:t>Introduction</w:t>
      </w:r>
    </w:p>
    <w:p w:rsidR="00FB34E7" w:rsidRDefault="00FB34E7" w:rsidP="00FB34E7">
      <w:pPr>
        <w:rPr>
          <w:lang w:eastAsia="zh-CN"/>
        </w:rPr>
      </w:pPr>
      <w:r w:rsidRPr="00740E3F">
        <w:rPr>
          <w:lang w:eastAsia="zh-CN"/>
        </w:rPr>
        <w:t xml:space="preserve">This document </w:t>
      </w:r>
      <w:r>
        <w:rPr>
          <w:lang w:eastAsia="zh-CN"/>
        </w:rPr>
        <w:t xml:space="preserve">contains the Editor’s </w:t>
      </w:r>
      <w:r w:rsidR="00310FD2">
        <w:rPr>
          <w:lang w:eastAsia="zh-CN"/>
        </w:rPr>
        <w:t>output</w:t>
      </w:r>
      <w:r>
        <w:rPr>
          <w:lang w:eastAsia="zh-CN"/>
        </w:rPr>
        <w:t xml:space="preserve"> draft for </w:t>
      </w:r>
      <w:r w:rsidRPr="00CB21CE">
        <w:t>H-Series Supplement 2: “H.248.x sub-series packages guide – Release 16” (Rev.)</w:t>
      </w:r>
      <w:r>
        <w:rPr>
          <w:lang w:eastAsia="zh-CN"/>
        </w:rPr>
        <w:t>.</w:t>
      </w:r>
    </w:p>
    <w:p w:rsidR="00FB34E7" w:rsidRDefault="00FB34E7"/>
    <w:p w:rsidR="009B7FB9" w:rsidRDefault="009B7FB9" w:rsidP="009B7FB9"/>
    <w:p w:rsidR="009B7FB9" w:rsidRDefault="009B7FB9"/>
    <w:p w:rsidR="009B7FB9" w:rsidRDefault="009B7FB9"/>
    <w:p w:rsidR="00897255" w:rsidRPr="00F65D54" w:rsidRDefault="00897255" w:rsidP="00510CF1">
      <w:pPr>
        <w:sectPr w:rsidR="00897255" w:rsidRPr="00F65D54" w:rsidSect="001D41E9">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11" w:name="c2tope"/>
      <w:bookmarkStart w:id="12" w:name="irecnoe"/>
      <w:bookmarkEnd w:id="11"/>
      <w:bookmarkEnd w:id="12"/>
      <w:r w:rsidRPr="00F65D54">
        <w:lastRenderedPageBreak/>
        <w:t>Supplement 2 to ITU-T H-series Recommendations</w:t>
      </w:r>
      <w:bookmarkStart w:id="13" w:name="imakespacee"/>
      <w:bookmarkEnd w:id="13"/>
    </w:p>
    <w:p w:rsidR="00897255" w:rsidRPr="00F65D54" w:rsidRDefault="00897255" w:rsidP="001F7A0D">
      <w:pPr>
        <w:pStyle w:val="Rectitle"/>
      </w:pPr>
      <w:r w:rsidRPr="00F65D54">
        <w:t xml:space="preserve">ITU-T H.248.x sub-series packages guide – Release </w:t>
      </w:r>
      <w:del w:id="14" w:author="Christian Groves" w:date="2012-01-27T12:43:00Z">
        <w:r w:rsidRPr="001F7A0D" w:rsidDel="00687317">
          <w:delText>15</w:delText>
        </w:r>
      </w:del>
      <w:ins w:id="15"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16"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17" w:author="Christian Groves" w:date="2012-01-27T12:43:00Z">
        <w:r w:rsidR="00182432" w:rsidRPr="00F65D54" w:rsidDel="00687317">
          <w:delText xml:space="preserve">December </w:delText>
        </w:r>
      </w:del>
      <w:ins w:id="18" w:author="Christian Groves" w:date="2013-01-21T02:57:00Z">
        <w:r w:rsidR="00C4471F">
          <w:t>November</w:t>
        </w:r>
      </w:ins>
      <w:ins w:id="19" w:author="Christian Groves" w:date="2012-01-27T12:43:00Z">
        <w:r w:rsidR="00687317" w:rsidRPr="00F65D54">
          <w:t xml:space="preserve"> </w:t>
        </w:r>
      </w:ins>
      <w:r w:rsidRPr="00F65D54">
        <w:t>201</w:t>
      </w:r>
      <w:ins w:id="20" w:author="Christian Groves" w:date="2013-01-21T02:57:00Z">
        <w:r w:rsidR="00C4471F">
          <w:t>3</w:t>
        </w:r>
      </w:ins>
      <w:del w:id="21"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22" w:author="Christian Groves" w:date="2012-01-27T12:44:00Z">
        <w:r w:rsidR="00182432" w:rsidRPr="00F65D54" w:rsidDel="00687317">
          <w:delText xml:space="preserve">15 </w:delText>
        </w:r>
      </w:del>
      <w:ins w:id="23"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24" w:author="Christian Groves" w:date="2012-01-27T12:44:00Z">
        <w:r w:rsidRPr="00F65D54" w:rsidDel="00687317">
          <w:delText xml:space="preserve">15 </w:delText>
        </w:r>
      </w:del>
      <w:ins w:id="25"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26" w:author="Christian Groves" w:date="2012-01-27T12:44:00Z">
        <w:r w:rsidR="00687317">
          <w:t xml:space="preserve"> [TBD]</w:t>
        </w:r>
      </w:ins>
      <w:del w:id="27"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28" w:author="Christian Groves" w:date="2012-01-27T12:44:00Z">
        <w:r w:rsidR="00E32C07" w:rsidRPr="00F65D54" w:rsidDel="00687317">
          <w:delText>ITU-T H.248.12</w:delText>
        </w:r>
      </w:del>
      <w:ins w:id="29" w:author="Christian Groves" w:date="2013-01-21T02:39:00Z">
        <w:r w:rsidR="00310FD2">
          <w:t xml:space="preserve"> ITU-T H.248.16, ITU-T H.248.29</w:t>
        </w:r>
      </w:ins>
      <w:del w:id="30"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del w:id="31"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32" w:author="Christian Groves" w:date="2012-01-27T12:44:00Z">
        <w:r w:rsidR="00687317">
          <w:t>[TBD]</w:t>
        </w:r>
      </w:ins>
      <w:r w:rsidR="000F0BF9" w:rsidRPr="00F65D54">
        <w:t>.</w:t>
      </w:r>
      <w:bookmarkEnd w:id="16"/>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2665A3"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bookmarkStart w:id="33" w:name="ihistorye"/>
            <w:bookmarkEnd w:id="33"/>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2665A3"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2665A3" w:rsidTr="008F17CA">
        <w:trPr>
          <w:ins w:id="34" w:author="Christian Groves" w:date="2012-01-27T12:45:00Z"/>
        </w:trPr>
        <w:tc>
          <w:tcPr>
            <w:tcW w:w="0" w:type="auto"/>
            <w:shd w:val="clear" w:color="auto" w:fill="D9D9D9"/>
          </w:tcPr>
          <w:p w:rsidR="00687317" w:rsidRPr="002665A3" w:rsidRDefault="00687317" w:rsidP="008F17CA">
            <w:pPr>
              <w:pStyle w:val="Tabletext"/>
              <w:jc w:val="center"/>
              <w:rPr>
                <w:ins w:id="35" w:author="Christian Groves" w:date="2012-01-27T12:45:00Z"/>
                <w:sz w:val="20"/>
                <w:szCs w:val="18"/>
              </w:rPr>
            </w:pPr>
            <w:ins w:id="36"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37" w:author="Christian Groves" w:date="2012-01-27T12:45:00Z"/>
                <w:sz w:val="20"/>
                <w:szCs w:val="18"/>
              </w:rPr>
            </w:pPr>
            <w:ins w:id="38" w:author="Christian Groves" w:date="2012-01-27T12:45:00Z">
              <w:r w:rsidRPr="002665A3">
                <w:rPr>
                  <w:sz w:val="20"/>
                  <w:szCs w:val="18"/>
                </w:rPr>
                <w:t>ITU-T H Suppl. 2</w:t>
              </w:r>
            </w:ins>
          </w:p>
        </w:tc>
        <w:tc>
          <w:tcPr>
            <w:tcW w:w="0" w:type="auto"/>
            <w:shd w:val="clear" w:color="auto" w:fill="D9D9D9"/>
          </w:tcPr>
          <w:p w:rsidR="00687317" w:rsidRPr="002665A3" w:rsidRDefault="00687317" w:rsidP="00C4471F">
            <w:pPr>
              <w:pStyle w:val="Tabletext"/>
              <w:jc w:val="center"/>
              <w:rPr>
                <w:ins w:id="39" w:author="Christian Groves" w:date="2012-01-27T12:45:00Z"/>
                <w:sz w:val="20"/>
                <w:szCs w:val="18"/>
              </w:rPr>
            </w:pPr>
            <w:ins w:id="40" w:author="Christian Groves" w:date="2012-01-27T12:45:00Z">
              <w:r w:rsidRPr="00E71F1E">
                <w:rPr>
                  <w:sz w:val="20"/>
                  <w:szCs w:val="18"/>
                  <w:highlight w:val="yellow"/>
                  <w:rPrChange w:id="41" w:author="Christian Groves" w:date="2013-01-02T16:55:00Z">
                    <w:rPr>
                      <w:sz w:val="20"/>
                      <w:szCs w:val="18"/>
                    </w:rPr>
                  </w:rPrChange>
                </w:rPr>
                <w:t>201</w:t>
              </w:r>
            </w:ins>
            <w:ins w:id="42" w:author="Christian Groves" w:date="2013-01-02T16:53:00Z">
              <w:r w:rsidR="00E71F1E" w:rsidRPr="00E71F1E">
                <w:rPr>
                  <w:sz w:val="20"/>
                  <w:szCs w:val="18"/>
                  <w:highlight w:val="yellow"/>
                  <w:rPrChange w:id="43" w:author="Christian Groves" w:date="2013-01-02T16:55:00Z">
                    <w:rPr>
                      <w:sz w:val="20"/>
                      <w:szCs w:val="18"/>
                    </w:rPr>
                  </w:rPrChange>
                </w:rPr>
                <w:t>3</w:t>
              </w:r>
            </w:ins>
            <w:ins w:id="44" w:author="Christian Groves" w:date="2012-01-27T12:45:00Z">
              <w:r w:rsidRPr="00E71F1E">
                <w:rPr>
                  <w:sz w:val="20"/>
                  <w:szCs w:val="18"/>
                  <w:highlight w:val="yellow"/>
                  <w:rPrChange w:id="45" w:author="Christian Groves" w:date="2013-01-02T16:55:00Z">
                    <w:rPr>
                      <w:sz w:val="20"/>
                      <w:szCs w:val="18"/>
                    </w:rPr>
                  </w:rPrChange>
                </w:rPr>
                <w:t>-</w:t>
              </w:r>
            </w:ins>
            <w:ins w:id="46" w:author="Christian Groves" w:date="2013-01-21T02:56:00Z">
              <w:r w:rsidR="00C4471F">
                <w:rPr>
                  <w:sz w:val="20"/>
                  <w:szCs w:val="18"/>
                  <w:highlight w:val="yellow"/>
                </w:rPr>
                <w:t>xx</w:t>
              </w:r>
            </w:ins>
            <w:ins w:id="47" w:author="Christian Groves" w:date="2012-01-27T12:45:00Z">
              <w:r w:rsidRPr="00E71F1E">
                <w:rPr>
                  <w:sz w:val="20"/>
                  <w:szCs w:val="18"/>
                  <w:highlight w:val="yellow"/>
                  <w:rPrChange w:id="48" w:author="Christian Groves" w:date="2013-01-02T16:55:00Z">
                    <w:rPr>
                      <w:sz w:val="20"/>
                      <w:szCs w:val="18"/>
                    </w:rPr>
                  </w:rPrChange>
                </w:rPr>
                <w:t>-</w:t>
              </w:r>
            </w:ins>
            <w:ins w:id="49" w:author="Christian Groves" w:date="2013-01-21T02:56:00Z">
              <w:r w:rsidR="00C4471F">
                <w:rPr>
                  <w:sz w:val="20"/>
                  <w:szCs w:val="18"/>
                </w:rPr>
                <w:t>xx</w:t>
              </w:r>
            </w:ins>
          </w:p>
        </w:tc>
        <w:tc>
          <w:tcPr>
            <w:tcW w:w="0" w:type="auto"/>
            <w:shd w:val="clear" w:color="auto" w:fill="D9D9D9"/>
          </w:tcPr>
          <w:p w:rsidR="00687317" w:rsidRPr="002665A3" w:rsidRDefault="00687317" w:rsidP="008F17CA">
            <w:pPr>
              <w:pStyle w:val="Tabletext"/>
              <w:jc w:val="center"/>
              <w:rPr>
                <w:ins w:id="50" w:author="Christian Groves" w:date="2012-01-27T12:45:00Z"/>
                <w:sz w:val="20"/>
                <w:szCs w:val="18"/>
              </w:rPr>
            </w:pPr>
            <w:ins w:id="51"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52" w:author="Christian Groves" w:date="2012-01-27T12:45:00Z"/>
                <w:sz w:val="20"/>
                <w:szCs w:val="18"/>
              </w:rPr>
            </w:pPr>
          </w:p>
        </w:tc>
      </w:tr>
    </w:tbl>
    <w:p w:rsidR="00B46FF3" w:rsidRPr="00F65D54" w:rsidRDefault="00B46FF3" w:rsidP="002665A3">
      <w:pPr>
        <w:pageBreakBefore/>
        <w:jc w:val="center"/>
        <w:rPr>
          <w:b/>
        </w:rPr>
      </w:pPr>
      <w:r w:rsidRPr="00F65D54">
        <w:rPr>
          <w:b/>
        </w:rPr>
        <w:lastRenderedPageBreak/>
        <w:t>CONTENTS</w:t>
      </w:r>
    </w:p>
    <w:p w:rsidR="003F6D32" w:rsidRPr="00F65D54" w:rsidRDefault="003F6D32" w:rsidP="003F6D32">
      <w:pPr>
        <w:pStyle w:val="toc0"/>
        <w:ind w:right="992"/>
        <w:rPr>
          <w:noProof/>
        </w:rPr>
      </w:pPr>
      <w:r w:rsidRPr="00F65D54">
        <w:tab/>
        <w:t>Page</w:t>
      </w:r>
    </w:p>
    <w:p w:rsidR="00F05B8F" w:rsidRPr="00F65D54" w:rsidRDefault="00143E3E" w:rsidP="00C17136">
      <w:pPr>
        <w:pStyle w:val="TOC1"/>
        <w:tabs>
          <w:tab w:val="clear" w:pos="964"/>
        </w:tabs>
        <w:ind w:left="567" w:hanging="567"/>
        <w:rPr>
          <w:rFonts w:ascii="Calibri" w:eastAsia="MS Mincho" w:hAnsi="Calibri" w:cs="Arial"/>
          <w:noProof/>
          <w:sz w:val="22"/>
          <w:szCs w:val="22"/>
          <w:lang w:eastAsia="zh-CN"/>
        </w:rPr>
      </w:pPr>
      <w:r w:rsidRPr="00F65D54">
        <w:fldChar w:fldCharType="begin"/>
      </w:r>
      <w:r w:rsidR="00F05B8F" w:rsidRPr="00F65D54">
        <w:instrText xml:space="preserve"> TOC \o "1-3" \h \z \u </w:instrText>
      </w:r>
      <w:r w:rsidRPr="00F65D54">
        <w:fldChar w:fldCharType="separate"/>
      </w:r>
      <w:hyperlink w:anchor="_Toc285642494" w:history="1">
        <w:r w:rsidR="00F05B8F" w:rsidRPr="00F65D54">
          <w:rPr>
            <w:rStyle w:val="Hyperlink"/>
            <w:noProof/>
          </w:rPr>
          <w:t>1</w:t>
        </w:r>
        <w:r w:rsidR="00F05B8F" w:rsidRPr="00F65D54">
          <w:rPr>
            <w:rFonts w:ascii="Calibri" w:eastAsia="MS Mincho" w:hAnsi="Calibri" w:cs="Arial"/>
            <w:noProof/>
            <w:sz w:val="22"/>
            <w:szCs w:val="22"/>
            <w:lang w:eastAsia="zh-CN"/>
          </w:rPr>
          <w:tab/>
        </w:r>
        <w:r w:rsidR="00F05B8F" w:rsidRPr="00F65D54">
          <w:rPr>
            <w:rStyle w:val="Hyperlink"/>
            <w:noProof/>
          </w:rPr>
          <w:t>Scope</w:t>
        </w:r>
        <w:r w:rsidR="00F05B8F" w:rsidRPr="00F65D54">
          <w:rPr>
            <w:noProof/>
            <w:webHidden/>
          </w:rPr>
          <w:tab/>
        </w:r>
        <w:r w:rsidRPr="00F65D54">
          <w:rPr>
            <w:noProof/>
            <w:webHidden/>
          </w:rPr>
          <w:fldChar w:fldCharType="begin"/>
        </w:r>
        <w:r w:rsidR="00F05B8F" w:rsidRPr="00F65D54">
          <w:rPr>
            <w:noProof/>
            <w:webHidden/>
          </w:rPr>
          <w:instrText xml:space="preserve"> PAGEREF _Toc285642494 \h </w:instrText>
        </w:r>
        <w:r w:rsidRPr="00F65D54">
          <w:rPr>
            <w:noProof/>
            <w:webHidden/>
          </w:rPr>
        </w:r>
        <w:r w:rsidRPr="00F65D54">
          <w:rPr>
            <w:noProof/>
            <w:webHidden/>
          </w:rPr>
          <w:fldChar w:fldCharType="separate"/>
        </w:r>
        <w:r w:rsidR="00CB21CE">
          <w:rPr>
            <w:noProof/>
            <w:webHidden/>
          </w:rPr>
          <w:t>4</w:t>
        </w:r>
        <w:r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495" w:history="1">
        <w:r w:rsidR="00F05B8F" w:rsidRPr="00F65D54">
          <w:rPr>
            <w:rStyle w:val="Hyperlink"/>
            <w:noProof/>
          </w:rPr>
          <w:t>2</w:t>
        </w:r>
        <w:r w:rsidR="00F05B8F" w:rsidRPr="00F65D54">
          <w:rPr>
            <w:rFonts w:ascii="Calibri" w:eastAsia="MS Mincho" w:hAnsi="Calibri" w:cs="Arial"/>
            <w:noProof/>
            <w:sz w:val="22"/>
            <w:szCs w:val="22"/>
            <w:lang w:eastAsia="zh-CN"/>
          </w:rPr>
          <w:tab/>
        </w:r>
        <w:r w:rsidR="00F05B8F" w:rsidRPr="00F65D54">
          <w:rPr>
            <w:rStyle w:val="Hyperlink"/>
            <w:noProof/>
          </w:rPr>
          <w:t>References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_Toc285642495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496" w:history="1">
        <w:r w:rsidR="00F05B8F" w:rsidRPr="00F65D54">
          <w:rPr>
            <w:rStyle w:val="Hyperlink"/>
            <w:noProof/>
          </w:rPr>
          <w:t>3</w:t>
        </w:r>
        <w:r w:rsidR="00F05B8F" w:rsidRPr="00F65D54">
          <w:rPr>
            <w:rFonts w:ascii="Calibri" w:eastAsia="MS Mincho" w:hAnsi="Calibri" w:cs="Arial"/>
            <w:noProof/>
            <w:sz w:val="22"/>
            <w:szCs w:val="22"/>
            <w:lang w:eastAsia="zh-CN"/>
          </w:rPr>
          <w:tab/>
        </w:r>
        <w:r w:rsidR="00F05B8F" w:rsidRPr="00F65D54">
          <w:rPr>
            <w:rStyle w:val="Hyperlink"/>
            <w:noProof/>
          </w:rPr>
          <w:t>Definitions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_Toc285642496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497" w:history="1">
        <w:r w:rsidR="00F05B8F" w:rsidRPr="00F65D54">
          <w:rPr>
            <w:rStyle w:val="Hyperlink"/>
            <w:noProof/>
          </w:rPr>
          <w:t>4</w:t>
        </w:r>
        <w:r w:rsidR="00F05B8F" w:rsidRPr="00F65D54">
          <w:rPr>
            <w:rFonts w:ascii="Calibri" w:eastAsia="MS Mincho" w:hAnsi="Calibri" w:cs="Arial"/>
            <w:noProof/>
            <w:sz w:val="22"/>
            <w:szCs w:val="22"/>
            <w:lang w:eastAsia="zh-CN"/>
          </w:rPr>
          <w:tab/>
        </w:r>
        <w:r w:rsidR="00F05B8F" w:rsidRPr="00F65D54">
          <w:rPr>
            <w:rStyle w:val="Hyperlink"/>
            <w:noProof/>
          </w:rPr>
          <w:t>Abbreviations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_Toc285642497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498" w:history="1">
        <w:r w:rsidR="00F05B8F" w:rsidRPr="00F65D54">
          <w:rPr>
            <w:rStyle w:val="Hyperlink"/>
            <w:noProof/>
          </w:rPr>
          <w:t>5</w:t>
        </w:r>
        <w:r w:rsidR="00F05B8F" w:rsidRPr="00F65D54">
          <w:rPr>
            <w:rFonts w:ascii="Calibri" w:eastAsia="MS Mincho" w:hAnsi="Calibri" w:cs="Arial"/>
            <w:noProof/>
            <w:sz w:val="22"/>
            <w:szCs w:val="22"/>
            <w:lang w:eastAsia="zh-CN"/>
          </w:rPr>
          <w:tab/>
        </w:r>
        <w:r w:rsidR="00F05B8F" w:rsidRPr="00F65D54">
          <w:rPr>
            <w:rStyle w:val="Hyperlink"/>
            <w:noProof/>
          </w:rPr>
          <w:t>ITU-T Study Group 16 packages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_Toc285642498 \h </w:instrText>
        </w:r>
        <w:r w:rsidR="00143E3E" w:rsidRPr="00F65D54">
          <w:rPr>
            <w:noProof/>
            <w:webHidden/>
          </w:rPr>
        </w:r>
        <w:r w:rsidR="00143E3E" w:rsidRPr="00F65D54">
          <w:rPr>
            <w:noProof/>
            <w:webHidden/>
          </w:rPr>
          <w:fldChar w:fldCharType="separate"/>
        </w:r>
        <w:r w:rsidR="00CB21CE">
          <w:rPr>
            <w:noProof/>
            <w:webHidden/>
          </w:rPr>
          <w:t>5</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499" w:history="1">
        <w:r w:rsidR="00F05B8F" w:rsidRPr="00F65D54">
          <w:rPr>
            <w:rStyle w:val="Hyperlink"/>
            <w:noProof/>
          </w:rPr>
          <w:t>6</w:t>
        </w:r>
        <w:r w:rsidR="00F05B8F" w:rsidRPr="00F65D54">
          <w:rPr>
            <w:rFonts w:ascii="Calibri" w:eastAsia="MS Mincho" w:hAnsi="Calibri" w:cs="Arial"/>
            <w:noProof/>
            <w:sz w:val="22"/>
            <w:szCs w:val="22"/>
            <w:lang w:eastAsia="zh-CN"/>
          </w:rPr>
          <w:tab/>
        </w:r>
        <w:r w:rsidR="00F05B8F" w:rsidRPr="00F65D54">
          <w:rPr>
            <w:rStyle w:val="Hyperlink"/>
            <w:noProof/>
          </w:rPr>
          <w:t>Externally defined packages that meet requirements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_Toc285642499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0" w:history="1">
        <w:r w:rsidR="00F05B8F" w:rsidRPr="00F65D54">
          <w:rPr>
            <w:rStyle w:val="Hyperlink"/>
            <w:noProof/>
          </w:rPr>
          <w:t>6.1</w:t>
        </w:r>
        <w:r w:rsidR="00F05B8F" w:rsidRPr="00F65D54">
          <w:rPr>
            <w:rFonts w:ascii="Calibri" w:eastAsia="MS Mincho" w:hAnsi="Calibri" w:cs="Arial"/>
            <w:noProof/>
            <w:sz w:val="22"/>
            <w:szCs w:val="22"/>
            <w:lang w:eastAsia="zh-CN"/>
          </w:rPr>
          <w:tab/>
        </w:r>
        <w:r w:rsidR="00F05B8F" w:rsidRPr="00F65D54">
          <w:rPr>
            <w:rStyle w:val="Hyperlink"/>
            <w:noProof/>
          </w:rPr>
          <w:t>ITU-T Study Group 11</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_Toc285642500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1" w:history="1">
        <w:r w:rsidR="00F05B8F" w:rsidRPr="00F65D54">
          <w:rPr>
            <w:rStyle w:val="Hyperlink"/>
            <w:noProof/>
          </w:rPr>
          <w:t>6.2</w:t>
        </w:r>
        <w:r w:rsidR="00F05B8F" w:rsidRPr="00F65D54">
          <w:rPr>
            <w:rFonts w:ascii="Calibri" w:eastAsia="MS Mincho" w:hAnsi="Calibri" w:cs="Arial"/>
            <w:noProof/>
            <w:sz w:val="22"/>
            <w:szCs w:val="22"/>
            <w:lang w:eastAsia="zh-CN"/>
          </w:rPr>
          <w:tab/>
        </w:r>
        <w:r w:rsidR="00F05B8F" w:rsidRPr="00F65D54">
          <w:rPr>
            <w:rStyle w:val="Hyperlink"/>
            <w:noProof/>
          </w:rPr>
          <w:t>3GPP CT4</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_Toc285642501 \h </w:instrText>
        </w:r>
        <w:r w:rsidR="00143E3E" w:rsidRPr="00F65D54">
          <w:rPr>
            <w:noProof/>
            <w:webHidden/>
          </w:rPr>
        </w:r>
        <w:r w:rsidR="00143E3E" w:rsidRPr="00F65D54">
          <w:rPr>
            <w:noProof/>
            <w:webHidden/>
          </w:rPr>
          <w:fldChar w:fldCharType="separate"/>
        </w:r>
        <w:r w:rsidR="00CB21CE">
          <w:rPr>
            <w:noProof/>
            <w:webHidden/>
          </w:rPr>
          <w:t>28</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2" w:history="1">
        <w:r w:rsidR="00F05B8F" w:rsidRPr="00F65D54">
          <w:rPr>
            <w:rStyle w:val="Hyperlink"/>
            <w:noProof/>
          </w:rPr>
          <w:t>6.3</w:t>
        </w:r>
        <w:r w:rsidR="00F05B8F" w:rsidRPr="00F65D54">
          <w:rPr>
            <w:rFonts w:ascii="Calibri" w:eastAsia="MS Mincho" w:hAnsi="Calibri" w:cs="Arial"/>
            <w:noProof/>
            <w:sz w:val="22"/>
            <w:szCs w:val="22"/>
            <w:lang w:eastAsia="zh-CN"/>
          </w:rPr>
          <w:tab/>
        </w:r>
        <w:r w:rsidR="00F05B8F" w:rsidRPr="00F65D54">
          <w:rPr>
            <w:rStyle w:val="Hyperlink"/>
            <w:noProof/>
          </w:rPr>
          <w:t>ITU-T Study Group 9</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_Toc285642502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503" w:history="1">
        <w:r w:rsidR="00F05B8F" w:rsidRPr="00F65D54">
          <w:rPr>
            <w:rStyle w:val="Hyperlink"/>
            <w:noProof/>
          </w:rPr>
          <w:t>7</w:t>
        </w:r>
        <w:r w:rsidR="00F05B8F" w:rsidRPr="00F65D54">
          <w:rPr>
            <w:rFonts w:ascii="Calibri" w:eastAsia="MS Mincho" w:hAnsi="Calibri" w:cs="Arial"/>
            <w:noProof/>
            <w:sz w:val="22"/>
            <w:szCs w:val="22"/>
            <w:lang w:eastAsia="zh-CN"/>
          </w:rPr>
          <w:tab/>
        </w:r>
        <w:r w:rsidR="00F05B8F" w:rsidRPr="00F65D54">
          <w:rPr>
            <w:rStyle w:val="Hyperlink"/>
            <w:noProof/>
          </w:rPr>
          <w:t>Packages undergoing development</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_Toc285642503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4" w:history="1">
        <w:r w:rsidR="00F05B8F" w:rsidRPr="00F65D54">
          <w:rPr>
            <w:rStyle w:val="Hyperlink"/>
            <w:noProof/>
          </w:rPr>
          <w:t>7.1</w:t>
        </w:r>
        <w:r w:rsidR="00F05B8F" w:rsidRPr="00F65D54">
          <w:rPr>
            <w:rFonts w:ascii="Calibri" w:eastAsia="MS Mincho" w:hAnsi="Calibri" w:cs="Arial"/>
            <w:noProof/>
            <w:sz w:val="22"/>
            <w:szCs w:val="22"/>
            <w:lang w:eastAsia="zh-CN"/>
          </w:rPr>
          <w:tab/>
        </w:r>
        <w:r w:rsidR="00F05B8F" w:rsidRPr="00F65D54">
          <w:rPr>
            <w:rStyle w:val="Hyperlink"/>
            <w:noProof/>
          </w:rPr>
          <w:t>ATMF (ATM forum)</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_Toc285642504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5" w:history="1">
        <w:r w:rsidR="00F05B8F" w:rsidRPr="00F65D54">
          <w:rPr>
            <w:rStyle w:val="Hyperlink"/>
            <w:noProof/>
          </w:rPr>
          <w:t>7.2</w:t>
        </w:r>
        <w:r w:rsidR="00F05B8F" w:rsidRPr="00F65D54">
          <w:rPr>
            <w:rFonts w:ascii="Calibri" w:eastAsia="MS Mincho" w:hAnsi="Calibri" w:cs="Arial"/>
            <w:noProof/>
            <w:sz w:val="22"/>
            <w:szCs w:val="22"/>
            <w:lang w:eastAsia="zh-CN"/>
          </w:rPr>
          <w:tab/>
        </w:r>
        <w:r w:rsidR="00F05B8F" w:rsidRPr="00F65D54">
          <w:rPr>
            <w:rStyle w:val="Hyperlink"/>
            <w:noProof/>
          </w:rPr>
          <w:t>ETSI Tispan</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_Toc285642505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6" w:history="1">
        <w:r w:rsidR="00F05B8F" w:rsidRPr="00F65D54">
          <w:rPr>
            <w:rStyle w:val="Hyperlink"/>
            <w:noProof/>
          </w:rPr>
          <w:t>7.3</w:t>
        </w:r>
        <w:r w:rsidR="00F05B8F" w:rsidRPr="00F65D54">
          <w:rPr>
            <w:rFonts w:ascii="Calibri" w:eastAsia="MS Mincho" w:hAnsi="Calibri" w:cs="Arial"/>
            <w:noProof/>
            <w:sz w:val="22"/>
            <w:szCs w:val="22"/>
            <w:lang w:eastAsia="zh-CN"/>
          </w:rPr>
          <w:tab/>
        </w:r>
        <w:r w:rsidR="00F05B8F" w:rsidRPr="00F65D54">
          <w:rPr>
            <w:rStyle w:val="Hyperlink"/>
            <w:noProof/>
          </w:rPr>
          <w:t>IETF Megaco</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_Toc285642506 \h </w:instrText>
        </w:r>
        <w:r w:rsidR="00143E3E" w:rsidRPr="00F65D54">
          <w:rPr>
            <w:noProof/>
            <w:webHidden/>
          </w:rPr>
        </w:r>
        <w:r w:rsidR="00143E3E" w:rsidRPr="00F65D54">
          <w:rPr>
            <w:noProof/>
            <w:webHidden/>
          </w:rPr>
          <w:fldChar w:fldCharType="separate"/>
        </w:r>
        <w:r w:rsidR="00CB21CE">
          <w:rPr>
            <w:noProof/>
            <w:webHidden/>
          </w:rPr>
          <w:t>31</w:t>
        </w:r>
        <w:r w:rsidR="00143E3E" w:rsidRPr="00F65D54">
          <w:rPr>
            <w:noProof/>
            <w:webHidden/>
          </w:rPr>
          <w:fldChar w:fldCharType="end"/>
        </w:r>
      </w:hyperlink>
    </w:p>
    <w:p w:rsidR="00F05B8F" w:rsidRPr="00F65D54" w:rsidRDefault="00A43A42">
      <w:pPr>
        <w:pStyle w:val="TOC2"/>
        <w:rPr>
          <w:rFonts w:ascii="Calibri" w:eastAsia="MS Mincho" w:hAnsi="Calibri" w:cs="Arial"/>
          <w:noProof/>
          <w:sz w:val="22"/>
          <w:szCs w:val="22"/>
          <w:lang w:eastAsia="zh-CN"/>
        </w:rPr>
      </w:pPr>
      <w:hyperlink w:anchor="_Toc285642507" w:history="1">
        <w:r w:rsidR="00F05B8F" w:rsidRPr="00F65D54">
          <w:rPr>
            <w:rStyle w:val="Hyperlink"/>
            <w:noProof/>
          </w:rPr>
          <w:t>7.4</w:t>
        </w:r>
        <w:r w:rsidR="00F05B8F" w:rsidRPr="00F65D54">
          <w:rPr>
            <w:rFonts w:ascii="Calibri" w:eastAsia="MS Mincho" w:hAnsi="Calibri" w:cs="Arial"/>
            <w:noProof/>
            <w:sz w:val="22"/>
            <w:szCs w:val="22"/>
            <w:lang w:eastAsia="zh-CN"/>
          </w:rPr>
          <w:tab/>
        </w:r>
        <w:r w:rsidR="00F05B8F" w:rsidRPr="00F65D54">
          <w:rPr>
            <w:rStyle w:val="Hyperlink"/>
            <w:noProof/>
          </w:rPr>
          <w:t>IETF individual submissions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_Toc285642507 \h </w:instrText>
        </w:r>
        <w:r w:rsidR="00143E3E" w:rsidRPr="00F65D54">
          <w:rPr>
            <w:noProof/>
            <w:webHidden/>
          </w:rPr>
        </w:r>
        <w:r w:rsidR="00143E3E" w:rsidRPr="00F65D54">
          <w:rPr>
            <w:noProof/>
            <w:webHidden/>
          </w:rPr>
          <w:fldChar w:fldCharType="separate"/>
        </w:r>
        <w:r w:rsidR="00CB21CE">
          <w:rPr>
            <w:noProof/>
            <w:webHidden/>
          </w:rPr>
          <w:t>32</w:t>
        </w:r>
        <w:r w:rsidR="00143E3E" w:rsidRPr="00F65D54">
          <w:rPr>
            <w:noProof/>
            <w:webHidden/>
          </w:rPr>
          <w:fldChar w:fldCharType="end"/>
        </w:r>
      </w:hyperlink>
    </w:p>
    <w:p w:rsidR="00F05B8F" w:rsidRPr="00F65D54" w:rsidRDefault="00A43A42">
      <w:pPr>
        <w:pStyle w:val="TOC1"/>
        <w:rPr>
          <w:rFonts w:ascii="Calibri" w:eastAsia="MS Mincho" w:hAnsi="Calibri" w:cs="Arial"/>
          <w:noProof/>
          <w:sz w:val="22"/>
          <w:szCs w:val="22"/>
          <w:lang w:eastAsia="zh-CN"/>
        </w:rPr>
      </w:pPr>
      <w:hyperlink w:anchor="_Toc285642508" w:history="1">
        <w:r w:rsidR="00F05B8F" w:rsidRPr="00F65D54">
          <w:rPr>
            <w:rStyle w:val="Hyperlink"/>
            <w:noProof/>
          </w:rPr>
          <w:t>8</w:t>
        </w:r>
        <w:r w:rsidR="00F05B8F" w:rsidRPr="00F65D54">
          <w:rPr>
            <w:rFonts w:ascii="Calibri" w:eastAsia="MS Mincho" w:hAnsi="Calibri" w:cs="Arial"/>
            <w:noProof/>
            <w:sz w:val="22"/>
            <w:szCs w:val="22"/>
            <w:lang w:eastAsia="zh-CN"/>
          </w:rPr>
          <w:tab/>
        </w:r>
        <w:r w:rsidR="00F05B8F" w:rsidRPr="00F65D54">
          <w:rPr>
            <w:rStyle w:val="Hyperlink"/>
            <w:noProof/>
          </w:rPr>
          <w:t>ITU-T H.248 sub-series MIB</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_Toc285642508 \h </w:instrText>
        </w:r>
        <w:r w:rsidR="00143E3E" w:rsidRPr="00F65D54">
          <w:rPr>
            <w:noProof/>
            <w:webHidden/>
          </w:rPr>
        </w:r>
        <w:r w:rsidR="00143E3E" w:rsidRPr="00F65D54">
          <w:rPr>
            <w:noProof/>
            <w:webHidden/>
          </w:rPr>
          <w:fldChar w:fldCharType="separate"/>
        </w:r>
        <w:r w:rsidR="00CB21CE">
          <w:rPr>
            <w:noProof/>
            <w:webHidden/>
          </w:rPr>
          <w:t>33</w:t>
        </w:r>
        <w:r w:rsidR="00143E3E" w:rsidRPr="00F65D54">
          <w:rPr>
            <w:noProof/>
            <w:webHidden/>
          </w:rPr>
          <w:fldChar w:fldCharType="end"/>
        </w:r>
      </w:hyperlink>
    </w:p>
    <w:p w:rsidR="00B46FF3" w:rsidRPr="00F65D54" w:rsidRDefault="00143E3E" w:rsidP="00897255">
      <w:r w:rsidRPr="00F65D54">
        <w:fldChar w:fldCharType="end"/>
      </w:r>
    </w:p>
    <w:p w:rsidR="00897255" w:rsidRPr="00F65D54" w:rsidRDefault="00897255" w:rsidP="002665A3">
      <w:bookmarkStart w:id="53" w:name="p1rectexte"/>
      <w:bookmarkEnd w:id="53"/>
    </w:p>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54" w:name="_Toc50523976"/>
      <w:bookmarkStart w:id="55" w:name="_Toc56411848"/>
      <w:bookmarkStart w:id="56" w:name="_Toc56413395"/>
      <w:bookmarkStart w:id="57" w:name="_Toc56486215"/>
      <w:bookmarkStart w:id="58" w:name="_Toc56487264"/>
      <w:bookmarkStart w:id="59" w:name="_Toc56919013"/>
      <w:bookmarkStart w:id="60" w:name="_Toc57026042"/>
      <w:bookmarkStart w:id="61" w:name="_Toc66163908"/>
      <w:bookmarkStart w:id="62" w:name="_Toc67394153"/>
      <w:bookmarkStart w:id="63" w:name="_Toc97618503"/>
      <w:bookmarkStart w:id="64" w:name="_Toc98656946"/>
      <w:bookmarkStart w:id="65" w:name="_Toc99442121"/>
      <w:bookmarkStart w:id="66" w:name="_Toc111628411"/>
      <w:bookmarkStart w:id="67" w:name="_Toc117393957"/>
      <w:bookmarkStart w:id="68" w:name="_Toc129486771"/>
      <w:bookmarkStart w:id="69" w:name="_Toc136240801"/>
      <w:bookmarkStart w:id="70" w:name="_Toc137355953"/>
      <w:bookmarkStart w:id="71" w:name="_Toc137528774"/>
      <w:bookmarkStart w:id="72" w:name="_Toc138652958"/>
      <w:bookmarkStart w:id="73" w:name="_Toc172370234"/>
      <w:bookmarkStart w:id="74" w:name="_Toc172693933"/>
      <w:bookmarkStart w:id="75" w:name="_Toc179343646"/>
      <w:bookmarkStart w:id="76" w:name="_Toc180308741"/>
      <w:bookmarkStart w:id="77" w:name="_Toc197273892"/>
      <w:bookmarkStart w:id="78" w:name="_Toc224530156"/>
      <w:bookmarkStart w:id="79" w:name="_Toc234379427"/>
      <w:bookmarkStart w:id="80" w:name="_Toc242671892"/>
      <w:bookmarkStart w:id="81" w:name="_Toc242677973"/>
      <w:bookmarkStart w:id="82" w:name="_Toc245041038"/>
      <w:bookmarkStart w:id="83" w:name="_Toc247945391"/>
      <w:bookmarkStart w:id="84" w:name="_Toc254701332"/>
      <w:bookmarkStart w:id="85" w:name="_Toc254786018"/>
      <w:bookmarkStart w:id="86" w:name="_Toc256425656"/>
      <w:bookmarkStart w:id="87" w:name="_Toc266145483"/>
      <w:bookmarkStart w:id="88" w:name="_Toc266145812"/>
      <w:bookmarkStart w:id="89" w:name="_Toc272151748"/>
      <w:bookmarkStart w:id="90" w:name="_Toc272154134"/>
      <w:bookmarkStart w:id="91" w:name="_Toc278183476"/>
      <w:bookmarkStart w:id="92" w:name="_Toc285642158"/>
      <w:bookmarkStart w:id="93" w:name="_Toc285642494"/>
      <w:r w:rsidRPr="00F65D54">
        <w:t>1</w:t>
      </w:r>
      <w:r w:rsidRPr="00F65D54">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94" w:author="Christian Groves" w:date="2012-01-27T12:47:00Z">
        <w:r w:rsidR="00182432" w:rsidRPr="00F65D54" w:rsidDel="00687317">
          <w:delText>December</w:delText>
        </w:r>
        <w:r w:rsidR="00217698" w:rsidRPr="00F65D54" w:rsidDel="00687317">
          <w:delText xml:space="preserve"> </w:delText>
        </w:r>
      </w:del>
      <w:ins w:id="95" w:author="Christian Groves" w:date="2013-01-21T02:56:00Z">
        <w:r w:rsidR="00C4471F">
          <w:t>November</w:t>
        </w:r>
      </w:ins>
      <w:ins w:id="96" w:author="Christian Groves" w:date="2012-01-27T12:47:00Z">
        <w:r w:rsidR="00C4471F">
          <w:t xml:space="preserve"> 201</w:t>
        </w:r>
      </w:ins>
      <w:ins w:id="97" w:author="Christian Groves" w:date="2013-01-21T02:56:00Z">
        <w:r w:rsidR="00C4471F">
          <w:t>3</w:t>
        </w:r>
      </w:ins>
      <w:del w:id="98"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99" w:author="Christian Groves" w:date="2012-01-27T12:47:00Z">
        <w:r w:rsidR="00217698" w:rsidRPr="00F65D54" w:rsidDel="00687317">
          <w:delText xml:space="preserve">15 </w:delText>
        </w:r>
      </w:del>
      <w:ins w:id="100"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01" w:name="_Toc50523977"/>
      <w:bookmarkStart w:id="102" w:name="_Toc56411849"/>
      <w:bookmarkStart w:id="103" w:name="_Toc56413396"/>
      <w:bookmarkStart w:id="104" w:name="_Toc56486216"/>
      <w:bookmarkStart w:id="105" w:name="_Toc56487265"/>
      <w:bookmarkStart w:id="106" w:name="_Toc56919014"/>
      <w:bookmarkStart w:id="107" w:name="_Toc57026043"/>
      <w:bookmarkStart w:id="108" w:name="_Toc66163909"/>
      <w:bookmarkStart w:id="109" w:name="_Toc67394154"/>
      <w:bookmarkStart w:id="110" w:name="_Toc97618504"/>
      <w:bookmarkStart w:id="111" w:name="_Toc98656947"/>
      <w:bookmarkStart w:id="112" w:name="_Toc99442122"/>
      <w:bookmarkStart w:id="113" w:name="_Toc111628412"/>
      <w:bookmarkStart w:id="114" w:name="_Toc117393958"/>
      <w:bookmarkStart w:id="115" w:name="_Toc129486772"/>
      <w:bookmarkStart w:id="116" w:name="_Toc136240802"/>
      <w:bookmarkStart w:id="117" w:name="_Toc137355954"/>
      <w:bookmarkStart w:id="118" w:name="_Toc137528775"/>
      <w:bookmarkStart w:id="119" w:name="_Toc138652959"/>
      <w:bookmarkStart w:id="120" w:name="_Toc172370235"/>
      <w:bookmarkStart w:id="121" w:name="_Toc172693934"/>
      <w:bookmarkStart w:id="122" w:name="_Toc179343647"/>
      <w:bookmarkStart w:id="123" w:name="_Toc180308742"/>
      <w:bookmarkStart w:id="124" w:name="_Toc197273893"/>
      <w:bookmarkStart w:id="125" w:name="_Toc224530157"/>
      <w:bookmarkStart w:id="126" w:name="_Toc234379428"/>
      <w:bookmarkStart w:id="127" w:name="_Toc242671893"/>
      <w:bookmarkStart w:id="128" w:name="_Toc242677974"/>
      <w:bookmarkStart w:id="129" w:name="_Toc245041039"/>
      <w:bookmarkStart w:id="130" w:name="_Toc247945392"/>
      <w:bookmarkStart w:id="131" w:name="_Toc254701333"/>
      <w:bookmarkStart w:id="132" w:name="_Toc254786019"/>
      <w:bookmarkStart w:id="133" w:name="_Toc256425657"/>
      <w:bookmarkStart w:id="134" w:name="_Toc266145484"/>
      <w:bookmarkStart w:id="135" w:name="_Toc266145813"/>
      <w:bookmarkStart w:id="136" w:name="_Toc272151749"/>
      <w:bookmarkStart w:id="137" w:name="_Toc272154135"/>
      <w:bookmarkStart w:id="138" w:name="_Toc278183477"/>
      <w:bookmarkStart w:id="139" w:name="_Toc285642159"/>
      <w:bookmarkStart w:id="140" w:name="_Toc285642495"/>
      <w:r w:rsidRPr="00F65D54">
        <w:t>2</w:t>
      </w:r>
      <w:r w:rsidRPr="00F65D54">
        <w:tab/>
        <w:t>Reference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F65D54">
        <w: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r w:rsidR="00FC77C3" w:rsidRPr="001F7A0D">
        <w:tab/>
      </w:r>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41" w:name="_Toc50523978"/>
      <w:bookmarkStart w:id="142" w:name="_Toc56411850"/>
      <w:bookmarkStart w:id="143" w:name="_Toc56413397"/>
      <w:bookmarkStart w:id="144" w:name="_Toc56486217"/>
      <w:bookmarkStart w:id="145" w:name="_Toc56487266"/>
      <w:bookmarkStart w:id="146" w:name="_Toc56919015"/>
      <w:bookmarkStart w:id="147" w:name="_Toc57026044"/>
      <w:bookmarkStart w:id="148" w:name="_Toc66163910"/>
      <w:bookmarkStart w:id="149" w:name="_Toc67394155"/>
      <w:bookmarkStart w:id="150" w:name="_Toc97618505"/>
      <w:bookmarkStart w:id="151" w:name="_Toc98656948"/>
      <w:bookmarkStart w:id="152" w:name="_Toc99442123"/>
      <w:bookmarkStart w:id="153" w:name="_Toc111628413"/>
      <w:bookmarkStart w:id="154" w:name="_Toc117393959"/>
      <w:bookmarkStart w:id="155" w:name="_Toc129486773"/>
      <w:bookmarkStart w:id="156" w:name="_Toc136240803"/>
      <w:bookmarkStart w:id="157" w:name="_Toc137355955"/>
      <w:bookmarkStart w:id="158" w:name="_Toc137528776"/>
      <w:bookmarkStart w:id="159" w:name="_Toc138652960"/>
      <w:bookmarkStart w:id="160" w:name="_Toc172370236"/>
      <w:bookmarkStart w:id="161" w:name="_Toc172693935"/>
      <w:bookmarkStart w:id="162" w:name="_Toc179343648"/>
      <w:bookmarkStart w:id="163" w:name="_Toc180308743"/>
      <w:bookmarkStart w:id="164" w:name="_Toc197273894"/>
      <w:bookmarkStart w:id="165" w:name="_Toc224530158"/>
      <w:bookmarkStart w:id="166" w:name="_Toc234379429"/>
      <w:bookmarkStart w:id="167" w:name="_Toc242671894"/>
      <w:bookmarkStart w:id="168" w:name="_Toc242677975"/>
      <w:bookmarkStart w:id="169" w:name="_Toc245041040"/>
      <w:bookmarkStart w:id="170" w:name="_Toc247945393"/>
      <w:bookmarkStart w:id="171" w:name="_Toc254701334"/>
      <w:bookmarkStart w:id="172" w:name="_Toc254786020"/>
      <w:bookmarkStart w:id="173" w:name="_Toc256425658"/>
      <w:bookmarkStart w:id="174" w:name="_Toc266145485"/>
      <w:bookmarkStart w:id="175" w:name="_Toc266145814"/>
      <w:bookmarkStart w:id="176" w:name="_Toc272151750"/>
      <w:bookmarkStart w:id="177" w:name="_Toc272154136"/>
      <w:bookmarkStart w:id="178" w:name="_Toc278183478"/>
      <w:bookmarkStart w:id="179" w:name="_Toc285642160"/>
      <w:bookmarkStart w:id="180" w:name="_Toc285642496"/>
      <w:r w:rsidRPr="00F65D54">
        <w:t>3</w:t>
      </w:r>
      <w:r w:rsidRPr="00F65D54">
        <w:tab/>
        <w:t>Definition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F65D54">
        <w: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CA1169" w:rsidRPr="00F65D54" w:rsidRDefault="00CA1169" w:rsidP="00011747">
      <w:r w:rsidRPr="00F65D54">
        <w:t>None.</w:t>
      </w:r>
    </w:p>
    <w:p w:rsidR="00CA1169" w:rsidRPr="00F65D54" w:rsidRDefault="00CA1169" w:rsidP="00011747">
      <w:pPr>
        <w:pStyle w:val="Heading1"/>
      </w:pPr>
      <w:bookmarkStart w:id="181" w:name="_Toc50523979"/>
      <w:bookmarkStart w:id="182" w:name="_Toc56411851"/>
      <w:bookmarkStart w:id="183" w:name="_Toc56413398"/>
      <w:bookmarkStart w:id="184" w:name="_Toc56486218"/>
      <w:bookmarkStart w:id="185" w:name="_Toc56487267"/>
      <w:bookmarkStart w:id="186" w:name="_Toc56919016"/>
      <w:bookmarkStart w:id="187" w:name="_Toc57026045"/>
      <w:bookmarkStart w:id="188" w:name="_Toc66163911"/>
      <w:bookmarkStart w:id="189" w:name="_Toc67394156"/>
      <w:bookmarkStart w:id="190" w:name="_Toc97618506"/>
      <w:bookmarkStart w:id="191" w:name="_Toc98656949"/>
      <w:bookmarkStart w:id="192" w:name="_Toc99442124"/>
      <w:bookmarkStart w:id="193" w:name="_Toc111628414"/>
      <w:bookmarkStart w:id="194" w:name="_Toc117393960"/>
      <w:bookmarkStart w:id="195" w:name="_Toc129486774"/>
      <w:bookmarkStart w:id="196" w:name="_Toc136240804"/>
      <w:bookmarkStart w:id="197" w:name="_Toc137355956"/>
      <w:bookmarkStart w:id="198" w:name="_Toc137528777"/>
      <w:bookmarkStart w:id="199" w:name="_Toc138652961"/>
      <w:bookmarkStart w:id="200" w:name="_Toc172370237"/>
      <w:bookmarkStart w:id="201" w:name="_Toc172693936"/>
      <w:bookmarkStart w:id="202" w:name="_Toc179343649"/>
      <w:bookmarkStart w:id="203" w:name="_Toc180308744"/>
      <w:bookmarkStart w:id="204" w:name="_Toc197273895"/>
      <w:bookmarkStart w:id="205" w:name="_Toc224530159"/>
      <w:bookmarkStart w:id="206" w:name="_Toc234379430"/>
      <w:bookmarkStart w:id="207" w:name="_Toc242671895"/>
      <w:bookmarkStart w:id="208" w:name="_Toc242677976"/>
      <w:bookmarkStart w:id="209" w:name="_Toc245041041"/>
      <w:bookmarkStart w:id="210" w:name="_Toc247945394"/>
      <w:bookmarkStart w:id="211" w:name="_Toc254701335"/>
      <w:bookmarkStart w:id="212" w:name="_Toc254786021"/>
      <w:bookmarkStart w:id="213" w:name="_Toc256425659"/>
      <w:bookmarkStart w:id="214" w:name="_Toc266145486"/>
      <w:bookmarkStart w:id="215" w:name="_Toc266145815"/>
      <w:bookmarkStart w:id="216" w:name="_Toc272151751"/>
      <w:bookmarkStart w:id="217" w:name="_Toc272154137"/>
      <w:bookmarkStart w:id="218" w:name="_Toc278183479"/>
      <w:bookmarkStart w:id="219" w:name="_Toc285642161"/>
      <w:bookmarkStart w:id="220" w:name="_Toc285642497"/>
      <w:r w:rsidRPr="00F65D54">
        <w:t>4</w:t>
      </w:r>
      <w:r w:rsidRPr="00F65D54">
        <w:tab/>
        <w:t>Abbreviation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F65D54">
        <w: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CA1169" w:rsidRPr="00F65D54" w:rsidRDefault="00CA1169" w:rsidP="00011747">
      <w:r w:rsidRPr="00F65D54">
        <w:t>None.</w:t>
      </w:r>
    </w:p>
    <w:p w:rsidR="00CA1169" w:rsidRPr="00F65D54" w:rsidRDefault="00CA1169" w:rsidP="00B3220C">
      <w:pPr>
        <w:pStyle w:val="Heading1"/>
      </w:pPr>
      <w:bookmarkStart w:id="221" w:name="_Toc50523980"/>
      <w:bookmarkStart w:id="222" w:name="_Toc56411852"/>
      <w:bookmarkStart w:id="223" w:name="_Toc56413399"/>
      <w:bookmarkStart w:id="224" w:name="_Toc56486219"/>
      <w:bookmarkStart w:id="225" w:name="_Toc56487268"/>
      <w:bookmarkStart w:id="226" w:name="_Toc56919017"/>
      <w:bookmarkStart w:id="227" w:name="_Toc57026046"/>
      <w:bookmarkStart w:id="228" w:name="_Toc66163912"/>
      <w:bookmarkStart w:id="229" w:name="_Toc67394157"/>
      <w:bookmarkStart w:id="230" w:name="_Toc97618507"/>
      <w:bookmarkStart w:id="231" w:name="_Toc98656950"/>
      <w:bookmarkStart w:id="232" w:name="_Toc99442125"/>
      <w:bookmarkStart w:id="233" w:name="_Toc111628415"/>
      <w:bookmarkStart w:id="234" w:name="_Toc117393961"/>
      <w:bookmarkStart w:id="235" w:name="_Toc129486775"/>
      <w:bookmarkStart w:id="236" w:name="_Toc136240805"/>
      <w:bookmarkStart w:id="237" w:name="_Toc137355957"/>
      <w:bookmarkStart w:id="238" w:name="_Toc137528778"/>
      <w:bookmarkStart w:id="239" w:name="_Toc138652962"/>
      <w:bookmarkStart w:id="240" w:name="_Toc172370238"/>
      <w:bookmarkStart w:id="241" w:name="_Toc172693937"/>
      <w:bookmarkStart w:id="242" w:name="_Toc179343650"/>
      <w:bookmarkStart w:id="243" w:name="_Toc180308745"/>
      <w:bookmarkStart w:id="244" w:name="_Toc197273896"/>
      <w:bookmarkStart w:id="245" w:name="_Toc224530160"/>
      <w:bookmarkStart w:id="246" w:name="_Toc234379431"/>
      <w:bookmarkStart w:id="247" w:name="_Toc242671896"/>
      <w:bookmarkStart w:id="248" w:name="_Toc242677977"/>
      <w:bookmarkStart w:id="249" w:name="_Toc245041042"/>
      <w:bookmarkStart w:id="250" w:name="_Toc247945395"/>
      <w:bookmarkStart w:id="251" w:name="_Toc254701336"/>
      <w:bookmarkStart w:id="252" w:name="_Toc254786022"/>
      <w:bookmarkStart w:id="253" w:name="_Toc256425660"/>
      <w:bookmarkStart w:id="254" w:name="_Toc266145487"/>
      <w:bookmarkStart w:id="255" w:name="_Toc266145816"/>
      <w:bookmarkStart w:id="256" w:name="_Toc272151752"/>
      <w:bookmarkStart w:id="257" w:name="_Toc272154138"/>
      <w:bookmarkStart w:id="258" w:name="_Toc278183480"/>
      <w:bookmarkStart w:id="259" w:name="_Toc285642162"/>
      <w:bookmarkStart w:id="260" w:name="_Toc285642498"/>
      <w:r w:rsidRPr="00F65D54">
        <w:lastRenderedPageBreak/>
        <w:t>5</w:t>
      </w:r>
      <w:r w:rsidRPr="00F65D54">
        <w:tab/>
        <w:t>ITU-T Study Group 16 packages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F65D54"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F65D54"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61"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61"/>
            <w:r w:rsidRPr="00F65D54">
              <w:t>;</w:t>
            </w:r>
          </w:p>
          <w:p w:rsidR="00CA1169" w:rsidRPr="00F65D54" w:rsidRDefault="00CA1169" w:rsidP="00E72693">
            <w:pPr>
              <w:pStyle w:val="Tabletext"/>
              <w:ind w:left="284" w:hanging="284"/>
            </w:pPr>
            <w:bookmarkStart w:id="262" w:name="_Toc473526792"/>
            <w:r w:rsidRPr="00F65D54">
              <w:t>•</w:t>
            </w:r>
            <w:r w:rsidRPr="00F65D54">
              <w:tab/>
              <w:t>call progress tones detection package</w:t>
            </w:r>
            <w:bookmarkEnd w:id="262"/>
            <w:r w:rsidRPr="00F65D54">
              <w:t>;</w:t>
            </w:r>
          </w:p>
          <w:p w:rsidR="00CA1169" w:rsidRPr="00F65D54" w:rsidRDefault="00CA1169" w:rsidP="00E72693">
            <w:pPr>
              <w:pStyle w:val="Tabletext"/>
              <w:ind w:left="284" w:hanging="284"/>
            </w:pPr>
            <w:bookmarkStart w:id="263" w:name="_Toc473526797"/>
            <w:r w:rsidRPr="00F65D54">
              <w:t>•</w:t>
            </w:r>
            <w:r w:rsidRPr="00F65D54">
              <w:tab/>
              <w:t>analog line supervision package</w:t>
            </w:r>
            <w:bookmarkEnd w:id="263"/>
            <w:r w:rsidRPr="00F65D54">
              <w:t>;</w:t>
            </w:r>
          </w:p>
          <w:p w:rsidR="00CA1169" w:rsidRPr="00F65D54" w:rsidRDefault="00CA1169" w:rsidP="00E72693">
            <w:pPr>
              <w:pStyle w:val="Tabletext"/>
              <w:ind w:left="284" w:hanging="284"/>
            </w:pPr>
            <w:bookmarkStart w:id="264" w:name="_Toc473526803"/>
            <w:r w:rsidRPr="00F65D54">
              <w:t>•</w:t>
            </w:r>
            <w:r w:rsidRPr="00F65D54">
              <w:tab/>
              <w:t>basic continuity package</w:t>
            </w:r>
            <w:bookmarkEnd w:id="264"/>
            <w:r w:rsidRPr="00F65D54">
              <w:t>;</w:t>
            </w:r>
          </w:p>
          <w:p w:rsidR="00CA1169" w:rsidRPr="00F65D54" w:rsidRDefault="00CA1169" w:rsidP="00E72693">
            <w:pPr>
              <w:pStyle w:val="Tabletext"/>
              <w:ind w:left="284" w:hanging="284"/>
            </w:pPr>
            <w:bookmarkStart w:id="265" w:name="_Toc473526809"/>
            <w:r w:rsidRPr="00F65D54">
              <w:t>•</w:t>
            </w:r>
            <w:r w:rsidRPr="00F65D54">
              <w:tab/>
              <w:t>network package</w:t>
            </w:r>
            <w:bookmarkEnd w:id="265"/>
            <w:r w:rsidRPr="00F65D54">
              <w:t>;</w:t>
            </w:r>
          </w:p>
          <w:p w:rsidR="00CA1169" w:rsidRPr="00F65D54" w:rsidRDefault="00CA1169" w:rsidP="00E72693">
            <w:pPr>
              <w:pStyle w:val="Tabletext"/>
              <w:ind w:left="284" w:hanging="284"/>
            </w:pPr>
            <w:bookmarkStart w:id="266" w:name="_Toc473526815"/>
            <w:r w:rsidRPr="00F65D54">
              <w:t>•</w:t>
            </w:r>
            <w:r w:rsidRPr="00F65D54">
              <w:tab/>
              <w:t>RTP package</w:t>
            </w:r>
            <w:bookmarkEnd w:id="266"/>
            <w:r w:rsidRPr="00F65D54">
              <w:t>;</w:t>
            </w:r>
          </w:p>
          <w:p w:rsidR="00CA1169" w:rsidRPr="00F65D54" w:rsidRDefault="00CA1169" w:rsidP="00E72693">
            <w:pPr>
              <w:pStyle w:val="Tabletext"/>
              <w:ind w:left="284" w:hanging="284"/>
            </w:pPr>
            <w:bookmarkStart w:id="267" w:name="_Toc473526821"/>
            <w:r w:rsidRPr="00F65D54">
              <w:t>•</w:t>
            </w:r>
            <w:r w:rsidRPr="00F65D54">
              <w:tab/>
              <w:t>TDM circuit package</w:t>
            </w:r>
            <w:bookmarkEnd w:id="267"/>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68" w:author="Christian Groves" w:date="2013-01-21T02:43:00Z"/>
              </w:rPr>
            </w:pPr>
            <w:r w:rsidRPr="00F65D54">
              <w:t>(01/2007)</w:t>
            </w:r>
          </w:p>
          <w:p w:rsidR="00310FD2" w:rsidRPr="00F65D54" w:rsidRDefault="00310FD2" w:rsidP="00011747">
            <w:pPr>
              <w:pStyle w:val="Tabletext"/>
            </w:pPr>
            <w:ins w:id="269"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70"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71"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72" w:name="_Toc62284050"/>
            <w:r w:rsidRPr="00F65D54">
              <w:t>•</w:t>
            </w:r>
            <w:r w:rsidRPr="00F65D54">
              <w:tab/>
              <w:t>variable type "Phrase": introduction of subtypes</w:t>
            </w:r>
            <w:bookmarkStart w:id="273" w:name="_Toc62284051"/>
            <w:bookmarkEnd w:id="272"/>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73"/>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74"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75"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F65D54" w:rsidDel="00503705" w:rsidTr="008E16DF">
        <w:trPr>
          <w:cantSplit/>
          <w:trHeight w:val="70"/>
          <w:jc w:val="center"/>
          <w:del w:id="276" w:author="Christian Groves" w:date="2012-04-04T18:48:00Z"/>
        </w:trPr>
        <w:tc>
          <w:tcPr>
            <w:tcW w:w="3600" w:type="dxa"/>
          </w:tcPr>
          <w:p w:rsidR="00CA1169" w:rsidRPr="00F65D54" w:rsidDel="00503705" w:rsidRDefault="00CA1169" w:rsidP="00E72693">
            <w:pPr>
              <w:pStyle w:val="Tabletext"/>
              <w:rPr>
                <w:del w:id="277" w:author="Christian Groves" w:date="2012-04-04T18:48:00Z"/>
              </w:rPr>
            </w:pPr>
          </w:p>
        </w:tc>
        <w:tc>
          <w:tcPr>
            <w:tcW w:w="1220" w:type="dxa"/>
          </w:tcPr>
          <w:p w:rsidR="00CA1169" w:rsidRPr="00F65D54" w:rsidDel="00503705" w:rsidRDefault="00CA1169" w:rsidP="00011747">
            <w:pPr>
              <w:pStyle w:val="Tabletext"/>
              <w:rPr>
                <w:del w:id="278" w:author="Christian Groves" w:date="2012-04-04T18:48:00Z"/>
              </w:rPr>
            </w:pPr>
          </w:p>
        </w:tc>
        <w:tc>
          <w:tcPr>
            <w:tcW w:w="850" w:type="dxa"/>
          </w:tcPr>
          <w:p w:rsidR="00CA1169" w:rsidRPr="00F65D54" w:rsidDel="00503705" w:rsidRDefault="00CA1169" w:rsidP="00E72693">
            <w:pPr>
              <w:pStyle w:val="Tabletext"/>
              <w:jc w:val="center"/>
              <w:rPr>
                <w:del w:id="279" w:author="Christian Groves" w:date="2012-04-04T18:48:00Z"/>
              </w:rPr>
            </w:pPr>
          </w:p>
        </w:tc>
        <w:tc>
          <w:tcPr>
            <w:tcW w:w="851" w:type="dxa"/>
          </w:tcPr>
          <w:p w:rsidR="00CA1169" w:rsidRPr="00F65D54" w:rsidDel="00503705" w:rsidRDefault="00CA1169" w:rsidP="00E72693">
            <w:pPr>
              <w:pStyle w:val="Tabletext"/>
              <w:jc w:val="center"/>
              <w:rPr>
                <w:del w:id="280" w:author="Christian Groves" w:date="2012-04-04T18:48:00Z"/>
              </w:rPr>
            </w:pPr>
          </w:p>
        </w:tc>
        <w:tc>
          <w:tcPr>
            <w:tcW w:w="2239" w:type="dxa"/>
          </w:tcPr>
          <w:p w:rsidR="00CA1169" w:rsidRPr="00F65D54" w:rsidDel="00503705" w:rsidRDefault="00CA1169" w:rsidP="00011747">
            <w:pPr>
              <w:pStyle w:val="Tabletext"/>
              <w:rPr>
                <w:del w:id="281" w:author="Christian Groves" w:date="2012-04-04T18:48:00Z"/>
              </w:rPr>
            </w:pPr>
          </w:p>
        </w:tc>
        <w:tc>
          <w:tcPr>
            <w:tcW w:w="879" w:type="dxa"/>
          </w:tcPr>
          <w:p w:rsidR="00CA1169" w:rsidRPr="00F65D54" w:rsidDel="00503705" w:rsidRDefault="00CA1169" w:rsidP="00011747">
            <w:pPr>
              <w:pStyle w:val="Tabletext"/>
              <w:rPr>
                <w:del w:id="282" w:author="Christian Groves" w:date="2012-04-04T18:48:00Z"/>
              </w:rPr>
            </w:pPr>
          </w:p>
        </w:tc>
      </w:tr>
      <w:tr w:rsidR="00CA1169" w:rsidRPr="00F65D54"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83"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284"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285" w:author="Christian Groves" w:date="2013-01-21T02:41:00Z">
              <w:r w:rsidRPr="00F65D54" w:rsidDel="00310FD2">
                <w:delText>1</w:delText>
              </w:r>
            </w:del>
            <w:ins w:id="286" w:author="Christian Groves" w:date="2013-01-21T02:41:00Z">
              <w:r w:rsidR="00310FD2">
                <w:t>2</w:t>
              </w:r>
            </w:ins>
          </w:p>
          <w:p w:rsidR="00CA1169" w:rsidRPr="00F65D54" w:rsidRDefault="00CA1169" w:rsidP="00E72693">
            <w:pPr>
              <w:pStyle w:val="Tabletext"/>
              <w:jc w:val="center"/>
            </w:pPr>
            <w:del w:id="287" w:author="Christian Groves" w:date="2013-01-21T02:41:00Z">
              <w:r w:rsidRPr="00F65D54" w:rsidDel="00310FD2">
                <w:delText>1</w:delText>
              </w:r>
            </w:del>
            <w:ins w:id="288" w:author="Christian Groves" w:date="2013-01-21T02:41:00Z">
              <w:r w:rsidR="00310FD2">
                <w:t>2</w:t>
              </w:r>
            </w:ins>
          </w:p>
        </w:tc>
        <w:tc>
          <w:tcPr>
            <w:tcW w:w="2239" w:type="dxa"/>
          </w:tcPr>
          <w:p w:rsidR="00CA1169" w:rsidRDefault="00CA1169" w:rsidP="00310FD2">
            <w:pPr>
              <w:pStyle w:val="Tabletext"/>
              <w:rPr>
                <w:ins w:id="289"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ins w:id="290" w:author="Christian Groves" w:date="2013-01-21T02:40:00Z">
              <w:r>
                <w:rPr>
                  <w:lang w:val="fr-CH"/>
                </w:rP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291"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292"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293"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294"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295"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296"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F65D54"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F65D54"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297"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298"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9"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300"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01"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02"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03" w:author="Christian Groves" w:date="2013-01-21T02:44:00Z"/>
              </w:rPr>
            </w:pPr>
            <w:r w:rsidRPr="00F65D54">
              <w:t>Superseded by Revision (01/2007)</w:t>
            </w:r>
          </w:p>
          <w:p w:rsidR="00310FD2" w:rsidRPr="00F65D54" w:rsidRDefault="00310FD2" w:rsidP="00011747">
            <w:pPr>
              <w:pStyle w:val="Tabletext"/>
            </w:pPr>
            <w:ins w:id="304"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05"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06"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07"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08"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09" w:author="Christian Groves" w:date="2013-01-21T02:45:00Z">
              <w:r w:rsidRPr="00F65D54" w:rsidDel="00310FD2">
                <w:delText>1</w:delText>
              </w:r>
            </w:del>
            <w:ins w:id="310"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11"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12"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3"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14"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15" w:author="Christian Groves" w:date="2013-01-21T02:46:00Z"/>
              </w:rPr>
            </w:pPr>
            <w:r w:rsidRPr="00F65D54">
              <w:t>ITU-T H.248.40</w:t>
            </w:r>
            <w:r w:rsidRPr="00F65D54">
              <w:br/>
              <w:t>(2007)</w:t>
            </w:r>
          </w:p>
          <w:p w:rsidR="00310FD2" w:rsidRPr="00F65D54" w:rsidRDefault="00310FD2" w:rsidP="00011747">
            <w:pPr>
              <w:pStyle w:val="Tabletext"/>
            </w:pPr>
            <w:ins w:id="316"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17" w:author="Christian Groves" w:date="2013-01-21T02:46:00Z"/>
              </w:rPr>
            </w:pPr>
            <w:r w:rsidRPr="00F65D54">
              <w:t>Amendment 1 (2008)</w:t>
            </w:r>
          </w:p>
          <w:p w:rsidR="00310FD2" w:rsidRPr="00F65D54" w:rsidRDefault="00310FD2" w:rsidP="00011747">
            <w:pPr>
              <w:pStyle w:val="Tabletext"/>
            </w:pPr>
            <w:ins w:id="318"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F65D54"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19" w:name="_Toc50523981"/>
            <w:bookmarkStart w:id="320" w:name="_Toc56411853"/>
            <w:bookmarkStart w:id="321" w:name="_Toc56413400"/>
            <w:bookmarkStart w:id="322" w:name="_Toc56486220"/>
            <w:bookmarkStart w:id="323" w:name="_Toc56487269"/>
            <w:bookmarkStart w:id="324" w:name="_Toc56919018"/>
            <w:bookmarkStart w:id="325" w:name="_Toc57026047"/>
            <w:bookmarkStart w:id="326" w:name="_Toc66163913"/>
            <w:bookmarkStart w:id="327" w:name="_Toc67394158"/>
            <w:bookmarkStart w:id="328" w:name="_Toc97618508"/>
            <w:bookmarkStart w:id="329" w:name="_Toc98656951"/>
            <w:bookmarkStart w:id="330" w:name="_Toc99442126"/>
            <w:bookmarkStart w:id="331" w:name="_Toc111628416"/>
            <w:bookmarkStart w:id="332" w:name="_Toc117393962"/>
            <w:bookmarkStart w:id="333" w:name="_Toc129486776"/>
            <w:bookmarkStart w:id="334" w:name="_Toc136240806"/>
            <w:bookmarkStart w:id="335" w:name="_Toc137355958"/>
            <w:bookmarkStart w:id="336" w:name="_Toc137528779"/>
            <w:bookmarkStart w:id="337"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8"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39"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40"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41"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42" w:author="Christian Groves" w:date="2013-01-21T02:46:00Z"/>
              </w:rPr>
            </w:pPr>
            <w:r w:rsidRPr="00F65D54">
              <w:t>(2009)</w:t>
            </w:r>
          </w:p>
          <w:p w:rsidR="00310FD2" w:rsidRPr="00F65D54" w:rsidRDefault="00310FD2" w:rsidP="00011747">
            <w:pPr>
              <w:pStyle w:val="Tabletext"/>
            </w:pPr>
            <w:ins w:id="343"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F65D54"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mcbalg</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Default="00CA1169" w:rsidP="00ED26CA">
            <w:pPr>
              <w:pStyle w:val="Tabletext"/>
              <w:rPr>
                <w:ins w:id="344" w:author="Christian Groves" w:date="2013-01-21T02:47:00Z"/>
              </w:rPr>
            </w:pPr>
            <w:r w:rsidRPr="00F65D54">
              <w:t>(2010)</w:t>
            </w:r>
          </w:p>
          <w:p w:rsidR="00310FD2" w:rsidRPr="00F65D54" w:rsidRDefault="00310FD2" w:rsidP="00ED26CA">
            <w:pPr>
              <w:pStyle w:val="Tabletext"/>
            </w:pPr>
            <w:ins w:id="345" w:author="Christian Groves" w:date="2013-01-21T02:47:00Z">
              <w:r>
                <w:t>Revised (2013)</w:t>
              </w:r>
            </w:ins>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In progress</w:t>
            </w:r>
          </w:p>
        </w:tc>
      </w:tr>
      <w:tr w:rsidR="005373D8" w:rsidRPr="00F65D54"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346"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347" w:author="Christian Groves" w:date="2013-01-21T02:47:00Z">
              <w:r>
                <w:rPr>
                  <w:lang w:val="fr-CH"/>
                </w:rPr>
                <w:t>(20130</w:t>
              </w:r>
            </w:ins>
          </w:p>
        </w:tc>
        <w:tc>
          <w:tcPr>
            <w:tcW w:w="879" w:type="dxa"/>
          </w:tcPr>
          <w:p w:rsidR="005373D8" w:rsidRPr="00F65D54" w:rsidRDefault="005373D8" w:rsidP="00011747">
            <w:pPr>
              <w:pStyle w:val="Tabletext"/>
            </w:pPr>
            <w:del w:id="348" w:author="Christian Groves" w:date="2013-01-21T02:47:00Z">
              <w:r w:rsidRPr="00F65D54" w:rsidDel="00310FD2">
                <w:delText>In progress</w:delText>
              </w:r>
            </w:del>
            <w:ins w:id="349" w:author="Christian Groves" w:date="2013-01-21T02:47:00Z">
              <w:r w:rsidR="00310FD2">
                <w:t>Done</w:t>
              </w:r>
            </w:ins>
          </w:p>
        </w:tc>
      </w:tr>
      <w:tr w:rsidR="005373D8" w:rsidRPr="00F65D54"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F65D54"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350" w:author="Christian Groves" w:date="2012-04-04T18:49:00Z">
              <w:r w:rsidRPr="00F65D54" w:rsidDel="00503705">
                <w:delText>NAT</w:delText>
              </w:r>
              <w:r w:rsidR="00813DD0" w:rsidRPr="00F65D54" w:rsidDel="00503705">
                <w:delText>T</w:delText>
              </w:r>
              <w:r w:rsidRPr="00F65D54" w:rsidDel="00503705">
                <w:delText xml:space="preserve">P2P </w:delText>
              </w:r>
            </w:del>
            <w:ins w:id="351"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352" w:author="Christian Groves" w:date="2012-04-04T18:49:00Z">
              <w:r w:rsidRPr="00F65D54" w:rsidDel="00503705">
                <w:delText>???</w:delText>
              </w:r>
            </w:del>
            <w:ins w:id="353" w:author="Christian Groves" w:date="2012-04-04T18:49:00Z">
              <w:r w:rsidR="00503705">
                <w:t>10d</w:t>
              </w:r>
            </w:ins>
          </w:p>
          <w:p w:rsidR="00BD0FD8" w:rsidRPr="00F65D54" w:rsidRDefault="00BD0FD8" w:rsidP="00813DD0">
            <w:pPr>
              <w:pStyle w:val="Tabletext"/>
              <w:jc w:val="center"/>
            </w:pPr>
            <w:r w:rsidRPr="00F65D54">
              <w:t>0x0</w:t>
            </w:r>
            <w:del w:id="354" w:author="Christian Groves" w:date="2012-04-04T18:49:00Z">
              <w:r w:rsidR="00813DD0" w:rsidRPr="00F65D54" w:rsidDel="00503705">
                <w:delText>???</w:delText>
              </w:r>
            </w:del>
            <w:ins w:id="355" w:author="Christian Groves" w:date="2012-04-04T18:49:00Z">
              <w:r w:rsidR="00503705">
                <w:t>10e</w:t>
              </w:r>
            </w:ins>
          </w:p>
          <w:p w:rsidR="00813DD0" w:rsidRPr="00F65D54" w:rsidRDefault="00813DD0" w:rsidP="00813DD0">
            <w:pPr>
              <w:pStyle w:val="Tabletext"/>
              <w:jc w:val="center"/>
            </w:pPr>
            <w:r w:rsidRPr="00F65D54">
              <w:t>0x0</w:t>
            </w:r>
            <w:del w:id="356" w:author="Christian Groves" w:date="2012-04-04T18:49:00Z">
              <w:r w:rsidRPr="00F65D54" w:rsidDel="00503705">
                <w:delText>???</w:delText>
              </w:r>
            </w:del>
            <w:ins w:id="357"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58" w:author="Christian Groves" w:date="2012-04-04T18:50:00Z">
              <w:r w:rsidRPr="00F65D54" w:rsidDel="00503705">
                <w:delText>???</w:delText>
              </w:r>
            </w:del>
            <w:ins w:id="359"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60" w:author="Christian Groves" w:date="2012-04-04T18:50:00Z">
              <w:r w:rsidRPr="00F65D54" w:rsidDel="00503705">
                <w:delText>???</w:delText>
              </w:r>
            </w:del>
            <w:ins w:id="361"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F65D54" w:rsidRDefault="00310FD2" w:rsidP="00813DD0">
            <w:pPr>
              <w:pStyle w:val="Tabletext"/>
            </w:pPr>
            <w:ins w:id="362" w:author="Christian Groves" w:date="2013-01-21T02:48:00Z">
              <w:r>
                <w:t xml:space="preserve">ITU-T H.248.84 (ex. </w:t>
              </w:r>
            </w:ins>
            <w:r w:rsidR="00BD0FD8" w:rsidRPr="00F65D54">
              <w:t>ITU-T H.248.</w:t>
            </w:r>
            <w:r w:rsidR="00813DD0" w:rsidRPr="00F65D54">
              <w:t>NATTP2P</w:t>
            </w:r>
            <w:ins w:id="363" w:author="Christian Groves" w:date="2013-01-21T02:48:00Z">
              <w:r>
                <w:t>)</w:t>
              </w:r>
            </w:ins>
          </w:p>
        </w:tc>
        <w:tc>
          <w:tcPr>
            <w:tcW w:w="879" w:type="dxa"/>
          </w:tcPr>
          <w:p w:rsidR="00BD0FD8" w:rsidRPr="00F65D54" w:rsidRDefault="00BD0FD8" w:rsidP="00697F97">
            <w:pPr>
              <w:pStyle w:val="Tabletext"/>
            </w:pPr>
            <w:del w:id="364" w:author="Christian Groves" w:date="2013-01-21T02:48:00Z">
              <w:r w:rsidRPr="00F65D54" w:rsidDel="00310FD2">
                <w:delText>In progress</w:delText>
              </w:r>
            </w:del>
            <w:ins w:id="365" w:author="Christian Groves" w:date="2013-01-21T02:48:00Z">
              <w:r w:rsidR="00310FD2">
                <w:t>Done</w:t>
              </w:r>
            </w:ins>
          </w:p>
        </w:tc>
      </w:tr>
    </w:tbl>
    <w:p w:rsidR="00CA1169" w:rsidRPr="00F65D54" w:rsidRDefault="00CA1169" w:rsidP="00141691">
      <w:pPr>
        <w:pStyle w:val="Heading1"/>
      </w:pPr>
      <w:bookmarkStart w:id="366" w:name="_Toc172370239"/>
      <w:bookmarkStart w:id="367" w:name="_Toc172693938"/>
      <w:bookmarkStart w:id="368" w:name="_Toc179343651"/>
      <w:bookmarkStart w:id="369" w:name="_Toc180308746"/>
      <w:bookmarkStart w:id="370" w:name="_Toc197273897"/>
      <w:bookmarkStart w:id="371" w:name="_Toc224530161"/>
      <w:bookmarkStart w:id="372" w:name="_Toc234379432"/>
      <w:bookmarkStart w:id="373" w:name="_Toc242671897"/>
      <w:bookmarkStart w:id="374" w:name="_Toc242677978"/>
      <w:bookmarkStart w:id="375" w:name="_Toc245041043"/>
      <w:bookmarkStart w:id="376" w:name="_Toc247945396"/>
      <w:bookmarkStart w:id="377" w:name="_Toc254701337"/>
      <w:bookmarkStart w:id="378" w:name="_Toc254786023"/>
      <w:bookmarkStart w:id="379" w:name="_Toc256425661"/>
      <w:bookmarkStart w:id="380" w:name="_Toc266145488"/>
      <w:bookmarkStart w:id="381" w:name="_Toc266145817"/>
      <w:bookmarkStart w:id="382" w:name="_Toc272151753"/>
      <w:bookmarkStart w:id="383" w:name="_Toc272154139"/>
      <w:bookmarkStart w:id="384" w:name="_Toc278183481"/>
      <w:bookmarkStart w:id="385" w:name="_Toc285642163"/>
      <w:bookmarkStart w:id="386" w:name="_Toc285642499"/>
      <w:r w:rsidRPr="00F65D54">
        <w:t>6</w:t>
      </w:r>
      <w:r w:rsidRPr="00F65D54">
        <w:tab/>
        <w:t>Externally defined packages that meet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387" w:name="_Toc50523982"/>
      <w:bookmarkStart w:id="388" w:name="_Toc56411854"/>
      <w:bookmarkStart w:id="389" w:name="_Toc56413401"/>
      <w:bookmarkStart w:id="390" w:name="_Toc56486221"/>
      <w:bookmarkStart w:id="391" w:name="_Toc56487270"/>
      <w:bookmarkStart w:id="392" w:name="_Toc56919019"/>
      <w:bookmarkStart w:id="393" w:name="_Toc57026048"/>
      <w:bookmarkStart w:id="394" w:name="_Toc66163914"/>
      <w:bookmarkStart w:id="395" w:name="_Toc67394159"/>
      <w:bookmarkStart w:id="396" w:name="_Toc97618509"/>
      <w:bookmarkStart w:id="397" w:name="_Toc98656952"/>
      <w:bookmarkStart w:id="398" w:name="_Toc99442127"/>
      <w:bookmarkStart w:id="399" w:name="_Toc111628417"/>
      <w:bookmarkStart w:id="400" w:name="_Toc117393963"/>
      <w:bookmarkStart w:id="401" w:name="_Toc129486777"/>
      <w:bookmarkStart w:id="402" w:name="_Toc136240807"/>
      <w:bookmarkStart w:id="403" w:name="_Toc137355959"/>
      <w:bookmarkStart w:id="404" w:name="_Toc137528780"/>
      <w:bookmarkStart w:id="405" w:name="_Toc138652964"/>
      <w:bookmarkStart w:id="406" w:name="_Toc172370240"/>
      <w:bookmarkStart w:id="407" w:name="_Toc172693939"/>
      <w:bookmarkStart w:id="408" w:name="_Toc179343652"/>
      <w:bookmarkStart w:id="409" w:name="_Toc180308747"/>
      <w:bookmarkStart w:id="410" w:name="_Toc197273898"/>
      <w:bookmarkStart w:id="411" w:name="_Toc224530162"/>
      <w:bookmarkStart w:id="412" w:name="_Toc234379433"/>
      <w:bookmarkStart w:id="413" w:name="_Toc242671898"/>
      <w:bookmarkStart w:id="414" w:name="_Toc242677979"/>
      <w:bookmarkStart w:id="415" w:name="_Toc245041044"/>
      <w:bookmarkStart w:id="416" w:name="_Toc247945397"/>
      <w:bookmarkStart w:id="417" w:name="_Toc254701338"/>
      <w:bookmarkStart w:id="418" w:name="_Toc254786024"/>
      <w:bookmarkStart w:id="419" w:name="_Toc256425662"/>
      <w:bookmarkStart w:id="420" w:name="_Toc266145489"/>
      <w:bookmarkStart w:id="421" w:name="_Toc266145818"/>
      <w:bookmarkStart w:id="422" w:name="_Toc272151754"/>
      <w:bookmarkStart w:id="423" w:name="_Toc272154140"/>
      <w:bookmarkStart w:id="424" w:name="_Toc278183482"/>
      <w:bookmarkStart w:id="425" w:name="_Toc285642164"/>
      <w:bookmarkStart w:id="426" w:name="_Toc285642500"/>
      <w:r w:rsidRPr="00F65D54">
        <w:t>6.1</w:t>
      </w:r>
      <w:r w:rsidRPr="00F65D54">
        <w:tab/>
        <w:t>ITU-T Study Group 11</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F65D54"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F65D54"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427" w:name="_Toc50523983"/>
      <w:bookmarkStart w:id="428" w:name="_Toc56411855"/>
      <w:bookmarkStart w:id="429" w:name="_Toc56413402"/>
      <w:bookmarkStart w:id="430" w:name="_Toc56486222"/>
      <w:bookmarkStart w:id="431" w:name="_Toc56487271"/>
      <w:bookmarkStart w:id="432" w:name="_Toc56919020"/>
      <w:bookmarkStart w:id="433" w:name="_Toc57026049"/>
      <w:bookmarkStart w:id="434" w:name="_Toc66163915"/>
      <w:bookmarkStart w:id="435" w:name="_Toc67394160"/>
      <w:bookmarkStart w:id="436" w:name="_Toc97618510"/>
      <w:bookmarkStart w:id="437" w:name="_Toc98656953"/>
      <w:bookmarkStart w:id="438" w:name="_Toc99442128"/>
      <w:bookmarkStart w:id="439" w:name="_Toc111628418"/>
      <w:bookmarkStart w:id="440" w:name="_Toc117393964"/>
      <w:bookmarkStart w:id="441" w:name="_Toc129486778"/>
      <w:bookmarkStart w:id="442" w:name="_Toc136240808"/>
      <w:bookmarkStart w:id="443" w:name="_Toc137355960"/>
      <w:bookmarkStart w:id="444" w:name="_Toc137528781"/>
      <w:bookmarkStart w:id="445" w:name="_Toc138652965"/>
      <w:bookmarkStart w:id="446" w:name="_Toc172370241"/>
      <w:bookmarkStart w:id="447" w:name="_Toc172693940"/>
      <w:bookmarkStart w:id="448" w:name="_Toc179343653"/>
      <w:bookmarkStart w:id="449" w:name="_Toc180308748"/>
      <w:bookmarkStart w:id="450" w:name="_Toc197273899"/>
      <w:bookmarkStart w:id="451" w:name="_Toc224530163"/>
      <w:bookmarkStart w:id="452" w:name="_Toc234379434"/>
      <w:bookmarkStart w:id="453" w:name="_Toc242671899"/>
      <w:bookmarkStart w:id="454" w:name="_Toc242677980"/>
      <w:bookmarkStart w:id="455" w:name="_Toc245041045"/>
      <w:bookmarkStart w:id="456" w:name="_Toc247945398"/>
      <w:bookmarkStart w:id="457" w:name="_Toc254701339"/>
      <w:bookmarkStart w:id="458" w:name="_Toc254786025"/>
      <w:bookmarkStart w:id="459" w:name="_Toc256425663"/>
      <w:bookmarkStart w:id="460" w:name="_Toc266145490"/>
      <w:bookmarkStart w:id="461" w:name="_Toc266145819"/>
      <w:bookmarkStart w:id="462" w:name="_Toc272151755"/>
      <w:bookmarkStart w:id="463" w:name="_Toc272154141"/>
      <w:bookmarkStart w:id="464" w:name="_Toc278183483"/>
      <w:bookmarkStart w:id="465" w:name="_Toc285642165"/>
      <w:bookmarkStart w:id="466" w:name="_Toc285642501"/>
      <w:r w:rsidRPr="00F65D54">
        <w:t>6.2</w:t>
      </w:r>
      <w:r w:rsidRPr="00F65D54">
        <w:tab/>
        <w:t>3GPP CT4</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F65D54"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467" w:name="_Toc66163916"/>
      <w:bookmarkStart w:id="468" w:name="_Toc67394161"/>
      <w:bookmarkStart w:id="469" w:name="_Toc97618511"/>
      <w:bookmarkStart w:id="470" w:name="_Toc98656954"/>
      <w:bookmarkStart w:id="471" w:name="_Toc99442129"/>
      <w:bookmarkStart w:id="472" w:name="_Toc111628419"/>
      <w:bookmarkStart w:id="473" w:name="_Toc117393965"/>
      <w:bookmarkStart w:id="474" w:name="_Toc129486779"/>
      <w:bookmarkStart w:id="475" w:name="_Toc136240809"/>
      <w:bookmarkStart w:id="476" w:name="_Toc137355961"/>
      <w:bookmarkStart w:id="477" w:name="_Toc137528782"/>
      <w:bookmarkStart w:id="478" w:name="_Toc138652966"/>
      <w:bookmarkStart w:id="479" w:name="_Toc172370242"/>
      <w:bookmarkStart w:id="480" w:name="_Toc172693941"/>
      <w:bookmarkStart w:id="481" w:name="_Toc179343654"/>
      <w:bookmarkStart w:id="482" w:name="_Toc180308749"/>
      <w:bookmarkStart w:id="483" w:name="_Toc197273900"/>
      <w:bookmarkStart w:id="484" w:name="_Toc224530164"/>
      <w:bookmarkStart w:id="485" w:name="_Toc234379435"/>
      <w:bookmarkStart w:id="486" w:name="_Toc242671900"/>
      <w:bookmarkStart w:id="487" w:name="_Toc242677981"/>
      <w:bookmarkStart w:id="488" w:name="_Toc245041046"/>
      <w:bookmarkStart w:id="489" w:name="_Toc247945399"/>
      <w:bookmarkStart w:id="490" w:name="_Toc254701340"/>
      <w:bookmarkStart w:id="491" w:name="_Toc254786026"/>
      <w:bookmarkStart w:id="492" w:name="_Toc256425664"/>
      <w:bookmarkStart w:id="493" w:name="_Toc266145491"/>
      <w:bookmarkStart w:id="494" w:name="_Toc266145820"/>
      <w:bookmarkStart w:id="495" w:name="_Toc272151756"/>
      <w:bookmarkStart w:id="496" w:name="_Toc272154142"/>
      <w:bookmarkStart w:id="497" w:name="_Toc278183484"/>
      <w:bookmarkStart w:id="498" w:name="_Toc285642166"/>
      <w:bookmarkStart w:id="499" w:name="_Toc285642502"/>
      <w:bookmarkStart w:id="500" w:name="_Toc50523984"/>
      <w:bookmarkStart w:id="501" w:name="_Toc56411856"/>
      <w:bookmarkStart w:id="502" w:name="_Toc56413403"/>
      <w:bookmarkStart w:id="503" w:name="_Toc56486223"/>
      <w:bookmarkStart w:id="504" w:name="_Toc56487272"/>
      <w:bookmarkStart w:id="505" w:name="_Toc56919021"/>
      <w:bookmarkStart w:id="506" w:name="_Toc57026050"/>
      <w:r w:rsidRPr="00F65D54">
        <w:lastRenderedPageBreak/>
        <w:t>6.3</w:t>
      </w:r>
      <w:r w:rsidRPr="00F65D54">
        <w:tab/>
        <w:t>ITU-T Study Group 9</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F65D54"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507" w:name="_Toc66163917"/>
      <w:bookmarkStart w:id="508" w:name="_Toc67394162"/>
      <w:bookmarkStart w:id="509" w:name="_Toc97618512"/>
      <w:bookmarkStart w:id="510" w:name="_Toc98656955"/>
      <w:bookmarkStart w:id="511" w:name="_Toc99442130"/>
      <w:bookmarkStart w:id="512" w:name="_Toc111628420"/>
      <w:bookmarkStart w:id="513" w:name="_Toc117393966"/>
      <w:bookmarkStart w:id="514" w:name="_Toc129486780"/>
      <w:bookmarkStart w:id="515" w:name="_Toc136240810"/>
      <w:bookmarkStart w:id="516" w:name="_Toc137355962"/>
      <w:bookmarkStart w:id="517" w:name="_Toc137528783"/>
      <w:bookmarkStart w:id="518" w:name="_Toc138652967"/>
      <w:bookmarkStart w:id="519" w:name="_Toc172370243"/>
      <w:bookmarkStart w:id="520" w:name="_Toc172693942"/>
      <w:bookmarkStart w:id="521" w:name="_Toc179343655"/>
      <w:bookmarkStart w:id="522" w:name="_Toc180308750"/>
      <w:bookmarkStart w:id="523" w:name="_Toc197273901"/>
      <w:bookmarkStart w:id="524" w:name="_Toc224530165"/>
      <w:bookmarkStart w:id="525" w:name="_Toc234379436"/>
      <w:bookmarkStart w:id="526" w:name="_Toc242671901"/>
      <w:bookmarkStart w:id="527" w:name="_Toc242677982"/>
      <w:bookmarkStart w:id="528" w:name="_Toc245041047"/>
      <w:bookmarkStart w:id="529" w:name="_Toc247945400"/>
      <w:bookmarkStart w:id="530" w:name="_Toc254701341"/>
      <w:bookmarkStart w:id="531" w:name="_Toc254786027"/>
      <w:bookmarkStart w:id="532" w:name="_Toc256425665"/>
      <w:bookmarkStart w:id="533" w:name="_Toc266145492"/>
      <w:bookmarkStart w:id="534" w:name="_Toc266145821"/>
      <w:bookmarkStart w:id="535" w:name="_Toc272151757"/>
      <w:bookmarkStart w:id="536" w:name="_Toc272154143"/>
      <w:bookmarkStart w:id="537" w:name="_Toc278183485"/>
      <w:bookmarkStart w:id="538" w:name="_Toc285642167"/>
      <w:bookmarkStart w:id="539" w:name="_Toc285642503"/>
      <w:r w:rsidRPr="00F65D54">
        <w:t>7</w:t>
      </w:r>
      <w:r w:rsidRPr="00F65D54">
        <w:tab/>
        <w:t>Packages undergoing development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540" w:name="_Toc50523985"/>
      <w:bookmarkStart w:id="541" w:name="_Toc56411857"/>
      <w:bookmarkStart w:id="542" w:name="_Toc56413404"/>
      <w:bookmarkStart w:id="543" w:name="_Toc56486224"/>
      <w:bookmarkStart w:id="544" w:name="_Toc56487273"/>
      <w:bookmarkStart w:id="545" w:name="_Toc56919022"/>
      <w:bookmarkStart w:id="546" w:name="_Toc57026051"/>
      <w:bookmarkStart w:id="547" w:name="_Toc66163918"/>
      <w:bookmarkStart w:id="548" w:name="_Toc67394163"/>
      <w:bookmarkStart w:id="549" w:name="_Toc97618513"/>
      <w:bookmarkStart w:id="550" w:name="_Toc98656956"/>
      <w:bookmarkStart w:id="551" w:name="_Toc99442131"/>
      <w:bookmarkStart w:id="552" w:name="_Toc111628421"/>
      <w:bookmarkStart w:id="553" w:name="_Toc117393967"/>
      <w:bookmarkStart w:id="554" w:name="_Toc129486781"/>
      <w:bookmarkStart w:id="555" w:name="_Toc136240811"/>
      <w:bookmarkStart w:id="556" w:name="_Toc137355963"/>
      <w:bookmarkStart w:id="557" w:name="_Toc137528784"/>
      <w:bookmarkStart w:id="558" w:name="_Toc138652968"/>
      <w:bookmarkStart w:id="559" w:name="_Toc172370244"/>
      <w:bookmarkStart w:id="560" w:name="_Toc172693943"/>
      <w:bookmarkStart w:id="561" w:name="_Toc179343656"/>
      <w:bookmarkStart w:id="562" w:name="_Toc180308751"/>
      <w:bookmarkStart w:id="563" w:name="_Toc197273902"/>
      <w:bookmarkStart w:id="564" w:name="_Toc224530166"/>
      <w:bookmarkStart w:id="565" w:name="_Toc234379437"/>
      <w:bookmarkStart w:id="566" w:name="_Toc242671902"/>
      <w:bookmarkStart w:id="567" w:name="_Toc242677983"/>
      <w:bookmarkStart w:id="568" w:name="_Toc245041048"/>
      <w:bookmarkStart w:id="569" w:name="_Toc247945401"/>
      <w:bookmarkStart w:id="570" w:name="_Toc254701342"/>
      <w:bookmarkStart w:id="571" w:name="_Toc254786028"/>
      <w:bookmarkStart w:id="572" w:name="_Toc256425666"/>
      <w:bookmarkStart w:id="573" w:name="_Toc266145493"/>
      <w:bookmarkStart w:id="574" w:name="_Toc266145822"/>
      <w:bookmarkStart w:id="575" w:name="_Toc272151758"/>
      <w:bookmarkStart w:id="576" w:name="_Toc272154144"/>
      <w:bookmarkStart w:id="577" w:name="_Toc278183486"/>
      <w:bookmarkStart w:id="578" w:name="_Toc285642168"/>
      <w:bookmarkStart w:id="579" w:name="_Toc285642504"/>
      <w:r w:rsidRPr="00F65D54">
        <w:t>7.1</w:t>
      </w:r>
      <w:r w:rsidRPr="00F65D54">
        <w:tab/>
        <w:t>ATMF (ATM forum)</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F65D54"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F65D54"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580" w:name="_Toc50523986"/>
      <w:bookmarkStart w:id="581" w:name="_Toc56411858"/>
      <w:bookmarkStart w:id="582" w:name="_Toc56413405"/>
      <w:bookmarkStart w:id="583" w:name="_Toc56486225"/>
      <w:bookmarkStart w:id="584" w:name="_Toc56487274"/>
      <w:bookmarkStart w:id="585" w:name="_Toc56919023"/>
      <w:bookmarkStart w:id="586" w:name="_Toc57026052"/>
      <w:bookmarkStart w:id="587" w:name="_Toc66163919"/>
      <w:bookmarkStart w:id="588" w:name="_Toc67394164"/>
      <w:bookmarkStart w:id="589" w:name="_Toc97618514"/>
      <w:bookmarkStart w:id="590" w:name="_Toc98656957"/>
      <w:bookmarkStart w:id="591" w:name="_Toc99442132"/>
      <w:bookmarkStart w:id="592" w:name="_Toc111628422"/>
      <w:bookmarkStart w:id="593" w:name="_Toc117393968"/>
      <w:bookmarkStart w:id="594" w:name="_Toc129486782"/>
      <w:bookmarkStart w:id="595" w:name="_Toc136240812"/>
      <w:bookmarkStart w:id="596" w:name="_Toc137355964"/>
      <w:bookmarkStart w:id="597" w:name="_Toc137528785"/>
      <w:bookmarkStart w:id="598" w:name="_Toc138652969"/>
      <w:bookmarkStart w:id="599" w:name="_Toc172370245"/>
      <w:bookmarkStart w:id="600" w:name="_Toc172693944"/>
      <w:bookmarkStart w:id="601" w:name="_Toc179343657"/>
      <w:bookmarkStart w:id="602" w:name="_Toc180308752"/>
      <w:bookmarkStart w:id="603" w:name="_Toc197273903"/>
      <w:bookmarkStart w:id="604" w:name="_Toc224530167"/>
      <w:bookmarkStart w:id="605" w:name="_Toc234379438"/>
      <w:bookmarkStart w:id="606" w:name="_Toc242671903"/>
      <w:bookmarkStart w:id="607" w:name="_Toc242677984"/>
      <w:bookmarkStart w:id="608" w:name="_Toc245041049"/>
      <w:bookmarkStart w:id="609" w:name="_Toc247945402"/>
      <w:bookmarkStart w:id="610" w:name="_Toc254701343"/>
      <w:bookmarkStart w:id="611" w:name="_Toc254786029"/>
      <w:bookmarkStart w:id="612" w:name="_Toc256425667"/>
      <w:bookmarkStart w:id="613" w:name="_Toc266145494"/>
      <w:bookmarkStart w:id="614" w:name="_Toc266145823"/>
      <w:bookmarkStart w:id="615" w:name="_Toc272151759"/>
      <w:bookmarkStart w:id="616" w:name="_Toc272154145"/>
      <w:bookmarkStart w:id="617" w:name="_Toc278183487"/>
      <w:bookmarkStart w:id="618" w:name="_Toc285642169"/>
      <w:bookmarkStart w:id="619" w:name="_Toc285642505"/>
      <w:r w:rsidRPr="00F65D54">
        <w:t>7.2</w:t>
      </w:r>
      <w:r w:rsidRPr="00F65D54">
        <w:tab/>
        <w:t>ETSI Tispan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F65D54"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F65D54"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F65D54"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F65D54"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620" w:name="_Hlt506708653"/>
            <w:bookmarkEnd w:id="620"/>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F65D54" w:rsidTr="00546B95">
        <w:trPr>
          <w:cantSplit/>
          <w:jc w:val="center"/>
        </w:trPr>
        <w:tc>
          <w:tcPr>
            <w:tcW w:w="3840" w:type="dxa"/>
          </w:tcPr>
          <w:p w:rsidR="00CA1169" w:rsidRPr="00F65D54" w:rsidRDefault="00CA1169" w:rsidP="00B252DB">
            <w:pPr>
              <w:pStyle w:val="Tabletext"/>
              <w:keepNext/>
              <w:keepLines/>
              <w:rPr>
                <w:b/>
                <w:bCs/>
              </w:rPr>
            </w:pPr>
            <w:r w:rsidRPr="00F65D54">
              <w:rPr>
                <w:b/>
              </w:rPr>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621" w:name="_Toc50523987"/>
      <w:bookmarkStart w:id="622" w:name="_Toc56411859"/>
      <w:bookmarkStart w:id="623" w:name="_Toc56413406"/>
      <w:bookmarkStart w:id="624" w:name="_Toc56486226"/>
      <w:bookmarkStart w:id="625" w:name="_Toc56487275"/>
      <w:bookmarkStart w:id="626" w:name="_Toc56919024"/>
      <w:bookmarkStart w:id="627" w:name="_Toc57026053"/>
      <w:bookmarkStart w:id="628" w:name="_Toc66163920"/>
      <w:bookmarkStart w:id="629" w:name="_Toc67394165"/>
      <w:bookmarkStart w:id="630" w:name="_Toc97618515"/>
      <w:bookmarkStart w:id="631" w:name="_Toc98656958"/>
      <w:bookmarkStart w:id="632" w:name="_Toc99442133"/>
      <w:bookmarkStart w:id="633" w:name="_Toc111628423"/>
      <w:bookmarkStart w:id="634" w:name="_Toc117393969"/>
      <w:bookmarkStart w:id="635" w:name="_Toc129486783"/>
      <w:bookmarkStart w:id="636" w:name="_Toc136240813"/>
      <w:bookmarkStart w:id="637" w:name="_Toc137355965"/>
      <w:bookmarkStart w:id="638" w:name="_Toc137528786"/>
      <w:bookmarkStart w:id="639" w:name="_Toc138652970"/>
      <w:bookmarkStart w:id="640" w:name="_Toc172370246"/>
      <w:bookmarkStart w:id="641" w:name="_Toc172693945"/>
      <w:bookmarkStart w:id="642" w:name="_Toc179343658"/>
      <w:bookmarkStart w:id="643" w:name="_Toc180308753"/>
      <w:bookmarkStart w:id="644" w:name="_Toc197273904"/>
      <w:bookmarkStart w:id="645" w:name="_Toc224530168"/>
      <w:bookmarkStart w:id="646" w:name="_Toc234379439"/>
      <w:bookmarkStart w:id="647" w:name="_Toc242671904"/>
      <w:bookmarkStart w:id="648" w:name="_Toc242677985"/>
      <w:bookmarkStart w:id="649" w:name="_Toc245041050"/>
      <w:bookmarkStart w:id="650" w:name="_Toc247945403"/>
      <w:bookmarkStart w:id="651" w:name="_Toc254701344"/>
      <w:bookmarkStart w:id="652" w:name="_Toc254786030"/>
      <w:bookmarkStart w:id="653" w:name="_Toc256425668"/>
      <w:bookmarkStart w:id="654" w:name="_Toc266145495"/>
      <w:bookmarkStart w:id="655" w:name="_Toc266145824"/>
      <w:bookmarkStart w:id="656" w:name="_Toc272151760"/>
      <w:bookmarkStart w:id="657" w:name="_Toc272154146"/>
      <w:bookmarkStart w:id="658" w:name="_Toc278183488"/>
      <w:bookmarkStart w:id="659" w:name="_Toc285642170"/>
      <w:bookmarkStart w:id="660" w:name="_Toc285642506"/>
      <w:r w:rsidRPr="00F65D54">
        <w:t>7.3</w:t>
      </w:r>
      <w:r w:rsidRPr="00F65D54">
        <w:tab/>
        <w:t>IETF Megaco</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F65D54"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F65D54"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F65D54"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lastRenderedPageBreak/>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F65D54"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661" w:name="_Toc50523988"/>
      <w:bookmarkStart w:id="662" w:name="_Toc56411860"/>
      <w:bookmarkStart w:id="663" w:name="_Toc56413407"/>
      <w:bookmarkStart w:id="664" w:name="_Toc56486227"/>
      <w:bookmarkStart w:id="665" w:name="_Toc56487276"/>
      <w:bookmarkStart w:id="666" w:name="_Toc56919025"/>
      <w:bookmarkStart w:id="667" w:name="_Toc57026054"/>
      <w:bookmarkStart w:id="668" w:name="_Toc66163921"/>
      <w:bookmarkStart w:id="669" w:name="_Toc67394166"/>
      <w:bookmarkStart w:id="670" w:name="_Toc97618516"/>
      <w:bookmarkStart w:id="671" w:name="_Toc98656959"/>
      <w:bookmarkStart w:id="672" w:name="_Toc99442134"/>
      <w:bookmarkStart w:id="673" w:name="_Toc111628424"/>
      <w:bookmarkStart w:id="674" w:name="_Toc117393970"/>
      <w:bookmarkStart w:id="675" w:name="_Toc129486784"/>
      <w:bookmarkStart w:id="676" w:name="_Toc136240814"/>
      <w:bookmarkStart w:id="677" w:name="_Toc137355966"/>
      <w:bookmarkStart w:id="678" w:name="_Toc137528787"/>
      <w:bookmarkStart w:id="679" w:name="_Toc138652971"/>
      <w:bookmarkStart w:id="680" w:name="_Toc172370247"/>
      <w:bookmarkStart w:id="681" w:name="_Toc172693946"/>
      <w:bookmarkStart w:id="682" w:name="_Toc179343659"/>
      <w:bookmarkStart w:id="683" w:name="_Toc180308754"/>
      <w:bookmarkStart w:id="684" w:name="_Toc197273905"/>
      <w:bookmarkStart w:id="685" w:name="_Toc224530169"/>
      <w:bookmarkStart w:id="686" w:name="_Toc234379440"/>
      <w:bookmarkStart w:id="687" w:name="_Toc242671905"/>
      <w:bookmarkStart w:id="688" w:name="_Toc242677986"/>
      <w:bookmarkStart w:id="689" w:name="_Toc245041051"/>
      <w:bookmarkStart w:id="690" w:name="_Toc247945404"/>
      <w:bookmarkStart w:id="691" w:name="_Toc254701345"/>
      <w:bookmarkStart w:id="692" w:name="_Toc254786031"/>
      <w:bookmarkStart w:id="693" w:name="_Toc256425669"/>
      <w:bookmarkStart w:id="694" w:name="_Toc266145496"/>
      <w:bookmarkStart w:id="695" w:name="_Toc266145825"/>
      <w:bookmarkStart w:id="696" w:name="_Toc272151761"/>
      <w:bookmarkStart w:id="697" w:name="_Toc272154147"/>
      <w:bookmarkStart w:id="698" w:name="_Toc278183489"/>
      <w:bookmarkStart w:id="699" w:name="_Toc285642171"/>
      <w:bookmarkStart w:id="700" w:name="_Toc285642507"/>
      <w:r w:rsidRPr="00F65D54">
        <w:t>7.4</w:t>
      </w:r>
      <w:r w:rsidRPr="00F65D54">
        <w:tab/>
        <w:t>IETF individual submissions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CA1169" w:rsidRPr="00F65D54" w:rsidRDefault="00CA1169" w:rsidP="00CA1169"/>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F65D54"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F65D54"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F65D54"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F65D54"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546B95">
            <w:pPr>
              <w:pStyle w:val="Tabletext"/>
              <w:rPr>
                <w:b/>
                <w:lang w:val="fr-CH"/>
              </w:rPr>
            </w:pPr>
            <w:r w:rsidRPr="00CB21CE">
              <w:rPr>
                <w:b/>
                <w:lang w:val="fr-CH"/>
              </w:rPr>
              <w:lastRenderedPageBreak/>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F65D54"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701" w:name="_Toc50523989"/>
      <w:bookmarkStart w:id="702" w:name="_Toc56411861"/>
      <w:bookmarkStart w:id="703" w:name="_Toc56413408"/>
      <w:bookmarkStart w:id="704" w:name="_Toc56486228"/>
      <w:bookmarkStart w:id="705" w:name="_Toc56487277"/>
      <w:bookmarkStart w:id="706" w:name="_Toc56919026"/>
      <w:bookmarkStart w:id="707" w:name="_Toc57026055"/>
      <w:bookmarkStart w:id="708" w:name="_Toc66163922"/>
      <w:bookmarkStart w:id="709" w:name="_Toc67394167"/>
      <w:bookmarkStart w:id="710" w:name="_Toc97618517"/>
      <w:bookmarkStart w:id="711" w:name="_Toc98656960"/>
      <w:bookmarkStart w:id="712" w:name="_Toc99442135"/>
      <w:bookmarkStart w:id="713" w:name="_Toc111628425"/>
      <w:bookmarkStart w:id="714" w:name="_Toc117393971"/>
      <w:bookmarkStart w:id="715" w:name="_Toc129486785"/>
      <w:bookmarkStart w:id="716" w:name="_Toc136240815"/>
      <w:bookmarkStart w:id="717" w:name="_Toc137355967"/>
      <w:bookmarkStart w:id="718" w:name="_Toc137528788"/>
      <w:bookmarkStart w:id="719" w:name="_Toc138652972"/>
      <w:bookmarkStart w:id="720" w:name="_Toc172370248"/>
      <w:bookmarkStart w:id="721" w:name="_Toc172693947"/>
      <w:bookmarkStart w:id="722" w:name="_Toc179343660"/>
      <w:bookmarkStart w:id="723" w:name="_Toc180308755"/>
      <w:bookmarkStart w:id="724" w:name="_Toc197273906"/>
      <w:bookmarkStart w:id="725" w:name="_Toc224530170"/>
      <w:bookmarkStart w:id="726" w:name="_Toc234379441"/>
      <w:bookmarkStart w:id="727" w:name="_Toc242671906"/>
      <w:bookmarkStart w:id="728" w:name="_Toc242677987"/>
      <w:bookmarkStart w:id="729" w:name="_Toc245041052"/>
      <w:bookmarkStart w:id="730" w:name="_Toc247945405"/>
      <w:bookmarkStart w:id="731" w:name="_Toc254701346"/>
      <w:bookmarkStart w:id="732" w:name="_Toc254786032"/>
      <w:bookmarkStart w:id="733" w:name="_Toc256425670"/>
      <w:bookmarkStart w:id="734" w:name="_Toc266145497"/>
      <w:bookmarkStart w:id="735" w:name="_Toc266145826"/>
      <w:bookmarkStart w:id="736" w:name="_Toc272151762"/>
      <w:bookmarkStart w:id="737" w:name="_Toc272154148"/>
      <w:bookmarkStart w:id="738" w:name="_Toc278183490"/>
      <w:bookmarkStart w:id="739" w:name="_Toc285642172"/>
      <w:bookmarkStart w:id="740" w:name="_Toc285642508"/>
      <w:r w:rsidRPr="00CB21CE">
        <w:rPr>
          <w:lang w:val="fr-CH"/>
        </w:rPr>
        <w:t>8</w:t>
      </w:r>
      <w:r w:rsidRPr="00CB21CE">
        <w:rPr>
          <w:lang w:val="fr-CH"/>
        </w:rPr>
        <w:tab/>
        <w:t>ITU-T H.248 sub-series MIB</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1D41E9"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F65D54"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741" w:name="c3tope"/>
      <w:bookmarkEnd w:id="741"/>
    </w:p>
    <w:p w:rsidR="00F05B8F" w:rsidRPr="00F65D54" w:rsidRDefault="00F05B8F" w:rsidP="00F05B8F">
      <w:pPr>
        <w:jc w:val="center"/>
      </w:pPr>
      <w:r w:rsidRPr="00F65D54">
        <w:t>__________________________</w:t>
      </w:r>
    </w:p>
    <w:sectPr w:rsidR="00F05B8F" w:rsidRPr="00F65D54" w:rsidSect="001D41E9">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256" w:rsidRDefault="00513256">
      <w:r>
        <w:separator/>
      </w:r>
    </w:p>
  </w:endnote>
  <w:endnote w:type="continuationSeparator" w:id="0">
    <w:p w:rsidR="00513256" w:rsidRDefault="0051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Pr="00E716BE" w:rsidRDefault="00C4471F"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4471F" w:rsidRPr="001D41E9" w:rsidTr="001D41E9">
      <w:trPr>
        <w:cantSplit/>
        <w:trHeight w:val="204"/>
        <w:jc w:val="center"/>
      </w:trPr>
      <w:tc>
        <w:tcPr>
          <w:tcW w:w="1617" w:type="dxa"/>
          <w:tcBorders>
            <w:top w:val="single" w:sz="12" w:space="0" w:color="auto"/>
            <w:left w:val="nil"/>
            <w:bottom w:val="nil"/>
            <w:right w:val="nil"/>
          </w:tcBorders>
          <w:hideMark/>
        </w:tcPr>
        <w:p w:rsidR="00C4471F" w:rsidRPr="001D41E9" w:rsidRDefault="00C4471F" w:rsidP="00C4471F">
          <w:pPr>
            <w:rPr>
              <w:b/>
              <w:bCs/>
              <w:sz w:val="22"/>
            </w:rPr>
          </w:pPr>
          <w:bookmarkStart w:id="10" w:name="dcontent1" w:colFirst="1" w:colLast="1"/>
          <w:r w:rsidRPr="001D41E9">
            <w:rPr>
              <w:b/>
              <w:bCs/>
              <w:sz w:val="22"/>
            </w:rPr>
            <w:t>Contact:</w:t>
          </w:r>
        </w:p>
      </w:tc>
      <w:tc>
        <w:tcPr>
          <w:tcW w:w="4394" w:type="dxa"/>
          <w:tcBorders>
            <w:top w:val="single" w:sz="12" w:space="0" w:color="auto"/>
            <w:left w:val="nil"/>
            <w:bottom w:val="nil"/>
            <w:right w:val="nil"/>
          </w:tcBorders>
          <w:hideMark/>
        </w:tcPr>
        <w:p w:rsidR="00C4471F" w:rsidRPr="001D41E9" w:rsidRDefault="00C4471F" w:rsidP="00C4471F">
          <w:pPr>
            <w:spacing w:before="0"/>
            <w:rPr>
              <w:sz w:val="22"/>
            </w:rPr>
          </w:pPr>
          <w:r w:rsidRPr="001D41E9">
            <w:rPr>
              <w:sz w:val="22"/>
            </w:rPr>
            <w:t>Christian Groves</w:t>
          </w:r>
        </w:p>
        <w:p w:rsidR="00C4471F" w:rsidRPr="001D41E9" w:rsidRDefault="00C4471F" w:rsidP="00C4471F">
          <w:pPr>
            <w:spacing w:before="0"/>
            <w:rPr>
              <w:sz w:val="22"/>
            </w:rPr>
          </w:pPr>
          <w:r w:rsidRPr="001D41E9">
            <w:rPr>
              <w:sz w:val="22"/>
            </w:rPr>
            <w:t>NTEC Australia Pty. Ltd.</w:t>
          </w:r>
        </w:p>
        <w:p w:rsidR="00C4471F" w:rsidRPr="001D41E9" w:rsidRDefault="00C4471F" w:rsidP="00C4471F">
          <w:pPr>
            <w:spacing w:before="0"/>
            <w:rPr>
              <w:sz w:val="22"/>
            </w:rPr>
          </w:pPr>
          <w:r w:rsidRPr="001D41E9">
            <w:rPr>
              <w:sz w:val="22"/>
            </w:rPr>
            <w:t>Australia</w:t>
          </w:r>
        </w:p>
      </w:tc>
      <w:tc>
        <w:tcPr>
          <w:tcW w:w="3912" w:type="dxa"/>
          <w:tcBorders>
            <w:top w:val="single" w:sz="12" w:space="0" w:color="auto"/>
            <w:left w:val="nil"/>
            <w:bottom w:val="nil"/>
            <w:right w:val="nil"/>
          </w:tcBorders>
          <w:hideMark/>
        </w:tcPr>
        <w:p w:rsidR="00C4471F" w:rsidRPr="001D41E9" w:rsidRDefault="00C4471F" w:rsidP="00C4471F">
          <w:pPr>
            <w:rPr>
              <w:sz w:val="22"/>
            </w:rPr>
          </w:pPr>
          <w:r w:rsidRPr="001D41E9">
            <w:rPr>
              <w:sz w:val="22"/>
            </w:rPr>
            <w:t>Tel: +61 3 9391 3457</w:t>
          </w:r>
        </w:p>
        <w:p w:rsidR="00C4471F" w:rsidRPr="001D41E9" w:rsidRDefault="00C4471F" w:rsidP="00C4471F">
          <w:pPr>
            <w:spacing w:before="0"/>
            <w:rPr>
              <w:sz w:val="22"/>
            </w:rPr>
          </w:pPr>
          <w:r w:rsidRPr="001D41E9">
            <w:rPr>
              <w:sz w:val="22"/>
            </w:rPr>
            <w:t>Fax: +61 3 9391 3457</w:t>
          </w:r>
        </w:p>
        <w:p w:rsidR="00C4471F" w:rsidRPr="001D41E9" w:rsidRDefault="00C4471F" w:rsidP="00C4471F">
          <w:pPr>
            <w:spacing w:before="0"/>
            <w:rPr>
              <w:sz w:val="22"/>
            </w:rPr>
          </w:pPr>
          <w:r w:rsidRPr="001D41E9">
            <w:rPr>
              <w:sz w:val="22"/>
            </w:rPr>
            <w:t>Email:Christian.Groves@nteczone.com</w:t>
          </w:r>
        </w:p>
      </w:tc>
    </w:tr>
    <w:bookmarkEnd w:id="10"/>
    <w:tr w:rsidR="00C4471F" w:rsidRPr="001D41E9" w:rsidTr="001D41E9">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4471F" w:rsidRPr="001D41E9" w:rsidRDefault="00C4471F" w:rsidP="001D41E9">
          <w:pPr>
            <w:spacing w:before="0"/>
            <w:rPr>
              <w:sz w:val="18"/>
            </w:rPr>
          </w:pPr>
          <w:r w:rsidRPr="001D41E9">
            <w:rPr>
              <w:b/>
              <w:bCs/>
              <w:sz w:val="18"/>
            </w:rPr>
            <w:t>Attention:</w:t>
          </w:r>
          <w:r w:rsidRPr="001D41E9">
            <w:rPr>
              <w:sz w:val="18"/>
            </w:rPr>
            <w:t xml:space="preserve"> This is not a publication made available to the public, but </w:t>
          </w:r>
          <w:r w:rsidRPr="001D41E9">
            <w:rPr>
              <w:b/>
              <w:bCs/>
              <w:sz w:val="18"/>
            </w:rPr>
            <w:t>an internal ITU-T Document</w:t>
          </w:r>
          <w:r w:rsidRPr="001D41E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4471F" w:rsidRPr="001D41E9" w:rsidRDefault="00C4471F" w:rsidP="001D41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256" w:rsidRDefault="00513256">
      <w:r>
        <w:t>____________________</w:t>
      </w:r>
    </w:p>
  </w:footnote>
  <w:footnote w:type="continuationSeparator" w:id="0">
    <w:p w:rsidR="00513256" w:rsidRDefault="00513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Default="00C4471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Pr="001D41E9" w:rsidRDefault="00C4471F" w:rsidP="001D41E9">
    <w:pPr>
      <w:pStyle w:val="Header"/>
    </w:pPr>
    <w:r w:rsidRPr="001D41E9">
      <w:t xml:space="preserve">- </w:t>
    </w:r>
    <w:r w:rsidRPr="001D41E9">
      <w:fldChar w:fldCharType="begin"/>
    </w:r>
    <w:r w:rsidRPr="001D41E9">
      <w:instrText xml:space="preserve"> PAGE  \* MERGEFORMAT </w:instrText>
    </w:r>
    <w:r w:rsidRPr="001D41E9">
      <w:fldChar w:fldCharType="separate"/>
    </w:r>
    <w:r w:rsidR="00A43A42">
      <w:rPr>
        <w:noProof/>
      </w:rPr>
      <w:t>33</w:t>
    </w:r>
    <w:r w:rsidRPr="001D41E9">
      <w:fldChar w:fldCharType="end"/>
    </w:r>
    <w:r w:rsidRPr="001D41E9">
      <w:t xml:space="preserve"> -</w:t>
    </w:r>
  </w:p>
  <w:p w:rsidR="00C4471F" w:rsidRPr="001D41E9" w:rsidRDefault="00C4471F" w:rsidP="001D41E9">
    <w:pPr>
      <w:pStyle w:val="Header"/>
      <w:spacing w:after="240"/>
    </w:pPr>
    <w:r w:rsidRPr="001D41E9">
      <w:fldChar w:fldCharType="begin"/>
    </w:r>
    <w:r w:rsidRPr="001D41E9">
      <w:instrText xml:space="preserve"> STYLEREF  Docnumber  </w:instrText>
    </w:r>
    <w:r w:rsidRPr="001D41E9">
      <w:fldChar w:fldCharType="separate"/>
    </w:r>
    <w:r w:rsidR="00A43A42">
      <w:rPr>
        <w:noProof/>
      </w:rPr>
      <w:t>TD 26 R1 (WP 1/16)</w:t>
    </w:r>
    <w:r w:rsidRPr="001D41E9">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1F" w:rsidRDefault="00C447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E31BF"/>
    <w:rsid w:val="000E355E"/>
    <w:rsid w:val="000E3864"/>
    <w:rsid w:val="000E6F61"/>
    <w:rsid w:val="000F0BF9"/>
    <w:rsid w:val="00104247"/>
    <w:rsid w:val="001076A5"/>
    <w:rsid w:val="0013384E"/>
    <w:rsid w:val="001340A7"/>
    <w:rsid w:val="00141691"/>
    <w:rsid w:val="00143E3E"/>
    <w:rsid w:val="00151041"/>
    <w:rsid w:val="0016509B"/>
    <w:rsid w:val="00165351"/>
    <w:rsid w:val="00165A2F"/>
    <w:rsid w:val="0017152D"/>
    <w:rsid w:val="00182432"/>
    <w:rsid w:val="001D41E9"/>
    <w:rsid w:val="001F7A0D"/>
    <w:rsid w:val="00206054"/>
    <w:rsid w:val="00217698"/>
    <w:rsid w:val="0022378A"/>
    <w:rsid w:val="00240094"/>
    <w:rsid w:val="002665A3"/>
    <w:rsid w:val="00281E54"/>
    <w:rsid w:val="00290B54"/>
    <w:rsid w:val="00290D55"/>
    <w:rsid w:val="002A2404"/>
    <w:rsid w:val="002A70F9"/>
    <w:rsid w:val="002B1F5B"/>
    <w:rsid w:val="002B30A8"/>
    <w:rsid w:val="002D1826"/>
    <w:rsid w:val="002D50D2"/>
    <w:rsid w:val="002D514C"/>
    <w:rsid w:val="002D588C"/>
    <w:rsid w:val="002E5890"/>
    <w:rsid w:val="00306FDB"/>
    <w:rsid w:val="003102A0"/>
    <w:rsid w:val="00310FD2"/>
    <w:rsid w:val="00317110"/>
    <w:rsid w:val="00356D5E"/>
    <w:rsid w:val="00362F00"/>
    <w:rsid w:val="003729CD"/>
    <w:rsid w:val="003C176F"/>
    <w:rsid w:val="003C2635"/>
    <w:rsid w:val="003F6D32"/>
    <w:rsid w:val="004736FD"/>
    <w:rsid w:val="004765B6"/>
    <w:rsid w:val="004836A7"/>
    <w:rsid w:val="00485482"/>
    <w:rsid w:val="00486D39"/>
    <w:rsid w:val="00486F40"/>
    <w:rsid w:val="00487429"/>
    <w:rsid w:val="004B1EDA"/>
    <w:rsid w:val="004B685F"/>
    <w:rsid w:val="004D6BAB"/>
    <w:rsid w:val="004E7D87"/>
    <w:rsid w:val="004F5386"/>
    <w:rsid w:val="00502748"/>
    <w:rsid w:val="00503705"/>
    <w:rsid w:val="00510CF1"/>
    <w:rsid w:val="00513256"/>
    <w:rsid w:val="00513BD7"/>
    <w:rsid w:val="00521D74"/>
    <w:rsid w:val="005373D8"/>
    <w:rsid w:val="0054140E"/>
    <w:rsid w:val="00544538"/>
    <w:rsid w:val="00546B95"/>
    <w:rsid w:val="0057699C"/>
    <w:rsid w:val="005A5F07"/>
    <w:rsid w:val="005B4ADE"/>
    <w:rsid w:val="005C78C1"/>
    <w:rsid w:val="005D7C48"/>
    <w:rsid w:val="00604813"/>
    <w:rsid w:val="00615AD2"/>
    <w:rsid w:val="00642065"/>
    <w:rsid w:val="006429D9"/>
    <w:rsid w:val="00643C08"/>
    <w:rsid w:val="00655655"/>
    <w:rsid w:val="00656388"/>
    <w:rsid w:val="00681642"/>
    <w:rsid w:val="00687317"/>
    <w:rsid w:val="006908D1"/>
    <w:rsid w:val="00694C7A"/>
    <w:rsid w:val="00697F97"/>
    <w:rsid w:val="006C2DA9"/>
    <w:rsid w:val="006C6B43"/>
    <w:rsid w:val="006D09C3"/>
    <w:rsid w:val="006D4BED"/>
    <w:rsid w:val="006F22B6"/>
    <w:rsid w:val="006F5CD1"/>
    <w:rsid w:val="006F6561"/>
    <w:rsid w:val="00726163"/>
    <w:rsid w:val="00727536"/>
    <w:rsid w:val="0073209F"/>
    <w:rsid w:val="00735167"/>
    <w:rsid w:val="00736325"/>
    <w:rsid w:val="00736B99"/>
    <w:rsid w:val="0075710E"/>
    <w:rsid w:val="007855C3"/>
    <w:rsid w:val="00794500"/>
    <w:rsid w:val="007E567D"/>
    <w:rsid w:val="00800E8F"/>
    <w:rsid w:val="00813DD0"/>
    <w:rsid w:val="00834912"/>
    <w:rsid w:val="00897255"/>
    <w:rsid w:val="008C4C98"/>
    <w:rsid w:val="008E16DF"/>
    <w:rsid w:val="008F17CA"/>
    <w:rsid w:val="00904A7D"/>
    <w:rsid w:val="00922573"/>
    <w:rsid w:val="00923C60"/>
    <w:rsid w:val="00923F8D"/>
    <w:rsid w:val="00945CD9"/>
    <w:rsid w:val="00994FE7"/>
    <w:rsid w:val="009A1EED"/>
    <w:rsid w:val="009A64BD"/>
    <w:rsid w:val="009B46B0"/>
    <w:rsid w:val="009B7FB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21A78"/>
    <w:rsid w:val="00B252DB"/>
    <w:rsid w:val="00B3220C"/>
    <w:rsid w:val="00B46FF3"/>
    <w:rsid w:val="00B55F70"/>
    <w:rsid w:val="00B57F8A"/>
    <w:rsid w:val="00B72114"/>
    <w:rsid w:val="00B91DAC"/>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B21CE"/>
    <w:rsid w:val="00CC08EA"/>
    <w:rsid w:val="00CC4324"/>
    <w:rsid w:val="00CE7E77"/>
    <w:rsid w:val="00CF220B"/>
    <w:rsid w:val="00D06DE7"/>
    <w:rsid w:val="00D63B3A"/>
    <w:rsid w:val="00D731B1"/>
    <w:rsid w:val="00DB507B"/>
    <w:rsid w:val="00DC6CFE"/>
    <w:rsid w:val="00E24ACD"/>
    <w:rsid w:val="00E32C07"/>
    <w:rsid w:val="00E716BE"/>
    <w:rsid w:val="00E71F1E"/>
    <w:rsid w:val="00E72693"/>
    <w:rsid w:val="00E86BCA"/>
    <w:rsid w:val="00E910DA"/>
    <w:rsid w:val="00EA3FB2"/>
    <w:rsid w:val="00EC1E4E"/>
    <w:rsid w:val="00ED26CA"/>
    <w:rsid w:val="00ED590B"/>
    <w:rsid w:val="00EE0992"/>
    <w:rsid w:val="00EE25B3"/>
    <w:rsid w:val="00F05B8F"/>
    <w:rsid w:val="00F21A0B"/>
    <w:rsid w:val="00F22AB3"/>
    <w:rsid w:val="00F25329"/>
    <w:rsid w:val="00F2567F"/>
    <w:rsid w:val="00F65D54"/>
    <w:rsid w:val="00FA2375"/>
    <w:rsid w:val="00FB34E7"/>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902"/>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897255"/>
    <w:pPr>
      <w:ind w:left="2269"/>
    </w:pPr>
  </w:style>
  <w:style w:type="paragraph" w:styleId="TOC2">
    <w:name w:val="toc 2"/>
    <w:basedOn w:val="TOC1"/>
    <w:uiPriority w:val="39"/>
    <w:rsid w:val="00897255"/>
    <w:pPr>
      <w:tabs>
        <w:tab w:val="clear" w:pos="964"/>
      </w:tabs>
      <w:spacing w:before="80"/>
      <w:ind w:left="1531" w:hanging="851"/>
    </w:pPr>
  </w:style>
  <w:style w:type="paragraph" w:styleId="TOC1">
    <w:name w:val="toc 1"/>
    <w:basedOn w:val="Normal"/>
    <w:uiPriority w:val="39"/>
    <w:rsid w:val="00C17136"/>
    <w:pPr>
      <w:keepLines/>
      <w:tabs>
        <w:tab w:val="clear" w:pos="794"/>
        <w:tab w:val="clear" w:pos="1191"/>
        <w:tab w:val="clear" w:pos="1588"/>
        <w:tab w:val="clear" w:pos="1985"/>
        <w:tab w:val="left" w:pos="964"/>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uiPriority w:val="99"/>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1F7A0D"/>
    <w:pPr>
      <w:ind w:left="1985" w:hanging="1985"/>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1D41E9"/>
    <w:pPr>
      <w:jc w:val="right"/>
    </w:pPr>
    <w:rPr>
      <w:b/>
      <w:bCs/>
      <w:sz w:val="40"/>
    </w:rPr>
  </w:style>
  <w:style w:type="character" w:customStyle="1" w:styleId="DocnumberChar">
    <w:name w:val="Docnumber Char"/>
    <w:link w:val="Docnumber"/>
    <w:rsid w:val="001D41E9"/>
    <w:rPr>
      <w:rFonts w:ascii="Times New Roman" w:hAnsi="Times New Roman"/>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F9DC4-0D48-4816-94A0-EEA51CA3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18</TotalTime>
  <Pages>33</Pages>
  <Words>7356</Words>
  <Characters>42378</Characters>
  <Application>Microsoft Office Word</Application>
  <DocSecurity>0</DocSecurity>
  <Lines>3448</Lines>
  <Paragraphs>1788</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48496</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Output draft</dc:title>
  <dc:subject>SERIES H: AUDIOVISUAL AND MULTIMEDIA SYSTEMS -</dc:subject>
  <dc:creator>Editor H.Sup2</dc:creator>
  <cp:keywords>3/16</cp:keywords>
  <dc:description>TD 26 R1 (WP 1/16)  For: Geneva, 14– 25 January 2013_x000d_Document date: _x000d_Saved by ITU51008704 at 15:19:49 on 21/01/2013</dc:description>
  <cp:lastModifiedBy>Simão Campos-Neto</cp:lastModifiedBy>
  <cp:revision>8</cp:revision>
  <cp:lastPrinted>2011-03-21T06:41:00Z</cp:lastPrinted>
  <dcterms:created xsi:type="dcterms:W3CDTF">2013-01-20T15:38:00Z</dcterms:created>
  <dcterms:modified xsi:type="dcterms:W3CDTF">2013-01-21T14:19:00Z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 R1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14– 25 January 2013</vt:lpwstr>
  </property>
  <property fmtid="{D5CDD505-2E9C-101B-9397-08002B2CF9AE}" pid="12" name="Docauthor">
    <vt:lpwstr>Editor H.Sup2</vt:lpwstr>
  </property>
</Properties>
</file>