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96576D" w:rsidRPr="00BE1442" w:rsidTr="00334D2A">
        <w:trPr>
          <w:cantSplit/>
        </w:trPr>
        <w:tc>
          <w:tcPr>
            <w:tcW w:w="4857" w:type="dxa"/>
            <w:gridSpan w:val="2"/>
          </w:tcPr>
          <w:p w:rsidR="0096576D" w:rsidRPr="00BE1442" w:rsidRDefault="0096576D" w:rsidP="00334D2A">
            <w:pPr>
              <w:rPr>
                <w:sz w:val="20"/>
              </w:rPr>
            </w:pPr>
            <w:bookmarkStart w:id="0" w:name="dsg" w:colFirst="1" w:colLast="1"/>
            <w:bookmarkStart w:id="1" w:name="dtableau"/>
            <w:r w:rsidRPr="00BE1442">
              <w:rPr>
                <w:sz w:val="20"/>
              </w:rPr>
              <w:t>INTERNATIONAL TELECOMMUNICATION UNION</w:t>
            </w:r>
          </w:p>
        </w:tc>
        <w:tc>
          <w:tcPr>
            <w:tcW w:w="5066" w:type="dxa"/>
          </w:tcPr>
          <w:p w:rsidR="0096576D" w:rsidRPr="00BE1442" w:rsidRDefault="0096576D" w:rsidP="00334D2A">
            <w:pPr>
              <w:jc w:val="right"/>
              <w:rPr>
                <w:b/>
                <w:bCs/>
                <w:smallCaps/>
                <w:sz w:val="32"/>
              </w:rPr>
            </w:pPr>
            <w:r w:rsidRPr="00BE1442">
              <w:rPr>
                <w:b/>
                <w:bCs/>
                <w:smallCaps/>
                <w:sz w:val="32"/>
              </w:rPr>
              <w:t>STUDY GROUP 16</w:t>
            </w:r>
          </w:p>
        </w:tc>
      </w:tr>
      <w:tr w:rsidR="0096576D" w:rsidRPr="00BE1442" w:rsidTr="00334D2A">
        <w:trPr>
          <w:cantSplit/>
          <w:trHeight w:val="461"/>
        </w:trPr>
        <w:tc>
          <w:tcPr>
            <w:tcW w:w="4857" w:type="dxa"/>
            <w:gridSpan w:val="2"/>
            <w:vMerge w:val="restart"/>
            <w:tcBorders>
              <w:bottom w:val="nil"/>
            </w:tcBorders>
          </w:tcPr>
          <w:p w:rsidR="0096576D" w:rsidRPr="00BE1442" w:rsidRDefault="0096576D" w:rsidP="00334D2A">
            <w:pPr>
              <w:rPr>
                <w:b/>
                <w:bCs/>
                <w:sz w:val="26"/>
              </w:rPr>
            </w:pPr>
            <w:bookmarkStart w:id="2" w:name="dnum" w:colFirst="1" w:colLast="1"/>
            <w:r w:rsidRPr="00BE1442">
              <w:rPr>
                <w:b/>
                <w:bCs/>
                <w:sz w:val="26"/>
              </w:rPr>
              <w:t>TELECOMMUNICATION</w:t>
            </w:r>
            <w:r w:rsidRPr="00BE1442">
              <w:rPr>
                <w:b/>
                <w:bCs/>
                <w:sz w:val="26"/>
              </w:rPr>
              <w:br/>
              <w:t>STANDARDIZATION SECTOR</w:t>
            </w:r>
          </w:p>
          <w:p w:rsidR="0096576D" w:rsidRPr="00BE1442" w:rsidRDefault="0096576D" w:rsidP="00334D2A">
            <w:pPr>
              <w:rPr>
                <w:smallCaps/>
                <w:sz w:val="20"/>
              </w:rPr>
            </w:pPr>
            <w:r w:rsidRPr="00BE1442">
              <w:rPr>
                <w:sz w:val="20"/>
              </w:rPr>
              <w:t>STUDY PERIOD 2013-2016</w:t>
            </w:r>
          </w:p>
        </w:tc>
        <w:tc>
          <w:tcPr>
            <w:tcW w:w="5066" w:type="dxa"/>
            <w:tcBorders>
              <w:bottom w:val="nil"/>
            </w:tcBorders>
          </w:tcPr>
          <w:p w:rsidR="0096576D" w:rsidRPr="00BE1442" w:rsidRDefault="0096576D" w:rsidP="00BE1442">
            <w:pPr>
              <w:pStyle w:val="Docnumber"/>
            </w:pPr>
            <w:r w:rsidRPr="00BE1442">
              <w:t>TD 20</w:t>
            </w:r>
            <w:r w:rsidR="00BE1442">
              <w:t xml:space="preserve"> </w:t>
            </w:r>
            <w:r w:rsidRPr="00BE1442">
              <w:t>R1 (WP 1/16)</w:t>
            </w:r>
          </w:p>
        </w:tc>
      </w:tr>
      <w:tr w:rsidR="0096576D" w:rsidRPr="00BE1442" w:rsidTr="00334D2A">
        <w:trPr>
          <w:cantSplit/>
          <w:trHeight w:val="355"/>
        </w:trPr>
        <w:tc>
          <w:tcPr>
            <w:tcW w:w="4857" w:type="dxa"/>
            <w:gridSpan w:val="2"/>
            <w:vMerge/>
            <w:tcBorders>
              <w:bottom w:val="single" w:sz="12" w:space="0" w:color="auto"/>
            </w:tcBorders>
          </w:tcPr>
          <w:p w:rsidR="0096576D" w:rsidRPr="00BE1442" w:rsidRDefault="0096576D" w:rsidP="00334D2A">
            <w:pPr>
              <w:rPr>
                <w:b/>
                <w:bCs/>
                <w:sz w:val="26"/>
              </w:rPr>
            </w:pPr>
            <w:bookmarkStart w:id="3" w:name="dorlang" w:colFirst="1" w:colLast="1"/>
            <w:bookmarkEnd w:id="2"/>
          </w:p>
        </w:tc>
        <w:tc>
          <w:tcPr>
            <w:tcW w:w="5066" w:type="dxa"/>
            <w:tcBorders>
              <w:bottom w:val="single" w:sz="12" w:space="0" w:color="auto"/>
            </w:tcBorders>
          </w:tcPr>
          <w:p w:rsidR="0096576D" w:rsidRPr="00BE1442" w:rsidRDefault="0096576D" w:rsidP="00334D2A">
            <w:pPr>
              <w:jc w:val="right"/>
              <w:rPr>
                <w:b/>
                <w:bCs/>
                <w:sz w:val="28"/>
              </w:rPr>
            </w:pPr>
            <w:r w:rsidRPr="00BE1442">
              <w:rPr>
                <w:b/>
                <w:bCs/>
                <w:sz w:val="28"/>
              </w:rPr>
              <w:t>English only</w:t>
            </w:r>
          </w:p>
          <w:p w:rsidR="0096576D" w:rsidRPr="00BE1442" w:rsidRDefault="0096576D" w:rsidP="00334D2A">
            <w:pPr>
              <w:jc w:val="right"/>
              <w:rPr>
                <w:b/>
                <w:bCs/>
                <w:sz w:val="28"/>
              </w:rPr>
            </w:pPr>
            <w:r w:rsidRPr="00BE1442">
              <w:rPr>
                <w:b/>
                <w:bCs/>
                <w:sz w:val="28"/>
              </w:rPr>
              <w:t>Original: English</w:t>
            </w:r>
          </w:p>
        </w:tc>
      </w:tr>
      <w:tr w:rsidR="0096576D" w:rsidRPr="00BE1442" w:rsidTr="00334D2A">
        <w:trPr>
          <w:cantSplit/>
          <w:trHeight w:val="357"/>
        </w:trPr>
        <w:tc>
          <w:tcPr>
            <w:tcW w:w="1617" w:type="dxa"/>
          </w:tcPr>
          <w:p w:rsidR="0096576D" w:rsidRPr="00BE1442" w:rsidRDefault="0096576D" w:rsidP="00334D2A">
            <w:pPr>
              <w:rPr>
                <w:b/>
                <w:bCs/>
              </w:rPr>
            </w:pPr>
            <w:bookmarkStart w:id="4" w:name="dmeeting" w:colFirst="2" w:colLast="2"/>
            <w:bookmarkStart w:id="5" w:name="dbluepink" w:colFirst="1" w:colLast="1"/>
            <w:bookmarkEnd w:id="3"/>
            <w:r w:rsidRPr="00BE1442">
              <w:rPr>
                <w:b/>
                <w:bCs/>
              </w:rPr>
              <w:t>Question(s):</w:t>
            </w:r>
          </w:p>
        </w:tc>
        <w:tc>
          <w:tcPr>
            <w:tcW w:w="3240" w:type="dxa"/>
          </w:tcPr>
          <w:p w:rsidR="0096576D" w:rsidRPr="00BE1442" w:rsidRDefault="0096576D" w:rsidP="00334D2A">
            <w:r w:rsidRPr="00BE1442">
              <w:t>3/16</w:t>
            </w:r>
          </w:p>
        </w:tc>
        <w:tc>
          <w:tcPr>
            <w:tcW w:w="5066" w:type="dxa"/>
          </w:tcPr>
          <w:p w:rsidR="0096576D" w:rsidRPr="00BE1442" w:rsidRDefault="0096576D" w:rsidP="00334D2A">
            <w:pPr>
              <w:jc w:val="right"/>
            </w:pPr>
            <w:r w:rsidRPr="00BE1442">
              <w:t>Geneva, 14 - 25 January 2013</w:t>
            </w:r>
          </w:p>
        </w:tc>
      </w:tr>
      <w:tr w:rsidR="0096576D" w:rsidRPr="00BE1442" w:rsidTr="00334D2A">
        <w:trPr>
          <w:cantSplit/>
          <w:trHeight w:val="357"/>
        </w:trPr>
        <w:tc>
          <w:tcPr>
            <w:tcW w:w="9923" w:type="dxa"/>
            <w:gridSpan w:val="3"/>
          </w:tcPr>
          <w:p w:rsidR="0096576D" w:rsidRPr="00BE1442" w:rsidRDefault="0096576D" w:rsidP="00334D2A">
            <w:pPr>
              <w:jc w:val="center"/>
              <w:rPr>
                <w:b/>
                <w:bCs/>
              </w:rPr>
            </w:pPr>
            <w:bookmarkStart w:id="6" w:name="dtitle" w:colFirst="0" w:colLast="0"/>
            <w:bookmarkEnd w:id="4"/>
            <w:bookmarkEnd w:id="5"/>
            <w:r w:rsidRPr="00BE1442">
              <w:rPr>
                <w:b/>
                <w:bCs/>
              </w:rPr>
              <w:t>TD</w:t>
            </w:r>
          </w:p>
        </w:tc>
      </w:tr>
      <w:tr w:rsidR="0096576D" w:rsidRPr="00BE1442" w:rsidTr="00334D2A">
        <w:trPr>
          <w:cantSplit/>
          <w:trHeight w:val="357"/>
        </w:trPr>
        <w:tc>
          <w:tcPr>
            <w:tcW w:w="1617" w:type="dxa"/>
          </w:tcPr>
          <w:p w:rsidR="0096576D" w:rsidRPr="00BE1442" w:rsidRDefault="0096576D" w:rsidP="00334D2A">
            <w:pPr>
              <w:rPr>
                <w:b/>
                <w:bCs/>
              </w:rPr>
            </w:pPr>
            <w:bookmarkStart w:id="7" w:name="dsource" w:colFirst="1" w:colLast="1"/>
            <w:bookmarkEnd w:id="6"/>
            <w:r w:rsidRPr="00BE1442">
              <w:rPr>
                <w:b/>
                <w:bCs/>
              </w:rPr>
              <w:t>Source:</w:t>
            </w:r>
          </w:p>
        </w:tc>
        <w:tc>
          <w:tcPr>
            <w:tcW w:w="8306" w:type="dxa"/>
            <w:gridSpan w:val="2"/>
          </w:tcPr>
          <w:p w:rsidR="0096576D" w:rsidRPr="00BE1442" w:rsidRDefault="0096576D" w:rsidP="00334D2A">
            <w:r w:rsidRPr="00BE1442">
              <w:t>Editor H.248.TLS</w:t>
            </w:r>
          </w:p>
        </w:tc>
      </w:tr>
      <w:tr w:rsidR="0096576D" w:rsidRPr="00BE1442" w:rsidTr="00334D2A">
        <w:trPr>
          <w:cantSplit/>
          <w:trHeight w:val="357"/>
        </w:trPr>
        <w:tc>
          <w:tcPr>
            <w:tcW w:w="1617" w:type="dxa"/>
            <w:tcBorders>
              <w:bottom w:val="single" w:sz="12" w:space="0" w:color="auto"/>
            </w:tcBorders>
          </w:tcPr>
          <w:p w:rsidR="0096576D" w:rsidRPr="00BE1442" w:rsidRDefault="0096576D" w:rsidP="00334D2A">
            <w:pPr>
              <w:spacing w:after="120"/>
            </w:pPr>
            <w:bookmarkStart w:id="8" w:name="dtitle1" w:colFirst="1" w:colLast="1"/>
            <w:bookmarkEnd w:id="7"/>
            <w:r w:rsidRPr="00BE1442">
              <w:rPr>
                <w:b/>
                <w:bCs/>
              </w:rPr>
              <w:t>Title:</w:t>
            </w:r>
          </w:p>
        </w:tc>
        <w:tc>
          <w:tcPr>
            <w:tcW w:w="8306" w:type="dxa"/>
            <w:gridSpan w:val="2"/>
            <w:tcBorders>
              <w:bottom w:val="single" w:sz="12" w:space="0" w:color="auto"/>
            </w:tcBorders>
          </w:tcPr>
          <w:p w:rsidR="0096576D" w:rsidRPr="00BE1442" w:rsidRDefault="0096576D" w:rsidP="00BE1442">
            <w:pPr>
              <w:spacing w:after="120"/>
              <w:rPr>
                <w:rFonts w:eastAsia="SimSun"/>
                <w:b/>
              </w:rPr>
            </w:pPr>
            <w:r w:rsidRPr="00BE1442">
              <w:t>H.248.TLS "</w:t>
            </w:r>
            <w:r w:rsidR="00B36050" w:rsidRPr="00BE1442">
              <w:t>Gateway control protocol:</w:t>
            </w:r>
            <w:r w:rsidR="0097038D" w:rsidRPr="00BE1442">
              <w:t xml:space="preserve"> </w:t>
            </w:r>
            <w:r w:rsidRPr="00BE1442">
              <w:t>H.248 packages for control of transport security" (New): Output draft Ed. 0.7</w:t>
            </w:r>
            <w:r w:rsidR="00BE1442">
              <w:t xml:space="preserve"> (</w:t>
            </w:r>
            <w:r w:rsidR="00BE1442" w:rsidRPr="00BE1442">
              <w:t>Geneva, 14 - 25 January 2013</w:t>
            </w:r>
            <w:r w:rsidR="00BE1442">
              <w:t>)</w:t>
            </w:r>
          </w:p>
        </w:tc>
      </w:tr>
    </w:tbl>
    <w:bookmarkEnd w:id="8"/>
    <w:p w:rsidR="0096576D" w:rsidRPr="00BE1442" w:rsidRDefault="0096576D" w:rsidP="0096576D">
      <w:pPr>
        <w:keepNext/>
        <w:spacing w:before="240"/>
        <w:rPr>
          <w:b/>
        </w:rPr>
      </w:pPr>
      <w:r w:rsidRPr="00BE1442">
        <w:rPr>
          <w:b/>
        </w:rPr>
        <w:t>Summary</w:t>
      </w:r>
      <w:bookmarkStart w:id="9" w:name="_GoBack"/>
      <w:bookmarkEnd w:id="9"/>
    </w:p>
    <w:p w:rsidR="0096576D" w:rsidRPr="00BE1442" w:rsidRDefault="0096576D" w:rsidP="0096576D">
      <w:pPr>
        <w:rPr>
          <w:lang w:eastAsia="zh-CN"/>
        </w:rPr>
      </w:pPr>
      <w:r w:rsidRPr="00BE1442">
        <w:rPr>
          <w:lang w:eastAsia="zh-CN"/>
        </w:rPr>
        <w:t xml:space="preserve">This document contains the editor's output draft for draft new </w:t>
      </w:r>
      <w:r w:rsidRPr="00BE1442">
        <w:t>H.248.TLS "H.248 packages for control of transport security" (Ed. 0.7)</w:t>
      </w:r>
      <w:r w:rsidRPr="00BE1442">
        <w:rPr>
          <w:lang w:eastAsia="zh-CN"/>
        </w:rPr>
        <w:t>.</w:t>
      </w:r>
    </w:p>
    <w:p w:rsidR="0096576D" w:rsidRPr="00BE1442" w:rsidRDefault="0096576D" w:rsidP="0096576D">
      <w:pPr>
        <w:rPr>
          <w:sz w:val="20"/>
        </w:rPr>
      </w:pPr>
    </w:p>
    <w:p w:rsidR="0096576D" w:rsidRPr="00BE1442" w:rsidRDefault="0096576D" w:rsidP="0096576D">
      <w:pPr>
        <w:spacing w:before="0"/>
        <w:rPr>
          <w:b/>
          <w:smallCaps/>
          <w:sz w:val="20"/>
          <w:szCs w:val="19"/>
        </w:rPr>
      </w:pPr>
    </w:p>
    <w:p w:rsidR="0096576D" w:rsidRPr="00BE1442" w:rsidRDefault="0096576D" w:rsidP="0096576D">
      <w:pPr>
        <w:spacing w:before="0"/>
        <w:rPr>
          <w:b/>
          <w:smallCaps/>
          <w:sz w:val="20"/>
          <w:szCs w:val="19"/>
        </w:rPr>
        <w:sectPr w:rsidR="0096576D" w:rsidRPr="00BE1442" w:rsidSect="00334D2A">
          <w:headerReference w:type="default" r:id="rId9"/>
          <w:footerReference w:type="first" r:id="rId10"/>
          <w:pgSz w:w="11907" w:h="16840"/>
          <w:pgMar w:top="1417" w:right="1134" w:bottom="1417" w:left="1134" w:header="720" w:footer="720" w:gutter="0"/>
          <w:cols w:space="720"/>
          <w:titlePg/>
          <w:docGrid w:linePitch="326"/>
        </w:sectPr>
      </w:pPr>
    </w:p>
    <w:bookmarkEnd w:id="0"/>
    <w:bookmarkEnd w:id="1"/>
    <w:p w:rsidR="00AA45CE" w:rsidRPr="00BE1442"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BE1442"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BE1442" w:rsidRDefault="00AC5A99" w:rsidP="00D265E7">
            <w:pPr>
              <w:pStyle w:val="Tabletext"/>
            </w:pPr>
            <w:r w:rsidRPr="00BE1442">
              <w:t xml:space="preserve">Location: </w:t>
            </w:r>
            <w:hyperlink r:id="rId11" w:history="1">
              <w:r w:rsidR="00AA45CE" w:rsidRPr="00BE1442">
                <w:rPr>
                  <w:rStyle w:val="Hyperlink"/>
                </w:rPr>
                <w:t>http://ftp3.itu.int/av-arch/avc-site/2009-2012/1202_Gen/TD-23.zip</w:t>
              </w:r>
            </w:hyperlink>
            <w:r w:rsidRPr="00BE1442">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ITU-T SG16 Geneva meeting, Apr/May 2012</w:t>
            </w:r>
          </w:p>
          <w:p w:rsidR="008F01D6" w:rsidRPr="00BE1442" w:rsidRDefault="008F01D6" w:rsidP="00D265E7">
            <w:pPr>
              <w:pStyle w:val="Tabletext"/>
              <w:rPr>
                <w:highlight w:val="yellow"/>
              </w:rPr>
            </w:pPr>
            <w:r w:rsidRPr="00BE1442">
              <w:t xml:space="preserve">Location: </w:t>
            </w:r>
            <w:hyperlink r:id="rId12" w:history="1">
              <w:hyperlink r:id="rId13"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ITU-T SG16 Geneva meet., Apr/May 2012</w:t>
            </w:r>
          </w:p>
          <w:p w:rsidR="008F01D6" w:rsidRPr="00BE1442" w:rsidRDefault="008F01D6" w:rsidP="00D265E7">
            <w:pPr>
              <w:pStyle w:val="Tabletext"/>
              <w:rPr>
                <w:highlight w:val="yellow"/>
              </w:rPr>
            </w:pPr>
            <w:r w:rsidRPr="00BE1442">
              <w:t xml:space="preserve">Location: </w:t>
            </w:r>
            <w:hyperlink r:id="rId14" w:history="1">
              <w:hyperlink r:id="rId15" w:history="1">
                <w:r w:rsidR="0077118B" w:rsidRPr="00BE1442">
                  <w:rPr>
                    <w:rStyle w:val="Hyperlink"/>
                  </w:rPr>
                  <w:t>http://itu.int/md/T09-SG16-120430-TD-WP2-0749</w:t>
                </w:r>
              </w:hyperlink>
            </w:hyperlink>
            <w:r w:rsidR="0077118B" w:rsidRPr="00BE1442">
              <w:t>R1</w:t>
            </w:r>
          </w:p>
        </w:tc>
      </w:tr>
      <w:tr w:rsidR="00211CB2" w:rsidRPr="00BE1442"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BE1442">
              <w:rPr>
                <w:b/>
              </w:rPr>
              <w:t>AVD-4232</w:t>
            </w:r>
            <w:r w:rsidRPr="00BE1442">
              <w:t xml:space="preserve">) to WP 2/16 </w:t>
            </w:r>
            <w:r w:rsidRPr="00BE1442">
              <w:rPr>
                <w:rFonts w:eastAsia="Malgun Gothic"/>
                <w:lang w:eastAsia="ko-KR"/>
              </w:rPr>
              <w:t xml:space="preserve">Brisbane </w:t>
            </w:r>
            <w:r w:rsidRPr="00BE1442">
              <w:t>meeting (2012-09)</w:t>
            </w:r>
          </w:p>
          <w:p w:rsidR="00211CB2" w:rsidRPr="00BE1442" w:rsidRDefault="00211CB2" w:rsidP="000D5BC3">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6" w:history="1">
              <w:r w:rsidRPr="00BE1442">
                <w:rPr>
                  <w:rStyle w:val="Hyperlink"/>
                  <w:rFonts w:ascii="Arial" w:hAnsi="Arial" w:cs="Arial"/>
                  <w:sz w:val="16"/>
                </w:rPr>
                <w:t>http://wftp3.itu.int/av-arch/avc-site/2009-2012/1209_Bri/AVD-4232.zip</w:t>
              </w:r>
            </w:hyperlink>
            <w:r w:rsidRPr="00BE1442">
              <w:rPr>
                <w:rFonts w:ascii="Arial" w:hAnsi="Arial" w:cs="Arial"/>
                <w:sz w:val="16"/>
              </w:rPr>
              <w:t xml:space="preserve"> </w:t>
            </w:r>
          </w:p>
        </w:tc>
      </w:tr>
      <w:tr w:rsidR="00211CB2" w:rsidRPr="00BE1442"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BE1442">
              <w:rPr>
                <w:b/>
              </w:rPr>
              <w:t>TD-</w:t>
            </w:r>
            <w:r w:rsidR="0047665D" w:rsidRPr="00BE1442">
              <w:rPr>
                <w:b/>
              </w:rPr>
              <w:t>23</w:t>
            </w:r>
            <w:r w:rsidRPr="00BE1442">
              <w:t xml:space="preserve">) from WP 2/16 </w:t>
            </w:r>
            <w:r w:rsidRPr="00BE1442">
              <w:rPr>
                <w:rFonts w:eastAsia="Malgun Gothic"/>
                <w:lang w:eastAsia="ko-KR"/>
              </w:rPr>
              <w:t xml:space="preserve">Brisbane </w:t>
            </w:r>
            <w:r w:rsidRPr="00BE1442">
              <w:t>meeting (2012-09)</w:t>
            </w:r>
          </w:p>
          <w:p w:rsidR="00211CB2" w:rsidRPr="00BE1442" w:rsidRDefault="00211CB2" w:rsidP="0047665D">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7" w:history="1">
              <w:r w:rsidR="0047665D" w:rsidRPr="00BE1442">
                <w:rPr>
                  <w:rStyle w:val="Hyperlink"/>
                  <w:rFonts w:ascii="Arial" w:hAnsi="Arial" w:cs="Arial"/>
                  <w:sz w:val="16"/>
                </w:rPr>
                <w:t>http://wftp3.itu.int/av-arch/avc-site/2009-2012/1209_Bri/TD-23.zip</w:t>
              </w:r>
            </w:hyperlink>
            <w:r w:rsidR="0047665D" w:rsidRPr="00BE1442">
              <w:rPr>
                <w:rFonts w:ascii="Arial" w:hAnsi="Arial" w:cs="Arial"/>
                <w:sz w:val="16"/>
              </w:rPr>
              <w:t xml:space="preserve"> </w:t>
            </w:r>
          </w:p>
        </w:tc>
      </w:tr>
      <w:tr w:rsidR="00E71AFD" w:rsidRPr="00BE1442"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BE1442">
              <w:rPr>
                <w:color w:val="000000"/>
              </w:rPr>
              <w:t>(</w:t>
            </w:r>
            <w:r w:rsidRPr="00BE1442">
              <w:rPr>
                <w:b/>
                <w:bCs/>
                <w:color w:val="000000"/>
              </w:rPr>
              <w:t>TD</w:t>
            </w:r>
            <w:r w:rsidRPr="00BE1442">
              <w:rPr>
                <w:b/>
              </w:rPr>
              <w:t> 20 (WP2/16)</w:t>
            </w:r>
            <w:r w:rsidRPr="00BE1442">
              <w:rPr>
                <w:color w:val="000000"/>
              </w:rPr>
              <w:t xml:space="preserve">) </w:t>
            </w:r>
            <w:r w:rsidRPr="00BE1442">
              <w:rPr>
                <w:rFonts w:eastAsia="SimSun"/>
                <w:lang w:eastAsia="zh-CN"/>
              </w:rPr>
              <w:t>from ITU-T SG</w:t>
            </w:r>
            <w:r w:rsidRPr="00BE1442">
              <w:t>16 Geneva meeting</w:t>
            </w:r>
            <w:r w:rsidRPr="00BE1442">
              <w:rPr>
                <w:rFonts w:eastAsia="SimSun"/>
                <w:lang w:eastAsia="zh-CN"/>
              </w:rPr>
              <w:t>, Jan 2013</w:t>
            </w:r>
          </w:p>
          <w:p w:rsidR="00E71AFD" w:rsidRPr="00BE1442" w:rsidRDefault="00E71AFD" w:rsidP="00BE1442">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8" w:history="1">
              <w:r w:rsidR="00BE1442" w:rsidRPr="00BE1442">
                <w:rPr>
                  <w:rStyle w:val="Hyperlink"/>
                  <w:rFonts w:ascii="Arial" w:hAnsi="Arial" w:cs="Arial"/>
                  <w:sz w:val="16"/>
                </w:rPr>
                <w:t>http://itu.int/md/meetingdoc.asp?lang=en&amp;parent=T13-SG16-130114-TD-WP1-0020</w:t>
              </w:r>
            </w:hyperlink>
            <w:r w:rsidR="00A12ADD" w:rsidRPr="00BE1442">
              <w:rPr>
                <w:rFonts w:ascii="Arial" w:hAnsi="Arial" w:cs="Arial"/>
                <w:sz w:val="16"/>
              </w:rPr>
              <w:t xml:space="preserve"> </w:t>
            </w:r>
          </w:p>
        </w:tc>
      </w:tr>
      <w:tr w:rsidR="00E71AFD" w:rsidRPr="00BE1442"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BE1442">
              <w:rPr>
                <w:color w:val="000000"/>
              </w:rPr>
              <w:t>(</w:t>
            </w:r>
            <w:r w:rsidRPr="00BE1442">
              <w:rPr>
                <w:b/>
                <w:bCs/>
                <w:color w:val="000000"/>
              </w:rPr>
              <w:t>TD</w:t>
            </w:r>
            <w:r w:rsidRPr="00BE1442">
              <w:rPr>
                <w:b/>
              </w:rPr>
              <w:t> 20 R1 (WP2/16)</w:t>
            </w:r>
            <w:r w:rsidRPr="00BE1442">
              <w:rPr>
                <w:color w:val="000000"/>
              </w:rPr>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BE1442" w:rsidRDefault="00E71AFD" w:rsidP="00FD4334">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9" w:history="1">
              <w:r w:rsidR="00BE1442" w:rsidRPr="00BE1442">
                <w:rPr>
                  <w:rStyle w:val="Hyperlink"/>
                  <w:rFonts w:ascii="Arial" w:hAnsi="Arial" w:cs="Arial"/>
                  <w:sz w:val="16"/>
                </w:rPr>
                <w:t>http://itu.int/md/meetingdoc.asp?lang=en&amp;parent=T13-SG16-130114-TD-WP1-0020</w:t>
              </w:r>
            </w:hyperlink>
          </w:p>
        </w:tc>
      </w:tr>
      <w:tr w:rsidR="007E4722" w:rsidRPr="00BE1442" w:rsidTr="00020AFC">
        <w:tc>
          <w:tcPr>
            <w:tcW w:w="2660" w:type="dxa"/>
          </w:tcPr>
          <w:p w:rsidR="007E4722" w:rsidRPr="00BE1442" w:rsidRDefault="007E4722" w:rsidP="00FD4334">
            <w:pPr>
              <w:pStyle w:val="Tabletext"/>
            </w:pPr>
            <w:r w:rsidRPr="00BE1442">
              <w:t>H.248.TLS Ed. 0.8</w:t>
            </w:r>
          </w:p>
        </w:tc>
        <w:tc>
          <w:tcPr>
            <w:tcW w:w="7229" w:type="dxa"/>
          </w:tcPr>
          <w:p w:rsidR="007E4722" w:rsidRPr="00BE1442" w:rsidRDefault="007E4722" w:rsidP="00020AFC">
            <w:pPr>
              <w:pStyle w:val="Tabletext"/>
              <w:rPr>
                <w:rFonts w:ascii="Arial" w:hAnsi="Arial" w:cs="Arial"/>
                <w:sz w:val="16"/>
              </w:rPr>
            </w:pPr>
          </w:p>
        </w:tc>
      </w:tr>
      <w:tr w:rsidR="007E4722" w:rsidRPr="00BE1442" w:rsidTr="00020AFC">
        <w:tc>
          <w:tcPr>
            <w:tcW w:w="2660" w:type="dxa"/>
          </w:tcPr>
          <w:p w:rsidR="007E4722" w:rsidRPr="00BE1442" w:rsidRDefault="007E4722" w:rsidP="00FD4334">
            <w:pPr>
              <w:pStyle w:val="Tabletext"/>
            </w:pPr>
            <w:r w:rsidRPr="00BE1442">
              <w:t>H.248.TLS Ed. 0.9</w:t>
            </w:r>
          </w:p>
        </w:tc>
        <w:tc>
          <w:tcPr>
            <w:tcW w:w="7229" w:type="dxa"/>
          </w:tcPr>
          <w:p w:rsidR="007E4722" w:rsidRPr="00BE1442" w:rsidRDefault="007E4722" w:rsidP="00020AFC">
            <w:pPr>
              <w:pStyle w:val="Tabletext"/>
              <w:rPr>
                <w:rFonts w:ascii="Arial" w:hAnsi="Arial" w:cs="Arial"/>
                <w:sz w:val="16"/>
              </w:rPr>
            </w:pPr>
          </w:p>
        </w:tc>
      </w:tr>
      <w:tr w:rsidR="007E4722" w:rsidRPr="00BE1442" w:rsidTr="00020AFC">
        <w:tc>
          <w:tcPr>
            <w:tcW w:w="2660" w:type="dxa"/>
          </w:tcPr>
          <w:p w:rsidR="007E4722" w:rsidRPr="00BE1442" w:rsidRDefault="007E4722" w:rsidP="00FD4334">
            <w:pPr>
              <w:pStyle w:val="Tabletext"/>
              <w:rPr>
                <w:b/>
              </w:rPr>
            </w:pPr>
            <w:r w:rsidRPr="00BE1442">
              <w:t>H.248.TLS Ed. 0.10</w:t>
            </w: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bl>
    <w:p w:rsidR="00AC5A99" w:rsidRPr="00BE1442" w:rsidRDefault="00AC5A99" w:rsidP="00AC5A99"/>
    <w:p w:rsidR="002E190A" w:rsidRPr="00BE1442" w:rsidRDefault="002E190A" w:rsidP="002E190A"/>
    <w:p w:rsidR="002E190A" w:rsidRPr="00BE1442" w:rsidRDefault="002E190A" w:rsidP="002E190A">
      <w:pPr>
        <w:pStyle w:val="RecNo"/>
        <w:sectPr w:rsidR="002E190A" w:rsidRPr="00BE1442" w:rsidSect="00DA5E15">
          <w:footerReference w:type="first" r:id="rId20"/>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pPr>
            <w:r w:rsidRPr="00BE1442">
              <w:tab/>
              <w:t>Page</w:t>
            </w:r>
          </w:p>
        </w:tc>
      </w:tr>
      <w:tr w:rsidR="00BE1442" w:rsidRPr="00BE1442" w:rsidTr="007A7DC5">
        <w:tc>
          <w:tcPr>
            <w:tcW w:w="9889" w:type="dxa"/>
          </w:tcPr>
          <w:p w:rsidR="00BE1442" w:rsidRDefault="00BE1442">
            <w:pPr>
              <w:pStyle w:val="TOC1"/>
              <w:rPr>
                <w:rFonts w:asciiTheme="minorHAnsi" w:eastAsiaTheme="minorEastAsia" w:hAnsiTheme="minorHAnsi" w:cstheme="minorBidi"/>
                <w:sz w:val="22"/>
                <w:szCs w:val="22"/>
                <w:lang w:val="en-US" w:eastAsia="zh-CN"/>
              </w:rPr>
            </w:pPr>
            <w:r w:rsidRPr="00BE1442">
              <w:fldChar w:fldCharType="begin"/>
            </w:r>
            <w:r w:rsidRPr="00BE1442">
              <w:instrText xml:space="preserve"> TOC \o "1-3" \h \z \t "Annex_NoTitle,1,Appendix_NoTitle,1,Annex_No &amp; title,1,Appendix_No &amp; title,1" </w:instrText>
            </w:r>
            <w:r w:rsidRPr="00BE1442">
              <w:fldChar w:fldCharType="separate"/>
            </w:r>
            <w:hyperlink w:anchor="_Toc346623438" w:history="1">
              <w:r w:rsidRPr="00281A58">
                <w:rPr>
                  <w:rStyle w:val="Hyperlink"/>
                </w:rPr>
                <w:t>1</w:t>
              </w:r>
              <w:r>
                <w:rPr>
                  <w:rFonts w:asciiTheme="minorHAnsi" w:eastAsiaTheme="minorEastAsia" w:hAnsiTheme="minorHAnsi" w:cstheme="minorBidi"/>
                  <w:sz w:val="22"/>
                  <w:szCs w:val="22"/>
                  <w:lang w:val="en-US" w:eastAsia="zh-CN"/>
                </w:rPr>
                <w:tab/>
              </w:r>
              <w:r w:rsidRPr="00281A58">
                <w:rPr>
                  <w:rStyle w:val="Hyperlink"/>
                </w:rPr>
                <w:t>Scope</w:t>
              </w:r>
              <w:r>
                <w:rPr>
                  <w:webHidden/>
                </w:rPr>
                <w:tab/>
              </w:r>
              <w:r>
                <w:rPr>
                  <w:webHidden/>
                </w:rPr>
                <w:fldChar w:fldCharType="begin"/>
              </w:r>
              <w:r>
                <w:rPr>
                  <w:webHidden/>
                </w:rPr>
                <w:instrText xml:space="preserve"> PAGEREF _Toc346623438 \h </w:instrText>
              </w:r>
              <w:r>
                <w:rPr>
                  <w:webHidden/>
                </w:rPr>
              </w:r>
              <w:r>
                <w:rPr>
                  <w:webHidden/>
                </w:rPr>
                <w:fldChar w:fldCharType="separate"/>
              </w:r>
              <w:r>
                <w:rPr>
                  <w:webHidden/>
                </w:rPr>
                <w:t>8</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39" w:history="1">
              <w:r w:rsidRPr="00281A58">
                <w:rPr>
                  <w:rStyle w:val="Hyperlink"/>
                </w:rPr>
                <w:t>1.1</w:t>
              </w:r>
              <w:r>
                <w:rPr>
                  <w:rFonts w:asciiTheme="minorHAnsi" w:eastAsiaTheme="minorEastAsia" w:hAnsiTheme="minorHAnsi" w:cstheme="minorBidi"/>
                  <w:sz w:val="22"/>
                  <w:szCs w:val="22"/>
                  <w:lang w:val="en-US" w:eastAsia="zh-CN"/>
                </w:rPr>
                <w:tab/>
              </w:r>
              <w:r w:rsidRPr="00281A58">
                <w:rPr>
                  <w:rStyle w:val="Hyperlink"/>
                </w:rPr>
                <w:t>Applicability statements</w:t>
              </w:r>
              <w:r>
                <w:rPr>
                  <w:webHidden/>
                </w:rPr>
                <w:tab/>
              </w:r>
              <w:r>
                <w:rPr>
                  <w:webHidden/>
                </w:rPr>
                <w:fldChar w:fldCharType="begin"/>
              </w:r>
              <w:r>
                <w:rPr>
                  <w:webHidden/>
                </w:rPr>
                <w:instrText xml:space="preserve"> PAGEREF _Toc346623439 \h </w:instrText>
              </w:r>
              <w:r>
                <w:rPr>
                  <w:webHidden/>
                </w:rPr>
              </w:r>
              <w:r>
                <w:rPr>
                  <w:webHidden/>
                </w:rPr>
                <w:fldChar w:fldCharType="separate"/>
              </w:r>
              <w:r>
                <w:rPr>
                  <w:webHidden/>
                </w:rPr>
                <w:t>9</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40" w:history="1">
              <w:r w:rsidRPr="00281A58">
                <w:rPr>
                  <w:rStyle w:val="Hyperlink"/>
                </w:rPr>
                <w:t>2</w:t>
              </w:r>
              <w:r>
                <w:rPr>
                  <w:rFonts w:asciiTheme="minorHAnsi" w:eastAsiaTheme="minorEastAsia" w:hAnsiTheme="minorHAnsi" w:cstheme="minorBidi"/>
                  <w:sz w:val="22"/>
                  <w:szCs w:val="22"/>
                  <w:lang w:val="en-US" w:eastAsia="zh-CN"/>
                </w:rPr>
                <w:tab/>
              </w:r>
              <w:r w:rsidRPr="00281A58">
                <w:rPr>
                  <w:rStyle w:val="Hyperlink"/>
                </w:rPr>
                <w:t>References</w:t>
              </w:r>
              <w:r>
                <w:rPr>
                  <w:webHidden/>
                </w:rPr>
                <w:tab/>
              </w:r>
              <w:r>
                <w:rPr>
                  <w:webHidden/>
                </w:rPr>
                <w:fldChar w:fldCharType="begin"/>
              </w:r>
              <w:r>
                <w:rPr>
                  <w:webHidden/>
                </w:rPr>
                <w:instrText xml:space="preserve"> PAGEREF _Toc346623440 \h </w:instrText>
              </w:r>
              <w:r>
                <w:rPr>
                  <w:webHidden/>
                </w:rPr>
              </w:r>
              <w:r>
                <w:rPr>
                  <w:webHidden/>
                </w:rPr>
                <w:fldChar w:fldCharType="separate"/>
              </w:r>
              <w:r>
                <w:rPr>
                  <w:webHidden/>
                </w:rPr>
                <w:t>9</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41" w:history="1">
              <w:r w:rsidRPr="00281A58">
                <w:rPr>
                  <w:rStyle w:val="Hyperlink"/>
                </w:rPr>
                <w:t>3</w:t>
              </w:r>
              <w:r>
                <w:rPr>
                  <w:rFonts w:asciiTheme="minorHAnsi" w:eastAsiaTheme="minorEastAsia" w:hAnsiTheme="minorHAnsi" w:cstheme="minorBidi"/>
                  <w:sz w:val="22"/>
                  <w:szCs w:val="22"/>
                  <w:lang w:val="en-US" w:eastAsia="zh-CN"/>
                </w:rPr>
                <w:tab/>
              </w:r>
              <w:r w:rsidRPr="00281A58">
                <w:rPr>
                  <w:rStyle w:val="Hyperlink"/>
                </w:rPr>
                <w:t>Definitions</w:t>
              </w:r>
              <w:r>
                <w:rPr>
                  <w:webHidden/>
                </w:rPr>
                <w:tab/>
              </w:r>
              <w:r>
                <w:rPr>
                  <w:webHidden/>
                </w:rPr>
                <w:fldChar w:fldCharType="begin"/>
              </w:r>
              <w:r>
                <w:rPr>
                  <w:webHidden/>
                </w:rPr>
                <w:instrText xml:space="preserve"> PAGEREF _Toc346623441 \h </w:instrText>
              </w:r>
              <w:r>
                <w:rPr>
                  <w:webHidden/>
                </w:rPr>
              </w:r>
              <w:r>
                <w:rPr>
                  <w:webHidden/>
                </w:rPr>
                <w:fldChar w:fldCharType="separate"/>
              </w:r>
              <w:r>
                <w:rPr>
                  <w:webHidden/>
                </w:rPr>
                <w:t>10</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42" w:history="1">
              <w:r w:rsidRPr="00281A58">
                <w:rPr>
                  <w:rStyle w:val="Hyperlink"/>
                </w:rPr>
                <w:t>3.1</w:t>
              </w:r>
              <w:r>
                <w:rPr>
                  <w:rFonts w:asciiTheme="minorHAnsi" w:eastAsiaTheme="minorEastAsia" w:hAnsiTheme="minorHAnsi" w:cstheme="minorBidi"/>
                  <w:sz w:val="22"/>
                  <w:szCs w:val="22"/>
                  <w:lang w:val="en-US" w:eastAsia="zh-CN"/>
                </w:rPr>
                <w:tab/>
              </w:r>
              <w:r w:rsidRPr="00281A58">
                <w:rPr>
                  <w:rStyle w:val="Hyperlink"/>
                </w:rPr>
                <w:t>Terms defined elsewhere</w:t>
              </w:r>
              <w:r>
                <w:rPr>
                  <w:webHidden/>
                </w:rPr>
                <w:tab/>
              </w:r>
              <w:r>
                <w:rPr>
                  <w:webHidden/>
                </w:rPr>
                <w:fldChar w:fldCharType="begin"/>
              </w:r>
              <w:r>
                <w:rPr>
                  <w:webHidden/>
                </w:rPr>
                <w:instrText xml:space="preserve"> PAGEREF _Toc346623442 \h </w:instrText>
              </w:r>
              <w:r>
                <w:rPr>
                  <w:webHidden/>
                </w:rPr>
              </w:r>
              <w:r>
                <w:rPr>
                  <w:webHidden/>
                </w:rPr>
                <w:fldChar w:fldCharType="separate"/>
              </w:r>
              <w:r>
                <w:rPr>
                  <w:webHidden/>
                </w:rPr>
                <w:t>10</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43" w:history="1">
              <w:r w:rsidRPr="00281A58">
                <w:rPr>
                  <w:rStyle w:val="Hyperlink"/>
                </w:rPr>
                <w:t>3.2</w:t>
              </w:r>
              <w:r>
                <w:rPr>
                  <w:rFonts w:asciiTheme="minorHAnsi" w:eastAsiaTheme="minorEastAsia" w:hAnsiTheme="minorHAnsi" w:cstheme="minorBidi"/>
                  <w:sz w:val="22"/>
                  <w:szCs w:val="22"/>
                  <w:lang w:val="en-US" w:eastAsia="zh-CN"/>
                </w:rPr>
                <w:tab/>
              </w:r>
              <w:r w:rsidRPr="00281A58">
                <w:rPr>
                  <w:rStyle w:val="Hyperlink"/>
                </w:rPr>
                <w:t>Terms defined in this Recommendation</w:t>
              </w:r>
              <w:r>
                <w:rPr>
                  <w:webHidden/>
                </w:rPr>
                <w:tab/>
              </w:r>
              <w:r>
                <w:rPr>
                  <w:webHidden/>
                </w:rPr>
                <w:fldChar w:fldCharType="begin"/>
              </w:r>
              <w:r>
                <w:rPr>
                  <w:webHidden/>
                </w:rPr>
                <w:instrText xml:space="preserve"> PAGEREF _Toc346623443 \h </w:instrText>
              </w:r>
              <w:r>
                <w:rPr>
                  <w:webHidden/>
                </w:rPr>
              </w:r>
              <w:r>
                <w:rPr>
                  <w:webHidden/>
                </w:rPr>
                <w:fldChar w:fldCharType="separate"/>
              </w:r>
              <w:r>
                <w:rPr>
                  <w:webHidden/>
                </w:rPr>
                <w:t>10</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44" w:history="1">
              <w:r w:rsidRPr="00281A58">
                <w:rPr>
                  <w:rStyle w:val="Hyperlink"/>
                </w:rPr>
                <w:t>4</w:t>
              </w:r>
              <w:r>
                <w:rPr>
                  <w:rFonts w:asciiTheme="minorHAnsi" w:eastAsiaTheme="minorEastAsia" w:hAnsiTheme="minorHAnsi" w:cstheme="minorBidi"/>
                  <w:sz w:val="22"/>
                  <w:szCs w:val="22"/>
                  <w:lang w:val="en-US" w:eastAsia="zh-CN"/>
                </w:rPr>
                <w:tab/>
              </w:r>
              <w:r w:rsidRPr="00281A58">
                <w:rPr>
                  <w:rStyle w:val="Hyperlink"/>
                </w:rPr>
                <w:t>Abbreviations and acronyms</w:t>
              </w:r>
              <w:r>
                <w:rPr>
                  <w:webHidden/>
                </w:rPr>
                <w:tab/>
              </w:r>
              <w:r>
                <w:rPr>
                  <w:webHidden/>
                </w:rPr>
                <w:fldChar w:fldCharType="begin"/>
              </w:r>
              <w:r>
                <w:rPr>
                  <w:webHidden/>
                </w:rPr>
                <w:instrText xml:space="preserve"> PAGEREF _Toc346623444 \h </w:instrText>
              </w:r>
              <w:r>
                <w:rPr>
                  <w:webHidden/>
                </w:rPr>
              </w:r>
              <w:r>
                <w:rPr>
                  <w:webHidden/>
                </w:rPr>
                <w:fldChar w:fldCharType="separate"/>
              </w:r>
              <w:r>
                <w:rPr>
                  <w:webHidden/>
                </w:rPr>
                <w:t>10</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45" w:history="1">
              <w:r w:rsidRPr="00281A58">
                <w:rPr>
                  <w:rStyle w:val="Hyperlink"/>
                </w:rPr>
                <w:t>5</w:t>
              </w:r>
              <w:r>
                <w:rPr>
                  <w:rFonts w:asciiTheme="minorHAnsi" w:eastAsiaTheme="minorEastAsia" w:hAnsiTheme="minorHAnsi" w:cstheme="minorBidi"/>
                  <w:sz w:val="22"/>
                  <w:szCs w:val="22"/>
                  <w:lang w:val="en-US" w:eastAsia="zh-CN"/>
                </w:rPr>
                <w:tab/>
              </w:r>
              <w:r w:rsidRPr="00281A58">
                <w:rPr>
                  <w:rStyle w:val="Hyperlink"/>
                </w:rPr>
                <w:t>Conventions</w:t>
              </w:r>
              <w:r>
                <w:rPr>
                  <w:webHidden/>
                </w:rPr>
                <w:tab/>
              </w:r>
              <w:r>
                <w:rPr>
                  <w:webHidden/>
                </w:rPr>
                <w:fldChar w:fldCharType="begin"/>
              </w:r>
              <w:r>
                <w:rPr>
                  <w:webHidden/>
                </w:rPr>
                <w:instrText xml:space="preserve"> PAGEREF _Toc346623445 \h </w:instrText>
              </w:r>
              <w:r>
                <w:rPr>
                  <w:webHidden/>
                </w:rPr>
              </w:r>
              <w:r>
                <w:rPr>
                  <w:webHidden/>
                </w:rPr>
                <w:fldChar w:fldCharType="separate"/>
              </w:r>
              <w:r>
                <w:rPr>
                  <w:webHidden/>
                </w:rPr>
                <w:t>11</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46" w:history="1">
              <w:r w:rsidRPr="00281A58">
                <w:rPr>
                  <w:rStyle w:val="Hyperlink"/>
                </w:rPr>
                <w:t>6</w:t>
              </w:r>
              <w:r>
                <w:rPr>
                  <w:rFonts w:asciiTheme="minorHAnsi" w:eastAsiaTheme="minorEastAsia" w:hAnsiTheme="minorHAnsi" w:cstheme="minorBidi"/>
                  <w:sz w:val="22"/>
                  <w:szCs w:val="22"/>
                  <w:lang w:val="en-US" w:eastAsia="zh-CN"/>
                </w:rPr>
                <w:tab/>
              </w:r>
              <w:r w:rsidRPr="00281A58">
                <w:rPr>
                  <w:rStyle w:val="Hyperlink"/>
                </w:rPr>
                <w:t>Use case descriptions</w:t>
              </w:r>
              <w:r>
                <w:rPr>
                  <w:webHidden/>
                </w:rPr>
                <w:tab/>
              </w:r>
              <w:r>
                <w:rPr>
                  <w:webHidden/>
                </w:rPr>
                <w:fldChar w:fldCharType="begin"/>
              </w:r>
              <w:r>
                <w:rPr>
                  <w:webHidden/>
                </w:rPr>
                <w:instrText xml:space="preserve"> PAGEREF _Toc346623446 \h </w:instrText>
              </w:r>
              <w:r>
                <w:rPr>
                  <w:webHidden/>
                </w:rPr>
              </w:r>
              <w:r>
                <w:rPr>
                  <w:webHidden/>
                </w:rPr>
                <w:fldChar w:fldCharType="separate"/>
              </w:r>
              <w:r>
                <w:rPr>
                  <w:webHidden/>
                </w:rPr>
                <w:t>11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47" w:history="1">
              <w:r w:rsidRPr="00281A58">
                <w:rPr>
                  <w:rStyle w:val="Hyperlink"/>
                </w:rPr>
                <w:t>6.1</w:t>
              </w:r>
              <w:r>
                <w:rPr>
                  <w:rFonts w:asciiTheme="minorHAnsi" w:eastAsiaTheme="minorEastAsia" w:hAnsiTheme="minorHAnsi" w:cstheme="minorBidi"/>
                  <w:sz w:val="22"/>
                  <w:szCs w:val="22"/>
                  <w:lang w:val="en-US" w:eastAsia="zh-CN"/>
                </w:rPr>
                <w:tab/>
              </w:r>
              <w:r w:rsidRPr="00281A58">
                <w:rPr>
                  <w:rStyle w:val="Hyperlink"/>
                </w:rPr>
                <w:t>Use cases related to TLS transport modes</w:t>
              </w:r>
              <w:r>
                <w:rPr>
                  <w:webHidden/>
                </w:rPr>
                <w:tab/>
              </w:r>
              <w:r>
                <w:rPr>
                  <w:webHidden/>
                </w:rPr>
                <w:fldChar w:fldCharType="begin"/>
              </w:r>
              <w:r>
                <w:rPr>
                  <w:webHidden/>
                </w:rPr>
                <w:instrText xml:space="preserve"> PAGEREF _Toc346623447 \h </w:instrText>
              </w:r>
              <w:r>
                <w:rPr>
                  <w:webHidden/>
                </w:rPr>
              </w:r>
              <w:r>
                <w:rPr>
                  <w:webHidden/>
                </w:rPr>
                <w:fldChar w:fldCharType="separate"/>
              </w:r>
              <w:r>
                <w:rPr>
                  <w:webHidden/>
                </w:rPr>
                <w:t>11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48" w:history="1">
              <w:r w:rsidRPr="00281A58">
                <w:rPr>
                  <w:rStyle w:val="Hyperlink"/>
                </w:rPr>
                <w:t>6.2</w:t>
              </w:r>
              <w:r>
                <w:rPr>
                  <w:rFonts w:asciiTheme="minorHAnsi" w:eastAsiaTheme="minorEastAsia" w:hAnsiTheme="minorHAnsi" w:cstheme="minorBidi"/>
                  <w:sz w:val="22"/>
                  <w:szCs w:val="22"/>
                  <w:lang w:val="en-US" w:eastAsia="zh-CN"/>
                </w:rPr>
                <w:tab/>
              </w:r>
              <w:r w:rsidRPr="00281A58">
                <w:rPr>
                  <w:rStyle w:val="Hyperlink"/>
                </w:rPr>
                <w:t>Bearer connection network use cases with H.248 IP-IP gateways</w:t>
              </w:r>
              <w:r>
                <w:rPr>
                  <w:webHidden/>
                </w:rPr>
                <w:tab/>
              </w:r>
              <w:r>
                <w:rPr>
                  <w:webHidden/>
                </w:rPr>
                <w:fldChar w:fldCharType="begin"/>
              </w:r>
              <w:r>
                <w:rPr>
                  <w:webHidden/>
                </w:rPr>
                <w:instrText xml:space="preserve"> PAGEREF _Toc346623448 \h </w:instrText>
              </w:r>
              <w:r>
                <w:rPr>
                  <w:webHidden/>
                </w:rPr>
              </w:r>
              <w:r>
                <w:rPr>
                  <w:webHidden/>
                </w:rPr>
                <w:fldChar w:fldCharType="separate"/>
              </w:r>
              <w:r>
                <w:rPr>
                  <w:webHidden/>
                </w:rPr>
                <w:t>12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49" w:history="1">
              <w:r w:rsidRPr="00281A58">
                <w:rPr>
                  <w:rStyle w:val="Hyperlink"/>
                </w:rPr>
                <w:t>6.2.1</w:t>
              </w:r>
              <w:r>
                <w:rPr>
                  <w:rFonts w:asciiTheme="minorHAnsi" w:eastAsiaTheme="minorEastAsia" w:hAnsiTheme="minorHAnsi" w:cstheme="minorBidi"/>
                  <w:sz w:val="22"/>
                  <w:szCs w:val="22"/>
                  <w:lang w:val="en-US" w:eastAsia="zh-CN"/>
                </w:rPr>
                <w:tab/>
              </w:r>
              <w:r w:rsidRPr="00281A58">
                <w:rPr>
                  <w:rStyle w:val="Hyperlink"/>
                </w:rPr>
                <w:t>High-level use case categories</w:t>
              </w:r>
              <w:r>
                <w:rPr>
                  <w:webHidden/>
                </w:rPr>
                <w:tab/>
              </w:r>
              <w:r>
                <w:rPr>
                  <w:webHidden/>
                </w:rPr>
                <w:fldChar w:fldCharType="begin"/>
              </w:r>
              <w:r>
                <w:rPr>
                  <w:webHidden/>
                </w:rPr>
                <w:instrText xml:space="preserve"> PAGEREF _Toc346623449 \h </w:instrText>
              </w:r>
              <w:r>
                <w:rPr>
                  <w:webHidden/>
                </w:rPr>
              </w:r>
              <w:r>
                <w:rPr>
                  <w:webHidden/>
                </w:rPr>
                <w:fldChar w:fldCharType="separate"/>
              </w:r>
              <w:r>
                <w:rPr>
                  <w:webHidden/>
                </w:rPr>
                <w:t>12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50" w:history="1">
              <w:r w:rsidRPr="00281A58">
                <w:rPr>
                  <w:rStyle w:val="Hyperlink"/>
                </w:rPr>
                <w:t>6.2.2</w:t>
              </w:r>
              <w:r>
                <w:rPr>
                  <w:rFonts w:asciiTheme="minorHAnsi" w:eastAsiaTheme="minorEastAsia" w:hAnsiTheme="minorHAnsi" w:cstheme="minorBidi"/>
                  <w:sz w:val="22"/>
                  <w:szCs w:val="22"/>
                  <w:lang w:val="en-US" w:eastAsia="zh-CN"/>
                </w:rPr>
                <w:tab/>
              </w:r>
              <w:r w:rsidRPr="00281A58">
                <w:rPr>
                  <w:rStyle w:val="Hyperlink"/>
                </w:rPr>
                <w:t>Use case variations</w:t>
              </w:r>
              <w:r>
                <w:rPr>
                  <w:webHidden/>
                </w:rPr>
                <w:tab/>
              </w:r>
              <w:r>
                <w:rPr>
                  <w:webHidden/>
                </w:rPr>
                <w:fldChar w:fldCharType="begin"/>
              </w:r>
              <w:r>
                <w:rPr>
                  <w:webHidden/>
                </w:rPr>
                <w:instrText xml:space="preserve"> PAGEREF _Toc346623450 \h </w:instrText>
              </w:r>
              <w:r>
                <w:rPr>
                  <w:webHidden/>
                </w:rPr>
              </w:r>
              <w:r>
                <w:rPr>
                  <w:webHidden/>
                </w:rPr>
                <w:fldChar w:fldCharType="separate"/>
              </w:r>
              <w:r>
                <w:rPr>
                  <w:webHidden/>
                </w:rPr>
                <w:t>13</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1" w:history="1">
              <w:r w:rsidRPr="00281A58">
                <w:rPr>
                  <w:rStyle w:val="Hyperlink"/>
                </w:rPr>
                <w:t>6.3</w:t>
              </w:r>
              <w:r>
                <w:rPr>
                  <w:rFonts w:asciiTheme="minorHAnsi" w:eastAsiaTheme="minorEastAsia" w:hAnsiTheme="minorHAnsi" w:cstheme="minorBidi"/>
                  <w:sz w:val="22"/>
                  <w:szCs w:val="22"/>
                  <w:lang w:val="en-US" w:eastAsia="zh-CN"/>
                </w:rPr>
                <w:tab/>
              </w:r>
              <w:r w:rsidRPr="00281A58">
                <w:rPr>
                  <w:rStyle w:val="Hyperlink"/>
                </w:rPr>
                <w:t>Bearer connection network use cases with H.248 TCP-to-Non-TCP gateways</w:t>
              </w:r>
              <w:r>
                <w:rPr>
                  <w:webHidden/>
                </w:rPr>
                <w:tab/>
              </w:r>
              <w:r>
                <w:rPr>
                  <w:webHidden/>
                </w:rPr>
                <w:fldChar w:fldCharType="begin"/>
              </w:r>
              <w:r>
                <w:rPr>
                  <w:webHidden/>
                </w:rPr>
                <w:instrText xml:space="preserve"> PAGEREF _Toc346623451 \h </w:instrText>
              </w:r>
              <w:r>
                <w:rPr>
                  <w:webHidden/>
                </w:rPr>
              </w:r>
              <w:r>
                <w:rPr>
                  <w:webHidden/>
                </w:rPr>
                <w:fldChar w:fldCharType="separate"/>
              </w:r>
              <w:r>
                <w:rPr>
                  <w:webHidden/>
                </w:rPr>
                <w:t>14</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2" w:history="1">
              <w:r w:rsidRPr="00281A58">
                <w:rPr>
                  <w:rStyle w:val="Hyperlink"/>
                </w:rPr>
                <w:t>6.4</w:t>
              </w:r>
              <w:r>
                <w:rPr>
                  <w:rFonts w:asciiTheme="minorHAnsi" w:eastAsiaTheme="minorEastAsia" w:hAnsiTheme="minorHAnsi" w:cstheme="minorBidi"/>
                  <w:sz w:val="22"/>
                  <w:szCs w:val="22"/>
                  <w:lang w:val="en-US" w:eastAsia="zh-CN"/>
                </w:rPr>
                <w:tab/>
              </w:r>
              <w:r w:rsidRPr="00281A58">
                <w:rPr>
                  <w:rStyle w:val="Hyperlink"/>
                </w:rPr>
                <w:t>Bearer connection network use cases with multiparty services using TCP transport (e.g. H.248.69 gateway)</w:t>
              </w:r>
              <w:r>
                <w:rPr>
                  <w:webHidden/>
                </w:rPr>
                <w:tab/>
              </w:r>
              <w:r>
                <w:rPr>
                  <w:webHidden/>
                </w:rPr>
                <w:fldChar w:fldCharType="begin"/>
              </w:r>
              <w:r>
                <w:rPr>
                  <w:webHidden/>
                </w:rPr>
                <w:instrText xml:space="preserve"> PAGEREF _Toc346623452 \h </w:instrText>
              </w:r>
              <w:r>
                <w:rPr>
                  <w:webHidden/>
                </w:rPr>
              </w:r>
              <w:r>
                <w:rPr>
                  <w:webHidden/>
                </w:rPr>
                <w:fldChar w:fldCharType="separate"/>
              </w:r>
              <w:r>
                <w:rPr>
                  <w:webHidden/>
                </w:rPr>
                <w:t>14</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53" w:history="1">
              <w:r w:rsidRPr="00281A58">
                <w:rPr>
                  <w:rStyle w:val="Hyperlink"/>
                </w:rPr>
                <w:t>7</w:t>
              </w:r>
              <w:r>
                <w:rPr>
                  <w:rFonts w:asciiTheme="minorHAnsi" w:eastAsiaTheme="minorEastAsia" w:hAnsiTheme="minorHAnsi" w:cstheme="minorBidi"/>
                  <w:sz w:val="22"/>
                  <w:szCs w:val="22"/>
                  <w:lang w:val="en-US" w:eastAsia="zh-CN"/>
                </w:rPr>
                <w:tab/>
              </w:r>
              <w:r w:rsidRPr="00281A58">
                <w:rPr>
                  <w:rStyle w:val="Hyperlink"/>
                </w:rPr>
                <w:t>Models</w:t>
              </w:r>
              <w:r>
                <w:rPr>
                  <w:webHidden/>
                </w:rPr>
                <w:tab/>
              </w:r>
              <w:r>
                <w:rPr>
                  <w:webHidden/>
                </w:rPr>
                <w:fldChar w:fldCharType="begin"/>
              </w:r>
              <w:r>
                <w:rPr>
                  <w:webHidden/>
                </w:rPr>
                <w:instrText xml:space="preserve"> PAGEREF _Toc346623453 \h </w:instrText>
              </w:r>
              <w:r>
                <w:rPr>
                  <w:webHidden/>
                </w:rPr>
              </w:r>
              <w:r>
                <w:rPr>
                  <w:webHidden/>
                </w:rPr>
                <w:fldChar w:fldCharType="separate"/>
              </w:r>
              <w:r>
                <w:rPr>
                  <w:webHidden/>
                </w:rPr>
                <w:t>14</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4" w:history="1">
              <w:r w:rsidRPr="00281A58">
                <w:rPr>
                  <w:rStyle w:val="Hyperlink"/>
                </w:rPr>
                <w:t>7.1</w:t>
              </w:r>
              <w:r>
                <w:rPr>
                  <w:rFonts w:asciiTheme="minorHAnsi" w:eastAsiaTheme="minorEastAsia" w:hAnsiTheme="minorHAnsi" w:cstheme="minorBidi"/>
                  <w:sz w:val="22"/>
                  <w:szCs w:val="22"/>
                  <w:lang w:val="en-US" w:eastAsia="zh-CN"/>
                </w:rPr>
                <w:tab/>
              </w:r>
              <w:r w:rsidRPr="00281A58">
                <w:rPr>
                  <w:rStyle w:val="Hyperlink"/>
                </w:rPr>
                <w:t>Network model from H.248 entity point of view</w:t>
              </w:r>
              <w:r>
                <w:rPr>
                  <w:webHidden/>
                </w:rPr>
                <w:tab/>
              </w:r>
              <w:r>
                <w:rPr>
                  <w:webHidden/>
                </w:rPr>
                <w:fldChar w:fldCharType="begin"/>
              </w:r>
              <w:r>
                <w:rPr>
                  <w:webHidden/>
                </w:rPr>
                <w:instrText xml:space="preserve"> PAGEREF _Toc346623454 \h </w:instrText>
              </w:r>
              <w:r>
                <w:rPr>
                  <w:webHidden/>
                </w:rPr>
              </w:r>
              <w:r>
                <w:rPr>
                  <w:webHidden/>
                </w:rPr>
                <w:fldChar w:fldCharType="separate"/>
              </w:r>
              <w:r>
                <w:rPr>
                  <w:webHidden/>
                </w:rPr>
                <w:t>14</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5" w:history="1">
              <w:r w:rsidRPr="00281A58">
                <w:rPr>
                  <w:rStyle w:val="Hyperlink"/>
                </w:rPr>
                <w:t>7.2</w:t>
              </w:r>
              <w:r>
                <w:rPr>
                  <w:rFonts w:asciiTheme="minorHAnsi" w:eastAsiaTheme="minorEastAsia" w:hAnsiTheme="minorHAnsi" w:cstheme="minorBidi"/>
                  <w:sz w:val="22"/>
                  <w:szCs w:val="22"/>
                  <w:lang w:val="en-US" w:eastAsia="zh-CN"/>
                </w:rPr>
                <w:tab/>
              </w:r>
              <w:r w:rsidRPr="00281A58">
                <w:rPr>
                  <w:rStyle w:val="Hyperlink"/>
                </w:rPr>
                <w:t>Bearer connection model</w:t>
              </w:r>
              <w:r>
                <w:rPr>
                  <w:webHidden/>
                </w:rPr>
                <w:tab/>
              </w:r>
              <w:r>
                <w:rPr>
                  <w:webHidden/>
                </w:rPr>
                <w:fldChar w:fldCharType="begin"/>
              </w:r>
              <w:r>
                <w:rPr>
                  <w:webHidden/>
                </w:rPr>
                <w:instrText xml:space="preserve"> PAGEREF _Toc346623455 \h </w:instrText>
              </w:r>
              <w:r>
                <w:rPr>
                  <w:webHidden/>
                </w:rPr>
              </w:r>
              <w:r>
                <w:rPr>
                  <w:webHidden/>
                </w:rPr>
                <w:fldChar w:fldCharType="separate"/>
              </w:r>
              <w:r>
                <w:rPr>
                  <w:webHidden/>
                </w:rPr>
                <w:t>15</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56" w:history="1">
              <w:r w:rsidRPr="00281A58">
                <w:rPr>
                  <w:rStyle w:val="Hyperlink"/>
                </w:rPr>
                <w:t>8</w:t>
              </w:r>
              <w:r>
                <w:rPr>
                  <w:rFonts w:asciiTheme="minorHAnsi" w:eastAsiaTheme="minorEastAsia" w:hAnsiTheme="minorHAnsi" w:cstheme="minorBidi"/>
                  <w:sz w:val="22"/>
                  <w:szCs w:val="22"/>
                  <w:lang w:val="en-US" w:eastAsia="zh-CN"/>
                </w:rPr>
                <w:tab/>
              </w:r>
              <w:r w:rsidRPr="00281A58">
                <w:rPr>
                  <w:rStyle w:val="Hyperlink"/>
                </w:rPr>
                <w:t xml:space="preserve">TLS session control </w:t>
              </w:r>
              <w:r w:rsidRPr="00281A58">
                <w:rPr>
                  <w:rStyle w:val="Hyperlink"/>
                  <w:lang w:eastAsia="zh-CN"/>
                </w:rPr>
                <w:t>package</w:t>
              </w:r>
              <w:r>
                <w:rPr>
                  <w:webHidden/>
                </w:rPr>
                <w:tab/>
              </w:r>
              <w:r>
                <w:rPr>
                  <w:webHidden/>
                </w:rPr>
                <w:fldChar w:fldCharType="begin"/>
              </w:r>
              <w:r>
                <w:rPr>
                  <w:webHidden/>
                </w:rPr>
                <w:instrText xml:space="preserve"> PAGEREF _Toc346623456 \h </w:instrText>
              </w:r>
              <w:r>
                <w:rPr>
                  <w:webHidden/>
                </w:rPr>
              </w:r>
              <w:r>
                <w:rPr>
                  <w:webHidden/>
                </w:rPr>
                <w:fldChar w:fldCharType="separate"/>
              </w:r>
              <w:r>
                <w:rPr>
                  <w:webHidden/>
                </w:rPr>
                <w:t>16</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7" w:history="1">
              <w:r w:rsidRPr="00281A58">
                <w:rPr>
                  <w:rStyle w:val="Hyperlink"/>
                </w:rPr>
                <w:t>8.1</w:t>
              </w:r>
              <w:r>
                <w:rPr>
                  <w:rFonts w:asciiTheme="minorHAnsi" w:eastAsiaTheme="minorEastAsia" w:hAnsiTheme="minorHAnsi" w:cstheme="minorBidi"/>
                  <w:sz w:val="22"/>
                  <w:szCs w:val="22"/>
                  <w:lang w:val="en-US" w:eastAsia="zh-CN"/>
                </w:rPr>
                <w:tab/>
              </w:r>
              <w:r w:rsidRPr="00281A58">
                <w:rPr>
                  <w:rStyle w:val="Hyperlink"/>
                </w:rPr>
                <w:t>Properties</w:t>
              </w:r>
              <w:r>
                <w:rPr>
                  <w:webHidden/>
                </w:rPr>
                <w:tab/>
              </w:r>
              <w:r>
                <w:rPr>
                  <w:webHidden/>
                </w:rPr>
                <w:fldChar w:fldCharType="begin"/>
              </w:r>
              <w:r>
                <w:rPr>
                  <w:webHidden/>
                </w:rPr>
                <w:instrText xml:space="preserve"> PAGEREF _Toc346623457 \h </w:instrText>
              </w:r>
              <w:r>
                <w:rPr>
                  <w:webHidden/>
                </w:rPr>
              </w:r>
              <w:r>
                <w:rPr>
                  <w:webHidden/>
                </w:rPr>
                <w:fldChar w:fldCharType="separate"/>
              </w:r>
              <w:r>
                <w:rPr>
                  <w:webHidden/>
                </w:rPr>
                <w:t>16</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58" w:history="1">
              <w:r w:rsidRPr="00281A58">
                <w:rPr>
                  <w:rStyle w:val="Hyperlink"/>
                </w:rPr>
                <w:t>8.2</w:t>
              </w:r>
              <w:r>
                <w:rPr>
                  <w:rFonts w:asciiTheme="minorHAnsi" w:eastAsiaTheme="minorEastAsia" w:hAnsiTheme="minorHAnsi" w:cstheme="minorBidi"/>
                  <w:sz w:val="22"/>
                  <w:szCs w:val="22"/>
                  <w:lang w:val="en-US" w:eastAsia="zh-CN"/>
                </w:rPr>
                <w:tab/>
              </w:r>
              <w:r w:rsidRPr="00281A58">
                <w:rPr>
                  <w:rStyle w:val="Hyperlink"/>
                </w:rPr>
                <w:t>Events</w:t>
              </w:r>
              <w:r>
                <w:rPr>
                  <w:webHidden/>
                </w:rPr>
                <w:tab/>
              </w:r>
              <w:r>
                <w:rPr>
                  <w:webHidden/>
                </w:rPr>
                <w:fldChar w:fldCharType="begin"/>
              </w:r>
              <w:r>
                <w:rPr>
                  <w:webHidden/>
                </w:rPr>
                <w:instrText xml:space="preserve"> PAGEREF _Toc346623458 \h </w:instrText>
              </w:r>
              <w:r>
                <w:rPr>
                  <w:webHidden/>
                </w:rPr>
              </w:r>
              <w:r>
                <w:rPr>
                  <w:webHidden/>
                </w:rPr>
                <w:fldChar w:fldCharType="separate"/>
              </w:r>
              <w:r>
                <w:rPr>
                  <w:webHidden/>
                </w:rPr>
                <w:t>16</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59" w:history="1">
              <w:r w:rsidRPr="00281A58">
                <w:rPr>
                  <w:rStyle w:val="Hyperlink"/>
                </w:rPr>
                <w:t>8.2.1</w:t>
              </w:r>
              <w:r>
                <w:rPr>
                  <w:rFonts w:asciiTheme="minorHAnsi" w:eastAsiaTheme="minorEastAsia" w:hAnsiTheme="minorHAnsi" w:cstheme="minorBidi"/>
                  <w:sz w:val="22"/>
                  <w:szCs w:val="22"/>
                  <w:lang w:val="en-US" w:eastAsia="zh-CN"/>
                </w:rPr>
                <w:tab/>
              </w:r>
              <w:r w:rsidRPr="00281A58">
                <w:rPr>
                  <w:rStyle w:val="Hyperlink"/>
                </w:rPr>
                <w:t>TLS session state change (“BNC change”)</w:t>
              </w:r>
              <w:r>
                <w:rPr>
                  <w:webHidden/>
                </w:rPr>
                <w:tab/>
              </w:r>
              <w:r>
                <w:rPr>
                  <w:webHidden/>
                </w:rPr>
                <w:fldChar w:fldCharType="begin"/>
              </w:r>
              <w:r>
                <w:rPr>
                  <w:webHidden/>
                </w:rPr>
                <w:instrText xml:space="preserve"> PAGEREF _Toc346623459 \h </w:instrText>
              </w:r>
              <w:r>
                <w:rPr>
                  <w:webHidden/>
                </w:rPr>
              </w:r>
              <w:r>
                <w:rPr>
                  <w:webHidden/>
                </w:rPr>
                <w:fldChar w:fldCharType="separate"/>
              </w:r>
              <w:r>
                <w:rPr>
                  <w:webHidden/>
                </w:rPr>
                <w:t>16</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60" w:history="1">
              <w:r w:rsidRPr="00281A58">
                <w:rPr>
                  <w:rStyle w:val="Hyperlink"/>
                </w:rPr>
                <w:t>8.3</w:t>
              </w:r>
              <w:r>
                <w:rPr>
                  <w:rFonts w:asciiTheme="minorHAnsi" w:eastAsiaTheme="minorEastAsia" w:hAnsiTheme="minorHAnsi" w:cstheme="minorBidi"/>
                  <w:sz w:val="22"/>
                  <w:szCs w:val="22"/>
                  <w:lang w:val="en-US" w:eastAsia="zh-CN"/>
                </w:rPr>
                <w:tab/>
              </w:r>
              <w:r w:rsidRPr="00281A58">
                <w:rPr>
                  <w:rStyle w:val="Hyperlink"/>
                </w:rPr>
                <w:t>Signals</w:t>
              </w:r>
              <w:r>
                <w:rPr>
                  <w:webHidden/>
                </w:rPr>
                <w:tab/>
              </w:r>
              <w:r>
                <w:rPr>
                  <w:webHidden/>
                </w:rPr>
                <w:fldChar w:fldCharType="begin"/>
              </w:r>
              <w:r>
                <w:rPr>
                  <w:webHidden/>
                </w:rPr>
                <w:instrText xml:space="preserve"> PAGEREF _Toc346623460 \h </w:instrText>
              </w:r>
              <w:r>
                <w:rPr>
                  <w:webHidden/>
                </w:rPr>
              </w:r>
              <w:r>
                <w:rPr>
                  <w:webHidden/>
                </w:rPr>
                <w:fldChar w:fldCharType="separate"/>
              </w:r>
              <w:r>
                <w:rPr>
                  <w:webHidden/>
                </w:rPr>
                <w:t>18</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1" w:history="1">
              <w:r w:rsidRPr="00281A58">
                <w:rPr>
                  <w:rStyle w:val="Hyperlink"/>
                </w:rPr>
                <w:t>8.3.1</w:t>
              </w:r>
              <w:r>
                <w:rPr>
                  <w:rFonts w:asciiTheme="minorHAnsi" w:eastAsiaTheme="minorEastAsia" w:hAnsiTheme="minorHAnsi" w:cstheme="minorBidi"/>
                  <w:sz w:val="22"/>
                  <w:szCs w:val="22"/>
                  <w:lang w:val="en-US" w:eastAsia="zh-CN"/>
                </w:rPr>
                <w:tab/>
              </w:r>
              <w:r w:rsidRPr="00281A58">
                <w:rPr>
                  <w:rStyle w:val="Hyperlink"/>
                </w:rPr>
                <w:t>Establish (BNC)</w:t>
              </w:r>
              <w:r>
                <w:rPr>
                  <w:webHidden/>
                </w:rPr>
                <w:tab/>
              </w:r>
              <w:r>
                <w:rPr>
                  <w:webHidden/>
                </w:rPr>
                <w:fldChar w:fldCharType="begin"/>
              </w:r>
              <w:r>
                <w:rPr>
                  <w:webHidden/>
                </w:rPr>
                <w:instrText xml:space="preserve"> PAGEREF _Toc346623461 \h </w:instrText>
              </w:r>
              <w:r>
                <w:rPr>
                  <w:webHidden/>
                </w:rPr>
              </w:r>
              <w:r>
                <w:rPr>
                  <w:webHidden/>
                </w:rPr>
                <w:fldChar w:fldCharType="separate"/>
              </w:r>
              <w:r>
                <w:rPr>
                  <w:webHidden/>
                </w:rPr>
                <w:t>18</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2" w:history="1">
              <w:r w:rsidRPr="00281A58">
                <w:rPr>
                  <w:rStyle w:val="Hyperlink"/>
                </w:rPr>
                <w:t>8.3.2</w:t>
              </w:r>
              <w:r>
                <w:rPr>
                  <w:rFonts w:asciiTheme="minorHAnsi" w:eastAsiaTheme="minorEastAsia" w:hAnsiTheme="minorHAnsi" w:cstheme="minorBidi"/>
                  <w:sz w:val="22"/>
                  <w:szCs w:val="22"/>
                  <w:lang w:val="en-US" w:eastAsia="zh-CN"/>
                </w:rPr>
                <w:tab/>
              </w:r>
              <w:r w:rsidRPr="00281A58">
                <w:rPr>
                  <w:rStyle w:val="Hyperlink"/>
                </w:rPr>
                <w:t>Release (BNC)</w:t>
              </w:r>
              <w:r>
                <w:rPr>
                  <w:webHidden/>
                </w:rPr>
                <w:tab/>
              </w:r>
              <w:r>
                <w:rPr>
                  <w:webHidden/>
                </w:rPr>
                <w:fldChar w:fldCharType="begin"/>
              </w:r>
              <w:r>
                <w:rPr>
                  <w:webHidden/>
                </w:rPr>
                <w:instrText xml:space="preserve"> PAGEREF _Toc346623462 \h </w:instrText>
              </w:r>
              <w:r>
                <w:rPr>
                  <w:webHidden/>
                </w:rPr>
              </w:r>
              <w:r>
                <w:rPr>
                  <w:webHidden/>
                </w:rPr>
                <w:fldChar w:fldCharType="separate"/>
              </w:r>
              <w:r>
                <w:rPr>
                  <w:webHidden/>
                </w:rPr>
                <w:t>18</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3" w:history="1">
              <w:r w:rsidRPr="00281A58">
                <w:rPr>
                  <w:rStyle w:val="Hyperlink"/>
                </w:rPr>
                <w:t>8.3.2</w:t>
              </w:r>
              <w:r>
                <w:rPr>
                  <w:rFonts w:asciiTheme="minorHAnsi" w:eastAsiaTheme="minorEastAsia" w:hAnsiTheme="minorHAnsi" w:cstheme="minorBidi"/>
                  <w:sz w:val="22"/>
                  <w:szCs w:val="22"/>
                  <w:lang w:val="en-US" w:eastAsia="zh-CN"/>
                </w:rPr>
                <w:tab/>
              </w:r>
              <w:r w:rsidRPr="00281A58">
                <w:rPr>
                  <w:rStyle w:val="Hyperlink"/>
                </w:rPr>
                <w:t>Closure Alert</w:t>
              </w:r>
              <w:r>
                <w:rPr>
                  <w:webHidden/>
                </w:rPr>
                <w:tab/>
              </w:r>
              <w:r>
                <w:rPr>
                  <w:webHidden/>
                </w:rPr>
                <w:fldChar w:fldCharType="begin"/>
              </w:r>
              <w:r>
                <w:rPr>
                  <w:webHidden/>
                </w:rPr>
                <w:instrText xml:space="preserve"> PAGEREF _Toc346623463 \h </w:instrText>
              </w:r>
              <w:r>
                <w:rPr>
                  <w:webHidden/>
                </w:rPr>
              </w:r>
              <w:r>
                <w:rPr>
                  <w:webHidden/>
                </w:rPr>
                <w:fldChar w:fldCharType="separate"/>
              </w:r>
              <w:r>
                <w:rPr>
                  <w:webHidden/>
                </w:rPr>
                <w:t>19</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64" w:history="1">
              <w:r w:rsidRPr="00281A58">
                <w:rPr>
                  <w:rStyle w:val="Hyperlink"/>
                </w:rPr>
                <w:t>8.4</w:t>
              </w:r>
              <w:r>
                <w:rPr>
                  <w:rFonts w:asciiTheme="minorHAnsi" w:eastAsiaTheme="minorEastAsia" w:hAnsiTheme="minorHAnsi" w:cstheme="minorBidi"/>
                  <w:sz w:val="22"/>
                  <w:szCs w:val="22"/>
                  <w:lang w:val="en-US" w:eastAsia="zh-CN"/>
                </w:rPr>
                <w:tab/>
              </w:r>
              <w:r w:rsidRPr="00281A58">
                <w:rPr>
                  <w:rStyle w:val="Hyperlink"/>
                </w:rPr>
                <w:t>Statistics</w:t>
              </w:r>
              <w:r>
                <w:rPr>
                  <w:webHidden/>
                </w:rPr>
                <w:tab/>
              </w:r>
              <w:r>
                <w:rPr>
                  <w:webHidden/>
                </w:rPr>
                <w:fldChar w:fldCharType="begin"/>
              </w:r>
              <w:r>
                <w:rPr>
                  <w:webHidden/>
                </w:rPr>
                <w:instrText xml:space="preserve"> PAGEREF _Toc346623464 \h </w:instrText>
              </w:r>
              <w:r>
                <w:rPr>
                  <w:webHidden/>
                </w:rPr>
              </w:r>
              <w:r>
                <w:rPr>
                  <w:webHidden/>
                </w:rPr>
                <w:fldChar w:fldCharType="separate"/>
              </w:r>
              <w:r>
                <w:rPr>
                  <w:webHidden/>
                </w:rPr>
                <w:t>20</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65" w:history="1">
              <w:r w:rsidRPr="00281A58">
                <w:rPr>
                  <w:rStyle w:val="Hyperlink"/>
                  <w:snapToGrid w:val="0"/>
                </w:rPr>
                <w:t>8.5</w:t>
              </w:r>
              <w:r>
                <w:rPr>
                  <w:rFonts w:asciiTheme="minorHAnsi" w:eastAsiaTheme="minorEastAsia" w:hAnsiTheme="minorHAnsi" w:cstheme="minorBidi"/>
                  <w:sz w:val="22"/>
                  <w:szCs w:val="22"/>
                  <w:lang w:val="en-US" w:eastAsia="zh-CN"/>
                </w:rPr>
                <w:tab/>
              </w:r>
              <w:r w:rsidRPr="00281A58">
                <w:rPr>
                  <w:rStyle w:val="Hyperlink"/>
                  <w:snapToGrid w:val="0"/>
                </w:rPr>
                <w:t>Error Codes</w:t>
              </w:r>
              <w:r>
                <w:rPr>
                  <w:webHidden/>
                </w:rPr>
                <w:tab/>
              </w:r>
              <w:r>
                <w:rPr>
                  <w:webHidden/>
                </w:rPr>
                <w:fldChar w:fldCharType="begin"/>
              </w:r>
              <w:r>
                <w:rPr>
                  <w:webHidden/>
                </w:rPr>
                <w:instrText xml:space="preserve"> PAGEREF _Toc346623465 \h </w:instrText>
              </w:r>
              <w:r>
                <w:rPr>
                  <w:webHidden/>
                </w:rPr>
              </w:r>
              <w:r>
                <w:rPr>
                  <w:webHidden/>
                </w:rPr>
                <w:fldChar w:fldCharType="separate"/>
              </w:r>
              <w:r>
                <w:rPr>
                  <w:webHidden/>
                </w:rPr>
                <w:t>20</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66" w:history="1">
              <w:r w:rsidRPr="00281A58">
                <w:rPr>
                  <w:rStyle w:val="Hyperlink"/>
                </w:rPr>
                <w:t>8.6</w:t>
              </w:r>
              <w:r>
                <w:rPr>
                  <w:rFonts w:asciiTheme="minorHAnsi" w:eastAsiaTheme="minorEastAsia" w:hAnsiTheme="minorHAnsi" w:cstheme="minorBidi"/>
                  <w:sz w:val="22"/>
                  <w:szCs w:val="22"/>
                  <w:lang w:val="en-US" w:eastAsia="zh-CN"/>
                </w:rPr>
                <w:tab/>
              </w:r>
              <w:r w:rsidRPr="00281A58">
                <w:rPr>
                  <w:rStyle w:val="Hyperlink"/>
                </w:rPr>
                <w:t>Procedures</w:t>
              </w:r>
              <w:r>
                <w:rPr>
                  <w:webHidden/>
                </w:rPr>
                <w:tab/>
              </w:r>
              <w:r>
                <w:rPr>
                  <w:webHidden/>
                </w:rPr>
                <w:fldChar w:fldCharType="begin"/>
              </w:r>
              <w:r>
                <w:rPr>
                  <w:webHidden/>
                </w:rPr>
                <w:instrText xml:space="preserve"> PAGEREF _Toc346623466 \h </w:instrText>
              </w:r>
              <w:r>
                <w:rPr>
                  <w:webHidden/>
                </w:rPr>
              </w:r>
              <w:r>
                <w:rPr>
                  <w:webHidden/>
                </w:rPr>
                <w:fldChar w:fldCharType="separate"/>
              </w:r>
              <w:r>
                <w:rPr>
                  <w:webHidden/>
                </w:rPr>
                <w:t>20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7" w:history="1">
              <w:r w:rsidRPr="00281A58">
                <w:rPr>
                  <w:rStyle w:val="Hyperlink"/>
                </w:rPr>
                <w:t>8.6.1</w:t>
              </w:r>
              <w:r>
                <w:rPr>
                  <w:rFonts w:asciiTheme="minorHAnsi" w:eastAsiaTheme="minorEastAsia" w:hAnsiTheme="minorHAnsi" w:cstheme="minorBidi"/>
                  <w:sz w:val="22"/>
                  <w:szCs w:val="22"/>
                  <w:lang w:val="en-US" w:eastAsia="zh-CN"/>
                </w:rPr>
                <w:tab/>
              </w:r>
              <w:r w:rsidRPr="00281A58">
                <w:rPr>
                  <w:rStyle w:val="Hyperlink"/>
                </w:rPr>
                <w:t>Determining TLS Related Capabilities</w:t>
              </w:r>
              <w:r>
                <w:rPr>
                  <w:webHidden/>
                </w:rPr>
                <w:tab/>
              </w:r>
              <w:r>
                <w:rPr>
                  <w:webHidden/>
                </w:rPr>
                <w:fldChar w:fldCharType="begin"/>
              </w:r>
              <w:r>
                <w:rPr>
                  <w:webHidden/>
                </w:rPr>
                <w:instrText xml:space="preserve"> PAGEREF _Toc346623467 \h </w:instrText>
              </w:r>
              <w:r>
                <w:rPr>
                  <w:webHidden/>
                </w:rPr>
              </w:r>
              <w:r>
                <w:rPr>
                  <w:webHidden/>
                </w:rPr>
                <w:fldChar w:fldCharType="separate"/>
              </w:r>
              <w:r>
                <w:rPr>
                  <w:webHidden/>
                </w:rPr>
                <w:t>20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8" w:history="1">
              <w:r w:rsidRPr="00281A58">
                <w:rPr>
                  <w:rStyle w:val="Hyperlink"/>
                </w:rPr>
                <w:t>8.6.2</w:t>
              </w:r>
              <w:r>
                <w:rPr>
                  <w:rFonts w:asciiTheme="minorHAnsi" w:eastAsiaTheme="minorEastAsia" w:hAnsiTheme="minorHAnsi" w:cstheme="minorBidi"/>
                  <w:sz w:val="22"/>
                  <w:szCs w:val="22"/>
                  <w:lang w:val="en-US" w:eastAsia="zh-CN"/>
                </w:rPr>
                <w:tab/>
              </w:r>
              <w:r w:rsidRPr="00281A58">
                <w:rPr>
                  <w:rStyle w:val="Hyperlink"/>
                </w:rPr>
                <w:t>Mode of Operation</w:t>
              </w:r>
              <w:r>
                <w:rPr>
                  <w:webHidden/>
                </w:rPr>
                <w:tab/>
              </w:r>
              <w:r>
                <w:rPr>
                  <w:webHidden/>
                </w:rPr>
                <w:fldChar w:fldCharType="begin"/>
              </w:r>
              <w:r>
                <w:rPr>
                  <w:webHidden/>
                </w:rPr>
                <w:instrText xml:space="preserve"> PAGEREF _Toc346623468 \h </w:instrText>
              </w:r>
              <w:r>
                <w:rPr>
                  <w:webHidden/>
                </w:rPr>
              </w:r>
              <w:r>
                <w:rPr>
                  <w:webHidden/>
                </w:rPr>
                <w:fldChar w:fldCharType="separate"/>
              </w:r>
              <w:r>
                <w:rPr>
                  <w:webHidden/>
                </w:rPr>
                <w:t>20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69" w:history="1">
              <w:r w:rsidRPr="00281A58">
                <w:rPr>
                  <w:rStyle w:val="Hyperlink"/>
                </w:rPr>
                <w:t>8.6.3</w:t>
              </w:r>
              <w:r>
                <w:rPr>
                  <w:rFonts w:asciiTheme="minorHAnsi" w:eastAsiaTheme="minorEastAsia" w:hAnsiTheme="minorHAnsi" w:cstheme="minorBidi"/>
                  <w:sz w:val="22"/>
                  <w:szCs w:val="22"/>
                  <w:lang w:val="en-US" w:eastAsia="zh-CN"/>
                </w:rPr>
                <w:tab/>
              </w:r>
              <w:r w:rsidRPr="00281A58">
                <w:rPr>
                  <w:rStyle w:val="Hyperlink"/>
                </w:rPr>
                <w:t>TLS-Endpoint Role</w:t>
              </w:r>
              <w:r>
                <w:rPr>
                  <w:webHidden/>
                </w:rPr>
                <w:tab/>
              </w:r>
              <w:r>
                <w:rPr>
                  <w:webHidden/>
                </w:rPr>
                <w:fldChar w:fldCharType="begin"/>
              </w:r>
              <w:r>
                <w:rPr>
                  <w:webHidden/>
                </w:rPr>
                <w:instrText xml:space="preserve"> PAGEREF _Toc346623469 \h </w:instrText>
              </w:r>
              <w:r>
                <w:rPr>
                  <w:webHidden/>
                </w:rPr>
              </w:r>
              <w:r>
                <w:rPr>
                  <w:webHidden/>
                </w:rPr>
                <w:fldChar w:fldCharType="separate"/>
              </w:r>
              <w:r>
                <w:rPr>
                  <w:webHidden/>
                </w:rPr>
                <w:t>21</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0" w:history="1">
              <w:r w:rsidRPr="00281A58">
                <w:rPr>
                  <w:rStyle w:val="Hyperlink"/>
                </w:rPr>
                <w:t>8.6.4</w:t>
              </w:r>
              <w:r>
                <w:rPr>
                  <w:rFonts w:asciiTheme="minorHAnsi" w:eastAsiaTheme="minorEastAsia" w:hAnsiTheme="minorHAnsi" w:cstheme="minorBidi"/>
                  <w:sz w:val="22"/>
                  <w:szCs w:val="22"/>
                  <w:lang w:val="en-US" w:eastAsia="zh-CN"/>
                </w:rPr>
                <w:tab/>
              </w:r>
              <w:r w:rsidRPr="00281A58">
                <w:rPr>
                  <w:rStyle w:val="Hyperlink"/>
                </w:rPr>
                <w:t>TLS-Profile Handling</w:t>
              </w:r>
              <w:r>
                <w:rPr>
                  <w:webHidden/>
                </w:rPr>
                <w:tab/>
              </w:r>
              <w:r>
                <w:rPr>
                  <w:webHidden/>
                </w:rPr>
                <w:fldChar w:fldCharType="begin"/>
              </w:r>
              <w:r>
                <w:rPr>
                  <w:webHidden/>
                </w:rPr>
                <w:instrText xml:space="preserve"> PAGEREF _Toc346623470 \h </w:instrText>
              </w:r>
              <w:r>
                <w:rPr>
                  <w:webHidden/>
                </w:rPr>
              </w:r>
              <w:r>
                <w:rPr>
                  <w:webHidden/>
                </w:rPr>
                <w:fldChar w:fldCharType="separate"/>
              </w:r>
              <w:r>
                <w:rPr>
                  <w:webHidden/>
                </w:rPr>
                <w:t>21</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1" w:history="1">
              <w:r w:rsidRPr="00281A58">
                <w:rPr>
                  <w:rStyle w:val="Hyperlink"/>
                </w:rPr>
                <w:t>8.6.5</w:t>
              </w:r>
              <w:r>
                <w:rPr>
                  <w:rFonts w:asciiTheme="minorHAnsi" w:eastAsiaTheme="minorEastAsia" w:hAnsiTheme="minorHAnsi" w:cstheme="minorBidi"/>
                  <w:sz w:val="22"/>
                  <w:szCs w:val="22"/>
                  <w:lang w:val="en-US" w:eastAsia="zh-CN"/>
                </w:rPr>
                <w:tab/>
              </w:r>
              <w:r w:rsidRPr="00281A58">
                <w:rPr>
                  <w:rStyle w:val="Hyperlink"/>
                </w:rPr>
                <w:t>Completion of the initial TLS handshake</w:t>
              </w:r>
              <w:r>
                <w:rPr>
                  <w:webHidden/>
                </w:rPr>
                <w:tab/>
              </w:r>
              <w:r>
                <w:rPr>
                  <w:webHidden/>
                </w:rPr>
                <w:fldChar w:fldCharType="begin"/>
              </w:r>
              <w:r>
                <w:rPr>
                  <w:webHidden/>
                </w:rPr>
                <w:instrText xml:space="preserve"> PAGEREF _Toc346623471 \h </w:instrText>
              </w:r>
              <w:r>
                <w:rPr>
                  <w:webHidden/>
                </w:rPr>
              </w:r>
              <w:r>
                <w:rPr>
                  <w:webHidden/>
                </w:rPr>
                <w:fldChar w:fldCharType="separate"/>
              </w:r>
              <w:r>
                <w:rPr>
                  <w:webHidden/>
                </w:rPr>
                <w:t>24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2" w:history="1">
              <w:r w:rsidRPr="00281A58">
                <w:rPr>
                  <w:rStyle w:val="Hyperlink"/>
                </w:rPr>
                <w:t>8.6.6</w:t>
              </w:r>
              <w:r>
                <w:rPr>
                  <w:rFonts w:asciiTheme="minorHAnsi" w:eastAsiaTheme="minorEastAsia" w:hAnsiTheme="minorHAnsi" w:cstheme="minorBidi"/>
                  <w:sz w:val="22"/>
                  <w:szCs w:val="22"/>
                  <w:lang w:val="en-US" w:eastAsia="zh-CN"/>
                </w:rPr>
                <w:tab/>
              </w:r>
              <w:r w:rsidRPr="00281A58">
                <w:rPr>
                  <w:rStyle w:val="Hyperlink"/>
                </w:rPr>
                <w:t>Security Context Renegotiation</w:t>
              </w:r>
              <w:r>
                <w:rPr>
                  <w:webHidden/>
                </w:rPr>
                <w:tab/>
              </w:r>
              <w:r>
                <w:rPr>
                  <w:webHidden/>
                </w:rPr>
                <w:fldChar w:fldCharType="begin"/>
              </w:r>
              <w:r>
                <w:rPr>
                  <w:webHidden/>
                </w:rPr>
                <w:instrText xml:space="preserve"> PAGEREF _Toc346623472 \h </w:instrText>
              </w:r>
              <w:r>
                <w:rPr>
                  <w:webHidden/>
                </w:rPr>
              </w:r>
              <w:r>
                <w:rPr>
                  <w:webHidden/>
                </w:rPr>
                <w:fldChar w:fldCharType="separate"/>
              </w:r>
              <w:r>
                <w:rPr>
                  <w:webHidden/>
                </w:rPr>
                <w:t>24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3" w:history="1">
              <w:r w:rsidRPr="00281A58">
                <w:rPr>
                  <w:rStyle w:val="Hyperlink"/>
                </w:rPr>
                <w:t>8.6.7</w:t>
              </w:r>
              <w:r>
                <w:rPr>
                  <w:rFonts w:asciiTheme="minorHAnsi" w:eastAsiaTheme="minorEastAsia" w:hAnsiTheme="minorHAnsi" w:cstheme="minorBidi"/>
                  <w:sz w:val="22"/>
                  <w:szCs w:val="22"/>
                  <w:lang w:val="en-US" w:eastAsia="zh-CN"/>
                </w:rPr>
                <w:tab/>
              </w:r>
              <w:r w:rsidRPr="00281A58">
                <w:rPr>
                  <w:rStyle w:val="Hyperlink"/>
                </w:rPr>
                <w:t>TLS-Session Resumption</w:t>
              </w:r>
              <w:r>
                <w:rPr>
                  <w:webHidden/>
                </w:rPr>
                <w:tab/>
              </w:r>
              <w:r>
                <w:rPr>
                  <w:webHidden/>
                </w:rPr>
                <w:fldChar w:fldCharType="begin"/>
              </w:r>
              <w:r>
                <w:rPr>
                  <w:webHidden/>
                </w:rPr>
                <w:instrText xml:space="preserve"> PAGEREF _Toc346623473 \h </w:instrText>
              </w:r>
              <w:r>
                <w:rPr>
                  <w:webHidden/>
                </w:rPr>
              </w:r>
              <w:r>
                <w:rPr>
                  <w:webHidden/>
                </w:rPr>
                <w:fldChar w:fldCharType="separate"/>
              </w:r>
              <w:r>
                <w:rPr>
                  <w:webHidden/>
                </w:rPr>
                <w:t>24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4" w:history="1">
              <w:r w:rsidRPr="00281A58">
                <w:rPr>
                  <w:rStyle w:val="Hyperlink"/>
                </w:rPr>
                <w:t>8.6.8</w:t>
              </w:r>
              <w:r>
                <w:rPr>
                  <w:rFonts w:asciiTheme="minorHAnsi" w:eastAsiaTheme="minorEastAsia" w:hAnsiTheme="minorHAnsi" w:cstheme="minorBidi"/>
                  <w:sz w:val="22"/>
                  <w:szCs w:val="22"/>
                  <w:lang w:val="en-US" w:eastAsia="zh-CN"/>
                </w:rPr>
                <w:tab/>
              </w:r>
              <w:r w:rsidRPr="00281A58">
                <w:rPr>
                  <w:rStyle w:val="Hyperlink"/>
                </w:rPr>
                <w:t>Statistics</w:t>
              </w:r>
              <w:r>
                <w:rPr>
                  <w:webHidden/>
                </w:rPr>
                <w:tab/>
              </w:r>
              <w:r>
                <w:rPr>
                  <w:webHidden/>
                </w:rPr>
                <w:fldChar w:fldCharType="begin"/>
              </w:r>
              <w:r>
                <w:rPr>
                  <w:webHidden/>
                </w:rPr>
                <w:instrText xml:space="preserve"> PAGEREF _Toc346623474 \h </w:instrText>
              </w:r>
              <w:r>
                <w:rPr>
                  <w:webHidden/>
                </w:rPr>
              </w:r>
              <w:r>
                <w:rPr>
                  <w:webHidden/>
                </w:rPr>
                <w:fldChar w:fldCharType="separate"/>
              </w:r>
              <w:r>
                <w:rPr>
                  <w:webHidden/>
                </w:rPr>
                <w:t>25</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5" w:history="1">
              <w:r w:rsidRPr="00281A58">
                <w:rPr>
                  <w:rStyle w:val="Hyperlink"/>
                </w:rPr>
                <w:t>8.6.9</w:t>
              </w:r>
              <w:r>
                <w:rPr>
                  <w:rFonts w:asciiTheme="minorHAnsi" w:eastAsiaTheme="minorEastAsia" w:hAnsiTheme="minorHAnsi" w:cstheme="minorBidi"/>
                  <w:sz w:val="22"/>
                  <w:szCs w:val="22"/>
                  <w:lang w:val="en-US" w:eastAsia="zh-CN"/>
                </w:rPr>
                <w:tab/>
              </w:r>
              <w:r w:rsidRPr="00281A58">
                <w:rPr>
                  <w:rStyle w:val="Hyperlink"/>
                </w:rPr>
                <w:t>TLS-Session Termination</w:t>
              </w:r>
              <w:r>
                <w:rPr>
                  <w:webHidden/>
                </w:rPr>
                <w:tab/>
              </w:r>
              <w:r>
                <w:rPr>
                  <w:webHidden/>
                </w:rPr>
                <w:fldChar w:fldCharType="begin"/>
              </w:r>
              <w:r>
                <w:rPr>
                  <w:webHidden/>
                </w:rPr>
                <w:instrText xml:space="preserve"> PAGEREF _Toc346623475 \h </w:instrText>
              </w:r>
              <w:r>
                <w:rPr>
                  <w:webHidden/>
                </w:rPr>
              </w:r>
              <w:r>
                <w:rPr>
                  <w:webHidden/>
                </w:rPr>
                <w:fldChar w:fldCharType="separate"/>
              </w:r>
              <w:r>
                <w:rPr>
                  <w:webHidden/>
                </w:rPr>
                <w:t>25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76" w:history="1">
              <w:r w:rsidRPr="00281A58">
                <w:rPr>
                  <w:rStyle w:val="Hyperlink"/>
                </w:rPr>
                <w:t>8.7</w:t>
              </w:r>
              <w:r>
                <w:rPr>
                  <w:rFonts w:asciiTheme="minorHAnsi" w:eastAsiaTheme="minorEastAsia" w:hAnsiTheme="minorHAnsi" w:cstheme="minorBidi"/>
                  <w:sz w:val="22"/>
                  <w:szCs w:val="22"/>
                  <w:lang w:val="en-US" w:eastAsia="zh-CN"/>
                </w:rPr>
                <w:tab/>
              </w:r>
              <w:r w:rsidRPr="00281A58">
                <w:rPr>
                  <w:rStyle w:val="Hyperlink"/>
                </w:rPr>
                <w:t>Example for the TLS profile concept</w:t>
              </w:r>
              <w:r>
                <w:rPr>
                  <w:webHidden/>
                </w:rPr>
                <w:tab/>
              </w:r>
              <w:r>
                <w:rPr>
                  <w:webHidden/>
                </w:rPr>
                <w:fldChar w:fldCharType="begin"/>
              </w:r>
              <w:r>
                <w:rPr>
                  <w:webHidden/>
                </w:rPr>
                <w:instrText xml:space="preserve"> PAGEREF _Toc346623476 \h </w:instrText>
              </w:r>
              <w:r>
                <w:rPr>
                  <w:webHidden/>
                </w:rPr>
              </w:r>
              <w:r>
                <w:rPr>
                  <w:webHidden/>
                </w:rPr>
                <w:fldChar w:fldCharType="separate"/>
              </w:r>
              <w:r>
                <w:rPr>
                  <w:webHidden/>
                </w:rPr>
                <w:t>26</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77" w:history="1">
              <w:r w:rsidRPr="00281A58">
                <w:rPr>
                  <w:rStyle w:val="Hyperlink"/>
                </w:rPr>
                <w:t>9</w:t>
              </w:r>
              <w:r>
                <w:rPr>
                  <w:rFonts w:asciiTheme="minorHAnsi" w:eastAsiaTheme="minorEastAsia" w:hAnsiTheme="minorHAnsi" w:cstheme="minorBidi"/>
                  <w:sz w:val="22"/>
                  <w:szCs w:val="22"/>
                  <w:lang w:val="en-US" w:eastAsia="zh-CN"/>
                </w:rPr>
                <w:tab/>
              </w:r>
              <w:r w:rsidRPr="00281A58">
                <w:rPr>
                  <w:rStyle w:val="Hyperlink"/>
                </w:rPr>
                <w:t>TLS capability negotiation package</w:t>
              </w:r>
              <w:r>
                <w:rPr>
                  <w:webHidden/>
                </w:rPr>
                <w:tab/>
              </w:r>
              <w:r>
                <w:rPr>
                  <w:webHidden/>
                </w:rPr>
                <w:fldChar w:fldCharType="begin"/>
              </w:r>
              <w:r>
                <w:rPr>
                  <w:webHidden/>
                </w:rPr>
                <w:instrText xml:space="preserve"> PAGEREF _Toc346623477 \h </w:instrText>
              </w:r>
              <w:r>
                <w:rPr>
                  <w:webHidden/>
                </w:rPr>
              </w:r>
              <w:r>
                <w:rPr>
                  <w:webHidden/>
                </w:rPr>
                <w:fldChar w:fldCharType="separate"/>
              </w:r>
              <w:r>
                <w:rPr>
                  <w:webHidden/>
                </w:rPr>
                <w:t>28</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78" w:history="1">
              <w:r w:rsidRPr="00281A58">
                <w:rPr>
                  <w:rStyle w:val="Hyperlink"/>
                </w:rPr>
                <w:t>9.1</w:t>
              </w:r>
              <w:r>
                <w:rPr>
                  <w:rFonts w:asciiTheme="minorHAnsi" w:eastAsiaTheme="minorEastAsia" w:hAnsiTheme="minorHAnsi" w:cstheme="minorBidi"/>
                  <w:sz w:val="22"/>
                  <w:szCs w:val="22"/>
                  <w:lang w:val="en-US" w:eastAsia="zh-CN"/>
                </w:rPr>
                <w:tab/>
              </w:r>
              <w:r w:rsidRPr="00281A58">
                <w:rPr>
                  <w:rStyle w:val="Hyperlink"/>
                </w:rPr>
                <w:t>Properties</w:t>
              </w:r>
              <w:r>
                <w:rPr>
                  <w:webHidden/>
                </w:rPr>
                <w:tab/>
              </w:r>
              <w:r>
                <w:rPr>
                  <w:webHidden/>
                </w:rPr>
                <w:fldChar w:fldCharType="begin"/>
              </w:r>
              <w:r>
                <w:rPr>
                  <w:webHidden/>
                </w:rPr>
                <w:instrText xml:space="preserve"> PAGEREF _Toc346623478 \h </w:instrText>
              </w:r>
              <w:r>
                <w:rPr>
                  <w:webHidden/>
                </w:rPr>
              </w:r>
              <w:r>
                <w:rPr>
                  <w:webHidden/>
                </w:rPr>
                <w:fldChar w:fldCharType="separate"/>
              </w:r>
              <w:r>
                <w:rPr>
                  <w:webHidden/>
                </w:rPr>
                <w:t>28</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79" w:history="1">
              <w:r w:rsidRPr="00281A58">
                <w:rPr>
                  <w:rStyle w:val="Hyperlink"/>
                </w:rPr>
                <w:t>9.1.1</w:t>
              </w:r>
              <w:r>
                <w:rPr>
                  <w:rFonts w:asciiTheme="minorHAnsi" w:eastAsiaTheme="minorEastAsia" w:hAnsiTheme="minorHAnsi" w:cstheme="minorBidi"/>
                  <w:sz w:val="22"/>
                  <w:szCs w:val="22"/>
                  <w:lang w:val="en-US" w:eastAsia="zh-CN"/>
                </w:rPr>
                <w:tab/>
              </w:r>
              <w:r w:rsidRPr="00281A58">
                <w:rPr>
                  <w:rStyle w:val="Hyperlink"/>
                </w:rPr>
                <w:t>TLS Versions</w:t>
              </w:r>
              <w:r>
                <w:rPr>
                  <w:webHidden/>
                </w:rPr>
                <w:tab/>
              </w:r>
              <w:r>
                <w:rPr>
                  <w:webHidden/>
                </w:rPr>
                <w:fldChar w:fldCharType="begin"/>
              </w:r>
              <w:r>
                <w:rPr>
                  <w:webHidden/>
                </w:rPr>
                <w:instrText xml:space="preserve"> PAGEREF _Toc346623479 \h </w:instrText>
              </w:r>
              <w:r>
                <w:rPr>
                  <w:webHidden/>
                </w:rPr>
              </w:r>
              <w:r>
                <w:rPr>
                  <w:webHidden/>
                </w:rPr>
                <w:fldChar w:fldCharType="separate"/>
              </w:r>
              <w:r>
                <w:rPr>
                  <w:webHidden/>
                </w:rPr>
                <w:t>28</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0" w:history="1">
              <w:r w:rsidRPr="00281A58">
                <w:rPr>
                  <w:rStyle w:val="Hyperlink"/>
                </w:rPr>
                <w:t>9.1.2</w:t>
              </w:r>
              <w:r>
                <w:rPr>
                  <w:rFonts w:asciiTheme="minorHAnsi" w:eastAsiaTheme="minorEastAsia" w:hAnsiTheme="minorHAnsi" w:cstheme="minorBidi"/>
                  <w:sz w:val="22"/>
                  <w:szCs w:val="22"/>
                  <w:lang w:val="en-US" w:eastAsia="zh-CN"/>
                </w:rPr>
                <w:tab/>
              </w:r>
              <w:r w:rsidRPr="00281A58">
                <w:rPr>
                  <w:rStyle w:val="Hyperlink"/>
                </w:rPr>
                <w:t>Cipher Suites</w:t>
              </w:r>
              <w:r>
                <w:rPr>
                  <w:webHidden/>
                </w:rPr>
                <w:tab/>
              </w:r>
              <w:r>
                <w:rPr>
                  <w:webHidden/>
                </w:rPr>
                <w:fldChar w:fldCharType="begin"/>
              </w:r>
              <w:r>
                <w:rPr>
                  <w:webHidden/>
                </w:rPr>
                <w:instrText xml:space="preserve"> PAGEREF _Toc346623480 \h </w:instrText>
              </w:r>
              <w:r>
                <w:rPr>
                  <w:webHidden/>
                </w:rPr>
              </w:r>
              <w:r>
                <w:rPr>
                  <w:webHidden/>
                </w:rPr>
                <w:fldChar w:fldCharType="separate"/>
              </w:r>
              <w:r>
                <w:rPr>
                  <w:webHidden/>
                </w:rPr>
                <w:t>29</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1" w:history="1">
              <w:r w:rsidRPr="00281A58">
                <w:rPr>
                  <w:rStyle w:val="Hyperlink"/>
                </w:rPr>
                <w:t>9.1.3</w:t>
              </w:r>
              <w:r>
                <w:rPr>
                  <w:rFonts w:asciiTheme="minorHAnsi" w:eastAsiaTheme="minorEastAsia" w:hAnsiTheme="minorHAnsi" w:cstheme="minorBidi"/>
                  <w:sz w:val="22"/>
                  <w:szCs w:val="22"/>
                  <w:lang w:val="en-US" w:eastAsia="zh-CN"/>
                </w:rPr>
                <w:tab/>
              </w:r>
              <w:r w:rsidRPr="00281A58">
                <w:rPr>
                  <w:rStyle w:val="Hyperlink"/>
                </w:rPr>
                <w:t>Compression Methods</w:t>
              </w:r>
              <w:r>
                <w:rPr>
                  <w:webHidden/>
                </w:rPr>
                <w:tab/>
              </w:r>
              <w:r>
                <w:rPr>
                  <w:webHidden/>
                </w:rPr>
                <w:fldChar w:fldCharType="begin"/>
              </w:r>
              <w:r>
                <w:rPr>
                  <w:webHidden/>
                </w:rPr>
                <w:instrText xml:space="preserve"> PAGEREF _Toc346623481 \h </w:instrText>
              </w:r>
              <w:r>
                <w:rPr>
                  <w:webHidden/>
                </w:rPr>
              </w:r>
              <w:r>
                <w:rPr>
                  <w:webHidden/>
                </w:rPr>
                <w:fldChar w:fldCharType="separate"/>
              </w:r>
              <w:r>
                <w:rPr>
                  <w:webHidden/>
                </w:rPr>
                <w:t>29</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2" w:history="1">
              <w:r w:rsidRPr="00281A58">
                <w:rPr>
                  <w:rStyle w:val="Hyperlink"/>
                </w:rPr>
                <w:t>9.1.4</w:t>
              </w:r>
              <w:r>
                <w:rPr>
                  <w:rFonts w:asciiTheme="minorHAnsi" w:eastAsiaTheme="minorEastAsia" w:hAnsiTheme="minorHAnsi" w:cstheme="minorBidi"/>
                  <w:sz w:val="22"/>
                  <w:szCs w:val="22"/>
                  <w:lang w:val="en-US" w:eastAsia="zh-CN"/>
                </w:rPr>
                <w:tab/>
              </w:r>
              <w:r w:rsidRPr="00281A58">
                <w:rPr>
                  <w:rStyle w:val="Hyperlink"/>
                </w:rPr>
                <w:t>Support for Session Resumption</w:t>
              </w:r>
              <w:r>
                <w:rPr>
                  <w:webHidden/>
                </w:rPr>
                <w:tab/>
              </w:r>
              <w:r>
                <w:rPr>
                  <w:webHidden/>
                </w:rPr>
                <w:fldChar w:fldCharType="begin"/>
              </w:r>
              <w:r>
                <w:rPr>
                  <w:webHidden/>
                </w:rPr>
                <w:instrText xml:space="preserve"> PAGEREF _Toc346623482 \h </w:instrText>
              </w:r>
              <w:r>
                <w:rPr>
                  <w:webHidden/>
                </w:rPr>
              </w:r>
              <w:r>
                <w:rPr>
                  <w:webHidden/>
                </w:rPr>
                <w:fldChar w:fldCharType="separate"/>
              </w:r>
              <w:r>
                <w:rPr>
                  <w:webHidden/>
                </w:rPr>
                <w:t>30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3" w:history="1">
              <w:r w:rsidRPr="00281A58">
                <w:rPr>
                  <w:rStyle w:val="Hyperlink"/>
                </w:rPr>
                <w:t>9.1.5</w:t>
              </w:r>
              <w:r>
                <w:rPr>
                  <w:rFonts w:asciiTheme="minorHAnsi" w:eastAsiaTheme="minorEastAsia" w:hAnsiTheme="minorHAnsi" w:cstheme="minorBidi"/>
                  <w:sz w:val="22"/>
                  <w:szCs w:val="22"/>
                  <w:lang w:val="en-US" w:eastAsia="zh-CN"/>
                </w:rPr>
                <w:tab/>
              </w:r>
              <w:r w:rsidRPr="00281A58">
                <w:rPr>
                  <w:rStyle w:val="Hyperlink"/>
                </w:rPr>
                <w:t>Support for Renegotiation of the Security Context</w:t>
              </w:r>
              <w:r>
                <w:rPr>
                  <w:webHidden/>
                </w:rPr>
                <w:tab/>
              </w:r>
              <w:r>
                <w:rPr>
                  <w:webHidden/>
                </w:rPr>
                <w:fldChar w:fldCharType="begin"/>
              </w:r>
              <w:r>
                <w:rPr>
                  <w:webHidden/>
                </w:rPr>
                <w:instrText xml:space="preserve"> PAGEREF _Toc346623483 \h </w:instrText>
              </w:r>
              <w:r>
                <w:rPr>
                  <w:webHidden/>
                </w:rPr>
              </w:r>
              <w:r>
                <w:rPr>
                  <w:webHidden/>
                </w:rPr>
                <w:fldChar w:fldCharType="separate"/>
              </w:r>
              <w:r>
                <w:rPr>
                  <w:webHidden/>
                </w:rPr>
                <w:t>30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4" w:history="1">
              <w:r w:rsidRPr="00281A58">
                <w:rPr>
                  <w:rStyle w:val="Hyperlink"/>
                </w:rPr>
                <w:t>9.1.6</w:t>
              </w:r>
              <w:r>
                <w:rPr>
                  <w:rFonts w:asciiTheme="minorHAnsi" w:eastAsiaTheme="minorEastAsia" w:hAnsiTheme="minorHAnsi" w:cstheme="minorBidi"/>
                  <w:sz w:val="22"/>
                  <w:szCs w:val="22"/>
                  <w:lang w:val="en-US" w:eastAsia="zh-CN"/>
                </w:rPr>
                <w:tab/>
              </w:r>
              <w:r w:rsidRPr="00281A58">
                <w:rPr>
                  <w:rStyle w:val="Hyperlink"/>
                </w:rPr>
                <w:t>Renegotiation Period</w:t>
              </w:r>
              <w:r>
                <w:rPr>
                  <w:webHidden/>
                </w:rPr>
                <w:tab/>
              </w:r>
              <w:r>
                <w:rPr>
                  <w:webHidden/>
                </w:rPr>
                <w:fldChar w:fldCharType="begin"/>
              </w:r>
              <w:r>
                <w:rPr>
                  <w:webHidden/>
                </w:rPr>
                <w:instrText xml:space="preserve"> PAGEREF _Toc346623484 \h </w:instrText>
              </w:r>
              <w:r>
                <w:rPr>
                  <w:webHidden/>
                </w:rPr>
              </w:r>
              <w:r>
                <w:rPr>
                  <w:webHidden/>
                </w:rPr>
                <w:fldChar w:fldCharType="separate"/>
              </w:r>
              <w:r>
                <w:rPr>
                  <w:webHidden/>
                </w:rPr>
                <w:t>30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5" w:history="1">
              <w:r w:rsidRPr="00281A58">
                <w:rPr>
                  <w:rStyle w:val="Hyperlink"/>
                </w:rPr>
                <w:t>9.1.7</w:t>
              </w:r>
              <w:r>
                <w:rPr>
                  <w:rFonts w:asciiTheme="minorHAnsi" w:eastAsiaTheme="minorEastAsia" w:hAnsiTheme="minorHAnsi" w:cstheme="minorBidi"/>
                  <w:sz w:val="22"/>
                  <w:szCs w:val="22"/>
                  <w:lang w:val="en-US" w:eastAsia="zh-CN"/>
                </w:rPr>
                <w:tab/>
              </w:r>
              <w:r w:rsidRPr="00281A58">
                <w:rPr>
                  <w:rStyle w:val="Hyperlink"/>
                </w:rPr>
                <w:t>TLS Domain Profile Identifier</w:t>
              </w:r>
              <w:r>
                <w:rPr>
                  <w:webHidden/>
                </w:rPr>
                <w:tab/>
              </w:r>
              <w:r>
                <w:rPr>
                  <w:webHidden/>
                </w:rPr>
                <w:fldChar w:fldCharType="begin"/>
              </w:r>
              <w:r>
                <w:rPr>
                  <w:webHidden/>
                </w:rPr>
                <w:instrText xml:space="preserve"> PAGEREF _Toc346623485 \h </w:instrText>
              </w:r>
              <w:r>
                <w:rPr>
                  <w:webHidden/>
                </w:rPr>
              </w:r>
              <w:r>
                <w:rPr>
                  <w:webHidden/>
                </w:rPr>
                <w:fldChar w:fldCharType="separate"/>
              </w:r>
              <w:r>
                <w:rPr>
                  <w:webHidden/>
                </w:rPr>
                <w:t>31</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86" w:history="1">
              <w:r w:rsidRPr="00281A58">
                <w:rPr>
                  <w:rStyle w:val="Hyperlink"/>
                </w:rPr>
                <w:t>9.1.8</w:t>
              </w:r>
              <w:r>
                <w:rPr>
                  <w:rFonts w:asciiTheme="minorHAnsi" w:eastAsiaTheme="minorEastAsia" w:hAnsiTheme="minorHAnsi" w:cstheme="minorBidi"/>
                  <w:sz w:val="22"/>
                  <w:szCs w:val="22"/>
                  <w:lang w:val="en-US" w:eastAsia="zh-CN"/>
                </w:rPr>
                <w:tab/>
              </w:r>
              <w:r w:rsidRPr="00281A58">
                <w:rPr>
                  <w:rStyle w:val="Hyperlink"/>
                </w:rPr>
                <w:t>Client Authentication Required</w:t>
              </w:r>
              <w:r>
                <w:rPr>
                  <w:webHidden/>
                </w:rPr>
                <w:tab/>
              </w:r>
              <w:r>
                <w:rPr>
                  <w:webHidden/>
                </w:rPr>
                <w:fldChar w:fldCharType="begin"/>
              </w:r>
              <w:r>
                <w:rPr>
                  <w:webHidden/>
                </w:rPr>
                <w:instrText xml:space="preserve"> PAGEREF _Toc346623486 \h </w:instrText>
              </w:r>
              <w:r>
                <w:rPr>
                  <w:webHidden/>
                </w:rPr>
              </w:r>
              <w:r>
                <w:rPr>
                  <w:webHidden/>
                </w:rPr>
                <w:fldChar w:fldCharType="separate"/>
              </w:r>
              <w:r>
                <w:rPr>
                  <w:webHidden/>
                </w:rPr>
                <w:t>31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87" w:history="1">
              <w:r w:rsidRPr="00281A58">
                <w:rPr>
                  <w:rStyle w:val="Hyperlink"/>
                </w:rPr>
                <w:t>9.2</w:t>
              </w:r>
              <w:r>
                <w:rPr>
                  <w:rFonts w:asciiTheme="minorHAnsi" w:eastAsiaTheme="minorEastAsia" w:hAnsiTheme="minorHAnsi" w:cstheme="minorBidi"/>
                  <w:sz w:val="22"/>
                  <w:szCs w:val="22"/>
                  <w:lang w:val="en-US" w:eastAsia="zh-CN"/>
                </w:rPr>
                <w:tab/>
              </w:r>
              <w:r w:rsidRPr="00281A58">
                <w:rPr>
                  <w:rStyle w:val="Hyperlink"/>
                </w:rPr>
                <w:t>Events</w:t>
              </w:r>
              <w:r>
                <w:rPr>
                  <w:webHidden/>
                </w:rPr>
                <w:tab/>
              </w:r>
              <w:r>
                <w:rPr>
                  <w:webHidden/>
                </w:rPr>
                <w:fldChar w:fldCharType="begin"/>
              </w:r>
              <w:r>
                <w:rPr>
                  <w:webHidden/>
                </w:rPr>
                <w:instrText xml:space="preserve"> PAGEREF _Toc346623487 \h </w:instrText>
              </w:r>
              <w:r>
                <w:rPr>
                  <w:webHidden/>
                </w:rPr>
              </w:r>
              <w:r>
                <w:rPr>
                  <w:webHidden/>
                </w:rPr>
                <w:fldChar w:fldCharType="separate"/>
              </w:r>
              <w:r>
                <w:rPr>
                  <w:webHidden/>
                </w:rPr>
                <w:t>31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88" w:history="1">
              <w:r w:rsidRPr="00281A58">
                <w:rPr>
                  <w:rStyle w:val="Hyperlink"/>
                </w:rPr>
                <w:t>9.3</w:t>
              </w:r>
              <w:r>
                <w:rPr>
                  <w:rFonts w:asciiTheme="minorHAnsi" w:eastAsiaTheme="minorEastAsia" w:hAnsiTheme="minorHAnsi" w:cstheme="minorBidi"/>
                  <w:sz w:val="22"/>
                  <w:szCs w:val="22"/>
                  <w:lang w:val="en-US" w:eastAsia="zh-CN"/>
                </w:rPr>
                <w:tab/>
              </w:r>
              <w:r w:rsidRPr="00281A58">
                <w:rPr>
                  <w:rStyle w:val="Hyperlink"/>
                </w:rPr>
                <w:t>Signals</w:t>
              </w:r>
              <w:r>
                <w:rPr>
                  <w:webHidden/>
                </w:rPr>
                <w:tab/>
              </w:r>
              <w:r>
                <w:rPr>
                  <w:webHidden/>
                </w:rPr>
                <w:fldChar w:fldCharType="begin"/>
              </w:r>
              <w:r>
                <w:rPr>
                  <w:webHidden/>
                </w:rPr>
                <w:instrText xml:space="preserve"> PAGEREF _Toc346623488 \h </w:instrText>
              </w:r>
              <w:r>
                <w:rPr>
                  <w:webHidden/>
                </w:rPr>
              </w:r>
              <w:r>
                <w:rPr>
                  <w:webHidden/>
                </w:rPr>
                <w:fldChar w:fldCharType="separate"/>
              </w:r>
              <w:r>
                <w:rPr>
                  <w:webHidden/>
                </w:rPr>
                <w:t>31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89" w:history="1">
              <w:r w:rsidRPr="00281A58">
                <w:rPr>
                  <w:rStyle w:val="Hyperlink"/>
                </w:rPr>
                <w:t>9.4</w:t>
              </w:r>
              <w:r>
                <w:rPr>
                  <w:rFonts w:asciiTheme="minorHAnsi" w:eastAsiaTheme="minorEastAsia" w:hAnsiTheme="minorHAnsi" w:cstheme="minorBidi"/>
                  <w:sz w:val="22"/>
                  <w:szCs w:val="22"/>
                  <w:lang w:val="en-US" w:eastAsia="zh-CN"/>
                </w:rPr>
                <w:tab/>
              </w:r>
              <w:r w:rsidRPr="00281A58">
                <w:rPr>
                  <w:rStyle w:val="Hyperlink"/>
                </w:rPr>
                <w:t>Statistics</w:t>
              </w:r>
              <w:r>
                <w:rPr>
                  <w:webHidden/>
                </w:rPr>
                <w:tab/>
              </w:r>
              <w:r>
                <w:rPr>
                  <w:webHidden/>
                </w:rPr>
                <w:fldChar w:fldCharType="begin"/>
              </w:r>
              <w:r>
                <w:rPr>
                  <w:webHidden/>
                </w:rPr>
                <w:instrText xml:space="preserve"> PAGEREF _Toc346623489 \h </w:instrText>
              </w:r>
              <w:r>
                <w:rPr>
                  <w:webHidden/>
                </w:rPr>
              </w:r>
              <w:r>
                <w:rPr>
                  <w:webHidden/>
                </w:rPr>
                <w:fldChar w:fldCharType="separate"/>
              </w:r>
              <w:r>
                <w:rPr>
                  <w:webHidden/>
                </w:rPr>
                <w:t>31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0" w:history="1">
              <w:r w:rsidRPr="00281A58">
                <w:rPr>
                  <w:rStyle w:val="Hyperlink"/>
                </w:rPr>
                <w:t>9.5</w:t>
              </w:r>
              <w:r>
                <w:rPr>
                  <w:rFonts w:asciiTheme="minorHAnsi" w:eastAsiaTheme="minorEastAsia" w:hAnsiTheme="minorHAnsi" w:cstheme="minorBidi"/>
                  <w:sz w:val="22"/>
                  <w:szCs w:val="22"/>
                  <w:lang w:val="en-US" w:eastAsia="zh-CN"/>
                </w:rPr>
                <w:tab/>
              </w:r>
              <w:r w:rsidRPr="00281A58">
                <w:rPr>
                  <w:rStyle w:val="Hyperlink"/>
                </w:rPr>
                <w:t>Error codes</w:t>
              </w:r>
              <w:r>
                <w:rPr>
                  <w:webHidden/>
                </w:rPr>
                <w:tab/>
              </w:r>
              <w:r>
                <w:rPr>
                  <w:webHidden/>
                </w:rPr>
                <w:fldChar w:fldCharType="begin"/>
              </w:r>
              <w:r>
                <w:rPr>
                  <w:webHidden/>
                </w:rPr>
                <w:instrText xml:space="preserve"> PAGEREF _Toc346623490 \h </w:instrText>
              </w:r>
              <w:r>
                <w:rPr>
                  <w:webHidden/>
                </w:rPr>
              </w:r>
              <w:r>
                <w:rPr>
                  <w:webHidden/>
                </w:rPr>
                <w:fldChar w:fldCharType="separate"/>
              </w:r>
              <w:r>
                <w:rPr>
                  <w:webHidden/>
                </w:rPr>
                <w:t>32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1" w:history="1">
              <w:r w:rsidRPr="00281A58">
                <w:rPr>
                  <w:rStyle w:val="Hyperlink"/>
                </w:rPr>
                <w:t>9.6</w:t>
              </w:r>
              <w:r>
                <w:rPr>
                  <w:rFonts w:asciiTheme="minorHAnsi" w:eastAsiaTheme="minorEastAsia" w:hAnsiTheme="minorHAnsi" w:cstheme="minorBidi"/>
                  <w:sz w:val="22"/>
                  <w:szCs w:val="22"/>
                  <w:lang w:val="en-US" w:eastAsia="zh-CN"/>
                </w:rPr>
                <w:tab/>
              </w:r>
              <w:r w:rsidRPr="00281A58">
                <w:rPr>
                  <w:rStyle w:val="Hyperlink"/>
                </w:rPr>
                <w:t>Procedures</w:t>
              </w:r>
              <w:r>
                <w:rPr>
                  <w:webHidden/>
                </w:rPr>
                <w:tab/>
              </w:r>
              <w:r>
                <w:rPr>
                  <w:webHidden/>
                </w:rPr>
                <w:fldChar w:fldCharType="begin"/>
              </w:r>
              <w:r>
                <w:rPr>
                  <w:webHidden/>
                </w:rPr>
                <w:instrText xml:space="preserve"> PAGEREF _Toc346623491 \h </w:instrText>
              </w:r>
              <w:r>
                <w:rPr>
                  <w:webHidden/>
                </w:rPr>
              </w:r>
              <w:r>
                <w:rPr>
                  <w:webHidden/>
                </w:rPr>
                <w:fldChar w:fldCharType="separate"/>
              </w:r>
              <w:r>
                <w:rPr>
                  <w:webHidden/>
                </w:rPr>
                <w:t>32</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492" w:history="1">
              <w:r w:rsidRPr="00281A58">
                <w:rPr>
                  <w:rStyle w:val="Hyperlink"/>
                </w:rPr>
                <w:t>10</w:t>
              </w:r>
              <w:r>
                <w:rPr>
                  <w:rFonts w:asciiTheme="minorHAnsi" w:eastAsiaTheme="minorEastAsia" w:hAnsiTheme="minorHAnsi" w:cstheme="minorBidi"/>
                  <w:sz w:val="22"/>
                  <w:szCs w:val="22"/>
                  <w:lang w:val="en-US" w:eastAsia="zh-CN"/>
                </w:rPr>
                <w:tab/>
              </w:r>
              <w:r w:rsidRPr="00281A58">
                <w:rPr>
                  <w:rStyle w:val="Hyperlink"/>
                </w:rPr>
                <w:t>TLS session maintenance package</w:t>
              </w:r>
              <w:r>
                <w:rPr>
                  <w:webHidden/>
                </w:rPr>
                <w:tab/>
              </w:r>
              <w:r>
                <w:rPr>
                  <w:webHidden/>
                </w:rPr>
                <w:fldChar w:fldCharType="begin"/>
              </w:r>
              <w:r>
                <w:rPr>
                  <w:webHidden/>
                </w:rPr>
                <w:instrText xml:space="preserve"> PAGEREF _Toc346623492 \h </w:instrText>
              </w:r>
              <w:r>
                <w:rPr>
                  <w:webHidden/>
                </w:rPr>
              </w:r>
              <w:r>
                <w:rPr>
                  <w:webHidden/>
                </w:rPr>
                <w:fldChar w:fldCharType="separate"/>
              </w:r>
              <w:r>
                <w:rPr>
                  <w:webHidden/>
                </w:rPr>
                <w:t>32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3" w:history="1">
              <w:r w:rsidRPr="00281A58">
                <w:rPr>
                  <w:rStyle w:val="Hyperlink"/>
                </w:rPr>
                <w:t>10.2</w:t>
              </w:r>
              <w:r>
                <w:rPr>
                  <w:rFonts w:asciiTheme="minorHAnsi" w:eastAsiaTheme="minorEastAsia" w:hAnsiTheme="minorHAnsi" w:cstheme="minorBidi"/>
                  <w:sz w:val="22"/>
                  <w:szCs w:val="22"/>
                  <w:lang w:val="en-US" w:eastAsia="zh-CN"/>
                </w:rPr>
                <w:tab/>
              </w:r>
              <w:r w:rsidRPr="00281A58">
                <w:rPr>
                  <w:rStyle w:val="Hyperlink"/>
                </w:rPr>
                <w:t>Events</w:t>
              </w:r>
              <w:r>
                <w:rPr>
                  <w:webHidden/>
                </w:rPr>
                <w:tab/>
              </w:r>
              <w:r>
                <w:rPr>
                  <w:webHidden/>
                </w:rPr>
                <w:fldChar w:fldCharType="begin"/>
              </w:r>
              <w:r>
                <w:rPr>
                  <w:webHidden/>
                </w:rPr>
                <w:instrText xml:space="preserve"> PAGEREF _Toc346623493 \h </w:instrText>
              </w:r>
              <w:r>
                <w:rPr>
                  <w:webHidden/>
                </w:rPr>
              </w:r>
              <w:r>
                <w:rPr>
                  <w:webHidden/>
                </w:rPr>
                <w:fldChar w:fldCharType="separate"/>
              </w:r>
              <w:r>
                <w:rPr>
                  <w:webHidden/>
                </w:rPr>
                <w:t>32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94" w:history="1">
              <w:r w:rsidRPr="00281A58">
                <w:rPr>
                  <w:rStyle w:val="Hyperlink"/>
                </w:rPr>
                <w:t>10.2.1</w:t>
              </w:r>
              <w:r>
                <w:rPr>
                  <w:rFonts w:asciiTheme="minorHAnsi" w:eastAsiaTheme="minorEastAsia" w:hAnsiTheme="minorHAnsi" w:cstheme="minorBidi"/>
                  <w:sz w:val="22"/>
                  <w:szCs w:val="22"/>
                  <w:lang w:val="en-US" w:eastAsia="zh-CN"/>
                </w:rPr>
                <w:tab/>
              </w:r>
              <w:r w:rsidRPr="00281A58">
                <w:rPr>
                  <w:rStyle w:val="Hyperlink"/>
                </w:rPr>
                <w:t>TLS Session Warning Alert</w:t>
              </w:r>
              <w:r>
                <w:rPr>
                  <w:webHidden/>
                </w:rPr>
                <w:tab/>
              </w:r>
              <w:r>
                <w:rPr>
                  <w:webHidden/>
                </w:rPr>
                <w:fldChar w:fldCharType="begin"/>
              </w:r>
              <w:r>
                <w:rPr>
                  <w:webHidden/>
                </w:rPr>
                <w:instrText xml:space="preserve"> PAGEREF _Toc346623494 \h </w:instrText>
              </w:r>
              <w:r>
                <w:rPr>
                  <w:webHidden/>
                </w:rPr>
              </w:r>
              <w:r>
                <w:rPr>
                  <w:webHidden/>
                </w:rPr>
                <w:fldChar w:fldCharType="separate"/>
              </w:r>
              <w:r>
                <w:rPr>
                  <w:webHidden/>
                </w:rPr>
                <w:t>32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95" w:history="1">
              <w:r w:rsidRPr="00281A58">
                <w:rPr>
                  <w:rStyle w:val="Hyperlink"/>
                </w:rPr>
                <w:t>10.2.2</w:t>
              </w:r>
              <w:r>
                <w:rPr>
                  <w:rFonts w:asciiTheme="minorHAnsi" w:eastAsiaTheme="minorEastAsia" w:hAnsiTheme="minorHAnsi" w:cstheme="minorBidi"/>
                  <w:sz w:val="22"/>
                  <w:szCs w:val="22"/>
                  <w:lang w:val="en-US" w:eastAsia="zh-CN"/>
                </w:rPr>
                <w:tab/>
              </w:r>
              <w:r w:rsidRPr="00281A58">
                <w:rPr>
                  <w:rStyle w:val="Hyperlink"/>
                </w:rPr>
                <w:t>Lower Layer Abort</w:t>
              </w:r>
              <w:r>
                <w:rPr>
                  <w:webHidden/>
                </w:rPr>
                <w:tab/>
              </w:r>
              <w:r>
                <w:rPr>
                  <w:webHidden/>
                </w:rPr>
                <w:fldChar w:fldCharType="begin"/>
              </w:r>
              <w:r>
                <w:rPr>
                  <w:webHidden/>
                </w:rPr>
                <w:instrText xml:space="preserve"> PAGEREF _Toc346623495 \h </w:instrText>
              </w:r>
              <w:r>
                <w:rPr>
                  <w:webHidden/>
                </w:rPr>
              </w:r>
              <w:r>
                <w:rPr>
                  <w:webHidden/>
                </w:rPr>
                <w:fldChar w:fldCharType="separate"/>
              </w:r>
              <w:r>
                <w:rPr>
                  <w:webHidden/>
                </w:rPr>
                <w:t>33</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6" w:history="1">
              <w:r w:rsidRPr="00281A58">
                <w:rPr>
                  <w:rStyle w:val="Hyperlink"/>
                </w:rPr>
                <w:t>10.3</w:t>
              </w:r>
              <w:r>
                <w:rPr>
                  <w:rFonts w:asciiTheme="minorHAnsi" w:eastAsiaTheme="minorEastAsia" w:hAnsiTheme="minorHAnsi" w:cstheme="minorBidi"/>
                  <w:sz w:val="22"/>
                  <w:szCs w:val="22"/>
                  <w:lang w:val="en-US" w:eastAsia="zh-CN"/>
                </w:rPr>
                <w:tab/>
              </w:r>
              <w:r w:rsidRPr="00281A58">
                <w:rPr>
                  <w:rStyle w:val="Hyperlink"/>
                </w:rPr>
                <w:t>Signals</w:t>
              </w:r>
              <w:r>
                <w:rPr>
                  <w:webHidden/>
                </w:rPr>
                <w:tab/>
              </w:r>
              <w:r>
                <w:rPr>
                  <w:webHidden/>
                </w:rPr>
                <w:fldChar w:fldCharType="begin"/>
              </w:r>
              <w:r>
                <w:rPr>
                  <w:webHidden/>
                </w:rPr>
                <w:instrText xml:space="preserve"> PAGEREF _Toc346623496 \h </w:instrText>
              </w:r>
              <w:r>
                <w:rPr>
                  <w:webHidden/>
                </w:rPr>
              </w:r>
              <w:r>
                <w:rPr>
                  <w:webHidden/>
                </w:rPr>
                <w:fldChar w:fldCharType="separate"/>
              </w:r>
              <w:r>
                <w:rPr>
                  <w:webHidden/>
                </w:rPr>
                <w:t>34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497" w:history="1">
              <w:r w:rsidRPr="00281A58">
                <w:rPr>
                  <w:rStyle w:val="Hyperlink"/>
                </w:rPr>
                <w:t>10.3.1</w:t>
              </w:r>
              <w:r>
                <w:rPr>
                  <w:rFonts w:asciiTheme="minorHAnsi" w:eastAsiaTheme="minorEastAsia" w:hAnsiTheme="minorHAnsi" w:cstheme="minorBidi"/>
                  <w:sz w:val="22"/>
                  <w:szCs w:val="22"/>
                  <w:lang w:val="en-US" w:eastAsia="zh-CN"/>
                </w:rPr>
                <w:tab/>
              </w:r>
              <w:r w:rsidRPr="00281A58">
                <w:rPr>
                  <w:rStyle w:val="Hyperlink"/>
                </w:rPr>
                <w:t>Warning Alert</w:t>
              </w:r>
              <w:r>
                <w:rPr>
                  <w:webHidden/>
                </w:rPr>
                <w:tab/>
              </w:r>
              <w:r>
                <w:rPr>
                  <w:webHidden/>
                </w:rPr>
                <w:fldChar w:fldCharType="begin"/>
              </w:r>
              <w:r>
                <w:rPr>
                  <w:webHidden/>
                </w:rPr>
                <w:instrText xml:space="preserve"> PAGEREF _Toc346623497 \h </w:instrText>
              </w:r>
              <w:r>
                <w:rPr>
                  <w:webHidden/>
                </w:rPr>
              </w:r>
              <w:r>
                <w:rPr>
                  <w:webHidden/>
                </w:rPr>
                <w:fldChar w:fldCharType="separate"/>
              </w:r>
              <w:r>
                <w:rPr>
                  <w:webHidden/>
                </w:rPr>
                <w:t>34</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8" w:history="1">
              <w:r w:rsidRPr="00281A58">
                <w:rPr>
                  <w:rStyle w:val="Hyperlink"/>
                </w:rPr>
                <w:t>10.4</w:t>
              </w:r>
              <w:r>
                <w:rPr>
                  <w:rFonts w:asciiTheme="minorHAnsi" w:eastAsiaTheme="minorEastAsia" w:hAnsiTheme="minorHAnsi" w:cstheme="minorBidi"/>
                  <w:sz w:val="22"/>
                  <w:szCs w:val="22"/>
                  <w:lang w:val="en-US" w:eastAsia="zh-CN"/>
                </w:rPr>
                <w:tab/>
              </w:r>
              <w:r w:rsidRPr="00281A58">
                <w:rPr>
                  <w:rStyle w:val="Hyperlink"/>
                </w:rPr>
                <w:t>Statistics</w:t>
              </w:r>
              <w:r>
                <w:rPr>
                  <w:webHidden/>
                </w:rPr>
                <w:tab/>
              </w:r>
              <w:r>
                <w:rPr>
                  <w:webHidden/>
                </w:rPr>
                <w:fldChar w:fldCharType="begin"/>
              </w:r>
              <w:r>
                <w:rPr>
                  <w:webHidden/>
                </w:rPr>
                <w:instrText xml:space="preserve"> PAGEREF _Toc346623498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499" w:history="1">
              <w:r w:rsidRPr="00281A58">
                <w:rPr>
                  <w:rStyle w:val="Hyperlink"/>
                </w:rPr>
                <w:t>10.5</w:t>
              </w:r>
              <w:r>
                <w:rPr>
                  <w:rFonts w:asciiTheme="minorHAnsi" w:eastAsiaTheme="minorEastAsia" w:hAnsiTheme="minorHAnsi" w:cstheme="minorBidi"/>
                  <w:sz w:val="22"/>
                  <w:szCs w:val="22"/>
                  <w:lang w:val="en-US" w:eastAsia="zh-CN"/>
                </w:rPr>
                <w:tab/>
              </w:r>
              <w:r w:rsidRPr="00281A58">
                <w:rPr>
                  <w:rStyle w:val="Hyperlink"/>
                </w:rPr>
                <w:t>Error codes</w:t>
              </w:r>
              <w:r>
                <w:rPr>
                  <w:webHidden/>
                </w:rPr>
                <w:tab/>
              </w:r>
              <w:r>
                <w:rPr>
                  <w:webHidden/>
                </w:rPr>
                <w:fldChar w:fldCharType="begin"/>
              </w:r>
              <w:r>
                <w:rPr>
                  <w:webHidden/>
                </w:rPr>
                <w:instrText xml:space="preserve"> PAGEREF _Toc346623499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00" w:history="1">
              <w:r w:rsidRPr="00281A58">
                <w:rPr>
                  <w:rStyle w:val="Hyperlink"/>
                </w:rPr>
                <w:t>10.6</w:t>
              </w:r>
              <w:r>
                <w:rPr>
                  <w:rFonts w:asciiTheme="minorHAnsi" w:eastAsiaTheme="minorEastAsia" w:hAnsiTheme="minorHAnsi" w:cstheme="minorBidi"/>
                  <w:sz w:val="22"/>
                  <w:szCs w:val="22"/>
                  <w:lang w:val="en-US" w:eastAsia="zh-CN"/>
                </w:rPr>
                <w:tab/>
              </w:r>
              <w:r w:rsidRPr="00281A58">
                <w:rPr>
                  <w:rStyle w:val="Hyperlink"/>
                </w:rPr>
                <w:t>Procedures</w:t>
              </w:r>
              <w:r>
                <w:rPr>
                  <w:webHidden/>
                </w:rPr>
                <w:tab/>
              </w:r>
              <w:r>
                <w:rPr>
                  <w:webHidden/>
                </w:rPr>
                <w:fldChar w:fldCharType="begin"/>
              </w:r>
              <w:r>
                <w:rPr>
                  <w:webHidden/>
                </w:rPr>
                <w:instrText xml:space="preserve"> PAGEREF _Toc346623500 \h </w:instrText>
              </w:r>
              <w:r>
                <w:rPr>
                  <w:webHidden/>
                </w:rPr>
              </w:r>
              <w:r>
                <w:rPr>
                  <w:webHidden/>
                </w:rPr>
                <w:fldChar w:fldCharType="separate"/>
              </w:r>
              <w:r>
                <w:rPr>
                  <w:webHidden/>
                </w:rPr>
                <w:t>35</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01" w:history="1">
              <w:r w:rsidRPr="00281A58">
                <w:rPr>
                  <w:rStyle w:val="Hyperlink"/>
                </w:rPr>
                <w:t>11</w:t>
              </w:r>
              <w:r>
                <w:rPr>
                  <w:rFonts w:asciiTheme="minorHAnsi" w:eastAsiaTheme="minorEastAsia" w:hAnsiTheme="minorHAnsi" w:cstheme="minorBidi"/>
                  <w:sz w:val="22"/>
                  <w:szCs w:val="22"/>
                  <w:lang w:val="en-US" w:eastAsia="zh-CN"/>
                </w:rPr>
                <w:tab/>
              </w:r>
              <w:r w:rsidRPr="00281A58">
                <w:rPr>
                  <w:rStyle w:val="Hyperlink"/>
                </w:rPr>
                <w:t>TLS traffic volume metrics package</w:t>
              </w:r>
              <w:r>
                <w:rPr>
                  <w:webHidden/>
                </w:rPr>
                <w:tab/>
              </w:r>
              <w:r>
                <w:rPr>
                  <w:webHidden/>
                </w:rPr>
                <w:fldChar w:fldCharType="begin"/>
              </w:r>
              <w:r>
                <w:rPr>
                  <w:webHidden/>
                </w:rPr>
                <w:instrText xml:space="preserve"> PAGEREF _Toc346623501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02" w:history="1">
              <w:r w:rsidRPr="00281A58">
                <w:rPr>
                  <w:rStyle w:val="Hyperlink"/>
                </w:rPr>
                <w:t>11.1</w:t>
              </w:r>
              <w:r>
                <w:rPr>
                  <w:rFonts w:asciiTheme="minorHAnsi" w:eastAsiaTheme="minorEastAsia" w:hAnsiTheme="minorHAnsi" w:cstheme="minorBidi"/>
                  <w:sz w:val="22"/>
                  <w:szCs w:val="22"/>
                  <w:lang w:val="en-US" w:eastAsia="zh-CN"/>
                </w:rPr>
                <w:tab/>
              </w:r>
              <w:r w:rsidRPr="00281A58">
                <w:rPr>
                  <w:rStyle w:val="Hyperlink"/>
                </w:rPr>
                <w:t>Properties</w:t>
              </w:r>
              <w:r>
                <w:rPr>
                  <w:webHidden/>
                </w:rPr>
                <w:tab/>
              </w:r>
              <w:r>
                <w:rPr>
                  <w:webHidden/>
                </w:rPr>
                <w:fldChar w:fldCharType="begin"/>
              </w:r>
              <w:r>
                <w:rPr>
                  <w:webHidden/>
                </w:rPr>
                <w:instrText xml:space="preserve"> PAGEREF _Toc346623502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03" w:history="1">
              <w:r w:rsidRPr="00281A58">
                <w:rPr>
                  <w:rStyle w:val="Hyperlink"/>
                </w:rPr>
                <w:t>11.2</w:t>
              </w:r>
              <w:r>
                <w:rPr>
                  <w:rFonts w:asciiTheme="minorHAnsi" w:eastAsiaTheme="minorEastAsia" w:hAnsiTheme="minorHAnsi" w:cstheme="minorBidi"/>
                  <w:sz w:val="22"/>
                  <w:szCs w:val="22"/>
                  <w:lang w:val="en-US" w:eastAsia="zh-CN"/>
                </w:rPr>
                <w:tab/>
              </w:r>
              <w:r w:rsidRPr="00281A58">
                <w:rPr>
                  <w:rStyle w:val="Hyperlink"/>
                </w:rPr>
                <w:t>Events</w:t>
              </w:r>
              <w:r>
                <w:rPr>
                  <w:webHidden/>
                </w:rPr>
                <w:tab/>
              </w:r>
              <w:r>
                <w:rPr>
                  <w:webHidden/>
                </w:rPr>
                <w:fldChar w:fldCharType="begin"/>
              </w:r>
              <w:r>
                <w:rPr>
                  <w:webHidden/>
                </w:rPr>
                <w:instrText xml:space="preserve"> PAGEREF _Toc346623503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04" w:history="1">
              <w:r w:rsidRPr="00281A58">
                <w:rPr>
                  <w:rStyle w:val="Hyperlink"/>
                </w:rPr>
                <w:t>11.3</w:t>
              </w:r>
              <w:r>
                <w:rPr>
                  <w:rFonts w:asciiTheme="minorHAnsi" w:eastAsiaTheme="minorEastAsia" w:hAnsiTheme="minorHAnsi" w:cstheme="minorBidi"/>
                  <w:sz w:val="22"/>
                  <w:szCs w:val="22"/>
                  <w:lang w:val="en-US" w:eastAsia="zh-CN"/>
                </w:rPr>
                <w:tab/>
              </w:r>
              <w:r w:rsidRPr="00281A58">
                <w:rPr>
                  <w:rStyle w:val="Hyperlink"/>
                </w:rPr>
                <w:t>Signals</w:t>
              </w:r>
              <w:r>
                <w:rPr>
                  <w:webHidden/>
                </w:rPr>
                <w:tab/>
              </w:r>
              <w:r>
                <w:rPr>
                  <w:webHidden/>
                </w:rPr>
                <w:fldChar w:fldCharType="begin"/>
              </w:r>
              <w:r>
                <w:rPr>
                  <w:webHidden/>
                </w:rPr>
                <w:instrText xml:space="preserve"> PAGEREF _Toc346623504 \h </w:instrText>
              </w:r>
              <w:r>
                <w:rPr>
                  <w:webHidden/>
                </w:rPr>
              </w:r>
              <w:r>
                <w:rPr>
                  <w:webHidden/>
                </w:rPr>
                <w:fldChar w:fldCharType="separate"/>
              </w:r>
              <w:r>
                <w:rPr>
                  <w:webHidden/>
                </w:rPr>
                <w:t>35</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05" w:history="1">
              <w:r w:rsidRPr="00281A58">
                <w:rPr>
                  <w:rStyle w:val="Hyperlink"/>
                </w:rPr>
                <w:t>11.4</w:t>
              </w:r>
              <w:r>
                <w:rPr>
                  <w:rFonts w:asciiTheme="minorHAnsi" w:eastAsiaTheme="minorEastAsia" w:hAnsiTheme="minorHAnsi" w:cstheme="minorBidi"/>
                  <w:sz w:val="22"/>
                  <w:szCs w:val="22"/>
                  <w:lang w:val="en-US" w:eastAsia="zh-CN"/>
                </w:rPr>
                <w:tab/>
              </w:r>
              <w:r w:rsidRPr="00281A58">
                <w:rPr>
                  <w:rStyle w:val="Hyperlink"/>
                </w:rPr>
                <w:t>Statistics</w:t>
              </w:r>
              <w:r>
                <w:rPr>
                  <w:webHidden/>
                </w:rPr>
                <w:tab/>
              </w:r>
              <w:r>
                <w:rPr>
                  <w:webHidden/>
                </w:rPr>
                <w:fldChar w:fldCharType="begin"/>
              </w:r>
              <w:r>
                <w:rPr>
                  <w:webHidden/>
                </w:rPr>
                <w:instrText xml:space="preserve"> PAGEREF _Toc346623505 \h </w:instrText>
              </w:r>
              <w:r>
                <w:rPr>
                  <w:webHidden/>
                </w:rPr>
              </w:r>
              <w:r>
                <w:rPr>
                  <w:webHidden/>
                </w:rPr>
                <w:fldChar w:fldCharType="separate"/>
              </w:r>
              <w:r>
                <w:rPr>
                  <w:webHidden/>
                </w:rPr>
                <w:t>35</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06" w:history="1">
              <w:r w:rsidRPr="00281A58">
                <w:rPr>
                  <w:rStyle w:val="Hyperlink"/>
                </w:rPr>
                <w:t>11.4.1</w:t>
              </w:r>
              <w:r>
                <w:rPr>
                  <w:rFonts w:asciiTheme="minorHAnsi" w:eastAsiaTheme="minorEastAsia" w:hAnsiTheme="minorHAnsi" w:cstheme="minorBidi"/>
                  <w:sz w:val="22"/>
                  <w:szCs w:val="22"/>
                  <w:lang w:val="en-US" w:eastAsia="zh-CN"/>
                </w:rPr>
                <w:tab/>
              </w:r>
              <w:r w:rsidRPr="00281A58">
                <w:rPr>
                  <w:rStyle w:val="Hyperlink"/>
                </w:rPr>
                <w:t>Number of Received TLS-Fragments</w:t>
              </w:r>
              <w:r>
                <w:rPr>
                  <w:webHidden/>
                </w:rPr>
                <w:tab/>
              </w:r>
              <w:r>
                <w:rPr>
                  <w:webHidden/>
                </w:rPr>
                <w:fldChar w:fldCharType="begin"/>
              </w:r>
              <w:r>
                <w:rPr>
                  <w:webHidden/>
                </w:rPr>
                <w:instrText xml:space="preserve"> PAGEREF _Toc346623506 \h </w:instrText>
              </w:r>
              <w:r>
                <w:rPr>
                  <w:webHidden/>
                </w:rPr>
              </w:r>
              <w:r>
                <w:rPr>
                  <w:webHidden/>
                </w:rPr>
                <w:fldChar w:fldCharType="separate"/>
              </w:r>
              <w:r>
                <w:rPr>
                  <w:webHidden/>
                </w:rPr>
                <w:t>35</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07" w:history="1">
              <w:r w:rsidRPr="00281A58">
                <w:rPr>
                  <w:rStyle w:val="Hyperlink"/>
                </w:rPr>
                <w:t>11.4.2</w:t>
              </w:r>
              <w:r>
                <w:rPr>
                  <w:rFonts w:asciiTheme="minorHAnsi" w:eastAsiaTheme="minorEastAsia" w:hAnsiTheme="minorHAnsi" w:cstheme="minorBidi"/>
                  <w:sz w:val="22"/>
                  <w:szCs w:val="22"/>
                  <w:lang w:val="en-US" w:eastAsia="zh-CN"/>
                </w:rPr>
                <w:tab/>
              </w:r>
              <w:r w:rsidRPr="00281A58">
                <w:rPr>
                  <w:rStyle w:val="Hyperlink"/>
                </w:rPr>
                <w:t>Number of Sent TLS-Fragments</w:t>
              </w:r>
              <w:r>
                <w:rPr>
                  <w:webHidden/>
                </w:rPr>
                <w:tab/>
              </w:r>
              <w:r>
                <w:rPr>
                  <w:webHidden/>
                </w:rPr>
                <w:fldChar w:fldCharType="begin"/>
              </w:r>
              <w:r>
                <w:rPr>
                  <w:webHidden/>
                </w:rPr>
                <w:instrText xml:space="preserve"> PAGEREF _Toc346623507 \h </w:instrText>
              </w:r>
              <w:r>
                <w:rPr>
                  <w:webHidden/>
                </w:rPr>
              </w:r>
              <w:r>
                <w:rPr>
                  <w:webHidden/>
                </w:rPr>
                <w:fldChar w:fldCharType="separate"/>
              </w:r>
              <w:r>
                <w:rPr>
                  <w:webHidden/>
                </w:rPr>
                <w:t>35</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08" w:history="1">
              <w:r w:rsidRPr="00281A58">
                <w:rPr>
                  <w:rStyle w:val="Hyperlink"/>
                </w:rPr>
                <w:t>11.4.3</w:t>
              </w:r>
              <w:r>
                <w:rPr>
                  <w:rFonts w:asciiTheme="minorHAnsi" w:eastAsiaTheme="minorEastAsia" w:hAnsiTheme="minorHAnsi" w:cstheme="minorBidi"/>
                  <w:sz w:val="22"/>
                  <w:szCs w:val="22"/>
                  <w:lang w:val="en-US" w:eastAsia="zh-CN"/>
                </w:rPr>
                <w:tab/>
              </w:r>
              <w:r w:rsidRPr="00281A58">
                <w:rPr>
                  <w:rStyle w:val="Hyperlink"/>
                </w:rPr>
                <w:t>Number of Received Application Data Octets</w:t>
              </w:r>
              <w:r>
                <w:rPr>
                  <w:webHidden/>
                </w:rPr>
                <w:tab/>
              </w:r>
              <w:r>
                <w:rPr>
                  <w:webHidden/>
                </w:rPr>
                <w:fldChar w:fldCharType="begin"/>
              </w:r>
              <w:r>
                <w:rPr>
                  <w:webHidden/>
                </w:rPr>
                <w:instrText xml:space="preserve"> PAGEREF _Toc346623508 \h </w:instrText>
              </w:r>
              <w:r>
                <w:rPr>
                  <w:webHidden/>
                </w:rPr>
              </w:r>
              <w:r>
                <w:rPr>
                  <w:webHidden/>
                </w:rPr>
                <w:fldChar w:fldCharType="separate"/>
              </w:r>
              <w:r>
                <w:rPr>
                  <w:webHidden/>
                </w:rPr>
                <w:t>36</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09" w:history="1">
              <w:r w:rsidRPr="00281A58">
                <w:rPr>
                  <w:rStyle w:val="Hyperlink"/>
                </w:rPr>
                <w:t>11.4.4</w:t>
              </w:r>
              <w:r>
                <w:rPr>
                  <w:rFonts w:asciiTheme="minorHAnsi" w:eastAsiaTheme="minorEastAsia" w:hAnsiTheme="minorHAnsi" w:cstheme="minorBidi"/>
                  <w:sz w:val="22"/>
                  <w:szCs w:val="22"/>
                  <w:lang w:val="en-US" w:eastAsia="zh-CN"/>
                </w:rPr>
                <w:tab/>
              </w:r>
              <w:r w:rsidRPr="00281A58">
                <w:rPr>
                  <w:rStyle w:val="Hyperlink"/>
                </w:rPr>
                <w:t>Number of Sent Application Data Octets</w:t>
              </w:r>
              <w:r>
                <w:rPr>
                  <w:webHidden/>
                </w:rPr>
                <w:tab/>
              </w:r>
              <w:r>
                <w:rPr>
                  <w:webHidden/>
                </w:rPr>
                <w:fldChar w:fldCharType="begin"/>
              </w:r>
              <w:r>
                <w:rPr>
                  <w:webHidden/>
                </w:rPr>
                <w:instrText xml:space="preserve"> PAGEREF _Toc346623509 \h </w:instrText>
              </w:r>
              <w:r>
                <w:rPr>
                  <w:webHidden/>
                </w:rPr>
              </w:r>
              <w:r>
                <w:rPr>
                  <w:webHidden/>
                </w:rPr>
                <w:fldChar w:fldCharType="separate"/>
              </w:r>
              <w:r>
                <w:rPr>
                  <w:webHidden/>
                </w:rPr>
                <w:t>36</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0" w:history="1">
              <w:r w:rsidRPr="00281A58">
                <w:rPr>
                  <w:rStyle w:val="Hyperlink"/>
                </w:rPr>
                <w:t>11.5</w:t>
              </w:r>
              <w:r>
                <w:rPr>
                  <w:rFonts w:asciiTheme="minorHAnsi" w:eastAsiaTheme="minorEastAsia" w:hAnsiTheme="minorHAnsi" w:cstheme="minorBidi"/>
                  <w:sz w:val="22"/>
                  <w:szCs w:val="22"/>
                  <w:lang w:val="en-US" w:eastAsia="zh-CN"/>
                </w:rPr>
                <w:tab/>
              </w:r>
              <w:r w:rsidRPr="00281A58">
                <w:rPr>
                  <w:rStyle w:val="Hyperlink"/>
                </w:rPr>
                <w:t>Error codes</w:t>
              </w:r>
              <w:r>
                <w:rPr>
                  <w:webHidden/>
                </w:rPr>
                <w:tab/>
              </w:r>
              <w:r>
                <w:rPr>
                  <w:webHidden/>
                </w:rPr>
                <w:fldChar w:fldCharType="begin"/>
              </w:r>
              <w:r>
                <w:rPr>
                  <w:webHidden/>
                </w:rPr>
                <w:instrText xml:space="preserve"> PAGEREF _Toc346623510 \h </w:instrText>
              </w:r>
              <w:r>
                <w:rPr>
                  <w:webHidden/>
                </w:rPr>
              </w:r>
              <w:r>
                <w:rPr>
                  <w:webHidden/>
                </w:rPr>
                <w:fldChar w:fldCharType="separate"/>
              </w:r>
              <w:r>
                <w:rPr>
                  <w:webHidden/>
                </w:rPr>
                <w:t>36</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1" w:history="1">
              <w:r w:rsidRPr="00281A58">
                <w:rPr>
                  <w:rStyle w:val="Hyperlink"/>
                </w:rPr>
                <w:t>11.6</w:t>
              </w:r>
              <w:r>
                <w:rPr>
                  <w:rFonts w:asciiTheme="minorHAnsi" w:eastAsiaTheme="minorEastAsia" w:hAnsiTheme="minorHAnsi" w:cstheme="minorBidi"/>
                  <w:sz w:val="22"/>
                  <w:szCs w:val="22"/>
                  <w:lang w:val="en-US" w:eastAsia="zh-CN"/>
                </w:rPr>
                <w:tab/>
              </w:r>
              <w:r w:rsidRPr="00281A58">
                <w:rPr>
                  <w:rStyle w:val="Hyperlink"/>
                </w:rPr>
                <w:t>Procedures</w:t>
              </w:r>
              <w:r>
                <w:rPr>
                  <w:webHidden/>
                </w:rPr>
                <w:tab/>
              </w:r>
              <w:r>
                <w:rPr>
                  <w:webHidden/>
                </w:rPr>
                <w:fldChar w:fldCharType="begin"/>
              </w:r>
              <w:r>
                <w:rPr>
                  <w:webHidden/>
                </w:rPr>
                <w:instrText xml:space="preserve"> PAGEREF _Toc346623511 \h </w:instrText>
              </w:r>
              <w:r>
                <w:rPr>
                  <w:webHidden/>
                </w:rPr>
              </w:r>
              <w:r>
                <w:rPr>
                  <w:webHidden/>
                </w:rPr>
                <w:fldChar w:fldCharType="separate"/>
              </w:r>
              <w:r>
                <w:rPr>
                  <w:webHidden/>
                </w:rPr>
                <w:t>36</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12" w:history="1">
              <w:r w:rsidRPr="00281A58">
                <w:rPr>
                  <w:rStyle w:val="Hyperlink"/>
                </w:rPr>
                <w:t>12</w:t>
              </w:r>
              <w:r>
                <w:rPr>
                  <w:rFonts w:asciiTheme="minorHAnsi" w:eastAsiaTheme="minorEastAsia" w:hAnsiTheme="minorHAnsi" w:cstheme="minorBidi"/>
                  <w:sz w:val="22"/>
                  <w:szCs w:val="22"/>
                  <w:lang w:val="en-US" w:eastAsia="zh-CN"/>
                </w:rPr>
                <w:tab/>
              </w:r>
              <w:r w:rsidRPr="00281A58">
                <w:rPr>
                  <w:rStyle w:val="Hyperlink"/>
                </w:rPr>
                <w:t>Package-less TLS control</w:t>
              </w:r>
              <w:r>
                <w:rPr>
                  <w:webHidden/>
                </w:rPr>
                <w:tab/>
              </w:r>
              <w:r>
                <w:rPr>
                  <w:webHidden/>
                </w:rPr>
                <w:fldChar w:fldCharType="begin"/>
              </w:r>
              <w:r>
                <w:rPr>
                  <w:webHidden/>
                </w:rPr>
                <w:instrText xml:space="preserve"> PAGEREF _Toc346623512 \h </w:instrText>
              </w:r>
              <w:r>
                <w:rPr>
                  <w:webHidden/>
                </w:rPr>
              </w:r>
              <w:r>
                <w:rPr>
                  <w:webHidden/>
                </w:rPr>
                <w:fldChar w:fldCharType="separate"/>
              </w:r>
              <w:r>
                <w:rPr>
                  <w:webHidden/>
                </w:rPr>
                <w:t>36</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13" w:history="1">
              <w:r w:rsidRPr="00281A58">
                <w:rPr>
                  <w:rStyle w:val="Hyperlink"/>
                </w:rPr>
                <w:t>13</w:t>
              </w:r>
              <w:r>
                <w:rPr>
                  <w:rFonts w:asciiTheme="minorHAnsi" w:eastAsiaTheme="minorEastAsia" w:hAnsiTheme="minorHAnsi" w:cstheme="minorBidi"/>
                  <w:sz w:val="22"/>
                  <w:szCs w:val="22"/>
                  <w:lang w:val="en-US" w:eastAsia="zh-CN"/>
                </w:rPr>
                <w:tab/>
              </w:r>
              <w:r w:rsidRPr="00281A58">
                <w:rPr>
                  <w:rStyle w:val="Hyperlink"/>
                </w:rPr>
                <w:t>Security considerations</w:t>
              </w:r>
              <w:r>
                <w:rPr>
                  <w:webHidden/>
                </w:rPr>
                <w:tab/>
              </w:r>
              <w:r>
                <w:rPr>
                  <w:webHidden/>
                </w:rPr>
                <w:fldChar w:fldCharType="begin"/>
              </w:r>
              <w:r>
                <w:rPr>
                  <w:webHidden/>
                </w:rPr>
                <w:instrText xml:space="preserve"> PAGEREF _Toc346623513 \h </w:instrText>
              </w:r>
              <w:r>
                <w:rPr>
                  <w:webHidden/>
                </w:rPr>
              </w:r>
              <w:r>
                <w:rPr>
                  <w:webHidden/>
                </w:rPr>
                <w:fldChar w:fldCharType="separate"/>
              </w:r>
              <w:r>
                <w:rPr>
                  <w:webHidden/>
                </w:rPr>
                <w:t>37</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14" w:history="1">
              <w:r w:rsidRPr="00281A58">
                <w:rPr>
                  <w:rStyle w:val="Hyperlink"/>
                </w:rPr>
                <w:t>Appendix I  Sample use-cases of TLS bearer encryption</w:t>
              </w:r>
              <w:r>
                <w:rPr>
                  <w:webHidden/>
                </w:rPr>
                <w:tab/>
              </w:r>
              <w:r>
                <w:rPr>
                  <w:webHidden/>
                </w:rPr>
                <w:fldChar w:fldCharType="begin"/>
              </w:r>
              <w:r>
                <w:rPr>
                  <w:webHidden/>
                </w:rPr>
                <w:instrText xml:space="preserve"> PAGEREF _Toc346623514 \h </w:instrText>
              </w:r>
              <w:r>
                <w:rPr>
                  <w:webHidden/>
                </w:rPr>
              </w:r>
              <w:r>
                <w:rPr>
                  <w:webHidden/>
                </w:rPr>
                <w:fldChar w:fldCharType="separate"/>
              </w:r>
              <w:r>
                <w:rPr>
                  <w:webHidden/>
                </w:rPr>
                <w:t>37</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5" w:history="1">
              <w:r w:rsidRPr="00281A58">
                <w:rPr>
                  <w:rStyle w:val="Hyperlink"/>
                  <w:lang w:eastAsia="ja-JP" w:bidi="he-IL"/>
                </w:rPr>
                <w:t>I.1</w:t>
              </w:r>
              <w:r>
                <w:rPr>
                  <w:rFonts w:asciiTheme="minorHAnsi" w:eastAsiaTheme="minorEastAsia" w:hAnsiTheme="minorHAnsi" w:cstheme="minorBidi"/>
                  <w:sz w:val="22"/>
                  <w:szCs w:val="22"/>
                  <w:lang w:val="en-US" w:eastAsia="zh-CN"/>
                </w:rPr>
                <w:tab/>
              </w:r>
              <w:r w:rsidRPr="00281A58">
                <w:rPr>
                  <w:rStyle w:val="Hyperlink"/>
                  <w:lang w:eastAsia="ja-JP"/>
                </w:rPr>
                <w:t>Use-case #1:   Terminal-to-MG TLS session, provisioned TLS service negotiation</w:t>
              </w:r>
              <w:r>
                <w:rPr>
                  <w:webHidden/>
                </w:rPr>
                <w:tab/>
              </w:r>
              <w:r>
                <w:rPr>
                  <w:webHidden/>
                </w:rPr>
                <w:fldChar w:fldCharType="begin"/>
              </w:r>
              <w:r>
                <w:rPr>
                  <w:webHidden/>
                </w:rPr>
                <w:instrText xml:space="preserve"> PAGEREF _Toc346623515 \h </w:instrText>
              </w:r>
              <w:r>
                <w:rPr>
                  <w:webHidden/>
                </w:rPr>
              </w:r>
              <w:r>
                <w:rPr>
                  <w:webHidden/>
                </w:rPr>
                <w:fldChar w:fldCharType="separate"/>
              </w:r>
              <w:r>
                <w:rPr>
                  <w:webHidden/>
                </w:rPr>
                <w:t>37</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6" w:history="1">
              <w:r w:rsidRPr="00281A58">
                <w:rPr>
                  <w:rStyle w:val="Hyperlink"/>
                  <w:lang w:eastAsia="ja-JP" w:bidi="he-IL"/>
                </w:rPr>
                <w:t>I.2</w:t>
              </w:r>
              <w:r>
                <w:rPr>
                  <w:rFonts w:asciiTheme="minorHAnsi" w:eastAsiaTheme="minorEastAsia" w:hAnsiTheme="minorHAnsi" w:cstheme="minorBidi"/>
                  <w:sz w:val="22"/>
                  <w:szCs w:val="22"/>
                  <w:lang w:val="en-US" w:eastAsia="zh-CN"/>
                </w:rPr>
                <w:tab/>
              </w:r>
              <w:r w:rsidRPr="00281A58">
                <w:rPr>
                  <w:rStyle w:val="Hyperlink"/>
                  <w:lang w:eastAsia="ja-JP"/>
                </w:rPr>
                <w:t>Use case #2: Terminal-to-MG TLS session, MGC-controlled TLS service negotiation</w:t>
              </w:r>
              <w:r>
                <w:rPr>
                  <w:webHidden/>
                </w:rPr>
                <w:tab/>
              </w:r>
              <w:r>
                <w:rPr>
                  <w:webHidden/>
                </w:rPr>
                <w:fldChar w:fldCharType="begin"/>
              </w:r>
              <w:r>
                <w:rPr>
                  <w:webHidden/>
                </w:rPr>
                <w:instrText xml:space="preserve"> PAGEREF _Toc346623516 \h </w:instrText>
              </w:r>
              <w:r>
                <w:rPr>
                  <w:webHidden/>
                </w:rPr>
              </w:r>
              <w:r>
                <w:rPr>
                  <w:webHidden/>
                </w:rPr>
                <w:fldChar w:fldCharType="separate"/>
              </w:r>
              <w:r>
                <w:rPr>
                  <w:webHidden/>
                </w:rPr>
                <w:t>38</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7" w:history="1">
              <w:r w:rsidRPr="00281A58">
                <w:rPr>
                  <w:rStyle w:val="Hyperlink"/>
                  <w:lang w:eastAsia="ja-JP" w:bidi="he-IL"/>
                </w:rPr>
                <w:t>I.3</w:t>
              </w:r>
              <w:r>
                <w:rPr>
                  <w:rFonts w:asciiTheme="minorHAnsi" w:eastAsiaTheme="minorEastAsia" w:hAnsiTheme="minorHAnsi" w:cstheme="minorBidi"/>
                  <w:sz w:val="22"/>
                  <w:szCs w:val="22"/>
                  <w:lang w:val="en-US" w:eastAsia="zh-CN"/>
                </w:rPr>
                <w:tab/>
              </w:r>
              <w:r w:rsidRPr="00281A58">
                <w:rPr>
                  <w:rStyle w:val="Hyperlink"/>
                  <w:lang w:eastAsia="ja-JP"/>
                </w:rPr>
                <w:t xml:space="preserve">Use case #3: </w:t>
              </w:r>
              <w:r w:rsidRPr="00281A58">
                <w:rPr>
                  <w:rStyle w:val="Hyperlink"/>
                </w:rPr>
                <w:t>WebRTC to NGN/IMS interworking function with DTLS-to-TLS support</w:t>
              </w:r>
              <w:r>
                <w:rPr>
                  <w:webHidden/>
                </w:rPr>
                <w:tab/>
              </w:r>
              <w:r>
                <w:rPr>
                  <w:webHidden/>
                </w:rPr>
                <w:fldChar w:fldCharType="begin"/>
              </w:r>
              <w:r>
                <w:rPr>
                  <w:webHidden/>
                </w:rPr>
                <w:instrText xml:space="preserve"> PAGEREF _Toc346623517 \h </w:instrText>
              </w:r>
              <w:r>
                <w:rPr>
                  <w:webHidden/>
                </w:rPr>
              </w:r>
              <w:r>
                <w:rPr>
                  <w:webHidden/>
                </w:rPr>
                <w:fldChar w:fldCharType="separate"/>
              </w:r>
              <w:r>
                <w:rPr>
                  <w:webHidden/>
                </w:rPr>
                <w:t>38</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18" w:history="1">
              <w:r w:rsidRPr="00281A58">
                <w:rPr>
                  <w:rStyle w:val="Hyperlink"/>
                </w:rPr>
                <w:t>Appendix II  Example call flows</w:t>
              </w:r>
              <w:r>
                <w:rPr>
                  <w:webHidden/>
                </w:rPr>
                <w:tab/>
              </w:r>
              <w:r>
                <w:rPr>
                  <w:webHidden/>
                </w:rPr>
                <w:fldChar w:fldCharType="begin"/>
              </w:r>
              <w:r>
                <w:rPr>
                  <w:webHidden/>
                </w:rPr>
                <w:instrText xml:space="preserve"> PAGEREF _Toc346623518 \h </w:instrText>
              </w:r>
              <w:r>
                <w:rPr>
                  <w:webHidden/>
                </w:rPr>
              </w:r>
              <w:r>
                <w:rPr>
                  <w:webHidden/>
                </w:rPr>
                <w:fldChar w:fldCharType="separate"/>
              </w:r>
              <w:r>
                <w:rPr>
                  <w:webHidden/>
                </w:rPr>
                <w:t>39</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19" w:history="1">
              <w:r w:rsidRPr="00281A58">
                <w:rPr>
                  <w:rStyle w:val="Hyperlink"/>
                </w:rPr>
                <w:t>II.1</w:t>
              </w:r>
              <w:r>
                <w:rPr>
                  <w:rFonts w:asciiTheme="minorHAnsi" w:eastAsiaTheme="minorEastAsia" w:hAnsiTheme="minorHAnsi" w:cstheme="minorBidi"/>
                  <w:sz w:val="22"/>
                  <w:szCs w:val="22"/>
                  <w:lang w:val="en-US" w:eastAsia="zh-CN"/>
                </w:rPr>
                <w:tab/>
              </w:r>
              <w:r w:rsidRPr="00281A58">
                <w:rPr>
                  <w:rStyle w:val="Hyperlink"/>
                </w:rPr>
                <w:t>TLS to non-TLS interworking with TCP as example bearer type</w:t>
              </w:r>
              <w:r>
                <w:rPr>
                  <w:webHidden/>
                </w:rPr>
                <w:tab/>
              </w:r>
              <w:r>
                <w:rPr>
                  <w:webHidden/>
                </w:rPr>
                <w:fldChar w:fldCharType="begin"/>
              </w:r>
              <w:r>
                <w:rPr>
                  <w:webHidden/>
                </w:rPr>
                <w:instrText xml:space="preserve"> PAGEREF _Toc346623519 \h </w:instrText>
              </w:r>
              <w:r>
                <w:rPr>
                  <w:webHidden/>
                </w:rPr>
              </w:r>
              <w:r>
                <w:rPr>
                  <w:webHidden/>
                </w:rPr>
                <w:fldChar w:fldCharType="separate"/>
              </w:r>
              <w:r>
                <w:rPr>
                  <w:webHidden/>
                </w:rPr>
                <w:t>39</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0" w:history="1">
              <w:r w:rsidRPr="00281A58">
                <w:rPr>
                  <w:rStyle w:val="Hyperlink"/>
                </w:rPr>
                <w:t>II.1.1</w:t>
              </w:r>
              <w:r>
                <w:rPr>
                  <w:rFonts w:asciiTheme="minorHAnsi" w:eastAsiaTheme="minorEastAsia" w:hAnsiTheme="minorHAnsi" w:cstheme="minorBidi"/>
                  <w:sz w:val="22"/>
                  <w:szCs w:val="22"/>
                  <w:lang w:val="en-US" w:eastAsia="zh-CN"/>
                </w:rPr>
                <w:tab/>
              </w:r>
              <w:r w:rsidRPr="00281A58">
                <w:rPr>
                  <w:rStyle w:val="Hyperlink"/>
                </w:rPr>
                <w:t>Initial session setup using SDP security descriptions in application control signalling</w:t>
              </w:r>
              <w:r>
                <w:rPr>
                  <w:webHidden/>
                </w:rPr>
                <w:tab/>
              </w:r>
              <w:r>
                <w:rPr>
                  <w:webHidden/>
                </w:rPr>
                <w:fldChar w:fldCharType="begin"/>
              </w:r>
              <w:r>
                <w:rPr>
                  <w:webHidden/>
                </w:rPr>
                <w:instrText xml:space="preserve"> PAGEREF _Toc346623520 \h </w:instrText>
              </w:r>
              <w:r>
                <w:rPr>
                  <w:webHidden/>
                </w:rPr>
              </w:r>
              <w:r>
                <w:rPr>
                  <w:webHidden/>
                </w:rPr>
                <w:fldChar w:fldCharType="separate"/>
              </w:r>
              <w:r>
                <w:rPr>
                  <w:webHidden/>
                </w:rPr>
                <w:t>39</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1" w:history="1">
              <w:r w:rsidRPr="00281A58">
                <w:rPr>
                  <w:rStyle w:val="Hyperlink"/>
                </w:rPr>
                <w:t>II.1.2</w:t>
              </w:r>
              <w:r>
                <w:rPr>
                  <w:rFonts w:asciiTheme="minorHAnsi" w:eastAsiaTheme="minorEastAsia" w:hAnsiTheme="minorHAnsi" w:cstheme="minorBidi"/>
                  <w:sz w:val="22"/>
                  <w:szCs w:val="22"/>
                  <w:lang w:val="en-US" w:eastAsia="zh-CN"/>
                </w:rPr>
                <w:tab/>
              </w:r>
              <w:r w:rsidRPr="00281A58">
                <w:rPr>
                  <w:rStyle w:val="Hyperlink"/>
                </w:rPr>
                <w:t>Call flow for communication establishment phase (in MG autonomous mode)</w:t>
              </w:r>
              <w:r>
                <w:rPr>
                  <w:webHidden/>
                </w:rPr>
                <w:tab/>
              </w:r>
              <w:r>
                <w:rPr>
                  <w:webHidden/>
                </w:rPr>
                <w:fldChar w:fldCharType="begin"/>
              </w:r>
              <w:r>
                <w:rPr>
                  <w:webHidden/>
                </w:rPr>
                <w:instrText xml:space="preserve"> PAGEREF _Toc346623521 \h </w:instrText>
              </w:r>
              <w:r>
                <w:rPr>
                  <w:webHidden/>
                </w:rPr>
              </w:r>
              <w:r>
                <w:rPr>
                  <w:webHidden/>
                </w:rPr>
                <w:fldChar w:fldCharType="separate"/>
              </w:r>
              <w:r>
                <w:rPr>
                  <w:webHidden/>
                </w:rPr>
                <w:t>40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2" w:history="1">
              <w:r w:rsidRPr="00281A58">
                <w:rPr>
                  <w:rStyle w:val="Hyperlink"/>
                </w:rPr>
                <w:t>II.1.3</w:t>
              </w:r>
              <w:r>
                <w:rPr>
                  <w:rFonts w:asciiTheme="minorHAnsi" w:eastAsiaTheme="minorEastAsia" w:hAnsiTheme="minorHAnsi" w:cstheme="minorBidi"/>
                  <w:sz w:val="22"/>
                  <w:szCs w:val="22"/>
                  <w:lang w:val="en-US" w:eastAsia="zh-CN"/>
                </w:rPr>
                <w:tab/>
              </w:r>
              <w:r w:rsidRPr="00281A58">
                <w:rPr>
                  <w:rStyle w:val="Hyperlink"/>
                </w:rPr>
                <w:t>Call flow for communication release phase (in MG autonomous mode)</w:t>
              </w:r>
              <w:r>
                <w:rPr>
                  <w:webHidden/>
                </w:rPr>
                <w:tab/>
              </w:r>
              <w:r>
                <w:rPr>
                  <w:webHidden/>
                </w:rPr>
                <w:fldChar w:fldCharType="begin"/>
              </w:r>
              <w:r>
                <w:rPr>
                  <w:webHidden/>
                </w:rPr>
                <w:instrText xml:space="preserve"> PAGEREF _Toc346623522 \h </w:instrText>
              </w:r>
              <w:r>
                <w:rPr>
                  <w:webHidden/>
                </w:rPr>
              </w:r>
              <w:r>
                <w:rPr>
                  <w:webHidden/>
                </w:rPr>
                <w:fldChar w:fldCharType="separate"/>
              </w:r>
              <w:r>
                <w:rPr>
                  <w:webHidden/>
                </w:rPr>
                <w:t>42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3" w:history="1">
              <w:r w:rsidRPr="00281A58">
                <w:rPr>
                  <w:rStyle w:val="Hyperlink"/>
                </w:rPr>
                <w:t>II.1.4</w:t>
              </w:r>
              <w:r>
                <w:rPr>
                  <w:rFonts w:asciiTheme="minorHAnsi" w:eastAsiaTheme="minorEastAsia" w:hAnsiTheme="minorHAnsi" w:cstheme="minorBidi"/>
                  <w:sz w:val="22"/>
                  <w:szCs w:val="22"/>
                  <w:lang w:val="en-US" w:eastAsia="zh-CN"/>
                </w:rPr>
                <w:tab/>
              </w:r>
              <w:r w:rsidRPr="00281A58">
                <w:rPr>
                  <w:rStyle w:val="Hyperlink"/>
                </w:rPr>
                <w:t>Call flow for communication establishment phase (in MGC strictly control mode)</w:t>
              </w:r>
              <w:r>
                <w:rPr>
                  <w:webHidden/>
                </w:rPr>
                <w:tab/>
              </w:r>
              <w:r>
                <w:rPr>
                  <w:webHidden/>
                </w:rPr>
                <w:fldChar w:fldCharType="begin"/>
              </w:r>
              <w:r>
                <w:rPr>
                  <w:webHidden/>
                </w:rPr>
                <w:instrText xml:space="preserve"> PAGEREF _Toc346623523 \h </w:instrText>
              </w:r>
              <w:r>
                <w:rPr>
                  <w:webHidden/>
                </w:rPr>
              </w:r>
              <w:r>
                <w:rPr>
                  <w:webHidden/>
                </w:rPr>
                <w:fldChar w:fldCharType="separate"/>
              </w:r>
              <w:r>
                <w:rPr>
                  <w:webHidden/>
                </w:rPr>
                <w:t>44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4" w:history="1">
              <w:r w:rsidRPr="00281A58">
                <w:rPr>
                  <w:rStyle w:val="Hyperlink"/>
                </w:rPr>
                <w:t>II.1.5</w:t>
              </w:r>
              <w:r>
                <w:rPr>
                  <w:rFonts w:asciiTheme="minorHAnsi" w:eastAsiaTheme="minorEastAsia" w:hAnsiTheme="minorHAnsi" w:cstheme="minorBidi"/>
                  <w:sz w:val="22"/>
                  <w:szCs w:val="22"/>
                  <w:lang w:val="en-US" w:eastAsia="zh-CN"/>
                </w:rPr>
                <w:tab/>
              </w:r>
              <w:r w:rsidRPr="00281A58">
                <w:rPr>
                  <w:rStyle w:val="Hyperlink"/>
                </w:rPr>
                <w:t>Call flow for communication release phase (in MGC strictly control mode)</w:t>
              </w:r>
              <w:r>
                <w:rPr>
                  <w:webHidden/>
                </w:rPr>
                <w:tab/>
              </w:r>
              <w:r>
                <w:rPr>
                  <w:webHidden/>
                </w:rPr>
                <w:fldChar w:fldCharType="begin"/>
              </w:r>
              <w:r>
                <w:rPr>
                  <w:webHidden/>
                </w:rPr>
                <w:instrText xml:space="preserve"> PAGEREF _Toc346623524 \h </w:instrText>
              </w:r>
              <w:r>
                <w:rPr>
                  <w:webHidden/>
                </w:rPr>
              </w:r>
              <w:r>
                <w:rPr>
                  <w:webHidden/>
                </w:rPr>
                <w:fldChar w:fldCharType="separate"/>
              </w:r>
              <w:r>
                <w:rPr>
                  <w:webHidden/>
                </w:rPr>
                <w:t>46</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25" w:history="1">
              <w:r w:rsidRPr="00281A58">
                <w:rPr>
                  <w:rStyle w:val="Hyperlink"/>
                </w:rPr>
                <w:t>Appendix III  Example TLS profiles</w:t>
              </w:r>
              <w:r>
                <w:rPr>
                  <w:webHidden/>
                </w:rPr>
                <w:tab/>
              </w:r>
              <w:r>
                <w:rPr>
                  <w:webHidden/>
                </w:rPr>
                <w:fldChar w:fldCharType="begin"/>
              </w:r>
              <w:r>
                <w:rPr>
                  <w:webHidden/>
                </w:rPr>
                <w:instrText xml:space="preserve"> PAGEREF _Toc346623525 \h </w:instrText>
              </w:r>
              <w:r>
                <w:rPr>
                  <w:webHidden/>
                </w:rPr>
              </w:r>
              <w:r>
                <w:rPr>
                  <w:webHidden/>
                </w:rPr>
                <w:fldChar w:fldCharType="separate"/>
              </w:r>
              <w:r>
                <w:rPr>
                  <w:webHidden/>
                </w:rPr>
                <w:t>47</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26" w:history="1">
              <w:r w:rsidRPr="00281A58">
                <w:rPr>
                  <w:rStyle w:val="Hyperlink"/>
                  <w:lang w:eastAsia="ja-JP" w:bidi="he-IL"/>
                </w:rPr>
                <w:t>III.1</w:t>
              </w:r>
              <w:r>
                <w:rPr>
                  <w:rFonts w:asciiTheme="minorHAnsi" w:eastAsiaTheme="minorEastAsia" w:hAnsiTheme="minorHAnsi" w:cstheme="minorBidi"/>
                  <w:sz w:val="22"/>
                  <w:szCs w:val="22"/>
                  <w:lang w:val="en-US" w:eastAsia="zh-CN"/>
                </w:rPr>
                <w:tab/>
              </w:r>
              <w:r w:rsidRPr="00281A58">
                <w:rPr>
                  <w:rStyle w:val="Hyperlink"/>
                  <w:lang w:eastAsia="ja-JP"/>
                </w:rPr>
                <w:t>Typical Internet TLS profile</w:t>
              </w:r>
              <w:r>
                <w:rPr>
                  <w:webHidden/>
                </w:rPr>
                <w:tab/>
              </w:r>
              <w:r>
                <w:rPr>
                  <w:webHidden/>
                </w:rPr>
                <w:fldChar w:fldCharType="begin"/>
              </w:r>
              <w:r>
                <w:rPr>
                  <w:webHidden/>
                </w:rPr>
                <w:instrText xml:space="preserve"> PAGEREF _Toc346623526 \h </w:instrText>
              </w:r>
              <w:r>
                <w:rPr>
                  <w:webHidden/>
                </w:rPr>
              </w:r>
              <w:r>
                <w:rPr>
                  <w:webHidden/>
                </w:rPr>
                <w:fldChar w:fldCharType="separate"/>
              </w:r>
              <w:r>
                <w:rPr>
                  <w:webHidden/>
                </w:rPr>
                <w:t>47</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27" w:history="1">
              <w:r w:rsidRPr="00281A58">
                <w:rPr>
                  <w:rStyle w:val="Hyperlink"/>
                  <w:lang w:eastAsia="ja-JP" w:bidi="he-IL"/>
                </w:rPr>
                <w:t>III.2</w:t>
              </w:r>
              <w:r>
                <w:rPr>
                  <w:rFonts w:asciiTheme="minorHAnsi" w:eastAsiaTheme="minorEastAsia" w:hAnsiTheme="minorHAnsi" w:cstheme="minorBidi"/>
                  <w:sz w:val="22"/>
                  <w:szCs w:val="22"/>
                  <w:lang w:val="en-US" w:eastAsia="zh-CN"/>
                </w:rPr>
                <w:tab/>
              </w:r>
              <w:r w:rsidRPr="00281A58">
                <w:rPr>
                  <w:rStyle w:val="Hyperlink"/>
                  <w:lang w:eastAsia="ja-JP"/>
                </w:rPr>
                <w:t>3GPP TLS domain profile</w:t>
              </w:r>
              <w:r>
                <w:rPr>
                  <w:webHidden/>
                </w:rPr>
                <w:tab/>
              </w:r>
              <w:r>
                <w:rPr>
                  <w:webHidden/>
                </w:rPr>
                <w:fldChar w:fldCharType="begin"/>
              </w:r>
              <w:r>
                <w:rPr>
                  <w:webHidden/>
                </w:rPr>
                <w:instrText xml:space="preserve"> PAGEREF _Toc346623527 \h </w:instrText>
              </w:r>
              <w:r>
                <w:rPr>
                  <w:webHidden/>
                </w:rPr>
              </w:r>
              <w:r>
                <w:rPr>
                  <w:webHidden/>
                </w:rPr>
                <w:fldChar w:fldCharType="separate"/>
              </w:r>
              <w:r>
                <w:rPr>
                  <w:webHidden/>
                </w:rPr>
                <w:t>48</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28" w:history="1">
              <w:r w:rsidRPr="00281A58">
                <w:rPr>
                  <w:rStyle w:val="Hyperlink"/>
                  <w:lang w:eastAsia="ja-JP" w:bidi="he-IL"/>
                </w:rPr>
                <w:t>III.3</w:t>
              </w:r>
              <w:r>
                <w:rPr>
                  <w:rFonts w:asciiTheme="minorHAnsi" w:eastAsiaTheme="minorEastAsia" w:hAnsiTheme="minorHAnsi" w:cstheme="minorBidi"/>
                  <w:sz w:val="22"/>
                  <w:szCs w:val="22"/>
                  <w:lang w:val="en-US" w:eastAsia="zh-CN"/>
                </w:rPr>
                <w:tab/>
              </w:r>
              <w:r w:rsidRPr="00281A58">
                <w:rPr>
                  <w:rStyle w:val="Hyperlink"/>
                  <w:lang w:eastAsia="ja-JP"/>
                </w:rPr>
                <w:t xml:space="preserve">OMA TLS </w:t>
              </w:r>
              <w:r w:rsidRPr="00281A58">
                <w:rPr>
                  <w:rStyle w:val="Hyperlink"/>
                </w:rPr>
                <w:t>domain</w:t>
              </w:r>
              <w:r w:rsidRPr="00281A58">
                <w:rPr>
                  <w:rStyle w:val="Hyperlink"/>
                  <w:lang w:eastAsia="ja-JP"/>
                </w:rPr>
                <w:t xml:space="preserve"> profiles</w:t>
              </w:r>
              <w:r>
                <w:rPr>
                  <w:webHidden/>
                </w:rPr>
                <w:tab/>
              </w:r>
              <w:r>
                <w:rPr>
                  <w:webHidden/>
                </w:rPr>
                <w:fldChar w:fldCharType="begin"/>
              </w:r>
              <w:r>
                <w:rPr>
                  <w:webHidden/>
                </w:rPr>
                <w:instrText xml:space="preserve"> PAGEREF _Toc346623528 \h </w:instrText>
              </w:r>
              <w:r>
                <w:rPr>
                  <w:webHidden/>
                </w:rPr>
              </w:r>
              <w:r>
                <w:rPr>
                  <w:webHidden/>
                </w:rPr>
                <w:fldChar w:fldCharType="separate"/>
              </w:r>
              <w:r>
                <w:rPr>
                  <w:webHidden/>
                </w:rPr>
                <w:t>49</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29" w:history="1">
              <w:r w:rsidRPr="00281A58">
                <w:rPr>
                  <w:rStyle w:val="Hyperlink"/>
                  <w:lang w:eastAsia="ja-JP" w:bidi="he-IL"/>
                </w:rPr>
                <w:t>III.3.1</w:t>
              </w:r>
              <w:r>
                <w:rPr>
                  <w:rFonts w:asciiTheme="minorHAnsi" w:eastAsiaTheme="minorEastAsia" w:hAnsiTheme="minorHAnsi" w:cstheme="minorBidi"/>
                  <w:sz w:val="22"/>
                  <w:szCs w:val="22"/>
                  <w:lang w:val="en-US" w:eastAsia="zh-CN"/>
                </w:rPr>
                <w:tab/>
              </w:r>
              <w:r w:rsidRPr="00281A58">
                <w:rPr>
                  <w:rStyle w:val="Hyperlink"/>
                  <w:lang w:eastAsia="ja-JP"/>
                </w:rPr>
                <w:t>OMA public key TLS domain profile</w:t>
              </w:r>
              <w:r>
                <w:rPr>
                  <w:webHidden/>
                </w:rPr>
                <w:tab/>
              </w:r>
              <w:r>
                <w:rPr>
                  <w:webHidden/>
                </w:rPr>
                <w:fldChar w:fldCharType="begin"/>
              </w:r>
              <w:r>
                <w:rPr>
                  <w:webHidden/>
                </w:rPr>
                <w:instrText xml:space="preserve"> PAGEREF _Toc346623529 \h </w:instrText>
              </w:r>
              <w:r>
                <w:rPr>
                  <w:webHidden/>
                </w:rPr>
              </w:r>
              <w:r>
                <w:rPr>
                  <w:webHidden/>
                </w:rPr>
                <w:fldChar w:fldCharType="separate"/>
              </w:r>
              <w:r>
                <w:rPr>
                  <w:webHidden/>
                </w:rPr>
                <w:t>50</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30" w:history="1">
              <w:r w:rsidRPr="00281A58">
                <w:rPr>
                  <w:rStyle w:val="Hyperlink"/>
                  <w:lang w:eastAsia="ja-JP" w:bidi="he-IL"/>
                </w:rPr>
                <w:t>III.3.2</w:t>
              </w:r>
              <w:r>
                <w:rPr>
                  <w:rFonts w:asciiTheme="minorHAnsi" w:eastAsiaTheme="minorEastAsia" w:hAnsiTheme="minorHAnsi" w:cstheme="minorBidi"/>
                  <w:sz w:val="22"/>
                  <w:szCs w:val="22"/>
                  <w:lang w:val="en-US" w:eastAsia="zh-CN"/>
                </w:rPr>
                <w:tab/>
              </w:r>
              <w:r w:rsidRPr="00281A58">
                <w:rPr>
                  <w:rStyle w:val="Hyperlink"/>
                  <w:lang w:eastAsia="ja-JP"/>
                </w:rPr>
                <w:t>OMA pre-shared key TLS domain profile</w:t>
              </w:r>
              <w:r>
                <w:rPr>
                  <w:webHidden/>
                </w:rPr>
                <w:tab/>
              </w:r>
              <w:r>
                <w:rPr>
                  <w:webHidden/>
                </w:rPr>
                <w:fldChar w:fldCharType="begin"/>
              </w:r>
              <w:r>
                <w:rPr>
                  <w:webHidden/>
                </w:rPr>
                <w:instrText xml:space="preserve"> PAGEREF _Toc346623530 \h </w:instrText>
              </w:r>
              <w:r>
                <w:rPr>
                  <w:webHidden/>
                </w:rPr>
              </w:r>
              <w:r>
                <w:rPr>
                  <w:webHidden/>
                </w:rPr>
                <w:fldChar w:fldCharType="separate"/>
              </w:r>
              <w:r>
                <w:rPr>
                  <w:webHidden/>
                </w:rPr>
                <w:t>51</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31" w:history="1">
              <w:r w:rsidRPr="00281A58">
                <w:rPr>
                  <w:rStyle w:val="Hyperlink"/>
                  <w:lang w:eastAsia="ja-JP" w:bidi="he-IL"/>
                </w:rPr>
                <w:t>III.4</w:t>
              </w:r>
              <w:r>
                <w:rPr>
                  <w:rFonts w:asciiTheme="minorHAnsi" w:eastAsiaTheme="minorEastAsia" w:hAnsiTheme="minorHAnsi" w:cstheme="minorBidi"/>
                  <w:sz w:val="22"/>
                  <w:szCs w:val="22"/>
                  <w:lang w:val="en-US" w:eastAsia="zh-CN"/>
                </w:rPr>
                <w:tab/>
              </w:r>
              <w:r w:rsidRPr="00281A58">
                <w:rPr>
                  <w:rStyle w:val="Hyperlink"/>
                  <w:lang w:eastAsia="ja-JP"/>
                </w:rPr>
                <w:t>IETF Minimum TLS domain profile</w:t>
              </w:r>
              <w:r>
                <w:rPr>
                  <w:webHidden/>
                </w:rPr>
                <w:tab/>
              </w:r>
              <w:r>
                <w:rPr>
                  <w:webHidden/>
                </w:rPr>
                <w:fldChar w:fldCharType="begin"/>
              </w:r>
              <w:r>
                <w:rPr>
                  <w:webHidden/>
                </w:rPr>
                <w:instrText xml:space="preserve"> PAGEREF _Toc346623531 \h </w:instrText>
              </w:r>
              <w:r>
                <w:rPr>
                  <w:webHidden/>
                </w:rPr>
              </w:r>
              <w:r>
                <w:rPr>
                  <w:webHidden/>
                </w:rPr>
                <w:fldChar w:fldCharType="separate"/>
              </w:r>
              <w:r>
                <w:rPr>
                  <w:webHidden/>
                </w:rPr>
                <w:t>51</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32" w:history="1">
              <w:r w:rsidRPr="00281A58">
                <w:rPr>
                  <w:rStyle w:val="Hyperlink"/>
                </w:rPr>
                <w:t>Appendix IV Living List related to DTLS and DTLS-SRTP</w:t>
              </w:r>
              <w:r>
                <w:rPr>
                  <w:webHidden/>
                </w:rPr>
                <w:tab/>
              </w:r>
              <w:r>
                <w:rPr>
                  <w:webHidden/>
                </w:rPr>
                <w:fldChar w:fldCharType="begin"/>
              </w:r>
              <w:r>
                <w:rPr>
                  <w:webHidden/>
                </w:rPr>
                <w:instrText xml:space="preserve"> PAGEREF _Toc346623532 \h </w:instrText>
              </w:r>
              <w:r>
                <w:rPr>
                  <w:webHidden/>
                </w:rPr>
              </w:r>
              <w:r>
                <w:rPr>
                  <w:webHidden/>
                </w:rPr>
                <w:fldChar w:fldCharType="separate"/>
              </w:r>
              <w:r>
                <w:rPr>
                  <w:webHidden/>
                </w:rPr>
                <w:t>52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33" w:history="1">
              <w:r w:rsidRPr="00281A58">
                <w:rPr>
                  <w:rStyle w:val="Hyperlink"/>
                  <w:lang w:eastAsia="ja-JP" w:bidi="he-IL"/>
                </w:rPr>
                <w:t>IV.1</w:t>
              </w:r>
              <w:r>
                <w:rPr>
                  <w:rFonts w:asciiTheme="minorHAnsi" w:eastAsiaTheme="minorEastAsia" w:hAnsiTheme="minorHAnsi" w:cstheme="minorBidi"/>
                  <w:sz w:val="22"/>
                  <w:szCs w:val="22"/>
                  <w:lang w:val="en-US" w:eastAsia="zh-CN"/>
                </w:rPr>
                <w:tab/>
              </w:r>
              <w:r w:rsidRPr="00281A58">
                <w:rPr>
                  <w:rStyle w:val="Hyperlink"/>
                  <w:lang w:eastAsia="ja-JP"/>
                </w:rPr>
                <w:t>DTLS protocol</w:t>
              </w:r>
              <w:r>
                <w:rPr>
                  <w:webHidden/>
                </w:rPr>
                <w:tab/>
              </w:r>
              <w:r>
                <w:rPr>
                  <w:webHidden/>
                </w:rPr>
                <w:fldChar w:fldCharType="begin"/>
              </w:r>
              <w:r>
                <w:rPr>
                  <w:webHidden/>
                </w:rPr>
                <w:instrText xml:space="preserve"> PAGEREF _Toc346623533 \h </w:instrText>
              </w:r>
              <w:r>
                <w:rPr>
                  <w:webHidden/>
                </w:rPr>
              </w:r>
              <w:r>
                <w:rPr>
                  <w:webHidden/>
                </w:rPr>
                <w:fldChar w:fldCharType="separate"/>
              </w:r>
              <w:r>
                <w:rPr>
                  <w:webHidden/>
                </w:rPr>
                <w:t>52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34" w:history="1">
              <w:r w:rsidRPr="00281A58">
                <w:rPr>
                  <w:rStyle w:val="Hyperlink"/>
                  <w:lang w:eastAsia="ja-JP" w:bidi="he-IL"/>
                </w:rPr>
                <w:t>IV.2</w:t>
              </w:r>
              <w:r>
                <w:rPr>
                  <w:rFonts w:asciiTheme="minorHAnsi" w:eastAsiaTheme="minorEastAsia" w:hAnsiTheme="minorHAnsi" w:cstheme="minorBidi"/>
                  <w:sz w:val="22"/>
                  <w:szCs w:val="22"/>
                  <w:lang w:val="en-US" w:eastAsia="zh-CN"/>
                </w:rPr>
                <w:tab/>
              </w:r>
              <w:r w:rsidRPr="00281A58">
                <w:rPr>
                  <w:rStyle w:val="Hyperlink"/>
                  <w:lang w:eastAsia="ja-JP"/>
                </w:rPr>
                <w:t>DTLS related services</w:t>
              </w:r>
              <w:r>
                <w:rPr>
                  <w:webHidden/>
                </w:rPr>
                <w:tab/>
              </w:r>
              <w:r>
                <w:rPr>
                  <w:webHidden/>
                </w:rPr>
                <w:fldChar w:fldCharType="begin"/>
              </w:r>
              <w:r>
                <w:rPr>
                  <w:webHidden/>
                </w:rPr>
                <w:instrText xml:space="preserve"> PAGEREF _Toc346623534 \h </w:instrText>
              </w:r>
              <w:r>
                <w:rPr>
                  <w:webHidden/>
                </w:rPr>
              </w:r>
              <w:r>
                <w:rPr>
                  <w:webHidden/>
                </w:rPr>
                <w:fldChar w:fldCharType="separate"/>
              </w:r>
              <w:r>
                <w:rPr>
                  <w:webHidden/>
                </w:rPr>
                <w:t>52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35" w:history="1">
              <w:r w:rsidRPr="00281A58">
                <w:rPr>
                  <w:rStyle w:val="Hyperlink"/>
                  <w:lang w:eastAsia="ja-JP" w:bidi="he-IL"/>
                </w:rPr>
                <w:t>IV.3</w:t>
              </w:r>
              <w:r>
                <w:rPr>
                  <w:rFonts w:asciiTheme="minorHAnsi" w:eastAsiaTheme="minorEastAsia" w:hAnsiTheme="minorHAnsi" w:cstheme="minorBidi"/>
                  <w:sz w:val="22"/>
                  <w:szCs w:val="22"/>
                  <w:lang w:val="en-US" w:eastAsia="zh-CN"/>
                </w:rPr>
                <w:tab/>
              </w:r>
              <w:r w:rsidRPr="00281A58">
                <w:rPr>
                  <w:rStyle w:val="Hyperlink"/>
                  <w:lang w:eastAsia="ja-JP"/>
                </w:rPr>
                <w:t>DTLS in scope of H.248.TLS?</w:t>
              </w:r>
              <w:r>
                <w:rPr>
                  <w:webHidden/>
                </w:rPr>
                <w:tab/>
              </w:r>
              <w:r>
                <w:rPr>
                  <w:webHidden/>
                </w:rPr>
                <w:fldChar w:fldCharType="begin"/>
              </w:r>
              <w:r>
                <w:rPr>
                  <w:webHidden/>
                </w:rPr>
                <w:instrText xml:space="preserve"> PAGEREF _Toc346623535 \h </w:instrText>
              </w:r>
              <w:r>
                <w:rPr>
                  <w:webHidden/>
                </w:rPr>
              </w:r>
              <w:r>
                <w:rPr>
                  <w:webHidden/>
                </w:rPr>
                <w:fldChar w:fldCharType="separate"/>
              </w:r>
              <w:r>
                <w:rPr>
                  <w:webHidden/>
                </w:rPr>
                <w:t>52</w:t>
              </w:r>
              <w:r>
                <w:rPr>
                  <w:webHidden/>
                </w:rPr>
                <w:fldChar w:fldCharType="end"/>
              </w:r>
            </w:hyperlink>
          </w:p>
          <w:p w:rsidR="00BE1442" w:rsidRDefault="00BE1442">
            <w:pPr>
              <w:pStyle w:val="TOC2"/>
              <w:rPr>
                <w:rFonts w:asciiTheme="minorHAnsi" w:eastAsiaTheme="minorEastAsia" w:hAnsiTheme="minorHAnsi" w:cstheme="minorBidi"/>
                <w:sz w:val="22"/>
                <w:szCs w:val="22"/>
                <w:lang w:val="en-US" w:eastAsia="zh-CN"/>
              </w:rPr>
            </w:pPr>
            <w:hyperlink w:anchor="_Toc346623536" w:history="1">
              <w:r w:rsidRPr="00281A58">
                <w:rPr>
                  <w:rStyle w:val="Hyperlink"/>
                  <w:lang w:eastAsia="ja-JP" w:bidi="he-IL"/>
                </w:rPr>
                <w:t>IV.4</w:t>
              </w:r>
              <w:r>
                <w:rPr>
                  <w:rFonts w:asciiTheme="minorHAnsi" w:eastAsiaTheme="minorEastAsia" w:hAnsiTheme="minorHAnsi" w:cstheme="minorBidi"/>
                  <w:sz w:val="22"/>
                  <w:szCs w:val="22"/>
                  <w:lang w:val="en-US" w:eastAsia="zh-CN"/>
                </w:rPr>
                <w:tab/>
              </w:r>
              <w:r w:rsidRPr="00281A58">
                <w:rPr>
                  <w:rStyle w:val="Hyperlink"/>
                  <w:lang w:eastAsia="ja-JP"/>
                </w:rPr>
                <w:t>DTLS use cases</w:t>
              </w:r>
              <w:r>
                <w:rPr>
                  <w:webHidden/>
                </w:rPr>
                <w:tab/>
              </w:r>
              <w:r>
                <w:rPr>
                  <w:webHidden/>
                </w:rPr>
                <w:fldChar w:fldCharType="begin"/>
              </w:r>
              <w:r>
                <w:rPr>
                  <w:webHidden/>
                </w:rPr>
                <w:instrText xml:space="preserve"> PAGEREF _Toc346623536 \h </w:instrText>
              </w:r>
              <w:r>
                <w:rPr>
                  <w:webHidden/>
                </w:rPr>
              </w:r>
              <w:r>
                <w:rPr>
                  <w:webHidden/>
                </w:rPr>
                <w:fldChar w:fldCharType="separate"/>
              </w:r>
              <w:r>
                <w:rPr>
                  <w:webHidden/>
                </w:rPr>
                <w:t>52</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37" w:history="1">
              <w:r w:rsidRPr="00281A58">
                <w:rPr>
                  <w:rStyle w:val="Hyperlink"/>
                  <w:lang w:eastAsia="ja-JP" w:bidi="he-IL"/>
                </w:rPr>
                <w:t>IV.4.1</w:t>
              </w:r>
              <w:r>
                <w:rPr>
                  <w:rFonts w:asciiTheme="minorHAnsi" w:eastAsiaTheme="minorEastAsia" w:hAnsiTheme="minorHAnsi" w:cstheme="minorBidi"/>
                  <w:sz w:val="22"/>
                  <w:szCs w:val="22"/>
                  <w:lang w:val="en-US" w:eastAsia="zh-CN"/>
                </w:rPr>
                <w:tab/>
              </w:r>
              <w:r w:rsidRPr="00281A58">
                <w:rPr>
                  <w:rStyle w:val="Hyperlink"/>
                  <w:lang w:eastAsia="ja-JP"/>
                </w:rPr>
                <w:t>Use cases from TLS-to-DTLS interworking perspective</w:t>
              </w:r>
              <w:r>
                <w:rPr>
                  <w:webHidden/>
                </w:rPr>
                <w:tab/>
              </w:r>
              <w:r>
                <w:rPr>
                  <w:webHidden/>
                </w:rPr>
                <w:fldChar w:fldCharType="begin"/>
              </w:r>
              <w:r>
                <w:rPr>
                  <w:webHidden/>
                </w:rPr>
                <w:instrText xml:space="preserve"> PAGEREF _Toc346623537 \h </w:instrText>
              </w:r>
              <w:r>
                <w:rPr>
                  <w:webHidden/>
                </w:rPr>
              </w:r>
              <w:r>
                <w:rPr>
                  <w:webHidden/>
                </w:rPr>
                <w:fldChar w:fldCharType="separate"/>
              </w:r>
              <w:r>
                <w:rPr>
                  <w:webHidden/>
                </w:rPr>
                <w:t>53</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38" w:history="1">
              <w:r w:rsidRPr="00281A58">
                <w:rPr>
                  <w:rStyle w:val="Hyperlink"/>
                  <w:lang w:eastAsia="ja-JP" w:bidi="he-IL"/>
                </w:rPr>
                <w:t>IV.4.2</w:t>
              </w:r>
              <w:r>
                <w:rPr>
                  <w:rFonts w:asciiTheme="minorHAnsi" w:eastAsiaTheme="minorEastAsia" w:hAnsiTheme="minorHAnsi" w:cstheme="minorBidi"/>
                  <w:sz w:val="22"/>
                  <w:szCs w:val="22"/>
                  <w:lang w:val="en-US" w:eastAsia="zh-CN"/>
                </w:rPr>
                <w:tab/>
              </w:r>
              <w:r w:rsidRPr="00281A58">
                <w:rPr>
                  <w:rStyle w:val="Hyperlink"/>
                  <w:lang w:eastAsia="ja-JP"/>
                </w:rPr>
                <w:t>Use cases from SRTP “key exchange” perspective</w:t>
              </w:r>
              <w:r>
                <w:rPr>
                  <w:webHidden/>
                </w:rPr>
                <w:tab/>
              </w:r>
              <w:r>
                <w:rPr>
                  <w:webHidden/>
                </w:rPr>
                <w:fldChar w:fldCharType="begin"/>
              </w:r>
              <w:r>
                <w:rPr>
                  <w:webHidden/>
                </w:rPr>
                <w:instrText xml:space="preserve"> PAGEREF _Toc346623538 \h </w:instrText>
              </w:r>
              <w:r>
                <w:rPr>
                  <w:webHidden/>
                </w:rPr>
              </w:r>
              <w:r>
                <w:rPr>
                  <w:webHidden/>
                </w:rPr>
                <w:fldChar w:fldCharType="separate"/>
              </w:r>
              <w:r>
                <w:rPr>
                  <w:webHidden/>
                </w:rPr>
                <w:t>53</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39" w:history="1">
              <w:r w:rsidRPr="00281A58">
                <w:rPr>
                  <w:rStyle w:val="Hyperlink"/>
                  <w:lang w:eastAsia="ja-JP" w:bidi="he-IL"/>
                </w:rPr>
                <w:t>IV.4.3</w:t>
              </w:r>
              <w:r>
                <w:rPr>
                  <w:rFonts w:asciiTheme="minorHAnsi" w:eastAsiaTheme="minorEastAsia" w:hAnsiTheme="minorHAnsi" w:cstheme="minorBidi"/>
                  <w:sz w:val="22"/>
                  <w:szCs w:val="22"/>
                  <w:lang w:val="en-US" w:eastAsia="zh-CN"/>
                </w:rPr>
                <w:tab/>
              </w:r>
              <w:r w:rsidRPr="00281A58">
                <w:rPr>
                  <w:rStyle w:val="Hyperlink"/>
                  <w:lang w:eastAsia="ja-JP"/>
                </w:rPr>
                <w:t>Two interpretations for „DTLS-SRTP“?</w:t>
              </w:r>
              <w:r>
                <w:rPr>
                  <w:webHidden/>
                </w:rPr>
                <w:tab/>
              </w:r>
              <w:r>
                <w:rPr>
                  <w:webHidden/>
                </w:rPr>
                <w:fldChar w:fldCharType="begin"/>
              </w:r>
              <w:r>
                <w:rPr>
                  <w:webHidden/>
                </w:rPr>
                <w:instrText xml:space="preserve"> PAGEREF _Toc346623539 \h </w:instrText>
              </w:r>
              <w:r>
                <w:rPr>
                  <w:webHidden/>
                </w:rPr>
              </w:r>
              <w:r>
                <w:rPr>
                  <w:webHidden/>
                </w:rPr>
                <w:fldChar w:fldCharType="separate"/>
              </w:r>
              <w:r>
                <w:rPr>
                  <w:webHidden/>
                </w:rPr>
                <w:t>54</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40" w:history="1">
              <w:r w:rsidRPr="00281A58">
                <w:rPr>
                  <w:rStyle w:val="Hyperlink"/>
                  <w:lang w:eastAsia="ja-JP" w:bidi="he-IL"/>
                </w:rPr>
                <w:t>IV.4.4</w:t>
              </w:r>
              <w:r>
                <w:rPr>
                  <w:rFonts w:asciiTheme="minorHAnsi" w:eastAsiaTheme="minorEastAsia" w:hAnsiTheme="minorHAnsi" w:cstheme="minorBidi"/>
                  <w:sz w:val="22"/>
                  <w:szCs w:val="22"/>
                  <w:lang w:val="en-US" w:eastAsia="zh-CN"/>
                </w:rPr>
                <w:tab/>
              </w:r>
              <w:r w:rsidRPr="00281A58">
                <w:rPr>
                  <w:rStyle w:val="Hyperlink"/>
                  <w:lang w:eastAsia="ja-JP"/>
                </w:rPr>
                <w:t>Use cases from WEBRTC perspective</w:t>
              </w:r>
              <w:r>
                <w:rPr>
                  <w:webHidden/>
                </w:rPr>
                <w:tab/>
              </w:r>
              <w:r>
                <w:rPr>
                  <w:webHidden/>
                </w:rPr>
                <w:fldChar w:fldCharType="begin"/>
              </w:r>
              <w:r>
                <w:rPr>
                  <w:webHidden/>
                </w:rPr>
                <w:instrText xml:space="preserve"> PAGEREF _Toc346623540 \h </w:instrText>
              </w:r>
              <w:r>
                <w:rPr>
                  <w:webHidden/>
                </w:rPr>
              </w:r>
              <w:r>
                <w:rPr>
                  <w:webHidden/>
                </w:rPr>
                <w:fldChar w:fldCharType="separate"/>
              </w:r>
              <w:r>
                <w:rPr>
                  <w:webHidden/>
                </w:rPr>
                <w:t>55</w:t>
              </w:r>
              <w:r>
                <w:rPr>
                  <w:webHidden/>
                </w:rPr>
                <w:fldChar w:fldCharType="end"/>
              </w:r>
            </w:hyperlink>
          </w:p>
          <w:p w:rsidR="00BE1442" w:rsidRDefault="00BE1442">
            <w:pPr>
              <w:pStyle w:val="TOC3"/>
              <w:rPr>
                <w:rFonts w:asciiTheme="minorHAnsi" w:eastAsiaTheme="minorEastAsia" w:hAnsiTheme="minorHAnsi" w:cstheme="minorBidi"/>
                <w:sz w:val="22"/>
                <w:szCs w:val="22"/>
                <w:lang w:val="en-US" w:eastAsia="zh-CN"/>
              </w:rPr>
            </w:pPr>
            <w:hyperlink w:anchor="_Toc346623541" w:history="1">
              <w:r w:rsidRPr="00281A58">
                <w:rPr>
                  <w:rStyle w:val="Hyperlink"/>
                  <w:lang w:eastAsia="ja-JP" w:bidi="he-IL"/>
                </w:rPr>
                <w:t>IV.4.5</w:t>
              </w:r>
              <w:r>
                <w:rPr>
                  <w:rFonts w:asciiTheme="minorHAnsi" w:eastAsiaTheme="minorEastAsia" w:hAnsiTheme="minorHAnsi" w:cstheme="minorBidi"/>
                  <w:sz w:val="22"/>
                  <w:szCs w:val="22"/>
                  <w:lang w:val="en-US" w:eastAsia="zh-CN"/>
                </w:rPr>
                <w:tab/>
              </w:r>
              <w:r w:rsidRPr="00281A58">
                <w:rPr>
                  <w:rStyle w:val="Hyperlink"/>
                  <w:lang w:eastAsia="ja-JP"/>
                </w:rPr>
                <w:t>Use cases from Telepresence perspective</w:t>
              </w:r>
              <w:r>
                <w:rPr>
                  <w:webHidden/>
                </w:rPr>
                <w:tab/>
              </w:r>
              <w:r>
                <w:rPr>
                  <w:webHidden/>
                </w:rPr>
                <w:fldChar w:fldCharType="begin"/>
              </w:r>
              <w:r>
                <w:rPr>
                  <w:webHidden/>
                </w:rPr>
                <w:instrText xml:space="preserve"> PAGEREF _Toc346623541 \h </w:instrText>
              </w:r>
              <w:r>
                <w:rPr>
                  <w:webHidden/>
                </w:rPr>
              </w:r>
              <w:r>
                <w:rPr>
                  <w:webHidden/>
                </w:rPr>
                <w:fldChar w:fldCharType="separate"/>
              </w:r>
              <w:r>
                <w:rPr>
                  <w:webHidden/>
                </w:rPr>
                <w:t>55</w:t>
              </w:r>
              <w:r>
                <w:rPr>
                  <w:webHidden/>
                </w:rPr>
                <w:fldChar w:fldCharType="end"/>
              </w:r>
            </w:hyperlink>
          </w:p>
          <w:p w:rsidR="00BE1442" w:rsidRDefault="00BE1442">
            <w:pPr>
              <w:pStyle w:val="TOC1"/>
              <w:rPr>
                <w:rFonts w:asciiTheme="minorHAnsi" w:eastAsiaTheme="minorEastAsia" w:hAnsiTheme="minorHAnsi" w:cstheme="minorBidi"/>
                <w:sz w:val="22"/>
                <w:szCs w:val="22"/>
                <w:lang w:val="en-US" w:eastAsia="zh-CN"/>
              </w:rPr>
            </w:pPr>
            <w:hyperlink w:anchor="_Toc346623542" w:history="1">
              <w:r w:rsidRPr="00281A58">
                <w:rPr>
                  <w:rStyle w:val="Hyperlink"/>
                </w:rPr>
                <w:t>Bibliography</w:t>
              </w:r>
              <w:r>
                <w:rPr>
                  <w:webHidden/>
                </w:rPr>
                <w:tab/>
              </w:r>
              <w:r>
                <w:rPr>
                  <w:webHidden/>
                </w:rPr>
                <w:fldChar w:fldCharType="begin"/>
              </w:r>
              <w:r>
                <w:rPr>
                  <w:webHidden/>
                </w:rPr>
                <w:instrText xml:space="preserve"> PAGEREF _Toc346623542 \h </w:instrText>
              </w:r>
              <w:r>
                <w:rPr>
                  <w:webHidden/>
                </w:rPr>
              </w:r>
              <w:r>
                <w:rPr>
                  <w:webHidden/>
                </w:rPr>
                <w:fldChar w:fldCharType="separate"/>
              </w:r>
              <w:r>
                <w:rPr>
                  <w:webHidden/>
                </w:rPr>
                <w:t>56</w:t>
              </w:r>
              <w:r>
                <w:rPr>
                  <w:webHidden/>
                </w:rPr>
                <w:fldChar w:fldCharType="end"/>
              </w:r>
            </w:hyperlink>
          </w:p>
          <w:p w:rsidR="00BE1442" w:rsidRPr="00BE1442" w:rsidRDefault="00BE1442" w:rsidP="007A7DC5">
            <w:pPr>
              <w:pStyle w:val="TableofFigures"/>
              <w:rPr>
                <w:rFonts w:eastAsia="Times New Roman"/>
              </w:rPr>
            </w:pPr>
            <w:r w:rsidRPr="00BE1442">
              <w:rPr>
                <w:rFonts w:eastAsia="Batang"/>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keepNext/>
            </w:pPr>
            <w:r w:rsidRPr="00BE1442">
              <w:tab/>
              <w:t>Page</w:t>
            </w:r>
          </w:p>
        </w:tc>
      </w:tr>
      <w:tr w:rsidR="00BE1442" w:rsidRPr="00BE1442" w:rsidTr="007A7DC5">
        <w:tc>
          <w:tcPr>
            <w:tcW w:w="9889" w:type="dxa"/>
          </w:tcPr>
          <w:p w:rsidR="00BE1442" w:rsidRDefault="00BE1442">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Pr="00BE1442">
              <w:rPr>
                <w:rFonts w:eastAsia="Times New Roman"/>
              </w:rPr>
              <w:instrText xml:space="preserve"> TOC \h \z \t "Table_No &amp; title" \c </w:instrText>
            </w:r>
            <w:r w:rsidRPr="00BE1442">
              <w:rPr>
                <w:rFonts w:eastAsia="Times New Roman"/>
              </w:rPr>
              <w:fldChar w:fldCharType="separate"/>
            </w:r>
            <w:hyperlink w:anchor="_Toc346623543" w:history="1">
              <w:r w:rsidRPr="003B3FE8">
                <w:rPr>
                  <w:rStyle w:val="Hyperlink"/>
                  <w:noProof/>
                </w:rPr>
                <w:t>Table 1 – Principal TLS-based interfaces of H.248 entities  and their relevance for this Recommendation</w:t>
              </w:r>
              <w:r>
                <w:rPr>
                  <w:noProof/>
                  <w:webHidden/>
                </w:rPr>
                <w:tab/>
              </w:r>
              <w:r>
                <w:rPr>
                  <w:noProof/>
                  <w:webHidden/>
                </w:rPr>
                <w:fldChar w:fldCharType="begin"/>
              </w:r>
              <w:r>
                <w:rPr>
                  <w:noProof/>
                  <w:webHidden/>
                </w:rPr>
                <w:instrText xml:space="preserve"> PAGEREF _Toc346623543 \h </w:instrText>
              </w:r>
              <w:r>
                <w:rPr>
                  <w:noProof/>
                  <w:webHidden/>
                </w:rPr>
              </w:r>
              <w:r>
                <w:rPr>
                  <w:noProof/>
                  <w:webHidden/>
                </w:rPr>
                <w:fldChar w:fldCharType="separate"/>
              </w:r>
              <w:r>
                <w:rPr>
                  <w:noProof/>
                  <w:webHidden/>
                </w:rPr>
                <w:t>9</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4" w:history="1">
              <w:r w:rsidRPr="003B3FE8">
                <w:rPr>
                  <w:rStyle w:val="Hyperlink"/>
                  <w:noProof/>
                </w:rPr>
                <w:t>Table 2 – Example of a MG TLS profile</w:t>
              </w:r>
              <w:r>
                <w:rPr>
                  <w:noProof/>
                  <w:webHidden/>
                </w:rPr>
                <w:tab/>
              </w:r>
              <w:r>
                <w:rPr>
                  <w:noProof/>
                  <w:webHidden/>
                </w:rPr>
                <w:fldChar w:fldCharType="begin"/>
              </w:r>
              <w:r>
                <w:rPr>
                  <w:noProof/>
                  <w:webHidden/>
                </w:rPr>
                <w:instrText xml:space="preserve"> PAGEREF _Toc346623544 \h </w:instrText>
              </w:r>
              <w:r>
                <w:rPr>
                  <w:noProof/>
                  <w:webHidden/>
                </w:rPr>
              </w:r>
              <w:r>
                <w:rPr>
                  <w:noProof/>
                  <w:webHidden/>
                </w:rPr>
                <w:fldChar w:fldCharType="separate"/>
              </w:r>
              <w:r>
                <w:rPr>
                  <w:noProof/>
                  <w:webHidden/>
                </w:rPr>
                <w:t>27</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5" w:history="1">
              <w:r w:rsidRPr="003B3FE8">
                <w:rPr>
                  <w:rStyle w:val="Hyperlink"/>
                  <w:noProof/>
                </w:rPr>
                <w:t>Table 3 – Example of an intersection between a TLS domain profile and a MG TLS profile</w:t>
              </w:r>
              <w:r>
                <w:rPr>
                  <w:noProof/>
                  <w:webHidden/>
                </w:rPr>
                <w:tab/>
              </w:r>
              <w:r>
                <w:rPr>
                  <w:noProof/>
                  <w:webHidden/>
                </w:rPr>
                <w:fldChar w:fldCharType="begin"/>
              </w:r>
              <w:r>
                <w:rPr>
                  <w:noProof/>
                  <w:webHidden/>
                </w:rPr>
                <w:instrText xml:space="preserve"> PAGEREF _Toc346623545 \h </w:instrText>
              </w:r>
              <w:r>
                <w:rPr>
                  <w:noProof/>
                  <w:webHidden/>
                </w:rPr>
              </w:r>
              <w:r>
                <w:rPr>
                  <w:noProof/>
                  <w:webHidden/>
                </w:rPr>
                <w:fldChar w:fldCharType="separate"/>
              </w:r>
              <w:r>
                <w:rPr>
                  <w:noProof/>
                  <w:webHidden/>
                </w:rPr>
                <w:t>27</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6" w:history="1">
              <w:r w:rsidRPr="003B3FE8">
                <w:rPr>
                  <w:rStyle w:val="Hyperlink"/>
                  <w:noProof/>
                </w:rPr>
                <w:t>Table III.1.a – Example of a TLS domain profile – Main part</w:t>
              </w:r>
              <w:r>
                <w:rPr>
                  <w:noProof/>
                  <w:webHidden/>
                </w:rPr>
                <w:tab/>
              </w:r>
              <w:r>
                <w:rPr>
                  <w:noProof/>
                  <w:webHidden/>
                </w:rPr>
                <w:fldChar w:fldCharType="begin"/>
              </w:r>
              <w:r>
                <w:rPr>
                  <w:noProof/>
                  <w:webHidden/>
                </w:rPr>
                <w:instrText xml:space="preserve"> PAGEREF _Toc346623546 \h </w:instrText>
              </w:r>
              <w:r>
                <w:rPr>
                  <w:noProof/>
                  <w:webHidden/>
                </w:rPr>
              </w:r>
              <w:r>
                <w:rPr>
                  <w:noProof/>
                  <w:webHidden/>
                </w:rPr>
                <w:fldChar w:fldCharType="separate"/>
              </w:r>
              <w:r>
                <w:rPr>
                  <w:noProof/>
                  <w:webHidden/>
                </w:rPr>
                <w:t>47</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7" w:history="1">
              <w:r w:rsidRPr="003B3FE8">
                <w:rPr>
                  <w:rStyle w:val="Hyperlink"/>
                  <w:noProof/>
                </w:rPr>
                <w:t>Table III.1.b – Example of a TLS domain profile – Cipher Suites</w:t>
              </w:r>
              <w:r>
                <w:rPr>
                  <w:noProof/>
                  <w:webHidden/>
                </w:rPr>
                <w:tab/>
              </w:r>
              <w:r>
                <w:rPr>
                  <w:noProof/>
                  <w:webHidden/>
                </w:rPr>
                <w:fldChar w:fldCharType="begin"/>
              </w:r>
              <w:r>
                <w:rPr>
                  <w:noProof/>
                  <w:webHidden/>
                </w:rPr>
                <w:instrText xml:space="preserve"> PAGEREF _Toc346623547 \h </w:instrText>
              </w:r>
              <w:r>
                <w:rPr>
                  <w:noProof/>
                  <w:webHidden/>
                </w:rPr>
              </w:r>
              <w:r>
                <w:rPr>
                  <w:noProof/>
                  <w:webHidden/>
                </w:rPr>
                <w:fldChar w:fldCharType="separate"/>
              </w:r>
              <w:r>
                <w:rPr>
                  <w:noProof/>
                  <w:webHidden/>
                </w:rPr>
                <w:t>48</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8" w:history="1">
              <w:r w:rsidRPr="003B3FE8">
                <w:rPr>
                  <w:rStyle w:val="Hyperlink"/>
                  <w:noProof/>
                </w:rPr>
                <w:t>Table III.2.a – 3GPP TLS domain profile (Annex O/[ETSI TS 133.310]) – Main part</w:t>
              </w:r>
              <w:r>
                <w:rPr>
                  <w:noProof/>
                  <w:webHidden/>
                </w:rPr>
                <w:tab/>
              </w:r>
              <w:r>
                <w:rPr>
                  <w:noProof/>
                  <w:webHidden/>
                </w:rPr>
                <w:fldChar w:fldCharType="begin"/>
              </w:r>
              <w:r>
                <w:rPr>
                  <w:noProof/>
                  <w:webHidden/>
                </w:rPr>
                <w:instrText xml:space="preserve"> PAGEREF _Toc346623548 \h </w:instrText>
              </w:r>
              <w:r>
                <w:rPr>
                  <w:noProof/>
                  <w:webHidden/>
                </w:rPr>
              </w:r>
              <w:r>
                <w:rPr>
                  <w:noProof/>
                  <w:webHidden/>
                </w:rPr>
                <w:fldChar w:fldCharType="separate"/>
              </w:r>
              <w:r>
                <w:rPr>
                  <w:noProof/>
                  <w:webHidden/>
                </w:rPr>
                <w:t>48</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49" w:history="1">
              <w:r w:rsidRPr="003B3FE8">
                <w:rPr>
                  <w:rStyle w:val="Hyperlink"/>
                  <w:noProof/>
                </w:rPr>
                <w:t>Table III.2.b – 3GPP TLS domain profile (Annex O/[ETSI TS 133.310]) – Cipher Suites</w:t>
              </w:r>
              <w:r>
                <w:rPr>
                  <w:noProof/>
                  <w:webHidden/>
                </w:rPr>
                <w:tab/>
              </w:r>
              <w:r>
                <w:rPr>
                  <w:noProof/>
                  <w:webHidden/>
                </w:rPr>
                <w:fldChar w:fldCharType="begin"/>
              </w:r>
              <w:r>
                <w:rPr>
                  <w:noProof/>
                  <w:webHidden/>
                </w:rPr>
                <w:instrText xml:space="preserve"> PAGEREF _Toc346623549 \h </w:instrText>
              </w:r>
              <w:r>
                <w:rPr>
                  <w:noProof/>
                  <w:webHidden/>
                </w:rPr>
              </w:r>
              <w:r>
                <w:rPr>
                  <w:noProof/>
                  <w:webHidden/>
                </w:rPr>
                <w:fldChar w:fldCharType="separate"/>
              </w:r>
              <w:r>
                <w:rPr>
                  <w:noProof/>
                  <w:webHidden/>
                </w:rPr>
                <w:t>49</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0" w:history="1">
              <w:r w:rsidRPr="003B3FE8">
                <w:rPr>
                  <w:rStyle w:val="Hyperlink"/>
                  <w:noProof/>
                </w:rPr>
                <w:t>Table III.3.a – OMA TLS domain profile [OMA-TS-TLS-V1_0-20080902-A] – Main part</w:t>
              </w:r>
              <w:r>
                <w:rPr>
                  <w:noProof/>
                  <w:webHidden/>
                </w:rPr>
                <w:tab/>
              </w:r>
              <w:r>
                <w:rPr>
                  <w:noProof/>
                  <w:webHidden/>
                </w:rPr>
                <w:fldChar w:fldCharType="begin"/>
              </w:r>
              <w:r>
                <w:rPr>
                  <w:noProof/>
                  <w:webHidden/>
                </w:rPr>
                <w:instrText xml:space="preserve"> PAGEREF _Toc346623550 \h </w:instrText>
              </w:r>
              <w:r>
                <w:rPr>
                  <w:noProof/>
                  <w:webHidden/>
                </w:rPr>
              </w:r>
              <w:r>
                <w:rPr>
                  <w:noProof/>
                  <w:webHidden/>
                </w:rPr>
                <w:fldChar w:fldCharType="separate"/>
              </w:r>
              <w:r>
                <w:rPr>
                  <w:noProof/>
                  <w:webHidden/>
                </w:rPr>
                <w:t>50</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1" w:history="1">
              <w:r w:rsidRPr="003B3FE8">
                <w:rPr>
                  <w:rStyle w:val="Hyperlink"/>
                  <w:noProof/>
                </w:rPr>
                <w:t>Table III.3.b – OMA TLS domain profile [OMA-TS-TLS-V1_0-20080902-A] – Cipher Suites</w:t>
              </w:r>
              <w:r>
                <w:rPr>
                  <w:noProof/>
                  <w:webHidden/>
                </w:rPr>
                <w:tab/>
              </w:r>
              <w:r>
                <w:rPr>
                  <w:noProof/>
                  <w:webHidden/>
                </w:rPr>
                <w:fldChar w:fldCharType="begin"/>
              </w:r>
              <w:r>
                <w:rPr>
                  <w:noProof/>
                  <w:webHidden/>
                </w:rPr>
                <w:instrText xml:space="preserve"> PAGEREF _Toc346623551 \h </w:instrText>
              </w:r>
              <w:r>
                <w:rPr>
                  <w:noProof/>
                  <w:webHidden/>
                </w:rPr>
              </w:r>
              <w:r>
                <w:rPr>
                  <w:noProof/>
                  <w:webHidden/>
                </w:rPr>
                <w:fldChar w:fldCharType="separate"/>
              </w:r>
              <w:r>
                <w:rPr>
                  <w:noProof/>
                  <w:webHidden/>
                </w:rPr>
                <w:t>51</w:t>
              </w:r>
              <w:r>
                <w:rPr>
                  <w:noProof/>
                  <w:webHidden/>
                </w:rPr>
                <w:fldChar w:fldCharType="end"/>
              </w:r>
            </w:hyperlink>
          </w:p>
          <w:p w:rsidR="00BE1442" w:rsidRPr="00BE1442" w:rsidRDefault="00BE1442" w:rsidP="007A7DC5">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keepNext/>
            </w:pPr>
            <w:r w:rsidRPr="00BE1442">
              <w:tab/>
              <w:t>Page</w:t>
            </w:r>
          </w:p>
        </w:tc>
      </w:tr>
      <w:tr w:rsidR="00BE1442" w:rsidRPr="00BE1442" w:rsidTr="007A7DC5">
        <w:tc>
          <w:tcPr>
            <w:tcW w:w="9889" w:type="dxa"/>
          </w:tcPr>
          <w:p w:rsidR="00BE1442" w:rsidRDefault="00BE1442">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Pr="00BE1442">
              <w:rPr>
                <w:rFonts w:eastAsia="Times New Roman"/>
              </w:rPr>
              <w:instrText xml:space="preserve"> TOC \h \z \t "Figure_No &amp; title" \c </w:instrText>
            </w:r>
            <w:r w:rsidRPr="00BE1442">
              <w:rPr>
                <w:rFonts w:eastAsia="Times New Roman"/>
              </w:rPr>
              <w:fldChar w:fldCharType="separate"/>
            </w:r>
            <w:hyperlink w:anchor="_Toc346623552" w:history="1">
              <w:r w:rsidRPr="00617A95">
                <w:rPr>
                  <w:rStyle w:val="Hyperlink"/>
                  <w:noProof/>
                </w:rPr>
                <w:t>Figure 1 – TLS transport modes</w:t>
              </w:r>
              <w:r>
                <w:rPr>
                  <w:noProof/>
                  <w:webHidden/>
                </w:rPr>
                <w:tab/>
              </w:r>
              <w:r>
                <w:rPr>
                  <w:noProof/>
                  <w:webHidden/>
                </w:rPr>
                <w:fldChar w:fldCharType="begin"/>
              </w:r>
              <w:r>
                <w:rPr>
                  <w:noProof/>
                  <w:webHidden/>
                </w:rPr>
                <w:instrText xml:space="preserve"> PAGEREF _Toc346623552 \h </w:instrText>
              </w:r>
              <w:r>
                <w:rPr>
                  <w:noProof/>
                  <w:webHidden/>
                </w:rPr>
              </w:r>
              <w:r>
                <w:rPr>
                  <w:noProof/>
                  <w:webHidden/>
                </w:rPr>
                <w:fldChar w:fldCharType="separate"/>
              </w:r>
              <w:r>
                <w:rPr>
                  <w:noProof/>
                  <w:webHidden/>
                </w:rPr>
                <w:t>12</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3" w:history="1">
              <w:r w:rsidRPr="00617A95">
                <w:rPr>
                  <w:rStyle w:val="Hyperlink"/>
                  <w:noProof/>
                </w:rPr>
                <w:t>Figure 2 – Bearer connection network use cases with H.248 IP-IP gateways</w:t>
              </w:r>
              <w:r>
                <w:rPr>
                  <w:noProof/>
                  <w:webHidden/>
                </w:rPr>
                <w:tab/>
              </w:r>
              <w:r>
                <w:rPr>
                  <w:noProof/>
                  <w:webHidden/>
                </w:rPr>
                <w:fldChar w:fldCharType="begin"/>
              </w:r>
              <w:r>
                <w:rPr>
                  <w:noProof/>
                  <w:webHidden/>
                </w:rPr>
                <w:instrText xml:space="preserve"> PAGEREF _Toc346623553 \h </w:instrText>
              </w:r>
              <w:r>
                <w:rPr>
                  <w:noProof/>
                  <w:webHidden/>
                </w:rPr>
              </w:r>
              <w:r>
                <w:rPr>
                  <w:noProof/>
                  <w:webHidden/>
                </w:rPr>
                <w:fldChar w:fldCharType="separate"/>
              </w:r>
              <w:r>
                <w:rPr>
                  <w:noProof/>
                  <w:webHidden/>
                </w:rPr>
                <w:t>13</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4" w:history="1">
              <w:r w:rsidRPr="00617A95">
                <w:rPr>
                  <w:rStyle w:val="Hyperlink"/>
                  <w:noProof/>
                </w:rPr>
                <w:t>Figure 3 – Network model from H.248 entity point of view  (“half call/bearer connection model”)</w:t>
              </w:r>
              <w:r>
                <w:rPr>
                  <w:noProof/>
                  <w:webHidden/>
                </w:rPr>
                <w:tab/>
              </w:r>
              <w:r>
                <w:rPr>
                  <w:noProof/>
                  <w:webHidden/>
                </w:rPr>
                <w:fldChar w:fldCharType="begin"/>
              </w:r>
              <w:r>
                <w:rPr>
                  <w:noProof/>
                  <w:webHidden/>
                </w:rPr>
                <w:instrText xml:space="preserve"> PAGEREF _Toc346623554 \h </w:instrText>
              </w:r>
              <w:r>
                <w:rPr>
                  <w:noProof/>
                  <w:webHidden/>
                </w:rPr>
              </w:r>
              <w:r>
                <w:rPr>
                  <w:noProof/>
                  <w:webHidden/>
                </w:rPr>
                <w:fldChar w:fldCharType="separate"/>
              </w:r>
              <w:r>
                <w:rPr>
                  <w:noProof/>
                  <w:webHidden/>
                </w:rPr>
                <w:t>14</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5" w:history="1">
              <w:r w:rsidRPr="00617A95">
                <w:rPr>
                  <w:rStyle w:val="Hyperlink"/>
                  <w:noProof/>
                </w:rPr>
                <w:t>Figure 4 – TCP/IP protocol stack with TLS protocol</w:t>
              </w:r>
              <w:r>
                <w:rPr>
                  <w:noProof/>
                  <w:webHidden/>
                </w:rPr>
                <w:tab/>
              </w:r>
              <w:r>
                <w:rPr>
                  <w:noProof/>
                  <w:webHidden/>
                </w:rPr>
                <w:fldChar w:fldCharType="begin"/>
              </w:r>
              <w:r>
                <w:rPr>
                  <w:noProof/>
                  <w:webHidden/>
                </w:rPr>
                <w:instrText xml:space="preserve"> PAGEREF _Toc346623555 \h </w:instrText>
              </w:r>
              <w:r>
                <w:rPr>
                  <w:noProof/>
                  <w:webHidden/>
                </w:rPr>
              </w:r>
              <w:r>
                <w:rPr>
                  <w:noProof/>
                  <w:webHidden/>
                </w:rPr>
                <w:fldChar w:fldCharType="separate"/>
              </w:r>
              <w:r>
                <w:rPr>
                  <w:noProof/>
                  <w:webHidden/>
                </w:rPr>
                <w:t>15</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6" w:history="1">
              <w:r w:rsidRPr="00617A95">
                <w:rPr>
                  <w:rStyle w:val="Hyperlink"/>
                  <w:noProof/>
                </w:rPr>
                <w:t>Figure 5 – Two-termination context with a TLS termination</w:t>
              </w:r>
              <w:r>
                <w:rPr>
                  <w:noProof/>
                  <w:webHidden/>
                </w:rPr>
                <w:tab/>
              </w:r>
              <w:r>
                <w:rPr>
                  <w:noProof/>
                  <w:webHidden/>
                </w:rPr>
                <w:fldChar w:fldCharType="begin"/>
              </w:r>
              <w:r>
                <w:rPr>
                  <w:noProof/>
                  <w:webHidden/>
                </w:rPr>
                <w:instrText xml:space="preserve"> PAGEREF _Toc346623556 \h </w:instrText>
              </w:r>
              <w:r>
                <w:rPr>
                  <w:noProof/>
                  <w:webHidden/>
                </w:rPr>
              </w:r>
              <w:r>
                <w:rPr>
                  <w:noProof/>
                  <w:webHidden/>
                </w:rPr>
                <w:fldChar w:fldCharType="separate"/>
              </w:r>
              <w:r>
                <w:rPr>
                  <w:noProof/>
                  <w:webHidden/>
                </w:rPr>
                <w:t>15</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7" w:history="1">
              <w:r w:rsidRPr="00617A95">
                <w:rPr>
                  <w:rStyle w:val="Hyperlink"/>
                  <w:noProof/>
                </w:rPr>
                <w:t>Figure 6 - Intersection of the TLS domain profile 1 and the MG TLS profile</w:t>
              </w:r>
              <w:r>
                <w:rPr>
                  <w:noProof/>
                  <w:webHidden/>
                </w:rPr>
                <w:tab/>
              </w:r>
              <w:r>
                <w:rPr>
                  <w:noProof/>
                  <w:webHidden/>
                </w:rPr>
                <w:fldChar w:fldCharType="begin"/>
              </w:r>
              <w:r>
                <w:rPr>
                  <w:noProof/>
                  <w:webHidden/>
                </w:rPr>
                <w:instrText xml:space="preserve"> PAGEREF _Toc346623557 \h </w:instrText>
              </w:r>
              <w:r>
                <w:rPr>
                  <w:noProof/>
                  <w:webHidden/>
                </w:rPr>
              </w:r>
              <w:r>
                <w:rPr>
                  <w:noProof/>
                  <w:webHidden/>
                </w:rPr>
                <w:fldChar w:fldCharType="separate"/>
              </w:r>
              <w:r>
                <w:rPr>
                  <w:noProof/>
                  <w:webHidden/>
                </w:rPr>
                <w:t>22</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8" w:history="1">
              <w:r w:rsidRPr="00617A95">
                <w:rPr>
                  <w:rStyle w:val="Hyperlink"/>
                  <w:noProof/>
                </w:rPr>
                <w:t>Figure I.1 – Use-case #1: Bearer path TLS security between UE and MG</w:t>
              </w:r>
              <w:r>
                <w:rPr>
                  <w:noProof/>
                  <w:webHidden/>
                </w:rPr>
                <w:tab/>
              </w:r>
              <w:r>
                <w:rPr>
                  <w:noProof/>
                  <w:webHidden/>
                </w:rPr>
                <w:fldChar w:fldCharType="begin"/>
              </w:r>
              <w:r>
                <w:rPr>
                  <w:noProof/>
                  <w:webHidden/>
                </w:rPr>
                <w:instrText xml:space="preserve"> PAGEREF _Toc346623558 \h </w:instrText>
              </w:r>
              <w:r>
                <w:rPr>
                  <w:noProof/>
                  <w:webHidden/>
                </w:rPr>
              </w:r>
              <w:r>
                <w:rPr>
                  <w:noProof/>
                  <w:webHidden/>
                </w:rPr>
                <w:fldChar w:fldCharType="separate"/>
              </w:r>
              <w:r>
                <w:rPr>
                  <w:noProof/>
                  <w:webHidden/>
                </w:rPr>
                <w:t>38</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59" w:history="1">
              <w:r w:rsidRPr="00617A95">
                <w:rPr>
                  <w:rStyle w:val="Hyperlink"/>
                  <w:noProof/>
                </w:rPr>
                <w:t>Figure II.1 – Configuration for the example call flow</w:t>
              </w:r>
              <w:r>
                <w:rPr>
                  <w:noProof/>
                  <w:webHidden/>
                </w:rPr>
                <w:tab/>
              </w:r>
              <w:r>
                <w:rPr>
                  <w:noProof/>
                  <w:webHidden/>
                </w:rPr>
                <w:fldChar w:fldCharType="begin"/>
              </w:r>
              <w:r>
                <w:rPr>
                  <w:noProof/>
                  <w:webHidden/>
                </w:rPr>
                <w:instrText xml:space="preserve"> PAGEREF _Toc346623559 \h </w:instrText>
              </w:r>
              <w:r>
                <w:rPr>
                  <w:noProof/>
                  <w:webHidden/>
                </w:rPr>
              </w:r>
              <w:r>
                <w:rPr>
                  <w:noProof/>
                  <w:webHidden/>
                </w:rPr>
                <w:fldChar w:fldCharType="separate"/>
              </w:r>
              <w:r>
                <w:rPr>
                  <w:noProof/>
                  <w:webHidden/>
                </w:rPr>
                <w:t>39</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0" w:history="1">
              <w:r w:rsidRPr="00617A95">
                <w:rPr>
                  <w:rStyle w:val="Hyperlink"/>
                  <w:noProof/>
                </w:rPr>
                <w:t>Figure II.2 – Example call flow, setup of a TLS to non-TLS IWF</w:t>
              </w:r>
              <w:r>
                <w:rPr>
                  <w:noProof/>
                  <w:webHidden/>
                </w:rPr>
                <w:tab/>
              </w:r>
              <w:r>
                <w:rPr>
                  <w:noProof/>
                  <w:webHidden/>
                </w:rPr>
                <w:fldChar w:fldCharType="begin"/>
              </w:r>
              <w:r>
                <w:rPr>
                  <w:noProof/>
                  <w:webHidden/>
                </w:rPr>
                <w:instrText xml:space="preserve"> PAGEREF _Toc346623560 \h </w:instrText>
              </w:r>
              <w:r>
                <w:rPr>
                  <w:noProof/>
                  <w:webHidden/>
                </w:rPr>
              </w:r>
              <w:r>
                <w:rPr>
                  <w:noProof/>
                  <w:webHidden/>
                </w:rPr>
                <w:fldChar w:fldCharType="separate"/>
              </w:r>
              <w:r>
                <w:rPr>
                  <w:noProof/>
                  <w:webHidden/>
                </w:rPr>
                <w:t>41</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1" w:history="1">
              <w:r w:rsidRPr="00617A95">
                <w:rPr>
                  <w:rStyle w:val="Hyperlink"/>
                  <w:noProof/>
                </w:rPr>
                <w:t>Figure II.3 – Example call flow, release of a TLS to non-TLS IWF, release initiated by UE-1</w:t>
              </w:r>
              <w:r>
                <w:rPr>
                  <w:noProof/>
                  <w:webHidden/>
                </w:rPr>
                <w:tab/>
              </w:r>
              <w:r>
                <w:rPr>
                  <w:noProof/>
                  <w:webHidden/>
                </w:rPr>
                <w:fldChar w:fldCharType="begin"/>
              </w:r>
              <w:r>
                <w:rPr>
                  <w:noProof/>
                  <w:webHidden/>
                </w:rPr>
                <w:instrText xml:space="preserve"> PAGEREF _Toc346623561 \h </w:instrText>
              </w:r>
              <w:r>
                <w:rPr>
                  <w:noProof/>
                  <w:webHidden/>
                </w:rPr>
              </w:r>
              <w:r>
                <w:rPr>
                  <w:noProof/>
                  <w:webHidden/>
                </w:rPr>
                <w:fldChar w:fldCharType="separate"/>
              </w:r>
              <w:r>
                <w:rPr>
                  <w:noProof/>
                  <w:webHidden/>
                </w:rPr>
                <w:t>42</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2" w:history="1">
              <w:r w:rsidRPr="00617A95">
                <w:rPr>
                  <w:rStyle w:val="Hyperlink"/>
                  <w:noProof/>
                </w:rPr>
                <w:t>Figure II.4 – Example call flow, release of a TLS to non-TLS IWF, release initiated by UE-2</w:t>
              </w:r>
              <w:r>
                <w:rPr>
                  <w:noProof/>
                  <w:webHidden/>
                </w:rPr>
                <w:tab/>
              </w:r>
              <w:r>
                <w:rPr>
                  <w:noProof/>
                  <w:webHidden/>
                </w:rPr>
                <w:fldChar w:fldCharType="begin"/>
              </w:r>
              <w:r>
                <w:rPr>
                  <w:noProof/>
                  <w:webHidden/>
                </w:rPr>
                <w:instrText xml:space="preserve"> PAGEREF _Toc346623562 \h </w:instrText>
              </w:r>
              <w:r>
                <w:rPr>
                  <w:noProof/>
                  <w:webHidden/>
                </w:rPr>
              </w:r>
              <w:r>
                <w:rPr>
                  <w:noProof/>
                  <w:webHidden/>
                </w:rPr>
                <w:fldChar w:fldCharType="separate"/>
              </w:r>
              <w:r>
                <w:rPr>
                  <w:noProof/>
                  <w:webHidden/>
                </w:rPr>
                <w:t>44</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3" w:history="1">
              <w:r w:rsidRPr="00617A95">
                <w:rPr>
                  <w:rStyle w:val="Hyperlink"/>
                  <w:noProof/>
                </w:rPr>
                <w:t>Figure II.5 – Example call flow for a strictly MGC controlled bearer connection setup</w:t>
              </w:r>
              <w:r>
                <w:rPr>
                  <w:noProof/>
                  <w:webHidden/>
                </w:rPr>
                <w:tab/>
              </w:r>
              <w:r>
                <w:rPr>
                  <w:noProof/>
                  <w:webHidden/>
                </w:rPr>
                <w:fldChar w:fldCharType="begin"/>
              </w:r>
              <w:r>
                <w:rPr>
                  <w:noProof/>
                  <w:webHidden/>
                </w:rPr>
                <w:instrText xml:space="preserve"> PAGEREF _Toc346623563 \h </w:instrText>
              </w:r>
              <w:r>
                <w:rPr>
                  <w:noProof/>
                  <w:webHidden/>
                </w:rPr>
              </w:r>
              <w:r>
                <w:rPr>
                  <w:noProof/>
                  <w:webHidden/>
                </w:rPr>
                <w:fldChar w:fldCharType="separate"/>
              </w:r>
              <w:r>
                <w:rPr>
                  <w:noProof/>
                  <w:webHidden/>
                </w:rPr>
                <w:t>45</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4" w:history="1">
              <w:r w:rsidRPr="00617A95">
                <w:rPr>
                  <w:rStyle w:val="Hyperlink"/>
                  <w:noProof/>
                </w:rPr>
                <w:t>Figure II.6 – Example call flow, strictly MGC controlled release of a TLS to non-TLS IWF, release initiated by UE-2</w:t>
              </w:r>
              <w:r>
                <w:rPr>
                  <w:noProof/>
                  <w:webHidden/>
                </w:rPr>
                <w:tab/>
              </w:r>
              <w:r>
                <w:rPr>
                  <w:noProof/>
                  <w:webHidden/>
                </w:rPr>
                <w:fldChar w:fldCharType="begin"/>
              </w:r>
              <w:r>
                <w:rPr>
                  <w:noProof/>
                  <w:webHidden/>
                </w:rPr>
                <w:instrText xml:space="preserve"> PAGEREF _Toc346623564 \h </w:instrText>
              </w:r>
              <w:r>
                <w:rPr>
                  <w:noProof/>
                  <w:webHidden/>
                </w:rPr>
              </w:r>
              <w:r>
                <w:rPr>
                  <w:noProof/>
                  <w:webHidden/>
                </w:rPr>
                <w:fldChar w:fldCharType="separate"/>
              </w:r>
              <w:r>
                <w:rPr>
                  <w:noProof/>
                  <w:webHidden/>
                </w:rPr>
                <w:t>46</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5" w:history="1">
              <w:r w:rsidRPr="00617A95">
                <w:rPr>
                  <w:rStyle w:val="Hyperlink"/>
                  <w:noProof/>
                </w:rPr>
                <w:t>Figure IV.1 – TLS/DTLS protocol historic</w:t>
              </w:r>
              <w:r>
                <w:rPr>
                  <w:noProof/>
                  <w:webHidden/>
                </w:rPr>
                <w:tab/>
              </w:r>
              <w:r>
                <w:rPr>
                  <w:noProof/>
                  <w:webHidden/>
                </w:rPr>
                <w:fldChar w:fldCharType="begin"/>
              </w:r>
              <w:r>
                <w:rPr>
                  <w:noProof/>
                  <w:webHidden/>
                </w:rPr>
                <w:instrText xml:space="preserve"> PAGEREF _Toc346623565 \h </w:instrText>
              </w:r>
              <w:r>
                <w:rPr>
                  <w:noProof/>
                  <w:webHidden/>
                </w:rPr>
              </w:r>
              <w:r>
                <w:rPr>
                  <w:noProof/>
                  <w:webHidden/>
                </w:rPr>
                <w:fldChar w:fldCharType="separate"/>
              </w:r>
              <w:r>
                <w:rPr>
                  <w:noProof/>
                  <w:webHidden/>
                </w:rPr>
                <w:t>52</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6" w:history="1">
              <w:r w:rsidRPr="00617A95">
                <w:rPr>
                  <w:rStyle w:val="Hyperlink"/>
                  <w:noProof/>
                </w:rPr>
                <w:t>Figure IV.2 – Example TLS-to-DTLS interworking</w:t>
              </w:r>
              <w:r>
                <w:rPr>
                  <w:noProof/>
                  <w:webHidden/>
                </w:rPr>
                <w:tab/>
              </w:r>
              <w:r>
                <w:rPr>
                  <w:noProof/>
                  <w:webHidden/>
                </w:rPr>
                <w:fldChar w:fldCharType="begin"/>
              </w:r>
              <w:r>
                <w:rPr>
                  <w:noProof/>
                  <w:webHidden/>
                </w:rPr>
                <w:instrText xml:space="preserve"> PAGEREF _Toc346623566 \h </w:instrText>
              </w:r>
              <w:r>
                <w:rPr>
                  <w:noProof/>
                  <w:webHidden/>
                </w:rPr>
              </w:r>
              <w:r>
                <w:rPr>
                  <w:noProof/>
                  <w:webHidden/>
                </w:rPr>
                <w:fldChar w:fldCharType="separate"/>
              </w:r>
              <w:r>
                <w:rPr>
                  <w:noProof/>
                  <w:webHidden/>
                </w:rPr>
                <w:t>53</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7" w:history="1">
              <w:r w:rsidRPr="00617A95">
                <w:rPr>
                  <w:rStyle w:val="Hyperlink"/>
                  <w:noProof/>
                </w:rPr>
                <w:t>Figure IV.3 – Media-path decoupled key exchange using SDP (via SIP &amp; H.248)</w:t>
              </w:r>
              <w:r>
                <w:rPr>
                  <w:noProof/>
                  <w:webHidden/>
                </w:rPr>
                <w:tab/>
              </w:r>
              <w:r>
                <w:rPr>
                  <w:noProof/>
                  <w:webHidden/>
                </w:rPr>
                <w:fldChar w:fldCharType="begin"/>
              </w:r>
              <w:r>
                <w:rPr>
                  <w:noProof/>
                  <w:webHidden/>
                </w:rPr>
                <w:instrText xml:space="preserve"> PAGEREF _Toc346623567 \h </w:instrText>
              </w:r>
              <w:r>
                <w:rPr>
                  <w:noProof/>
                  <w:webHidden/>
                </w:rPr>
              </w:r>
              <w:r>
                <w:rPr>
                  <w:noProof/>
                  <w:webHidden/>
                </w:rPr>
                <w:fldChar w:fldCharType="separate"/>
              </w:r>
              <w:r>
                <w:rPr>
                  <w:noProof/>
                  <w:webHidden/>
                </w:rPr>
                <w:t>53</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8" w:history="1">
              <w:r w:rsidRPr="00617A95">
                <w:rPr>
                  <w:rStyle w:val="Hyperlink"/>
                  <w:noProof/>
                </w:rPr>
                <w:t>Figure IV.4 – Media-path coupled key exchange using DTLS</w:t>
              </w:r>
              <w:r>
                <w:rPr>
                  <w:noProof/>
                  <w:webHidden/>
                </w:rPr>
                <w:tab/>
              </w:r>
              <w:r>
                <w:rPr>
                  <w:noProof/>
                  <w:webHidden/>
                </w:rPr>
                <w:fldChar w:fldCharType="begin"/>
              </w:r>
              <w:r>
                <w:rPr>
                  <w:noProof/>
                  <w:webHidden/>
                </w:rPr>
                <w:instrText xml:space="preserve"> PAGEREF _Toc346623568 \h </w:instrText>
              </w:r>
              <w:r>
                <w:rPr>
                  <w:noProof/>
                  <w:webHidden/>
                </w:rPr>
              </w:r>
              <w:r>
                <w:rPr>
                  <w:noProof/>
                  <w:webHidden/>
                </w:rPr>
                <w:fldChar w:fldCharType="separate"/>
              </w:r>
              <w:r>
                <w:rPr>
                  <w:noProof/>
                  <w:webHidden/>
                </w:rPr>
                <w:t>54</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69" w:history="1">
              <w:r w:rsidRPr="00617A95">
                <w:rPr>
                  <w:rStyle w:val="Hyperlink"/>
                  <w:noProof/>
                </w:rPr>
                <w:t>Figure IV.5 – Interpretation „DTLS only used for SRTP key exchange“</w:t>
              </w:r>
              <w:r>
                <w:rPr>
                  <w:noProof/>
                  <w:webHidden/>
                </w:rPr>
                <w:tab/>
              </w:r>
              <w:r>
                <w:rPr>
                  <w:noProof/>
                  <w:webHidden/>
                </w:rPr>
                <w:fldChar w:fldCharType="begin"/>
              </w:r>
              <w:r>
                <w:rPr>
                  <w:noProof/>
                  <w:webHidden/>
                </w:rPr>
                <w:instrText xml:space="preserve"> PAGEREF _Toc346623569 \h </w:instrText>
              </w:r>
              <w:r>
                <w:rPr>
                  <w:noProof/>
                  <w:webHidden/>
                </w:rPr>
              </w:r>
              <w:r>
                <w:rPr>
                  <w:noProof/>
                  <w:webHidden/>
                </w:rPr>
                <w:fldChar w:fldCharType="separate"/>
              </w:r>
              <w:r>
                <w:rPr>
                  <w:noProof/>
                  <w:webHidden/>
                </w:rPr>
                <w:t>54</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70" w:history="1">
              <w:r w:rsidRPr="00617A95">
                <w:rPr>
                  <w:rStyle w:val="Hyperlink"/>
                  <w:noProof/>
                </w:rPr>
                <w:t>Figure IV.6 – Interpretation „Secure RTP traffic using DTLS“</w:t>
              </w:r>
              <w:r>
                <w:rPr>
                  <w:noProof/>
                  <w:webHidden/>
                </w:rPr>
                <w:tab/>
              </w:r>
              <w:r>
                <w:rPr>
                  <w:noProof/>
                  <w:webHidden/>
                </w:rPr>
                <w:fldChar w:fldCharType="begin"/>
              </w:r>
              <w:r>
                <w:rPr>
                  <w:noProof/>
                  <w:webHidden/>
                </w:rPr>
                <w:instrText xml:space="preserve"> PAGEREF _Toc346623570 \h </w:instrText>
              </w:r>
              <w:r>
                <w:rPr>
                  <w:noProof/>
                  <w:webHidden/>
                </w:rPr>
              </w:r>
              <w:r>
                <w:rPr>
                  <w:noProof/>
                  <w:webHidden/>
                </w:rPr>
                <w:fldChar w:fldCharType="separate"/>
              </w:r>
              <w:r>
                <w:rPr>
                  <w:noProof/>
                  <w:webHidden/>
                </w:rPr>
                <w:t>55</w:t>
              </w:r>
              <w:r>
                <w:rPr>
                  <w:noProof/>
                  <w:webHidden/>
                </w:rPr>
                <w:fldChar w:fldCharType="end"/>
              </w:r>
            </w:hyperlink>
          </w:p>
          <w:p w:rsidR="00BE1442" w:rsidRDefault="00BE1442">
            <w:pPr>
              <w:pStyle w:val="TableofFigures"/>
              <w:rPr>
                <w:rFonts w:asciiTheme="minorHAnsi" w:eastAsiaTheme="minorEastAsia" w:hAnsiTheme="minorHAnsi" w:cstheme="minorBidi"/>
                <w:smallCaps/>
                <w:noProof/>
                <w:sz w:val="22"/>
                <w:szCs w:val="22"/>
                <w:lang w:val="en-US" w:eastAsia="zh-CN"/>
              </w:rPr>
            </w:pPr>
            <w:hyperlink w:anchor="_Toc346623571" w:history="1">
              <w:r w:rsidRPr="00617A95">
                <w:rPr>
                  <w:rStyle w:val="Hyperlink"/>
                  <w:noProof/>
                </w:rPr>
                <w:t>Figure IV.7 – DTLS use cases: „WebRTC data“ &amp; „WebRTC SRTP key exchange“</w:t>
              </w:r>
              <w:r>
                <w:rPr>
                  <w:noProof/>
                  <w:webHidden/>
                </w:rPr>
                <w:tab/>
              </w:r>
              <w:r>
                <w:rPr>
                  <w:noProof/>
                  <w:webHidden/>
                </w:rPr>
                <w:fldChar w:fldCharType="begin"/>
              </w:r>
              <w:r>
                <w:rPr>
                  <w:noProof/>
                  <w:webHidden/>
                </w:rPr>
                <w:instrText xml:space="preserve"> PAGEREF _Toc346623571 \h </w:instrText>
              </w:r>
              <w:r>
                <w:rPr>
                  <w:noProof/>
                  <w:webHidden/>
                </w:rPr>
              </w:r>
              <w:r>
                <w:rPr>
                  <w:noProof/>
                  <w:webHidden/>
                </w:rPr>
                <w:fldChar w:fldCharType="separate"/>
              </w:r>
              <w:r>
                <w:rPr>
                  <w:noProof/>
                  <w:webHidden/>
                </w:rPr>
                <w:t>55</w:t>
              </w:r>
              <w:r>
                <w:rPr>
                  <w:noProof/>
                  <w:webHidden/>
                </w:rPr>
                <w:fldChar w:fldCharType="end"/>
              </w:r>
            </w:hyperlink>
          </w:p>
          <w:p w:rsidR="00BE1442" w:rsidRPr="00BE1442" w:rsidRDefault="00BE1442" w:rsidP="007A7DC5">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AA45CE" w:rsidRPr="00BE1442" w:rsidDel="00803D7C" w:rsidRDefault="00AA45CE" w:rsidP="00AA45CE">
      <w:pPr>
        <w:rPr>
          <w:del w:id="11" w:author="Author"/>
          <w:highlight w:val="yellow"/>
        </w:rPr>
      </w:pPr>
      <w:del w:id="12" w:author="Author">
        <w:r w:rsidRPr="00BE1442" w:rsidDel="00803D7C">
          <w:rPr>
            <w:highlight w:val="yellow"/>
          </w:rPr>
          <w:delText>&lt;Mandatory material&gt;</w:delText>
        </w:r>
      </w:del>
    </w:p>
    <w:p w:rsidR="0016560E" w:rsidRPr="00BE1442" w:rsidRDefault="00803D7C" w:rsidP="0016560E">
      <w:ins w:id="13" w:author="Author">
        <w:r w:rsidRPr="00BE1442">
          <w:t xml:space="preserve">Recommendation ITU-T H.248.TLS defines new ITU-T H.248 packages for support </w:t>
        </w:r>
        <w:r w:rsidR="0073529C" w:rsidRPr="00BE1442">
          <w:rPr>
            <w:highlight w:val="yellow"/>
            <w:rPrChange w:id="14" w:author="Author">
              <w:rPr/>
            </w:rPrChange>
          </w:rPr>
          <w:t xml:space="preserve">of secured IP transport bearer </w:t>
        </w:r>
        <w:commentRangeStart w:id="15"/>
        <w:r w:rsidR="0073529C" w:rsidRPr="00BE1442">
          <w:rPr>
            <w:highlight w:val="yellow"/>
            <w:rPrChange w:id="16" w:author="Author">
              <w:rPr/>
            </w:rPrChange>
          </w:rPr>
          <w:t>traffic</w:t>
        </w:r>
      </w:ins>
      <w:commentRangeEnd w:id="15"/>
      <w:r w:rsidR="00242D11" w:rsidRPr="00BE1442">
        <w:rPr>
          <w:rStyle w:val="CommentReference"/>
        </w:rPr>
        <w:commentReference w:id="15"/>
      </w:r>
      <w:ins w:id="17" w:author="Author">
        <w:r w:rsidRPr="00BE1442">
          <w:t xml:space="preserve"> according the Transport Layer Security (TLS) technology. In addition, this Recommendation identifies typical network use cases with different ITU-T H.248 media gateway variants, and provides example signalling flows.</w:t>
        </w:r>
      </w:ins>
    </w:p>
    <w:p w:rsidR="0016560E" w:rsidRPr="00BE1442" w:rsidRDefault="0016560E" w:rsidP="0016560E">
      <w:pPr>
        <w:pStyle w:val="Heading1"/>
      </w:pPr>
      <w:bookmarkStart w:id="18" w:name="_Toc255986337"/>
      <w:bookmarkStart w:id="19" w:name="_Toc323896418"/>
      <w:bookmarkStart w:id="20" w:name="_Toc346622994"/>
      <w:bookmarkStart w:id="21" w:name="_Toc346623438"/>
      <w:r w:rsidRPr="00BE1442">
        <w:t>1</w:t>
      </w:r>
      <w:r w:rsidRPr="00BE1442">
        <w:tab/>
        <w:t>Scope</w:t>
      </w:r>
      <w:bookmarkEnd w:id="18"/>
      <w:bookmarkEnd w:id="19"/>
      <w:bookmarkEnd w:id="20"/>
      <w:bookmarkEnd w:id="21"/>
    </w:p>
    <w:p w:rsidR="0016560E" w:rsidRPr="00BE1442" w:rsidDel="00803D7C" w:rsidRDefault="0016560E" w:rsidP="0016560E">
      <w:pPr>
        <w:rPr>
          <w:del w:id="22" w:author="Author"/>
          <w:i/>
          <w:iCs/>
        </w:rPr>
      </w:pPr>
      <w:del w:id="23" w:author="Author">
        <w:r w:rsidRPr="00BE1442" w:rsidDel="00803D7C">
          <w:rPr>
            <w:i/>
            <w:iCs/>
            <w:highlight w:val="yellow"/>
          </w:rPr>
          <w:delText>FIXTHIS …</w:delText>
        </w:r>
      </w:del>
    </w:p>
    <w:p w:rsidR="00803D7C" w:rsidRPr="00BE1442" w:rsidRDefault="0073529C" w:rsidP="00803D7C">
      <w:pPr>
        <w:rPr>
          <w:ins w:id="24" w:author="Author"/>
          <w:i/>
          <w:rPrChange w:id="25" w:author="Author">
            <w:rPr>
              <w:ins w:id="26" w:author="Author"/>
            </w:rPr>
          </w:rPrChange>
        </w:rPr>
      </w:pPr>
      <w:ins w:id="27" w:author="Author">
        <w:r w:rsidRPr="00BE1442">
          <w:rPr>
            <w:i/>
            <w:highlight w:val="yellow"/>
            <w:rPrChange w:id="28" w:author="Author">
              <w:rPr/>
            </w:rPrChange>
          </w:rPr>
          <w:t>{Editor’s note (</w:t>
        </w:r>
        <w:r w:rsidRPr="00BE1442">
          <w:rPr>
            <w:b/>
            <w:i/>
            <w:highlight w:val="yellow"/>
            <w:rPrChange w:id="29" w:author="Author">
              <w:rPr/>
            </w:rPrChange>
          </w:rPr>
          <w:t>2013-01</w:t>
        </w:r>
        <w:r w:rsidRPr="00BE1442">
          <w:rPr>
            <w:i/>
            <w:highlight w:val="yellow"/>
            <w:rPrChange w:id="30" w:author="Author">
              <w:rPr/>
            </w:rPrChange>
          </w:rPr>
          <w:t xml:space="preserve"> meeting): this scope section is still not complete and should be updated as soon as the Recommendation text becomes more mature. Contributions are solicited.}</w:t>
        </w:r>
      </w:ins>
    </w:p>
    <w:p w:rsidR="00803D7C" w:rsidRPr="00BE1442" w:rsidRDefault="00803D7C" w:rsidP="00803D7C">
      <w:pPr>
        <w:rPr>
          <w:ins w:id="31" w:author="Author"/>
        </w:rPr>
      </w:pPr>
      <w:ins w:id="32" w:author="Author">
        <w:r w:rsidRPr="00BE1442">
          <w:t>Transport Layer Security (TLS) is a cryptographic protocol that provides secure communication between two IP transport connection endpoints. This Recommendation defines in general H.248 signalling elements for support of TLS in various options.</w:t>
        </w:r>
      </w:ins>
    </w:p>
    <w:p w:rsidR="00803D7C" w:rsidRPr="00BE1442" w:rsidRDefault="00803D7C" w:rsidP="00803D7C">
      <w:pPr>
        <w:rPr>
          <w:ins w:id="33" w:author="Author"/>
        </w:rPr>
      </w:pPr>
      <w:ins w:id="34" w:author="Author">
        <w:r w:rsidRPr="00BE1442">
          <w:t>This Recommendation provides in more detail information about</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5" w:author="Author"/>
        </w:rPr>
      </w:pPr>
      <w:ins w:id="36" w:author="Author">
        <w:r w:rsidRPr="00BE1442">
          <w:t>basic exchange architecture of keying information between control plane (incl. H.248 interface) and bearer plane;</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7" w:author="Author"/>
        </w:rPr>
      </w:pPr>
      <w:ins w:id="38" w:author="Author">
        <w:r w:rsidRPr="00BE1442">
          <w:t>negotiation aspects: indication and determination of cryptographic capabilities between TLS endpoints;</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9" w:author="Author"/>
        </w:rPr>
      </w:pPr>
      <w:ins w:id="40" w:author="Author">
        <w:r w:rsidRPr="00BE1442">
          <w:t xml:space="preserve">minimum </w:t>
        </w:r>
        <w:r w:rsidR="009D2C8E" w:rsidRPr="00BE1442">
          <w:t>amount of information carried by</w:t>
        </w:r>
        <w:del w:id="41" w:author="Author">
          <w:r w:rsidRPr="00BE1442" w:rsidDel="009D2C8E">
            <w:delText>of</w:delText>
          </w:r>
        </w:del>
        <w:r w:rsidRPr="00BE1442">
          <w:t xml:space="preserve"> H.248 </w:t>
        </w:r>
        <w:del w:id="42" w:author="Author">
          <w:r w:rsidRPr="00BE1442" w:rsidDel="009D2C8E">
            <w:delText xml:space="preserve">information </w:delText>
          </w:r>
        </w:del>
        <w:r w:rsidRPr="00BE1442">
          <w:t xml:space="preserve">for </w:t>
        </w:r>
        <w:r w:rsidR="009D2C8E" w:rsidRPr="00BE1442">
          <w:t xml:space="preserve">establishing </w:t>
        </w:r>
        <w:r w:rsidRPr="00BE1442">
          <w:t>H.248 TLS/L4 terminations (NOTE 1);</w:t>
        </w:r>
      </w:ins>
    </w:p>
    <w:p w:rsidR="00E90D2A" w:rsidRPr="00BE1442" w:rsidRDefault="00803D7C" w:rsidP="00BE1442">
      <w:pPr>
        <w:pStyle w:val="Note"/>
        <w:ind w:left="567"/>
        <w:rPr>
          <w:ins w:id="43" w:author="Author"/>
          <w:rPrChange w:id="44" w:author="Author">
            <w:rPr>
              <w:ins w:id="45" w:author="Author"/>
            </w:rPr>
          </w:rPrChange>
        </w:rPr>
        <w:pPrChange w:id="46" w:author="Author">
          <w:pPr/>
        </w:pPrChange>
      </w:pPr>
      <w:ins w:id="47" w:author="Author">
        <w:r w:rsidRPr="00BE1442">
          <w:t>NOTE 1 – Some</w:t>
        </w:r>
        <w:r w:rsidR="0073529C" w:rsidRPr="00BE1442">
          <w:rPr>
            <w:rPrChange w:id="48" w:author="Author">
              <w:rPr>
                <w:lang w:val="en-US"/>
              </w:rPr>
            </w:rPrChange>
          </w:rPr>
          <w:t xml:space="preserve"> information could be provisi</w:t>
        </w:r>
        <w:r w:rsidRPr="00BE1442">
          <w:t xml:space="preserve">oned via management and there is also TLS </w:t>
        </w:r>
        <w:r w:rsidR="0073529C" w:rsidRPr="00BE1442">
          <w:rPr>
            <w:rPrChange w:id="49" w:author="Author">
              <w:rPr>
                <w:lang w:val="en-US"/>
              </w:rPr>
            </w:rPrChange>
          </w:rPr>
          <w:t>information exchanged via the (</w:t>
        </w:r>
        <w:r w:rsidRPr="00BE1442">
          <w:t>L4</w:t>
        </w:r>
        <w:r w:rsidR="0073529C" w:rsidRPr="00BE1442">
          <w:rPr>
            <w:rPrChange w:id="50" w:author="Author">
              <w:rPr>
                <w:lang w:val="en-US"/>
              </w:rPr>
            </w:rPrChange>
          </w:rPr>
          <w:t>) bearer interface with the remote TLS endpoint</w:t>
        </w:r>
        <w:r w:rsidRPr="00BE1442">
          <w:t>.</w:t>
        </w:r>
      </w:ins>
    </w:p>
    <w:p w:rsidR="00803D7C" w:rsidRPr="00BE1442" w:rsidRDefault="00803D7C" w:rsidP="00BE1442">
      <w:pPr>
        <w:numPr>
          <w:ilvl w:val="0"/>
          <w:numId w:val="44"/>
        </w:numPr>
        <w:overflowPunct w:val="0"/>
        <w:autoSpaceDE w:val="0"/>
        <w:autoSpaceDN w:val="0"/>
        <w:adjustRightInd w:val="0"/>
        <w:ind w:left="567" w:hanging="567"/>
        <w:textAlignment w:val="baseline"/>
        <w:rPr>
          <w:ins w:id="51" w:author="Author"/>
        </w:rPr>
      </w:pPr>
      <w:ins w:id="52" w:author="Author">
        <w:r w:rsidRPr="00BE1442">
          <w:t xml:space="preserve">TLS procedures in detail at the various TLS </w:t>
        </w:r>
        <w:proofErr w:type="spellStart"/>
        <w:r w:rsidRPr="00BE1442">
          <w:t>sublayers</w:t>
        </w:r>
        <w:proofErr w:type="spellEnd"/>
        <w:r w:rsidRPr="00BE1442">
          <w:t>, i.e. for support of the</w:t>
        </w:r>
      </w:ins>
    </w:p>
    <w:p w:rsidR="00E90D2A" w:rsidRPr="00BE1442" w:rsidRDefault="00803D7C" w:rsidP="00BE1442">
      <w:pPr>
        <w:numPr>
          <w:ilvl w:val="1"/>
          <w:numId w:val="42"/>
        </w:numPr>
        <w:overflowPunct w:val="0"/>
        <w:autoSpaceDE w:val="0"/>
        <w:autoSpaceDN w:val="0"/>
        <w:adjustRightInd w:val="0"/>
        <w:ind w:left="1134" w:hanging="567"/>
        <w:textAlignment w:val="baseline"/>
        <w:rPr>
          <w:ins w:id="53" w:author="Author"/>
          <w:rFonts w:eastAsia="Times New Roman"/>
        </w:rPr>
        <w:pPrChange w:id="54" w:author="Author">
          <w:pPr>
            <w:numPr>
              <w:ilvl w:val="1"/>
              <w:numId w:val="6"/>
            </w:numPr>
            <w:tabs>
              <w:tab w:val="num" w:pos="360"/>
            </w:tabs>
          </w:pPr>
        </w:pPrChange>
      </w:pPr>
      <w:ins w:id="55" w:author="Author">
        <w:r w:rsidRPr="00BE1442">
          <w:rPr>
            <w:rFonts w:eastAsia="Times New Roman"/>
          </w:rPr>
          <w:t>TLS record protocol</w:t>
        </w:r>
      </w:ins>
    </w:p>
    <w:p w:rsidR="00E90D2A" w:rsidRPr="00BE1442" w:rsidRDefault="00803D7C" w:rsidP="00BE1442">
      <w:pPr>
        <w:numPr>
          <w:ilvl w:val="1"/>
          <w:numId w:val="42"/>
        </w:numPr>
        <w:overflowPunct w:val="0"/>
        <w:autoSpaceDE w:val="0"/>
        <w:autoSpaceDN w:val="0"/>
        <w:adjustRightInd w:val="0"/>
        <w:ind w:left="1134" w:hanging="567"/>
        <w:textAlignment w:val="baseline"/>
        <w:rPr>
          <w:ins w:id="56" w:author="Author"/>
          <w:rFonts w:eastAsia="Times New Roman"/>
        </w:rPr>
        <w:pPrChange w:id="57" w:author="Author">
          <w:pPr>
            <w:numPr>
              <w:ilvl w:val="1"/>
              <w:numId w:val="6"/>
            </w:numPr>
            <w:tabs>
              <w:tab w:val="num" w:pos="360"/>
            </w:tabs>
          </w:pPr>
        </w:pPrChange>
      </w:pPr>
      <w:ins w:id="58" w:author="Author">
        <w:r w:rsidRPr="00BE1442">
          <w:rPr>
            <w:rFonts w:eastAsia="Times New Roman"/>
          </w:rPr>
          <w:t>TLS handshake protocol</w:t>
        </w:r>
      </w:ins>
    </w:p>
    <w:p w:rsidR="00E90D2A" w:rsidRPr="00BE1442" w:rsidRDefault="00803D7C" w:rsidP="00BE1442">
      <w:pPr>
        <w:numPr>
          <w:ilvl w:val="1"/>
          <w:numId w:val="42"/>
        </w:numPr>
        <w:overflowPunct w:val="0"/>
        <w:autoSpaceDE w:val="0"/>
        <w:autoSpaceDN w:val="0"/>
        <w:adjustRightInd w:val="0"/>
        <w:ind w:left="1134" w:hanging="567"/>
        <w:textAlignment w:val="baseline"/>
        <w:rPr>
          <w:ins w:id="59" w:author="Author"/>
          <w:rFonts w:eastAsia="Times New Roman"/>
        </w:rPr>
        <w:pPrChange w:id="60" w:author="Author">
          <w:pPr>
            <w:numPr>
              <w:ilvl w:val="1"/>
              <w:numId w:val="6"/>
            </w:numPr>
            <w:tabs>
              <w:tab w:val="num" w:pos="360"/>
            </w:tabs>
          </w:pPr>
        </w:pPrChange>
      </w:pPr>
      <w:ins w:id="61" w:author="Author">
        <w:r w:rsidRPr="00BE1442">
          <w:rPr>
            <w:rFonts w:eastAsia="Times New Roman"/>
          </w:rPr>
          <w:t>TLS change cipher spec protocol</w:t>
        </w:r>
      </w:ins>
    </w:p>
    <w:p w:rsidR="00E90D2A" w:rsidRPr="00BE1442" w:rsidRDefault="00803D7C" w:rsidP="00BE1442">
      <w:pPr>
        <w:numPr>
          <w:ilvl w:val="1"/>
          <w:numId w:val="42"/>
        </w:numPr>
        <w:overflowPunct w:val="0"/>
        <w:autoSpaceDE w:val="0"/>
        <w:autoSpaceDN w:val="0"/>
        <w:adjustRightInd w:val="0"/>
        <w:ind w:left="1134" w:hanging="567"/>
        <w:textAlignment w:val="baseline"/>
        <w:rPr>
          <w:ins w:id="62" w:author="Author"/>
          <w:rFonts w:eastAsia="Times New Roman"/>
        </w:rPr>
        <w:pPrChange w:id="63" w:author="Author">
          <w:pPr>
            <w:numPr>
              <w:ilvl w:val="1"/>
              <w:numId w:val="6"/>
            </w:numPr>
            <w:tabs>
              <w:tab w:val="num" w:pos="360"/>
            </w:tabs>
          </w:pPr>
        </w:pPrChange>
      </w:pPr>
      <w:ins w:id="64" w:author="Author">
        <w:r w:rsidRPr="00BE1442">
          <w:rPr>
            <w:rFonts w:eastAsia="Times New Roman"/>
          </w:rPr>
          <w:t>TLS alert protocol</w:t>
        </w:r>
      </w:ins>
    </w:p>
    <w:p w:rsidR="00E90D2A" w:rsidRPr="00BE1442" w:rsidRDefault="00803D7C" w:rsidP="00BE1442">
      <w:pPr>
        <w:numPr>
          <w:ilvl w:val="1"/>
          <w:numId w:val="42"/>
        </w:numPr>
        <w:overflowPunct w:val="0"/>
        <w:autoSpaceDE w:val="0"/>
        <w:autoSpaceDN w:val="0"/>
        <w:adjustRightInd w:val="0"/>
        <w:ind w:left="1134" w:hanging="567"/>
        <w:textAlignment w:val="baseline"/>
        <w:rPr>
          <w:ins w:id="65" w:author="Author"/>
          <w:rFonts w:eastAsia="Times New Roman"/>
        </w:rPr>
        <w:pPrChange w:id="66" w:author="Author">
          <w:pPr>
            <w:numPr>
              <w:ilvl w:val="1"/>
              <w:numId w:val="6"/>
            </w:numPr>
            <w:tabs>
              <w:tab w:val="num" w:pos="360"/>
            </w:tabs>
          </w:pPr>
        </w:pPrChange>
      </w:pPr>
      <w:ins w:id="67" w:author="Author">
        <w:r w:rsidRPr="00BE1442">
          <w:rPr>
            <w:rFonts w:eastAsia="Times New Roman"/>
          </w:rPr>
          <w:t>TLS application data protocol</w:t>
        </w:r>
      </w:ins>
    </w:p>
    <w:p w:rsidR="00803D7C" w:rsidRPr="00BE1442" w:rsidRDefault="00803D7C" w:rsidP="00BE1442">
      <w:pPr>
        <w:numPr>
          <w:ilvl w:val="0"/>
          <w:numId w:val="43"/>
        </w:numPr>
        <w:overflowPunct w:val="0"/>
        <w:autoSpaceDE w:val="0"/>
        <w:autoSpaceDN w:val="0"/>
        <w:adjustRightInd w:val="0"/>
        <w:ind w:left="567" w:hanging="567"/>
        <w:textAlignment w:val="baseline"/>
        <w:rPr>
          <w:ins w:id="68" w:author="Author"/>
        </w:rPr>
      </w:pPr>
      <w:ins w:id="69" w:author="Author">
        <w:r w:rsidRPr="00BE1442">
          <w:t>profiling of TLS services;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0" w:author="Author"/>
        </w:rPr>
      </w:pPr>
      <w:ins w:id="71" w:author="Author">
        <w:r w:rsidRPr="00BE1442">
          <w:t>specify set of cipher suites;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2" w:author="Author"/>
        </w:rPr>
      </w:pPr>
      <w:ins w:id="73" w:author="Author">
        <w:r w:rsidRPr="00BE1442">
          <w:t>consideration of H.248 MG modes of operation and connection models;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4" w:author="Author"/>
        </w:rPr>
      </w:pPr>
      <w:ins w:id="75" w:author="Author">
        <w:r w:rsidRPr="00BE1442">
          <w:t>SDP- versus Property-based TLS endpoint control</w:t>
        </w:r>
      </w:ins>
    </w:p>
    <w:p w:rsidR="00803D7C" w:rsidRPr="00BE1442" w:rsidRDefault="0073529C" w:rsidP="00BE1442">
      <w:pPr>
        <w:numPr>
          <w:ilvl w:val="0"/>
          <w:numId w:val="43"/>
        </w:numPr>
        <w:overflowPunct w:val="0"/>
        <w:autoSpaceDE w:val="0"/>
        <w:autoSpaceDN w:val="0"/>
        <w:adjustRightInd w:val="0"/>
        <w:ind w:left="567" w:hanging="567"/>
        <w:textAlignment w:val="baseline"/>
        <w:rPr>
          <w:ins w:id="76" w:author="Author"/>
          <w:i/>
          <w:rPrChange w:id="77" w:author="Author">
            <w:rPr>
              <w:ins w:id="78" w:author="Author"/>
            </w:rPr>
          </w:rPrChange>
        </w:rPr>
      </w:pPr>
      <w:ins w:id="79" w:author="Author">
        <w:r w:rsidRPr="00BE1442">
          <w:rPr>
            <w:i/>
            <w:highlight w:val="yellow"/>
            <w:rPrChange w:id="80" w:author="Author">
              <w:rPr>
                <w:highlight w:val="yellow"/>
              </w:rPr>
            </w:rPrChange>
          </w:rPr>
          <w:lastRenderedPageBreak/>
          <w:t>{list to be updated before approval/consent …}</w:t>
        </w:r>
      </w:ins>
    </w:p>
    <w:p w:rsidR="00803D7C" w:rsidRPr="00BE1442" w:rsidRDefault="00803D7C" w:rsidP="00BE1442">
      <w:pPr>
        <w:numPr>
          <w:ilvl w:val="0"/>
          <w:numId w:val="43"/>
        </w:numPr>
        <w:overflowPunct w:val="0"/>
        <w:autoSpaceDE w:val="0"/>
        <w:autoSpaceDN w:val="0"/>
        <w:adjustRightInd w:val="0"/>
        <w:ind w:left="567" w:hanging="567"/>
        <w:textAlignment w:val="baseline"/>
        <w:rPr>
          <w:ins w:id="81" w:author="Author"/>
          <w:i/>
        </w:rPr>
      </w:pPr>
      <w:ins w:id="82" w:author="Author">
        <w:r w:rsidRPr="00BE1442">
          <w:t xml:space="preserve">The scope of this Recommendation is limited to </w:t>
        </w:r>
        <w:r w:rsidRPr="00BE1442">
          <w:rPr>
            <w:i/>
            <w:highlight w:val="yellow"/>
          </w:rPr>
          <w:t>{… any limitations?  …}</w:t>
        </w:r>
      </w:ins>
    </w:p>
    <w:p w:rsidR="0016560E" w:rsidRPr="00BE1442" w:rsidRDefault="0016560E" w:rsidP="0016560E"/>
    <w:p w:rsidR="00AC5A99" w:rsidRPr="00BE1442" w:rsidRDefault="00AC5A99" w:rsidP="00AC5A99">
      <w:pPr>
        <w:pStyle w:val="Heading2"/>
      </w:pPr>
      <w:bookmarkStart w:id="83" w:name="_Toc323896419"/>
      <w:bookmarkStart w:id="84" w:name="_Toc346622995"/>
      <w:bookmarkStart w:id="85" w:name="_Toc346623439"/>
      <w:r w:rsidRPr="00BE1442">
        <w:t>1.1</w:t>
      </w:r>
      <w:r w:rsidRPr="00BE1442">
        <w:tab/>
        <w:t>Applicability statements</w:t>
      </w:r>
      <w:bookmarkEnd w:id="83"/>
      <w:bookmarkEnd w:id="84"/>
      <w:bookmarkEnd w:id="85"/>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86" w:name="_Toc346620196"/>
      <w:bookmarkStart w:id="87" w:name="_Toc346623543"/>
      <w:r w:rsidRPr="00BE1442">
        <w:t xml:space="preserve">Table 1 – Principal TLS-based interfaces of H.248 entities </w:t>
      </w:r>
      <w:r w:rsidRPr="00BE1442">
        <w:br/>
        <w:t>and their relevance for this Recommendation</w:t>
      </w:r>
      <w:bookmarkEnd w:id="86"/>
      <w:bookmarkEnd w:id="87"/>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D11A4">
            <w:pPr>
              <w:pStyle w:val="Tabletext"/>
            </w:pPr>
            <w:r w:rsidRPr="00BE1442">
              <w:t xml:space="preserve">Out of scope. Possible H.248 transport modes are indicated by [ITU-T H.248.67]. Usage of a TLS-based H.248 transport mode would be typically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88" w:name="_Toc323896420"/>
      <w:bookmarkStart w:id="89" w:name="_Toc255986340"/>
      <w:bookmarkStart w:id="90" w:name="_Toc346622996"/>
      <w:bookmarkStart w:id="91" w:name="_Toc346623440"/>
      <w:r w:rsidRPr="00BE1442">
        <w:t>2</w:t>
      </w:r>
      <w:r w:rsidRPr="00BE1442">
        <w:tab/>
        <w:t>References</w:t>
      </w:r>
      <w:bookmarkEnd w:id="88"/>
      <w:bookmarkEnd w:id="90"/>
      <w:bookmarkEnd w:id="91"/>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BE1442" w:rsidRDefault="003F0408" w:rsidP="00EC0EDC">
      <w:pPr>
        <w:ind w:left="1985" w:hanging="1985"/>
        <w:rPr>
          <w:ins w:id="92" w:author="Author"/>
          <w:i/>
        </w:rPr>
      </w:pPr>
      <w:r w:rsidRPr="00BE1442">
        <w:t>[IETF RFC 793]</w:t>
      </w:r>
      <w:r w:rsidRPr="00BE1442">
        <w:tab/>
        <w:t xml:space="preserve">IETF RFC 793 (1981), </w:t>
      </w:r>
      <w:r w:rsidRPr="00BE1442">
        <w:rPr>
          <w:i/>
        </w:rPr>
        <w:t>Transmission Control Protocol</w:t>
      </w:r>
    </w:p>
    <w:p w:rsidR="000F6A62" w:rsidRPr="00BE1442" w:rsidRDefault="000F6A62" w:rsidP="00EC0EDC">
      <w:pPr>
        <w:ind w:left="1985" w:hanging="1985"/>
        <w:rPr>
          <w:i/>
          <w:iCs/>
        </w:rPr>
      </w:pPr>
      <w:ins w:id="93" w:author="Author">
        <w:r w:rsidRPr="00BE1442">
          <w:t xml:space="preserve">[IETF RFC </w:t>
        </w:r>
        <w:commentRangeStart w:id="94"/>
        <w:r w:rsidRPr="00BE1442">
          <w:t>4145</w:t>
        </w:r>
        <w:commentRangeEnd w:id="94"/>
        <w:r w:rsidR="00667A9F" w:rsidRPr="00BE1442">
          <w:rPr>
            <w:rStyle w:val="CommentReference"/>
          </w:rPr>
          <w:commentReference w:id="94"/>
        </w:r>
        <w:r w:rsidRPr="00BE1442">
          <w:t>]</w:t>
        </w:r>
        <w:r w:rsidRPr="00BE1442">
          <w:tab/>
          <w:t xml:space="preserve">IETF RFC 4145 (2005), </w:t>
        </w:r>
        <w:r w:rsidRPr="00BE1442">
          <w:rPr>
            <w:i/>
          </w:rPr>
          <w:t>TCP-Based Media Transport in the Session Description Protocol (SDP)</w:t>
        </w:r>
      </w:ins>
    </w:p>
    <w:p w:rsidR="00A052E5" w:rsidRPr="00BE1442" w:rsidRDefault="003F0408">
      <w:pPr>
        <w:ind w:left="1985" w:hanging="1985"/>
        <w:rPr>
          <w:i/>
          <w:iCs/>
        </w:rPr>
      </w:pPr>
      <w:r w:rsidRPr="00BE1442">
        <w:t>[IETF RFC 4572]</w:t>
      </w:r>
      <w:r w:rsidRPr="00BE1442">
        <w:tab/>
        <w:t xml:space="preserve">IETF RFC 4572 (2006), </w:t>
      </w:r>
      <w:r w:rsidRPr="00BE1442">
        <w:rPr>
          <w:i/>
          <w:iCs/>
        </w:rPr>
        <w:t>Connection-Oriented Media Transport over the Transport Layer Security (TLS) Protocol in the Session Description Protocol (SDP)</w:t>
      </w:r>
    </w:p>
    <w:p w:rsidR="00EC0EDC" w:rsidRPr="00BE1442" w:rsidRDefault="003F0408" w:rsidP="00EC0EDC">
      <w:pPr>
        <w:ind w:left="794" w:hanging="794"/>
        <w:rPr>
          <w:i/>
          <w:iCs/>
        </w:rPr>
      </w:pPr>
      <w:r w:rsidRPr="00BE1442">
        <w:rPr>
          <w:iCs/>
        </w:rPr>
        <w:t>[IETF RFC 4975]</w:t>
      </w:r>
      <w:r w:rsidRPr="00BE1442">
        <w:rPr>
          <w:iCs/>
        </w:rPr>
        <w:tab/>
        <w:t xml:space="preserve">IETF RFC 4975 (2007), </w:t>
      </w:r>
      <w:proofErr w:type="gramStart"/>
      <w:r w:rsidRPr="00BE1442">
        <w:rPr>
          <w:i/>
          <w:iCs/>
        </w:rPr>
        <w:t>The</w:t>
      </w:r>
      <w:proofErr w:type="gramEnd"/>
      <w:r w:rsidRPr="00BE1442">
        <w:rPr>
          <w:i/>
          <w:iCs/>
        </w:rPr>
        <w:t xml:space="preserve"> Message Session Relay Protocol (MSRP)</w:t>
      </w:r>
    </w:p>
    <w:p w:rsidR="005D159E" w:rsidRPr="00BE1442" w:rsidRDefault="005D159E" w:rsidP="005D159E">
      <w:pPr>
        <w:pStyle w:val="Reftext"/>
        <w:rPr>
          <w:i/>
          <w:iCs/>
        </w:rPr>
      </w:pPr>
      <w:r w:rsidRPr="00BE1442">
        <w:rPr>
          <w:lang w:eastAsia="ja-JP"/>
        </w:rPr>
        <w:t>[</w:t>
      </w:r>
      <w:r w:rsidRPr="00BE1442">
        <w:t>IETF RFC 5246</w:t>
      </w:r>
      <w:r w:rsidRPr="00BE1442">
        <w:rPr>
          <w:lang w:eastAsia="ja-JP"/>
        </w:rPr>
        <w:t>]</w:t>
      </w:r>
      <w:r w:rsidRPr="00BE1442">
        <w:rPr>
          <w:lang w:eastAsia="ja-JP"/>
        </w:rPr>
        <w:tab/>
      </w:r>
      <w:r w:rsidRPr="00BE1442">
        <w:t xml:space="preserve">IETF RFC 5246 (2006), </w:t>
      </w:r>
      <w:proofErr w:type="gramStart"/>
      <w:r w:rsidRPr="00BE1442">
        <w:rPr>
          <w:i/>
          <w:iCs/>
        </w:rPr>
        <w:t>The</w:t>
      </w:r>
      <w:proofErr w:type="gramEnd"/>
      <w:r w:rsidRPr="00BE1442">
        <w:rPr>
          <w:i/>
          <w:iCs/>
        </w:rPr>
        <w:t xml:space="preserve"> Transport Layer Security (TLS) Protocol Version 1.2</w:t>
      </w:r>
      <w:r w:rsidRPr="00BE1442">
        <w:t>.</w:t>
      </w:r>
    </w:p>
    <w:p w:rsidR="006A6E92" w:rsidRPr="00BE1442" w:rsidRDefault="009D75F6" w:rsidP="006A6E92">
      <w:pPr>
        <w:spacing w:before="80"/>
        <w:ind w:left="1985" w:hanging="1985"/>
        <w:rPr>
          <w:ins w:id="95" w:author="Author"/>
          <w:i/>
          <w:rPrChange w:id="96" w:author="Author">
            <w:rPr>
              <w:ins w:id="97" w:author="Author"/>
              <w:i/>
              <w:lang w:val="fr-FR"/>
            </w:rPr>
          </w:rPrChange>
        </w:rPr>
      </w:pPr>
      <w:ins w:id="98" w:author="Author">
        <w:r w:rsidRPr="00BE1442">
          <w:rPr>
            <w:rFonts w:eastAsia="Times New Roman"/>
          </w:rPr>
          <w:t>[ITU-T H.248.1]</w:t>
        </w:r>
        <w:r w:rsidRPr="00BE1442">
          <w:rPr>
            <w:rFonts w:eastAsia="Times New Roman"/>
          </w:rPr>
          <w:tab/>
          <w:t xml:space="preserve">Recommendation ITU-T H.248.1 (2005), </w:t>
        </w:r>
        <w:r w:rsidRPr="00BE1442">
          <w:rPr>
            <w:rFonts w:eastAsia="Times New Roman"/>
            <w:i/>
          </w:rPr>
          <w:t>Gateway control protocol: Version 3, including its Amendment 2 (12/2009)</w:t>
        </w:r>
        <w:r w:rsidRPr="00BE1442">
          <w:rPr>
            <w:rFonts w:eastAsia="Times New Roman"/>
          </w:rPr>
          <w:t xml:space="preserve">. </w:t>
        </w:r>
      </w:ins>
    </w:p>
    <w:p w:rsidR="008301F6" w:rsidRPr="00BE1442" w:rsidRDefault="0073529C" w:rsidP="009D75F6">
      <w:pPr>
        <w:spacing w:before="80"/>
        <w:ind w:left="1985" w:hanging="1985"/>
        <w:rPr>
          <w:ins w:id="99" w:author="Author"/>
          <w:i/>
          <w:rPrChange w:id="100" w:author="Author">
            <w:rPr>
              <w:ins w:id="101" w:author="Author"/>
              <w:i/>
            </w:rPr>
          </w:rPrChange>
        </w:rPr>
      </w:pPr>
      <w:ins w:id="102" w:author="Author">
        <w:r w:rsidRPr="00BE1442">
          <w:rPr>
            <w:iCs/>
            <w:rPrChange w:id="103" w:author="Author">
              <w:rPr>
                <w:iCs/>
              </w:rPr>
            </w:rPrChange>
          </w:rPr>
          <w:t>[ITU-T H.248.67]</w:t>
        </w:r>
        <w:r w:rsidRPr="00BE1442">
          <w:rPr>
            <w:iCs/>
            <w:rPrChange w:id="104" w:author="Author">
              <w:rPr>
                <w:iCs/>
              </w:rPr>
            </w:rPrChange>
          </w:rPr>
          <w:tab/>
        </w:r>
        <w:r w:rsidRPr="00BE1442">
          <w:rPr>
            <w:rPrChange w:id="105" w:author="Author">
              <w:rPr/>
            </w:rPrChange>
          </w:rPr>
          <w:t xml:space="preserve">Recommendation ITU-T H.248.67 (12/2009), </w:t>
        </w:r>
        <w:r w:rsidRPr="00BE1442">
          <w:rPr>
            <w:i/>
            <w:rPrChange w:id="106" w:author="Author">
              <w:rPr>
                <w:i/>
              </w:rPr>
            </w:rPrChange>
          </w:rPr>
          <w:t xml:space="preserve">Gateway control </w:t>
        </w:r>
        <w:r w:rsidR="008301F6" w:rsidRPr="00BE1442">
          <w:rPr>
            <w:i/>
          </w:rPr>
          <w:t>p</w:t>
        </w:r>
        <w:r w:rsidRPr="00BE1442">
          <w:rPr>
            <w:i/>
            <w:rPrChange w:id="107" w:author="Author">
              <w:rPr>
                <w:i/>
              </w:rPr>
            </w:rPrChange>
          </w:rPr>
          <w:t>rotocol: Transport mode indication package</w:t>
        </w:r>
      </w:ins>
    </w:p>
    <w:p w:rsidR="00EE354D" w:rsidRPr="00BE1442" w:rsidRDefault="0073529C" w:rsidP="00EE354D">
      <w:pPr>
        <w:spacing w:before="80"/>
        <w:ind w:left="1985" w:hanging="1985"/>
        <w:rPr>
          <w:ins w:id="108" w:author="Author"/>
          <w:i/>
          <w:rPrChange w:id="109" w:author="Author">
            <w:rPr>
              <w:ins w:id="110" w:author="Author"/>
              <w:i/>
              <w:lang w:val="fr-FR"/>
            </w:rPr>
          </w:rPrChange>
        </w:rPr>
      </w:pPr>
      <w:ins w:id="111" w:author="Author">
        <w:r w:rsidRPr="00BE1442">
          <w:rPr>
            <w:iCs/>
            <w:rPrChange w:id="112" w:author="Author">
              <w:rPr>
                <w:iCs/>
                <w:lang w:val="fr-FR"/>
              </w:rPr>
            </w:rPrChange>
          </w:rPr>
          <w:lastRenderedPageBreak/>
          <w:t>[ITU-T H.248.69]</w:t>
        </w:r>
        <w:r w:rsidRPr="00BE1442">
          <w:rPr>
            <w:iCs/>
            <w:rPrChange w:id="113" w:author="Author">
              <w:rPr>
                <w:iCs/>
                <w:lang w:val="fr-FR"/>
              </w:rPr>
            </w:rPrChange>
          </w:rPr>
          <w:tab/>
        </w:r>
        <w:r w:rsidRPr="00BE1442">
          <w:rPr>
            <w:rPrChange w:id="114" w:author="Author">
              <w:rPr>
                <w:lang w:val="fr-FR"/>
              </w:rPr>
            </w:rPrChange>
          </w:rPr>
          <w:t xml:space="preserve">Recommendation ITU-T H.248.69 (03/2009), </w:t>
        </w:r>
        <w:r w:rsidRPr="00BE1442">
          <w:rPr>
            <w:i/>
            <w:rPrChange w:id="115" w:author="Author">
              <w:rPr>
                <w:i/>
                <w:lang w:val="fr-FR"/>
              </w:rPr>
            </w:rPrChange>
          </w:rPr>
          <w:t>Gateway control protocol: Packages for interworking between MSRP and H.248</w:t>
        </w:r>
      </w:ins>
    </w:p>
    <w:p w:rsidR="00EC0EDC" w:rsidRPr="00BE1442" w:rsidRDefault="003F0408" w:rsidP="00EE354D">
      <w:pPr>
        <w:spacing w:before="80"/>
        <w:ind w:left="1985" w:hanging="1985"/>
        <w:rPr>
          <w:i/>
        </w:rPr>
      </w:pPr>
      <w:r w:rsidRPr="00BE1442">
        <w:rPr>
          <w:iCs/>
        </w:rPr>
        <w:t>[ITU-T H.248.84]</w:t>
      </w:r>
      <w:r w:rsidRPr="00BE1442">
        <w:rPr>
          <w:iCs/>
        </w:rPr>
        <w:tab/>
      </w:r>
      <w:r w:rsidR="00EC0EDC" w:rsidRPr="00BE1442">
        <w:t>Recommendation ITU-T H.248.84</w:t>
      </w:r>
      <w:ins w:id="116" w:author="Author">
        <w:r w:rsidR="008301F6" w:rsidRPr="00BE1442">
          <w:t xml:space="preserve"> (07/2012)</w:t>
        </w:r>
      </w:ins>
      <w:r w:rsidR="00EC0EDC" w:rsidRPr="00BE1442">
        <w:t xml:space="preserve">, </w:t>
      </w:r>
      <w:r w:rsidR="00EC0EDC" w:rsidRPr="00BE1442">
        <w:rPr>
          <w:i/>
        </w:rPr>
        <w:t xml:space="preserve">Gateway control </w:t>
      </w:r>
      <w:ins w:id="117" w:author="Author">
        <w:r w:rsidR="008301F6" w:rsidRPr="00BE1442">
          <w:rPr>
            <w:i/>
          </w:rPr>
          <w:t>p</w:t>
        </w:r>
      </w:ins>
      <w:del w:id="118" w:author="Author">
        <w:r w:rsidR="00EC0EDC" w:rsidRPr="00BE1442" w:rsidDel="008301F6">
          <w:rPr>
            <w:i/>
          </w:rPr>
          <w:delText>P</w:delText>
        </w:r>
      </w:del>
      <w:r w:rsidR="00EC0EDC" w:rsidRPr="00BE1442">
        <w:rPr>
          <w:i/>
        </w:rPr>
        <w:t>rotocol: NAT-traversal for peer-to-peer services</w:t>
      </w:r>
    </w:p>
    <w:p w:rsidR="00EC0EDC" w:rsidRPr="00BE1442" w:rsidRDefault="003F0408" w:rsidP="00EC0EDC">
      <w:pPr>
        <w:spacing w:before="80"/>
        <w:ind w:left="1985" w:hanging="1985"/>
        <w:rPr>
          <w:i/>
        </w:rPr>
      </w:pPr>
      <w:r w:rsidRPr="00BE1442">
        <w:rPr>
          <w:iCs/>
        </w:rPr>
        <w:t>[ITU-T H.248.TCP]</w:t>
      </w:r>
      <w:r w:rsidRPr="00BE1442">
        <w:rPr>
          <w:iCs/>
        </w:rPr>
        <w:tab/>
      </w:r>
      <w:r w:rsidR="00EC0EDC" w:rsidRPr="00BE1442">
        <w:rPr>
          <w:iCs/>
        </w:rPr>
        <w:t xml:space="preserve">Draft </w:t>
      </w:r>
      <w:r w:rsidRPr="00BE1442">
        <w:t>Recommendation ITU-T H.248.TCP</w:t>
      </w:r>
      <w:r w:rsidR="00EC0EDC" w:rsidRPr="00BE1442">
        <w:t xml:space="preserve"> (201X)</w:t>
      </w:r>
      <w:r w:rsidRPr="00BE1442">
        <w:t>,</w:t>
      </w:r>
      <w:r w:rsidRPr="00BE1442">
        <w:rPr>
          <w:i/>
        </w:rPr>
        <w:t xml:space="preserve"> TCP </w:t>
      </w:r>
      <w:r w:rsidR="00EC0EDC" w:rsidRPr="00BE1442">
        <w:rPr>
          <w:i/>
        </w:rPr>
        <w:t>support</w:t>
      </w:r>
      <w:r w:rsidRPr="00BE1442">
        <w:rPr>
          <w:i/>
        </w:rPr>
        <w:t xml:space="preserve"> package</w:t>
      </w:r>
      <w:r w:rsidR="00EC0EDC" w:rsidRPr="00BE1442">
        <w:rPr>
          <w:i/>
        </w:rPr>
        <w:t>s</w:t>
      </w:r>
    </w:p>
    <w:p w:rsidR="0016560E" w:rsidRPr="00BE1442" w:rsidRDefault="0016560E" w:rsidP="0016560E">
      <w:pPr>
        <w:pStyle w:val="Heading1"/>
      </w:pPr>
      <w:bookmarkStart w:id="119" w:name="_Toc323896421"/>
      <w:bookmarkStart w:id="120" w:name="_Toc346622997"/>
      <w:bookmarkStart w:id="121" w:name="_Toc346623441"/>
      <w:r w:rsidRPr="00BE1442">
        <w:t>3</w:t>
      </w:r>
      <w:r w:rsidRPr="00BE1442">
        <w:tab/>
        <w:t>Definitions</w:t>
      </w:r>
      <w:bookmarkEnd w:id="119"/>
      <w:bookmarkEnd w:id="120"/>
      <w:bookmarkEnd w:id="121"/>
    </w:p>
    <w:p w:rsidR="0016560E" w:rsidRPr="00BE1442" w:rsidRDefault="0016560E" w:rsidP="0016560E">
      <w:r w:rsidRPr="00BE1442">
        <w:t>&lt;Check in the ITU-T Terms and definitions database on the public website whether the term is already defined in another Recommendation. It may be more consistent to refer to such a definition rather than redefine it&gt;</w:t>
      </w:r>
    </w:p>
    <w:p w:rsidR="0016560E" w:rsidRPr="00BE1442" w:rsidRDefault="0016560E" w:rsidP="0016560E">
      <w:pPr>
        <w:pStyle w:val="Heading2"/>
      </w:pPr>
      <w:bookmarkStart w:id="122" w:name="_Toc323896422"/>
      <w:bookmarkStart w:id="123" w:name="_Toc346622998"/>
      <w:bookmarkStart w:id="124" w:name="_Toc346623442"/>
      <w:r w:rsidRPr="00BE1442">
        <w:t>3.1</w:t>
      </w:r>
      <w:r w:rsidRPr="00BE1442">
        <w:tab/>
        <w:t>Terms defined elsewhere</w:t>
      </w:r>
      <w:bookmarkEnd w:id="122"/>
      <w:bookmarkEnd w:id="123"/>
      <w:bookmarkEnd w:id="124"/>
    </w:p>
    <w:p w:rsidR="0016560E" w:rsidRPr="00BE1442" w:rsidDel="00674589" w:rsidRDefault="0016560E" w:rsidP="0016560E">
      <w:pPr>
        <w:rPr>
          <w:del w:id="125" w:author="Author"/>
        </w:rPr>
      </w:pPr>
      <w:del w:id="126" w:author="Author">
        <w:r w:rsidRPr="00BE1442" w:rsidDel="00674589">
          <w:delText>&lt;Normally terms defined elsewhere will simply refer to the defining document. In certain cases, it may be desirable to quote the definition to allow for a stand-alone document&gt;</w:delText>
        </w:r>
      </w:del>
    </w:p>
    <w:p w:rsidR="0016560E" w:rsidRPr="00BE1442" w:rsidRDefault="0016560E" w:rsidP="0016560E">
      <w:r w:rsidRPr="00BE1442">
        <w:t>This Recommendation uses the following terms defined elsewhere:</w:t>
      </w:r>
    </w:p>
    <w:p w:rsidR="00EC0EDC" w:rsidRPr="00BE1442" w:rsidRDefault="00EC0EDC" w:rsidP="00EC0EDC">
      <w:r w:rsidRPr="00BE1442">
        <w:rPr>
          <w:b/>
          <w:bCs/>
        </w:rPr>
        <w:t>3.1.1</w:t>
      </w:r>
      <w:r w:rsidRPr="00BE1442">
        <w:rPr>
          <w:b/>
          <w:bCs/>
        </w:rPr>
        <w:tab/>
        <w:t>TLS-client</w:t>
      </w:r>
      <w:r w:rsidRPr="00BE1442">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p>
    <w:p w:rsidR="00EC0EDC" w:rsidRPr="00BE1442" w:rsidRDefault="00EC0EDC" w:rsidP="00EC0EDC">
      <w:r w:rsidRPr="00BE1442">
        <w:rPr>
          <w:b/>
          <w:bCs/>
        </w:rPr>
        <w:t>3.1.2</w:t>
      </w:r>
      <w:r w:rsidRPr="00BE1442">
        <w:rPr>
          <w:b/>
          <w:bCs/>
        </w:rPr>
        <w:tab/>
        <w:t xml:space="preserve">TLS-server </w:t>
      </w:r>
      <w:r w:rsidRPr="00BE1442">
        <w:t>[IETF RFC 5246]: The server is the application entity that responds to requests for connections from clients.  See also "client".</w:t>
      </w:r>
    </w:p>
    <w:p w:rsidR="00EC0EDC" w:rsidRPr="00BE1442" w:rsidDel="00803D7C" w:rsidRDefault="00EC0EDC" w:rsidP="00EC0EDC">
      <w:pPr>
        <w:rPr>
          <w:del w:id="127" w:author="Author"/>
        </w:rPr>
      </w:pPr>
      <w:commentRangeStart w:id="128"/>
      <w:del w:id="129" w:author="Author">
        <w:r w:rsidRPr="00BE1442" w:rsidDel="00803D7C">
          <w:rPr>
            <w:b/>
            <w:bCs/>
          </w:rPr>
          <w:delText>3.1.3</w:delText>
        </w:r>
        <w:r w:rsidRPr="00BE1442" w:rsidDel="00803D7C">
          <w:rPr>
            <w:b/>
            <w:bCs/>
            <w:lang w:eastAsia="zh-CN"/>
          </w:rPr>
          <w:tab/>
        </w:r>
        <w:r w:rsidRPr="00BE1442" w:rsidDel="00803D7C">
          <w:rPr>
            <w:b/>
            <w:bCs/>
          </w:rPr>
          <w:delText xml:space="preserve">transport (TCP) </w:delText>
        </w:r>
        <w:r w:rsidRPr="00BE1442" w:rsidDel="00803D7C">
          <w:rPr>
            <w:b/>
            <w:bCs/>
            <w:i/>
            <w:iCs/>
          </w:rPr>
          <w:delText>proxy</w:delText>
        </w:r>
        <w:r w:rsidRPr="00BE1442" w:rsidDel="00803D7C">
          <w:rPr>
            <w:b/>
            <w:bCs/>
          </w:rPr>
          <w:delText xml:space="preserve"> (translator) mode </w:delText>
        </w:r>
        <w:r w:rsidR="003F0408" w:rsidRPr="00BE1442" w:rsidDel="00803D7C">
          <w:rPr>
            <w:bCs/>
          </w:rPr>
          <w:delText>[ITU-T H.248.84]</w:delText>
        </w:r>
        <w:r w:rsidRPr="00BE1442" w:rsidDel="00803D7C">
          <w:delText xml:space="preserve">, see </w:delText>
        </w:r>
        <w:r w:rsidRPr="00BE1442" w:rsidDel="00803D7C">
          <w:rPr>
            <w:lang w:eastAsia="zh-CN"/>
          </w:rPr>
          <w:delText>clause I.4.1 in</w:delText>
        </w:r>
        <w:r w:rsidRPr="00BE1442" w:rsidDel="00803D7C">
          <w:delText xml:space="preserve"> </w:delText>
        </w:r>
        <w:r w:rsidRPr="00BE1442" w:rsidDel="00803D7C">
          <w:rPr>
            <w:lang w:eastAsia="zh-CN"/>
          </w:rPr>
          <w:delText>[b-ETSI TR 183 068]</w:delText>
        </w:r>
        <w:r w:rsidRPr="00BE1442" w:rsidDel="00803D7C">
          <w:delText xml:space="preserve">: mode (also known as Back-to-Back TCP Endpoint (B2BTE) mode): </w:delText>
        </w:r>
        <w:commentRangeStart w:id="130"/>
        <w:r w:rsidRPr="00BE1442" w:rsidDel="00803D7C">
          <w:delText>stateful forwarding of TCP packets</w:delText>
        </w:r>
        <w:commentRangeEnd w:id="130"/>
        <w:r w:rsidR="001F03C1" w:rsidRPr="00BE1442" w:rsidDel="00803D7C">
          <w:rPr>
            <w:rStyle w:val="CommentReference"/>
          </w:rPr>
          <w:commentReference w:id="130"/>
        </w:r>
        <w:r w:rsidRPr="00BE1442" w:rsidDel="00803D7C">
          <w:delText xml:space="preserve"> in terms of full protocol termination. </w:delText>
        </w:r>
        <w:commentRangeStart w:id="131"/>
        <w:r w:rsidRPr="00BE1442" w:rsidDel="00803D7C">
          <w:delText>The end-to-end TCP connection is partitioned in two TCP connection legs by the BGF</w:delText>
        </w:r>
        <w:commentRangeEnd w:id="131"/>
        <w:r w:rsidR="001C2632" w:rsidRPr="00BE1442" w:rsidDel="00803D7C">
          <w:rPr>
            <w:rStyle w:val="CommentReference"/>
          </w:rPr>
          <w:commentReference w:id="131"/>
        </w:r>
        <w:r w:rsidRPr="00BE1442" w:rsidDel="00803D7C">
          <w:delText>. Each H.248 Stream endpoint provides a stateful TCP connection state machine.</w:delText>
        </w:r>
        <w:commentRangeEnd w:id="128"/>
        <w:r w:rsidR="00666168" w:rsidRPr="00BE1442" w:rsidDel="00803D7C">
          <w:rPr>
            <w:rStyle w:val="CommentReference"/>
          </w:rPr>
          <w:commentReference w:id="128"/>
        </w:r>
      </w:del>
    </w:p>
    <w:p w:rsidR="00EC0EDC" w:rsidRPr="00BE1442" w:rsidDel="00803D7C" w:rsidRDefault="00EC0EDC" w:rsidP="00EC0EDC">
      <w:pPr>
        <w:spacing w:before="80"/>
        <w:rPr>
          <w:del w:id="132" w:author="Author"/>
        </w:rPr>
      </w:pPr>
      <w:del w:id="133" w:author="Author">
        <w:r w:rsidRPr="00BE1442" w:rsidDel="00803D7C">
          <w:delText xml:space="preserve">NOTE 3 – The term </w:delText>
        </w:r>
        <w:r w:rsidRPr="00BE1442" w:rsidDel="00803D7C">
          <w:rPr>
            <w:i/>
            <w:iCs/>
          </w:rPr>
          <w:delText>proxy</w:delText>
        </w:r>
        <w:r w:rsidRPr="00BE1442" w:rsidDel="00803D7C">
          <w:delText xml:space="preserve"> mode is similar as used for HTTP proxy, FTP proxy, SIP proxy, etc.</w:delText>
        </w:r>
      </w:del>
    </w:p>
    <w:p w:rsidR="0016560E" w:rsidRPr="00BE1442" w:rsidRDefault="0016560E" w:rsidP="0016560E">
      <w:r w:rsidRPr="00BE1442">
        <w:rPr>
          <w:b/>
          <w:bCs/>
          <w:highlight w:val="yellow"/>
        </w:rPr>
        <w:t>3.1</w:t>
      </w:r>
      <w:proofErr w:type="gramStart"/>
      <w:r w:rsidRPr="00BE1442">
        <w:rPr>
          <w:b/>
          <w:bCs/>
          <w:highlight w:val="yellow"/>
        </w:rPr>
        <w:t>.x</w:t>
      </w:r>
      <w:proofErr w:type="gramEnd"/>
      <w:r w:rsidRPr="00BE1442">
        <w:rPr>
          <w:b/>
          <w:bCs/>
          <w:highlight w:val="yellow"/>
        </w:rPr>
        <w:tab/>
        <w:t>TLS protocol profile</w:t>
      </w:r>
      <w:r w:rsidRPr="00BE1442">
        <w:rPr>
          <w:highlight w:val="yellow"/>
        </w:rPr>
        <w:t xml:space="preserve">: … see </w:t>
      </w:r>
      <w:r w:rsidR="008700D5" w:rsidRPr="00BE1442">
        <w:rPr>
          <w:highlight w:val="yellow"/>
        </w:rPr>
        <w:t xml:space="preserve">e.g. </w:t>
      </w:r>
      <w:r w:rsidRPr="00BE1442">
        <w:rPr>
          <w:highlight w:val="yellow"/>
        </w:rPr>
        <w:t>ANNEX E in [3GPP 33.310] ….</w:t>
      </w:r>
    </w:p>
    <w:p w:rsidR="0016560E" w:rsidRPr="00BE1442" w:rsidRDefault="0016560E" w:rsidP="0016560E">
      <w:pPr>
        <w:pStyle w:val="Heading2"/>
      </w:pPr>
      <w:bookmarkStart w:id="134" w:name="_Toc323896423"/>
      <w:bookmarkStart w:id="135" w:name="_Toc346622999"/>
      <w:bookmarkStart w:id="136" w:name="_Toc346623443"/>
      <w:r w:rsidRPr="00BE1442">
        <w:t>3.2</w:t>
      </w:r>
      <w:r w:rsidRPr="00BE1442">
        <w:tab/>
        <w:t>Terms defined in this Recommendation</w:t>
      </w:r>
      <w:bookmarkEnd w:id="134"/>
      <w:bookmarkEnd w:id="135"/>
      <w:bookmarkEnd w:id="136"/>
    </w:p>
    <w:p w:rsidR="0016560E" w:rsidRPr="00BE1442" w:rsidRDefault="0016560E" w:rsidP="0016560E">
      <w:r w:rsidRPr="00BE1442">
        <w:t>This Recommendation defines the following terms:</w:t>
      </w:r>
    </w:p>
    <w:p w:rsidR="00EC0EDC" w:rsidRPr="00BE1442" w:rsidRDefault="00EC0EDC" w:rsidP="00EC0EDC">
      <w:bookmarkStart w:id="137" w:name="_Toc323896424"/>
      <w:r w:rsidRPr="00BE1442">
        <w:rPr>
          <w:b/>
        </w:rPr>
        <w:t>3.2.1</w:t>
      </w:r>
      <w:r w:rsidRPr="00BE1442">
        <w:rPr>
          <w:b/>
        </w:rPr>
        <w:tab/>
        <w:t>MG TLS profile</w:t>
      </w:r>
      <w:r w:rsidRPr="00BE1442">
        <w:t>: The TLS profile supported by the MG.</w:t>
      </w:r>
    </w:p>
    <w:p w:rsidR="00EC0EDC" w:rsidRPr="00BE1442" w:rsidRDefault="00EC0EDC" w:rsidP="00EC0EDC">
      <w:r w:rsidRPr="00BE1442">
        <w:rPr>
          <w:b/>
          <w:bCs/>
        </w:rPr>
        <w:t>3.2.2</w:t>
      </w:r>
      <w:r w:rsidRPr="00BE1442">
        <w:rPr>
          <w:b/>
          <w:bCs/>
        </w:rPr>
        <w:tab/>
        <w:t>TLS Domain</w:t>
      </w:r>
      <w:r w:rsidRPr="00BE1442">
        <w:t xml:space="preserve">: A set of entities in a network domain which use the same set of TLS related parameters, procedures and resources. </w:t>
      </w:r>
    </w:p>
    <w:p w:rsidR="00EC0EDC" w:rsidRPr="00BE1442" w:rsidRDefault="00EC0EDC" w:rsidP="00EC0EDC">
      <w:r w:rsidRPr="00BE1442">
        <w:rPr>
          <w:b/>
        </w:rPr>
        <w:t>3.2.3</w:t>
      </w:r>
      <w:r w:rsidRPr="00BE1442">
        <w:rPr>
          <w:b/>
        </w:rPr>
        <w:tab/>
        <w:t>TLS domain profile</w:t>
      </w:r>
      <w:r w:rsidRPr="00BE1442">
        <w:t>: The TLS profile defined for a TLS domain.</w:t>
      </w:r>
    </w:p>
    <w:p w:rsidR="00EC0EDC" w:rsidRPr="00BE1442" w:rsidRDefault="00EC0EDC" w:rsidP="00EC0EDC">
      <w:r w:rsidRPr="00BE1442">
        <w:rPr>
          <w:b/>
          <w:bCs/>
        </w:rPr>
        <w:t>3.2.4</w:t>
      </w:r>
      <w:r w:rsidRPr="00BE1442">
        <w:rPr>
          <w:b/>
          <w:bCs/>
        </w:rPr>
        <w:tab/>
        <w:t>TLS endpoint</w:t>
      </w:r>
      <w:r w:rsidRPr="00BE1442">
        <w:t xml:space="preserve">: Either a TLS-client or a TLS-server. </w:t>
      </w:r>
    </w:p>
    <w:p w:rsidR="00EC0EDC" w:rsidRPr="00BE1442" w:rsidRDefault="00EC0EDC" w:rsidP="00EC0EDC">
      <w:r w:rsidRPr="00BE1442">
        <w:rPr>
          <w:b/>
        </w:rPr>
        <w:t>3.2.5</w:t>
      </w:r>
      <w:r w:rsidRPr="00BE1442">
        <w:rPr>
          <w:b/>
        </w:rPr>
        <w:tab/>
        <w:t>TLS endpoint profile</w:t>
      </w:r>
      <w:r w:rsidRPr="00BE1442">
        <w:t>: The TLS profile used by a TLS endpoint for the setup of a TLS session.</w:t>
      </w:r>
    </w:p>
    <w:p w:rsidR="00EC0EDC" w:rsidRPr="00BE1442" w:rsidRDefault="00EC0EDC" w:rsidP="00EC0EDC">
      <w:r w:rsidRPr="00BE1442">
        <w:rPr>
          <w:b/>
          <w:bCs/>
        </w:rPr>
        <w:t>3.2.6</w:t>
      </w:r>
      <w:r w:rsidRPr="00BE1442">
        <w:rPr>
          <w:b/>
          <w:bCs/>
        </w:rPr>
        <w:tab/>
        <w:t>TLS-profile</w:t>
      </w:r>
      <w:r w:rsidRPr="00BE1442">
        <w:t>: A selection of options from a set of TLS related parameters and procedures.</w:t>
      </w:r>
    </w:p>
    <w:p w:rsidR="00EC0EDC" w:rsidRPr="00BE1442" w:rsidDel="00803D7C" w:rsidRDefault="00EC0EDC" w:rsidP="00EC0EDC">
      <w:pPr>
        <w:rPr>
          <w:del w:id="138" w:author="Author"/>
        </w:rPr>
      </w:pPr>
      <w:commentRangeStart w:id="139"/>
      <w:del w:id="140" w:author="Author">
        <w:r w:rsidRPr="00BE1442" w:rsidDel="00803D7C">
          <w:rPr>
            <w:b/>
            <w:bCs/>
          </w:rPr>
          <w:delText>3.2.7</w:delText>
        </w:r>
        <w:r w:rsidRPr="00BE1442" w:rsidDel="00803D7C">
          <w:rPr>
            <w:b/>
            <w:bCs/>
          </w:rPr>
          <w:tab/>
          <w:delText>TCP proxy variants</w:delText>
        </w:r>
        <w:r w:rsidRPr="00BE1442" w:rsidDel="00803D7C">
          <w:delText xml:space="preserve">: the basic TCP proxy mode is defined in clause 3.1.3. </w:delText>
        </w:r>
        <w:r w:rsidR="00D2736B" w:rsidRPr="00BE1442" w:rsidDel="00803D7C">
          <w:delText>The f</w:delText>
        </w:r>
        <w:r w:rsidRPr="00BE1442" w:rsidDel="00803D7C">
          <w:delText>ollowing TCP proxy variants are useful for the various TCP services as supported by H.248 MGs:</w:delText>
        </w:r>
      </w:del>
    </w:p>
    <w:p w:rsidR="00EC0EDC" w:rsidRPr="00BE1442" w:rsidDel="00803D7C" w:rsidRDefault="00EC0EDC" w:rsidP="00EC0EDC">
      <w:pPr>
        <w:rPr>
          <w:del w:id="141" w:author="Author"/>
        </w:rPr>
      </w:pPr>
      <w:del w:id="142" w:author="Author">
        <w:r w:rsidRPr="00BE1442" w:rsidDel="00803D7C">
          <w:delText>There are two orthogonal attributes:</w:delText>
        </w:r>
      </w:del>
    </w:p>
    <w:p w:rsidR="00A052E5" w:rsidRPr="00BE1442" w:rsidDel="00803D7C" w:rsidRDefault="00EC0EDC">
      <w:pPr>
        <w:pStyle w:val="ListParagraph"/>
        <w:numPr>
          <w:ilvl w:val="0"/>
          <w:numId w:val="25"/>
        </w:numPr>
        <w:rPr>
          <w:del w:id="143" w:author="Author"/>
        </w:rPr>
      </w:pPr>
      <w:del w:id="144" w:author="Author">
        <w:r w:rsidRPr="00BE1442" w:rsidDel="00803D7C">
          <w:lastRenderedPageBreak/>
          <w:delText>Discrimination with respect to TCP payload data awareness:</w:delText>
        </w:r>
      </w:del>
    </w:p>
    <w:p w:rsidR="00A052E5" w:rsidRPr="00BE1442" w:rsidDel="00803D7C" w:rsidRDefault="003F0408">
      <w:pPr>
        <w:pStyle w:val="ListParagraph"/>
        <w:numPr>
          <w:ilvl w:val="0"/>
          <w:numId w:val="26"/>
        </w:numPr>
        <w:rPr>
          <w:del w:id="145" w:author="Author"/>
        </w:rPr>
      </w:pPr>
      <w:del w:id="146" w:author="Author">
        <w:r w:rsidRPr="00BE1442" w:rsidDel="00803D7C">
          <w:rPr>
            <w:i/>
          </w:rPr>
          <w:delText>Application-aware</w:delText>
        </w:r>
        <w:r w:rsidR="00EC0EDC" w:rsidRPr="00BE1442" w:rsidDel="00803D7C">
          <w:delText xml:space="preserve"> TCP proxy (the MG knows the carried protocol (stack) by TCP packets)</w:delText>
        </w:r>
      </w:del>
    </w:p>
    <w:p w:rsidR="00A052E5" w:rsidRPr="00BE1442" w:rsidDel="00803D7C" w:rsidRDefault="003F0408">
      <w:pPr>
        <w:pStyle w:val="ListParagraph"/>
        <w:numPr>
          <w:ilvl w:val="0"/>
          <w:numId w:val="26"/>
        </w:numPr>
        <w:rPr>
          <w:del w:id="147" w:author="Author"/>
        </w:rPr>
      </w:pPr>
      <w:del w:id="148" w:author="Author">
        <w:r w:rsidRPr="00BE1442" w:rsidDel="00803D7C">
          <w:rPr>
            <w:i/>
          </w:rPr>
          <w:delText>Application-agnostic</w:delText>
        </w:r>
        <w:r w:rsidR="00EC0EDC" w:rsidRPr="00BE1442" w:rsidDel="00803D7C">
          <w:delText xml:space="preserve"> TCP proxy (the MG is unaware of the TCP payload content)</w:delText>
        </w:r>
      </w:del>
    </w:p>
    <w:p w:rsidR="00EC0EDC" w:rsidRPr="00BE1442" w:rsidDel="00803D7C" w:rsidRDefault="00EC0EDC" w:rsidP="00EC0EDC">
      <w:pPr>
        <w:pStyle w:val="ListParagraph"/>
        <w:numPr>
          <w:ilvl w:val="0"/>
          <w:numId w:val="25"/>
        </w:numPr>
        <w:rPr>
          <w:del w:id="149" w:author="Author"/>
        </w:rPr>
      </w:pPr>
      <w:del w:id="150" w:author="Author">
        <w:r w:rsidRPr="00BE1442" w:rsidDel="00803D7C">
          <w:delText>Discrimination with respect to statefull TCP connection control:</w:delText>
        </w:r>
      </w:del>
    </w:p>
    <w:p w:rsidR="00EC0EDC" w:rsidRPr="00BE1442" w:rsidDel="00803D7C" w:rsidRDefault="003F0408" w:rsidP="00EC0EDC">
      <w:pPr>
        <w:pStyle w:val="ListParagraph"/>
        <w:numPr>
          <w:ilvl w:val="0"/>
          <w:numId w:val="26"/>
        </w:numPr>
        <w:rPr>
          <w:del w:id="151" w:author="Author"/>
        </w:rPr>
      </w:pPr>
      <w:del w:id="152" w:author="Author">
        <w:r w:rsidRPr="00BE1442" w:rsidDel="00803D7C">
          <w:rPr>
            <w:i/>
          </w:rPr>
          <w:delText>Statefull</w:delText>
        </w:r>
        <w:r w:rsidR="00EC0EDC" w:rsidRPr="00BE1442" w:rsidDel="00803D7C">
          <w:delText xml:space="preserve"> TCP proxy (by support of the complete TCP connection state machine, see Figure 6 in [IETF RFC 793])</w:delText>
        </w:r>
      </w:del>
    </w:p>
    <w:p w:rsidR="00EC0EDC" w:rsidRPr="00BE1442" w:rsidDel="00803D7C" w:rsidRDefault="003F0408" w:rsidP="00EC0EDC">
      <w:pPr>
        <w:pStyle w:val="ListParagraph"/>
        <w:numPr>
          <w:ilvl w:val="0"/>
          <w:numId w:val="26"/>
        </w:numPr>
        <w:rPr>
          <w:del w:id="153" w:author="Author"/>
        </w:rPr>
      </w:pPr>
      <w:del w:id="154" w:author="Author">
        <w:r w:rsidRPr="00BE1442" w:rsidDel="00803D7C">
          <w:rPr>
            <w:i/>
          </w:rPr>
          <w:delText>Lightweight</w:delText>
        </w:r>
        <w:r w:rsidR="00EC0EDC" w:rsidRPr="00BE1442" w:rsidDel="00803D7C">
          <w:delText xml:space="preserve"> TCP proxy (by support of simplified TCP connection state models)</w:delText>
        </w:r>
      </w:del>
    </w:p>
    <w:p w:rsidR="00EC0EDC" w:rsidRPr="00BE1442" w:rsidDel="00803D7C" w:rsidRDefault="00EC0EDC" w:rsidP="00EC0EDC">
      <w:pPr>
        <w:rPr>
          <w:del w:id="155" w:author="Author"/>
        </w:rPr>
      </w:pPr>
      <w:del w:id="156" w:author="Author">
        <w:r w:rsidRPr="00BE1442" w:rsidDel="00803D7C">
          <w:delText>Example: “application-agnostic, statefull TCP proxy” mode.</w:delText>
        </w:r>
        <w:commentRangeEnd w:id="139"/>
        <w:r w:rsidR="00666168" w:rsidRPr="00BE1442" w:rsidDel="00803D7C">
          <w:rPr>
            <w:rStyle w:val="CommentReference"/>
          </w:rPr>
          <w:commentReference w:id="139"/>
        </w:r>
      </w:del>
    </w:p>
    <w:p w:rsidR="00EC0EDC" w:rsidRPr="00BE1442" w:rsidRDefault="00EC0EDC" w:rsidP="00EC0EDC">
      <w:r w:rsidRPr="00BE1442">
        <w:rPr>
          <w:i/>
          <w:iCs/>
          <w:highlight w:val="yellow"/>
        </w:rPr>
        <w:t>{Editor’s note (</w:t>
      </w:r>
      <w:r w:rsidR="0073529C" w:rsidRPr="00BE1442">
        <w:rPr>
          <w:b/>
          <w:i/>
          <w:iCs/>
          <w:highlight w:val="yellow"/>
          <w:rPrChange w:id="157" w:author="Author">
            <w:rPr>
              <w:i/>
              <w:iCs/>
              <w:highlight w:val="yellow"/>
            </w:rPr>
          </w:rPrChange>
        </w:rPr>
        <w:t>2012-09</w:t>
      </w:r>
      <w:r w:rsidRPr="00BE1442">
        <w:rPr>
          <w:i/>
          <w:iCs/>
          <w:highlight w:val="yellow"/>
        </w:rPr>
        <w:t xml:space="preserve">): the definition proposals in clause 3.2 are still under </w:t>
      </w:r>
      <w:proofErr w:type="gramStart"/>
      <w:r w:rsidRPr="00BE1442">
        <w:rPr>
          <w:i/>
          <w:iCs/>
          <w:highlight w:val="yellow"/>
        </w:rPr>
        <w:t>discussion .}</w:t>
      </w:r>
      <w:proofErr w:type="gramEnd"/>
    </w:p>
    <w:p w:rsidR="0016560E" w:rsidRPr="00BE1442" w:rsidRDefault="0016560E" w:rsidP="0016560E">
      <w:pPr>
        <w:pStyle w:val="Heading1"/>
      </w:pPr>
      <w:bookmarkStart w:id="158" w:name="_Toc346623000"/>
      <w:bookmarkStart w:id="159" w:name="_Toc346623444"/>
      <w:r w:rsidRPr="00BE1442">
        <w:t>4</w:t>
      </w:r>
      <w:r w:rsidRPr="00BE1442">
        <w:tab/>
        <w:t>Abbreviations and acronyms</w:t>
      </w:r>
      <w:bookmarkEnd w:id="137"/>
      <w:bookmarkEnd w:id="158"/>
      <w:bookmarkEnd w:id="159"/>
    </w:p>
    <w:bookmarkEnd w:id="89"/>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w:t>
            </w:r>
          </w:p>
        </w:tc>
        <w:tc>
          <w:tcPr>
            <w:tcW w:w="8277" w:type="dxa"/>
            <w:shd w:val="clear" w:color="auto" w:fill="auto"/>
          </w:tcPr>
          <w:p w:rsidR="00AA45CE" w:rsidRPr="00BE1442" w:rsidRDefault="00AA45CE" w:rsidP="00AA45CE">
            <w:r w:rsidRPr="00BE1442">
              <w:t>Back to Back</w:t>
            </w:r>
          </w:p>
        </w:tc>
      </w:tr>
      <w:tr w:rsidR="001761F9" w:rsidRPr="00BE1442" w:rsidTr="00AA45CE">
        <w:tc>
          <w:tcPr>
            <w:tcW w:w="1417" w:type="dxa"/>
            <w:shd w:val="clear" w:color="auto" w:fill="auto"/>
          </w:tcPr>
          <w:p w:rsidR="00AA45CE" w:rsidRPr="00BE1442" w:rsidRDefault="00AA45CE" w:rsidP="00AA45CE">
            <w:r w:rsidRPr="00BE1442">
              <w:t>B2BIH</w:t>
            </w:r>
          </w:p>
        </w:tc>
        <w:tc>
          <w:tcPr>
            <w:tcW w:w="8277" w:type="dxa"/>
            <w:shd w:val="clear" w:color="auto" w:fill="auto"/>
          </w:tcPr>
          <w:p w:rsidR="00AA45CE" w:rsidRPr="00BE1442" w:rsidRDefault="00AA45CE" w:rsidP="00AA45CE">
            <w:r w:rsidRPr="00BE1442">
              <w:t>Back to Back IP Host (see also [b-ITU-T H.248.64])</w:t>
            </w:r>
          </w:p>
        </w:tc>
      </w:tr>
      <w:tr w:rsidR="00D2736B" w:rsidRPr="00BE1442" w:rsidTr="00D2736B">
        <w:tc>
          <w:tcPr>
            <w:tcW w:w="1417" w:type="dxa"/>
            <w:shd w:val="clear" w:color="auto" w:fill="auto"/>
          </w:tcPr>
          <w:p w:rsidR="00D2736B" w:rsidRPr="00BE1442" w:rsidRDefault="00D2736B" w:rsidP="00D2736B">
            <w:r w:rsidRPr="00BE1442">
              <w:t>B2BTE</w:t>
            </w:r>
          </w:p>
        </w:tc>
        <w:tc>
          <w:tcPr>
            <w:tcW w:w="8277" w:type="dxa"/>
            <w:shd w:val="clear" w:color="auto" w:fill="auto"/>
          </w:tcPr>
          <w:p w:rsidR="00D2736B" w:rsidRPr="00BE1442" w:rsidRDefault="0017480A" w:rsidP="00D2736B">
            <w:r w:rsidRPr="00BE1442">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BE1442" w:rsidRDefault="00D2736B" w:rsidP="00D2736B">
            <w:r w:rsidRPr="00BE1442">
              <w:t>BGF</w:t>
            </w:r>
          </w:p>
        </w:tc>
        <w:tc>
          <w:tcPr>
            <w:tcW w:w="8277" w:type="dxa"/>
            <w:shd w:val="clear" w:color="auto" w:fill="auto"/>
          </w:tcPr>
          <w:p w:rsidR="00D2736B" w:rsidRPr="00BE1442" w:rsidRDefault="0017480A" w:rsidP="00D2736B">
            <w:r w:rsidRPr="00BE1442">
              <w:t>Border Gateway Function</w:t>
            </w:r>
          </w:p>
        </w:tc>
      </w:tr>
      <w:tr w:rsidR="00D2736B" w:rsidRPr="00BE1442" w:rsidTr="00D2736B">
        <w:tc>
          <w:tcPr>
            <w:tcW w:w="1417" w:type="dxa"/>
            <w:shd w:val="clear" w:color="auto" w:fill="auto"/>
          </w:tcPr>
          <w:p w:rsidR="00D2736B" w:rsidRPr="00BE1442" w:rsidRDefault="00D2736B" w:rsidP="00D2736B">
            <w:r w:rsidRPr="00BE1442">
              <w:t>FTP</w:t>
            </w:r>
          </w:p>
        </w:tc>
        <w:tc>
          <w:tcPr>
            <w:tcW w:w="8277" w:type="dxa"/>
            <w:shd w:val="clear" w:color="auto" w:fill="auto"/>
          </w:tcPr>
          <w:p w:rsidR="00D2736B" w:rsidRPr="00BE1442" w:rsidRDefault="0017480A" w:rsidP="00D2736B">
            <w:r w:rsidRPr="00BE1442">
              <w:t>File Transfer Protocol</w:t>
            </w:r>
          </w:p>
        </w:tc>
      </w:tr>
      <w:tr w:rsidR="0017480A" w:rsidRPr="00BE1442" w:rsidTr="00AA45CE">
        <w:tc>
          <w:tcPr>
            <w:tcW w:w="1417" w:type="dxa"/>
            <w:shd w:val="clear" w:color="auto" w:fill="auto"/>
          </w:tcPr>
          <w:p w:rsidR="0017480A" w:rsidRPr="00BE1442" w:rsidRDefault="0017480A" w:rsidP="00AA45CE">
            <w:r w:rsidRPr="00BE1442">
              <w:t>HTTP</w:t>
            </w:r>
          </w:p>
        </w:tc>
        <w:tc>
          <w:tcPr>
            <w:tcW w:w="8277" w:type="dxa"/>
            <w:shd w:val="clear" w:color="auto" w:fill="auto"/>
          </w:tcPr>
          <w:p w:rsidR="0017480A" w:rsidRPr="00BE1442" w:rsidRDefault="0017480A" w:rsidP="00AA45CE">
            <w:r w:rsidRPr="00BE1442">
              <w:t>Hypertext Transfer Protocol</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BE1442" w:rsidRDefault="00AA45CE" w:rsidP="00AA45CE">
            <w:r w:rsidRPr="00BE1442">
              <w:t>IPv4</w:t>
            </w:r>
          </w:p>
        </w:tc>
        <w:tc>
          <w:tcPr>
            <w:tcW w:w="8277" w:type="dxa"/>
            <w:shd w:val="clear" w:color="auto" w:fill="auto"/>
          </w:tcPr>
          <w:p w:rsidR="00AA45CE" w:rsidRPr="00BE1442" w:rsidRDefault="00AA45CE" w:rsidP="00AA45CE">
            <w:r w:rsidRPr="00BE1442">
              <w:t>Internet Protocol Version 4</w:t>
            </w:r>
          </w:p>
        </w:tc>
      </w:tr>
      <w:tr w:rsidR="001761F9" w:rsidRPr="00BE1442" w:rsidTr="00AA45CE">
        <w:tc>
          <w:tcPr>
            <w:tcW w:w="1417" w:type="dxa"/>
            <w:shd w:val="clear" w:color="auto" w:fill="auto"/>
          </w:tcPr>
          <w:p w:rsidR="00AA45CE" w:rsidRPr="00BE1442" w:rsidRDefault="00AA45CE" w:rsidP="00AA45CE">
            <w:r w:rsidRPr="00BE1442">
              <w:t>IPv6</w:t>
            </w:r>
          </w:p>
        </w:tc>
        <w:tc>
          <w:tcPr>
            <w:tcW w:w="8277" w:type="dxa"/>
            <w:shd w:val="clear" w:color="auto" w:fill="auto"/>
          </w:tcPr>
          <w:p w:rsidR="00AA45CE" w:rsidRPr="00BE1442" w:rsidRDefault="00AA45CE" w:rsidP="00AA45CE">
            <w:r w:rsidRPr="00BE1442">
              <w:t>Internet Protocol Version 6</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bl>
    <w:p w:rsidR="0016560E" w:rsidRPr="00BE1442" w:rsidRDefault="0016560E" w:rsidP="0016560E">
      <w:pPr>
        <w:pStyle w:val="Heading1"/>
      </w:pPr>
      <w:bookmarkStart w:id="160" w:name="_Toc323896425"/>
      <w:bookmarkStart w:id="161" w:name="_Toc255986342"/>
      <w:bookmarkStart w:id="162" w:name="_Toc346623001"/>
      <w:bookmarkStart w:id="163" w:name="_Toc346623445"/>
      <w:r w:rsidRPr="00BE1442">
        <w:t>5</w:t>
      </w:r>
      <w:r w:rsidRPr="00BE1442">
        <w:tab/>
        <w:t>Conventions</w:t>
      </w:r>
      <w:bookmarkEnd w:id="160"/>
      <w:bookmarkEnd w:id="162"/>
      <w:bookmarkEnd w:id="163"/>
    </w:p>
    <w:p w:rsidR="0016560E" w:rsidRPr="00BE1442" w:rsidRDefault="0016560E" w:rsidP="0016560E">
      <w:r w:rsidRPr="00BE1442">
        <w:t>&lt;Describe any particular notation, style, presentation, etc. used within the Recommendation, if any&gt;</w:t>
      </w:r>
    </w:p>
    <w:p w:rsidR="0016560E" w:rsidRPr="00BE1442" w:rsidRDefault="0016560E" w:rsidP="0016560E">
      <w:pPr>
        <w:pStyle w:val="Heading1"/>
      </w:pPr>
      <w:bookmarkStart w:id="164" w:name="_Toc323896426"/>
      <w:bookmarkStart w:id="165" w:name="_Toc346623002"/>
      <w:bookmarkStart w:id="166" w:name="_Toc346623446"/>
      <w:r w:rsidRPr="00BE1442">
        <w:lastRenderedPageBreak/>
        <w:t>6</w:t>
      </w:r>
      <w:r w:rsidRPr="00BE1442">
        <w:tab/>
      </w:r>
      <w:bookmarkEnd w:id="161"/>
      <w:r w:rsidRPr="00BE1442">
        <w:t>Use case descriptions</w:t>
      </w:r>
      <w:bookmarkEnd w:id="164"/>
      <w:bookmarkEnd w:id="165"/>
      <w:bookmarkEnd w:id="166"/>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 xml:space="preserve">H.248 MG type: IP-to-IP gateway (see clause 6.1) or IP-to-non-IP gateway (see clause 6.2)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6.3).</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E90D2A" w:rsidRPr="00BE1442" w:rsidRDefault="00334D2A">
      <w:pPr>
        <w:pStyle w:val="Heading2"/>
        <w:rPr>
          <w:ins w:id="167" w:author="Author"/>
        </w:rPr>
        <w:pPrChange w:id="168" w:author="Author">
          <w:pPr>
            <w:keepNext/>
            <w:keepLines/>
            <w:spacing w:before="240"/>
            <w:ind w:left="794" w:hanging="794"/>
            <w:outlineLvl w:val="1"/>
          </w:pPr>
        </w:pPrChange>
      </w:pPr>
      <w:bookmarkStart w:id="169" w:name="_Toc323896427"/>
      <w:bookmarkStart w:id="170" w:name="OLE_LINK3"/>
      <w:bookmarkStart w:id="171" w:name="OLE_LINK4"/>
      <w:bookmarkStart w:id="172" w:name="_Toc346623003"/>
      <w:bookmarkStart w:id="173" w:name="_Toc346623447"/>
      <w:ins w:id="174" w:author="Author">
        <w:r w:rsidRPr="00BE1442">
          <w:t>6.1</w:t>
        </w:r>
        <w:r w:rsidRPr="00BE1442">
          <w:tab/>
          <w:t>Use cases related to TLS transport modes</w:t>
        </w:r>
        <w:bookmarkEnd w:id="172"/>
        <w:bookmarkEnd w:id="173"/>
      </w:ins>
    </w:p>
    <w:p w:rsidR="00334D2A" w:rsidRPr="00BE1442" w:rsidRDefault="00334D2A" w:rsidP="00334D2A">
      <w:pPr>
        <w:rPr>
          <w:ins w:id="175" w:author="Author"/>
          <w:lang w:eastAsia="zh-CN"/>
        </w:rPr>
      </w:pPr>
      <w:ins w:id="176" w:author="Author">
        <w:r w:rsidRPr="00BE1442">
          <w:rPr>
            <w:lang w:eastAsia="zh-CN"/>
          </w:rPr>
          <w:t>The TLS protocol is independent of the underlying transport protocol stack. Multiple TLS transport modes are basically useful (Figure </w:t>
        </w:r>
        <w:del w:id="177" w:author="Author">
          <w:r w:rsidRPr="00BE1442" w:rsidDel="00BC6FCF">
            <w:rPr>
              <w:lang w:eastAsia="zh-CN"/>
            </w:rPr>
            <w:delText>X</w:delText>
          </w:r>
        </w:del>
        <w:r w:rsidR="00BC6FCF" w:rsidRPr="00BE1442">
          <w:rPr>
            <w:lang w:eastAsia="zh-CN"/>
          </w:rPr>
          <w:t>1</w:t>
        </w:r>
        <w:r w:rsidRPr="00BE1442">
          <w:rPr>
            <w:lang w:eastAsia="zh-CN"/>
          </w:rPr>
          <w:t>).</w:t>
        </w:r>
      </w:ins>
    </w:p>
    <w:p w:rsidR="00334D2A" w:rsidRPr="00BE1442" w:rsidRDefault="00334D2A" w:rsidP="00BE1442">
      <w:pPr>
        <w:pStyle w:val="Figure"/>
        <w:rPr>
          <w:ins w:id="178" w:author="Author"/>
        </w:rPr>
      </w:pPr>
      <w:ins w:id="179" w:author="Author">
        <w:r w:rsidRPr="00BE1442">
          <w:object w:dxaOrig="6371" w:dyaOrig="2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06.5pt" o:ole="">
              <v:imagedata r:id="rId22" o:title=""/>
            </v:shape>
            <o:OLEObject Type="Embed" ProgID="Visio.Drawing.11" ShapeID="_x0000_i1025" DrawAspect="Content" ObjectID="_1420365534" r:id="rId23"/>
          </w:object>
        </w:r>
      </w:ins>
    </w:p>
    <w:p w:rsidR="00E90D2A" w:rsidRPr="00BE1442" w:rsidRDefault="0073529C">
      <w:pPr>
        <w:pStyle w:val="FigureNotitle"/>
        <w:rPr>
          <w:ins w:id="180" w:author="Author"/>
          <w:b w:val="0"/>
          <w:rPrChange w:id="181" w:author="Author">
            <w:rPr>
              <w:ins w:id="182" w:author="Author"/>
              <w:b/>
            </w:rPr>
          </w:rPrChange>
        </w:rPr>
        <w:pPrChange w:id="183" w:author="Author">
          <w:pPr>
            <w:keepLines/>
            <w:spacing w:before="240" w:after="120"/>
            <w:jc w:val="center"/>
          </w:pPr>
        </w:pPrChange>
      </w:pPr>
      <w:bookmarkStart w:id="184" w:name="_Toc346620205"/>
      <w:bookmarkStart w:id="185" w:name="_Toc346623552"/>
      <w:ins w:id="186" w:author="Author">
        <w:r w:rsidRPr="00BE1442">
          <w:rPr>
            <w:rPrChange w:id="187" w:author="Author">
              <w:rPr/>
            </w:rPrChange>
          </w:rPr>
          <w:t xml:space="preserve">Figure </w:t>
        </w:r>
        <w:del w:id="188" w:author="Author">
          <w:r w:rsidRPr="00BE1442">
            <w:rPr>
              <w:rPrChange w:id="189" w:author="Author">
                <w:rPr/>
              </w:rPrChange>
            </w:rPr>
            <w:delText>X</w:delText>
          </w:r>
        </w:del>
        <w:r w:rsidR="00BC6FCF" w:rsidRPr="00BE1442">
          <w:t>1</w:t>
        </w:r>
        <w:r w:rsidRPr="00BE1442">
          <w:rPr>
            <w:rPrChange w:id="190" w:author="Author">
              <w:rPr/>
            </w:rPrChange>
          </w:rPr>
          <w:t xml:space="preserve"> – TLS transport modes</w:t>
        </w:r>
        <w:bookmarkEnd w:id="184"/>
        <w:bookmarkEnd w:id="185"/>
      </w:ins>
    </w:p>
    <w:p w:rsidR="00334D2A" w:rsidRPr="00BE1442" w:rsidRDefault="0073529C" w:rsidP="00334D2A">
      <w:pPr>
        <w:rPr>
          <w:ins w:id="191" w:author="Author"/>
          <w:lang w:eastAsia="zh-CN"/>
          <w:rPrChange w:id="192" w:author="Author">
            <w:rPr>
              <w:ins w:id="193" w:author="Author"/>
              <w:lang w:eastAsia="zh-CN"/>
            </w:rPr>
          </w:rPrChange>
        </w:rPr>
      </w:pPr>
      <w:ins w:id="194" w:author="Author">
        <w:r w:rsidRPr="00BE1442">
          <w:rPr>
            <w:lang w:eastAsia="zh-CN"/>
            <w:rPrChange w:id="195" w:author="Author">
              <w:rPr>
                <w:lang w:val="fr-FR" w:eastAsia="zh-CN"/>
              </w:rPr>
            </w:rPrChange>
          </w:rPr>
          <w:t>This Recommendation is not dependent on any TLS transport mode, but uses TLS-over-TCP</w:t>
        </w:r>
        <w:r w:rsidR="00334D2A" w:rsidRPr="00BE1442">
          <w:rPr>
            <w:lang w:eastAsia="zh-CN"/>
          </w:rPr>
          <w:t>/IP</w:t>
        </w:r>
        <w:r w:rsidRPr="00BE1442">
          <w:rPr>
            <w:lang w:eastAsia="zh-CN"/>
            <w:rPrChange w:id="196" w:author="Author">
              <w:rPr>
                <w:lang w:val="fr-FR" w:eastAsia="zh-CN"/>
              </w:rPr>
            </w:rPrChange>
          </w:rPr>
          <w:t xml:space="preserve"> as</w:t>
        </w:r>
        <w:r w:rsidR="00334D2A" w:rsidRPr="00BE1442">
          <w:rPr>
            <w:lang w:eastAsia="zh-CN"/>
          </w:rPr>
          <w:t xml:space="preserve"> example.</w:t>
        </w:r>
      </w:ins>
    </w:p>
    <w:p w:rsidR="0016560E" w:rsidRPr="00BE1442" w:rsidRDefault="0016560E" w:rsidP="0016560E">
      <w:pPr>
        <w:pStyle w:val="Heading2"/>
      </w:pPr>
      <w:bookmarkStart w:id="197" w:name="_Toc346623004"/>
      <w:bookmarkStart w:id="198" w:name="_Toc346623448"/>
      <w:r w:rsidRPr="00BE1442">
        <w:t>6.</w:t>
      </w:r>
      <w:ins w:id="199" w:author="Author">
        <w:r w:rsidR="00334D2A" w:rsidRPr="00BE1442">
          <w:t>2</w:t>
        </w:r>
      </w:ins>
      <w:del w:id="200" w:author="Author">
        <w:r w:rsidRPr="00BE1442" w:rsidDel="00334D2A">
          <w:delText>1</w:delText>
        </w:r>
      </w:del>
      <w:r w:rsidRPr="00BE1442">
        <w:tab/>
        <w:t>Bearer connection network use cases with H.248 IP-IP gateways</w:t>
      </w:r>
      <w:bookmarkEnd w:id="169"/>
      <w:bookmarkEnd w:id="197"/>
      <w:bookmarkEnd w:id="198"/>
    </w:p>
    <w:p w:rsidR="00E90D2A" w:rsidRPr="00BE1442" w:rsidRDefault="00D328F1">
      <w:pPr>
        <w:pStyle w:val="Heading3"/>
        <w:rPr>
          <w:ins w:id="201" w:author="Author"/>
        </w:rPr>
        <w:pPrChange w:id="202" w:author="Author">
          <w:pPr>
            <w:keepNext/>
            <w:keepLines/>
            <w:spacing w:before="240"/>
            <w:ind w:left="794" w:hanging="794"/>
            <w:outlineLvl w:val="1"/>
          </w:pPr>
        </w:pPrChange>
      </w:pPr>
      <w:bookmarkStart w:id="203" w:name="_Toc346623005"/>
      <w:bookmarkStart w:id="204" w:name="_Toc346623449"/>
      <w:ins w:id="205" w:author="Author">
        <w:r w:rsidRPr="00BE1442">
          <w:t>6.2.1</w:t>
        </w:r>
        <w:r w:rsidRPr="00BE1442">
          <w:tab/>
          <w:t>High-level use case categories</w:t>
        </w:r>
        <w:bookmarkEnd w:id="203"/>
        <w:bookmarkEnd w:id="204"/>
      </w:ins>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ins w:id="206" w:author="Author">
        <w:r w:rsidR="00872A2E" w:rsidRPr="00BE1442">
          <w:rPr>
            <w:lang w:eastAsia="zh-CN"/>
          </w:rPr>
          <w:t>84</w:t>
        </w:r>
      </w:ins>
      <w:del w:id="207" w:author="Author">
        <w:r w:rsidR="0097228E" w:rsidRPr="00BE1442" w:rsidDel="00872A2E">
          <w:rPr>
            <w:lang w:eastAsia="zh-CN"/>
          </w:rPr>
          <w:delText>NATTP2P</w:delText>
        </w:r>
      </w:del>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208"/>
      <w:r w:rsidR="00DE3192" w:rsidRPr="00BE1442">
        <w:rPr>
          <w:lang w:eastAsia="zh-CN"/>
        </w:rPr>
        <w:t xml:space="preserve">use cases </w:t>
      </w:r>
      <w:commentRangeEnd w:id="208"/>
      <w:r w:rsidR="00A32668" w:rsidRPr="00BE1442">
        <w:rPr>
          <w:rStyle w:val="CommentReference"/>
        </w:rPr>
        <w:commentReference w:id="208"/>
      </w:r>
      <w:r w:rsidR="00DE3192" w:rsidRPr="00BE1442">
        <w:rPr>
          <w:lang w:eastAsia="zh-CN"/>
        </w:rPr>
        <w:t>(see Figure </w:t>
      </w:r>
      <w:ins w:id="209" w:author="Author">
        <w:r w:rsidR="00BC6FCF" w:rsidRPr="00BE1442">
          <w:rPr>
            <w:lang w:eastAsia="zh-CN"/>
          </w:rPr>
          <w:t>2</w:t>
        </w:r>
      </w:ins>
      <w:del w:id="210" w:author="Author">
        <w:r w:rsidR="00DE3192" w:rsidRPr="00BE1442" w:rsidDel="00BC6FCF">
          <w:rPr>
            <w:lang w:eastAsia="zh-CN"/>
          </w:rPr>
          <w:delText>1</w:delText>
        </w:r>
      </w:del>
      <w:r w:rsidR="00DE3192" w:rsidRPr="00BE1442">
        <w:rPr>
          <w:lang w:eastAsia="zh-CN"/>
        </w:rPr>
        <w:t>):</w:t>
      </w:r>
    </w:p>
    <w:p w:rsidR="00DE3192" w:rsidRPr="00BE1442" w:rsidRDefault="00DE3192" w:rsidP="00AA45CE">
      <w:pPr>
        <w:numPr>
          <w:ilvl w:val="0"/>
          <w:numId w:val="19"/>
        </w:numPr>
        <w:ind w:left="567" w:hanging="567"/>
      </w:pPr>
      <w:r w:rsidRPr="00BE1442">
        <w:t xml:space="preserve">Use case </w:t>
      </w:r>
      <w:commentRangeStart w:id="211"/>
      <w:r w:rsidRPr="00BE1442">
        <w:t>#1.1</w:t>
      </w:r>
      <w:commentRangeEnd w:id="211"/>
      <w:r w:rsidR="00996C92" w:rsidRPr="00BE1442">
        <w:rPr>
          <w:rStyle w:val="CommentReference"/>
        </w:rPr>
        <w:commentReference w:id="211"/>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t>Use case #1.2: an end-to-end TCP connection traverses 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16560E" w:rsidRPr="00BE1442" w:rsidRDefault="0016560E" w:rsidP="0016560E">
      <w:pPr>
        <w:pStyle w:val="Figure"/>
      </w:pPr>
      <w:r w:rsidRPr="00BE1442">
        <w:object w:dxaOrig="11290" w:dyaOrig="11179">
          <v:shape id="_x0000_i1026" type="#_x0000_t75" style="width:480.75pt;height:475.5pt" o:ole="">
            <v:imagedata r:id="rId24" o:title=""/>
          </v:shape>
          <o:OLEObject Type="Embed" ProgID="Visio.Drawing.11" ShapeID="_x0000_i1026" DrawAspect="Content" ObjectID="_1420365535" r:id="rId25"/>
        </w:object>
      </w:r>
    </w:p>
    <w:p w:rsidR="0016560E" w:rsidRPr="00BE1442" w:rsidRDefault="0016560E" w:rsidP="0016560E">
      <w:pPr>
        <w:pStyle w:val="FigureNotitle"/>
      </w:pPr>
      <w:bookmarkStart w:id="212" w:name="_Toc346620206"/>
      <w:bookmarkStart w:id="213" w:name="_Toc346623553"/>
      <w:r w:rsidRPr="00BE1442">
        <w:t xml:space="preserve">Figure </w:t>
      </w:r>
      <w:ins w:id="214" w:author="Author">
        <w:r w:rsidR="00BC6FCF" w:rsidRPr="00BE1442">
          <w:t>2</w:t>
        </w:r>
      </w:ins>
      <w:del w:id="215" w:author="Author">
        <w:r w:rsidRPr="00BE1442" w:rsidDel="00BC6FCF">
          <w:delText>1</w:delText>
        </w:r>
      </w:del>
      <w:r w:rsidRPr="00BE1442">
        <w:t xml:space="preserve"> – Bearer connection network use cases with H.248 IP-IP gateways</w:t>
      </w:r>
      <w:bookmarkEnd w:id="212"/>
      <w:bookmarkEnd w:id="213"/>
    </w:p>
    <w:bookmarkEnd w:id="170"/>
    <w:bookmarkEnd w:id="171"/>
    <w:p w:rsidR="007B6CCF" w:rsidRPr="00BE1442" w:rsidDel="00BC6FCF" w:rsidRDefault="007B6CCF" w:rsidP="007B6CCF">
      <w:pPr>
        <w:rPr>
          <w:del w:id="216" w:author="Author"/>
          <w:i/>
          <w:iCs/>
        </w:rPr>
      </w:pPr>
      <w:del w:id="217" w:author="Author">
        <w:r w:rsidRPr="00BE1442" w:rsidDel="00BC6FCF">
          <w:rPr>
            <w:i/>
            <w:iCs/>
            <w:highlight w:val="yellow"/>
          </w:rPr>
          <w:delText>{Editor’s note 1 (2012-02): we need to define the term “TLS profile”.}</w:delText>
        </w:r>
      </w:del>
    </w:p>
    <w:p w:rsidR="007B6CCF" w:rsidRPr="00BE1442" w:rsidRDefault="007B6CCF" w:rsidP="007B6CCF">
      <w:pPr>
        <w:rPr>
          <w:i/>
          <w:iCs/>
        </w:rPr>
      </w:pPr>
      <w:r w:rsidRPr="00BE1442">
        <w:rPr>
          <w:i/>
          <w:iCs/>
          <w:highlight w:val="yellow"/>
        </w:rPr>
        <w:t>{Editor’s note 2 (2012-02): we need to summarize the different requirements for the H.248 interfaces and the IP bearer interface.}</w:t>
      </w:r>
    </w:p>
    <w:p w:rsidR="00E90D2A" w:rsidRPr="00BE1442" w:rsidRDefault="00D328F1">
      <w:pPr>
        <w:pStyle w:val="Heading3"/>
        <w:rPr>
          <w:ins w:id="218" w:author="Author"/>
        </w:rPr>
        <w:pPrChange w:id="219" w:author="Author">
          <w:pPr>
            <w:keepNext/>
            <w:keepLines/>
            <w:spacing w:before="160"/>
            <w:ind w:left="794" w:hanging="794"/>
            <w:outlineLvl w:val="2"/>
          </w:pPr>
        </w:pPrChange>
      </w:pPr>
      <w:bookmarkStart w:id="220" w:name="_Toc323896428"/>
      <w:bookmarkStart w:id="221" w:name="_Toc346623006"/>
      <w:bookmarkStart w:id="222" w:name="_Toc346623450"/>
      <w:ins w:id="223" w:author="Author">
        <w:r w:rsidRPr="00BE1442">
          <w:t>6.2.2</w:t>
        </w:r>
        <w:r w:rsidRPr="00BE1442">
          <w:tab/>
          <w:t>Use case variations</w:t>
        </w:r>
        <w:bookmarkEnd w:id="221"/>
        <w:bookmarkEnd w:id="222"/>
      </w:ins>
    </w:p>
    <w:p w:rsidR="00E90D2A" w:rsidRPr="00BE1442" w:rsidRDefault="00D328F1">
      <w:pPr>
        <w:pStyle w:val="Heading4"/>
        <w:rPr>
          <w:ins w:id="224" w:author="Author"/>
        </w:rPr>
        <w:pPrChange w:id="225" w:author="Author">
          <w:pPr>
            <w:pStyle w:val="Heading3"/>
          </w:pPr>
        </w:pPrChange>
      </w:pPr>
      <w:ins w:id="226" w:author="Author">
        <w:r w:rsidRPr="00BE1442">
          <w:t>6.2.2.1</w:t>
        </w:r>
        <w:r w:rsidRPr="00BE1442">
          <w:tab/>
          <w:t>“TLS-to-TLS transparent forwarding”</w:t>
        </w:r>
      </w:ins>
    </w:p>
    <w:p w:rsidR="00D328F1" w:rsidRPr="00BE1442" w:rsidRDefault="00D328F1" w:rsidP="00D328F1">
      <w:pPr>
        <w:rPr>
          <w:ins w:id="227" w:author="Author"/>
          <w:highlight w:val="yellow"/>
        </w:rPr>
      </w:pPr>
      <w:ins w:id="228" w:author="Author">
        <w:r w:rsidRPr="00BE1442">
          <w:rPr>
            <w:highlight w:val="yellow"/>
          </w:rPr>
          <w:t>FIXTHIS</w:t>
        </w:r>
      </w:ins>
    </w:p>
    <w:p w:rsidR="00E90D2A" w:rsidRPr="00BE1442" w:rsidRDefault="00D328F1">
      <w:pPr>
        <w:pStyle w:val="Heading4"/>
        <w:rPr>
          <w:ins w:id="229" w:author="Author"/>
        </w:rPr>
        <w:pPrChange w:id="230" w:author="Author">
          <w:pPr>
            <w:keepNext/>
            <w:keepLines/>
            <w:tabs>
              <w:tab w:val="left" w:pos="1021"/>
            </w:tabs>
            <w:spacing w:before="160"/>
            <w:ind w:left="1021" w:hanging="1021"/>
            <w:outlineLvl w:val="3"/>
          </w:pPr>
        </w:pPrChange>
      </w:pPr>
      <w:ins w:id="231" w:author="Author">
        <w:r w:rsidRPr="00BE1442">
          <w:t>6.2.2.2</w:t>
        </w:r>
        <w:r w:rsidRPr="00BE1442">
          <w:tab/>
          <w:t>“TLS-to-TLS application aware and decryption-encryption based forwarding”</w:t>
        </w:r>
      </w:ins>
    </w:p>
    <w:p w:rsidR="00D328F1" w:rsidRPr="00BE1442" w:rsidRDefault="00D328F1" w:rsidP="00D328F1">
      <w:pPr>
        <w:rPr>
          <w:ins w:id="232" w:author="Author"/>
        </w:rPr>
      </w:pPr>
      <w:ins w:id="233" w:author="Author">
        <w:r w:rsidRPr="00BE1442">
          <w:t xml:space="preserve">The MG may be enforced for application awareness in case of e.g. bearer-level ALG support (according [ITU-T H.248.78]). The MG is located within a single security domain, therefore not </w:t>
        </w:r>
        <w:r w:rsidRPr="00BE1442">
          <w:lastRenderedPageBreak/>
          <w:t>any change of the TLS profile. However, the MG is located at the edge of two network address domain, thus requested for NAT-T and NAT support.</w:t>
        </w:r>
      </w:ins>
    </w:p>
    <w:p w:rsidR="00D328F1" w:rsidRPr="00BE1442" w:rsidRDefault="00D328F1" w:rsidP="00D328F1">
      <w:pPr>
        <w:rPr>
          <w:ins w:id="234" w:author="Author"/>
        </w:rPr>
      </w:pPr>
      <w:ins w:id="235" w:author="Author">
        <w:r w:rsidRPr="00BE1442">
          <w:t>Example use case:</w:t>
        </w:r>
      </w:ins>
    </w:p>
    <w:p w:rsidR="00E90D2A" w:rsidRPr="00BE1442" w:rsidRDefault="00D328F1">
      <w:pPr>
        <w:ind w:left="567"/>
        <w:rPr>
          <w:ins w:id="236" w:author="Author"/>
        </w:rPr>
        <w:pPrChange w:id="237" w:author="Author">
          <w:pPr/>
        </w:pPrChange>
      </w:pPr>
      <w:proofErr w:type="gramStart"/>
      <w:ins w:id="238" w:author="Author">
        <w:r w:rsidRPr="00BE1442">
          <w:t>MSRP bearer-level ALG with MSRP-over-TLS transport and so-called media anchoring in H.248 IP-IP media gateways.</w:t>
        </w:r>
        <w:proofErr w:type="gramEnd"/>
        <w:r w:rsidRPr="00BE1442">
          <w:t xml:space="preserve">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ins>
    </w:p>
    <w:p w:rsidR="0016560E" w:rsidRPr="00BE1442" w:rsidRDefault="0016560E" w:rsidP="0016560E">
      <w:pPr>
        <w:pStyle w:val="Heading2"/>
      </w:pPr>
      <w:bookmarkStart w:id="248" w:name="_Toc346623007"/>
      <w:bookmarkStart w:id="249" w:name="_Toc346623451"/>
      <w:r w:rsidRPr="00BE1442">
        <w:t>6.</w:t>
      </w:r>
      <w:ins w:id="250" w:author="Author">
        <w:r w:rsidR="00DD4051" w:rsidRPr="00BE1442">
          <w:t>3</w:t>
        </w:r>
      </w:ins>
      <w:del w:id="251" w:author="Author">
        <w:r w:rsidRPr="00BE1442" w:rsidDel="00DD4051">
          <w:delText>2</w:delText>
        </w:r>
      </w:del>
      <w:r w:rsidRPr="00BE1442">
        <w:tab/>
        <w:t>Bearer connection network use cases with H.248 TCP-to-Non-TCP gateways</w:t>
      </w:r>
      <w:bookmarkEnd w:id="220"/>
      <w:bookmarkEnd w:id="248"/>
      <w:bookmarkEnd w:id="249"/>
    </w:p>
    <w:p w:rsidR="0016560E" w:rsidRPr="00BE1442" w:rsidRDefault="0016560E" w:rsidP="0016560E">
      <w:pPr>
        <w:rPr>
          <w:lang w:eastAsia="zh-CN"/>
        </w:rPr>
      </w:pPr>
      <w:proofErr w:type="gramStart"/>
      <w:r w:rsidRPr="00BE1442">
        <w:rPr>
          <w:lang w:eastAsia="zh-CN"/>
        </w:rPr>
        <w:t>Theoretical scenarios with TCP endpoint location in H.248 MG, but forwarding of application data via a non-TCP bearer.</w:t>
      </w:r>
      <w:proofErr w:type="gramEnd"/>
    </w:p>
    <w:p w:rsidR="0016560E" w:rsidRPr="00BE1442" w:rsidRDefault="00B24AA2" w:rsidP="0016560E">
      <w:pPr>
        <w:rPr>
          <w:lang w:eastAsia="zh-CN"/>
        </w:rPr>
      </w:pPr>
      <w:commentRangeStart w:id="252"/>
      <w:proofErr w:type="gramStart"/>
      <w:r w:rsidRPr="00BE1442">
        <w:rPr>
          <w:lang w:eastAsia="zh-CN"/>
        </w:rPr>
        <w:t>For further studies</w:t>
      </w:r>
      <w:r w:rsidR="0016560E" w:rsidRPr="00BE1442">
        <w:rPr>
          <w:lang w:eastAsia="zh-CN"/>
        </w:rPr>
        <w:t>.</w:t>
      </w:r>
      <w:commentRangeEnd w:id="252"/>
      <w:proofErr w:type="gramEnd"/>
      <w:r w:rsidR="007637F4" w:rsidRPr="00BE1442">
        <w:rPr>
          <w:rStyle w:val="CommentReference"/>
        </w:rPr>
        <w:commentReference w:id="252"/>
      </w:r>
    </w:p>
    <w:p w:rsidR="0016560E" w:rsidRPr="00BE1442" w:rsidRDefault="0016560E" w:rsidP="0016560E">
      <w:pPr>
        <w:pStyle w:val="Heading2"/>
      </w:pPr>
      <w:bookmarkStart w:id="253" w:name="_Toc323896429"/>
      <w:bookmarkStart w:id="254" w:name="_Toc346623008"/>
      <w:bookmarkStart w:id="255" w:name="_Toc346623452"/>
      <w:r w:rsidRPr="00BE1442">
        <w:t>6.</w:t>
      </w:r>
      <w:ins w:id="256" w:author="Author">
        <w:r w:rsidR="00DD4051" w:rsidRPr="00BE1442">
          <w:t>4</w:t>
        </w:r>
      </w:ins>
      <w:del w:id="257" w:author="Author">
        <w:r w:rsidRPr="00BE1442" w:rsidDel="00DD4051">
          <w:delText>3</w:delText>
        </w:r>
      </w:del>
      <w:r w:rsidRPr="00BE1442">
        <w:tab/>
        <w:t>Bearer connection network use cases with multiparty services using TCP transport (e.g. H.248.69 gateway)</w:t>
      </w:r>
      <w:bookmarkEnd w:id="253"/>
      <w:bookmarkEnd w:id="254"/>
      <w:bookmarkEnd w:id="255"/>
    </w:p>
    <w:p w:rsidR="00B24AA2" w:rsidRPr="00BE1442" w:rsidRDefault="00B24AA2" w:rsidP="00B24AA2">
      <w:pPr>
        <w:rPr>
          <w:i/>
          <w:iCs/>
        </w:rPr>
      </w:pPr>
      <w:r w:rsidRPr="00BE1442">
        <w:rPr>
          <w:i/>
          <w:iCs/>
          <w:highlight w:val="yellow"/>
        </w:rPr>
        <w:t>{Editor’s note (2012-02): see also discussion of clause 13.3 in H.248.NATTP2P.}</w:t>
      </w:r>
    </w:p>
    <w:p w:rsidR="00B24AA2" w:rsidRPr="00BE1442" w:rsidRDefault="00B24AA2" w:rsidP="00B24AA2">
      <w:pPr>
        <w:rPr>
          <w:lang w:eastAsia="zh-CN"/>
        </w:rPr>
      </w:pPr>
      <w:proofErr w:type="gramStart"/>
      <w:r w:rsidRPr="00BE1442">
        <w:rPr>
          <w:lang w:eastAsia="zh-CN"/>
        </w:rPr>
        <w:t>For further studies.</w:t>
      </w:r>
      <w:proofErr w:type="gramEnd"/>
    </w:p>
    <w:p w:rsidR="0016560E" w:rsidRPr="00BE1442" w:rsidRDefault="0016560E" w:rsidP="0016560E">
      <w:pPr>
        <w:pStyle w:val="Heading1"/>
      </w:pPr>
      <w:bookmarkStart w:id="258" w:name="_Toc323896430"/>
      <w:bookmarkStart w:id="259" w:name="_Toc346623009"/>
      <w:bookmarkStart w:id="260" w:name="_Toc346623453"/>
      <w:r w:rsidRPr="00BE1442">
        <w:t>7</w:t>
      </w:r>
      <w:r w:rsidRPr="00BE1442">
        <w:tab/>
        <w:t>Models</w:t>
      </w:r>
      <w:bookmarkEnd w:id="258"/>
      <w:bookmarkEnd w:id="259"/>
      <w:bookmarkEnd w:id="260"/>
    </w:p>
    <w:p w:rsidR="0016560E" w:rsidRPr="00BE1442" w:rsidRDefault="0016560E" w:rsidP="0016560E">
      <w:pPr>
        <w:pStyle w:val="Heading2"/>
      </w:pPr>
      <w:bookmarkStart w:id="261" w:name="_Toc323896431"/>
      <w:bookmarkStart w:id="262" w:name="_Toc346623010"/>
      <w:bookmarkStart w:id="263" w:name="_Toc346623454"/>
      <w:r w:rsidRPr="00BE1442">
        <w:t>7.1</w:t>
      </w:r>
      <w:r w:rsidRPr="00BE1442">
        <w:tab/>
        <w:t>Network model from H.248 entity point of view</w:t>
      </w:r>
      <w:bookmarkEnd w:id="261"/>
      <w:bookmarkEnd w:id="262"/>
      <w:bookmarkEnd w:id="263"/>
    </w:p>
    <w:p w:rsidR="0016560E" w:rsidRPr="00BE1442" w:rsidRDefault="0014543C" w:rsidP="0016560E">
      <w:pPr>
        <w:rPr>
          <w:lang w:eastAsia="zh-CN"/>
        </w:rPr>
      </w:pPr>
      <w:r w:rsidRPr="00BE1442">
        <w:rPr>
          <w:lang w:eastAsia="zh-CN"/>
        </w:rPr>
        <w:t>Following network model (Figure </w:t>
      </w:r>
      <w:ins w:id="264" w:author="Author">
        <w:r w:rsidR="00BC6FCF" w:rsidRPr="00BE1442">
          <w:rPr>
            <w:lang w:eastAsia="zh-CN"/>
          </w:rPr>
          <w:t>3</w:t>
        </w:r>
      </w:ins>
      <w:del w:id="265" w:author="Author">
        <w:r w:rsidRPr="00BE1442" w:rsidDel="00BC6FCF">
          <w:rPr>
            <w:lang w:eastAsia="zh-CN"/>
          </w:rPr>
          <w:delText>2</w:delText>
        </w:r>
      </w:del>
      <w:r w:rsidRPr="00BE1442">
        <w:rPr>
          <w:lang w:eastAsia="zh-CN"/>
        </w:rPr>
        <w:t>) may illustrate the relevant areas covered by this Recommendation. The H.248 MG is basically peering a TLS-capable IP host as remote endpoint. Both TLS endpoints spanning a network transport security domain (here TLS domain).</w:t>
      </w:r>
    </w:p>
    <w:p w:rsidR="0016560E" w:rsidRPr="00BE1442" w:rsidRDefault="00BE1442" w:rsidP="0016560E">
      <w:pPr>
        <w:pStyle w:val="Figure"/>
      </w:pPr>
      <w:r w:rsidRPr="00BE1442">
        <w:object w:dxaOrig="10142" w:dyaOrig="5225">
          <v:shape id="_x0000_i1027" type="#_x0000_t75" style="width:476.25pt;height:244.5pt" o:ole="">
            <v:imagedata r:id="rId26" o:title=""/>
          </v:shape>
          <o:OLEObject Type="Embed" ProgID="Visio.Drawing.11" ShapeID="_x0000_i1027" DrawAspect="Content" ObjectID="_1420365536" r:id="rId27"/>
        </w:object>
      </w:r>
    </w:p>
    <w:p w:rsidR="0016560E" w:rsidRPr="00BE1442" w:rsidRDefault="0016560E" w:rsidP="0016560E">
      <w:pPr>
        <w:pStyle w:val="FigureNotitle"/>
      </w:pPr>
      <w:bookmarkStart w:id="266" w:name="_Toc346620207"/>
      <w:bookmarkStart w:id="267" w:name="_Toc346623554"/>
      <w:r w:rsidRPr="00BE1442">
        <w:t xml:space="preserve">Figure </w:t>
      </w:r>
      <w:ins w:id="268" w:author="Author">
        <w:r w:rsidR="00BC6FCF" w:rsidRPr="00BE1442">
          <w:t>3</w:t>
        </w:r>
      </w:ins>
      <w:del w:id="269" w:author="Author">
        <w:r w:rsidRPr="00BE1442" w:rsidDel="00BC6FCF">
          <w:delText>2</w:delText>
        </w:r>
      </w:del>
      <w:r w:rsidRPr="00BE1442">
        <w:t xml:space="preserve"> – Network model from H.248 entity point of view </w:t>
      </w:r>
      <w:r w:rsidRPr="00BE1442">
        <w:br/>
        <w:t>(“half call/bearer connection model”)</w:t>
      </w:r>
      <w:bookmarkEnd w:id="266"/>
      <w:bookmarkEnd w:id="267"/>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AA45CE">
      <w:pPr>
        <w:numPr>
          <w:ilvl w:val="0"/>
          <w:numId w:val="18"/>
        </w:numPr>
        <w:ind w:left="567" w:hanging="567"/>
        <w:rPr>
          <w:lang w:eastAsia="zh-CN"/>
        </w:rPr>
      </w:pPr>
      <w:r w:rsidRPr="00BE1442">
        <w:rPr>
          <w:lang w:eastAsia="zh-CN"/>
        </w:rPr>
        <w:t>signalling capabilities and procedures at the H.248 interface;</w:t>
      </w:r>
    </w:p>
    <w:p w:rsidR="0014543C" w:rsidRPr="00BE1442" w:rsidRDefault="0014543C" w:rsidP="00AA45CE">
      <w:pPr>
        <w:numPr>
          <w:ilvl w:val="0"/>
          <w:numId w:val="18"/>
        </w:numPr>
        <w:ind w:left="567" w:hanging="567"/>
        <w:rPr>
          <w:lang w:eastAsia="zh-CN"/>
        </w:rPr>
      </w:pPr>
      <w:r w:rsidRPr="00BE1442">
        <w:rPr>
          <w:lang w:eastAsia="zh-CN"/>
        </w:rPr>
        <w:t>aspects and control of TCP mode(s) of operation in the H.248 MG; and</w:t>
      </w:r>
    </w:p>
    <w:p w:rsidR="0014543C" w:rsidRPr="00BE1442" w:rsidRDefault="0014543C" w:rsidP="00AA45CE">
      <w:pPr>
        <w:numPr>
          <w:ilvl w:val="0"/>
          <w:numId w:val="18"/>
        </w:numPr>
        <w:ind w:left="567" w:hanging="567"/>
        <w:rPr>
          <w:lang w:eastAsia="zh-CN"/>
        </w:rPr>
      </w:pPr>
      <w:proofErr w:type="gramStart"/>
      <w:r w:rsidRPr="00BE1442">
        <w:rPr>
          <w:lang w:eastAsia="zh-CN"/>
        </w:rPr>
        <w:t>configuration</w:t>
      </w:r>
      <w:proofErr w:type="gramEnd"/>
      <w:r w:rsidRPr="00BE1442">
        <w:rPr>
          <w:lang w:eastAsia="zh-CN"/>
        </w:rPr>
        <w:t xml:space="preserve"> and procedures of the TLS/TCP/IP protocol stack for H.248</w:t>
      </w:r>
      <w:r w:rsidR="003F2D91" w:rsidRPr="00BE1442">
        <w:rPr>
          <w:lang w:eastAsia="zh-CN"/>
        </w:rPr>
        <w:t>-controlled</w:t>
      </w:r>
      <w:r w:rsidRPr="00BE1442">
        <w:rPr>
          <w:lang w:eastAsia="zh-CN"/>
        </w:rPr>
        <w:t xml:space="preserve"> bearers.</w:t>
      </w:r>
    </w:p>
    <w:p w:rsidR="0014543C" w:rsidRPr="00BE1442" w:rsidRDefault="0014543C" w:rsidP="0014543C">
      <w:pPr>
        <w:rPr>
          <w:i/>
          <w:iCs/>
        </w:rPr>
      </w:pPr>
      <w:r w:rsidRPr="00BE1442">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BE1442" w:rsidRDefault="0016560E" w:rsidP="0016560E">
      <w:pPr>
        <w:pStyle w:val="Heading2"/>
      </w:pPr>
      <w:bookmarkStart w:id="270" w:name="_Toc323896432"/>
      <w:bookmarkStart w:id="271" w:name="_Toc346623011"/>
      <w:bookmarkStart w:id="272" w:name="_Toc346623455"/>
      <w:r w:rsidRPr="00BE1442">
        <w:t>7.2</w:t>
      </w:r>
      <w:r w:rsidRPr="00BE1442">
        <w:tab/>
        <w:t>Bearer connection model</w:t>
      </w:r>
      <w:bookmarkEnd w:id="270"/>
      <w:bookmarkEnd w:id="271"/>
      <w:bookmarkEnd w:id="272"/>
    </w:p>
    <w:p w:rsidR="00E6191D" w:rsidRPr="00BE1442" w:rsidDel="00DD4051" w:rsidRDefault="00E6191D" w:rsidP="00E6191D">
      <w:pPr>
        <w:rPr>
          <w:del w:id="273" w:author="Author"/>
          <w:i/>
          <w:iCs/>
        </w:rPr>
      </w:pPr>
      <w:del w:id="274" w:author="Author">
        <w:r w:rsidRPr="00BE1442" w:rsidDel="00DD4051">
          <w:rPr>
            <w:i/>
            <w:iCs/>
            <w:highlight w:val="yellow"/>
          </w:rPr>
          <w:delText>{Editor’s note (2012-02): below text is adapted from H.248.77.}</w:delText>
        </w:r>
      </w:del>
    </w:p>
    <w:p w:rsidR="0016560E" w:rsidRPr="00BE1442" w:rsidRDefault="0016560E" w:rsidP="0016560E">
      <w:r w:rsidRPr="00BE1442">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BE1442" w:rsidRDefault="005754F6" w:rsidP="005754F6">
      <w:r w:rsidRPr="00BE1442">
        <w:t xml:space="preserve">Figure </w:t>
      </w:r>
      <w:ins w:id="275" w:author="Author">
        <w:r w:rsidR="00BC6FCF" w:rsidRPr="00BE1442">
          <w:t>4</w:t>
        </w:r>
      </w:ins>
      <w:del w:id="276" w:author="Author">
        <w:r w:rsidRPr="00BE1442" w:rsidDel="00BC6FCF">
          <w:delText>3</w:delText>
        </w:r>
      </w:del>
      <w:r w:rsidRPr="00BE1442">
        <w:t xml:space="preserve"> provides the TCP/IP protocol stack with the suite of TLS protocols and their sub-layer organization. </w:t>
      </w:r>
    </w:p>
    <w:p w:rsidR="005754F6" w:rsidRPr="00BE1442" w:rsidRDefault="006A57DF" w:rsidP="005754F6">
      <w:pPr>
        <w:pStyle w:val="Figure"/>
      </w:pPr>
      <w:r w:rsidRPr="00BE1442">
        <w:object w:dxaOrig="13340" w:dyaOrig="4265">
          <v:shape id="_x0000_i1028" type="#_x0000_t75" style="width:480pt;height:153pt" o:ole="">
            <v:imagedata r:id="rId28" o:title=""/>
          </v:shape>
          <o:OLEObject Type="Embed" ProgID="Visio.Drawing.11" ShapeID="_x0000_i1028" DrawAspect="Content" ObjectID="_1420365537" r:id="rId29"/>
        </w:object>
      </w:r>
    </w:p>
    <w:p w:rsidR="005754F6" w:rsidRPr="00BE1442" w:rsidRDefault="005754F6" w:rsidP="00203107">
      <w:pPr>
        <w:pStyle w:val="FigureNotitle"/>
      </w:pPr>
      <w:bookmarkStart w:id="277" w:name="_Toc346620208"/>
      <w:bookmarkStart w:id="278" w:name="_Toc346623555"/>
      <w:r w:rsidRPr="00BE1442">
        <w:t xml:space="preserve">Figure </w:t>
      </w:r>
      <w:ins w:id="279" w:author="Author">
        <w:r w:rsidR="00BC6FCF" w:rsidRPr="00BE1442">
          <w:t>4</w:t>
        </w:r>
      </w:ins>
      <w:del w:id="280" w:author="Author">
        <w:r w:rsidRPr="00BE1442" w:rsidDel="00BC6FCF">
          <w:delText>3</w:delText>
        </w:r>
      </w:del>
      <w:r w:rsidRPr="00BE1442">
        <w:t xml:space="preserve"> – TCP/IP protocol stack with TLS protocol</w:t>
      </w:r>
      <w:bookmarkEnd w:id="277"/>
      <w:bookmarkEnd w:id="278"/>
    </w:p>
    <w:p w:rsidR="0016560E" w:rsidRPr="00BE1442" w:rsidRDefault="0016560E" w:rsidP="0016560E">
      <w:r w:rsidRPr="00BE1442">
        <w:t xml:space="preserve">Figure </w:t>
      </w:r>
      <w:ins w:id="281" w:author="Author">
        <w:r w:rsidR="00BC6FCF" w:rsidRPr="00BE1442">
          <w:t>5</w:t>
        </w:r>
      </w:ins>
      <w:del w:id="282" w:author="Author">
        <w:r w:rsidR="005754F6" w:rsidRPr="00BE1442" w:rsidDel="00BC6FCF">
          <w:delText>4</w:delText>
        </w:r>
      </w:del>
      <w:r w:rsidRPr="00BE1442">
        <w:t xml:space="preserve"> details the generic connection-model where a TLS-enabled termination is connected to a single other termination (either TLS-enabled or not). The generalization to any number of terminations is trivial. </w:t>
      </w:r>
    </w:p>
    <w:p w:rsidR="0016560E" w:rsidRPr="00BE1442" w:rsidRDefault="006D12C4" w:rsidP="0016560E">
      <w:pPr>
        <w:pStyle w:val="Figure"/>
      </w:pPr>
      <w:r w:rsidRPr="00BE1442">
        <w:object w:dxaOrig="9533" w:dyaOrig="3513">
          <v:shape id="_x0000_i1029" type="#_x0000_t75" style="width:398.25pt;height:147pt" o:ole="">
            <v:imagedata r:id="rId30" o:title=""/>
          </v:shape>
          <o:OLEObject Type="Embed" ProgID="Visio.Drawing.11" ShapeID="_x0000_i1029" DrawAspect="Content" ObjectID="_1420365538" r:id="rId31"/>
        </w:object>
      </w:r>
    </w:p>
    <w:p w:rsidR="0016560E" w:rsidRPr="00BE1442" w:rsidRDefault="0016560E" w:rsidP="00203107">
      <w:pPr>
        <w:pStyle w:val="FigureNotitle"/>
      </w:pPr>
      <w:bookmarkStart w:id="283" w:name="_Toc346620209"/>
      <w:bookmarkStart w:id="284" w:name="_Toc346623556"/>
      <w:r w:rsidRPr="00BE1442">
        <w:t xml:space="preserve">Figure </w:t>
      </w:r>
      <w:ins w:id="285" w:author="Author">
        <w:r w:rsidR="00BC6FCF" w:rsidRPr="00BE1442">
          <w:t>5</w:t>
        </w:r>
      </w:ins>
      <w:del w:id="286" w:author="Author">
        <w:r w:rsidR="005754F6" w:rsidRPr="00BE1442" w:rsidDel="00BC6FCF">
          <w:delText>4</w:delText>
        </w:r>
      </w:del>
      <w:r w:rsidRPr="00BE1442">
        <w:t xml:space="preserve"> – Two-termination context with a TLS termination</w:t>
      </w:r>
      <w:bookmarkEnd w:id="283"/>
      <w:bookmarkEnd w:id="284"/>
    </w:p>
    <w:p w:rsidR="00806866" w:rsidRPr="00BE1442" w:rsidRDefault="00806866" w:rsidP="00806866">
      <w:pPr>
        <w:pStyle w:val="Heading1"/>
        <w:rPr>
          <w:lang w:eastAsia="zh-CN"/>
        </w:rPr>
      </w:pPr>
      <w:bookmarkStart w:id="287" w:name="_Toc323896433"/>
      <w:bookmarkStart w:id="288" w:name="_Toc346623012"/>
      <w:bookmarkStart w:id="289" w:name="_Toc346623456"/>
      <w:r w:rsidRPr="00BE1442">
        <w:t>8</w:t>
      </w:r>
      <w:r w:rsidRPr="00BE1442">
        <w:tab/>
        <w:t xml:space="preserve">TLS </w:t>
      </w:r>
      <w:ins w:id="290" w:author="Author">
        <w:r w:rsidR="00FB5BC6" w:rsidRPr="00BE1442">
          <w:t>session</w:t>
        </w:r>
        <w:r w:rsidR="00E90D2A" w:rsidRPr="00BE1442">
          <w:t xml:space="preserve"> </w:t>
        </w:r>
      </w:ins>
      <w:del w:id="291" w:author="Author">
        <w:r w:rsidRPr="00BE1442" w:rsidDel="00FB5BC6">
          <w:delText xml:space="preserve">service negotiation </w:delText>
        </w:r>
      </w:del>
      <w:r w:rsidRPr="00BE1442">
        <w:t xml:space="preserve">control </w:t>
      </w:r>
      <w:r w:rsidRPr="00BE1442">
        <w:rPr>
          <w:lang w:eastAsia="zh-CN"/>
        </w:rPr>
        <w:t>package</w:t>
      </w:r>
      <w:bookmarkEnd w:id="287"/>
      <w:bookmarkEnd w:id="288"/>
      <w:bookmarkEnd w:id="289"/>
    </w:p>
    <w:p w:rsidR="00060F66" w:rsidRPr="00BE1442" w:rsidDel="00FB5BC6" w:rsidRDefault="002F21E3" w:rsidP="002F21E3">
      <w:pPr>
        <w:rPr>
          <w:del w:id="292" w:author="Author"/>
          <w:i/>
          <w:iCs/>
          <w:highlight w:val="yellow"/>
        </w:rPr>
      </w:pPr>
      <w:del w:id="293" w:author="Author">
        <w:r w:rsidRPr="00BE1442" w:rsidDel="00FB5BC6">
          <w:rPr>
            <w:i/>
            <w:iCs/>
            <w:highlight w:val="yellow"/>
          </w:rPr>
          <w:delText xml:space="preserve">{Editor’s note (2012-04): </w:delText>
        </w:r>
        <w:r w:rsidR="00FC5FA5" w:rsidRPr="00BE1442" w:rsidDel="00FB5BC6">
          <w:rPr>
            <w:i/>
            <w:iCs/>
            <w:highlight w:val="yellow"/>
          </w:rPr>
          <w:delText>the initially proposed two packages by C-826 were “merged” into a single package in this clause</w:delText>
        </w:r>
        <w:r w:rsidR="00060F66" w:rsidRPr="00BE1442" w:rsidDel="00FB5BC6">
          <w:rPr>
            <w:i/>
            <w:iCs/>
            <w:highlight w:val="yellow"/>
          </w:rPr>
          <w:delText xml:space="preserve"> (“because the five properties of the “TLS capability package” are also part of the tlsn package” )</w:delText>
        </w:r>
        <w:r w:rsidR="00FC5FA5" w:rsidRPr="00BE1442" w:rsidDel="00FB5BC6">
          <w:rPr>
            <w:i/>
            <w:iCs/>
            <w:highlight w:val="yellow"/>
          </w:rPr>
          <w:delText>.</w:delText>
        </w:r>
        <w:r w:rsidR="00060F66" w:rsidRPr="00BE1442" w:rsidDel="00FB5BC6">
          <w:rPr>
            <w:i/>
            <w:iCs/>
            <w:highlight w:val="yellow"/>
          </w:rPr>
          <w:delText xml:space="preserve"> Still to do: </w:delText>
        </w:r>
        <w:r w:rsidR="00060F66" w:rsidRPr="00BE1442" w:rsidDel="00FB5BC6">
          <w:rPr>
            <w:i/>
            <w:iCs/>
            <w:highlight w:val="yellow"/>
          </w:rPr>
          <w:br/>
          <w:delText>- check/describe provisioning aspects,</w:delText>
        </w:r>
        <w:r w:rsidR="00060F66" w:rsidRPr="00BE1442" w:rsidDel="00FB5BC6">
          <w:rPr>
            <w:i/>
            <w:iCs/>
            <w:highlight w:val="yellow"/>
          </w:rPr>
          <w:br/>
          <w:delText>- check descriptor level (TerminationState &amp; LocalControl)</w:delText>
        </w:r>
        <w:r w:rsidR="00060F66" w:rsidRPr="00BE1442" w:rsidDel="00FB5BC6">
          <w:rPr>
            <w:i/>
            <w:iCs/>
            <w:highlight w:val="yellow"/>
          </w:rPr>
          <w:br/>
          <w:delText>This package may be fundamentally used in scenarios</w:delText>
        </w:r>
      </w:del>
    </w:p>
    <w:p w:rsidR="00060F66" w:rsidRPr="00BE1442" w:rsidDel="00FB5BC6" w:rsidRDefault="00060F66" w:rsidP="00203107">
      <w:pPr>
        <w:numPr>
          <w:ilvl w:val="0"/>
          <w:numId w:val="22"/>
        </w:numPr>
        <w:tabs>
          <w:tab w:val="clear" w:pos="720"/>
        </w:tabs>
        <w:ind w:left="567" w:hanging="567"/>
        <w:rPr>
          <w:del w:id="294" w:author="Author"/>
          <w:i/>
          <w:iCs/>
          <w:highlight w:val="yellow"/>
        </w:rPr>
      </w:pPr>
      <w:del w:id="295" w:author="Author">
        <w:r w:rsidRPr="00BE1442" w:rsidDel="00FB5BC6">
          <w:rPr>
            <w:i/>
            <w:iCs/>
            <w:highlight w:val="yellow"/>
          </w:rPr>
          <w:delText>MGC does not control bearer-path level TLS service negotiations, but MGC may audit supported TLS capabilities;</w:delText>
        </w:r>
      </w:del>
    </w:p>
    <w:p w:rsidR="00060F66" w:rsidRPr="00BE1442" w:rsidDel="00FB5BC6" w:rsidRDefault="00060F66" w:rsidP="00203107">
      <w:pPr>
        <w:numPr>
          <w:ilvl w:val="0"/>
          <w:numId w:val="22"/>
        </w:numPr>
        <w:tabs>
          <w:tab w:val="clear" w:pos="720"/>
        </w:tabs>
        <w:ind w:left="567" w:hanging="567"/>
        <w:rPr>
          <w:del w:id="296" w:author="Author"/>
          <w:i/>
          <w:iCs/>
        </w:rPr>
      </w:pPr>
      <w:del w:id="297" w:author="Author">
        <w:r w:rsidRPr="00BE1442" w:rsidDel="00FB5BC6">
          <w:rPr>
            <w:i/>
            <w:iCs/>
            <w:highlight w:val="yellow"/>
          </w:rPr>
          <w:delText>MGC</w:delText>
        </w:r>
        <w:r w:rsidR="00FC5FA5" w:rsidRPr="00BE1442" w:rsidDel="00FB5BC6">
          <w:rPr>
            <w:i/>
            <w:iCs/>
            <w:highlight w:val="yellow"/>
          </w:rPr>
          <w:delText xml:space="preserve"> </w:delText>
        </w:r>
        <w:r w:rsidRPr="00BE1442" w:rsidDel="00FB5BC6">
          <w:rPr>
            <w:i/>
            <w:iCs/>
            <w:highlight w:val="yellow"/>
          </w:rPr>
          <w:delText>want to influence TLS service negotiations;</w:delText>
        </w:r>
      </w:del>
    </w:p>
    <w:p w:rsidR="00060F66" w:rsidRPr="00BE1442" w:rsidDel="00FB5BC6" w:rsidRDefault="00060F66" w:rsidP="00203107">
      <w:pPr>
        <w:numPr>
          <w:ilvl w:val="0"/>
          <w:numId w:val="22"/>
        </w:numPr>
        <w:tabs>
          <w:tab w:val="clear" w:pos="720"/>
        </w:tabs>
        <w:ind w:left="567" w:hanging="567"/>
        <w:rPr>
          <w:del w:id="298" w:author="Author"/>
          <w:i/>
          <w:iCs/>
        </w:rPr>
      </w:pPr>
      <w:del w:id="299" w:author="Author">
        <w:r w:rsidRPr="00BE1442" w:rsidDel="00FB5BC6">
          <w:rPr>
            <w:i/>
            <w:iCs/>
            <w:highlight w:val="yellow"/>
          </w:rPr>
          <w:delText>others</w:delText>
        </w:r>
        <w:r w:rsidR="002F21E3" w:rsidRPr="00BE1442" w:rsidDel="00FB5BC6">
          <w:rPr>
            <w:i/>
            <w:iCs/>
            <w:highlight w:val="yellow"/>
          </w:rPr>
          <w:delText>.</w:delText>
        </w:r>
      </w:del>
    </w:p>
    <w:p w:rsidR="002F21E3" w:rsidRPr="00BE1442" w:rsidDel="00FB5BC6" w:rsidRDefault="00060F66" w:rsidP="00E333EA">
      <w:pPr>
        <w:rPr>
          <w:del w:id="300" w:author="Author"/>
          <w:i/>
          <w:iCs/>
        </w:rPr>
      </w:pPr>
      <w:del w:id="301" w:author="Author">
        <w:r w:rsidRPr="00BE1442" w:rsidDel="00FB5BC6">
          <w:rPr>
            <w:i/>
            <w:iCs/>
            <w:highlight w:val="yellow"/>
          </w:rPr>
          <w:delText>Contributions are solicited.</w:delText>
        </w:r>
        <w:r w:rsidR="002F21E3" w:rsidRPr="00BE1442" w:rsidDel="00FB5BC6">
          <w:rPr>
            <w:i/>
            <w:iCs/>
            <w:highlight w:val="yellow"/>
          </w:rPr>
          <w:delText>}</w:delText>
        </w:r>
      </w:del>
    </w:p>
    <w:p w:rsidR="002F21E3" w:rsidRPr="00BE1442" w:rsidRDefault="00FB5BC6" w:rsidP="002F21E3">
      <w:pPr>
        <w:rPr>
          <w:lang w:eastAsia="zh-CN"/>
        </w:rPr>
      </w:pPr>
      <w:ins w:id="302" w:author="Author">
        <w:r w:rsidRPr="00BE1442">
          <w:rPr>
            <w:i/>
            <w:iCs/>
            <w:highlight w:val="yellow"/>
          </w:rPr>
          <w:t>{Editor’s note (</w:t>
        </w:r>
        <w:r w:rsidR="0073529C" w:rsidRPr="00BE1442">
          <w:rPr>
            <w:b/>
            <w:i/>
            <w:iCs/>
            <w:highlight w:val="yellow"/>
            <w:rPrChange w:id="303" w:author="Author">
              <w:rPr>
                <w:i/>
                <w:iCs/>
                <w:highlight w:val="yellow"/>
              </w:rPr>
            </w:rPrChange>
          </w:rPr>
          <w:t>2013-01</w:t>
        </w:r>
        <w:r w:rsidRPr="00BE1442">
          <w:rPr>
            <w:i/>
            <w:iCs/>
            <w:highlight w:val="yellow"/>
          </w:rPr>
          <w:t xml:space="preserve">): </w:t>
        </w:r>
        <w:proofErr w:type="gramStart"/>
        <w:r w:rsidRPr="00BE1442">
          <w:rPr>
            <w:i/>
            <w:iCs/>
            <w:highlight w:val="yellow"/>
          </w:rPr>
          <w:t>package redesign</w:t>
        </w:r>
        <w:proofErr w:type="gramEnd"/>
        <w:r w:rsidRPr="00BE1442">
          <w:rPr>
            <w:i/>
            <w:iCs/>
            <w:highlight w:val="yellow"/>
          </w:rPr>
          <w:t xml:space="preserve"> according C.14 and alignment with H.248.TCP</w:t>
        </w:r>
        <w:r w:rsidR="00847685" w:rsidRPr="00BE1442">
          <w:rPr>
            <w:i/>
            <w:iCs/>
            <w:highlight w:val="yellow"/>
          </w:rPr>
          <w:t xml:space="preserve"> “TCP basic connection control package”</w:t>
        </w:r>
        <w:r w:rsidRPr="00BE1442">
          <w:rPr>
            <w:i/>
            <w:iCs/>
            <w:highlight w:val="yellow"/>
          </w:rPr>
          <w:t>.}</w:t>
        </w:r>
      </w:ins>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del w:id="304" w:author="Author">
              <w:r w:rsidRPr="00BE1442" w:rsidDel="00FB5BC6">
                <w:delText>service negotiation</w:delText>
              </w:r>
            </w:del>
            <w:ins w:id="305" w:author="Author">
              <w:r w:rsidR="00FB5BC6" w:rsidRPr="00BE1442">
                <w:t>session</w:t>
              </w:r>
            </w:ins>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proofErr w:type="spellStart"/>
            <w:r w:rsidRPr="00BE1442">
              <w:t>tls</w:t>
            </w:r>
            <w:r w:rsidR="00B1099C" w:rsidRPr="00BE1442">
              <w:t>c</w:t>
            </w:r>
            <w:proofErr w:type="spellEnd"/>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806866" w:rsidRPr="00BE1442" w:rsidDel="008A1655" w:rsidRDefault="008A1655" w:rsidP="00806866">
            <w:pPr>
              <w:rPr>
                <w:del w:id="306" w:author="Author"/>
              </w:rPr>
            </w:pPr>
            <w:ins w:id="307" w:author="Author">
              <w:r w:rsidRPr="00BE1442">
                <w:t>This package provides …</w:t>
              </w:r>
            </w:ins>
            <w:del w:id="308" w:author="Author">
              <w:r w:rsidR="00806866" w:rsidRPr="00BE1442" w:rsidDel="008A1655">
                <w:delText xml:space="preserve">When this package is </w:delText>
              </w:r>
              <w:r w:rsidR="00806866" w:rsidRPr="00BE1442" w:rsidDel="008A1655">
                <w:rPr>
                  <w:i/>
                  <w:iCs/>
                </w:rPr>
                <w:delText>not</w:delText>
              </w:r>
              <w:r w:rsidR="00806866" w:rsidRPr="00BE1442" w:rsidDel="008A1655">
                <w:delText xml:space="preserve"> used by an H.248 profile, then the MG will autonomously negotiate TLS protocol configurations with the peer TLS node.</w:delText>
              </w:r>
            </w:del>
          </w:p>
          <w:p w:rsidR="00806866" w:rsidRPr="00BE1442" w:rsidDel="00B1099C" w:rsidRDefault="00806866" w:rsidP="00806866">
            <w:moveFromRangeStart w:id="309" w:author="Author" w:name="move346385075"/>
            <w:moveFrom w:id="310" w:author="Author">
              <w:r w:rsidRPr="00BE1442" w:rsidDel="00B1099C">
                <w:t>This package provides control tools for the MGC for influencing bearer-level TLS negotiations between the MG and the remote TLS endpoint. The MGC could impact TLS negotiations in terms of</w:t>
              </w:r>
            </w:moveFrom>
          </w:p>
          <w:p w:rsidR="00806866" w:rsidRPr="00BE1442" w:rsidDel="00B1099C" w:rsidRDefault="00806866" w:rsidP="00203107">
            <w:pPr>
              <w:numPr>
                <w:ilvl w:val="0"/>
                <w:numId w:val="23"/>
              </w:numPr>
              <w:ind w:left="567" w:hanging="567"/>
              <w:rPr>
                <w:lang w:eastAsia="zh-CN"/>
              </w:rPr>
            </w:pPr>
            <w:moveFrom w:id="311" w:author="Author">
              <w:r w:rsidRPr="00BE1442" w:rsidDel="00B1099C">
                <w:rPr>
                  <w:lang w:eastAsia="zh-CN"/>
                </w:rPr>
                <w:t>TLS protocol parameter values (such as TLS version);</w:t>
              </w:r>
            </w:moveFrom>
          </w:p>
          <w:p w:rsidR="00806866" w:rsidRPr="00BE1442" w:rsidDel="00B1099C" w:rsidRDefault="00806866" w:rsidP="00203107">
            <w:pPr>
              <w:numPr>
                <w:ilvl w:val="0"/>
                <w:numId w:val="23"/>
              </w:numPr>
              <w:ind w:left="567" w:hanging="567"/>
              <w:rPr>
                <w:lang w:eastAsia="zh-CN"/>
              </w:rPr>
            </w:pPr>
            <w:moveFrom w:id="312" w:author="Author">
              <w:r w:rsidRPr="00BE1442" w:rsidDel="00B1099C">
                <w:rPr>
                  <w:lang w:eastAsia="zh-CN"/>
                </w:rPr>
                <w:t>Quality/goals of negotiation results;</w:t>
              </w:r>
            </w:moveFrom>
          </w:p>
          <w:p w:rsidR="00806866" w:rsidRPr="00BE1442" w:rsidDel="00B1099C" w:rsidRDefault="00806866" w:rsidP="00203107">
            <w:pPr>
              <w:numPr>
                <w:ilvl w:val="0"/>
                <w:numId w:val="23"/>
              </w:numPr>
              <w:ind w:left="567" w:hanging="567"/>
              <w:rPr>
                <w:lang w:eastAsia="zh-CN"/>
              </w:rPr>
            </w:pPr>
            <w:moveFrom w:id="313" w:author="Author">
              <w:r w:rsidRPr="00BE1442" w:rsidDel="00B1099C">
                <w:rPr>
                  <w:lang w:eastAsia="zh-CN"/>
                </w:rPr>
                <w:t>Time limits for negotiations (e.g. due to realtime aspects of the overall application/service); or/and</w:t>
              </w:r>
            </w:moveFrom>
          </w:p>
          <w:p w:rsidR="00806866" w:rsidRPr="00BE1442" w:rsidDel="00B1099C" w:rsidRDefault="00806866" w:rsidP="00203107">
            <w:pPr>
              <w:numPr>
                <w:ilvl w:val="0"/>
                <w:numId w:val="23"/>
              </w:numPr>
              <w:ind w:left="567" w:hanging="567"/>
              <w:rPr>
                <w:lang w:eastAsia="zh-CN"/>
              </w:rPr>
            </w:pPr>
            <w:moveFrom w:id="314" w:author="Author">
              <w:r w:rsidRPr="00BE1442" w:rsidDel="00B1099C">
                <w:rPr>
                  <w:lang w:eastAsia="zh-CN"/>
                </w:rPr>
                <w:t>Handling of unsuccessful negotiations.</w:t>
              </w:r>
            </w:moveFrom>
          </w:p>
          <w:moveFromRangeEnd w:id="309"/>
          <w:p w:rsidR="00806866" w:rsidRPr="00BE1442" w:rsidRDefault="00806866" w:rsidP="001D0CE0">
            <w:pPr>
              <w:rPr>
                <w:rFonts w:eastAsia="SimSun"/>
                <w:highlight w:val="yellow"/>
                <w:lang w:eastAsia="zh-CN"/>
              </w:rPr>
            </w:pPr>
            <w:del w:id="315" w:author="Author">
              <w:r w:rsidRPr="00BE1442" w:rsidDel="008A1655">
                <w:rPr>
                  <w:highlight w:val="yellow"/>
                </w:rPr>
                <w:delText>###</w:delText>
              </w:r>
            </w:del>
            <w:ins w:id="316" w:author="Author">
              <w:r w:rsidR="008A1655" w:rsidRPr="00BE1442">
                <w:rPr>
                  <w:i/>
                  <w:highlight w:val="yellow"/>
                </w:rPr>
                <w:t>{</w:t>
              </w:r>
              <w:r w:rsidR="006A79D3" w:rsidRPr="00BE1442">
                <w:rPr>
                  <w:b/>
                  <w:i/>
                  <w:highlight w:val="yellow"/>
                </w:rPr>
                <w:t>Editor</w:t>
              </w:r>
              <w:r w:rsidR="008A1655" w:rsidRPr="00BE1442">
                <w:rPr>
                  <w:b/>
                  <w:i/>
                  <w:highlight w:val="yellow"/>
                </w:rPr>
                <w:t>’s note</w:t>
              </w:r>
              <w:r w:rsidR="008C58B2" w:rsidRPr="00BE1442">
                <w:rPr>
                  <w:b/>
                  <w:i/>
                  <w:highlight w:val="yellow"/>
                </w:rPr>
                <w:t xml:space="preserve"> (2013-01)</w:t>
              </w:r>
              <w:r w:rsidR="008A1655" w:rsidRPr="00BE1442">
                <w:rPr>
                  <w:i/>
                  <w:highlight w:val="yellow"/>
                </w:rPr>
                <w:t>: package description text is not yet updated. Needs to be done if package partitioning proposal is agreed.}</w:t>
              </w:r>
            </w:ins>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317" w:name="_Toc323896434"/>
      <w:bookmarkStart w:id="318" w:name="_Toc346623013"/>
      <w:bookmarkStart w:id="319" w:name="_Toc346623457"/>
      <w:r w:rsidRPr="00BE1442">
        <w:t>8.1</w:t>
      </w:r>
      <w:r w:rsidRPr="00BE1442">
        <w:tab/>
        <w:t>Properties</w:t>
      </w:r>
      <w:bookmarkEnd w:id="317"/>
      <w:bookmarkEnd w:id="318"/>
      <w:bookmarkEnd w:id="319"/>
    </w:p>
    <w:p w:rsidR="00806866" w:rsidRPr="00BE1442" w:rsidDel="008A1655" w:rsidRDefault="00806866" w:rsidP="00D265E7">
      <w:pPr>
        <w:pStyle w:val="Heading3"/>
        <w:rPr>
          <w:del w:id="320" w:author="Author"/>
        </w:rPr>
      </w:pPr>
      <w:bookmarkStart w:id="321" w:name="_Toc323896435"/>
      <w:del w:id="322" w:author="Author">
        <w:r w:rsidRPr="00BE1442" w:rsidDel="008A1655">
          <w:delText>8.1.1</w:delText>
        </w:r>
        <w:r w:rsidRPr="00BE1442" w:rsidDel="008A1655">
          <w:tab/>
          <w:delText>TLS Versions</w:delText>
        </w:r>
        <w:bookmarkEnd w:id="321"/>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323" w:author="Author"/>
        </w:trPr>
        <w:tc>
          <w:tcPr>
            <w:tcW w:w="567" w:type="dxa"/>
          </w:tcPr>
          <w:p w:rsidR="00806866" w:rsidRPr="00BE1442" w:rsidDel="008A1655" w:rsidRDefault="00806866" w:rsidP="00806866">
            <w:pPr>
              <w:rPr>
                <w:del w:id="324" w:author="Author"/>
              </w:rPr>
            </w:pPr>
          </w:p>
        </w:tc>
        <w:tc>
          <w:tcPr>
            <w:tcW w:w="2268" w:type="dxa"/>
          </w:tcPr>
          <w:p w:rsidR="00806866" w:rsidRPr="00BE1442" w:rsidDel="008A1655" w:rsidRDefault="00806866" w:rsidP="00806866">
            <w:pPr>
              <w:rPr>
                <w:del w:id="325" w:author="Author"/>
              </w:rPr>
            </w:pPr>
            <w:del w:id="326"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327" w:author="Author"/>
              </w:rPr>
            </w:pPr>
            <w:del w:id="328" w:author="Author">
              <w:r w:rsidRPr="00BE1442" w:rsidDel="008A1655">
                <w:delText>TLS Versions</w:delText>
              </w:r>
            </w:del>
          </w:p>
        </w:tc>
      </w:tr>
      <w:tr w:rsidR="00806866" w:rsidRPr="00BE1442" w:rsidDel="008A1655" w:rsidTr="00806866">
        <w:trPr>
          <w:del w:id="329" w:author="Author"/>
        </w:trPr>
        <w:tc>
          <w:tcPr>
            <w:tcW w:w="567" w:type="dxa"/>
          </w:tcPr>
          <w:p w:rsidR="00806866" w:rsidRPr="00BE1442" w:rsidDel="008A1655" w:rsidRDefault="00806866" w:rsidP="00806866">
            <w:pPr>
              <w:rPr>
                <w:del w:id="330" w:author="Author"/>
              </w:rPr>
            </w:pPr>
          </w:p>
        </w:tc>
        <w:tc>
          <w:tcPr>
            <w:tcW w:w="2268" w:type="dxa"/>
          </w:tcPr>
          <w:p w:rsidR="00806866" w:rsidRPr="00BE1442" w:rsidDel="008A1655" w:rsidRDefault="00806866" w:rsidP="00806866">
            <w:pPr>
              <w:rPr>
                <w:del w:id="331" w:author="Author"/>
              </w:rPr>
            </w:pPr>
            <w:del w:id="332"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333" w:author="Author"/>
              </w:rPr>
            </w:pPr>
            <w:del w:id="334" w:author="Author">
              <w:r w:rsidRPr="00BE1442" w:rsidDel="008A1655">
                <w:delText>tlsv (0x0001)</w:delText>
              </w:r>
            </w:del>
          </w:p>
        </w:tc>
      </w:tr>
      <w:tr w:rsidR="00806866" w:rsidRPr="00BE1442" w:rsidDel="008A1655" w:rsidTr="00806866">
        <w:trPr>
          <w:del w:id="335" w:author="Author"/>
        </w:trPr>
        <w:tc>
          <w:tcPr>
            <w:tcW w:w="567" w:type="dxa"/>
          </w:tcPr>
          <w:p w:rsidR="00806866" w:rsidRPr="00BE1442" w:rsidDel="008A1655" w:rsidRDefault="00806866" w:rsidP="00806866">
            <w:pPr>
              <w:rPr>
                <w:del w:id="336" w:author="Author"/>
              </w:rPr>
            </w:pPr>
          </w:p>
        </w:tc>
        <w:tc>
          <w:tcPr>
            <w:tcW w:w="2268" w:type="dxa"/>
          </w:tcPr>
          <w:p w:rsidR="00806866" w:rsidRPr="00BE1442" w:rsidDel="008A1655" w:rsidRDefault="00806866" w:rsidP="00806866">
            <w:pPr>
              <w:rPr>
                <w:del w:id="337" w:author="Author"/>
              </w:rPr>
            </w:pPr>
            <w:del w:id="338"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339" w:author="Author"/>
              </w:rPr>
            </w:pPr>
            <w:del w:id="340" w:author="Author">
              <w:r w:rsidRPr="00BE1442" w:rsidDel="008A1655">
                <w:delText>This property indicates which TLS versions should be negotiated with the remote TLS endpoint.</w:delText>
              </w:r>
            </w:del>
          </w:p>
        </w:tc>
      </w:tr>
      <w:tr w:rsidR="00806866" w:rsidRPr="00BE1442" w:rsidDel="008A1655" w:rsidTr="00806866">
        <w:trPr>
          <w:del w:id="341" w:author="Author"/>
        </w:trPr>
        <w:tc>
          <w:tcPr>
            <w:tcW w:w="567" w:type="dxa"/>
          </w:tcPr>
          <w:p w:rsidR="00806866" w:rsidRPr="00BE1442" w:rsidDel="008A1655" w:rsidRDefault="00806866" w:rsidP="00806866">
            <w:pPr>
              <w:rPr>
                <w:del w:id="342" w:author="Author"/>
              </w:rPr>
            </w:pPr>
          </w:p>
        </w:tc>
        <w:tc>
          <w:tcPr>
            <w:tcW w:w="2268" w:type="dxa"/>
          </w:tcPr>
          <w:p w:rsidR="00806866" w:rsidRPr="00BE1442" w:rsidDel="008A1655" w:rsidRDefault="00806866" w:rsidP="00806866">
            <w:pPr>
              <w:rPr>
                <w:del w:id="343" w:author="Author"/>
              </w:rPr>
            </w:pPr>
            <w:del w:id="344"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345" w:author="Author"/>
              </w:rPr>
            </w:pPr>
            <w:del w:id="346" w:author="Author">
              <w:r w:rsidRPr="00BE1442" w:rsidDel="008A1655">
                <w:delText>Sub-list of Strings</w:delText>
              </w:r>
            </w:del>
          </w:p>
        </w:tc>
      </w:tr>
      <w:tr w:rsidR="00806866" w:rsidRPr="00BE1442" w:rsidDel="008A1655" w:rsidTr="00806866">
        <w:trPr>
          <w:del w:id="347" w:author="Author"/>
        </w:trPr>
        <w:tc>
          <w:tcPr>
            <w:tcW w:w="567" w:type="dxa"/>
          </w:tcPr>
          <w:p w:rsidR="00806866" w:rsidRPr="00BE1442" w:rsidDel="008A1655" w:rsidRDefault="00806866" w:rsidP="00806866">
            <w:pPr>
              <w:rPr>
                <w:del w:id="348" w:author="Author"/>
              </w:rPr>
            </w:pPr>
          </w:p>
        </w:tc>
        <w:tc>
          <w:tcPr>
            <w:tcW w:w="2268" w:type="dxa"/>
          </w:tcPr>
          <w:p w:rsidR="00806866" w:rsidRPr="00BE1442" w:rsidDel="008A1655" w:rsidRDefault="00806866" w:rsidP="00806866">
            <w:pPr>
              <w:rPr>
                <w:del w:id="349" w:author="Author"/>
              </w:rPr>
            </w:pPr>
            <w:del w:id="350"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rPr>
                <w:del w:id="351" w:author="Author"/>
              </w:rPr>
            </w:pPr>
            <w:del w:id="352" w:author="Author">
              <w:r w:rsidRPr="00BE1442" w:rsidDel="008A1655">
                <w:delText>Each string consists of 4 hexadecimal digits and represents the TLS version as defined in the TLS-RFC (e.g. [IETF RFC 5246, Appendix A.1]).</w:delText>
              </w:r>
            </w:del>
          </w:p>
          <w:p w:rsidR="00806866" w:rsidRPr="00BE1442" w:rsidDel="008A1655" w:rsidRDefault="00806866" w:rsidP="00806866">
            <w:pPr>
              <w:rPr>
                <w:del w:id="353" w:author="Author"/>
              </w:rPr>
            </w:pPr>
            <w:del w:id="354" w:author="Author">
              <w:r w:rsidRPr="00BE1442" w:rsidDel="008A1655">
                <w:delTex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delText>
              </w:r>
            </w:del>
          </w:p>
          <w:p w:rsidR="00806866" w:rsidRPr="00BE1442" w:rsidDel="008A1655" w:rsidRDefault="00806866" w:rsidP="00806866">
            <w:pPr>
              <w:pStyle w:val="Note"/>
              <w:tabs>
                <w:tab w:val="left" w:pos="1688"/>
              </w:tabs>
              <w:rPr>
                <w:del w:id="355" w:author="Author"/>
              </w:rPr>
            </w:pPr>
            <w:del w:id="356" w:author="Author">
              <w:r w:rsidRPr="00BE1442" w:rsidDel="008A1655">
                <w:delText>Over-decadic digits are to be represented by lower case characters (“a”..”f”).</w:delText>
              </w:r>
            </w:del>
          </w:p>
        </w:tc>
      </w:tr>
      <w:tr w:rsidR="00806866" w:rsidRPr="00BE1442" w:rsidDel="008A1655" w:rsidTr="00806866">
        <w:trPr>
          <w:del w:id="357" w:author="Author"/>
        </w:trPr>
        <w:tc>
          <w:tcPr>
            <w:tcW w:w="567" w:type="dxa"/>
          </w:tcPr>
          <w:p w:rsidR="00806866" w:rsidRPr="00BE1442" w:rsidDel="008A1655" w:rsidRDefault="00806866" w:rsidP="00806866">
            <w:pPr>
              <w:rPr>
                <w:del w:id="358" w:author="Author"/>
              </w:rPr>
            </w:pPr>
          </w:p>
        </w:tc>
        <w:tc>
          <w:tcPr>
            <w:tcW w:w="2268" w:type="dxa"/>
          </w:tcPr>
          <w:p w:rsidR="00806866" w:rsidRPr="00BE1442" w:rsidDel="008A1655" w:rsidRDefault="00806866" w:rsidP="00806866">
            <w:pPr>
              <w:rPr>
                <w:del w:id="359" w:author="Author"/>
              </w:rPr>
            </w:pPr>
            <w:del w:id="360"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361" w:author="Author"/>
              </w:rPr>
            </w:pPr>
            <w:del w:id="362" w:author="Author">
              <w:r w:rsidRPr="00BE1442" w:rsidDel="008A1655">
                <w:delText>Provisioned</w:delText>
              </w:r>
            </w:del>
          </w:p>
        </w:tc>
      </w:tr>
      <w:tr w:rsidR="00806866" w:rsidRPr="00BE1442" w:rsidDel="008A1655" w:rsidTr="00806866">
        <w:trPr>
          <w:del w:id="363" w:author="Author"/>
        </w:trPr>
        <w:tc>
          <w:tcPr>
            <w:tcW w:w="567" w:type="dxa"/>
          </w:tcPr>
          <w:p w:rsidR="00806866" w:rsidRPr="00BE1442" w:rsidDel="008A1655" w:rsidRDefault="00806866" w:rsidP="00806866">
            <w:pPr>
              <w:rPr>
                <w:del w:id="364" w:author="Author"/>
              </w:rPr>
            </w:pPr>
          </w:p>
        </w:tc>
        <w:tc>
          <w:tcPr>
            <w:tcW w:w="2268" w:type="dxa"/>
          </w:tcPr>
          <w:p w:rsidR="00806866" w:rsidRPr="00BE1442" w:rsidDel="008A1655" w:rsidRDefault="00806866" w:rsidP="00806866">
            <w:pPr>
              <w:rPr>
                <w:del w:id="365" w:author="Author"/>
              </w:rPr>
            </w:pPr>
            <w:del w:id="366"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367" w:author="Author"/>
              </w:rPr>
            </w:pPr>
            <w:del w:id="368" w:author="Author">
              <w:r w:rsidRPr="00BE1442" w:rsidDel="008A1655">
                <w:delText>LocalControl</w:delText>
              </w:r>
              <w:r w:rsidR="00EC0EDC" w:rsidRPr="00BE1442" w:rsidDel="008A1655">
                <w:delText xml:space="preserve">, </w:delText>
              </w:r>
              <w:commentRangeStart w:id="369"/>
              <w:r w:rsidR="00EC0EDC" w:rsidRPr="00BE1442" w:rsidDel="008A1655">
                <w:delText>Root</w:delText>
              </w:r>
              <w:commentRangeEnd w:id="369"/>
              <w:r w:rsidR="008D7E66" w:rsidRPr="00BE1442" w:rsidDel="008A1655">
                <w:rPr>
                  <w:rStyle w:val="CommentReference"/>
                </w:rPr>
                <w:commentReference w:id="369"/>
              </w:r>
            </w:del>
          </w:p>
          <w:p w:rsidR="00A052E5" w:rsidRPr="00BE1442" w:rsidDel="008A1655" w:rsidRDefault="00EC0EDC">
            <w:pPr>
              <w:rPr>
                <w:del w:id="370" w:author="Author"/>
                <w:i/>
                <w:iCs/>
              </w:rPr>
            </w:pPr>
            <w:del w:id="371" w:author="Author">
              <w:r w:rsidRPr="00BE1442" w:rsidDel="008A1655">
                <w:rPr>
                  <w:i/>
                  <w:iCs/>
                  <w:highlight w:val="yellow"/>
                </w:rPr>
                <w:delText>{Editor’s note (2012-02): the scope needs to be clarified, i.e., either Root or LocalControl level per H.248 profile, or both. Contributions are solicited.}</w:delText>
              </w:r>
            </w:del>
          </w:p>
        </w:tc>
      </w:tr>
      <w:tr w:rsidR="00806866" w:rsidRPr="00BE1442" w:rsidDel="008A1655" w:rsidTr="00806866">
        <w:trPr>
          <w:del w:id="372" w:author="Author"/>
        </w:trPr>
        <w:tc>
          <w:tcPr>
            <w:tcW w:w="567" w:type="dxa"/>
          </w:tcPr>
          <w:p w:rsidR="00806866" w:rsidRPr="00BE1442" w:rsidDel="008A1655" w:rsidRDefault="00806866" w:rsidP="00806866">
            <w:pPr>
              <w:rPr>
                <w:del w:id="373" w:author="Author"/>
              </w:rPr>
            </w:pPr>
          </w:p>
        </w:tc>
        <w:tc>
          <w:tcPr>
            <w:tcW w:w="2268" w:type="dxa"/>
          </w:tcPr>
          <w:p w:rsidR="00806866" w:rsidRPr="00BE1442" w:rsidDel="008A1655" w:rsidRDefault="00806866" w:rsidP="00806866">
            <w:pPr>
              <w:rPr>
                <w:del w:id="374" w:author="Author"/>
              </w:rPr>
            </w:pPr>
            <w:del w:id="375"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376" w:author="Author"/>
              </w:rPr>
            </w:pPr>
            <w:del w:id="377" w:author="Author">
              <w:r w:rsidRPr="00BE1442" w:rsidDel="008A1655">
                <w:delText>Read/Write</w:delText>
              </w:r>
            </w:del>
          </w:p>
        </w:tc>
      </w:tr>
    </w:tbl>
    <w:p w:rsidR="00806866" w:rsidRPr="00BE1442" w:rsidDel="008A1655" w:rsidRDefault="00806866" w:rsidP="00806866">
      <w:pPr>
        <w:rPr>
          <w:del w:id="378" w:author="Author"/>
          <w:i/>
          <w:iCs/>
        </w:rPr>
      </w:pPr>
    </w:p>
    <w:p w:rsidR="00806866" w:rsidRPr="00BE1442" w:rsidDel="008A1655" w:rsidRDefault="00806866" w:rsidP="00D265E7">
      <w:pPr>
        <w:pStyle w:val="Heading3"/>
        <w:rPr>
          <w:del w:id="379" w:author="Author"/>
        </w:rPr>
      </w:pPr>
      <w:bookmarkStart w:id="380" w:name="_Toc323896436"/>
      <w:del w:id="381" w:author="Author">
        <w:r w:rsidRPr="00BE1442" w:rsidDel="008A1655">
          <w:delText>8.1.2</w:delText>
        </w:r>
        <w:r w:rsidRPr="00BE1442" w:rsidDel="008A1655">
          <w:tab/>
          <w:delText>Cipher Suites</w:delText>
        </w:r>
        <w:bookmarkEnd w:id="380"/>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382" w:author="Author"/>
        </w:trPr>
        <w:tc>
          <w:tcPr>
            <w:tcW w:w="567" w:type="dxa"/>
          </w:tcPr>
          <w:p w:rsidR="00806866" w:rsidRPr="00BE1442" w:rsidDel="008A1655" w:rsidRDefault="00806866" w:rsidP="00806866">
            <w:pPr>
              <w:rPr>
                <w:del w:id="383" w:author="Author"/>
              </w:rPr>
            </w:pPr>
          </w:p>
        </w:tc>
        <w:tc>
          <w:tcPr>
            <w:tcW w:w="2268" w:type="dxa"/>
          </w:tcPr>
          <w:p w:rsidR="00806866" w:rsidRPr="00BE1442" w:rsidDel="008A1655" w:rsidRDefault="00806866" w:rsidP="00806866">
            <w:pPr>
              <w:rPr>
                <w:del w:id="384" w:author="Author"/>
              </w:rPr>
            </w:pPr>
            <w:del w:id="385"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386" w:author="Author"/>
              </w:rPr>
            </w:pPr>
            <w:del w:id="387" w:author="Author">
              <w:r w:rsidRPr="00BE1442" w:rsidDel="008A1655">
                <w:delText>Chipher Suites</w:delText>
              </w:r>
            </w:del>
          </w:p>
        </w:tc>
      </w:tr>
      <w:tr w:rsidR="00806866" w:rsidRPr="00BE1442" w:rsidDel="008A1655" w:rsidTr="00806866">
        <w:trPr>
          <w:del w:id="388" w:author="Author"/>
        </w:trPr>
        <w:tc>
          <w:tcPr>
            <w:tcW w:w="567" w:type="dxa"/>
          </w:tcPr>
          <w:p w:rsidR="00806866" w:rsidRPr="00BE1442" w:rsidDel="008A1655" w:rsidRDefault="00806866" w:rsidP="00806866">
            <w:pPr>
              <w:rPr>
                <w:del w:id="389" w:author="Author"/>
              </w:rPr>
            </w:pPr>
          </w:p>
        </w:tc>
        <w:tc>
          <w:tcPr>
            <w:tcW w:w="2268" w:type="dxa"/>
          </w:tcPr>
          <w:p w:rsidR="00806866" w:rsidRPr="00BE1442" w:rsidDel="008A1655" w:rsidRDefault="00806866" w:rsidP="00806866">
            <w:pPr>
              <w:rPr>
                <w:del w:id="390" w:author="Author"/>
              </w:rPr>
            </w:pPr>
            <w:del w:id="391"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392" w:author="Author"/>
              </w:rPr>
            </w:pPr>
            <w:del w:id="393" w:author="Author">
              <w:r w:rsidRPr="00BE1442" w:rsidDel="008A1655">
                <w:delText>cs (0x0002)</w:delText>
              </w:r>
            </w:del>
          </w:p>
        </w:tc>
      </w:tr>
      <w:tr w:rsidR="00806866" w:rsidRPr="00BE1442" w:rsidDel="008A1655" w:rsidTr="00806866">
        <w:trPr>
          <w:del w:id="394" w:author="Author"/>
        </w:trPr>
        <w:tc>
          <w:tcPr>
            <w:tcW w:w="567" w:type="dxa"/>
          </w:tcPr>
          <w:p w:rsidR="00806866" w:rsidRPr="00BE1442" w:rsidDel="008A1655" w:rsidRDefault="00806866" w:rsidP="00806866">
            <w:pPr>
              <w:rPr>
                <w:del w:id="395" w:author="Author"/>
              </w:rPr>
            </w:pPr>
          </w:p>
        </w:tc>
        <w:tc>
          <w:tcPr>
            <w:tcW w:w="2268" w:type="dxa"/>
          </w:tcPr>
          <w:p w:rsidR="00806866" w:rsidRPr="00BE1442" w:rsidDel="008A1655" w:rsidRDefault="00806866" w:rsidP="00806866">
            <w:pPr>
              <w:rPr>
                <w:del w:id="396" w:author="Author"/>
              </w:rPr>
            </w:pPr>
            <w:del w:id="397"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398" w:author="Author"/>
              </w:rPr>
            </w:pPr>
            <w:del w:id="399" w:author="Author">
              <w:r w:rsidRPr="00BE1442" w:rsidDel="008A1655">
                <w:delText>This property indicates the cipher suites and their precedence for the negotiation with the remote TLS-endpoint.</w:delText>
              </w:r>
            </w:del>
          </w:p>
        </w:tc>
      </w:tr>
      <w:tr w:rsidR="00806866" w:rsidRPr="00BE1442" w:rsidDel="008A1655" w:rsidTr="00806866">
        <w:trPr>
          <w:del w:id="400" w:author="Author"/>
        </w:trPr>
        <w:tc>
          <w:tcPr>
            <w:tcW w:w="567" w:type="dxa"/>
          </w:tcPr>
          <w:p w:rsidR="00806866" w:rsidRPr="00BE1442" w:rsidDel="008A1655" w:rsidRDefault="00806866" w:rsidP="00806866">
            <w:pPr>
              <w:rPr>
                <w:del w:id="401" w:author="Author"/>
              </w:rPr>
            </w:pPr>
          </w:p>
        </w:tc>
        <w:tc>
          <w:tcPr>
            <w:tcW w:w="2268" w:type="dxa"/>
          </w:tcPr>
          <w:p w:rsidR="00806866" w:rsidRPr="00BE1442" w:rsidDel="008A1655" w:rsidRDefault="00806866" w:rsidP="00806866">
            <w:pPr>
              <w:rPr>
                <w:del w:id="402" w:author="Author"/>
              </w:rPr>
            </w:pPr>
            <w:del w:id="403"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404" w:author="Author"/>
              </w:rPr>
            </w:pPr>
            <w:del w:id="405" w:author="Author">
              <w:r w:rsidRPr="00BE1442" w:rsidDel="008A1655">
                <w:delText>Sublist of Strings</w:delText>
              </w:r>
            </w:del>
          </w:p>
        </w:tc>
      </w:tr>
      <w:tr w:rsidR="00806866" w:rsidRPr="00BE1442" w:rsidDel="008A1655" w:rsidTr="00806866">
        <w:trPr>
          <w:del w:id="406" w:author="Author"/>
        </w:trPr>
        <w:tc>
          <w:tcPr>
            <w:tcW w:w="567" w:type="dxa"/>
          </w:tcPr>
          <w:p w:rsidR="00806866" w:rsidRPr="00BE1442" w:rsidDel="008A1655" w:rsidRDefault="00806866" w:rsidP="00806866">
            <w:pPr>
              <w:rPr>
                <w:del w:id="407" w:author="Author"/>
              </w:rPr>
            </w:pPr>
          </w:p>
        </w:tc>
        <w:tc>
          <w:tcPr>
            <w:tcW w:w="2268" w:type="dxa"/>
          </w:tcPr>
          <w:p w:rsidR="00806866" w:rsidRPr="00BE1442" w:rsidDel="008A1655" w:rsidRDefault="00806866" w:rsidP="00806866">
            <w:pPr>
              <w:rPr>
                <w:del w:id="408" w:author="Author"/>
              </w:rPr>
            </w:pPr>
            <w:del w:id="409"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rPr>
                <w:del w:id="410" w:author="Author"/>
              </w:rPr>
            </w:pPr>
            <w:del w:id="411" w:author="Author">
              <w:r w:rsidRPr="00BE1442" w:rsidDel="008A1655">
                <w:delText xml:space="preserve">Each string consists of 4 hexadecimal digits and represents the cipher suite in accordance to the TLS Cipher Suite Registry of IANA. </w:delText>
              </w:r>
            </w:del>
          </w:p>
          <w:p w:rsidR="00806866" w:rsidRPr="00BE1442" w:rsidDel="008A1655" w:rsidRDefault="00806866" w:rsidP="00806866">
            <w:pPr>
              <w:rPr>
                <w:del w:id="412" w:author="Author"/>
              </w:rPr>
            </w:pPr>
            <w:del w:id="413" w:author="Author">
              <w:r w:rsidRPr="00BE1442" w:rsidDel="008A1655">
                <w:delTex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double-hexdigit string. The “0x” will be omitted and if needed, a “0” is used for padding.</w:delText>
              </w:r>
            </w:del>
          </w:p>
          <w:p w:rsidR="00806866" w:rsidRPr="00BE1442" w:rsidDel="008A1655" w:rsidRDefault="00806866" w:rsidP="00806866">
            <w:pPr>
              <w:rPr>
                <w:del w:id="414" w:author="Author"/>
              </w:rPr>
            </w:pPr>
            <w:del w:id="415" w:author="Author">
              <w:r w:rsidRPr="00BE1442" w:rsidDel="008A1655">
                <w:delText>Over-decadic digits are to be represented by lower case characters (“a”..”f”).</w:delText>
              </w:r>
            </w:del>
          </w:p>
          <w:p w:rsidR="00806866" w:rsidRPr="00BE1442" w:rsidDel="008A1655" w:rsidRDefault="00806866" w:rsidP="00203107">
            <w:pPr>
              <w:rPr>
                <w:del w:id="416" w:author="Author"/>
                <w:rFonts w:eastAsia="SimSun"/>
                <w:i/>
                <w:lang w:eastAsia="zh-CN"/>
              </w:rPr>
            </w:pPr>
            <w:del w:id="417" w:author="Author">
              <w:r w:rsidRPr="00BE1442" w:rsidDel="008A1655">
                <w:rPr>
                  <w:i/>
                  <w:iCs/>
                  <w:highlight w:val="yellow"/>
                </w:rPr>
                <w:delText xml:space="preserve">{Refer to </w:delText>
              </w:r>
              <w:r w:rsidR="0073529C" w:rsidRPr="00BE1442" w:rsidDel="008A1655">
                <w:fldChar w:fldCharType="begin"/>
              </w:r>
              <w:r w:rsidR="00646AED" w:rsidRPr="00BE1442" w:rsidDel="008A1655">
                <w:delInstrText>HYPERLINK "http://www.iana.org/assignments/tls-parameters/tls-parameters.xml"</w:delInstrText>
              </w:r>
              <w:r w:rsidR="0073529C" w:rsidRPr="00BE1442" w:rsidDel="008A1655">
                <w:fldChar w:fldCharType="separate"/>
              </w:r>
              <w:r w:rsidRPr="00BE1442" w:rsidDel="008A1655">
                <w:rPr>
                  <w:rStyle w:val="Hyperlink"/>
                  <w:rFonts w:eastAsia="SimSun"/>
                  <w:i/>
                  <w:highlight w:val="yellow"/>
                  <w:lang w:eastAsia="zh-CN"/>
                </w:rPr>
                <w:delText>http://www.iana.org/assignments/tls-parameters/tls-parameters.xml</w:delText>
              </w:r>
              <w:r w:rsidR="0073529C" w:rsidRPr="00BE1442" w:rsidDel="008A1655">
                <w:fldChar w:fldCharType="end"/>
              </w:r>
              <w:r w:rsidRPr="00BE1442" w:rsidDel="008A1655">
                <w:rPr>
                  <w:i/>
                  <w:iCs/>
                  <w:highlight w:val="yellow"/>
                </w:rPr>
                <w:delText>, other contributions are welcome. }</w:delText>
              </w:r>
            </w:del>
          </w:p>
        </w:tc>
      </w:tr>
      <w:tr w:rsidR="00806866" w:rsidRPr="00BE1442" w:rsidDel="008A1655" w:rsidTr="00806866">
        <w:trPr>
          <w:del w:id="418" w:author="Author"/>
        </w:trPr>
        <w:tc>
          <w:tcPr>
            <w:tcW w:w="567" w:type="dxa"/>
          </w:tcPr>
          <w:p w:rsidR="00806866" w:rsidRPr="00BE1442" w:rsidDel="008A1655" w:rsidRDefault="00806866" w:rsidP="00806866">
            <w:pPr>
              <w:rPr>
                <w:del w:id="419" w:author="Author"/>
              </w:rPr>
            </w:pPr>
          </w:p>
        </w:tc>
        <w:tc>
          <w:tcPr>
            <w:tcW w:w="2268" w:type="dxa"/>
          </w:tcPr>
          <w:p w:rsidR="00806866" w:rsidRPr="00BE1442" w:rsidDel="008A1655" w:rsidRDefault="00806866" w:rsidP="00806866">
            <w:pPr>
              <w:rPr>
                <w:del w:id="420" w:author="Author"/>
              </w:rPr>
            </w:pPr>
            <w:del w:id="421"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422" w:author="Author"/>
              </w:rPr>
            </w:pPr>
            <w:del w:id="423" w:author="Author">
              <w:r w:rsidRPr="00BE1442" w:rsidDel="008A1655">
                <w:delText>Provisioned</w:delText>
              </w:r>
            </w:del>
          </w:p>
        </w:tc>
      </w:tr>
      <w:tr w:rsidR="00806866" w:rsidRPr="00BE1442" w:rsidDel="008A1655" w:rsidTr="00806866">
        <w:trPr>
          <w:del w:id="424" w:author="Author"/>
        </w:trPr>
        <w:tc>
          <w:tcPr>
            <w:tcW w:w="567" w:type="dxa"/>
          </w:tcPr>
          <w:p w:rsidR="00806866" w:rsidRPr="00BE1442" w:rsidDel="008A1655" w:rsidRDefault="00806866" w:rsidP="00806866">
            <w:pPr>
              <w:rPr>
                <w:del w:id="425" w:author="Author"/>
              </w:rPr>
            </w:pPr>
          </w:p>
        </w:tc>
        <w:tc>
          <w:tcPr>
            <w:tcW w:w="2268" w:type="dxa"/>
          </w:tcPr>
          <w:p w:rsidR="00806866" w:rsidRPr="00BE1442" w:rsidDel="008A1655" w:rsidRDefault="00806866" w:rsidP="00806866">
            <w:pPr>
              <w:rPr>
                <w:del w:id="426" w:author="Author"/>
              </w:rPr>
            </w:pPr>
            <w:del w:id="427"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428" w:author="Author"/>
              </w:rPr>
            </w:pPr>
            <w:commentRangeStart w:id="429"/>
            <w:del w:id="430" w:author="Author">
              <w:r w:rsidRPr="00BE1442" w:rsidDel="008A1655">
                <w:delText>LocalControl</w:delText>
              </w:r>
              <w:commentRangeEnd w:id="429"/>
              <w:r w:rsidR="000470CF" w:rsidRPr="00BE1442" w:rsidDel="008A1655">
                <w:rPr>
                  <w:rStyle w:val="CommentReference"/>
                </w:rPr>
                <w:commentReference w:id="429"/>
              </w:r>
            </w:del>
          </w:p>
        </w:tc>
      </w:tr>
      <w:tr w:rsidR="00806866" w:rsidRPr="00BE1442" w:rsidDel="008A1655" w:rsidTr="00806866">
        <w:trPr>
          <w:del w:id="431" w:author="Author"/>
        </w:trPr>
        <w:tc>
          <w:tcPr>
            <w:tcW w:w="567" w:type="dxa"/>
          </w:tcPr>
          <w:p w:rsidR="00806866" w:rsidRPr="00BE1442" w:rsidDel="008A1655" w:rsidRDefault="00806866" w:rsidP="00806866">
            <w:pPr>
              <w:rPr>
                <w:del w:id="432" w:author="Author"/>
              </w:rPr>
            </w:pPr>
          </w:p>
        </w:tc>
        <w:tc>
          <w:tcPr>
            <w:tcW w:w="2268" w:type="dxa"/>
          </w:tcPr>
          <w:p w:rsidR="00806866" w:rsidRPr="00BE1442" w:rsidDel="008A1655" w:rsidRDefault="00806866" w:rsidP="00806866">
            <w:pPr>
              <w:rPr>
                <w:del w:id="433" w:author="Author"/>
              </w:rPr>
            </w:pPr>
            <w:del w:id="434"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435" w:author="Author"/>
              </w:rPr>
            </w:pPr>
            <w:del w:id="436"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437" w:author="Author"/>
          <w:i/>
          <w:iCs/>
        </w:rPr>
      </w:pPr>
    </w:p>
    <w:p w:rsidR="00806866" w:rsidRPr="00BE1442" w:rsidDel="008A1655" w:rsidRDefault="00806866" w:rsidP="00D265E7">
      <w:pPr>
        <w:pStyle w:val="Heading3"/>
        <w:rPr>
          <w:del w:id="438" w:author="Author"/>
        </w:rPr>
      </w:pPr>
      <w:bookmarkStart w:id="439" w:name="_Toc323896437"/>
      <w:del w:id="440" w:author="Author">
        <w:r w:rsidRPr="00BE1442" w:rsidDel="008A1655">
          <w:delText>8.1.3</w:delText>
        </w:r>
        <w:r w:rsidRPr="00BE1442" w:rsidDel="008A1655">
          <w:tab/>
          <w:delText>Compression Methods</w:delText>
        </w:r>
        <w:bookmarkEnd w:id="439"/>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441" w:author="Author"/>
        </w:trPr>
        <w:tc>
          <w:tcPr>
            <w:tcW w:w="567" w:type="dxa"/>
          </w:tcPr>
          <w:p w:rsidR="00806866" w:rsidRPr="00BE1442" w:rsidDel="008A1655" w:rsidRDefault="00806866" w:rsidP="00806866">
            <w:pPr>
              <w:rPr>
                <w:del w:id="442" w:author="Author"/>
              </w:rPr>
            </w:pPr>
          </w:p>
        </w:tc>
        <w:tc>
          <w:tcPr>
            <w:tcW w:w="2268" w:type="dxa"/>
          </w:tcPr>
          <w:p w:rsidR="00806866" w:rsidRPr="00BE1442" w:rsidDel="008A1655" w:rsidRDefault="00806866" w:rsidP="00806866">
            <w:pPr>
              <w:rPr>
                <w:del w:id="443" w:author="Author"/>
              </w:rPr>
            </w:pPr>
            <w:del w:id="444"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445" w:author="Author"/>
              </w:rPr>
            </w:pPr>
            <w:del w:id="446" w:author="Author">
              <w:r w:rsidRPr="00BE1442" w:rsidDel="008A1655">
                <w:delText>Compression Methods</w:delText>
              </w:r>
            </w:del>
          </w:p>
        </w:tc>
      </w:tr>
      <w:tr w:rsidR="00806866" w:rsidRPr="00BE1442" w:rsidDel="008A1655" w:rsidTr="00806866">
        <w:trPr>
          <w:del w:id="447" w:author="Author"/>
        </w:trPr>
        <w:tc>
          <w:tcPr>
            <w:tcW w:w="567" w:type="dxa"/>
          </w:tcPr>
          <w:p w:rsidR="00806866" w:rsidRPr="00BE1442" w:rsidDel="008A1655" w:rsidRDefault="00806866" w:rsidP="00806866">
            <w:pPr>
              <w:rPr>
                <w:del w:id="448" w:author="Author"/>
              </w:rPr>
            </w:pPr>
          </w:p>
        </w:tc>
        <w:tc>
          <w:tcPr>
            <w:tcW w:w="2268" w:type="dxa"/>
          </w:tcPr>
          <w:p w:rsidR="00806866" w:rsidRPr="00BE1442" w:rsidDel="008A1655" w:rsidRDefault="00806866" w:rsidP="00806866">
            <w:pPr>
              <w:rPr>
                <w:del w:id="449" w:author="Author"/>
              </w:rPr>
            </w:pPr>
            <w:del w:id="450"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451" w:author="Author"/>
              </w:rPr>
            </w:pPr>
            <w:del w:id="452" w:author="Author">
              <w:r w:rsidRPr="00BE1442" w:rsidDel="008A1655">
                <w:delText>cm (0x0003)</w:delText>
              </w:r>
            </w:del>
          </w:p>
        </w:tc>
      </w:tr>
      <w:tr w:rsidR="00806866" w:rsidRPr="00BE1442" w:rsidDel="008A1655" w:rsidTr="00806866">
        <w:trPr>
          <w:del w:id="453" w:author="Author"/>
        </w:trPr>
        <w:tc>
          <w:tcPr>
            <w:tcW w:w="567" w:type="dxa"/>
          </w:tcPr>
          <w:p w:rsidR="00806866" w:rsidRPr="00BE1442" w:rsidDel="008A1655" w:rsidRDefault="00806866" w:rsidP="00806866">
            <w:pPr>
              <w:rPr>
                <w:del w:id="454" w:author="Author"/>
              </w:rPr>
            </w:pPr>
          </w:p>
        </w:tc>
        <w:tc>
          <w:tcPr>
            <w:tcW w:w="2268" w:type="dxa"/>
          </w:tcPr>
          <w:p w:rsidR="00806866" w:rsidRPr="00BE1442" w:rsidDel="008A1655" w:rsidRDefault="00806866" w:rsidP="00806866">
            <w:pPr>
              <w:rPr>
                <w:del w:id="455" w:author="Author"/>
              </w:rPr>
            </w:pPr>
            <w:del w:id="456"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457" w:author="Author"/>
              </w:rPr>
            </w:pPr>
            <w:del w:id="458" w:author="Author">
              <w:r w:rsidRPr="00BE1442" w:rsidDel="008A1655">
                <w:delText>This property declares the list of compression methods and their preference for the negotiation with the remote TLS-endpoint.</w:delText>
              </w:r>
            </w:del>
          </w:p>
        </w:tc>
      </w:tr>
      <w:tr w:rsidR="00806866" w:rsidRPr="00BE1442" w:rsidDel="008A1655" w:rsidTr="00806866">
        <w:trPr>
          <w:del w:id="459" w:author="Author"/>
        </w:trPr>
        <w:tc>
          <w:tcPr>
            <w:tcW w:w="567" w:type="dxa"/>
          </w:tcPr>
          <w:p w:rsidR="00806866" w:rsidRPr="00BE1442" w:rsidDel="008A1655" w:rsidRDefault="00806866" w:rsidP="00806866">
            <w:pPr>
              <w:rPr>
                <w:del w:id="460" w:author="Author"/>
              </w:rPr>
            </w:pPr>
          </w:p>
        </w:tc>
        <w:tc>
          <w:tcPr>
            <w:tcW w:w="2268" w:type="dxa"/>
          </w:tcPr>
          <w:p w:rsidR="00806866" w:rsidRPr="00BE1442" w:rsidDel="008A1655" w:rsidRDefault="00806866" w:rsidP="00806866">
            <w:pPr>
              <w:rPr>
                <w:del w:id="461" w:author="Author"/>
              </w:rPr>
            </w:pPr>
            <w:del w:id="462"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463" w:author="Author"/>
              </w:rPr>
            </w:pPr>
            <w:del w:id="464" w:author="Author">
              <w:r w:rsidRPr="00BE1442" w:rsidDel="008A1655">
                <w:delText>Sub-list of unsigned Integer</w:delText>
              </w:r>
            </w:del>
          </w:p>
        </w:tc>
      </w:tr>
      <w:tr w:rsidR="00806866" w:rsidRPr="00BE1442" w:rsidDel="008A1655" w:rsidTr="00806866">
        <w:trPr>
          <w:del w:id="465" w:author="Author"/>
        </w:trPr>
        <w:tc>
          <w:tcPr>
            <w:tcW w:w="567" w:type="dxa"/>
          </w:tcPr>
          <w:p w:rsidR="00806866" w:rsidRPr="00BE1442" w:rsidDel="008A1655" w:rsidRDefault="00806866" w:rsidP="00806866">
            <w:pPr>
              <w:rPr>
                <w:del w:id="466" w:author="Author"/>
              </w:rPr>
            </w:pPr>
          </w:p>
        </w:tc>
        <w:tc>
          <w:tcPr>
            <w:tcW w:w="2268" w:type="dxa"/>
          </w:tcPr>
          <w:p w:rsidR="00806866" w:rsidRPr="00BE1442" w:rsidDel="008A1655" w:rsidRDefault="00806866" w:rsidP="00806866">
            <w:pPr>
              <w:rPr>
                <w:del w:id="467" w:author="Author"/>
              </w:rPr>
            </w:pPr>
            <w:del w:id="468"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469" w:author="Author"/>
              </w:rPr>
            </w:pPr>
            <w:del w:id="470" w:author="Author">
              <w:r w:rsidRPr="00BE1442" w:rsidDel="008A1655">
                <w:delText>The values correspond to the values allocated by IANA for TLS Compression Method Identifiers.</w:delText>
              </w:r>
            </w:del>
          </w:p>
        </w:tc>
      </w:tr>
      <w:tr w:rsidR="00806866" w:rsidRPr="00BE1442" w:rsidDel="008A1655" w:rsidTr="00806866">
        <w:trPr>
          <w:del w:id="471" w:author="Author"/>
        </w:trPr>
        <w:tc>
          <w:tcPr>
            <w:tcW w:w="567" w:type="dxa"/>
          </w:tcPr>
          <w:p w:rsidR="00806866" w:rsidRPr="00BE1442" w:rsidDel="008A1655" w:rsidRDefault="00806866" w:rsidP="00806866">
            <w:pPr>
              <w:rPr>
                <w:del w:id="472" w:author="Author"/>
              </w:rPr>
            </w:pPr>
          </w:p>
        </w:tc>
        <w:tc>
          <w:tcPr>
            <w:tcW w:w="2268" w:type="dxa"/>
          </w:tcPr>
          <w:p w:rsidR="00806866" w:rsidRPr="00BE1442" w:rsidDel="008A1655" w:rsidRDefault="00806866" w:rsidP="00806866">
            <w:pPr>
              <w:rPr>
                <w:del w:id="473" w:author="Author"/>
              </w:rPr>
            </w:pPr>
            <w:del w:id="474"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475" w:author="Author"/>
              </w:rPr>
            </w:pPr>
            <w:del w:id="476" w:author="Author">
              <w:r w:rsidRPr="00BE1442" w:rsidDel="008A1655">
                <w:delText>Provisioned</w:delText>
              </w:r>
            </w:del>
          </w:p>
        </w:tc>
      </w:tr>
      <w:tr w:rsidR="00806866" w:rsidRPr="00BE1442" w:rsidDel="008A1655" w:rsidTr="00806866">
        <w:trPr>
          <w:del w:id="477" w:author="Author"/>
        </w:trPr>
        <w:tc>
          <w:tcPr>
            <w:tcW w:w="567" w:type="dxa"/>
          </w:tcPr>
          <w:p w:rsidR="00806866" w:rsidRPr="00BE1442" w:rsidDel="008A1655" w:rsidRDefault="00806866" w:rsidP="00806866">
            <w:pPr>
              <w:rPr>
                <w:del w:id="478" w:author="Author"/>
              </w:rPr>
            </w:pPr>
          </w:p>
        </w:tc>
        <w:tc>
          <w:tcPr>
            <w:tcW w:w="2268" w:type="dxa"/>
          </w:tcPr>
          <w:p w:rsidR="00806866" w:rsidRPr="00BE1442" w:rsidDel="008A1655" w:rsidRDefault="00806866" w:rsidP="00806866">
            <w:pPr>
              <w:rPr>
                <w:del w:id="479" w:author="Author"/>
              </w:rPr>
            </w:pPr>
            <w:del w:id="480" w:author="Author">
              <w:r w:rsidRPr="00BE1442" w:rsidDel="008A1655">
                <w:rPr>
                  <w:b/>
                  <w:bCs/>
                </w:rPr>
                <w:delText>Defined in</w:delText>
              </w:r>
              <w:r w:rsidRPr="00BE1442" w:rsidDel="008A1655">
                <w:delText>:</w:delText>
              </w:r>
            </w:del>
          </w:p>
        </w:tc>
        <w:tc>
          <w:tcPr>
            <w:tcW w:w="6917" w:type="dxa"/>
          </w:tcPr>
          <w:p w:rsidR="00806866" w:rsidRPr="00BE1442" w:rsidDel="008A1655" w:rsidRDefault="0073529C" w:rsidP="00806866">
            <w:pPr>
              <w:keepNext/>
              <w:keepLines/>
              <w:tabs>
                <w:tab w:val="right" w:pos="9639"/>
              </w:tabs>
              <w:ind w:right="992"/>
              <w:jc w:val="center"/>
              <w:rPr>
                <w:del w:id="481" w:author="Author"/>
                <w:rFonts w:eastAsia="MS Mincho"/>
                <w:i/>
                <w:szCs w:val="20"/>
                <w:rPrChange w:id="482" w:author="Author">
                  <w:rPr>
                    <w:del w:id="483" w:author="Author"/>
                    <w:rFonts w:eastAsia="SimSun"/>
                    <w:b/>
                    <w:sz w:val="28"/>
                  </w:rPr>
                </w:rPrChange>
              </w:rPr>
            </w:pPr>
            <w:commentRangeStart w:id="484"/>
            <w:del w:id="485" w:author="Author">
              <w:r w:rsidRPr="00BE1442">
                <w:rPr>
                  <w:i/>
                  <w:rPrChange w:id="486" w:author="Author">
                    <w:rPr/>
                  </w:rPrChange>
                </w:rPr>
                <w:delText>LocalControl</w:delText>
              </w:r>
              <w:commentRangeEnd w:id="484"/>
              <w:r w:rsidR="005C0287" w:rsidRPr="00BE1442" w:rsidDel="008A1655">
                <w:rPr>
                  <w:rStyle w:val="CommentReference"/>
                </w:rPr>
                <w:commentReference w:id="484"/>
              </w:r>
            </w:del>
          </w:p>
        </w:tc>
      </w:tr>
      <w:tr w:rsidR="00806866" w:rsidRPr="00BE1442" w:rsidDel="008A1655" w:rsidTr="00806866">
        <w:trPr>
          <w:del w:id="487" w:author="Author"/>
        </w:trPr>
        <w:tc>
          <w:tcPr>
            <w:tcW w:w="567" w:type="dxa"/>
          </w:tcPr>
          <w:p w:rsidR="00806866" w:rsidRPr="00BE1442" w:rsidDel="008A1655" w:rsidRDefault="00806866" w:rsidP="00806866">
            <w:pPr>
              <w:rPr>
                <w:del w:id="488" w:author="Author"/>
              </w:rPr>
            </w:pPr>
          </w:p>
        </w:tc>
        <w:tc>
          <w:tcPr>
            <w:tcW w:w="2268" w:type="dxa"/>
          </w:tcPr>
          <w:p w:rsidR="00806866" w:rsidRPr="00BE1442" w:rsidDel="008A1655" w:rsidRDefault="00806866" w:rsidP="00806866">
            <w:pPr>
              <w:rPr>
                <w:del w:id="489" w:author="Author"/>
              </w:rPr>
            </w:pPr>
            <w:del w:id="490"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491" w:author="Author"/>
              </w:rPr>
            </w:pPr>
            <w:del w:id="492"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493" w:author="Author"/>
          <w:i/>
          <w:iCs/>
        </w:rPr>
      </w:pPr>
    </w:p>
    <w:p w:rsidR="00806866" w:rsidRPr="00BE1442" w:rsidDel="008A1655" w:rsidRDefault="00806866" w:rsidP="00D265E7">
      <w:pPr>
        <w:pStyle w:val="Heading3"/>
        <w:rPr>
          <w:del w:id="494" w:author="Author"/>
        </w:rPr>
      </w:pPr>
      <w:bookmarkStart w:id="495" w:name="_Toc323896438"/>
      <w:del w:id="496" w:author="Author">
        <w:r w:rsidRPr="00BE1442" w:rsidDel="008A1655">
          <w:delText>8.1.4</w:delText>
        </w:r>
        <w:r w:rsidRPr="00BE1442" w:rsidDel="008A1655">
          <w:tab/>
          <w:delText>Support for Session Resumption</w:delText>
        </w:r>
        <w:bookmarkEnd w:id="495"/>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497" w:author="Author"/>
        </w:trPr>
        <w:tc>
          <w:tcPr>
            <w:tcW w:w="567" w:type="dxa"/>
          </w:tcPr>
          <w:p w:rsidR="00806866" w:rsidRPr="00BE1442" w:rsidDel="008A1655" w:rsidRDefault="00806866" w:rsidP="00806866">
            <w:pPr>
              <w:rPr>
                <w:del w:id="498" w:author="Author"/>
              </w:rPr>
            </w:pPr>
          </w:p>
        </w:tc>
        <w:tc>
          <w:tcPr>
            <w:tcW w:w="2268" w:type="dxa"/>
          </w:tcPr>
          <w:p w:rsidR="00806866" w:rsidRPr="00BE1442" w:rsidDel="008A1655" w:rsidRDefault="00806866" w:rsidP="00806866">
            <w:pPr>
              <w:rPr>
                <w:del w:id="499" w:author="Author"/>
              </w:rPr>
            </w:pPr>
            <w:del w:id="500"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501" w:author="Author"/>
              </w:rPr>
            </w:pPr>
            <w:del w:id="502" w:author="Author">
              <w:r w:rsidRPr="00BE1442" w:rsidDel="008A1655">
                <w:delText>Support for Session Resumption</w:delText>
              </w:r>
            </w:del>
          </w:p>
        </w:tc>
      </w:tr>
      <w:tr w:rsidR="00806866" w:rsidRPr="00BE1442" w:rsidDel="008A1655" w:rsidTr="00806866">
        <w:trPr>
          <w:del w:id="503" w:author="Author"/>
        </w:trPr>
        <w:tc>
          <w:tcPr>
            <w:tcW w:w="567" w:type="dxa"/>
          </w:tcPr>
          <w:p w:rsidR="00806866" w:rsidRPr="00BE1442" w:rsidDel="008A1655" w:rsidRDefault="00806866" w:rsidP="00806866">
            <w:pPr>
              <w:rPr>
                <w:del w:id="504" w:author="Author"/>
              </w:rPr>
            </w:pPr>
          </w:p>
        </w:tc>
        <w:tc>
          <w:tcPr>
            <w:tcW w:w="2268" w:type="dxa"/>
          </w:tcPr>
          <w:p w:rsidR="00806866" w:rsidRPr="00BE1442" w:rsidDel="008A1655" w:rsidRDefault="00806866" w:rsidP="00806866">
            <w:pPr>
              <w:rPr>
                <w:del w:id="505" w:author="Author"/>
              </w:rPr>
            </w:pPr>
            <w:del w:id="506"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507" w:author="Author"/>
              </w:rPr>
            </w:pPr>
            <w:del w:id="508" w:author="Author">
              <w:r w:rsidRPr="00BE1442" w:rsidDel="008A1655">
                <w:delText>ssr (0x0004)</w:delText>
              </w:r>
            </w:del>
          </w:p>
        </w:tc>
      </w:tr>
      <w:tr w:rsidR="00806866" w:rsidRPr="00BE1442" w:rsidDel="008A1655" w:rsidTr="00806866">
        <w:trPr>
          <w:del w:id="509" w:author="Author"/>
        </w:trPr>
        <w:tc>
          <w:tcPr>
            <w:tcW w:w="567" w:type="dxa"/>
          </w:tcPr>
          <w:p w:rsidR="00806866" w:rsidRPr="00BE1442" w:rsidDel="008A1655" w:rsidRDefault="00806866" w:rsidP="00806866">
            <w:pPr>
              <w:rPr>
                <w:del w:id="510" w:author="Author"/>
              </w:rPr>
            </w:pPr>
          </w:p>
        </w:tc>
        <w:tc>
          <w:tcPr>
            <w:tcW w:w="2268" w:type="dxa"/>
          </w:tcPr>
          <w:p w:rsidR="00806866" w:rsidRPr="00BE1442" w:rsidDel="008A1655" w:rsidRDefault="00806866" w:rsidP="00806866">
            <w:pPr>
              <w:rPr>
                <w:del w:id="511" w:author="Author"/>
              </w:rPr>
            </w:pPr>
            <w:del w:id="512"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513" w:author="Author"/>
              </w:rPr>
            </w:pPr>
            <w:del w:id="514" w:author="Author">
              <w:r w:rsidRPr="00BE1442" w:rsidDel="008A1655">
                <w:delText xml:space="preserve">This property declares the support for the TLS session resumption in the </w:delText>
              </w:r>
              <w:commentRangeStart w:id="515"/>
              <w:r w:rsidRPr="00BE1442" w:rsidDel="008A1655">
                <w:delText>MG</w:delText>
              </w:r>
              <w:commentRangeEnd w:id="515"/>
              <w:r w:rsidR="00FE50D2" w:rsidRPr="00BE1442" w:rsidDel="008A1655">
                <w:rPr>
                  <w:rStyle w:val="CommentReference"/>
                </w:rPr>
                <w:commentReference w:id="515"/>
              </w:r>
            </w:del>
          </w:p>
        </w:tc>
      </w:tr>
      <w:tr w:rsidR="00806866" w:rsidRPr="00BE1442" w:rsidDel="008A1655" w:rsidTr="00806866">
        <w:trPr>
          <w:del w:id="516" w:author="Author"/>
        </w:trPr>
        <w:tc>
          <w:tcPr>
            <w:tcW w:w="567" w:type="dxa"/>
          </w:tcPr>
          <w:p w:rsidR="00806866" w:rsidRPr="00BE1442" w:rsidDel="008A1655" w:rsidRDefault="00806866" w:rsidP="00806866">
            <w:pPr>
              <w:rPr>
                <w:del w:id="517" w:author="Author"/>
              </w:rPr>
            </w:pPr>
          </w:p>
        </w:tc>
        <w:tc>
          <w:tcPr>
            <w:tcW w:w="2268" w:type="dxa"/>
          </w:tcPr>
          <w:p w:rsidR="00806866" w:rsidRPr="00BE1442" w:rsidDel="008A1655" w:rsidRDefault="00806866" w:rsidP="00806866">
            <w:pPr>
              <w:rPr>
                <w:del w:id="518" w:author="Author"/>
              </w:rPr>
            </w:pPr>
            <w:del w:id="519"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520" w:author="Author"/>
              </w:rPr>
            </w:pPr>
            <w:del w:id="521" w:author="Author">
              <w:r w:rsidRPr="00BE1442" w:rsidDel="008A1655">
                <w:delText>Boolean</w:delText>
              </w:r>
            </w:del>
          </w:p>
        </w:tc>
      </w:tr>
      <w:tr w:rsidR="00806866" w:rsidRPr="00BE1442" w:rsidDel="008A1655" w:rsidTr="00806866">
        <w:trPr>
          <w:del w:id="522" w:author="Author"/>
        </w:trPr>
        <w:tc>
          <w:tcPr>
            <w:tcW w:w="567" w:type="dxa"/>
          </w:tcPr>
          <w:p w:rsidR="00806866" w:rsidRPr="00BE1442" w:rsidDel="008A1655" w:rsidRDefault="00806866" w:rsidP="00806866">
            <w:pPr>
              <w:rPr>
                <w:del w:id="523" w:author="Author"/>
              </w:rPr>
            </w:pPr>
          </w:p>
        </w:tc>
        <w:tc>
          <w:tcPr>
            <w:tcW w:w="2268" w:type="dxa"/>
          </w:tcPr>
          <w:p w:rsidR="00806866" w:rsidRPr="00BE1442" w:rsidDel="008A1655" w:rsidRDefault="00806866" w:rsidP="00806866">
            <w:pPr>
              <w:rPr>
                <w:del w:id="524" w:author="Author"/>
              </w:rPr>
            </w:pPr>
            <w:del w:id="525"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526" w:author="Author"/>
              </w:rPr>
            </w:pPr>
            <w:del w:id="527" w:author="Author">
              <w:r w:rsidRPr="00BE1442" w:rsidDel="008A1655">
                <w:delText>False</w:delText>
              </w:r>
              <w:r w:rsidRPr="00BE1442" w:rsidDel="008A1655">
                <w:tab/>
                <w:delText xml:space="preserve">Session Resumption shall not be supported by the </w:delText>
              </w:r>
              <w:commentRangeStart w:id="528"/>
              <w:r w:rsidRPr="00BE1442" w:rsidDel="008A1655">
                <w:delText>MG</w:delText>
              </w:r>
              <w:commentRangeEnd w:id="528"/>
              <w:r w:rsidR="00F374A0" w:rsidRPr="00BE1442" w:rsidDel="008A1655">
                <w:rPr>
                  <w:rStyle w:val="CommentReference"/>
                </w:rPr>
                <w:commentReference w:id="528"/>
              </w:r>
            </w:del>
          </w:p>
          <w:p w:rsidR="00806866" w:rsidRPr="00BE1442" w:rsidDel="008A1655" w:rsidRDefault="00806866" w:rsidP="00806866">
            <w:pPr>
              <w:pStyle w:val="Note"/>
              <w:rPr>
                <w:del w:id="529" w:author="Author"/>
              </w:rPr>
            </w:pPr>
            <w:del w:id="530" w:author="Author">
              <w:r w:rsidRPr="00BE1442" w:rsidDel="008A1655">
                <w:delText>True</w:delText>
              </w:r>
              <w:r w:rsidRPr="00BE1442" w:rsidDel="008A1655">
                <w:tab/>
                <w:delText>Session Resumption shall be supported by the MG</w:delText>
              </w:r>
            </w:del>
          </w:p>
        </w:tc>
      </w:tr>
      <w:tr w:rsidR="00806866" w:rsidRPr="00BE1442" w:rsidDel="008A1655" w:rsidTr="00806866">
        <w:trPr>
          <w:del w:id="531" w:author="Author"/>
        </w:trPr>
        <w:tc>
          <w:tcPr>
            <w:tcW w:w="567" w:type="dxa"/>
          </w:tcPr>
          <w:p w:rsidR="00806866" w:rsidRPr="00BE1442" w:rsidDel="008A1655" w:rsidRDefault="00806866" w:rsidP="00806866">
            <w:pPr>
              <w:rPr>
                <w:del w:id="532" w:author="Author"/>
              </w:rPr>
            </w:pPr>
          </w:p>
        </w:tc>
        <w:tc>
          <w:tcPr>
            <w:tcW w:w="2268" w:type="dxa"/>
          </w:tcPr>
          <w:p w:rsidR="00806866" w:rsidRPr="00BE1442" w:rsidDel="008A1655" w:rsidRDefault="00806866" w:rsidP="00806866">
            <w:pPr>
              <w:rPr>
                <w:del w:id="533" w:author="Author"/>
              </w:rPr>
            </w:pPr>
            <w:del w:id="534"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535" w:author="Author"/>
              </w:rPr>
            </w:pPr>
            <w:del w:id="536" w:author="Author">
              <w:r w:rsidRPr="00BE1442" w:rsidDel="008A1655">
                <w:delText>Provisioned</w:delText>
              </w:r>
            </w:del>
          </w:p>
        </w:tc>
      </w:tr>
      <w:tr w:rsidR="00806866" w:rsidRPr="00BE1442" w:rsidDel="008A1655" w:rsidTr="00806866">
        <w:trPr>
          <w:del w:id="537" w:author="Author"/>
        </w:trPr>
        <w:tc>
          <w:tcPr>
            <w:tcW w:w="567" w:type="dxa"/>
          </w:tcPr>
          <w:p w:rsidR="00806866" w:rsidRPr="00BE1442" w:rsidDel="008A1655" w:rsidRDefault="00806866" w:rsidP="00806866">
            <w:pPr>
              <w:rPr>
                <w:del w:id="538" w:author="Author"/>
              </w:rPr>
            </w:pPr>
          </w:p>
        </w:tc>
        <w:tc>
          <w:tcPr>
            <w:tcW w:w="2268" w:type="dxa"/>
          </w:tcPr>
          <w:p w:rsidR="00806866" w:rsidRPr="00BE1442" w:rsidDel="008A1655" w:rsidRDefault="00806866" w:rsidP="00806866">
            <w:pPr>
              <w:rPr>
                <w:del w:id="539" w:author="Author"/>
              </w:rPr>
            </w:pPr>
            <w:del w:id="540"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541" w:author="Author"/>
              </w:rPr>
            </w:pPr>
            <w:commentRangeStart w:id="542"/>
            <w:del w:id="543" w:author="Author">
              <w:r w:rsidRPr="00BE1442" w:rsidDel="008A1655">
                <w:delText>LocalControl</w:delText>
              </w:r>
              <w:commentRangeEnd w:id="542"/>
              <w:r w:rsidR="005C0287" w:rsidRPr="00BE1442" w:rsidDel="008A1655">
                <w:rPr>
                  <w:rStyle w:val="CommentReference"/>
                </w:rPr>
                <w:commentReference w:id="542"/>
              </w:r>
            </w:del>
          </w:p>
        </w:tc>
      </w:tr>
      <w:tr w:rsidR="00806866" w:rsidRPr="00BE1442" w:rsidDel="008A1655" w:rsidTr="00806866">
        <w:trPr>
          <w:del w:id="544" w:author="Author"/>
        </w:trPr>
        <w:tc>
          <w:tcPr>
            <w:tcW w:w="567" w:type="dxa"/>
          </w:tcPr>
          <w:p w:rsidR="00806866" w:rsidRPr="00BE1442" w:rsidDel="008A1655" w:rsidRDefault="00806866" w:rsidP="00806866">
            <w:pPr>
              <w:rPr>
                <w:del w:id="545" w:author="Author"/>
              </w:rPr>
            </w:pPr>
          </w:p>
        </w:tc>
        <w:tc>
          <w:tcPr>
            <w:tcW w:w="2268" w:type="dxa"/>
          </w:tcPr>
          <w:p w:rsidR="00806866" w:rsidRPr="00BE1442" w:rsidDel="008A1655" w:rsidRDefault="00806866" w:rsidP="00806866">
            <w:pPr>
              <w:rPr>
                <w:del w:id="546" w:author="Author"/>
              </w:rPr>
            </w:pPr>
            <w:del w:id="547"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548" w:author="Author"/>
              </w:rPr>
            </w:pPr>
            <w:del w:id="549"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550" w:author="Author"/>
          <w:i/>
          <w:iCs/>
        </w:rPr>
      </w:pPr>
    </w:p>
    <w:p w:rsidR="00806866" w:rsidRPr="00BE1442" w:rsidDel="008A1655" w:rsidRDefault="00806866" w:rsidP="00D265E7">
      <w:pPr>
        <w:pStyle w:val="Heading3"/>
        <w:rPr>
          <w:del w:id="551" w:author="Author"/>
        </w:rPr>
      </w:pPr>
      <w:bookmarkStart w:id="552" w:name="_Toc323896439"/>
      <w:del w:id="553" w:author="Author">
        <w:r w:rsidRPr="00BE1442" w:rsidDel="008A1655">
          <w:delText>8.1.5</w:delText>
        </w:r>
        <w:r w:rsidRPr="00BE1442" w:rsidDel="008A1655">
          <w:tab/>
          <w:delText>Support for Renegotiation of the Security Context</w:delText>
        </w:r>
        <w:bookmarkEnd w:id="552"/>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554" w:author="Author"/>
        </w:trPr>
        <w:tc>
          <w:tcPr>
            <w:tcW w:w="567" w:type="dxa"/>
          </w:tcPr>
          <w:p w:rsidR="00806866" w:rsidRPr="00BE1442" w:rsidDel="008A1655" w:rsidRDefault="00806866" w:rsidP="00806866">
            <w:pPr>
              <w:rPr>
                <w:del w:id="555" w:author="Author"/>
              </w:rPr>
            </w:pPr>
          </w:p>
        </w:tc>
        <w:tc>
          <w:tcPr>
            <w:tcW w:w="2268" w:type="dxa"/>
          </w:tcPr>
          <w:p w:rsidR="00806866" w:rsidRPr="00BE1442" w:rsidDel="008A1655" w:rsidRDefault="00806866" w:rsidP="00806866">
            <w:pPr>
              <w:rPr>
                <w:del w:id="556" w:author="Author"/>
              </w:rPr>
            </w:pPr>
            <w:del w:id="557" w:author="Author">
              <w:r w:rsidRPr="00BE1442" w:rsidDel="008A1655">
                <w:rPr>
                  <w:b/>
                  <w:bCs/>
                </w:rPr>
                <w:delText>Property Name</w:delText>
              </w:r>
              <w:r w:rsidRPr="00BE1442" w:rsidDel="008A1655">
                <w:delText>:</w:delText>
              </w:r>
            </w:del>
          </w:p>
        </w:tc>
        <w:tc>
          <w:tcPr>
            <w:tcW w:w="6917" w:type="dxa"/>
          </w:tcPr>
          <w:p w:rsidR="00806866" w:rsidRPr="00BE1442" w:rsidDel="008A1655" w:rsidRDefault="003F0408" w:rsidP="00806866">
            <w:pPr>
              <w:tabs>
                <w:tab w:val="left" w:pos="1564"/>
              </w:tabs>
              <w:rPr>
                <w:del w:id="558" w:author="Author"/>
              </w:rPr>
            </w:pPr>
            <w:del w:id="559" w:author="Author">
              <w:r w:rsidRPr="00BE1442" w:rsidDel="008A1655">
                <w:rPr>
                  <w:bCs/>
                </w:rPr>
                <w:delText>Support of Renegotiation of the Security Context</w:delText>
              </w:r>
            </w:del>
          </w:p>
        </w:tc>
      </w:tr>
      <w:tr w:rsidR="00806866" w:rsidRPr="00BE1442" w:rsidDel="008A1655" w:rsidTr="00806866">
        <w:trPr>
          <w:del w:id="560" w:author="Author"/>
        </w:trPr>
        <w:tc>
          <w:tcPr>
            <w:tcW w:w="567" w:type="dxa"/>
          </w:tcPr>
          <w:p w:rsidR="00806866" w:rsidRPr="00BE1442" w:rsidDel="008A1655" w:rsidRDefault="00806866" w:rsidP="00806866">
            <w:pPr>
              <w:rPr>
                <w:del w:id="561" w:author="Author"/>
              </w:rPr>
            </w:pPr>
          </w:p>
        </w:tc>
        <w:tc>
          <w:tcPr>
            <w:tcW w:w="2268" w:type="dxa"/>
          </w:tcPr>
          <w:p w:rsidR="00806866" w:rsidRPr="00BE1442" w:rsidDel="008A1655" w:rsidRDefault="00806866" w:rsidP="00806866">
            <w:pPr>
              <w:rPr>
                <w:del w:id="562" w:author="Author"/>
              </w:rPr>
            </w:pPr>
            <w:del w:id="563"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564" w:author="Author"/>
              </w:rPr>
            </w:pPr>
            <w:del w:id="565" w:author="Author">
              <w:r w:rsidRPr="00BE1442" w:rsidDel="008A1655">
                <w:delText>srsc (0x0005)</w:delText>
              </w:r>
            </w:del>
          </w:p>
        </w:tc>
      </w:tr>
      <w:tr w:rsidR="00806866" w:rsidRPr="00BE1442" w:rsidDel="008A1655" w:rsidTr="00806866">
        <w:trPr>
          <w:del w:id="566" w:author="Author"/>
        </w:trPr>
        <w:tc>
          <w:tcPr>
            <w:tcW w:w="567" w:type="dxa"/>
          </w:tcPr>
          <w:p w:rsidR="00806866" w:rsidRPr="00BE1442" w:rsidDel="008A1655" w:rsidRDefault="00806866" w:rsidP="00806866">
            <w:pPr>
              <w:rPr>
                <w:del w:id="567" w:author="Author"/>
              </w:rPr>
            </w:pPr>
          </w:p>
        </w:tc>
        <w:tc>
          <w:tcPr>
            <w:tcW w:w="2268" w:type="dxa"/>
          </w:tcPr>
          <w:p w:rsidR="00806866" w:rsidRPr="00BE1442" w:rsidDel="008A1655" w:rsidRDefault="00806866" w:rsidP="00806866">
            <w:pPr>
              <w:rPr>
                <w:del w:id="568" w:author="Author"/>
              </w:rPr>
            </w:pPr>
            <w:del w:id="569"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tabs>
                <w:tab w:val="left" w:pos="2663"/>
              </w:tabs>
              <w:rPr>
                <w:del w:id="570" w:author="Author"/>
              </w:rPr>
            </w:pPr>
            <w:del w:id="571" w:author="Author">
              <w:r w:rsidRPr="00BE1442" w:rsidDel="008A1655">
                <w:delText>This property declares whether the renegotiation of the security context shall be supported by the MG</w:delText>
              </w:r>
            </w:del>
          </w:p>
        </w:tc>
      </w:tr>
      <w:tr w:rsidR="00806866" w:rsidRPr="00BE1442" w:rsidDel="008A1655" w:rsidTr="00806866">
        <w:trPr>
          <w:del w:id="572" w:author="Author"/>
        </w:trPr>
        <w:tc>
          <w:tcPr>
            <w:tcW w:w="567" w:type="dxa"/>
          </w:tcPr>
          <w:p w:rsidR="00806866" w:rsidRPr="00BE1442" w:rsidDel="008A1655" w:rsidRDefault="00806866" w:rsidP="00806866">
            <w:pPr>
              <w:rPr>
                <w:del w:id="573" w:author="Author"/>
              </w:rPr>
            </w:pPr>
          </w:p>
        </w:tc>
        <w:tc>
          <w:tcPr>
            <w:tcW w:w="2268" w:type="dxa"/>
          </w:tcPr>
          <w:p w:rsidR="00806866" w:rsidRPr="00BE1442" w:rsidDel="008A1655" w:rsidRDefault="00806866" w:rsidP="00806866">
            <w:pPr>
              <w:rPr>
                <w:del w:id="574" w:author="Author"/>
              </w:rPr>
            </w:pPr>
            <w:del w:id="575"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576" w:author="Author"/>
              </w:rPr>
            </w:pPr>
            <w:del w:id="577" w:author="Author">
              <w:r w:rsidRPr="00BE1442" w:rsidDel="008A1655">
                <w:delText>Boolean</w:delText>
              </w:r>
            </w:del>
          </w:p>
        </w:tc>
      </w:tr>
      <w:tr w:rsidR="00806866" w:rsidRPr="00BE1442" w:rsidDel="008A1655" w:rsidTr="00806866">
        <w:trPr>
          <w:del w:id="578" w:author="Author"/>
        </w:trPr>
        <w:tc>
          <w:tcPr>
            <w:tcW w:w="567" w:type="dxa"/>
          </w:tcPr>
          <w:p w:rsidR="00806866" w:rsidRPr="00BE1442" w:rsidDel="008A1655" w:rsidRDefault="00806866" w:rsidP="00806866">
            <w:pPr>
              <w:rPr>
                <w:del w:id="579" w:author="Author"/>
              </w:rPr>
            </w:pPr>
          </w:p>
        </w:tc>
        <w:tc>
          <w:tcPr>
            <w:tcW w:w="2268" w:type="dxa"/>
          </w:tcPr>
          <w:p w:rsidR="00806866" w:rsidRPr="00BE1442" w:rsidDel="008A1655" w:rsidRDefault="00806866" w:rsidP="00806866">
            <w:pPr>
              <w:rPr>
                <w:del w:id="580" w:author="Author"/>
              </w:rPr>
            </w:pPr>
            <w:del w:id="581"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582" w:author="Author"/>
              </w:rPr>
            </w:pPr>
            <w:del w:id="583" w:author="Author">
              <w:r w:rsidRPr="00BE1442" w:rsidDel="008A1655">
                <w:delText>False</w:delText>
              </w:r>
              <w:r w:rsidRPr="00BE1442" w:rsidDel="008A1655">
                <w:tab/>
                <w:delText>Renegotiation shall not be supported by the MG</w:delText>
              </w:r>
            </w:del>
          </w:p>
          <w:p w:rsidR="00806866" w:rsidRPr="00BE1442" w:rsidDel="008A1655" w:rsidRDefault="00806866" w:rsidP="00806866">
            <w:pPr>
              <w:pStyle w:val="Note"/>
              <w:rPr>
                <w:del w:id="584" w:author="Author"/>
              </w:rPr>
            </w:pPr>
            <w:del w:id="585" w:author="Author">
              <w:r w:rsidRPr="00BE1442" w:rsidDel="008A1655">
                <w:delText>True</w:delText>
              </w:r>
              <w:r w:rsidRPr="00BE1442" w:rsidDel="008A1655">
                <w:tab/>
                <w:delText>Renegotiation shall be supported by the MG</w:delText>
              </w:r>
            </w:del>
          </w:p>
        </w:tc>
      </w:tr>
      <w:tr w:rsidR="00806866" w:rsidRPr="00BE1442" w:rsidDel="008A1655" w:rsidTr="00806866">
        <w:trPr>
          <w:del w:id="586" w:author="Author"/>
        </w:trPr>
        <w:tc>
          <w:tcPr>
            <w:tcW w:w="567" w:type="dxa"/>
          </w:tcPr>
          <w:p w:rsidR="00806866" w:rsidRPr="00BE1442" w:rsidDel="008A1655" w:rsidRDefault="00806866" w:rsidP="00806866">
            <w:pPr>
              <w:rPr>
                <w:del w:id="587" w:author="Author"/>
              </w:rPr>
            </w:pPr>
          </w:p>
        </w:tc>
        <w:tc>
          <w:tcPr>
            <w:tcW w:w="2268" w:type="dxa"/>
          </w:tcPr>
          <w:p w:rsidR="00806866" w:rsidRPr="00BE1442" w:rsidDel="008A1655" w:rsidRDefault="00806866" w:rsidP="00806866">
            <w:pPr>
              <w:rPr>
                <w:del w:id="588" w:author="Author"/>
              </w:rPr>
            </w:pPr>
            <w:del w:id="589"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590" w:author="Author"/>
              </w:rPr>
            </w:pPr>
            <w:del w:id="591" w:author="Author">
              <w:r w:rsidRPr="00BE1442" w:rsidDel="008A1655">
                <w:delText>Provisioned</w:delText>
              </w:r>
            </w:del>
          </w:p>
        </w:tc>
      </w:tr>
      <w:tr w:rsidR="00806866" w:rsidRPr="00BE1442" w:rsidDel="008A1655" w:rsidTr="00806866">
        <w:trPr>
          <w:del w:id="592" w:author="Author"/>
        </w:trPr>
        <w:tc>
          <w:tcPr>
            <w:tcW w:w="567" w:type="dxa"/>
          </w:tcPr>
          <w:p w:rsidR="00806866" w:rsidRPr="00BE1442" w:rsidDel="008A1655" w:rsidRDefault="00806866" w:rsidP="00806866">
            <w:pPr>
              <w:rPr>
                <w:del w:id="593" w:author="Author"/>
              </w:rPr>
            </w:pPr>
          </w:p>
        </w:tc>
        <w:tc>
          <w:tcPr>
            <w:tcW w:w="2268" w:type="dxa"/>
          </w:tcPr>
          <w:p w:rsidR="00806866" w:rsidRPr="00BE1442" w:rsidDel="008A1655" w:rsidRDefault="00806866" w:rsidP="00806866">
            <w:pPr>
              <w:rPr>
                <w:del w:id="594" w:author="Author"/>
              </w:rPr>
            </w:pPr>
            <w:del w:id="595"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596" w:author="Author"/>
              </w:rPr>
            </w:pPr>
            <w:del w:id="597" w:author="Author">
              <w:r w:rsidRPr="00BE1442" w:rsidDel="008A1655">
                <w:delText>LocalControl</w:delText>
              </w:r>
            </w:del>
          </w:p>
        </w:tc>
      </w:tr>
      <w:tr w:rsidR="00806866" w:rsidRPr="00BE1442" w:rsidDel="008A1655" w:rsidTr="00806866">
        <w:trPr>
          <w:del w:id="598" w:author="Author"/>
        </w:trPr>
        <w:tc>
          <w:tcPr>
            <w:tcW w:w="567" w:type="dxa"/>
          </w:tcPr>
          <w:p w:rsidR="00806866" w:rsidRPr="00BE1442" w:rsidDel="008A1655" w:rsidRDefault="00806866" w:rsidP="00806866">
            <w:pPr>
              <w:rPr>
                <w:del w:id="599" w:author="Author"/>
              </w:rPr>
            </w:pPr>
          </w:p>
        </w:tc>
        <w:tc>
          <w:tcPr>
            <w:tcW w:w="2268" w:type="dxa"/>
          </w:tcPr>
          <w:p w:rsidR="00806866" w:rsidRPr="00BE1442" w:rsidDel="008A1655" w:rsidRDefault="00806866" w:rsidP="00806866">
            <w:pPr>
              <w:rPr>
                <w:del w:id="600" w:author="Author"/>
              </w:rPr>
            </w:pPr>
            <w:del w:id="601"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602" w:author="Author"/>
              </w:rPr>
            </w:pPr>
            <w:del w:id="603" w:author="Author">
              <w:r w:rsidRPr="00BE1442" w:rsidDel="008A1655">
                <w:delText>Read/Write</w:delText>
              </w:r>
            </w:del>
          </w:p>
        </w:tc>
      </w:tr>
    </w:tbl>
    <w:p w:rsidR="00806866" w:rsidRPr="00BE1442" w:rsidDel="008A1655" w:rsidRDefault="00806866" w:rsidP="00806866">
      <w:pPr>
        <w:rPr>
          <w:del w:id="604" w:author="Author"/>
          <w:i/>
          <w:iCs/>
        </w:rPr>
      </w:pPr>
    </w:p>
    <w:p w:rsidR="00806866" w:rsidRPr="00BE1442" w:rsidDel="008A1655" w:rsidRDefault="00806866" w:rsidP="00D265E7">
      <w:pPr>
        <w:pStyle w:val="Heading3"/>
        <w:rPr>
          <w:del w:id="605" w:author="Author"/>
        </w:rPr>
      </w:pPr>
      <w:bookmarkStart w:id="606" w:name="_Toc323896440"/>
      <w:del w:id="607" w:author="Author">
        <w:r w:rsidRPr="00BE1442" w:rsidDel="008A1655">
          <w:delText>8.1.6</w:delText>
        </w:r>
        <w:r w:rsidRPr="00BE1442" w:rsidDel="008A1655">
          <w:tab/>
          <w:delText>Renegotiation Period</w:delText>
        </w:r>
        <w:bookmarkEnd w:id="606"/>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608" w:author="Author"/>
        </w:trPr>
        <w:tc>
          <w:tcPr>
            <w:tcW w:w="567" w:type="dxa"/>
          </w:tcPr>
          <w:p w:rsidR="00806866" w:rsidRPr="00BE1442" w:rsidDel="008A1655" w:rsidRDefault="00806866" w:rsidP="00806866">
            <w:pPr>
              <w:rPr>
                <w:del w:id="609" w:author="Author"/>
              </w:rPr>
            </w:pPr>
          </w:p>
        </w:tc>
        <w:tc>
          <w:tcPr>
            <w:tcW w:w="2268" w:type="dxa"/>
          </w:tcPr>
          <w:p w:rsidR="00806866" w:rsidRPr="00BE1442" w:rsidDel="008A1655" w:rsidRDefault="00806866" w:rsidP="00806866">
            <w:pPr>
              <w:rPr>
                <w:del w:id="610" w:author="Author"/>
              </w:rPr>
            </w:pPr>
            <w:del w:id="611"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612" w:author="Author"/>
              </w:rPr>
            </w:pPr>
            <w:del w:id="613" w:author="Author">
              <w:r w:rsidRPr="00BE1442" w:rsidDel="008A1655">
                <w:rPr>
                  <w:b/>
                  <w:bCs/>
                </w:rPr>
                <w:delText>Renegotiation Period</w:delText>
              </w:r>
            </w:del>
          </w:p>
        </w:tc>
      </w:tr>
      <w:tr w:rsidR="00806866" w:rsidRPr="00BE1442" w:rsidDel="008A1655" w:rsidTr="00806866">
        <w:trPr>
          <w:del w:id="614" w:author="Author"/>
        </w:trPr>
        <w:tc>
          <w:tcPr>
            <w:tcW w:w="567" w:type="dxa"/>
          </w:tcPr>
          <w:p w:rsidR="00806866" w:rsidRPr="00BE1442" w:rsidDel="008A1655" w:rsidRDefault="00806866" w:rsidP="00806866">
            <w:pPr>
              <w:rPr>
                <w:del w:id="615" w:author="Author"/>
              </w:rPr>
            </w:pPr>
          </w:p>
        </w:tc>
        <w:tc>
          <w:tcPr>
            <w:tcW w:w="2268" w:type="dxa"/>
          </w:tcPr>
          <w:p w:rsidR="00806866" w:rsidRPr="00BE1442" w:rsidDel="008A1655" w:rsidRDefault="00806866" w:rsidP="00806866">
            <w:pPr>
              <w:rPr>
                <w:del w:id="616" w:author="Author"/>
              </w:rPr>
            </w:pPr>
            <w:del w:id="617"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618" w:author="Author"/>
              </w:rPr>
            </w:pPr>
            <w:del w:id="619" w:author="Author">
              <w:r w:rsidRPr="00BE1442" w:rsidDel="008A1655">
                <w:delText>rp (0x0006)</w:delText>
              </w:r>
            </w:del>
          </w:p>
        </w:tc>
      </w:tr>
      <w:tr w:rsidR="00806866" w:rsidRPr="00BE1442" w:rsidDel="008A1655" w:rsidTr="00806866">
        <w:trPr>
          <w:del w:id="620" w:author="Author"/>
        </w:trPr>
        <w:tc>
          <w:tcPr>
            <w:tcW w:w="567" w:type="dxa"/>
          </w:tcPr>
          <w:p w:rsidR="00806866" w:rsidRPr="00BE1442" w:rsidDel="008A1655" w:rsidRDefault="00806866" w:rsidP="00806866">
            <w:pPr>
              <w:rPr>
                <w:del w:id="621" w:author="Author"/>
              </w:rPr>
            </w:pPr>
          </w:p>
        </w:tc>
        <w:tc>
          <w:tcPr>
            <w:tcW w:w="2268" w:type="dxa"/>
          </w:tcPr>
          <w:p w:rsidR="00806866" w:rsidRPr="00BE1442" w:rsidDel="008A1655" w:rsidRDefault="00806866" w:rsidP="00806866">
            <w:pPr>
              <w:rPr>
                <w:del w:id="622" w:author="Author"/>
              </w:rPr>
            </w:pPr>
            <w:del w:id="623"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624" w:author="Author"/>
              </w:rPr>
            </w:pPr>
            <w:del w:id="625" w:author="Author">
              <w:r w:rsidRPr="00BE1442" w:rsidDel="008A1655">
                <w:delText>This property declares the period in seconds after which a renegotiation of the security context shall be initiated by the MG. The value 0 indicates that the MG shall not initiate a renegotiation.</w:delText>
              </w:r>
            </w:del>
          </w:p>
          <w:p w:rsidR="001E74F0" w:rsidRPr="00BE1442" w:rsidDel="008A1655" w:rsidRDefault="00806866">
            <w:pPr>
              <w:rPr>
                <w:del w:id="626" w:author="Author"/>
                <w:i/>
                <w:iCs/>
              </w:rPr>
            </w:pPr>
            <w:del w:id="627" w:author="Author">
              <w:r w:rsidRPr="00BE1442" w:rsidDel="008A1655">
                <w:rPr>
                  <w:i/>
                  <w:iCs/>
                  <w:highlight w:val="yellow"/>
                </w:rPr>
                <w:delText>{Editor’s note: Do we need other criteria for a renegotiation trigger, like nbr fragments sent/rec., nbr octets sent/rec., etc?}</w:delText>
              </w:r>
            </w:del>
          </w:p>
        </w:tc>
      </w:tr>
      <w:tr w:rsidR="00806866" w:rsidRPr="00BE1442" w:rsidDel="008A1655" w:rsidTr="00806866">
        <w:trPr>
          <w:del w:id="628" w:author="Author"/>
        </w:trPr>
        <w:tc>
          <w:tcPr>
            <w:tcW w:w="567" w:type="dxa"/>
          </w:tcPr>
          <w:p w:rsidR="00806866" w:rsidRPr="00BE1442" w:rsidDel="008A1655" w:rsidRDefault="00806866" w:rsidP="00806866">
            <w:pPr>
              <w:rPr>
                <w:del w:id="629" w:author="Author"/>
              </w:rPr>
            </w:pPr>
          </w:p>
        </w:tc>
        <w:tc>
          <w:tcPr>
            <w:tcW w:w="2268" w:type="dxa"/>
          </w:tcPr>
          <w:p w:rsidR="00806866" w:rsidRPr="00BE1442" w:rsidDel="008A1655" w:rsidRDefault="00806866" w:rsidP="00806866">
            <w:pPr>
              <w:rPr>
                <w:del w:id="630" w:author="Author"/>
              </w:rPr>
            </w:pPr>
            <w:del w:id="631"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632" w:author="Author"/>
              </w:rPr>
            </w:pPr>
            <w:del w:id="633" w:author="Author">
              <w:r w:rsidRPr="00BE1442" w:rsidDel="008A1655">
                <w:delText>Unsigned Integer</w:delText>
              </w:r>
            </w:del>
          </w:p>
        </w:tc>
      </w:tr>
      <w:tr w:rsidR="00806866" w:rsidRPr="00BE1442" w:rsidDel="008A1655" w:rsidTr="00806866">
        <w:trPr>
          <w:del w:id="634" w:author="Author"/>
        </w:trPr>
        <w:tc>
          <w:tcPr>
            <w:tcW w:w="567" w:type="dxa"/>
          </w:tcPr>
          <w:p w:rsidR="00806866" w:rsidRPr="00BE1442" w:rsidDel="008A1655" w:rsidRDefault="00806866" w:rsidP="00806866">
            <w:pPr>
              <w:rPr>
                <w:del w:id="635" w:author="Author"/>
              </w:rPr>
            </w:pPr>
          </w:p>
        </w:tc>
        <w:tc>
          <w:tcPr>
            <w:tcW w:w="2268" w:type="dxa"/>
          </w:tcPr>
          <w:p w:rsidR="00806866" w:rsidRPr="00BE1442" w:rsidDel="008A1655" w:rsidRDefault="00806866" w:rsidP="00806866">
            <w:pPr>
              <w:rPr>
                <w:del w:id="636" w:author="Author"/>
              </w:rPr>
            </w:pPr>
            <w:del w:id="637"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638" w:author="Author"/>
              </w:rPr>
            </w:pPr>
            <w:del w:id="639" w:author="Author">
              <w:r w:rsidRPr="00BE1442" w:rsidDel="008A1655">
                <w:delText>Any non-negative value</w:delText>
              </w:r>
            </w:del>
          </w:p>
        </w:tc>
      </w:tr>
      <w:tr w:rsidR="00806866" w:rsidRPr="00BE1442" w:rsidDel="008A1655" w:rsidTr="00806866">
        <w:trPr>
          <w:del w:id="640" w:author="Author"/>
        </w:trPr>
        <w:tc>
          <w:tcPr>
            <w:tcW w:w="567" w:type="dxa"/>
          </w:tcPr>
          <w:p w:rsidR="00806866" w:rsidRPr="00BE1442" w:rsidDel="008A1655" w:rsidRDefault="00806866" w:rsidP="00806866">
            <w:pPr>
              <w:rPr>
                <w:del w:id="641" w:author="Author"/>
              </w:rPr>
            </w:pPr>
          </w:p>
        </w:tc>
        <w:tc>
          <w:tcPr>
            <w:tcW w:w="2268" w:type="dxa"/>
          </w:tcPr>
          <w:p w:rsidR="00806866" w:rsidRPr="00BE1442" w:rsidDel="008A1655" w:rsidRDefault="00806866" w:rsidP="00806866">
            <w:pPr>
              <w:rPr>
                <w:del w:id="642" w:author="Author"/>
              </w:rPr>
            </w:pPr>
            <w:del w:id="643"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644" w:author="Author"/>
              </w:rPr>
            </w:pPr>
            <w:del w:id="645" w:author="Author">
              <w:r w:rsidRPr="00BE1442" w:rsidDel="008A1655">
                <w:delText>0, unless provisioned otherwise</w:delText>
              </w:r>
            </w:del>
          </w:p>
        </w:tc>
      </w:tr>
      <w:tr w:rsidR="00806866" w:rsidRPr="00BE1442" w:rsidDel="008A1655" w:rsidTr="00806866">
        <w:trPr>
          <w:del w:id="646" w:author="Author"/>
        </w:trPr>
        <w:tc>
          <w:tcPr>
            <w:tcW w:w="567" w:type="dxa"/>
          </w:tcPr>
          <w:p w:rsidR="00806866" w:rsidRPr="00BE1442" w:rsidDel="008A1655" w:rsidRDefault="00806866" w:rsidP="00806866">
            <w:pPr>
              <w:rPr>
                <w:del w:id="647" w:author="Author"/>
              </w:rPr>
            </w:pPr>
          </w:p>
        </w:tc>
        <w:tc>
          <w:tcPr>
            <w:tcW w:w="2268" w:type="dxa"/>
          </w:tcPr>
          <w:p w:rsidR="00806866" w:rsidRPr="00BE1442" w:rsidDel="008A1655" w:rsidRDefault="00806866" w:rsidP="00806866">
            <w:pPr>
              <w:rPr>
                <w:del w:id="648" w:author="Author"/>
              </w:rPr>
            </w:pPr>
            <w:del w:id="649"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650" w:author="Author"/>
              </w:rPr>
            </w:pPr>
            <w:del w:id="651" w:author="Author">
              <w:r w:rsidRPr="00BE1442" w:rsidDel="008A1655">
                <w:delText>LocalControl</w:delText>
              </w:r>
            </w:del>
          </w:p>
        </w:tc>
      </w:tr>
      <w:tr w:rsidR="00806866" w:rsidRPr="00BE1442" w:rsidDel="008A1655" w:rsidTr="00806866">
        <w:trPr>
          <w:del w:id="652" w:author="Author"/>
        </w:trPr>
        <w:tc>
          <w:tcPr>
            <w:tcW w:w="567" w:type="dxa"/>
          </w:tcPr>
          <w:p w:rsidR="00806866" w:rsidRPr="00BE1442" w:rsidDel="008A1655" w:rsidRDefault="00806866" w:rsidP="00806866">
            <w:pPr>
              <w:rPr>
                <w:del w:id="653" w:author="Author"/>
              </w:rPr>
            </w:pPr>
          </w:p>
        </w:tc>
        <w:tc>
          <w:tcPr>
            <w:tcW w:w="2268" w:type="dxa"/>
          </w:tcPr>
          <w:p w:rsidR="00806866" w:rsidRPr="00BE1442" w:rsidDel="008A1655" w:rsidRDefault="00806866" w:rsidP="00806866">
            <w:pPr>
              <w:rPr>
                <w:del w:id="654" w:author="Author"/>
              </w:rPr>
            </w:pPr>
            <w:del w:id="655"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656" w:author="Author"/>
              </w:rPr>
            </w:pPr>
            <w:del w:id="657" w:author="Author">
              <w:r w:rsidRPr="00BE1442" w:rsidDel="008A1655">
                <w:delText>Read/Write</w:delText>
              </w:r>
            </w:del>
          </w:p>
        </w:tc>
      </w:tr>
    </w:tbl>
    <w:p w:rsidR="00806866" w:rsidRPr="00BE1442" w:rsidDel="008A1655" w:rsidRDefault="00806866" w:rsidP="00806866">
      <w:pPr>
        <w:rPr>
          <w:del w:id="658" w:author="Author"/>
          <w:i/>
          <w:iCs/>
        </w:rPr>
      </w:pPr>
    </w:p>
    <w:p w:rsidR="00806866" w:rsidRPr="00BE1442" w:rsidDel="008A1655" w:rsidRDefault="00806866" w:rsidP="00D265E7">
      <w:pPr>
        <w:pStyle w:val="Heading3"/>
        <w:rPr>
          <w:del w:id="659" w:author="Author"/>
        </w:rPr>
      </w:pPr>
      <w:bookmarkStart w:id="660" w:name="_Toc323896441"/>
      <w:del w:id="661" w:author="Author">
        <w:r w:rsidRPr="00BE1442" w:rsidDel="008A1655">
          <w:lastRenderedPageBreak/>
          <w:delText>8.1.7</w:delText>
        </w:r>
        <w:r w:rsidRPr="00BE1442" w:rsidDel="008A1655">
          <w:tab/>
          <w:delText>TLS-</w:delText>
        </w:r>
      </w:del>
      <w:ins w:id="662" w:author="Author">
        <w:del w:id="663" w:author="Author">
          <w:r w:rsidR="00816BF2" w:rsidRPr="00BE1442" w:rsidDel="008A1655">
            <w:delText xml:space="preserve"> </w:delText>
          </w:r>
        </w:del>
      </w:ins>
      <w:del w:id="664" w:author="Author">
        <w:r w:rsidRPr="00BE1442" w:rsidDel="008A1655">
          <w:delText>Endpoint Role</w:delText>
        </w:r>
        <w:bookmarkEnd w:id="660"/>
        <w:r w:rsidRPr="00BE1442" w:rsidDel="008A1655">
          <w:tab/>
        </w:r>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665" w:author="Author"/>
        </w:trPr>
        <w:tc>
          <w:tcPr>
            <w:tcW w:w="567" w:type="dxa"/>
          </w:tcPr>
          <w:p w:rsidR="00806866" w:rsidRPr="00BE1442" w:rsidDel="008A1655" w:rsidRDefault="00806866" w:rsidP="00806866">
            <w:pPr>
              <w:rPr>
                <w:del w:id="666" w:author="Author"/>
              </w:rPr>
            </w:pPr>
          </w:p>
        </w:tc>
        <w:tc>
          <w:tcPr>
            <w:tcW w:w="2268" w:type="dxa"/>
          </w:tcPr>
          <w:p w:rsidR="00806866" w:rsidRPr="00BE1442" w:rsidDel="008A1655" w:rsidRDefault="00806866" w:rsidP="00806866">
            <w:pPr>
              <w:rPr>
                <w:del w:id="667" w:author="Author"/>
              </w:rPr>
            </w:pPr>
            <w:del w:id="668"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3858DD">
            <w:pPr>
              <w:rPr>
                <w:del w:id="669" w:author="Author"/>
              </w:rPr>
            </w:pPr>
            <w:del w:id="670" w:author="Author">
              <w:r w:rsidRPr="00BE1442" w:rsidDel="008A1655">
                <w:rPr>
                  <w:b/>
                  <w:bCs/>
                </w:rPr>
                <w:delText>TLS-</w:delText>
              </w:r>
            </w:del>
            <w:ins w:id="671" w:author="Author">
              <w:del w:id="672" w:author="Author">
                <w:r w:rsidR="003858DD" w:rsidRPr="00BE1442" w:rsidDel="008A1655">
                  <w:rPr>
                    <w:b/>
                    <w:bCs/>
                  </w:rPr>
                  <w:delText xml:space="preserve"> </w:delText>
                </w:r>
              </w:del>
            </w:ins>
            <w:del w:id="673" w:author="Author">
              <w:r w:rsidRPr="00BE1442" w:rsidDel="008A1655">
                <w:rPr>
                  <w:b/>
                  <w:bCs/>
                </w:rPr>
                <w:delText>Endpoint Role</w:delText>
              </w:r>
            </w:del>
          </w:p>
        </w:tc>
      </w:tr>
      <w:tr w:rsidR="00806866" w:rsidRPr="00BE1442" w:rsidDel="008A1655" w:rsidTr="00806866">
        <w:trPr>
          <w:del w:id="674" w:author="Author"/>
        </w:trPr>
        <w:tc>
          <w:tcPr>
            <w:tcW w:w="567" w:type="dxa"/>
          </w:tcPr>
          <w:p w:rsidR="00806866" w:rsidRPr="00BE1442" w:rsidDel="008A1655" w:rsidRDefault="00806866" w:rsidP="00806866">
            <w:pPr>
              <w:rPr>
                <w:del w:id="675" w:author="Author"/>
              </w:rPr>
            </w:pPr>
          </w:p>
        </w:tc>
        <w:tc>
          <w:tcPr>
            <w:tcW w:w="2268" w:type="dxa"/>
          </w:tcPr>
          <w:p w:rsidR="00806866" w:rsidRPr="00BE1442" w:rsidDel="008A1655" w:rsidRDefault="00806866" w:rsidP="00806866">
            <w:pPr>
              <w:rPr>
                <w:del w:id="676" w:author="Author"/>
              </w:rPr>
            </w:pPr>
            <w:del w:id="677"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678" w:author="Author"/>
              </w:rPr>
            </w:pPr>
            <w:commentRangeStart w:id="679"/>
            <w:del w:id="680" w:author="Author">
              <w:r w:rsidRPr="00BE1442" w:rsidDel="008A1655">
                <w:delText xml:space="preserve">er </w:delText>
              </w:r>
              <w:commentRangeEnd w:id="679"/>
              <w:r w:rsidR="00AB2247" w:rsidRPr="00BE1442" w:rsidDel="008A1655">
                <w:rPr>
                  <w:rStyle w:val="CommentReference"/>
                </w:rPr>
                <w:commentReference w:id="679"/>
              </w:r>
              <w:r w:rsidRPr="00BE1442" w:rsidDel="008A1655">
                <w:delText>(0x0007)</w:delText>
              </w:r>
            </w:del>
          </w:p>
        </w:tc>
      </w:tr>
      <w:tr w:rsidR="00806866" w:rsidRPr="00BE1442" w:rsidDel="008A1655" w:rsidTr="00806866">
        <w:trPr>
          <w:del w:id="681" w:author="Author"/>
        </w:trPr>
        <w:tc>
          <w:tcPr>
            <w:tcW w:w="567" w:type="dxa"/>
          </w:tcPr>
          <w:p w:rsidR="00806866" w:rsidRPr="00BE1442" w:rsidDel="008A1655" w:rsidRDefault="00806866" w:rsidP="00806866">
            <w:pPr>
              <w:rPr>
                <w:del w:id="682" w:author="Author"/>
              </w:rPr>
            </w:pPr>
          </w:p>
        </w:tc>
        <w:tc>
          <w:tcPr>
            <w:tcW w:w="2268" w:type="dxa"/>
          </w:tcPr>
          <w:p w:rsidR="00806866" w:rsidRPr="00BE1442" w:rsidDel="008A1655" w:rsidRDefault="00806866" w:rsidP="00806866">
            <w:pPr>
              <w:rPr>
                <w:del w:id="683" w:author="Author"/>
              </w:rPr>
            </w:pPr>
            <w:del w:id="684"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685" w:author="Author"/>
              </w:rPr>
            </w:pPr>
            <w:del w:id="686" w:author="Author">
              <w:r w:rsidRPr="00BE1442" w:rsidDel="008A1655">
                <w:delText>This property declares whether the MG shall act as a TLS-client or TLS-server.</w:delText>
              </w:r>
            </w:del>
          </w:p>
        </w:tc>
      </w:tr>
      <w:tr w:rsidR="00806866" w:rsidRPr="00BE1442" w:rsidDel="008A1655" w:rsidTr="00806866">
        <w:trPr>
          <w:del w:id="687" w:author="Author"/>
        </w:trPr>
        <w:tc>
          <w:tcPr>
            <w:tcW w:w="567" w:type="dxa"/>
          </w:tcPr>
          <w:p w:rsidR="00806866" w:rsidRPr="00BE1442" w:rsidDel="008A1655" w:rsidRDefault="00806866" w:rsidP="00806866">
            <w:pPr>
              <w:rPr>
                <w:del w:id="688" w:author="Author"/>
              </w:rPr>
            </w:pPr>
          </w:p>
        </w:tc>
        <w:tc>
          <w:tcPr>
            <w:tcW w:w="2268" w:type="dxa"/>
          </w:tcPr>
          <w:p w:rsidR="00806866" w:rsidRPr="00BE1442" w:rsidDel="008A1655" w:rsidRDefault="00806866" w:rsidP="00806866">
            <w:pPr>
              <w:rPr>
                <w:del w:id="689" w:author="Author"/>
              </w:rPr>
            </w:pPr>
            <w:del w:id="690"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691" w:author="Author"/>
              </w:rPr>
            </w:pPr>
            <w:del w:id="692" w:author="Author">
              <w:r w:rsidRPr="00BE1442" w:rsidDel="008A1655">
                <w:delText>Enumeration</w:delText>
              </w:r>
            </w:del>
          </w:p>
        </w:tc>
      </w:tr>
      <w:tr w:rsidR="00806866" w:rsidRPr="00BE1442" w:rsidDel="008A1655" w:rsidTr="00806866">
        <w:trPr>
          <w:del w:id="693" w:author="Author"/>
        </w:trPr>
        <w:tc>
          <w:tcPr>
            <w:tcW w:w="567" w:type="dxa"/>
          </w:tcPr>
          <w:p w:rsidR="00806866" w:rsidRPr="00BE1442" w:rsidDel="008A1655" w:rsidRDefault="00806866" w:rsidP="00806866">
            <w:pPr>
              <w:rPr>
                <w:del w:id="694" w:author="Author"/>
              </w:rPr>
            </w:pPr>
          </w:p>
        </w:tc>
        <w:tc>
          <w:tcPr>
            <w:tcW w:w="2268" w:type="dxa"/>
          </w:tcPr>
          <w:p w:rsidR="00806866" w:rsidRPr="00BE1442" w:rsidDel="008A1655" w:rsidRDefault="00806866" w:rsidP="00806866">
            <w:pPr>
              <w:rPr>
                <w:del w:id="695" w:author="Author"/>
              </w:rPr>
            </w:pPr>
            <w:del w:id="696"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697" w:author="Author"/>
                <w:lang w:eastAsia="zh-CN"/>
              </w:rPr>
            </w:pPr>
            <w:del w:id="698" w:author="Author">
              <w:r w:rsidRPr="00BE1442" w:rsidDel="008A1655">
                <w:rPr>
                  <w:lang w:eastAsia="zh-CN"/>
                </w:rPr>
                <w:delText>“tcp-alike” (0x0000)</w:delText>
              </w:r>
              <w:r w:rsidRPr="00BE1442" w:rsidDel="008A1655">
                <w:rPr>
                  <w:lang w:eastAsia="zh-CN"/>
                </w:rPr>
                <w:tab/>
                <w:delText>The MG’s role shall depend on the TCP-role: If the MG acts as a TCP-client, then the MG shall act as a TLS-client as well. If the the MG acts as a TCP-server, then the MG shall act as a TLS-server aswell.</w:delText>
              </w:r>
            </w:del>
          </w:p>
          <w:p w:rsidR="00806866" w:rsidRPr="00BE1442" w:rsidDel="008A1655" w:rsidRDefault="00806866" w:rsidP="00806866">
            <w:pPr>
              <w:pStyle w:val="Note"/>
              <w:rPr>
                <w:del w:id="699" w:author="Author"/>
                <w:lang w:eastAsia="zh-CN"/>
              </w:rPr>
            </w:pPr>
            <w:del w:id="700" w:author="Author">
              <w:r w:rsidRPr="00BE1442" w:rsidDel="008A1655">
                <w:rPr>
                  <w:lang w:eastAsia="zh-CN"/>
                </w:rPr>
                <w:delText>“tls-client” (0x0001)</w:delText>
              </w:r>
              <w:r w:rsidRPr="00BE1442" w:rsidDel="008A1655">
                <w:rPr>
                  <w:lang w:eastAsia="zh-CN"/>
                </w:rPr>
                <w:tab/>
                <w:delText>The MG shall act as a TLS-client</w:delText>
              </w:r>
            </w:del>
          </w:p>
          <w:p w:rsidR="00806866" w:rsidRPr="00BE1442" w:rsidDel="008A1655" w:rsidRDefault="00806866" w:rsidP="00806866">
            <w:pPr>
              <w:pStyle w:val="Note"/>
              <w:rPr>
                <w:del w:id="701" w:author="Author"/>
              </w:rPr>
            </w:pPr>
            <w:del w:id="702" w:author="Author">
              <w:r w:rsidRPr="00BE1442" w:rsidDel="008A1655">
                <w:rPr>
                  <w:lang w:eastAsia="zh-CN"/>
                </w:rPr>
                <w:delText>“tls-server” (0x0002)</w:delText>
              </w:r>
              <w:r w:rsidRPr="00BE1442" w:rsidDel="008A1655">
                <w:rPr>
                  <w:lang w:eastAsia="zh-CN"/>
                </w:rPr>
                <w:tab/>
                <w:delText>The MG shall act as a TLS-server</w:delText>
              </w:r>
            </w:del>
          </w:p>
        </w:tc>
      </w:tr>
      <w:tr w:rsidR="00806866" w:rsidRPr="00BE1442" w:rsidDel="008A1655" w:rsidTr="00806866">
        <w:trPr>
          <w:del w:id="703" w:author="Author"/>
        </w:trPr>
        <w:tc>
          <w:tcPr>
            <w:tcW w:w="567" w:type="dxa"/>
          </w:tcPr>
          <w:p w:rsidR="00806866" w:rsidRPr="00BE1442" w:rsidDel="008A1655" w:rsidRDefault="00806866" w:rsidP="00806866">
            <w:pPr>
              <w:rPr>
                <w:del w:id="704" w:author="Author"/>
              </w:rPr>
            </w:pPr>
          </w:p>
        </w:tc>
        <w:tc>
          <w:tcPr>
            <w:tcW w:w="2268" w:type="dxa"/>
          </w:tcPr>
          <w:p w:rsidR="00806866" w:rsidRPr="00BE1442" w:rsidDel="008A1655" w:rsidRDefault="00806866" w:rsidP="00806866">
            <w:pPr>
              <w:rPr>
                <w:del w:id="705" w:author="Author"/>
              </w:rPr>
            </w:pPr>
            <w:del w:id="706"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707" w:author="Author"/>
              </w:rPr>
            </w:pPr>
            <w:del w:id="708" w:author="Author">
              <w:r w:rsidRPr="00BE1442" w:rsidDel="008A1655">
                <w:delText>“tcp-alike”, unless provisioned otherwise</w:delText>
              </w:r>
            </w:del>
          </w:p>
        </w:tc>
      </w:tr>
      <w:tr w:rsidR="00806866" w:rsidRPr="00BE1442" w:rsidDel="008A1655" w:rsidTr="00806866">
        <w:trPr>
          <w:del w:id="709" w:author="Author"/>
        </w:trPr>
        <w:tc>
          <w:tcPr>
            <w:tcW w:w="567" w:type="dxa"/>
          </w:tcPr>
          <w:p w:rsidR="00806866" w:rsidRPr="00BE1442" w:rsidDel="008A1655" w:rsidRDefault="00806866" w:rsidP="00806866">
            <w:pPr>
              <w:rPr>
                <w:del w:id="710" w:author="Author"/>
              </w:rPr>
            </w:pPr>
          </w:p>
        </w:tc>
        <w:tc>
          <w:tcPr>
            <w:tcW w:w="2268" w:type="dxa"/>
          </w:tcPr>
          <w:p w:rsidR="00806866" w:rsidRPr="00BE1442" w:rsidDel="008A1655" w:rsidRDefault="00806866" w:rsidP="00806866">
            <w:pPr>
              <w:rPr>
                <w:del w:id="711" w:author="Author"/>
              </w:rPr>
            </w:pPr>
            <w:del w:id="712"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713" w:author="Author"/>
              </w:rPr>
            </w:pPr>
            <w:del w:id="714" w:author="Author">
              <w:r w:rsidRPr="00BE1442" w:rsidDel="008A1655">
                <w:delText>LocalControl</w:delText>
              </w:r>
            </w:del>
          </w:p>
        </w:tc>
      </w:tr>
      <w:tr w:rsidR="00806866" w:rsidRPr="00BE1442" w:rsidDel="008A1655" w:rsidTr="00806866">
        <w:trPr>
          <w:del w:id="715" w:author="Author"/>
        </w:trPr>
        <w:tc>
          <w:tcPr>
            <w:tcW w:w="567" w:type="dxa"/>
          </w:tcPr>
          <w:p w:rsidR="00806866" w:rsidRPr="00BE1442" w:rsidDel="008A1655" w:rsidRDefault="00806866" w:rsidP="00806866">
            <w:pPr>
              <w:rPr>
                <w:del w:id="716" w:author="Author"/>
              </w:rPr>
            </w:pPr>
          </w:p>
        </w:tc>
        <w:tc>
          <w:tcPr>
            <w:tcW w:w="2268" w:type="dxa"/>
          </w:tcPr>
          <w:p w:rsidR="00806866" w:rsidRPr="00BE1442" w:rsidDel="008A1655" w:rsidRDefault="00806866" w:rsidP="00806866">
            <w:pPr>
              <w:rPr>
                <w:del w:id="717" w:author="Author"/>
              </w:rPr>
            </w:pPr>
            <w:del w:id="718"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719" w:author="Author"/>
              </w:rPr>
            </w:pPr>
            <w:del w:id="720" w:author="Author">
              <w:r w:rsidRPr="00BE1442" w:rsidDel="008A1655">
                <w:delText>Read/Write</w:delText>
              </w:r>
            </w:del>
          </w:p>
        </w:tc>
      </w:tr>
    </w:tbl>
    <w:p w:rsidR="00806866" w:rsidRPr="00BE1442" w:rsidDel="008A1655" w:rsidRDefault="00806866" w:rsidP="00806866">
      <w:pPr>
        <w:rPr>
          <w:del w:id="721" w:author="Author"/>
          <w:i/>
          <w:iCs/>
        </w:rPr>
      </w:pPr>
    </w:p>
    <w:p w:rsidR="00806866" w:rsidRPr="00BE1442" w:rsidDel="008A1655" w:rsidRDefault="00806866" w:rsidP="00D265E7">
      <w:pPr>
        <w:pStyle w:val="Heading3"/>
        <w:rPr>
          <w:del w:id="722" w:author="Author"/>
        </w:rPr>
      </w:pPr>
      <w:bookmarkStart w:id="723" w:name="_Toc323896442"/>
      <w:del w:id="724" w:author="Author">
        <w:r w:rsidRPr="00BE1442" w:rsidDel="008A1655">
          <w:delText>8.1.8</w:delText>
        </w:r>
        <w:r w:rsidRPr="00BE1442" w:rsidDel="008A1655">
          <w:tab/>
          <w:delText>TLS-</w:delText>
        </w:r>
        <w:r w:rsidR="005D159E" w:rsidRPr="00BE1442" w:rsidDel="008A1655">
          <w:delText xml:space="preserve"> Domain-</w:delText>
        </w:r>
      </w:del>
      <w:ins w:id="725" w:author="Author">
        <w:del w:id="726" w:author="Author">
          <w:r w:rsidR="00816BF2" w:rsidRPr="00BE1442" w:rsidDel="008A1655">
            <w:delText xml:space="preserve"> </w:delText>
          </w:r>
        </w:del>
      </w:ins>
      <w:del w:id="727" w:author="Author">
        <w:r w:rsidRPr="00BE1442" w:rsidDel="008A1655">
          <w:delText>Profile-</w:delText>
        </w:r>
      </w:del>
      <w:ins w:id="728" w:author="Author">
        <w:del w:id="729" w:author="Author">
          <w:r w:rsidR="00816BF2" w:rsidRPr="00BE1442" w:rsidDel="008A1655">
            <w:delText xml:space="preserve"> </w:delText>
          </w:r>
        </w:del>
      </w:ins>
      <w:del w:id="730" w:author="Author">
        <w:r w:rsidRPr="00BE1442" w:rsidDel="008A1655">
          <w:delText>Identifier</w:delText>
        </w:r>
        <w:bookmarkEnd w:id="723"/>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731" w:author="Author"/>
        </w:trPr>
        <w:tc>
          <w:tcPr>
            <w:tcW w:w="567" w:type="dxa"/>
          </w:tcPr>
          <w:p w:rsidR="00806866" w:rsidRPr="00BE1442" w:rsidDel="008A1655" w:rsidRDefault="00806866" w:rsidP="00806866">
            <w:pPr>
              <w:rPr>
                <w:del w:id="732" w:author="Author"/>
              </w:rPr>
            </w:pPr>
          </w:p>
        </w:tc>
        <w:tc>
          <w:tcPr>
            <w:tcW w:w="2268" w:type="dxa"/>
          </w:tcPr>
          <w:p w:rsidR="00806866" w:rsidRPr="00BE1442" w:rsidDel="008A1655" w:rsidRDefault="00806866" w:rsidP="00806866">
            <w:pPr>
              <w:rPr>
                <w:del w:id="733" w:author="Author"/>
              </w:rPr>
            </w:pPr>
            <w:del w:id="734"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3858DD">
            <w:pPr>
              <w:rPr>
                <w:del w:id="735" w:author="Author"/>
              </w:rPr>
            </w:pPr>
            <w:del w:id="736" w:author="Author">
              <w:r w:rsidRPr="00BE1442" w:rsidDel="008A1655">
                <w:delText>TLS-</w:delText>
              </w:r>
            </w:del>
            <w:ins w:id="737" w:author="Author">
              <w:del w:id="738" w:author="Author">
                <w:r w:rsidR="003858DD" w:rsidRPr="00BE1442" w:rsidDel="008A1655">
                  <w:delText xml:space="preserve"> </w:delText>
                </w:r>
              </w:del>
            </w:ins>
            <w:del w:id="739" w:author="Author">
              <w:r w:rsidR="005D159E" w:rsidRPr="00BE1442" w:rsidDel="008A1655">
                <w:delText>Domain-</w:delText>
              </w:r>
            </w:del>
            <w:ins w:id="740" w:author="Author">
              <w:del w:id="741" w:author="Author">
                <w:r w:rsidR="003858DD" w:rsidRPr="00BE1442" w:rsidDel="008A1655">
                  <w:delText xml:space="preserve"> </w:delText>
                </w:r>
              </w:del>
            </w:ins>
            <w:del w:id="742" w:author="Author">
              <w:r w:rsidRPr="00BE1442" w:rsidDel="008A1655">
                <w:delText>Profile Identifier</w:delText>
              </w:r>
            </w:del>
          </w:p>
        </w:tc>
      </w:tr>
      <w:tr w:rsidR="00806866" w:rsidRPr="00BE1442" w:rsidDel="008A1655" w:rsidTr="00806866">
        <w:trPr>
          <w:del w:id="743" w:author="Author"/>
        </w:trPr>
        <w:tc>
          <w:tcPr>
            <w:tcW w:w="567" w:type="dxa"/>
          </w:tcPr>
          <w:p w:rsidR="00806866" w:rsidRPr="00BE1442" w:rsidDel="008A1655" w:rsidRDefault="00806866" w:rsidP="00806866">
            <w:pPr>
              <w:rPr>
                <w:del w:id="744" w:author="Author"/>
              </w:rPr>
            </w:pPr>
          </w:p>
        </w:tc>
        <w:tc>
          <w:tcPr>
            <w:tcW w:w="2268" w:type="dxa"/>
          </w:tcPr>
          <w:p w:rsidR="00806866" w:rsidRPr="00BE1442" w:rsidDel="008A1655" w:rsidRDefault="00806866" w:rsidP="00806866">
            <w:pPr>
              <w:rPr>
                <w:del w:id="745" w:author="Author"/>
              </w:rPr>
            </w:pPr>
            <w:del w:id="746" w:author="Author">
              <w:r w:rsidRPr="00BE1442" w:rsidDel="008A1655">
                <w:rPr>
                  <w:b/>
                  <w:bCs/>
                </w:rPr>
                <w:delText>Property ID</w:delText>
              </w:r>
              <w:r w:rsidRPr="00BE1442" w:rsidDel="008A1655">
                <w:delText>:</w:delText>
              </w:r>
            </w:del>
          </w:p>
        </w:tc>
        <w:tc>
          <w:tcPr>
            <w:tcW w:w="6917" w:type="dxa"/>
          </w:tcPr>
          <w:p w:rsidR="00806866" w:rsidRPr="00BE1442" w:rsidDel="008A1655" w:rsidRDefault="005D159E" w:rsidP="00806866">
            <w:pPr>
              <w:rPr>
                <w:del w:id="747" w:author="Author"/>
              </w:rPr>
            </w:pPr>
            <w:del w:id="748" w:author="Author">
              <w:r w:rsidRPr="00BE1442" w:rsidDel="008A1655">
                <w:delText>d</w:delText>
              </w:r>
              <w:r w:rsidR="00806866" w:rsidRPr="00BE1442" w:rsidDel="008A1655">
                <w:delText>pid (0x0008)</w:delText>
              </w:r>
            </w:del>
          </w:p>
        </w:tc>
      </w:tr>
      <w:tr w:rsidR="00806866" w:rsidRPr="00BE1442" w:rsidDel="008A1655" w:rsidTr="00806866">
        <w:trPr>
          <w:del w:id="749" w:author="Author"/>
        </w:trPr>
        <w:tc>
          <w:tcPr>
            <w:tcW w:w="567" w:type="dxa"/>
          </w:tcPr>
          <w:p w:rsidR="00806866" w:rsidRPr="00BE1442" w:rsidDel="008A1655" w:rsidRDefault="00806866" w:rsidP="00806866">
            <w:pPr>
              <w:rPr>
                <w:del w:id="750" w:author="Author"/>
              </w:rPr>
            </w:pPr>
          </w:p>
        </w:tc>
        <w:tc>
          <w:tcPr>
            <w:tcW w:w="2268" w:type="dxa"/>
          </w:tcPr>
          <w:p w:rsidR="00806866" w:rsidRPr="00BE1442" w:rsidDel="008A1655" w:rsidRDefault="00806866" w:rsidP="00806866">
            <w:pPr>
              <w:rPr>
                <w:del w:id="751" w:author="Author"/>
              </w:rPr>
            </w:pPr>
            <w:del w:id="752" w:author="Author">
              <w:r w:rsidRPr="00BE1442" w:rsidDel="008A1655">
                <w:rPr>
                  <w:b/>
                  <w:bCs/>
                </w:rPr>
                <w:delText>Description</w:delText>
              </w:r>
              <w:r w:rsidRPr="00BE1442" w:rsidDel="008A1655">
                <w:delText>:</w:delText>
              </w:r>
            </w:del>
          </w:p>
        </w:tc>
        <w:tc>
          <w:tcPr>
            <w:tcW w:w="6917" w:type="dxa"/>
          </w:tcPr>
          <w:p w:rsidR="001E74F0" w:rsidRPr="00BE1442" w:rsidDel="008A1655" w:rsidRDefault="00806866" w:rsidP="000F5DA9">
            <w:pPr>
              <w:rPr>
                <w:del w:id="753" w:author="Author"/>
              </w:rPr>
            </w:pPr>
            <w:del w:id="754" w:author="Author">
              <w:r w:rsidRPr="00BE1442" w:rsidDel="008A1655">
                <w:delText xml:space="preserve">This property </w:delText>
              </w:r>
              <w:r w:rsidR="005D159E" w:rsidRPr="00BE1442" w:rsidDel="008A1655">
                <w:delText xml:space="preserve">identifies </w:delText>
              </w:r>
              <w:r w:rsidRPr="00BE1442" w:rsidDel="008A1655">
                <w:delText>the TLS-</w:delText>
              </w:r>
            </w:del>
            <w:ins w:id="755" w:author="Author">
              <w:del w:id="756" w:author="Author">
                <w:r w:rsidR="000F5DA9" w:rsidRPr="00BE1442" w:rsidDel="008A1655">
                  <w:delText xml:space="preserve"> </w:delText>
                </w:r>
              </w:del>
            </w:ins>
            <w:del w:id="757" w:author="Author">
              <w:r w:rsidR="005D159E" w:rsidRPr="00BE1442" w:rsidDel="008A1655">
                <w:delText>domain-</w:delText>
              </w:r>
            </w:del>
            <w:ins w:id="758" w:author="Author">
              <w:del w:id="759" w:author="Author">
                <w:r w:rsidR="000F5DA9" w:rsidRPr="00BE1442" w:rsidDel="008A1655">
                  <w:delText xml:space="preserve"> </w:delText>
                </w:r>
              </w:del>
            </w:ins>
            <w:del w:id="760" w:author="Author">
              <w:r w:rsidRPr="00BE1442" w:rsidDel="008A1655">
                <w:delText xml:space="preserve">profile that shall be </w:delText>
              </w:r>
              <w:r w:rsidR="005D159E" w:rsidRPr="00BE1442" w:rsidDel="008A1655">
                <w:delText xml:space="preserve">used </w:delText>
              </w:r>
              <w:r w:rsidRPr="00BE1442" w:rsidDel="008A1655">
                <w:delText>by the MG</w:delText>
              </w:r>
              <w:r w:rsidR="005D159E" w:rsidRPr="00BE1442" w:rsidDel="008A1655">
                <w:delText xml:space="preserve"> to setup the TLS session</w:delText>
              </w:r>
              <w:r w:rsidRPr="00BE1442" w:rsidDel="008A1655">
                <w:delText>.</w:delText>
              </w:r>
            </w:del>
          </w:p>
        </w:tc>
      </w:tr>
      <w:tr w:rsidR="00806866" w:rsidRPr="00BE1442" w:rsidDel="008A1655" w:rsidTr="00806866">
        <w:trPr>
          <w:del w:id="761" w:author="Author"/>
        </w:trPr>
        <w:tc>
          <w:tcPr>
            <w:tcW w:w="567" w:type="dxa"/>
          </w:tcPr>
          <w:p w:rsidR="00806866" w:rsidRPr="00BE1442" w:rsidDel="008A1655" w:rsidRDefault="00806866" w:rsidP="00806866">
            <w:pPr>
              <w:rPr>
                <w:del w:id="762" w:author="Author"/>
              </w:rPr>
            </w:pPr>
          </w:p>
        </w:tc>
        <w:tc>
          <w:tcPr>
            <w:tcW w:w="2268" w:type="dxa"/>
          </w:tcPr>
          <w:p w:rsidR="00806866" w:rsidRPr="00BE1442" w:rsidDel="008A1655" w:rsidRDefault="00806866" w:rsidP="00806866">
            <w:pPr>
              <w:rPr>
                <w:del w:id="763" w:author="Author"/>
              </w:rPr>
            </w:pPr>
            <w:del w:id="764"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765" w:author="Author"/>
              </w:rPr>
            </w:pPr>
            <w:del w:id="766" w:author="Author">
              <w:r w:rsidRPr="00BE1442" w:rsidDel="008A1655">
                <w:delText>String</w:delText>
              </w:r>
            </w:del>
          </w:p>
        </w:tc>
      </w:tr>
      <w:tr w:rsidR="00806866" w:rsidRPr="00BE1442" w:rsidDel="008A1655" w:rsidTr="00806866">
        <w:trPr>
          <w:del w:id="767" w:author="Author"/>
        </w:trPr>
        <w:tc>
          <w:tcPr>
            <w:tcW w:w="567" w:type="dxa"/>
          </w:tcPr>
          <w:p w:rsidR="00806866" w:rsidRPr="00BE1442" w:rsidDel="008A1655" w:rsidRDefault="00806866" w:rsidP="00806866">
            <w:pPr>
              <w:rPr>
                <w:del w:id="768" w:author="Author"/>
              </w:rPr>
            </w:pPr>
          </w:p>
        </w:tc>
        <w:tc>
          <w:tcPr>
            <w:tcW w:w="2268" w:type="dxa"/>
          </w:tcPr>
          <w:p w:rsidR="00806866" w:rsidRPr="00BE1442" w:rsidDel="008A1655" w:rsidRDefault="00806866" w:rsidP="00806866">
            <w:pPr>
              <w:rPr>
                <w:del w:id="769" w:author="Author"/>
              </w:rPr>
            </w:pPr>
            <w:del w:id="770"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203107">
            <w:pPr>
              <w:rPr>
                <w:del w:id="771" w:author="Author"/>
              </w:rPr>
            </w:pPr>
            <w:del w:id="772" w:author="Author">
              <w:r w:rsidRPr="00BE1442" w:rsidDel="008A1655">
                <w:delText>Any string as agreed between MGC and MG.</w:delText>
              </w:r>
            </w:del>
          </w:p>
        </w:tc>
      </w:tr>
      <w:tr w:rsidR="00806866" w:rsidRPr="00BE1442" w:rsidDel="008A1655" w:rsidTr="00806866">
        <w:trPr>
          <w:del w:id="773" w:author="Author"/>
        </w:trPr>
        <w:tc>
          <w:tcPr>
            <w:tcW w:w="567" w:type="dxa"/>
          </w:tcPr>
          <w:p w:rsidR="00806866" w:rsidRPr="00BE1442" w:rsidDel="008A1655" w:rsidRDefault="00806866" w:rsidP="00806866">
            <w:pPr>
              <w:rPr>
                <w:del w:id="774" w:author="Author"/>
              </w:rPr>
            </w:pPr>
          </w:p>
        </w:tc>
        <w:tc>
          <w:tcPr>
            <w:tcW w:w="2268" w:type="dxa"/>
          </w:tcPr>
          <w:p w:rsidR="00806866" w:rsidRPr="00BE1442" w:rsidDel="008A1655" w:rsidRDefault="00806866" w:rsidP="00806866">
            <w:pPr>
              <w:rPr>
                <w:del w:id="775" w:author="Author"/>
              </w:rPr>
            </w:pPr>
            <w:del w:id="776"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777" w:author="Author"/>
              </w:rPr>
            </w:pPr>
            <w:del w:id="778" w:author="Author">
              <w:r w:rsidRPr="00BE1442" w:rsidDel="008A1655">
                <w:delText>Provisioned</w:delText>
              </w:r>
            </w:del>
          </w:p>
        </w:tc>
      </w:tr>
      <w:tr w:rsidR="00806866" w:rsidRPr="00BE1442" w:rsidDel="008A1655" w:rsidTr="00806866">
        <w:trPr>
          <w:del w:id="779" w:author="Author"/>
        </w:trPr>
        <w:tc>
          <w:tcPr>
            <w:tcW w:w="567" w:type="dxa"/>
          </w:tcPr>
          <w:p w:rsidR="00806866" w:rsidRPr="00BE1442" w:rsidDel="008A1655" w:rsidRDefault="00806866" w:rsidP="00806866">
            <w:pPr>
              <w:rPr>
                <w:del w:id="780" w:author="Author"/>
              </w:rPr>
            </w:pPr>
          </w:p>
        </w:tc>
        <w:tc>
          <w:tcPr>
            <w:tcW w:w="2268" w:type="dxa"/>
          </w:tcPr>
          <w:p w:rsidR="00806866" w:rsidRPr="00BE1442" w:rsidDel="008A1655" w:rsidRDefault="00806866" w:rsidP="00806866">
            <w:pPr>
              <w:rPr>
                <w:del w:id="781" w:author="Author"/>
              </w:rPr>
            </w:pPr>
            <w:del w:id="782"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783" w:author="Author"/>
              </w:rPr>
            </w:pPr>
            <w:del w:id="784" w:author="Author">
              <w:r w:rsidRPr="00BE1442" w:rsidDel="008A1655">
                <w:delText>LocalControl</w:delText>
              </w:r>
            </w:del>
          </w:p>
        </w:tc>
      </w:tr>
      <w:tr w:rsidR="00806866" w:rsidRPr="00BE1442" w:rsidDel="008A1655" w:rsidTr="00806866">
        <w:trPr>
          <w:del w:id="785" w:author="Author"/>
        </w:trPr>
        <w:tc>
          <w:tcPr>
            <w:tcW w:w="567" w:type="dxa"/>
          </w:tcPr>
          <w:p w:rsidR="00806866" w:rsidRPr="00BE1442" w:rsidDel="008A1655" w:rsidRDefault="00806866" w:rsidP="00806866">
            <w:pPr>
              <w:rPr>
                <w:del w:id="786" w:author="Author"/>
              </w:rPr>
            </w:pPr>
          </w:p>
        </w:tc>
        <w:tc>
          <w:tcPr>
            <w:tcW w:w="2268" w:type="dxa"/>
          </w:tcPr>
          <w:p w:rsidR="00806866" w:rsidRPr="00BE1442" w:rsidDel="008A1655" w:rsidRDefault="00806866" w:rsidP="00806866">
            <w:pPr>
              <w:rPr>
                <w:del w:id="787" w:author="Author"/>
              </w:rPr>
            </w:pPr>
            <w:del w:id="788"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789" w:author="Author"/>
              </w:rPr>
            </w:pPr>
            <w:del w:id="790" w:author="Author">
              <w:r w:rsidRPr="00BE1442" w:rsidDel="008A1655">
                <w:delText>Read/Write</w:delText>
              </w:r>
            </w:del>
          </w:p>
        </w:tc>
      </w:tr>
    </w:tbl>
    <w:p w:rsidR="00806866" w:rsidRPr="00BE1442" w:rsidDel="008A1655" w:rsidRDefault="00806866" w:rsidP="00806866">
      <w:pPr>
        <w:rPr>
          <w:del w:id="791" w:author="Author"/>
          <w:i/>
          <w:iCs/>
        </w:rPr>
      </w:pPr>
    </w:p>
    <w:p w:rsidR="00806866" w:rsidRPr="00BE1442" w:rsidDel="008A1655" w:rsidRDefault="00806866" w:rsidP="00D265E7">
      <w:pPr>
        <w:pStyle w:val="Heading3"/>
        <w:rPr>
          <w:del w:id="792" w:author="Author"/>
        </w:rPr>
      </w:pPr>
      <w:bookmarkStart w:id="793" w:name="_Toc323896443"/>
      <w:del w:id="794" w:author="Author">
        <w:r w:rsidRPr="00BE1442" w:rsidDel="008A1655">
          <w:delText>8.1.9</w:delText>
        </w:r>
        <w:r w:rsidRPr="00BE1442" w:rsidDel="008A1655">
          <w:tab/>
          <w:delText>Client Authentication Required</w:delText>
        </w:r>
        <w:bookmarkEnd w:id="793"/>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795" w:author="Author"/>
        </w:trPr>
        <w:tc>
          <w:tcPr>
            <w:tcW w:w="567" w:type="dxa"/>
          </w:tcPr>
          <w:p w:rsidR="00806866" w:rsidRPr="00BE1442" w:rsidDel="008A1655" w:rsidRDefault="00806866" w:rsidP="00806866">
            <w:pPr>
              <w:rPr>
                <w:del w:id="796" w:author="Author"/>
              </w:rPr>
            </w:pPr>
          </w:p>
        </w:tc>
        <w:tc>
          <w:tcPr>
            <w:tcW w:w="2268" w:type="dxa"/>
          </w:tcPr>
          <w:p w:rsidR="00806866" w:rsidRPr="00BE1442" w:rsidDel="008A1655" w:rsidRDefault="00806866" w:rsidP="00806866">
            <w:pPr>
              <w:rPr>
                <w:del w:id="797" w:author="Author"/>
              </w:rPr>
            </w:pPr>
            <w:del w:id="798"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799" w:author="Author"/>
              </w:rPr>
            </w:pPr>
            <w:del w:id="800" w:author="Author">
              <w:r w:rsidRPr="00BE1442" w:rsidDel="008A1655">
                <w:delText>Client Authentication Required</w:delText>
              </w:r>
            </w:del>
          </w:p>
        </w:tc>
      </w:tr>
      <w:tr w:rsidR="00806866" w:rsidRPr="00BE1442" w:rsidDel="008A1655" w:rsidTr="00806866">
        <w:trPr>
          <w:del w:id="801" w:author="Author"/>
        </w:trPr>
        <w:tc>
          <w:tcPr>
            <w:tcW w:w="567" w:type="dxa"/>
          </w:tcPr>
          <w:p w:rsidR="00806866" w:rsidRPr="00BE1442" w:rsidDel="008A1655" w:rsidRDefault="00806866" w:rsidP="00806866">
            <w:pPr>
              <w:rPr>
                <w:del w:id="802" w:author="Author"/>
              </w:rPr>
            </w:pPr>
          </w:p>
        </w:tc>
        <w:tc>
          <w:tcPr>
            <w:tcW w:w="2268" w:type="dxa"/>
          </w:tcPr>
          <w:p w:rsidR="00806866" w:rsidRPr="00BE1442" w:rsidDel="008A1655" w:rsidRDefault="00806866" w:rsidP="00806866">
            <w:pPr>
              <w:rPr>
                <w:del w:id="803" w:author="Author"/>
              </w:rPr>
            </w:pPr>
            <w:del w:id="804"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805" w:author="Author"/>
              </w:rPr>
            </w:pPr>
            <w:del w:id="806" w:author="Author">
              <w:r w:rsidRPr="00BE1442" w:rsidDel="008A1655">
                <w:delText>car (0x0009)</w:delText>
              </w:r>
            </w:del>
          </w:p>
        </w:tc>
      </w:tr>
      <w:tr w:rsidR="00806866" w:rsidRPr="00BE1442" w:rsidDel="008A1655" w:rsidTr="00806866">
        <w:trPr>
          <w:del w:id="807" w:author="Author"/>
        </w:trPr>
        <w:tc>
          <w:tcPr>
            <w:tcW w:w="567" w:type="dxa"/>
          </w:tcPr>
          <w:p w:rsidR="00806866" w:rsidRPr="00BE1442" w:rsidDel="008A1655" w:rsidRDefault="00806866" w:rsidP="00806866">
            <w:pPr>
              <w:rPr>
                <w:del w:id="808" w:author="Author"/>
              </w:rPr>
            </w:pPr>
          </w:p>
        </w:tc>
        <w:tc>
          <w:tcPr>
            <w:tcW w:w="2268" w:type="dxa"/>
          </w:tcPr>
          <w:p w:rsidR="00806866" w:rsidRPr="00BE1442" w:rsidDel="008A1655" w:rsidRDefault="00806866" w:rsidP="00806866">
            <w:pPr>
              <w:rPr>
                <w:del w:id="809" w:author="Author"/>
              </w:rPr>
            </w:pPr>
            <w:del w:id="810"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811" w:author="Author"/>
              </w:rPr>
            </w:pPr>
            <w:del w:id="812" w:author="Author">
              <w:r w:rsidRPr="00BE1442" w:rsidDel="008A1655">
                <w:delText>This property declares if the MG – if acting as a TLS-server – shall authenticate the client</w:delText>
              </w:r>
            </w:del>
          </w:p>
        </w:tc>
      </w:tr>
      <w:tr w:rsidR="00806866" w:rsidRPr="00BE1442" w:rsidDel="008A1655" w:rsidTr="00806866">
        <w:trPr>
          <w:del w:id="813" w:author="Author"/>
        </w:trPr>
        <w:tc>
          <w:tcPr>
            <w:tcW w:w="567" w:type="dxa"/>
          </w:tcPr>
          <w:p w:rsidR="00806866" w:rsidRPr="00BE1442" w:rsidDel="008A1655" w:rsidRDefault="00806866" w:rsidP="00806866">
            <w:pPr>
              <w:rPr>
                <w:del w:id="814" w:author="Author"/>
              </w:rPr>
            </w:pPr>
          </w:p>
        </w:tc>
        <w:tc>
          <w:tcPr>
            <w:tcW w:w="2268" w:type="dxa"/>
          </w:tcPr>
          <w:p w:rsidR="00806866" w:rsidRPr="00BE1442" w:rsidDel="008A1655" w:rsidRDefault="00806866" w:rsidP="00806866">
            <w:pPr>
              <w:rPr>
                <w:del w:id="815" w:author="Author"/>
              </w:rPr>
            </w:pPr>
            <w:del w:id="816"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817" w:author="Author"/>
              </w:rPr>
            </w:pPr>
            <w:del w:id="818" w:author="Author">
              <w:r w:rsidRPr="00BE1442" w:rsidDel="008A1655">
                <w:delText>Boolean</w:delText>
              </w:r>
            </w:del>
          </w:p>
        </w:tc>
      </w:tr>
      <w:tr w:rsidR="00806866" w:rsidRPr="00BE1442" w:rsidDel="008A1655" w:rsidTr="00806866">
        <w:trPr>
          <w:del w:id="819" w:author="Author"/>
        </w:trPr>
        <w:tc>
          <w:tcPr>
            <w:tcW w:w="567" w:type="dxa"/>
          </w:tcPr>
          <w:p w:rsidR="00806866" w:rsidRPr="00BE1442" w:rsidDel="008A1655" w:rsidRDefault="00806866" w:rsidP="00806866">
            <w:pPr>
              <w:rPr>
                <w:del w:id="820" w:author="Author"/>
              </w:rPr>
            </w:pPr>
          </w:p>
        </w:tc>
        <w:tc>
          <w:tcPr>
            <w:tcW w:w="2268" w:type="dxa"/>
          </w:tcPr>
          <w:p w:rsidR="00806866" w:rsidRPr="00BE1442" w:rsidDel="008A1655" w:rsidRDefault="00806866" w:rsidP="00806866">
            <w:pPr>
              <w:rPr>
                <w:del w:id="821" w:author="Author"/>
              </w:rPr>
            </w:pPr>
            <w:del w:id="822"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823" w:author="Author"/>
              </w:rPr>
            </w:pPr>
            <w:del w:id="824" w:author="Author">
              <w:r w:rsidRPr="00BE1442" w:rsidDel="008A1655">
                <w:delText>False</w:delText>
              </w:r>
              <w:r w:rsidRPr="00BE1442" w:rsidDel="008A1655">
                <w:tab/>
                <w:delText xml:space="preserve">In case the MG acts as a TLS-server, the </w:delText>
              </w:r>
              <w:commentRangeStart w:id="825"/>
              <w:r w:rsidRPr="00BE1442" w:rsidDel="008A1655">
                <w:delText>client is not requested to be authenticated</w:delText>
              </w:r>
              <w:commentRangeEnd w:id="825"/>
              <w:r w:rsidR="00836411" w:rsidRPr="00BE1442" w:rsidDel="008A1655">
                <w:rPr>
                  <w:rStyle w:val="CommentReference"/>
                </w:rPr>
                <w:commentReference w:id="825"/>
              </w:r>
              <w:r w:rsidRPr="00BE1442" w:rsidDel="008A1655">
                <w:delText>.</w:delText>
              </w:r>
            </w:del>
          </w:p>
          <w:p w:rsidR="00806866" w:rsidRPr="00BE1442" w:rsidDel="008A1655" w:rsidRDefault="00806866" w:rsidP="00806866">
            <w:pPr>
              <w:pStyle w:val="Note"/>
              <w:rPr>
                <w:del w:id="826" w:author="Author"/>
              </w:rPr>
            </w:pPr>
            <w:del w:id="827" w:author="Author">
              <w:r w:rsidRPr="00BE1442" w:rsidDel="008A1655">
                <w:delText>True</w:delText>
              </w:r>
              <w:r w:rsidRPr="00BE1442" w:rsidDel="008A1655">
                <w:tab/>
                <w:delText>In case the MG acts as a TLS-server, the client shall be authenticated.</w:delText>
              </w:r>
            </w:del>
          </w:p>
        </w:tc>
      </w:tr>
      <w:tr w:rsidR="00806866" w:rsidRPr="00BE1442" w:rsidDel="008A1655" w:rsidTr="00806866">
        <w:trPr>
          <w:del w:id="828" w:author="Author"/>
        </w:trPr>
        <w:tc>
          <w:tcPr>
            <w:tcW w:w="567" w:type="dxa"/>
          </w:tcPr>
          <w:p w:rsidR="00806866" w:rsidRPr="00BE1442" w:rsidDel="008A1655" w:rsidRDefault="00806866" w:rsidP="00806866">
            <w:pPr>
              <w:rPr>
                <w:del w:id="829" w:author="Author"/>
              </w:rPr>
            </w:pPr>
          </w:p>
        </w:tc>
        <w:tc>
          <w:tcPr>
            <w:tcW w:w="2268" w:type="dxa"/>
          </w:tcPr>
          <w:p w:rsidR="00806866" w:rsidRPr="00BE1442" w:rsidDel="008A1655" w:rsidRDefault="00806866" w:rsidP="00806866">
            <w:pPr>
              <w:rPr>
                <w:del w:id="830" w:author="Author"/>
              </w:rPr>
            </w:pPr>
            <w:del w:id="831"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832" w:author="Author"/>
              </w:rPr>
            </w:pPr>
            <w:del w:id="833" w:author="Author">
              <w:r w:rsidRPr="00BE1442" w:rsidDel="008A1655">
                <w:delText>True, unless provisioned otherwise</w:delText>
              </w:r>
            </w:del>
          </w:p>
        </w:tc>
      </w:tr>
      <w:tr w:rsidR="00806866" w:rsidRPr="00BE1442" w:rsidDel="008A1655" w:rsidTr="00806866">
        <w:trPr>
          <w:del w:id="834" w:author="Author"/>
        </w:trPr>
        <w:tc>
          <w:tcPr>
            <w:tcW w:w="567" w:type="dxa"/>
          </w:tcPr>
          <w:p w:rsidR="00806866" w:rsidRPr="00BE1442" w:rsidDel="008A1655" w:rsidRDefault="00806866" w:rsidP="00806866">
            <w:pPr>
              <w:rPr>
                <w:del w:id="835" w:author="Author"/>
              </w:rPr>
            </w:pPr>
          </w:p>
        </w:tc>
        <w:tc>
          <w:tcPr>
            <w:tcW w:w="2268" w:type="dxa"/>
          </w:tcPr>
          <w:p w:rsidR="00806866" w:rsidRPr="00BE1442" w:rsidDel="008A1655" w:rsidRDefault="00806866" w:rsidP="00806866">
            <w:pPr>
              <w:rPr>
                <w:del w:id="836" w:author="Author"/>
              </w:rPr>
            </w:pPr>
            <w:del w:id="837"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838" w:author="Author"/>
              </w:rPr>
            </w:pPr>
            <w:del w:id="839" w:author="Author">
              <w:r w:rsidRPr="00BE1442" w:rsidDel="008A1655">
                <w:delText>LocalControl</w:delText>
              </w:r>
            </w:del>
          </w:p>
        </w:tc>
      </w:tr>
      <w:tr w:rsidR="00806866" w:rsidRPr="00BE1442" w:rsidDel="008A1655" w:rsidTr="00806866">
        <w:trPr>
          <w:del w:id="840" w:author="Author"/>
        </w:trPr>
        <w:tc>
          <w:tcPr>
            <w:tcW w:w="567" w:type="dxa"/>
          </w:tcPr>
          <w:p w:rsidR="00806866" w:rsidRPr="00BE1442" w:rsidDel="008A1655" w:rsidRDefault="00806866" w:rsidP="00806866">
            <w:pPr>
              <w:rPr>
                <w:del w:id="841" w:author="Author"/>
              </w:rPr>
            </w:pPr>
          </w:p>
        </w:tc>
        <w:tc>
          <w:tcPr>
            <w:tcW w:w="2268" w:type="dxa"/>
          </w:tcPr>
          <w:p w:rsidR="00806866" w:rsidRPr="00BE1442" w:rsidDel="008A1655" w:rsidRDefault="00806866" w:rsidP="00806866">
            <w:pPr>
              <w:rPr>
                <w:del w:id="842" w:author="Author"/>
              </w:rPr>
            </w:pPr>
            <w:del w:id="843"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844" w:author="Author"/>
              </w:rPr>
            </w:pPr>
            <w:del w:id="845" w:author="Author">
              <w:r w:rsidRPr="00BE1442" w:rsidDel="008A1655">
                <w:delText>Read/Write</w:delText>
              </w:r>
            </w:del>
          </w:p>
        </w:tc>
      </w:tr>
    </w:tbl>
    <w:p w:rsidR="005D159E" w:rsidRPr="00BE1442" w:rsidDel="008A1655" w:rsidRDefault="005D159E" w:rsidP="005D159E">
      <w:pPr>
        <w:pStyle w:val="Heading3"/>
        <w:rPr>
          <w:del w:id="846" w:author="Author"/>
        </w:rPr>
      </w:pPr>
      <w:del w:id="847" w:author="Author">
        <w:r w:rsidRPr="00BE1442" w:rsidDel="008A1655">
          <w:delText>8.1.10</w:delText>
        </w:r>
        <w:r w:rsidRPr="00BE1442" w:rsidDel="008A1655">
          <w:tab/>
          <w:delText>Autonomous bearer release indicator</w:delText>
        </w:r>
      </w:del>
    </w:p>
    <w:tbl>
      <w:tblPr>
        <w:tblW w:w="0" w:type="auto"/>
        <w:tblLayout w:type="fixed"/>
        <w:tblLook w:val="0000" w:firstRow="0" w:lastRow="0" w:firstColumn="0" w:lastColumn="0" w:noHBand="0" w:noVBand="0"/>
      </w:tblPr>
      <w:tblGrid>
        <w:gridCol w:w="567"/>
        <w:gridCol w:w="2268"/>
        <w:gridCol w:w="6917"/>
      </w:tblGrid>
      <w:tr w:rsidR="005D159E" w:rsidRPr="00BE1442" w:rsidDel="008A1655" w:rsidTr="001E74F0">
        <w:trPr>
          <w:del w:id="848" w:author="Author"/>
        </w:trPr>
        <w:tc>
          <w:tcPr>
            <w:tcW w:w="567" w:type="dxa"/>
          </w:tcPr>
          <w:p w:rsidR="005D159E" w:rsidRPr="00BE1442" w:rsidDel="008A1655" w:rsidRDefault="005D159E" w:rsidP="001E74F0">
            <w:pPr>
              <w:rPr>
                <w:del w:id="849" w:author="Author"/>
              </w:rPr>
            </w:pPr>
          </w:p>
        </w:tc>
        <w:tc>
          <w:tcPr>
            <w:tcW w:w="2268" w:type="dxa"/>
          </w:tcPr>
          <w:p w:rsidR="005D159E" w:rsidRPr="00BE1442" w:rsidDel="008A1655" w:rsidRDefault="005D159E" w:rsidP="001E74F0">
            <w:pPr>
              <w:rPr>
                <w:del w:id="850" w:author="Author"/>
              </w:rPr>
            </w:pPr>
            <w:del w:id="851" w:author="Author">
              <w:r w:rsidRPr="00BE1442" w:rsidDel="008A1655">
                <w:rPr>
                  <w:b/>
                  <w:bCs/>
                </w:rPr>
                <w:delText>Property Name</w:delText>
              </w:r>
              <w:r w:rsidRPr="00BE1442" w:rsidDel="008A1655">
                <w:delText>:</w:delText>
              </w:r>
            </w:del>
          </w:p>
        </w:tc>
        <w:tc>
          <w:tcPr>
            <w:tcW w:w="6917" w:type="dxa"/>
          </w:tcPr>
          <w:p w:rsidR="005D159E" w:rsidRPr="00BE1442" w:rsidDel="008A1655" w:rsidRDefault="005D159E" w:rsidP="001E74F0">
            <w:pPr>
              <w:rPr>
                <w:del w:id="852" w:author="Author"/>
              </w:rPr>
            </w:pPr>
            <w:del w:id="853" w:author="Author">
              <w:r w:rsidRPr="00BE1442" w:rsidDel="008A1655">
                <w:delText>MG Autonomous Bearer Release Indicator</w:delText>
              </w:r>
            </w:del>
          </w:p>
        </w:tc>
      </w:tr>
      <w:tr w:rsidR="005D159E" w:rsidRPr="00BE1442" w:rsidDel="008A1655" w:rsidTr="001E74F0">
        <w:trPr>
          <w:del w:id="854" w:author="Author"/>
        </w:trPr>
        <w:tc>
          <w:tcPr>
            <w:tcW w:w="567" w:type="dxa"/>
          </w:tcPr>
          <w:p w:rsidR="005D159E" w:rsidRPr="00BE1442" w:rsidDel="008A1655" w:rsidRDefault="005D159E" w:rsidP="001E74F0">
            <w:pPr>
              <w:rPr>
                <w:del w:id="855" w:author="Author"/>
              </w:rPr>
            </w:pPr>
          </w:p>
        </w:tc>
        <w:tc>
          <w:tcPr>
            <w:tcW w:w="2268" w:type="dxa"/>
          </w:tcPr>
          <w:p w:rsidR="005D159E" w:rsidRPr="00BE1442" w:rsidDel="008A1655" w:rsidRDefault="005D159E" w:rsidP="001E74F0">
            <w:pPr>
              <w:rPr>
                <w:del w:id="856" w:author="Author"/>
              </w:rPr>
            </w:pPr>
            <w:del w:id="857" w:author="Author">
              <w:r w:rsidRPr="00BE1442" w:rsidDel="008A1655">
                <w:rPr>
                  <w:b/>
                  <w:bCs/>
                </w:rPr>
                <w:delText>Property ID</w:delText>
              </w:r>
              <w:r w:rsidRPr="00BE1442" w:rsidDel="008A1655">
                <w:delText>:</w:delText>
              </w:r>
            </w:del>
          </w:p>
        </w:tc>
        <w:tc>
          <w:tcPr>
            <w:tcW w:w="6917" w:type="dxa"/>
          </w:tcPr>
          <w:p w:rsidR="005D159E" w:rsidRPr="00BE1442" w:rsidDel="008A1655" w:rsidRDefault="005D159E" w:rsidP="001E74F0">
            <w:pPr>
              <w:rPr>
                <w:del w:id="858" w:author="Author"/>
              </w:rPr>
            </w:pPr>
            <w:del w:id="859" w:author="Author">
              <w:r w:rsidRPr="00BE1442" w:rsidDel="008A1655">
                <w:delText>abri (0x0010)</w:delText>
              </w:r>
            </w:del>
          </w:p>
        </w:tc>
      </w:tr>
      <w:tr w:rsidR="005D159E" w:rsidRPr="00BE1442" w:rsidDel="008A1655" w:rsidTr="001E74F0">
        <w:trPr>
          <w:del w:id="860" w:author="Author"/>
        </w:trPr>
        <w:tc>
          <w:tcPr>
            <w:tcW w:w="567" w:type="dxa"/>
          </w:tcPr>
          <w:p w:rsidR="005D159E" w:rsidRPr="00BE1442" w:rsidDel="008A1655" w:rsidRDefault="005D159E" w:rsidP="001E74F0">
            <w:pPr>
              <w:rPr>
                <w:del w:id="861" w:author="Author"/>
              </w:rPr>
            </w:pPr>
          </w:p>
        </w:tc>
        <w:tc>
          <w:tcPr>
            <w:tcW w:w="2268" w:type="dxa"/>
          </w:tcPr>
          <w:p w:rsidR="005D159E" w:rsidRPr="00BE1442" w:rsidDel="008A1655" w:rsidRDefault="005D159E" w:rsidP="001E74F0">
            <w:pPr>
              <w:rPr>
                <w:del w:id="862" w:author="Author"/>
              </w:rPr>
            </w:pPr>
            <w:del w:id="863" w:author="Author">
              <w:r w:rsidRPr="00BE1442" w:rsidDel="008A1655">
                <w:rPr>
                  <w:b/>
                  <w:bCs/>
                </w:rPr>
                <w:delText>Description</w:delText>
              </w:r>
              <w:r w:rsidRPr="00BE1442" w:rsidDel="008A1655">
                <w:delText>:</w:delText>
              </w:r>
            </w:del>
          </w:p>
        </w:tc>
        <w:tc>
          <w:tcPr>
            <w:tcW w:w="6917" w:type="dxa"/>
          </w:tcPr>
          <w:p w:rsidR="001E74F0" w:rsidRPr="00BE1442" w:rsidDel="008A1655" w:rsidRDefault="005D159E">
            <w:pPr>
              <w:rPr>
                <w:del w:id="864" w:author="Author"/>
              </w:rPr>
            </w:pPr>
            <w:del w:id="865" w:author="Author">
              <w:r w:rsidRPr="00BE1442" w:rsidDel="008A1655">
                <w:delText xml:space="preserve">This property defines if a detected condition leading to the closure of the TLS session will trigger an MG-autonomous release of the bearer transport connection </w:delText>
              </w:r>
              <w:commentRangeStart w:id="866"/>
              <w:r w:rsidRPr="00BE1442" w:rsidDel="008A1655">
                <w:delText xml:space="preserve">of the related SEP </w:delText>
              </w:r>
              <w:commentRangeEnd w:id="866"/>
              <w:r w:rsidR="001947FB" w:rsidRPr="00BE1442" w:rsidDel="008A1655">
                <w:rPr>
                  <w:rStyle w:val="CommentReference"/>
                </w:rPr>
                <w:commentReference w:id="866"/>
              </w:r>
              <w:r w:rsidRPr="00BE1442" w:rsidDel="008A1655">
                <w:delText xml:space="preserve">as well. </w:delText>
              </w:r>
            </w:del>
          </w:p>
        </w:tc>
      </w:tr>
      <w:tr w:rsidR="005D159E" w:rsidRPr="00BE1442" w:rsidDel="008A1655" w:rsidTr="001E74F0">
        <w:trPr>
          <w:del w:id="867" w:author="Author"/>
        </w:trPr>
        <w:tc>
          <w:tcPr>
            <w:tcW w:w="567" w:type="dxa"/>
          </w:tcPr>
          <w:p w:rsidR="005D159E" w:rsidRPr="00BE1442" w:rsidDel="008A1655" w:rsidRDefault="005D159E" w:rsidP="001E74F0">
            <w:pPr>
              <w:rPr>
                <w:del w:id="868" w:author="Author"/>
              </w:rPr>
            </w:pPr>
          </w:p>
        </w:tc>
        <w:tc>
          <w:tcPr>
            <w:tcW w:w="2268" w:type="dxa"/>
          </w:tcPr>
          <w:p w:rsidR="005D159E" w:rsidRPr="00BE1442" w:rsidDel="008A1655" w:rsidRDefault="005D159E" w:rsidP="001E74F0">
            <w:pPr>
              <w:rPr>
                <w:del w:id="869" w:author="Author"/>
              </w:rPr>
            </w:pPr>
            <w:del w:id="870" w:author="Author">
              <w:r w:rsidRPr="00BE1442" w:rsidDel="008A1655">
                <w:rPr>
                  <w:b/>
                  <w:bCs/>
                </w:rPr>
                <w:delText>Type</w:delText>
              </w:r>
              <w:r w:rsidRPr="00BE1442" w:rsidDel="008A1655">
                <w:delText>:</w:delText>
              </w:r>
            </w:del>
          </w:p>
        </w:tc>
        <w:tc>
          <w:tcPr>
            <w:tcW w:w="6917" w:type="dxa"/>
          </w:tcPr>
          <w:p w:rsidR="005D159E" w:rsidRPr="00BE1442" w:rsidDel="008A1655" w:rsidRDefault="005D159E" w:rsidP="001E74F0">
            <w:pPr>
              <w:rPr>
                <w:del w:id="871" w:author="Author"/>
              </w:rPr>
            </w:pPr>
            <w:del w:id="872" w:author="Author">
              <w:r w:rsidRPr="00BE1442" w:rsidDel="008A1655">
                <w:delText>Boolean</w:delText>
              </w:r>
            </w:del>
          </w:p>
        </w:tc>
      </w:tr>
      <w:tr w:rsidR="005D159E" w:rsidRPr="00BE1442" w:rsidDel="008A1655" w:rsidTr="001E74F0">
        <w:trPr>
          <w:del w:id="873" w:author="Author"/>
        </w:trPr>
        <w:tc>
          <w:tcPr>
            <w:tcW w:w="567" w:type="dxa"/>
          </w:tcPr>
          <w:p w:rsidR="005D159E" w:rsidRPr="00BE1442" w:rsidDel="008A1655" w:rsidRDefault="005D159E" w:rsidP="001E74F0">
            <w:pPr>
              <w:rPr>
                <w:del w:id="874" w:author="Author"/>
              </w:rPr>
            </w:pPr>
          </w:p>
        </w:tc>
        <w:tc>
          <w:tcPr>
            <w:tcW w:w="2268" w:type="dxa"/>
          </w:tcPr>
          <w:p w:rsidR="005D159E" w:rsidRPr="00BE1442" w:rsidDel="008A1655" w:rsidRDefault="005D159E" w:rsidP="001E74F0">
            <w:pPr>
              <w:rPr>
                <w:del w:id="875" w:author="Author"/>
              </w:rPr>
            </w:pPr>
            <w:del w:id="876" w:author="Author">
              <w:r w:rsidRPr="00BE1442" w:rsidDel="008A1655">
                <w:rPr>
                  <w:b/>
                  <w:bCs/>
                </w:rPr>
                <w:delText>Possible values</w:delText>
              </w:r>
              <w:r w:rsidRPr="00BE1442" w:rsidDel="008A1655">
                <w:delText>:</w:delText>
              </w:r>
            </w:del>
          </w:p>
        </w:tc>
        <w:tc>
          <w:tcPr>
            <w:tcW w:w="6917" w:type="dxa"/>
          </w:tcPr>
          <w:p w:rsidR="005D159E" w:rsidRPr="00BE1442" w:rsidDel="008A1655" w:rsidRDefault="005D159E" w:rsidP="001E74F0">
            <w:pPr>
              <w:pStyle w:val="Note"/>
              <w:rPr>
                <w:del w:id="877" w:author="Author"/>
              </w:rPr>
            </w:pPr>
            <w:del w:id="878" w:author="Author">
              <w:r w:rsidRPr="00BE1442" w:rsidDel="008A1655">
                <w:delText>True</w:delText>
              </w:r>
              <w:r w:rsidRPr="00BE1442" w:rsidDel="008A1655">
                <w:tab/>
                <w:delText xml:space="preserve">On closure of the TLS session the MG will autonomously release the underlying bearer transport connection </w:delText>
              </w:r>
              <w:commentRangeStart w:id="879"/>
              <w:r w:rsidRPr="00BE1442" w:rsidDel="008A1655">
                <w:delText>on the other related SEP as well</w:delText>
              </w:r>
              <w:commentRangeEnd w:id="879"/>
              <w:r w:rsidR="00F74CFB" w:rsidRPr="00BE1442" w:rsidDel="008A1655">
                <w:rPr>
                  <w:rStyle w:val="CommentReference"/>
                </w:rPr>
                <w:commentReference w:id="879"/>
              </w:r>
              <w:r w:rsidRPr="00BE1442" w:rsidDel="008A1655">
                <w:delText>.</w:delText>
              </w:r>
            </w:del>
          </w:p>
          <w:p w:rsidR="001E74F0" w:rsidRPr="00BE1442" w:rsidDel="008A1655" w:rsidRDefault="005D159E">
            <w:pPr>
              <w:pStyle w:val="Note"/>
              <w:rPr>
                <w:del w:id="880" w:author="Author"/>
              </w:rPr>
            </w:pPr>
            <w:del w:id="881" w:author="Author">
              <w:r w:rsidRPr="00BE1442" w:rsidDel="008A1655">
                <w:delText xml:space="preserve">False </w:delText>
              </w:r>
              <w:r w:rsidRPr="00BE1442" w:rsidDel="008A1655">
                <w:tab/>
                <w:delText>The bearer transport connection of the other SEP is not affected by the closure of the (TLS session)/TCP connection.</w:delText>
              </w:r>
            </w:del>
          </w:p>
          <w:p w:rsidR="001E74F0" w:rsidRPr="00BE1442" w:rsidDel="008A1655" w:rsidRDefault="005D159E">
            <w:pPr>
              <w:pStyle w:val="Note"/>
              <w:rPr>
                <w:del w:id="882" w:author="Author"/>
              </w:rPr>
            </w:pPr>
            <w:del w:id="883" w:author="Author">
              <w:r w:rsidRPr="00BE1442" w:rsidDel="008A1655">
                <w:rPr>
                  <w:i/>
                  <w:iCs/>
                  <w:highlight w:val="yellow"/>
                </w:rPr>
                <w:delText>{Editor’s note (2012-02): wording session/connection should be cross-checked again. Contributions are solicited.}</w:delText>
              </w:r>
            </w:del>
          </w:p>
        </w:tc>
      </w:tr>
      <w:tr w:rsidR="005D159E" w:rsidRPr="00BE1442" w:rsidDel="008A1655" w:rsidTr="001E74F0">
        <w:trPr>
          <w:del w:id="884" w:author="Author"/>
        </w:trPr>
        <w:tc>
          <w:tcPr>
            <w:tcW w:w="567" w:type="dxa"/>
          </w:tcPr>
          <w:p w:rsidR="005D159E" w:rsidRPr="00BE1442" w:rsidDel="008A1655" w:rsidRDefault="005D159E" w:rsidP="001E74F0">
            <w:pPr>
              <w:rPr>
                <w:del w:id="885" w:author="Author"/>
              </w:rPr>
            </w:pPr>
          </w:p>
        </w:tc>
        <w:tc>
          <w:tcPr>
            <w:tcW w:w="2268" w:type="dxa"/>
          </w:tcPr>
          <w:p w:rsidR="005D159E" w:rsidRPr="00BE1442" w:rsidDel="008A1655" w:rsidRDefault="005D159E" w:rsidP="001E74F0">
            <w:pPr>
              <w:rPr>
                <w:del w:id="886" w:author="Author"/>
              </w:rPr>
            </w:pPr>
            <w:del w:id="887" w:author="Author">
              <w:r w:rsidRPr="00BE1442" w:rsidDel="008A1655">
                <w:rPr>
                  <w:b/>
                  <w:bCs/>
                </w:rPr>
                <w:delText>Default</w:delText>
              </w:r>
              <w:r w:rsidRPr="00BE1442" w:rsidDel="008A1655">
                <w:delText>:</w:delText>
              </w:r>
            </w:del>
          </w:p>
        </w:tc>
        <w:tc>
          <w:tcPr>
            <w:tcW w:w="6917" w:type="dxa"/>
          </w:tcPr>
          <w:p w:rsidR="005D159E" w:rsidRPr="00BE1442" w:rsidDel="008A1655" w:rsidRDefault="005D159E" w:rsidP="001E74F0">
            <w:pPr>
              <w:rPr>
                <w:del w:id="888" w:author="Author"/>
              </w:rPr>
            </w:pPr>
            <w:del w:id="889" w:author="Author">
              <w:r w:rsidRPr="00BE1442" w:rsidDel="008A1655">
                <w:delText>True</w:delText>
              </w:r>
            </w:del>
          </w:p>
        </w:tc>
      </w:tr>
      <w:tr w:rsidR="005D159E" w:rsidRPr="00BE1442" w:rsidDel="008A1655" w:rsidTr="001E74F0">
        <w:trPr>
          <w:del w:id="890" w:author="Author"/>
        </w:trPr>
        <w:tc>
          <w:tcPr>
            <w:tcW w:w="567" w:type="dxa"/>
          </w:tcPr>
          <w:p w:rsidR="005D159E" w:rsidRPr="00BE1442" w:rsidDel="008A1655" w:rsidRDefault="005D159E" w:rsidP="001E74F0">
            <w:pPr>
              <w:rPr>
                <w:del w:id="891" w:author="Author"/>
              </w:rPr>
            </w:pPr>
          </w:p>
        </w:tc>
        <w:tc>
          <w:tcPr>
            <w:tcW w:w="2268" w:type="dxa"/>
          </w:tcPr>
          <w:p w:rsidR="005D159E" w:rsidRPr="00BE1442" w:rsidDel="008A1655" w:rsidRDefault="005D159E" w:rsidP="001E74F0">
            <w:pPr>
              <w:rPr>
                <w:del w:id="892" w:author="Author"/>
              </w:rPr>
            </w:pPr>
            <w:del w:id="893" w:author="Author">
              <w:r w:rsidRPr="00BE1442" w:rsidDel="008A1655">
                <w:rPr>
                  <w:b/>
                  <w:bCs/>
                </w:rPr>
                <w:delText>Defined in</w:delText>
              </w:r>
              <w:r w:rsidRPr="00BE1442" w:rsidDel="008A1655">
                <w:delText>:</w:delText>
              </w:r>
            </w:del>
          </w:p>
        </w:tc>
        <w:tc>
          <w:tcPr>
            <w:tcW w:w="6917" w:type="dxa"/>
          </w:tcPr>
          <w:p w:rsidR="005D159E" w:rsidRPr="00BE1442" w:rsidDel="008A1655" w:rsidRDefault="005D159E" w:rsidP="001E74F0">
            <w:pPr>
              <w:rPr>
                <w:del w:id="894" w:author="Author"/>
              </w:rPr>
            </w:pPr>
            <w:commentRangeStart w:id="895"/>
            <w:del w:id="896" w:author="Author">
              <w:r w:rsidRPr="00BE1442" w:rsidDel="008A1655">
                <w:delText xml:space="preserve">LocalControl or TerminationState </w:delText>
              </w:r>
              <w:commentRangeEnd w:id="895"/>
              <w:r w:rsidR="00603D23" w:rsidRPr="00BE1442" w:rsidDel="008A1655">
                <w:rPr>
                  <w:rStyle w:val="CommentReference"/>
                </w:rPr>
                <w:commentReference w:id="895"/>
              </w:r>
              <w:r w:rsidRPr="00BE1442" w:rsidDel="008A1655">
                <w:delText xml:space="preserve">(or </w:delText>
              </w:r>
              <w:commentRangeStart w:id="897"/>
              <w:r w:rsidRPr="00BE1442" w:rsidDel="008A1655">
                <w:delText>Root</w:delText>
              </w:r>
              <w:commentRangeEnd w:id="897"/>
              <w:r w:rsidR="00603D23" w:rsidRPr="00BE1442" w:rsidDel="008A1655">
                <w:rPr>
                  <w:rStyle w:val="CommentReference"/>
                </w:rPr>
                <w:commentReference w:id="897"/>
              </w:r>
              <w:r w:rsidRPr="00BE1442" w:rsidDel="008A1655">
                <w:delText>)?</w:delText>
              </w:r>
            </w:del>
          </w:p>
          <w:p w:rsidR="001E74F0" w:rsidRPr="00BE1442" w:rsidDel="008A1655" w:rsidRDefault="005D159E">
            <w:pPr>
              <w:rPr>
                <w:del w:id="898" w:author="Author"/>
              </w:rPr>
            </w:pPr>
            <w:del w:id="899" w:author="Author">
              <w:r w:rsidRPr="00BE1442" w:rsidDel="008A1655">
                <w:rPr>
                  <w:i/>
                  <w:iCs/>
                  <w:highlight w:val="yellow"/>
                </w:rPr>
                <w:delText>{Editor’s note (2012-02): the scope needs to be clarified. Contributions are solicited.}</w:delText>
              </w:r>
            </w:del>
          </w:p>
        </w:tc>
      </w:tr>
      <w:tr w:rsidR="005D159E" w:rsidRPr="00BE1442" w:rsidDel="008A1655" w:rsidTr="001E74F0">
        <w:trPr>
          <w:del w:id="900" w:author="Author"/>
        </w:trPr>
        <w:tc>
          <w:tcPr>
            <w:tcW w:w="567" w:type="dxa"/>
          </w:tcPr>
          <w:p w:rsidR="005D159E" w:rsidRPr="00BE1442" w:rsidDel="008A1655" w:rsidRDefault="005D159E" w:rsidP="001E74F0">
            <w:pPr>
              <w:rPr>
                <w:del w:id="901" w:author="Author"/>
              </w:rPr>
            </w:pPr>
          </w:p>
        </w:tc>
        <w:tc>
          <w:tcPr>
            <w:tcW w:w="2268" w:type="dxa"/>
          </w:tcPr>
          <w:p w:rsidR="005D159E" w:rsidRPr="00BE1442" w:rsidDel="008A1655" w:rsidRDefault="005D159E" w:rsidP="001E74F0">
            <w:pPr>
              <w:rPr>
                <w:del w:id="902" w:author="Author"/>
              </w:rPr>
            </w:pPr>
            <w:del w:id="903" w:author="Author">
              <w:r w:rsidRPr="00BE1442" w:rsidDel="008A1655">
                <w:rPr>
                  <w:b/>
                  <w:bCs/>
                </w:rPr>
                <w:delText>Characteristics</w:delText>
              </w:r>
              <w:r w:rsidRPr="00BE1442" w:rsidDel="008A1655">
                <w:delText>:</w:delText>
              </w:r>
            </w:del>
          </w:p>
        </w:tc>
        <w:tc>
          <w:tcPr>
            <w:tcW w:w="6917" w:type="dxa"/>
          </w:tcPr>
          <w:p w:rsidR="005D159E" w:rsidRPr="00BE1442" w:rsidDel="008A1655" w:rsidRDefault="005D159E" w:rsidP="001E74F0">
            <w:pPr>
              <w:rPr>
                <w:del w:id="904" w:author="Author"/>
              </w:rPr>
            </w:pPr>
            <w:del w:id="905" w:author="Author">
              <w:r w:rsidRPr="00BE1442" w:rsidDel="008A1655">
                <w:delText>Read/Write</w:delText>
              </w:r>
            </w:del>
          </w:p>
        </w:tc>
      </w:tr>
    </w:tbl>
    <w:p w:rsidR="00806866" w:rsidRPr="00BE1442" w:rsidDel="008A1655" w:rsidRDefault="005D159E" w:rsidP="00806866">
      <w:pPr>
        <w:rPr>
          <w:del w:id="906" w:author="Author"/>
          <w:i/>
          <w:iCs/>
        </w:rPr>
      </w:pPr>
      <w:del w:id="907" w:author="Author">
        <w:r w:rsidRPr="00BE1442" w:rsidDel="008A1655">
          <w:rPr>
            <w:i/>
            <w:iCs/>
            <w:highlight w:val="yellow"/>
          </w:rPr>
          <w:delText>{Editor’s note (2012-02): the TLS protocol (RFC 5246) should be cross-checked again with regards to relation between TLS session release and (optional) subsequent TCP connection release. Contributions are solicited.}</w:delText>
        </w:r>
      </w:del>
    </w:p>
    <w:p w:rsidR="00806866" w:rsidRPr="00BE1442" w:rsidRDefault="00806866" w:rsidP="00806866">
      <w:pPr>
        <w:pStyle w:val="Heading2"/>
      </w:pPr>
      <w:bookmarkStart w:id="908" w:name="_Toc323896444"/>
      <w:bookmarkStart w:id="909" w:name="_Toc346623014"/>
      <w:bookmarkStart w:id="910" w:name="_Toc346623458"/>
      <w:r w:rsidRPr="00BE1442">
        <w:t>8.2</w:t>
      </w:r>
      <w:r w:rsidRPr="00BE1442">
        <w:tab/>
        <w:t>Events</w:t>
      </w:r>
      <w:bookmarkEnd w:id="908"/>
      <w:bookmarkEnd w:id="909"/>
      <w:bookmarkEnd w:id="910"/>
    </w:p>
    <w:p w:rsidR="00E90D2A" w:rsidRPr="00BE1442" w:rsidRDefault="008A1655">
      <w:pPr>
        <w:pStyle w:val="Heading3"/>
        <w:rPr>
          <w:ins w:id="911" w:author="Author"/>
        </w:rPr>
        <w:pPrChange w:id="912" w:author="Author">
          <w:pPr>
            <w:keepNext/>
            <w:keepLines/>
            <w:spacing w:before="160"/>
            <w:ind w:left="794" w:hanging="794"/>
            <w:outlineLvl w:val="2"/>
          </w:pPr>
        </w:pPrChange>
      </w:pPr>
      <w:bookmarkStart w:id="913" w:name="_Toc346282808"/>
      <w:bookmarkStart w:id="914" w:name="_Toc323896445"/>
      <w:bookmarkStart w:id="915" w:name="_Toc346623015"/>
      <w:bookmarkStart w:id="916" w:name="_Toc346623459"/>
      <w:ins w:id="917" w:author="Author">
        <w:r w:rsidRPr="00BE1442">
          <w:t>8.2.1</w:t>
        </w:r>
        <w:r w:rsidRPr="00BE1442">
          <w:tab/>
          <w:t>TLS session state change (“BNC change”)</w:t>
        </w:r>
        <w:bookmarkEnd w:id="913"/>
        <w:bookmarkEnd w:id="915"/>
        <w:bookmarkEnd w:id="916"/>
      </w:ins>
    </w:p>
    <w:tbl>
      <w:tblPr>
        <w:tblW w:w="0" w:type="auto"/>
        <w:tblLayout w:type="fixed"/>
        <w:tblLook w:val="0000" w:firstRow="0" w:lastRow="0" w:firstColumn="0" w:lastColumn="0" w:noHBand="0" w:noVBand="0"/>
      </w:tblPr>
      <w:tblGrid>
        <w:gridCol w:w="567"/>
        <w:gridCol w:w="2268"/>
        <w:gridCol w:w="6917"/>
      </w:tblGrid>
      <w:tr w:rsidR="008A1655" w:rsidRPr="00BE1442" w:rsidTr="008A1655">
        <w:trPr>
          <w:ins w:id="918" w:author="Author"/>
        </w:trPr>
        <w:tc>
          <w:tcPr>
            <w:tcW w:w="567" w:type="dxa"/>
          </w:tcPr>
          <w:p w:rsidR="008A1655" w:rsidRPr="00BE1442" w:rsidRDefault="008A1655" w:rsidP="008A1655">
            <w:pPr>
              <w:rPr>
                <w:ins w:id="919" w:author="Author"/>
              </w:rPr>
            </w:pPr>
          </w:p>
        </w:tc>
        <w:tc>
          <w:tcPr>
            <w:tcW w:w="2268" w:type="dxa"/>
          </w:tcPr>
          <w:p w:rsidR="008A1655" w:rsidRPr="00BE1442" w:rsidRDefault="008A1655" w:rsidP="008A1655">
            <w:pPr>
              <w:rPr>
                <w:ins w:id="920" w:author="Author"/>
              </w:rPr>
            </w:pPr>
            <w:ins w:id="921" w:author="Author">
              <w:r w:rsidRPr="00BE1442">
                <w:rPr>
                  <w:b/>
                  <w:bCs/>
                </w:rPr>
                <w:t>Event Name</w:t>
              </w:r>
              <w:r w:rsidRPr="00BE1442">
                <w:t>:</w:t>
              </w:r>
            </w:ins>
          </w:p>
        </w:tc>
        <w:tc>
          <w:tcPr>
            <w:tcW w:w="6917" w:type="dxa"/>
          </w:tcPr>
          <w:p w:rsidR="008A1655" w:rsidRPr="00BE1442" w:rsidRDefault="008A1655" w:rsidP="008A1655">
            <w:pPr>
              <w:rPr>
                <w:ins w:id="922" w:author="Author"/>
              </w:rPr>
            </w:pPr>
            <w:ins w:id="923" w:author="Author">
              <w:r w:rsidRPr="00BE1442">
                <w:rPr>
                  <w:b/>
                </w:rPr>
                <w:t xml:space="preserve">TLS session </w:t>
              </w:r>
              <w:r w:rsidRPr="00BE1442">
                <w:t>state change</w:t>
              </w:r>
            </w:ins>
          </w:p>
        </w:tc>
      </w:tr>
      <w:tr w:rsidR="008A1655" w:rsidRPr="00BE1442" w:rsidTr="008A1655">
        <w:trPr>
          <w:ins w:id="924" w:author="Author"/>
        </w:trPr>
        <w:tc>
          <w:tcPr>
            <w:tcW w:w="567" w:type="dxa"/>
          </w:tcPr>
          <w:p w:rsidR="008A1655" w:rsidRPr="00BE1442" w:rsidRDefault="008A1655" w:rsidP="008A1655">
            <w:pPr>
              <w:rPr>
                <w:ins w:id="925" w:author="Author"/>
              </w:rPr>
            </w:pPr>
          </w:p>
        </w:tc>
        <w:tc>
          <w:tcPr>
            <w:tcW w:w="2268" w:type="dxa"/>
          </w:tcPr>
          <w:p w:rsidR="008A1655" w:rsidRPr="00BE1442" w:rsidRDefault="008A1655" w:rsidP="008A1655">
            <w:pPr>
              <w:rPr>
                <w:ins w:id="926" w:author="Author"/>
              </w:rPr>
            </w:pPr>
            <w:ins w:id="927" w:author="Author">
              <w:r w:rsidRPr="00BE1442">
                <w:rPr>
                  <w:b/>
                  <w:bCs/>
                </w:rPr>
                <w:t>Event ID</w:t>
              </w:r>
              <w:r w:rsidRPr="00BE1442">
                <w:t>:</w:t>
              </w:r>
            </w:ins>
          </w:p>
        </w:tc>
        <w:tc>
          <w:tcPr>
            <w:tcW w:w="6917" w:type="dxa"/>
          </w:tcPr>
          <w:p w:rsidR="008A1655" w:rsidRPr="00BE1442" w:rsidRDefault="008A1655" w:rsidP="008A1655">
            <w:pPr>
              <w:rPr>
                <w:ins w:id="928" w:author="Author"/>
              </w:rPr>
            </w:pPr>
            <w:proofErr w:type="spellStart"/>
            <w:ins w:id="929" w:author="Author">
              <w:r w:rsidRPr="00BE1442">
                <w:t>BNCChange</w:t>
              </w:r>
              <w:proofErr w:type="spellEnd"/>
              <w:r w:rsidRPr="00BE1442">
                <w:t xml:space="preserve"> (0x0001)</w:t>
              </w:r>
            </w:ins>
          </w:p>
        </w:tc>
      </w:tr>
      <w:tr w:rsidR="008A1655" w:rsidRPr="00BE1442" w:rsidTr="008A1655">
        <w:trPr>
          <w:ins w:id="930" w:author="Author"/>
        </w:trPr>
        <w:tc>
          <w:tcPr>
            <w:tcW w:w="567" w:type="dxa"/>
          </w:tcPr>
          <w:p w:rsidR="008A1655" w:rsidRPr="00BE1442" w:rsidRDefault="008A1655" w:rsidP="008A1655">
            <w:pPr>
              <w:rPr>
                <w:ins w:id="931" w:author="Author"/>
              </w:rPr>
            </w:pPr>
          </w:p>
        </w:tc>
        <w:tc>
          <w:tcPr>
            <w:tcW w:w="2268" w:type="dxa"/>
          </w:tcPr>
          <w:p w:rsidR="008A1655" w:rsidRPr="00BE1442" w:rsidRDefault="008A1655" w:rsidP="008A1655">
            <w:pPr>
              <w:rPr>
                <w:ins w:id="932" w:author="Author"/>
              </w:rPr>
            </w:pPr>
            <w:ins w:id="933" w:author="Author">
              <w:r w:rsidRPr="00BE1442">
                <w:rPr>
                  <w:b/>
                  <w:bCs/>
                </w:rPr>
                <w:t>Description</w:t>
              </w:r>
              <w:r w:rsidRPr="00BE1442">
                <w:t>:</w:t>
              </w:r>
            </w:ins>
          </w:p>
        </w:tc>
        <w:tc>
          <w:tcPr>
            <w:tcW w:w="6917" w:type="dxa"/>
          </w:tcPr>
          <w:p w:rsidR="008A1655" w:rsidRPr="00BE1442" w:rsidRDefault="008A1655" w:rsidP="008A1655">
            <w:pPr>
              <w:rPr>
                <w:ins w:id="934" w:author="Author"/>
              </w:rPr>
            </w:pPr>
            <w:ins w:id="935" w:author="Author">
              <w:r w:rsidRPr="00BE1442">
                <w:t>This event occurs whenever a change to a (TLS) bearer network connection occurs. For example a bearer has been established or a bearer has been released.</w:t>
              </w:r>
            </w:ins>
          </w:p>
          <w:p w:rsidR="00A14F70" w:rsidRPr="00BE1442" w:rsidRDefault="0073529C">
            <w:pPr>
              <w:rPr>
                <w:ins w:id="936" w:author="Author"/>
                <w:rFonts w:eastAsia="SimSun"/>
                <w:b/>
              </w:rPr>
              <w:pPrChange w:id="937" w:author="Author">
                <w:pPr>
                  <w:keepLines/>
                  <w:tabs>
                    <w:tab w:val="right" w:pos="9639"/>
                  </w:tabs>
                  <w:ind w:right="992"/>
                  <w:jc w:val="right"/>
                </w:pPr>
              </w:pPrChange>
            </w:pPr>
            <w:ins w:id="938" w:author="Author">
              <w:r w:rsidRPr="00BE1442">
                <w:rPr>
                  <w:highlight w:val="yellow"/>
                  <w:rPrChange w:id="939" w:author="Author">
                    <w:rPr/>
                  </w:rPrChange>
                </w:rPr>
                <w:t xml:space="preserve">This event notifies the MGC that the </w:t>
              </w:r>
              <w:r w:rsidR="008A1655" w:rsidRPr="00BE1442">
                <w:rPr>
                  <w:b/>
                  <w:highlight w:val="yellow"/>
                  <w:rPrChange w:id="940" w:author="Author">
                    <w:rPr>
                      <w:b/>
                    </w:rPr>
                  </w:rPrChange>
                </w:rPr>
                <w:t xml:space="preserve">TLS session </w:t>
              </w:r>
              <w:r w:rsidRPr="00BE1442">
                <w:rPr>
                  <w:highlight w:val="yellow"/>
                  <w:rPrChange w:id="941" w:author="Author">
                    <w:rPr/>
                  </w:rPrChange>
                </w:rPr>
                <w:t xml:space="preserve">setup is finished, </w:t>
              </w:r>
              <w:r w:rsidR="008A1655" w:rsidRPr="00BE1442">
                <w:rPr>
                  <w:highlight w:val="yellow"/>
                </w:rPr>
                <w:t xml:space="preserve">or when the </w:t>
              </w:r>
              <w:r w:rsidR="008A1655" w:rsidRPr="00BE1442">
                <w:rPr>
                  <w:b/>
                  <w:highlight w:val="yellow"/>
                  <w:rPrChange w:id="942" w:author="Author">
                    <w:rPr>
                      <w:b/>
                    </w:rPr>
                  </w:rPrChange>
                </w:rPr>
                <w:t xml:space="preserve">TLS session </w:t>
              </w:r>
              <w:r w:rsidR="008A1655" w:rsidRPr="00BE1442">
                <w:rPr>
                  <w:highlight w:val="yellow"/>
                </w:rPr>
                <w:t>is closed again</w:t>
              </w:r>
              <w:del w:id="943" w:author="Author">
                <w:r w:rsidR="008A1655" w:rsidRPr="00BE1442" w:rsidDel="008C58B2">
                  <w:rPr>
                    <w:highlight w:val="yellow"/>
                  </w:rPr>
                  <w:delText>.</w:delText>
                </w:r>
              </w:del>
              <w:r w:rsidRPr="00BE1442">
                <w:rPr>
                  <w:highlight w:val="yellow"/>
                  <w:rPrChange w:id="944" w:author="Author">
                    <w:rPr/>
                  </w:rPrChange>
                </w:rPr>
                <w:t>.</w:t>
              </w:r>
            </w:ins>
          </w:p>
        </w:tc>
      </w:tr>
    </w:tbl>
    <w:p w:rsidR="008A1655" w:rsidRPr="00BE1442" w:rsidRDefault="007D3DE1" w:rsidP="008A1655">
      <w:pPr>
        <w:keepNext/>
        <w:keepLines/>
        <w:tabs>
          <w:tab w:val="left" w:pos="1021"/>
        </w:tabs>
        <w:spacing w:before="160"/>
        <w:ind w:left="1021" w:hanging="1021"/>
        <w:outlineLvl w:val="3"/>
        <w:rPr>
          <w:ins w:id="945" w:author="Author"/>
          <w:b/>
        </w:rPr>
      </w:pPr>
      <w:ins w:id="946" w:author="Author">
        <w:r w:rsidRPr="00BE1442">
          <w:rPr>
            <w:b/>
          </w:rPr>
          <w:t>8</w:t>
        </w:r>
        <w:r w:rsidR="008A1655" w:rsidRPr="00BE1442">
          <w:rPr>
            <w:b/>
          </w:rPr>
          <w:t>.2.1.1</w:t>
        </w:r>
        <w:r w:rsidR="008A1655" w:rsidRPr="00BE1442">
          <w:rPr>
            <w:b/>
          </w:rPr>
          <w:tab/>
        </w:r>
        <w:proofErr w:type="spellStart"/>
        <w:r w:rsidR="008A1655" w:rsidRPr="00BE1442">
          <w:rPr>
            <w:b/>
          </w:rPr>
          <w:t>EventsDescriptor</w:t>
        </w:r>
        <w:proofErr w:type="spellEnd"/>
        <w:r w:rsidR="008A1655" w:rsidRPr="00BE1442">
          <w:rPr>
            <w:b/>
          </w:rPr>
          <w:t xml:space="preserve"> parameters</w:t>
        </w:r>
      </w:ins>
    </w:p>
    <w:p w:rsidR="008A1655" w:rsidRPr="00BE1442" w:rsidRDefault="007D3DE1" w:rsidP="008A1655">
      <w:pPr>
        <w:keepNext/>
        <w:keepLines/>
        <w:tabs>
          <w:tab w:val="left" w:pos="1021"/>
        </w:tabs>
        <w:spacing w:before="160"/>
        <w:ind w:left="1021" w:hanging="1021"/>
        <w:outlineLvl w:val="4"/>
        <w:rPr>
          <w:ins w:id="947" w:author="Author"/>
          <w:b/>
        </w:rPr>
      </w:pPr>
      <w:ins w:id="948" w:author="Author">
        <w:r w:rsidRPr="00BE1442">
          <w:rPr>
            <w:b/>
          </w:rPr>
          <w:t>8</w:t>
        </w:r>
        <w:r w:rsidR="008A1655" w:rsidRPr="00BE1442">
          <w:rPr>
            <w:b/>
          </w:rPr>
          <w:t>.2.1.1.1</w:t>
        </w:r>
        <w:r w:rsidR="008A1655" w:rsidRPr="00BE1442">
          <w:rPr>
            <w:b/>
          </w:rPr>
          <w:tab/>
          <w:t>Type of state change</w:t>
        </w:r>
      </w:ins>
    </w:p>
    <w:tbl>
      <w:tblPr>
        <w:tblW w:w="9752" w:type="dxa"/>
        <w:tblLayout w:type="fixed"/>
        <w:tblLook w:val="01E0" w:firstRow="1" w:lastRow="1" w:firstColumn="1" w:lastColumn="1" w:noHBand="0" w:noVBand="0"/>
      </w:tblPr>
      <w:tblGrid>
        <w:gridCol w:w="567"/>
        <w:gridCol w:w="2268"/>
        <w:gridCol w:w="6917"/>
      </w:tblGrid>
      <w:tr w:rsidR="008A1655" w:rsidRPr="00BE1442" w:rsidTr="008A1655">
        <w:trPr>
          <w:ins w:id="949" w:author="Author"/>
        </w:trPr>
        <w:tc>
          <w:tcPr>
            <w:tcW w:w="567" w:type="dxa"/>
          </w:tcPr>
          <w:p w:rsidR="008A1655" w:rsidRPr="00BE1442" w:rsidRDefault="008A1655" w:rsidP="008A1655">
            <w:pPr>
              <w:keepNext/>
              <w:keepLines/>
              <w:rPr>
                <w:ins w:id="950" w:author="Author"/>
                <w:b/>
              </w:rPr>
            </w:pPr>
          </w:p>
        </w:tc>
        <w:tc>
          <w:tcPr>
            <w:tcW w:w="2268" w:type="dxa"/>
          </w:tcPr>
          <w:p w:rsidR="008A1655" w:rsidRPr="00BE1442" w:rsidRDefault="008A1655" w:rsidP="008A1655">
            <w:pPr>
              <w:keepNext/>
              <w:keepLines/>
              <w:rPr>
                <w:ins w:id="951" w:author="Author"/>
              </w:rPr>
            </w:pPr>
            <w:ins w:id="952" w:author="Author">
              <w:r w:rsidRPr="00BE1442">
                <w:rPr>
                  <w:b/>
                  <w:bCs/>
                </w:rPr>
                <w:t>Parameter Name</w:t>
              </w:r>
              <w:r w:rsidRPr="00BE1442">
                <w:t xml:space="preserve">: </w:t>
              </w:r>
            </w:ins>
          </w:p>
        </w:tc>
        <w:tc>
          <w:tcPr>
            <w:tcW w:w="6917" w:type="dxa"/>
          </w:tcPr>
          <w:p w:rsidR="008A1655" w:rsidRPr="00BE1442" w:rsidRDefault="008A1655" w:rsidP="008A1655">
            <w:pPr>
              <w:keepNext/>
              <w:keepLines/>
              <w:rPr>
                <w:ins w:id="953" w:author="Author"/>
              </w:rPr>
            </w:pPr>
            <w:ins w:id="954" w:author="Author">
              <w:r w:rsidRPr="00BE1442">
                <w:t>Type of state change</w:t>
              </w:r>
            </w:ins>
          </w:p>
        </w:tc>
      </w:tr>
      <w:tr w:rsidR="008A1655" w:rsidRPr="00BE1442" w:rsidTr="008A1655">
        <w:trPr>
          <w:ins w:id="955" w:author="Author"/>
        </w:trPr>
        <w:tc>
          <w:tcPr>
            <w:tcW w:w="567" w:type="dxa"/>
          </w:tcPr>
          <w:p w:rsidR="008A1655" w:rsidRPr="00BE1442" w:rsidRDefault="008A1655" w:rsidP="008A1655">
            <w:pPr>
              <w:rPr>
                <w:ins w:id="956" w:author="Author"/>
                <w:b/>
              </w:rPr>
            </w:pPr>
          </w:p>
        </w:tc>
        <w:tc>
          <w:tcPr>
            <w:tcW w:w="2268" w:type="dxa"/>
          </w:tcPr>
          <w:p w:rsidR="008A1655" w:rsidRPr="00BE1442" w:rsidRDefault="008A1655" w:rsidP="008A1655">
            <w:pPr>
              <w:rPr>
                <w:ins w:id="957" w:author="Author"/>
              </w:rPr>
            </w:pPr>
            <w:ins w:id="958" w:author="Author">
              <w:r w:rsidRPr="00BE1442">
                <w:rPr>
                  <w:b/>
                  <w:bCs/>
                </w:rPr>
                <w:t>Parameter ID</w:t>
              </w:r>
              <w:r w:rsidRPr="00BE1442">
                <w:t xml:space="preserve">: </w:t>
              </w:r>
            </w:ins>
          </w:p>
        </w:tc>
        <w:tc>
          <w:tcPr>
            <w:tcW w:w="6917" w:type="dxa"/>
          </w:tcPr>
          <w:p w:rsidR="008A1655" w:rsidRPr="00BE1442" w:rsidRDefault="008A1655" w:rsidP="008A1655">
            <w:pPr>
              <w:rPr>
                <w:ins w:id="959" w:author="Author"/>
              </w:rPr>
            </w:pPr>
            <w:ins w:id="960" w:author="Author">
              <w:r w:rsidRPr="00BE1442">
                <w:t>Type, (0x0001)</w:t>
              </w:r>
            </w:ins>
          </w:p>
        </w:tc>
      </w:tr>
      <w:tr w:rsidR="008A1655" w:rsidRPr="00BE1442" w:rsidTr="008A1655">
        <w:trPr>
          <w:ins w:id="961" w:author="Author"/>
        </w:trPr>
        <w:tc>
          <w:tcPr>
            <w:tcW w:w="567" w:type="dxa"/>
          </w:tcPr>
          <w:p w:rsidR="008A1655" w:rsidRPr="00BE1442" w:rsidRDefault="008A1655" w:rsidP="008A1655">
            <w:pPr>
              <w:rPr>
                <w:ins w:id="962" w:author="Author"/>
                <w:b/>
              </w:rPr>
            </w:pPr>
          </w:p>
        </w:tc>
        <w:tc>
          <w:tcPr>
            <w:tcW w:w="2268" w:type="dxa"/>
          </w:tcPr>
          <w:p w:rsidR="008A1655" w:rsidRPr="00BE1442" w:rsidRDefault="008A1655" w:rsidP="008A1655">
            <w:pPr>
              <w:rPr>
                <w:ins w:id="963" w:author="Author"/>
              </w:rPr>
            </w:pPr>
            <w:ins w:id="964" w:author="Author">
              <w:r w:rsidRPr="00BE1442">
                <w:rPr>
                  <w:b/>
                  <w:bCs/>
                </w:rPr>
                <w:t>Description</w:t>
              </w:r>
              <w:r w:rsidRPr="00BE1442">
                <w:t xml:space="preserve">: </w:t>
              </w:r>
            </w:ins>
          </w:p>
        </w:tc>
        <w:tc>
          <w:tcPr>
            <w:tcW w:w="6917" w:type="dxa"/>
          </w:tcPr>
          <w:p w:rsidR="008A1655" w:rsidRPr="00BE1442" w:rsidRDefault="008A1655" w:rsidP="008A1655">
            <w:pPr>
              <w:rPr>
                <w:ins w:id="965" w:author="Author"/>
              </w:rPr>
            </w:pPr>
            <w:ins w:id="966" w:author="Author">
              <w:r w:rsidRPr="00BE1442">
                <w:t xml:space="preserve">The type of state transitioning, given by the state after the transition. </w:t>
              </w:r>
              <w:r w:rsidRPr="00BE1442">
                <w:lastRenderedPageBreak/>
                <w:t>This is used to request the MG to notify it of a particular bearer event.</w:t>
              </w:r>
            </w:ins>
          </w:p>
        </w:tc>
      </w:tr>
      <w:tr w:rsidR="008A1655" w:rsidRPr="00BE1442" w:rsidTr="008A1655">
        <w:trPr>
          <w:ins w:id="967" w:author="Author"/>
        </w:trPr>
        <w:tc>
          <w:tcPr>
            <w:tcW w:w="567" w:type="dxa"/>
          </w:tcPr>
          <w:p w:rsidR="008A1655" w:rsidRPr="00BE1442" w:rsidRDefault="008A1655" w:rsidP="008A1655">
            <w:pPr>
              <w:rPr>
                <w:ins w:id="968" w:author="Author"/>
                <w:b/>
              </w:rPr>
            </w:pPr>
          </w:p>
        </w:tc>
        <w:tc>
          <w:tcPr>
            <w:tcW w:w="2268" w:type="dxa"/>
          </w:tcPr>
          <w:p w:rsidR="008A1655" w:rsidRPr="00BE1442" w:rsidRDefault="008A1655" w:rsidP="008A1655">
            <w:pPr>
              <w:rPr>
                <w:ins w:id="969" w:author="Author"/>
              </w:rPr>
            </w:pPr>
            <w:ins w:id="970" w:author="Author">
              <w:r w:rsidRPr="00BE1442">
                <w:rPr>
                  <w:b/>
                  <w:bCs/>
                </w:rPr>
                <w:t>Type</w:t>
              </w:r>
              <w:r w:rsidRPr="00BE1442">
                <w:t xml:space="preserve">: </w:t>
              </w:r>
            </w:ins>
          </w:p>
        </w:tc>
        <w:tc>
          <w:tcPr>
            <w:tcW w:w="6917" w:type="dxa"/>
          </w:tcPr>
          <w:p w:rsidR="008A1655" w:rsidRPr="00BE1442" w:rsidRDefault="008A1655" w:rsidP="008A1655">
            <w:pPr>
              <w:rPr>
                <w:ins w:id="971" w:author="Author"/>
              </w:rPr>
            </w:pPr>
            <w:ins w:id="972" w:author="Author">
              <w:r w:rsidRPr="00BE1442">
                <w:t>Enumeration</w:t>
              </w:r>
            </w:ins>
          </w:p>
        </w:tc>
      </w:tr>
      <w:tr w:rsidR="008A1655" w:rsidRPr="00BE1442" w:rsidTr="008A1655">
        <w:trPr>
          <w:ins w:id="973" w:author="Author"/>
        </w:trPr>
        <w:tc>
          <w:tcPr>
            <w:tcW w:w="567" w:type="dxa"/>
          </w:tcPr>
          <w:p w:rsidR="008A1655" w:rsidRPr="00BE1442" w:rsidRDefault="008A1655" w:rsidP="008A1655">
            <w:pPr>
              <w:rPr>
                <w:ins w:id="974" w:author="Author"/>
                <w:b/>
              </w:rPr>
            </w:pPr>
          </w:p>
        </w:tc>
        <w:tc>
          <w:tcPr>
            <w:tcW w:w="2268" w:type="dxa"/>
          </w:tcPr>
          <w:p w:rsidR="008A1655" w:rsidRPr="00BE1442" w:rsidRDefault="008A1655" w:rsidP="008A1655">
            <w:pPr>
              <w:rPr>
                <w:ins w:id="975" w:author="Author"/>
              </w:rPr>
            </w:pPr>
            <w:ins w:id="976" w:author="Author">
              <w:r w:rsidRPr="00BE1442">
                <w:rPr>
                  <w:b/>
                  <w:bCs/>
                </w:rPr>
                <w:t>Optional</w:t>
              </w:r>
              <w:r w:rsidRPr="00BE1442">
                <w:t xml:space="preserve">: </w:t>
              </w:r>
            </w:ins>
          </w:p>
        </w:tc>
        <w:tc>
          <w:tcPr>
            <w:tcW w:w="6917" w:type="dxa"/>
          </w:tcPr>
          <w:p w:rsidR="008A1655" w:rsidRPr="00BE1442" w:rsidRDefault="008A1655" w:rsidP="008A1655">
            <w:pPr>
              <w:rPr>
                <w:ins w:id="977" w:author="Author"/>
              </w:rPr>
            </w:pPr>
            <w:ins w:id="978" w:author="Author">
              <w:r w:rsidRPr="00BE1442">
                <w:t>Yes</w:t>
              </w:r>
              <w:r w:rsidRPr="00BE1442">
                <w:rPr>
                  <w:highlight w:val="yellow"/>
                </w:rPr>
                <w:t>??</w:t>
              </w:r>
            </w:ins>
          </w:p>
        </w:tc>
      </w:tr>
      <w:tr w:rsidR="008A1655" w:rsidRPr="00BE1442" w:rsidTr="008A1655">
        <w:trPr>
          <w:ins w:id="979" w:author="Author"/>
        </w:trPr>
        <w:tc>
          <w:tcPr>
            <w:tcW w:w="567" w:type="dxa"/>
          </w:tcPr>
          <w:p w:rsidR="008A1655" w:rsidRPr="00BE1442" w:rsidRDefault="008A1655" w:rsidP="008A1655">
            <w:pPr>
              <w:rPr>
                <w:ins w:id="980" w:author="Author"/>
                <w:b/>
              </w:rPr>
            </w:pPr>
          </w:p>
        </w:tc>
        <w:tc>
          <w:tcPr>
            <w:tcW w:w="2268" w:type="dxa"/>
          </w:tcPr>
          <w:p w:rsidR="008A1655" w:rsidRPr="00BE1442" w:rsidRDefault="008A1655" w:rsidP="008A1655">
            <w:pPr>
              <w:rPr>
                <w:ins w:id="981" w:author="Author"/>
              </w:rPr>
            </w:pPr>
            <w:ins w:id="982" w:author="Author">
              <w:r w:rsidRPr="00BE1442">
                <w:rPr>
                  <w:b/>
                  <w:bCs/>
                </w:rPr>
                <w:t>Possible values</w:t>
              </w:r>
              <w:r w:rsidRPr="00BE1442">
                <w:t xml:space="preserve">: </w:t>
              </w:r>
            </w:ins>
          </w:p>
        </w:tc>
        <w:tc>
          <w:tcPr>
            <w:tcW w:w="6917" w:type="dxa"/>
          </w:tcPr>
          <w:p w:rsidR="008A1655" w:rsidRPr="00BE1442" w:rsidRDefault="008A1655" w:rsidP="008A1655">
            <w:pPr>
              <w:rPr>
                <w:ins w:id="983" w:author="Author"/>
              </w:rPr>
            </w:pPr>
            <w:proofErr w:type="spellStart"/>
            <w:ins w:id="984" w:author="Author">
              <w:r w:rsidRPr="00BE1442">
                <w:t>Est</w:t>
              </w:r>
              <w:proofErr w:type="spellEnd"/>
              <w:r w:rsidRPr="00BE1442">
                <w:t>, [0x01]</w:t>
              </w:r>
              <w:r w:rsidRPr="00BE1442">
                <w:tab/>
              </w:r>
              <w:r w:rsidRPr="00BE1442">
                <w:tab/>
                <w:t>Bearer Established</w:t>
              </w:r>
            </w:ins>
          </w:p>
          <w:p w:rsidR="00E90D2A" w:rsidRPr="00BE1442" w:rsidRDefault="0073529C">
            <w:pPr>
              <w:keepNext/>
              <w:keepLines/>
              <w:rPr>
                <w:ins w:id="985" w:author="Author"/>
                <w:rFonts w:eastAsia="MS Mincho"/>
                <w:strike/>
                <w:szCs w:val="20"/>
                <w:highlight w:val="yellow"/>
                <w:rPrChange w:id="986" w:author="Author">
                  <w:rPr>
                    <w:ins w:id="987" w:author="Author"/>
                    <w:rFonts w:eastAsia="SimSun"/>
                    <w:b/>
                    <w:sz w:val="28"/>
                  </w:rPr>
                </w:rPrChange>
              </w:rPr>
              <w:pPrChange w:id="988" w:author="Author">
                <w:pPr>
                  <w:keepNext/>
                  <w:keepLines/>
                  <w:tabs>
                    <w:tab w:val="right" w:pos="9639"/>
                  </w:tabs>
                  <w:ind w:right="992"/>
                  <w:jc w:val="center"/>
                </w:pPr>
              </w:pPrChange>
            </w:pPr>
            <w:ins w:id="989" w:author="Author">
              <w:r w:rsidRPr="00BE1442">
                <w:rPr>
                  <w:strike/>
                  <w:highlight w:val="yellow"/>
                  <w:rPrChange w:id="990" w:author="Author">
                    <w:rPr/>
                  </w:rPrChange>
                </w:rPr>
                <w:t>Mod, [0x02]</w:t>
              </w:r>
              <w:r w:rsidRPr="00BE1442">
                <w:rPr>
                  <w:strike/>
                  <w:highlight w:val="yellow"/>
                  <w:rPrChange w:id="991" w:author="Author">
                    <w:rPr/>
                  </w:rPrChange>
                </w:rPr>
                <w:tab/>
                <w:t>Bearer Modified</w:t>
              </w:r>
            </w:ins>
          </w:p>
          <w:p w:rsidR="00E90D2A" w:rsidRPr="00BE1442" w:rsidRDefault="0073529C">
            <w:pPr>
              <w:keepNext/>
              <w:keepLines/>
              <w:rPr>
                <w:ins w:id="992" w:author="Author"/>
                <w:strike/>
                <w:highlight w:val="yellow"/>
                <w:rPrChange w:id="993" w:author="Author">
                  <w:rPr>
                    <w:ins w:id="994" w:author="Author"/>
                    <w:b/>
                    <w:sz w:val="28"/>
                  </w:rPr>
                </w:rPrChange>
              </w:rPr>
              <w:pPrChange w:id="995" w:author="Author">
                <w:pPr>
                  <w:keepNext/>
                  <w:keepLines/>
                  <w:jc w:val="center"/>
                </w:pPr>
              </w:pPrChange>
            </w:pPr>
            <w:ins w:id="996" w:author="Author">
              <w:r w:rsidRPr="00BE1442">
                <w:rPr>
                  <w:strike/>
                  <w:highlight w:val="yellow"/>
                  <w:rPrChange w:id="997" w:author="Author">
                    <w:rPr/>
                  </w:rPrChange>
                </w:rPr>
                <w:t xml:space="preserve">Cut, [0x03] </w:t>
              </w:r>
              <w:r w:rsidRPr="00BE1442">
                <w:rPr>
                  <w:strike/>
                  <w:highlight w:val="yellow"/>
                  <w:rPrChange w:id="998" w:author="Author">
                    <w:rPr/>
                  </w:rPrChange>
                </w:rPr>
                <w:tab/>
                <w:t>Bearer Cut through</w:t>
              </w:r>
            </w:ins>
          </w:p>
          <w:p w:rsidR="008A1655" w:rsidRPr="00BE1442" w:rsidRDefault="0073529C" w:rsidP="008A1655">
            <w:pPr>
              <w:rPr>
                <w:ins w:id="999" w:author="Author"/>
                <w:strike/>
                <w:rPrChange w:id="1000" w:author="Author">
                  <w:rPr>
                    <w:ins w:id="1001" w:author="Author"/>
                  </w:rPr>
                </w:rPrChange>
              </w:rPr>
            </w:pPr>
            <w:proofErr w:type="spellStart"/>
            <w:ins w:id="1002" w:author="Author">
              <w:r w:rsidRPr="00BE1442">
                <w:rPr>
                  <w:strike/>
                  <w:highlight w:val="yellow"/>
                  <w:rPrChange w:id="1003" w:author="Author">
                    <w:rPr/>
                  </w:rPrChange>
                </w:rPr>
                <w:t>Mfail</w:t>
              </w:r>
              <w:proofErr w:type="spellEnd"/>
              <w:r w:rsidRPr="00BE1442">
                <w:rPr>
                  <w:strike/>
                  <w:highlight w:val="yellow"/>
                  <w:rPrChange w:id="1004" w:author="Author">
                    <w:rPr/>
                  </w:rPrChange>
                </w:rPr>
                <w:t>, [0x04]</w:t>
              </w:r>
              <w:r w:rsidRPr="00BE1442">
                <w:rPr>
                  <w:strike/>
                  <w:highlight w:val="yellow"/>
                  <w:rPrChange w:id="1005" w:author="Author">
                    <w:rPr/>
                  </w:rPrChange>
                </w:rPr>
                <w:tab/>
                <w:t>Bearer Modification Failure</w:t>
              </w:r>
            </w:ins>
          </w:p>
          <w:p w:rsidR="008A1655" w:rsidRPr="00BE1442" w:rsidRDefault="008A1655" w:rsidP="008A1655">
            <w:pPr>
              <w:keepNext/>
              <w:keepLines/>
              <w:rPr>
                <w:ins w:id="1006" w:author="Author"/>
                <w:highlight w:val="yellow"/>
              </w:rPr>
            </w:pPr>
            <w:proofErr w:type="spellStart"/>
            <w:ins w:id="1007" w:author="Author">
              <w:r w:rsidRPr="00BE1442">
                <w:rPr>
                  <w:highlight w:val="yellow"/>
                </w:rPr>
                <w:t>Rel</w:t>
              </w:r>
              <w:proofErr w:type="spellEnd"/>
              <w:r w:rsidRPr="00BE1442">
                <w:rPr>
                  <w:highlight w:val="yellow"/>
                </w:rPr>
                <w:t>, [0x05]</w:t>
              </w:r>
              <w:r w:rsidRPr="00BE1442">
                <w:rPr>
                  <w:highlight w:val="yellow"/>
                </w:rPr>
                <w:tab/>
              </w:r>
              <w:r w:rsidRPr="00BE1442">
                <w:rPr>
                  <w:highlight w:val="yellow"/>
                </w:rPr>
                <w:tab/>
                <w:t xml:space="preserve">Bearer </w:t>
              </w:r>
              <w:del w:id="1008" w:author="Author">
                <w:r w:rsidRPr="00BE1442" w:rsidDel="00AB0D38">
                  <w:rPr>
                    <w:highlight w:val="yellow"/>
                  </w:rPr>
                  <w:delText>Modified</w:delText>
                </w:r>
              </w:del>
              <w:r w:rsidR="00AB0D38" w:rsidRPr="00BE1442">
                <w:rPr>
                  <w:highlight w:val="yellow"/>
                </w:rPr>
                <w:t>Release</w:t>
              </w:r>
            </w:ins>
          </w:p>
          <w:p w:rsidR="00E90D2A" w:rsidRPr="00BE1442" w:rsidRDefault="0073529C">
            <w:pPr>
              <w:keepNext/>
              <w:keepLines/>
              <w:rPr>
                <w:ins w:id="1009" w:author="Author"/>
                <w:strike/>
                <w:sz w:val="22"/>
                <w:szCs w:val="22"/>
                <w:rPrChange w:id="1010" w:author="Author">
                  <w:rPr>
                    <w:ins w:id="1011" w:author="Author"/>
                    <w:b/>
                    <w:sz w:val="28"/>
                  </w:rPr>
                </w:rPrChange>
              </w:rPr>
              <w:pPrChange w:id="1012" w:author="Author">
                <w:pPr>
                  <w:keepNext/>
                  <w:keepLines/>
                  <w:jc w:val="center"/>
                </w:pPr>
              </w:pPrChange>
            </w:pPr>
            <w:ins w:id="1013" w:author="Author">
              <w:r w:rsidRPr="00BE1442">
                <w:rPr>
                  <w:strike/>
                  <w:sz w:val="22"/>
                  <w:szCs w:val="22"/>
                  <w:rPrChange w:id="1014" w:author="Author">
                    <w:rPr/>
                  </w:rPrChange>
                </w:rPr>
                <w:t>NOTE 1 – For release indication see: General Package E.1.2/H.248.1 Cause Event.</w:t>
              </w:r>
            </w:ins>
          </w:p>
        </w:tc>
      </w:tr>
      <w:tr w:rsidR="008A1655" w:rsidRPr="00BE1442" w:rsidTr="008A1655">
        <w:trPr>
          <w:ins w:id="1015" w:author="Author"/>
        </w:trPr>
        <w:tc>
          <w:tcPr>
            <w:tcW w:w="567" w:type="dxa"/>
          </w:tcPr>
          <w:p w:rsidR="008A1655" w:rsidRPr="00BE1442" w:rsidRDefault="008A1655" w:rsidP="008A1655">
            <w:pPr>
              <w:rPr>
                <w:ins w:id="1016" w:author="Author"/>
                <w:b/>
              </w:rPr>
            </w:pPr>
          </w:p>
        </w:tc>
        <w:tc>
          <w:tcPr>
            <w:tcW w:w="2268" w:type="dxa"/>
          </w:tcPr>
          <w:p w:rsidR="008A1655" w:rsidRPr="00BE1442" w:rsidRDefault="008A1655" w:rsidP="008A1655">
            <w:pPr>
              <w:rPr>
                <w:ins w:id="1017" w:author="Author"/>
              </w:rPr>
            </w:pPr>
            <w:ins w:id="1018" w:author="Author">
              <w:r w:rsidRPr="00BE1442">
                <w:rPr>
                  <w:b/>
                  <w:bCs/>
                </w:rPr>
                <w:t>Default</w:t>
              </w:r>
              <w:r w:rsidRPr="00BE1442">
                <w:t xml:space="preserve">: </w:t>
              </w:r>
            </w:ins>
          </w:p>
        </w:tc>
        <w:tc>
          <w:tcPr>
            <w:tcW w:w="6917" w:type="dxa"/>
          </w:tcPr>
          <w:p w:rsidR="008A1655" w:rsidRPr="00BE1442" w:rsidRDefault="008A1655" w:rsidP="008A1655">
            <w:pPr>
              <w:rPr>
                <w:ins w:id="1019" w:author="Author"/>
                <w:highlight w:val="yellow"/>
              </w:rPr>
            </w:pPr>
            <w:ins w:id="1020" w:author="Author">
              <w:r w:rsidRPr="00BE1442">
                <w:rPr>
                  <w:highlight w:val="yellow"/>
                </w:rPr>
                <w:t>???</w:t>
              </w:r>
            </w:ins>
          </w:p>
        </w:tc>
      </w:tr>
    </w:tbl>
    <w:p w:rsidR="008A1655" w:rsidRPr="00BE1442" w:rsidRDefault="007D3DE1" w:rsidP="008A1655">
      <w:pPr>
        <w:keepNext/>
        <w:keepLines/>
        <w:tabs>
          <w:tab w:val="left" w:pos="1021"/>
        </w:tabs>
        <w:spacing w:before="160"/>
        <w:ind w:left="1021" w:hanging="1021"/>
        <w:outlineLvl w:val="3"/>
        <w:rPr>
          <w:ins w:id="1021" w:author="Author"/>
          <w:b/>
        </w:rPr>
      </w:pPr>
      <w:ins w:id="1022" w:author="Author">
        <w:r w:rsidRPr="00BE1442">
          <w:rPr>
            <w:b/>
          </w:rPr>
          <w:t>8</w:t>
        </w:r>
        <w:r w:rsidR="008A1655" w:rsidRPr="00BE1442">
          <w:rPr>
            <w:b/>
          </w:rPr>
          <w:t>.2.1.2</w:t>
        </w:r>
        <w:r w:rsidR="008A1655" w:rsidRPr="00BE1442">
          <w:rPr>
            <w:b/>
          </w:rPr>
          <w:tab/>
        </w:r>
        <w:proofErr w:type="spellStart"/>
        <w:r w:rsidR="008A1655" w:rsidRPr="00BE1442">
          <w:rPr>
            <w:b/>
          </w:rPr>
          <w:t>ObservedEventsDescriptor</w:t>
        </w:r>
        <w:proofErr w:type="spellEnd"/>
        <w:r w:rsidR="008A1655" w:rsidRPr="00BE1442">
          <w:rPr>
            <w:b/>
          </w:rPr>
          <w:t xml:space="preserve"> parameters</w:t>
        </w:r>
      </w:ins>
    </w:p>
    <w:p w:rsidR="008A1655" w:rsidRPr="00BE1442" w:rsidRDefault="007D3DE1" w:rsidP="008A1655">
      <w:pPr>
        <w:keepNext/>
        <w:keepLines/>
        <w:tabs>
          <w:tab w:val="left" w:pos="1021"/>
        </w:tabs>
        <w:spacing w:before="160"/>
        <w:ind w:left="1021" w:hanging="1021"/>
        <w:outlineLvl w:val="4"/>
        <w:rPr>
          <w:ins w:id="1023" w:author="Author"/>
          <w:b/>
        </w:rPr>
      </w:pPr>
      <w:ins w:id="1024" w:author="Author">
        <w:r w:rsidRPr="00BE1442">
          <w:rPr>
            <w:b/>
          </w:rPr>
          <w:t>8</w:t>
        </w:r>
        <w:r w:rsidR="008A1655" w:rsidRPr="00BE1442">
          <w:rPr>
            <w:b/>
          </w:rPr>
          <w:t>.2.1.2.1</w:t>
        </w:r>
        <w:r w:rsidR="008A1655" w:rsidRPr="00BE1442">
          <w:rPr>
            <w:b/>
          </w:rPr>
          <w:tab/>
          <w:t>Type of state change</w:t>
        </w:r>
      </w:ins>
    </w:p>
    <w:tbl>
      <w:tblPr>
        <w:tblW w:w="9752" w:type="dxa"/>
        <w:tblLayout w:type="fixed"/>
        <w:tblLook w:val="01E0" w:firstRow="1" w:lastRow="1" w:firstColumn="1" w:lastColumn="1" w:noHBand="0" w:noVBand="0"/>
      </w:tblPr>
      <w:tblGrid>
        <w:gridCol w:w="567"/>
        <w:gridCol w:w="2268"/>
        <w:gridCol w:w="6917"/>
      </w:tblGrid>
      <w:tr w:rsidR="008A1655" w:rsidRPr="00BE1442" w:rsidTr="008A1655">
        <w:trPr>
          <w:ins w:id="1025" w:author="Author"/>
        </w:trPr>
        <w:tc>
          <w:tcPr>
            <w:tcW w:w="567" w:type="dxa"/>
          </w:tcPr>
          <w:p w:rsidR="008A1655" w:rsidRPr="00BE1442" w:rsidRDefault="008A1655" w:rsidP="008A1655">
            <w:pPr>
              <w:keepNext/>
              <w:keepLines/>
              <w:rPr>
                <w:ins w:id="1026" w:author="Author"/>
                <w:b/>
              </w:rPr>
            </w:pPr>
          </w:p>
        </w:tc>
        <w:tc>
          <w:tcPr>
            <w:tcW w:w="2268" w:type="dxa"/>
          </w:tcPr>
          <w:p w:rsidR="008A1655" w:rsidRPr="00BE1442" w:rsidRDefault="008A1655" w:rsidP="008A1655">
            <w:pPr>
              <w:keepNext/>
              <w:keepLines/>
              <w:rPr>
                <w:ins w:id="1027" w:author="Author"/>
              </w:rPr>
            </w:pPr>
            <w:ins w:id="1028" w:author="Author">
              <w:r w:rsidRPr="00BE1442">
                <w:rPr>
                  <w:b/>
                  <w:bCs/>
                </w:rPr>
                <w:t>Parameter Name</w:t>
              </w:r>
              <w:r w:rsidRPr="00BE1442">
                <w:t xml:space="preserve">: </w:t>
              </w:r>
            </w:ins>
          </w:p>
        </w:tc>
        <w:tc>
          <w:tcPr>
            <w:tcW w:w="6917" w:type="dxa"/>
          </w:tcPr>
          <w:p w:rsidR="008A1655" w:rsidRPr="00BE1442" w:rsidRDefault="008A1655" w:rsidP="008A1655">
            <w:pPr>
              <w:keepNext/>
              <w:keepLines/>
              <w:rPr>
                <w:ins w:id="1029" w:author="Author"/>
              </w:rPr>
            </w:pPr>
            <w:ins w:id="1030" w:author="Author">
              <w:r w:rsidRPr="00BE1442">
                <w:t>Type of state change</w:t>
              </w:r>
            </w:ins>
          </w:p>
        </w:tc>
      </w:tr>
      <w:tr w:rsidR="008A1655" w:rsidRPr="00BE1442" w:rsidTr="008A1655">
        <w:trPr>
          <w:ins w:id="1031" w:author="Author"/>
        </w:trPr>
        <w:tc>
          <w:tcPr>
            <w:tcW w:w="567" w:type="dxa"/>
          </w:tcPr>
          <w:p w:rsidR="008A1655" w:rsidRPr="00BE1442" w:rsidRDefault="008A1655" w:rsidP="008A1655">
            <w:pPr>
              <w:rPr>
                <w:ins w:id="1032" w:author="Author"/>
                <w:b/>
              </w:rPr>
            </w:pPr>
          </w:p>
        </w:tc>
        <w:tc>
          <w:tcPr>
            <w:tcW w:w="2268" w:type="dxa"/>
          </w:tcPr>
          <w:p w:rsidR="008A1655" w:rsidRPr="00BE1442" w:rsidRDefault="008A1655" w:rsidP="008A1655">
            <w:pPr>
              <w:rPr>
                <w:ins w:id="1033" w:author="Author"/>
              </w:rPr>
            </w:pPr>
            <w:ins w:id="1034" w:author="Author">
              <w:r w:rsidRPr="00BE1442">
                <w:rPr>
                  <w:b/>
                  <w:bCs/>
                </w:rPr>
                <w:t>Parameter ID</w:t>
              </w:r>
              <w:r w:rsidRPr="00BE1442">
                <w:t xml:space="preserve">: </w:t>
              </w:r>
            </w:ins>
          </w:p>
        </w:tc>
        <w:tc>
          <w:tcPr>
            <w:tcW w:w="6917" w:type="dxa"/>
          </w:tcPr>
          <w:p w:rsidR="008A1655" w:rsidRPr="00BE1442" w:rsidRDefault="008A1655" w:rsidP="008A1655">
            <w:pPr>
              <w:rPr>
                <w:ins w:id="1035" w:author="Author"/>
              </w:rPr>
            </w:pPr>
            <w:ins w:id="1036" w:author="Author">
              <w:r w:rsidRPr="00BE1442">
                <w:t>Type, (0x0001)</w:t>
              </w:r>
            </w:ins>
          </w:p>
        </w:tc>
      </w:tr>
      <w:tr w:rsidR="008A1655" w:rsidRPr="00BE1442" w:rsidTr="008A1655">
        <w:trPr>
          <w:ins w:id="1037" w:author="Author"/>
        </w:trPr>
        <w:tc>
          <w:tcPr>
            <w:tcW w:w="567" w:type="dxa"/>
          </w:tcPr>
          <w:p w:rsidR="008A1655" w:rsidRPr="00BE1442" w:rsidRDefault="008A1655" w:rsidP="008A1655">
            <w:pPr>
              <w:rPr>
                <w:ins w:id="1038" w:author="Author"/>
                <w:b/>
              </w:rPr>
            </w:pPr>
          </w:p>
        </w:tc>
        <w:tc>
          <w:tcPr>
            <w:tcW w:w="2268" w:type="dxa"/>
          </w:tcPr>
          <w:p w:rsidR="008A1655" w:rsidRPr="00BE1442" w:rsidRDefault="008A1655" w:rsidP="008A1655">
            <w:pPr>
              <w:rPr>
                <w:ins w:id="1039" w:author="Author"/>
              </w:rPr>
            </w:pPr>
            <w:ins w:id="1040" w:author="Author">
              <w:r w:rsidRPr="00BE1442">
                <w:rPr>
                  <w:b/>
                  <w:bCs/>
                </w:rPr>
                <w:t>Description</w:t>
              </w:r>
              <w:r w:rsidRPr="00BE1442">
                <w:t xml:space="preserve">: </w:t>
              </w:r>
            </w:ins>
          </w:p>
        </w:tc>
        <w:tc>
          <w:tcPr>
            <w:tcW w:w="6917" w:type="dxa"/>
          </w:tcPr>
          <w:p w:rsidR="008A1655" w:rsidRPr="00BE1442" w:rsidRDefault="008A1655" w:rsidP="008A1655">
            <w:pPr>
              <w:rPr>
                <w:ins w:id="1041" w:author="Author"/>
              </w:rPr>
            </w:pPr>
            <w:ins w:id="1042" w:author="Author">
              <w:r w:rsidRPr="00BE1442">
                <w:t>The type of state transitioning, given by the state after the transition. This is used to request the MG to notify it of a particular bearer event.</w:t>
              </w:r>
            </w:ins>
          </w:p>
        </w:tc>
      </w:tr>
      <w:tr w:rsidR="008A1655" w:rsidRPr="00BE1442" w:rsidTr="008A1655">
        <w:trPr>
          <w:ins w:id="1043" w:author="Author"/>
        </w:trPr>
        <w:tc>
          <w:tcPr>
            <w:tcW w:w="567" w:type="dxa"/>
          </w:tcPr>
          <w:p w:rsidR="008A1655" w:rsidRPr="00BE1442" w:rsidRDefault="008A1655" w:rsidP="008A1655">
            <w:pPr>
              <w:rPr>
                <w:ins w:id="1044" w:author="Author"/>
                <w:b/>
              </w:rPr>
            </w:pPr>
          </w:p>
        </w:tc>
        <w:tc>
          <w:tcPr>
            <w:tcW w:w="2268" w:type="dxa"/>
          </w:tcPr>
          <w:p w:rsidR="008A1655" w:rsidRPr="00BE1442" w:rsidRDefault="008A1655" w:rsidP="008A1655">
            <w:pPr>
              <w:rPr>
                <w:ins w:id="1045" w:author="Author"/>
              </w:rPr>
            </w:pPr>
            <w:ins w:id="1046" w:author="Author">
              <w:r w:rsidRPr="00BE1442">
                <w:rPr>
                  <w:b/>
                  <w:bCs/>
                </w:rPr>
                <w:t>Type</w:t>
              </w:r>
              <w:r w:rsidRPr="00BE1442">
                <w:t xml:space="preserve">: </w:t>
              </w:r>
            </w:ins>
          </w:p>
        </w:tc>
        <w:tc>
          <w:tcPr>
            <w:tcW w:w="6917" w:type="dxa"/>
          </w:tcPr>
          <w:p w:rsidR="008A1655" w:rsidRPr="00BE1442" w:rsidRDefault="008A1655" w:rsidP="008A1655">
            <w:pPr>
              <w:rPr>
                <w:ins w:id="1047" w:author="Author"/>
              </w:rPr>
            </w:pPr>
            <w:ins w:id="1048" w:author="Author">
              <w:r w:rsidRPr="00BE1442">
                <w:t>Enumeration</w:t>
              </w:r>
            </w:ins>
          </w:p>
        </w:tc>
      </w:tr>
      <w:tr w:rsidR="008A1655" w:rsidRPr="00BE1442" w:rsidTr="008A1655">
        <w:trPr>
          <w:ins w:id="1049" w:author="Author"/>
        </w:trPr>
        <w:tc>
          <w:tcPr>
            <w:tcW w:w="567" w:type="dxa"/>
          </w:tcPr>
          <w:p w:rsidR="008A1655" w:rsidRPr="00BE1442" w:rsidRDefault="008A1655" w:rsidP="008A1655">
            <w:pPr>
              <w:rPr>
                <w:ins w:id="1050" w:author="Author"/>
                <w:b/>
              </w:rPr>
            </w:pPr>
          </w:p>
        </w:tc>
        <w:tc>
          <w:tcPr>
            <w:tcW w:w="2268" w:type="dxa"/>
          </w:tcPr>
          <w:p w:rsidR="008A1655" w:rsidRPr="00BE1442" w:rsidRDefault="008A1655" w:rsidP="008A1655">
            <w:pPr>
              <w:rPr>
                <w:ins w:id="1051" w:author="Author"/>
              </w:rPr>
            </w:pPr>
            <w:ins w:id="1052" w:author="Author">
              <w:r w:rsidRPr="00BE1442">
                <w:rPr>
                  <w:b/>
                  <w:bCs/>
                </w:rPr>
                <w:t>Optional</w:t>
              </w:r>
              <w:r w:rsidRPr="00BE1442">
                <w:t xml:space="preserve">: </w:t>
              </w:r>
            </w:ins>
          </w:p>
        </w:tc>
        <w:tc>
          <w:tcPr>
            <w:tcW w:w="6917" w:type="dxa"/>
          </w:tcPr>
          <w:p w:rsidR="008A1655" w:rsidRPr="00BE1442" w:rsidRDefault="008A1655" w:rsidP="008A1655">
            <w:pPr>
              <w:rPr>
                <w:ins w:id="1053" w:author="Author"/>
              </w:rPr>
            </w:pPr>
            <w:ins w:id="1054" w:author="Author">
              <w:r w:rsidRPr="00BE1442">
                <w:t>Yes</w:t>
              </w:r>
              <w:r w:rsidRPr="00BE1442">
                <w:rPr>
                  <w:highlight w:val="yellow"/>
                </w:rPr>
                <w:t>??</w:t>
              </w:r>
            </w:ins>
          </w:p>
        </w:tc>
      </w:tr>
      <w:tr w:rsidR="008A1655" w:rsidRPr="00BE1442" w:rsidTr="008A1655">
        <w:trPr>
          <w:ins w:id="1055" w:author="Author"/>
        </w:trPr>
        <w:tc>
          <w:tcPr>
            <w:tcW w:w="567" w:type="dxa"/>
          </w:tcPr>
          <w:p w:rsidR="008A1655" w:rsidRPr="00BE1442" w:rsidRDefault="008A1655" w:rsidP="008A1655">
            <w:pPr>
              <w:rPr>
                <w:ins w:id="1056" w:author="Author"/>
                <w:b/>
              </w:rPr>
            </w:pPr>
          </w:p>
        </w:tc>
        <w:tc>
          <w:tcPr>
            <w:tcW w:w="2268" w:type="dxa"/>
          </w:tcPr>
          <w:p w:rsidR="008A1655" w:rsidRPr="00BE1442" w:rsidRDefault="008A1655" w:rsidP="008A1655">
            <w:pPr>
              <w:rPr>
                <w:ins w:id="1057" w:author="Author"/>
              </w:rPr>
            </w:pPr>
            <w:ins w:id="1058" w:author="Author">
              <w:r w:rsidRPr="00BE1442">
                <w:rPr>
                  <w:b/>
                  <w:bCs/>
                </w:rPr>
                <w:t>Possible values</w:t>
              </w:r>
              <w:r w:rsidRPr="00BE1442">
                <w:t xml:space="preserve">: </w:t>
              </w:r>
            </w:ins>
          </w:p>
        </w:tc>
        <w:tc>
          <w:tcPr>
            <w:tcW w:w="6917" w:type="dxa"/>
          </w:tcPr>
          <w:p w:rsidR="008A1655" w:rsidRPr="00BE1442" w:rsidRDefault="008A1655" w:rsidP="008A1655">
            <w:pPr>
              <w:rPr>
                <w:ins w:id="1059" w:author="Author"/>
              </w:rPr>
            </w:pPr>
            <w:proofErr w:type="spellStart"/>
            <w:ins w:id="1060" w:author="Author">
              <w:r w:rsidRPr="00BE1442">
                <w:t>Est</w:t>
              </w:r>
              <w:proofErr w:type="spellEnd"/>
              <w:r w:rsidRPr="00BE1442">
                <w:t>, [0x01]</w:t>
              </w:r>
              <w:r w:rsidRPr="00BE1442">
                <w:tab/>
              </w:r>
              <w:r w:rsidRPr="00BE1442">
                <w:tab/>
                <w:t>Bearer Established</w:t>
              </w:r>
            </w:ins>
          </w:p>
          <w:p w:rsidR="008A1655" w:rsidRPr="00BE1442" w:rsidRDefault="0073529C" w:rsidP="008A1655">
            <w:pPr>
              <w:keepLines/>
              <w:tabs>
                <w:tab w:val="right" w:pos="9639"/>
              </w:tabs>
              <w:ind w:right="992"/>
              <w:jc w:val="right"/>
              <w:rPr>
                <w:ins w:id="1061" w:author="Author"/>
                <w:rFonts w:eastAsia="MS Mincho"/>
                <w:strike/>
                <w:szCs w:val="20"/>
                <w:highlight w:val="yellow"/>
                <w:rPrChange w:id="1062" w:author="Author">
                  <w:rPr>
                    <w:ins w:id="1063" w:author="Author"/>
                    <w:rFonts w:eastAsia="SimSun"/>
                    <w:b/>
                    <w:highlight w:val="yellow"/>
                  </w:rPr>
                </w:rPrChange>
              </w:rPr>
            </w:pPr>
            <w:ins w:id="1064" w:author="Author">
              <w:r w:rsidRPr="00BE1442">
                <w:rPr>
                  <w:strike/>
                  <w:highlight w:val="yellow"/>
                  <w:rPrChange w:id="1065" w:author="Author">
                    <w:rPr>
                      <w:highlight w:val="yellow"/>
                    </w:rPr>
                  </w:rPrChange>
                </w:rPr>
                <w:t>Mod, [0x02]</w:t>
              </w:r>
              <w:r w:rsidRPr="00BE1442">
                <w:rPr>
                  <w:strike/>
                  <w:highlight w:val="yellow"/>
                  <w:rPrChange w:id="1066" w:author="Author">
                    <w:rPr>
                      <w:highlight w:val="yellow"/>
                    </w:rPr>
                  </w:rPrChange>
                </w:rPr>
                <w:tab/>
                <w:t>Bearer Modified</w:t>
              </w:r>
            </w:ins>
          </w:p>
          <w:p w:rsidR="008A1655" w:rsidRPr="00BE1442" w:rsidRDefault="0073529C" w:rsidP="008A1655">
            <w:pPr>
              <w:rPr>
                <w:ins w:id="1067" w:author="Author"/>
                <w:strike/>
                <w:highlight w:val="yellow"/>
                <w:rPrChange w:id="1068" w:author="Author">
                  <w:rPr>
                    <w:ins w:id="1069" w:author="Author"/>
                    <w:highlight w:val="yellow"/>
                  </w:rPr>
                </w:rPrChange>
              </w:rPr>
            </w:pPr>
            <w:ins w:id="1070" w:author="Author">
              <w:r w:rsidRPr="00BE1442">
                <w:rPr>
                  <w:strike/>
                  <w:highlight w:val="yellow"/>
                  <w:rPrChange w:id="1071" w:author="Author">
                    <w:rPr>
                      <w:highlight w:val="yellow"/>
                    </w:rPr>
                  </w:rPrChange>
                </w:rPr>
                <w:t xml:space="preserve">Cut, [0x03] </w:t>
              </w:r>
              <w:r w:rsidRPr="00BE1442">
                <w:rPr>
                  <w:strike/>
                  <w:highlight w:val="yellow"/>
                  <w:rPrChange w:id="1072" w:author="Author">
                    <w:rPr>
                      <w:highlight w:val="yellow"/>
                    </w:rPr>
                  </w:rPrChange>
                </w:rPr>
                <w:tab/>
                <w:t>Bearer Cut through</w:t>
              </w:r>
            </w:ins>
          </w:p>
          <w:p w:rsidR="008A1655" w:rsidRPr="00BE1442" w:rsidRDefault="0073529C" w:rsidP="008A1655">
            <w:pPr>
              <w:rPr>
                <w:ins w:id="1073" w:author="Author"/>
                <w:strike/>
                <w:rPrChange w:id="1074" w:author="Author">
                  <w:rPr>
                    <w:ins w:id="1075" w:author="Author"/>
                  </w:rPr>
                </w:rPrChange>
              </w:rPr>
            </w:pPr>
            <w:proofErr w:type="spellStart"/>
            <w:ins w:id="1076" w:author="Author">
              <w:r w:rsidRPr="00BE1442">
                <w:rPr>
                  <w:strike/>
                  <w:highlight w:val="yellow"/>
                  <w:rPrChange w:id="1077" w:author="Author">
                    <w:rPr>
                      <w:highlight w:val="yellow"/>
                    </w:rPr>
                  </w:rPrChange>
                </w:rPr>
                <w:t>Mfail</w:t>
              </w:r>
              <w:proofErr w:type="spellEnd"/>
              <w:r w:rsidRPr="00BE1442">
                <w:rPr>
                  <w:strike/>
                  <w:highlight w:val="yellow"/>
                  <w:rPrChange w:id="1078" w:author="Author">
                    <w:rPr>
                      <w:highlight w:val="yellow"/>
                    </w:rPr>
                  </w:rPrChange>
                </w:rPr>
                <w:t>, [0x04]</w:t>
              </w:r>
              <w:r w:rsidRPr="00BE1442">
                <w:rPr>
                  <w:strike/>
                  <w:highlight w:val="yellow"/>
                  <w:rPrChange w:id="1079" w:author="Author">
                    <w:rPr>
                      <w:highlight w:val="yellow"/>
                    </w:rPr>
                  </w:rPrChange>
                </w:rPr>
                <w:tab/>
                <w:t>Bearer Modification Failure</w:t>
              </w:r>
            </w:ins>
          </w:p>
          <w:p w:rsidR="008A1655" w:rsidRPr="00BE1442" w:rsidRDefault="008A1655" w:rsidP="008A1655">
            <w:pPr>
              <w:keepNext/>
              <w:keepLines/>
              <w:rPr>
                <w:ins w:id="1080" w:author="Author"/>
                <w:highlight w:val="yellow"/>
              </w:rPr>
            </w:pPr>
            <w:proofErr w:type="spellStart"/>
            <w:ins w:id="1081" w:author="Author">
              <w:r w:rsidRPr="00BE1442">
                <w:rPr>
                  <w:highlight w:val="yellow"/>
                </w:rPr>
                <w:t>Rel</w:t>
              </w:r>
              <w:proofErr w:type="spellEnd"/>
              <w:r w:rsidRPr="00BE1442">
                <w:rPr>
                  <w:highlight w:val="yellow"/>
                </w:rPr>
                <w:t>, [0x05]</w:t>
              </w:r>
              <w:r w:rsidRPr="00BE1442">
                <w:rPr>
                  <w:highlight w:val="yellow"/>
                </w:rPr>
                <w:tab/>
              </w:r>
              <w:r w:rsidRPr="00BE1442">
                <w:rPr>
                  <w:highlight w:val="yellow"/>
                </w:rPr>
                <w:tab/>
                <w:t xml:space="preserve">Bearer </w:t>
              </w:r>
              <w:del w:id="1082" w:author="Author">
                <w:r w:rsidRPr="00BE1442" w:rsidDel="00AB0D38">
                  <w:rPr>
                    <w:highlight w:val="yellow"/>
                  </w:rPr>
                  <w:delText>Modified</w:delText>
                </w:r>
              </w:del>
              <w:r w:rsidR="00AB0D38" w:rsidRPr="00BE1442">
                <w:rPr>
                  <w:highlight w:val="yellow"/>
                </w:rPr>
                <w:t>Release</w:t>
              </w:r>
            </w:ins>
          </w:p>
          <w:p w:rsidR="008A1655" w:rsidRPr="00BE1442" w:rsidRDefault="0073529C" w:rsidP="008A1655">
            <w:pPr>
              <w:keepNext/>
              <w:keepLines/>
              <w:jc w:val="center"/>
              <w:rPr>
                <w:ins w:id="1083" w:author="Author"/>
                <w:strike/>
                <w:sz w:val="22"/>
                <w:szCs w:val="22"/>
                <w:rPrChange w:id="1084" w:author="Author">
                  <w:rPr>
                    <w:ins w:id="1085" w:author="Author"/>
                    <w:b/>
                    <w:sz w:val="28"/>
                  </w:rPr>
                </w:rPrChange>
              </w:rPr>
            </w:pPr>
            <w:ins w:id="1086" w:author="Author">
              <w:r w:rsidRPr="00BE1442">
                <w:rPr>
                  <w:strike/>
                  <w:sz w:val="22"/>
                  <w:szCs w:val="22"/>
                  <w:rPrChange w:id="1087" w:author="Author">
                    <w:rPr/>
                  </w:rPrChange>
                </w:rPr>
                <w:t>NOTE 1 – For release indication see: General Package E.1.2/H.248.1 Cause Event.</w:t>
              </w:r>
            </w:ins>
          </w:p>
        </w:tc>
      </w:tr>
      <w:tr w:rsidR="008A1655" w:rsidRPr="00BE1442" w:rsidTr="008A1655">
        <w:trPr>
          <w:ins w:id="1088" w:author="Author"/>
        </w:trPr>
        <w:tc>
          <w:tcPr>
            <w:tcW w:w="567" w:type="dxa"/>
          </w:tcPr>
          <w:p w:rsidR="008A1655" w:rsidRPr="00BE1442" w:rsidRDefault="008A1655" w:rsidP="008A1655">
            <w:pPr>
              <w:rPr>
                <w:ins w:id="1089" w:author="Author"/>
                <w:b/>
              </w:rPr>
            </w:pPr>
          </w:p>
        </w:tc>
        <w:tc>
          <w:tcPr>
            <w:tcW w:w="2268" w:type="dxa"/>
          </w:tcPr>
          <w:p w:rsidR="008A1655" w:rsidRPr="00BE1442" w:rsidRDefault="008A1655" w:rsidP="008A1655">
            <w:pPr>
              <w:rPr>
                <w:ins w:id="1090" w:author="Author"/>
              </w:rPr>
            </w:pPr>
            <w:ins w:id="1091" w:author="Author">
              <w:r w:rsidRPr="00BE1442">
                <w:rPr>
                  <w:b/>
                  <w:bCs/>
                </w:rPr>
                <w:t>Default</w:t>
              </w:r>
              <w:r w:rsidRPr="00BE1442">
                <w:t xml:space="preserve">: </w:t>
              </w:r>
            </w:ins>
          </w:p>
        </w:tc>
        <w:tc>
          <w:tcPr>
            <w:tcW w:w="6917" w:type="dxa"/>
          </w:tcPr>
          <w:p w:rsidR="008A1655" w:rsidRPr="00BE1442" w:rsidRDefault="008A1655" w:rsidP="008A1655">
            <w:pPr>
              <w:rPr>
                <w:ins w:id="1092" w:author="Author"/>
                <w:highlight w:val="yellow"/>
              </w:rPr>
            </w:pPr>
            <w:ins w:id="1093" w:author="Author">
              <w:r w:rsidRPr="00BE1442">
                <w:rPr>
                  <w:highlight w:val="yellow"/>
                </w:rPr>
                <w:t>???</w:t>
              </w:r>
            </w:ins>
          </w:p>
        </w:tc>
      </w:tr>
    </w:tbl>
    <w:p w:rsidR="00591E8E" w:rsidRPr="00BE1442" w:rsidDel="007D3DE1" w:rsidRDefault="00591E8E" w:rsidP="00591E8E">
      <w:pPr>
        <w:pStyle w:val="Heading3"/>
        <w:rPr>
          <w:del w:id="1094" w:author="Author"/>
        </w:rPr>
      </w:pPr>
      <w:del w:id="1095" w:author="Author">
        <w:r w:rsidRPr="00BE1442" w:rsidDel="007D3DE1">
          <w:delText>8.2.1</w:delText>
        </w:r>
        <w:r w:rsidRPr="00BE1442" w:rsidDel="007D3DE1">
          <w:tab/>
          <w:delText>TLS session established</w:delText>
        </w:r>
      </w:del>
    </w:p>
    <w:tbl>
      <w:tblPr>
        <w:tblW w:w="0" w:type="auto"/>
        <w:tblLayout w:type="fixed"/>
        <w:tblLook w:val="0000" w:firstRow="0" w:lastRow="0" w:firstColumn="0" w:lastColumn="0" w:noHBand="0" w:noVBand="0"/>
      </w:tblPr>
      <w:tblGrid>
        <w:gridCol w:w="567"/>
        <w:gridCol w:w="2268"/>
        <w:gridCol w:w="6917"/>
      </w:tblGrid>
      <w:tr w:rsidR="00591E8E" w:rsidRPr="00BE1442" w:rsidDel="007D3DE1" w:rsidTr="001E74F0">
        <w:trPr>
          <w:del w:id="1096" w:author="Author"/>
        </w:trPr>
        <w:tc>
          <w:tcPr>
            <w:tcW w:w="567" w:type="dxa"/>
          </w:tcPr>
          <w:p w:rsidR="00591E8E" w:rsidRPr="00BE1442" w:rsidDel="007D3DE1" w:rsidRDefault="00591E8E" w:rsidP="001E74F0">
            <w:pPr>
              <w:rPr>
                <w:del w:id="1097" w:author="Author"/>
              </w:rPr>
            </w:pPr>
          </w:p>
        </w:tc>
        <w:tc>
          <w:tcPr>
            <w:tcW w:w="2268" w:type="dxa"/>
          </w:tcPr>
          <w:p w:rsidR="00591E8E" w:rsidRPr="00BE1442" w:rsidDel="007D3DE1" w:rsidRDefault="00591E8E" w:rsidP="001E74F0">
            <w:pPr>
              <w:rPr>
                <w:del w:id="1098" w:author="Author"/>
              </w:rPr>
            </w:pPr>
            <w:del w:id="1099" w:author="Author">
              <w:r w:rsidRPr="00BE1442" w:rsidDel="007D3DE1">
                <w:rPr>
                  <w:b/>
                  <w:bCs/>
                </w:rPr>
                <w:delText>Event Name</w:delText>
              </w:r>
              <w:r w:rsidRPr="00BE1442" w:rsidDel="007D3DE1">
                <w:delText>:</w:delText>
              </w:r>
            </w:del>
          </w:p>
        </w:tc>
        <w:tc>
          <w:tcPr>
            <w:tcW w:w="6917" w:type="dxa"/>
          </w:tcPr>
          <w:p w:rsidR="00591E8E" w:rsidRPr="00BE1442" w:rsidDel="007D3DE1" w:rsidRDefault="00591E8E" w:rsidP="001E74F0">
            <w:pPr>
              <w:rPr>
                <w:del w:id="1100" w:author="Author"/>
              </w:rPr>
            </w:pPr>
            <w:del w:id="1101" w:author="Author">
              <w:r w:rsidRPr="00BE1442" w:rsidDel="007D3DE1">
                <w:delText>TLS session established</w:delText>
              </w:r>
            </w:del>
          </w:p>
        </w:tc>
      </w:tr>
      <w:tr w:rsidR="00591E8E" w:rsidRPr="00BE1442" w:rsidDel="007D3DE1" w:rsidTr="001E74F0">
        <w:trPr>
          <w:del w:id="1102" w:author="Author"/>
        </w:trPr>
        <w:tc>
          <w:tcPr>
            <w:tcW w:w="567" w:type="dxa"/>
          </w:tcPr>
          <w:p w:rsidR="00591E8E" w:rsidRPr="00BE1442" w:rsidDel="007D3DE1" w:rsidRDefault="00591E8E" w:rsidP="001E74F0">
            <w:pPr>
              <w:rPr>
                <w:del w:id="1103" w:author="Author"/>
              </w:rPr>
            </w:pPr>
          </w:p>
        </w:tc>
        <w:tc>
          <w:tcPr>
            <w:tcW w:w="2268" w:type="dxa"/>
          </w:tcPr>
          <w:p w:rsidR="00591E8E" w:rsidRPr="00BE1442" w:rsidDel="007D3DE1" w:rsidRDefault="00591E8E" w:rsidP="001E74F0">
            <w:pPr>
              <w:rPr>
                <w:del w:id="1104" w:author="Author"/>
              </w:rPr>
            </w:pPr>
            <w:del w:id="1105" w:author="Author">
              <w:r w:rsidRPr="00BE1442" w:rsidDel="007D3DE1">
                <w:rPr>
                  <w:b/>
                  <w:bCs/>
                </w:rPr>
                <w:delText>Event ID</w:delText>
              </w:r>
              <w:r w:rsidRPr="00BE1442" w:rsidDel="007D3DE1">
                <w:delText>:</w:delText>
              </w:r>
            </w:del>
          </w:p>
        </w:tc>
        <w:tc>
          <w:tcPr>
            <w:tcW w:w="6917" w:type="dxa"/>
          </w:tcPr>
          <w:p w:rsidR="00591E8E" w:rsidRPr="00BE1442" w:rsidDel="007D3DE1" w:rsidRDefault="00591E8E" w:rsidP="001E74F0">
            <w:pPr>
              <w:rPr>
                <w:del w:id="1106" w:author="Author"/>
              </w:rPr>
            </w:pPr>
            <w:del w:id="1107" w:author="Author">
              <w:r w:rsidRPr="00BE1442" w:rsidDel="007D3DE1">
                <w:delText>estab (0x0001)</w:delText>
              </w:r>
            </w:del>
          </w:p>
        </w:tc>
      </w:tr>
      <w:tr w:rsidR="00591E8E" w:rsidRPr="00BE1442" w:rsidDel="007D3DE1" w:rsidTr="001E74F0">
        <w:trPr>
          <w:del w:id="1108" w:author="Author"/>
        </w:trPr>
        <w:tc>
          <w:tcPr>
            <w:tcW w:w="567" w:type="dxa"/>
          </w:tcPr>
          <w:p w:rsidR="00591E8E" w:rsidRPr="00BE1442" w:rsidDel="007D3DE1" w:rsidRDefault="00591E8E" w:rsidP="001E74F0">
            <w:pPr>
              <w:rPr>
                <w:del w:id="1109" w:author="Author"/>
              </w:rPr>
            </w:pPr>
          </w:p>
        </w:tc>
        <w:tc>
          <w:tcPr>
            <w:tcW w:w="2268" w:type="dxa"/>
          </w:tcPr>
          <w:p w:rsidR="00591E8E" w:rsidRPr="00BE1442" w:rsidDel="007D3DE1" w:rsidRDefault="00591E8E" w:rsidP="001E74F0">
            <w:pPr>
              <w:rPr>
                <w:del w:id="1110" w:author="Author"/>
              </w:rPr>
            </w:pPr>
            <w:del w:id="1111" w:author="Author">
              <w:r w:rsidRPr="00BE1442" w:rsidDel="007D3DE1">
                <w:rPr>
                  <w:b/>
                  <w:bCs/>
                </w:rPr>
                <w:delText>Description</w:delText>
              </w:r>
              <w:r w:rsidRPr="00BE1442" w:rsidDel="007D3DE1">
                <w:delText>:</w:delText>
              </w:r>
            </w:del>
          </w:p>
        </w:tc>
        <w:tc>
          <w:tcPr>
            <w:tcW w:w="6917" w:type="dxa"/>
          </w:tcPr>
          <w:p w:rsidR="00591E8E" w:rsidRPr="00BE1442" w:rsidDel="007D3DE1" w:rsidRDefault="00591E8E" w:rsidP="001E74F0">
            <w:pPr>
              <w:rPr>
                <w:del w:id="1112" w:author="Author"/>
              </w:rPr>
            </w:pPr>
            <w:del w:id="1113" w:author="Author">
              <w:r w:rsidRPr="00BE1442" w:rsidDel="007D3DE1">
                <w:delText xml:space="preserve">This event indicates that the initial TLS-handshake has completed successfully and that application data may flow in both directions. This event is triggered when the Finish message has been sent and the Finish message has been received from the remote TLS-endpoint has been verified successfully. </w:delText>
              </w:r>
            </w:del>
          </w:p>
          <w:p w:rsidR="00591E8E" w:rsidRPr="00BE1442" w:rsidDel="007D3DE1" w:rsidRDefault="00591E8E" w:rsidP="001E74F0">
            <w:pPr>
              <w:rPr>
                <w:del w:id="1114" w:author="Author"/>
              </w:rPr>
            </w:pPr>
            <w:del w:id="1115" w:author="Author">
              <w:r w:rsidRPr="00BE1442" w:rsidDel="007D3DE1">
                <w:delText>The event shall be set at stream level.</w:delText>
              </w:r>
            </w:del>
          </w:p>
        </w:tc>
      </w:tr>
    </w:tbl>
    <w:p w:rsidR="00591E8E" w:rsidRPr="00BE1442" w:rsidDel="007D3DE1" w:rsidRDefault="00591E8E" w:rsidP="00591E8E">
      <w:pPr>
        <w:pStyle w:val="Heading4"/>
        <w:rPr>
          <w:del w:id="1116" w:author="Author"/>
        </w:rPr>
      </w:pPr>
      <w:del w:id="1117" w:author="Author">
        <w:r w:rsidRPr="00BE1442" w:rsidDel="007D3DE1">
          <w:lastRenderedPageBreak/>
          <w:delText>8.2.1.1</w:delText>
        </w:r>
        <w:r w:rsidRPr="00BE1442" w:rsidDel="007D3DE1">
          <w:tab/>
          <w:delText>EventsDescriptor parameters</w:delText>
        </w:r>
      </w:del>
    </w:p>
    <w:p w:rsidR="00591E8E" w:rsidRPr="00BE1442" w:rsidDel="007D3DE1" w:rsidRDefault="00591E8E" w:rsidP="00591E8E">
      <w:pPr>
        <w:rPr>
          <w:del w:id="1118" w:author="Author"/>
        </w:rPr>
      </w:pPr>
      <w:commentRangeStart w:id="1119"/>
      <w:del w:id="1120" w:author="Author">
        <w:r w:rsidRPr="00BE1442" w:rsidDel="007D3DE1">
          <w:delText>None</w:delText>
        </w:r>
        <w:commentRangeEnd w:id="1119"/>
        <w:r w:rsidR="001D35FF" w:rsidRPr="00BE1442" w:rsidDel="007D3DE1">
          <w:rPr>
            <w:rStyle w:val="CommentReference"/>
          </w:rPr>
          <w:commentReference w:id="1119"/>
        </w:r>
      </w:del>
    </w:p>
    <w:p w:rsidR="00591E8E" w:rsidRPr="00BE1442" w:rsidDel="007D3DE1" w:rsidRDefault="00591E8E" w:rsidP="00591E8E">
      <w:pPr>
        <w:pStyle w:val="Heading4"/>
        <w:rPr>
          <w:del w:id="1121" w:author="Author"/>
        </w:rPr>
      </w:pPr>
      <w:del w:id="1122" w:author="Author">
        <w:r w:rsidRPr="00BE1442" w:rsidDel="007D3DE1">
          <w:delText>8.2.1.2</w:delText>
        </w:r>
        <w:r w:rsidRPr="00BE1442" w:rsidDel="007D3DE1">
          <w:tab/>
          <w:delText>ObservedEventsDescriptor parameters</w:delText>
        </w:r>
      </w:del>
    </w:p>
    <w:p w:rsidR="00591E8E" w:rsidRPr="00BE1442" w:rsidDel="007D3DE1" w:rsidRDefault="00591E8E" w:rsidP="00591E8E">
      <w:pPr>
        <w:pStyle w:val="Heading4"/>
        <w:rPr>
          <w:del w:id="1123" w:author="Author"/>
        </w:rPr>
      </w:pPr>
      <w:commentRangeStart w:id="1124"/>
      <w:del w:id="1125" w:author="Author">
        <w:r w:rsidRPr="00BE1442" w:rsidDel="007D3DE1">
          <w:delText>None</w:delText>
        </w:r>
        <w:commentRangeEnd w:id="1124"/>
        <w:r w:rsidR="00256775" w:rsidRPr="00BE1442" w:rsidDel="007D3DE1">
          <w:rPr>
            <w:rStyle w:val="CommentReference"/>
            <w:b w:val="0"/>
          </w:rPr>
          <w:commentReference w:id="1124"/>
        </w:r>
      </w:del>
    </w:p>
    <w:p w:rsidR="00806866" w:rsidRPr="00BE1442" w:rsidDel="007D3DE1" w:rsidRDefault="00806866" w:rsidP="00D265E7">
      <w:pPr>
        <w:pStyle w:val="Heading3"/>
        <w:rPr>
          <w:del w:id="1126" w:author="Author"/>
        </w:rPr>
      </w:pPr>
      <w:del w:id="1127" w:author="Author">
        <w:r w:rsidRPr="00BE1442" w:rsidDel="007D3DE1">
          <w:delText>8.2.</w:delText>
        </w:r>
        <w:r w:rsidR="00591E8E" w:rsidRPr="00BE1442" w:rsidDel="007D3DE1">
          <w:delText>2</w:delText>
        </w:r>
        <w:r w:rsidRPr="00BE1442" w:rsidDel="007D3DE1">
          <w:tab/>
          <w:delText>TLS-Session Termination</w:delText>
        </w:r>
        <w:bookmarkEnd w:id="914"/>
        <w:r w:rsidR="00591E8E" w:rsidRPr="00BE1442" w:rsidDel="007D3DE1">
          <w:delText xml:space="preserve"> Alert</w:delText>
        </w:r>
      </w:del>
    </w:p>
    <w:tbl>
      <w:tblPr>
        <w:tblW w:w="0" w:type="auto"/>
        <w:tblLayout w:type="fixed"/>
        <w:tblLook w:val="0000" w:firstRow="0" w:lastRow="0" w:firstColumn="0" w:lastColumn="0" w:noHBand="0" w:noVBand="0"/>
      </w:tblPr>
      <w:tblGrid>
        <w:gridCol w:w="567"/>
        <w:gridCol w:w="2268"/>
        <w:gridCol w:w="6917"/>
      </w:tblGrid>
      <w:tr w:rsidR="00806866" w:rsidRPr="00BE1442" w:rsidDel="007D3DE1" w:rsidTr="00806866">
        <w:trPr>
          <w:del w:id="1128" w:author="Author"/>
        </w:trPr>
        <w:tc>
          <w:tcPr>
            <w:tcW w:w="567" w:type="dxa"/>
          </w:tcPr>
          <w:p w:rsidR="00806866" w:rsidRPr="00BE1442" w:rsidDel="007D3DE1" w:rsidRDefault="00806866" w:rsidP="00806866">
            <w:pPr>
              <w:rPr>
                <w:del w:id="1129" w:author="Author"/>
              </w:rPr>
            </w:pPr>
          </w:p>
        </w:tc>
        <w:tc>
          <w:tcPr>
            <w:tcW w:w="2268" w:type="dxa"/>
          </w:tcPr>
          <w:p w:rsidR="00806866" w:rsidRPr="00BE1442" w:rsidDel="007D3DE1" w:rsidRDefault="00806866" w:rsidP="00806866">
            <w:pPr>
              <w:rPr>
                <w:del w:id="1130" w:author="Author"/>
              </w:rPr>
            </w:pPr>
            <w:del w:id="1131" w:author="Author">
              <w:r w:rsidRPr="00BE1442" w:rsidDel="007D3DE1">
                <w:rPr>
                  <w:b/>
                  <w:bCs/>
                </w:rPr>
                <w:delText>Event Name</w:delText>
              </w:r>
              <w:r w:rsidRPr="00BE1442" w:rsidDel="007D3DE1">
                <w:delText>:</w:delText>
              </w:r>
            </w:del>
          </w:p>
        </w:tc>
        <w:tc>
          <w:tcPr>
            <w:tcW w:w="6917" w:type="dxa"/>
          </w:tcPr>
          <w:p w:rsidR="00806866" w:rsidRPr="00BE1442" w:rsidDel="007D3DE1" w:rsidRDefault="00806866" w:rsidP="00806866">
            <w:pPr>
              <w:rPr>
                <w:del w:id="1132" w:author="Author"/>
              </w:rPr>
            </w:pPr>
            <w:del w:id="1133" w:author="Author">
              <w:r w:rsidRPr="00BE1442" w:rsidDel="007D3DE1">
                <w:delText>TLS-Session Termination</w:delText>
              </w:r>
              <w:r w:rsidR="00591E8E" w:rsidRPr="00BE1442" w:rsidDel="007D3DE1">
                <w:delText xml:space="preserve"> Alert</w:delText>
              </w:r>
            </w:del>
          </w:p>
        </w:tc>
      </w:tr>
      <w:tr w:rsidR="00806866" w:rsidRPr="00BE1442" w:rsidDel="007D3DE1" w:rsidTr="00806866">
        <w:trPr>
          <w:del w:id="1134" w:author="Author"/>
        </w:trPr>
        <w:tc>
          <w:tcPr>
            <w:tcW w:w="567" w:type="dxa"/>
          </w:tcPr>
          <w:p w:rsidR="00806866" w:rsidRPr="00BE1442" w:rsidDel="007D3DE1" w:rsidRDefault="00806866" w:rsidP="00806866">
            <w:pPr>
              <w:rPr>
                <w:del w:id="1135" w:author="Author"/>
              </w:rPr>
            </w:pPr>
          </w:p>
        </w:tc>
        <w:tc>
          <w:tcPr>
            <w:tcW w:w="2268" w:type="dxa"/>
          </w:tcPr>
          <w:p w:rsidR="00806866" w:rsidRPr="00BE1442" w:rsidDel="007D3DE1" w:rsidRDefault="00806866" w:rsidP="00806866">
            <w:pPr>
              <w:rPr>
                <w:del w:id="1136" w:author="Author"/>
              </w:rPr>
            </w:pPr>
            <w:del w:id="1137" w:author="Author">
              <w:r w:rsidRPr="00BE1442" w:rsidDel="007D3DE1">
                <w:rPr>
                  <w:b/>
                  <w:bCs/>
                </w:rPr>
                <w:delText>Event ID</w:delText>
              </w:r>
              <w:r w:rsidRPr="00BE1442" w:rsidDel="007D3DE1">
                <w:delText>:</w:delText>
              </w:r>
            </w:del>
          </w:p>
        </w:tc>
        <w:tc>
          <w:tcPr>
            <w:tcW w:w="6917" w:type="dxa"/>
          </w:tcPr>
          <w:p w:rsidR="00806866" w:rsidRPr="00BE1442" w:rsidDel="007D3DE1" w:rsidRDefault="00806866" w:rsidP="00806866">
            <w:pPr>
              <w:rPr>
                <w:del w:id="1138" w:author="Author"/>
              </w:rPr>
            </w:pPr>
            <w:del w:id="1139" w:author="Author">
              <w:r w:rsidRPr="00BE1442" w:rsidDel="007D3DE1">
                <w:delText>tlst (0x0001)</w:delText>
              </w:r>
            </w:del>
          </w:p>
        </w:tc>
      </w:tr>
      <w:tr w:rsidR="00806866" w:rsidRPr="00BE1442" w:rsidDel="007D3DE1" w:rsidTr="00806866">
        <w:trPr>
          <w:del w:id="1140" w:author="Author"/>
        </w:trPr>
        <w:tc>
          <w:tcPr>
            <w:tcW w:w="567" w:type="dxa"/>
          </w:tcPr>
          <w:p w:rsidR="00806866" w:rsidRPr="00BE1442" w:rsidDel="007D3DE1" w:rsidRDefault="00806866" w:rsidP="00806866">
            <w:pPr>
              <w:rPr>
                <w:del w:id="1141" w:author="Author"/>
              </w:rPr>
            </w:pPr>
          </w:p>
        </w:tc>
        <w:tc>
          <w:tcPr>
            <w:tcW w:w="2268" w:type="dxa"/>
          </w:tcPr>
          <w:p w:rsidR="00806866" w:rsidRPr="00BE1442" w:rsidDel="007D3DE1" w:rsidRDefault="00806866" w:rsidP="00806866">
            <w:pPr>
              <w:rPr>
                <w:del w:id="1142" w:author="Author"/>
              </w:rPr>
            </w:pPr>
            <w:del w:id="1143" w:author="Author">
              <w:r w:rsidRPr="00BE1442" w:rsidDel="007D3DE1">
                <w:rPr>
                  <w:b/>
                  <w:bCs/>
                </w:rPr>
                <w:delText>Description</w:delText>
              </w:r>
              <w:r w:rsidRPr="00BE1442" w:rsidDel="007D3DE1">
                <w:delText>:</w:delText>
              </w:r>
            </w:del>
          </w:p>
        </w:tc>
        <w:tc>
          <w:tcPr>
            <w:tcW w:w="6917" w:type="dxa"/>
          </w:tcPr>
          <w:p w:rsidR="00591E8E" w:rsidRPr="00BE1442" w:rsidDel="007D3DE1" w:rsidRDefault="00806866" w:rsidP="00806866">
            <w:pPr>
              <w:rPr>
                <w:del w:id="1144" w:author="Author"/>
              </w:rPr>
            </w:pPr>
            <w:del w:id="1145" w:author="Author">
              <w:r w:rsidRPr="00BE1442" w:rsidDel="007D3DE1">
                <w:delText xml:space="preserve">This event </w:delText>
              </w:r>
              <w:r w:rsidR="00591E8E" w:rsidRPr="00BE1442" w:rsidDel="007D3DE1">
                <w:delText>indicates the termination of the TLS session. It does not provide any statement regarding the state of the underlying TCP-connection.</w:delText>
              </w:r>
            </w:del>
          </w:p>
          <w:p w:rsidR="00806866" w:rsidRPr="00BE1442" w:rsidDel="007D3DE1" w:rsidRDefault="00591E8E" w:rsidP="00806866">
            <w:pPr>
              <w:rPr>
                <w:del w:id="1146" w:author="Author"/>
              </w:rPr>
            </w:pPr>
            <w:del w:id="1147" w:author="Author">
              <w:r w:rsidRPr="00BE1442" w:rsidDel="007D3DE1">
                <w:delText>The event shall be set at stream level.</w:delText>
              </w:r>
              <w:r w:rsidR="00806866" w:rsidRPr="00BE1442" w:rsidDel="007D3DE1">
                <w:delText>.</w:delText>
              </w:r>
            </w:del>
          </w:p>
        </w:tc>
      </w:tr>
    </w:tbl>
    <w:p w:rsidR="00806866" w:rsidRPr="00BE1442" w:rsidDel="007D3DE1" w:rsidRDefault="00806866" w:rsidP="00806866">
      <w:pPr>
        <w:pStyle w:val="Heading4"/>
        <w:rPr>
          <w:del w:id="1148" w:author="Author"/>
        </w:rPr>
      </w:pPr>
      <w:del w:id="1149" w:author="Author">
        <w:r w:rsidRPr="00BE1442" w:rsidDel="007D3DE1">
          <w:delText>8.2.</w:delText>
        </w:r>
        <w:r w:rsidR="00591E8E" w:rsidRPr="00BE1442" w:rsidDel="007D3DE1">
          <w:delText>2</w:delText>
        </w:r>
        <w:r w:rsidRPr="00BE1442" w:rsidDel="007D3DE1">
          <w:delText>.1</w:delText>
        </w:r>
        <w:r w:rsidRPr="00BE1442" w:rsidDel="007D3DE1">
          <w:tab/>
          <w:delText>EventsDescriptor parameters</w:delText>
        </w:r>
      </w:del>
    </w:p>
    <w:p w:rsidR="00A052E5" w:rsidRPr="00BE1442" w:rsidDel="007D3DE1" w:rsidRDefault="00591E8E">
      <w:pPr>
        <w:rPr>
          <w:del w:id="1150" w:author="Author"/>
        </w:rPr>
      </w:pPr>
      <w:del w:id="1151" w:author="Author">
        <w:r w:rsidRPr="00BE1442" w:rsidDel="007D3DE1">
          <w:delText>None.</w:delText>
        </w:r>
      </w:del>
    </w:p>
    <w:p w:rsidR="00806866" w:rsidRPr="00BE1442" w:rsidDel="007D3DE1" w:rsidRDefault="00806866" w:rsidP="00806866">
      <w:pPr>
        <w:pStyle w:val="Heading4"/>
        <w:rPr>
          <w:del w:id="1152" w:author="Author"/>
        </w:rPr>
      </w:pPr>
      <w:del w:id="1153" w:author="Author">
        <w:r w:rsidRPr="00BE1442" w:rsidDel="007D3DE1">
          <w:delText>8.2.</w:delText>
        </w:r>
        <w:r w:rsidR="00591E8E" w:rsidRPr="00BE1442" w:rsidDel="007D3DE1">
          <w:delText>2</w:delText>
        </w:r>
        <w:r w:rsidRPr="00BE1442" w:rsidDel="007D3DE1">
          <w:delText>.2</w:delText>
        </w:r>
        <w:r w:rsidRPr="00BE1442" w:rsidDel="007D3DE1">
          <w:tab/>
          <w:delText>ObservedEventsDescriptor parameters</w:delText>
        </w:r>
      </w:del>
    </w:p>
    <w:p w:rsidR="00806866" w:rsidRPr="00BE1442" w:rsidRDefault="00806866" w:rsidP="00806866">
      <w:pPr>
        <w:pStyle w:val="Heading5"/>
      </w:pPr>
      <w:r w:rsidRPr="00BE1442">
        <w:t>8.2.</w:t>
      </w:r>
      <w:ins w:id="1154" w:author="Author">
        <w:r w:rsidR="007D3DE1" w:rsidRPr="00BE1442">
          <w:t>1</w:t>
        </w:r>
      </w:ins>
      <w:del w:id="1155" w:author="Author">
        <w:r w:rsidR="00591E8E" w:rsidRPr="00BE1442" w:rsidDel="007D3DE1">
          <w:delText>2</w:delText>
        </w:r>
      </w:del>
      <w:r w:rsidRPr="00BE1442">
        <w:t>.2.</w:t>
      </w:r>
      <w:ins w:id="1156" w:author="Author">
        <w:r w:rsidR="007D3DE1" w:rsidRPr="00BE1442">
          <w:t>2</w:t>
        </w:r>
      </w:ins>
      <w:del w:id="1157" w:author="Author">
        <w:r w:rsidRPr="00BE1442" w:rsidDel="007D3DE1">
          <w:delText>1</w:delText>
        </w:r>
      </w:del>
      <w:r w:rsidRPr="00BE1442">
        <w:tab/>
        <w:t>Session Termination Initiator</w:t>
      </w:r>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Session Termination Initiator</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806866" w:rsidRPr="00BE1442" w:rsidRDefault="00806866" w:rsidP="00806866">
            <w:pPr>
              <w:keepNext/>
              <w:keepLines/>
            </w:pPr>
            <w:proofErr w:type="spellStart"/>
            <w:r w:rsidRPr="00BE1442">
              <w:t>sti</w:t>
            </w:r>
            <w:proofErr w:type="spellEnd"/>
            <w:r w:rsidRPr="00BE1442">
              <w:t xml:space="preserve"> (0x0001)</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C916DE">
            <w:pPr>
              <w:keepNext/>
              <w:keepLines/>
            </w:pPr>
            <w:r w:rsidRPr="00BE1442">
              <w:t xml:space="preserve">Indicates which side initiated the </w:t>
            </w:r>
            <w:r w:rsidR="00591E8E" w:rsidRPr="00BE1442">
              <w:t xml:space="preserve">termination </w:t>
            </w:r>
            <w:r w:rsidRPr="00BE1442">
              <w:t>of the TLS</w:t>
            </w:r>
            <w:del w:id="1158" w:author="Author">
              <w:r w:rsidRPr="00BE1442" w:rsidDel="00C916DE">
                <w:delText>-</w:delText>
              </w:r>
            </w:del>
            <w:ins w:id="1159" w:author="Author">
              <w:r w:rsidR="00C916DE" w:rsidRPr="00BE1442">
                <w:t xml:space="preserve"> </w:t>
              </w:r>
            </w:ins>
            <w:r w:rsidRPr="00BE1442">
              <w:t>session.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806866" w:rsidP="00806866">
            <w:r w:rsidRPr="00BE1442">
              <w:t>Enumeration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806866" w:rsidP="00806866">
            <w:r w:rsidRPr="00BE1442">
              <w:t>“local” (0x0001)</w:t>
            </w:r>
            <w:r w:rsidRPr="00BE1442">
              <w:tab/>
            </w:r>
            <w:r w:rsidRPr="00BE1442">
              <w:tab/>
              <w:t>Session termination was initiated by the MG</w:t>
            </w:r>
          </w:p>
          <w:p w:rsidR="00806866" w:rsidRPr="00BE1442" w:rsidRDefault="00806866" w:rsidP="00806866">
            <w:r w:rsidRPr="00BE1442">
              <w:t xml:space="preserve">“remote” (0x0002) </w:t>
            </w:r>
            <w:r w:rsidRPr="00BE1442">
              <w:tab/>
              <w:t>Session termination was initiated by the remote TLS-endpoint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E90D2A" w:rsidRPr="00BE1442" w:rsidRDefault="00E90D2A">
      <w:pPr>
        <w:pPrChange w:id="1160" w:author="Author">
          <w:pPr>
            <w:pStyle w:val="Heading5"/>
          </w:pPr>
        </w:pPrChange>
      </w:pPr>
    </w:p>
    <w:p w:rsidR="00806866" w:rsidRPr="00BE1442" w:rsidRDefault="00806866" w:rsidP="00806866">
      <w:pPr>
        <w:pStyle w:val="Heading5"/>
      </w:pPr>
      <w:commentRangeStart w:id="1161"/>
      <w:r w:rsidRPr="00BE1442">
        <w:t>8.2</w:t>
      </w:r>
      <w:proofErr w:type="gramStart"/>
      <w:r w:rsidRPr="00BE1442">
        <w:t>.</w:t>
      </w:r>
      <w:proofErr w:type="gramEnd"/>
      <w:ins w:id="1162" w:author="Author">
        <w:del w:id="1163" w:author="Author">
          <w:r w:rsidR="00FD4334" w:rsidRPr="00BE1442" w:rsidDel="007D3DE1">
            <w:delText>2</w:delText>
          </w:r>
        </w:del>
      </w:ins>
      <w:del w:id="1164" w:author="Author">
        <w:r w:rsidRPr="00BE1442" w:rsidDel="007D3DE1">
          <w:delText>1</w:delText>
        </w:r>
      </w:del>
      <w:commentRangeEnd w:id="1161"/>
      <w:ins w:id="1165" w:author="Author">
        <w:r w:rsidR="007D3DE1" w:rsidRPr="00BE1442">
          <w:t>1</w:t>
        </w:r>
      </w:ins>
      <w:r w:rsidR="00D72631" w:rsidRPr="00BE1442">
        <w:rPr>
          <w:rStyle w:val="CommentReference"/>
          <w:b w:val="0"/>
        </w:rPr>
        <w:commentReference w:id="1161"/>
      </w:r>
      <w:r w:rsidRPr="00BE1442">
        <w:t>.2.</w:t>
      </w:r>
      <w:ins w:id="1166" w:author="Author">
        <w:r w:rsidR="007D3DE1" w:rsidRPr="00BE1442">
          <w:t>3</w:t>
        </w:r>
      </w:ins>
      <w:del w:id="1167" w:author="Author">
        <w:r w:rsidRPr="00BE1442" w:rsidDel="007D3DE1">
          <w:delText>2</w:delText>
        </w:r>
      </w:del>
      <w:r w:rsidRPr="00BE1442">
        <w:tab/>
        <w:t xml:space="preserve">Session Termination </w:t>
      </w:r>
      <w:r w:rsidR="00591E8E" w:rsidRPr="00BE1442">
        <w:t>Alert Descripti</w:t>
      </w:r>
      <w:ins w:id="1168" w:author="Author">
        <w:r w:rsidR="00FD4334" w:rsidRPr="00BE1442">
          <w:t>on</w:t>
        </w:r>
      </w:ins>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 xml:space="preserve">Session Termination </w:t>
            </w:r>
            <w:r w:rsidR="00591E8E" w:rsidRPr="00BE1442">
              <w:t>Alert Description</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1E74F0" w:rsidRPr="00BE1442" w:rsidRDefault="00806866">
            <w:pPr>
              <w:keepNext/>
              <w:keepLines/>
            </w:pPr>
            <w:proofErr w:type="spellStart"/>
            <w:r w:rsidRPr="00BE1442">
              <w:t>st</w:t>
            </w:r>
            <w:r w:rsidR="00591E8E" w:rsidRPr="00BE1442">
              <w:t>ad</w:t>
            </w:r>
            <w:proofErr w:type="spellEnd"/>
            <w:r w:rsidRPr="00BE1442">
              <w:t xml:space="preserve"> (0x000</w:t>
            </w:r>
            <w:r w:rsidR="00591E8E" w:rsidRPr="00BE1442">
              <w:t>2</w:t>
            </w:r>
            <w:r w:rsidRPr="00BE1442">
              <w:t>)</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9926FE">
            <w:pPr>
              <w:keepNext/>
              <w:keepLines/>
            </w:pPr>
            <w:r w:rsidRPr="00BE1442">
              <w:t xml:space="preserve">Indicates the </w:t>
            </w:r>
            <w:r w:rsidR="00591E8E" w:rsidRPr="00BE1442">
              <w:t>alert description</w:t>
            </w:r>
            <w:ins w:id="1169" w:author="Author">
              <w:r w:rsidR="00BE166A" w:rsidRPr="00BE1442">
                <w:t xml:space="preserve"> </w:t>
              </w:r>
            </w:ins>
            <w:r w:rsidRPr="00BE1442">
              <w:t>for the termination of the TLS</w:t>
            </w:r>
            <w:del w:id="1170" w:author="Author">
              <w:r w:rsidRPr="00BE1442" w:rsidDel="009926FE">
                <w:delText>-</w:delText>
              </w:r>
            </w:del>
            <w:ins w:id="1171" w:author="Author">
              <w:r w:rsidR="009926FE" w:rsidRPr="00BE1442">
                <w:t xml:space="preserve"> </w:t>
              </w:r>
            </w:ins>
            <w:r w:rsidRPr="00BE1442">
              <w:t>session.</w:t>
            </w:r>
            <w:r w:rsidR="00591E8E" w:rsidRPr="00BE1442">
              <w:t xml:space="preserve"> The values are as assigned by IANA for the TLS Alert Registry.</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591E8E" w:rsidP="00806866">
            <w:r w:rsidRPr="00BE1442">
              <w:t>Unsigned Integer</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591E8E" w:rsidP="00806866">
            <w:r w:rsidRPr="00BE1442">
              <w:t xml:space="preserve">NA? </w:t>
            </w:r>
          </w:p>
          <w:p w:rsidR="001E74F0" w:rsidRPr="00BE1442" w:rsidRDefault="00591E8E">
            <w:r w:rsidRPr="00BE1442">
              <w:rPr>
                <w:i/>
                <w:iCs/>
                <w:highlight w:val="yellow"/>
              </w:rPr>
              <w:t xml:space="preserve">{Editor’s note (2012-02): seems to be contradicting with above “IANA value assignment” indication. </w:t>
            </w:r>
            <w:proofErr w:type="spellStart"/>
            <w:r w:rsidRPr="00BE1442">
              <w:rPr>
                <w:i/>
                <w:iCs/>
                <w:highlight w:val="yellow"/>
              </w:rPr>
              <w:t>Hm</w:t>
            </w:r>
            <w:proofErr w:type="spellEnd"/>
            <w:proofErr w:type="gramStart"/>
            <w:r w:rsidRPr="00BE1442">
              <w:rPr>
                <w:i/>
                <w:iCs/>
                <w:highlight w:val="yellow"/>
              </w:rPr>
              <w:t>?.</w:t>
            </w:r>
            <w:proofErr w:type="gramEnd"/>
            <w:r w:rsidRPr="00BE1442">
              <w:rPr>
                <w:i/>
                <w:iCs/>
                <w:highlight w:val="yellow"/>
              </w:rPr>
              <w:t xml:space="preserve"> Contributions are solicited.}</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7D3DE1" w:rsidRPr="00BE1442" w:rsidRDefault="007D3DE1" w:rsidP="007D3DE1">
      <w:pPr>
        <w:jc w:val="both"/>
        <w:rPr>
          <w:ins w:id="1172" w:author="Author"/>
          <w:rFonts w:eastAsia="SimSun"/>
          <w:i/>
          <w:highlight w:val="yellow"/>
        </w:rPr>
      </w:pPr>
      <w:ins w:id="1173" w:author="Autho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ins>
    </w:p>
    <w:p w:rsidR="007D3DE1" w:rsidRPr="00BE1442" w:rsidRDefault="007D3DE1" w:rsidP="007D3DE1">
      <w:pPr>
        <w:ind w:left="567"/>
        <w:rPr>
          <w:ins w:id="1174" w:author="Author"/>
          <w:rFonts w:eastAsia="SimSun"/>
          <w:i/>
          <w:highlight w:val="yellow"/>
        </w:rPr>
      </w:pPr>
      <w:proofErr w:type="gramStart"/>
      <w:ins w:id="1175" w:author="Author">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w:t>
        </w:r>
        <w:proofErr w:type="gramEnd"/>
        <w:r w:rsidRPr="00BE1442">
          <w:rPr>
            <w:rFonts w:eastAsia="SimSun"/>
            <w:i/>
            <w:highlight w:val="yellow"/>
          </w:rPr>
          <w:t xml:space="preserve"> Any notification mechanism implies the explicit usage (and definition) of an H.248 event.</w:t>
        </w:r>
      </w:ins>
    </w:p>
    <w:p w:rsidR="007D3DE1" w:rsidRPr="00BE1442" w:rsidRDefault="007D3DE1" w:rsidP="007D3DE1">
      <w:pPr>
        <w:rPr>
          <w:ins w:id="1176" w:author="Author"/>
          <w:rFonts w:eastAsia="SimSun"/>
          <w:i/>
        </w:rPr>
      </w:pPr>
      <w:ins w:id="1177" w:author="Author">
        <w:r w:rsidRPr="00BE1442">
          <w:rPr>
            <w:rFonts w:eastAsia="SimSun"/>
            <w:i/>
            <w:highlight w:val="yellow"/>
          </w:rPr>
          <w:t>Conclusion: event as such should be kept …).</w:t>
        </w:r>
        <w:del w:id="1178" w:author="Author">
          <w:r w:rsidRPr="00BE1442" w:rsidDel="008A2F43">
            <w:rPr>
              <w:rFonts w:eastAsia="SimSun"/>
              <w:i/>
              <w:highlight w:val="yellow"/>
            </w:rPr>
            <w:br/>
          </w:r>
        </w:del>
        <w:r w:rsidRPr="00BE1442">
          <w:rPr>
            <w:rFonts w:eastAsia="SimSun"/>
            <w:i/>
            <w:highlight w:val="yellow"/>
          </w:rPr>
          <w:t>}</w:t>
        </w:r>
      </w:ins>
    </w:p>
    <w:p w:rsidR="00E90D2A" w:rsidRPr="00BE1442" w:rsidRDefault="00E90D2A">
      <w:pPr>
        <w:pPrChange w:id="1179" w:author="Author">
          <w:pPr>
            <w:pStyle w:val="Heading3"/>
          </w:pPr>
        </w:pPrChange>
      </w:pPr>
    </w:p>
    <w:p w:rsidR="00591E8E" w:rsidRPr="00BE1442" w:rsidDel="0037677E" w:rsidRDefault="00591E8E" w:rsidP="00591E8E">
      <w:pPr>
        <w:pStyle w:val="Heading3"/>
        <w:rPr>
          <w:del w:id="1180" w:author="Author"/>
        </w:rPr>
      </w:pPr>
      <w:del w:id="1181" w:author="Author">
        <w:r w:rsidRPr="00BE1442" w:rsidDel="0037677E">
          <w:delText>8.2.3</w:delText>
        </w:r>
        <w:r w:rsidRPr="00BE1442" w:rsidDel="0037677E">
          <w:tab/>
          <w:delText>TLS-</w:delText>
        </w:r>
      </w:del>
      <w:ins w:id="1182" w:author="Author">
        <w:del w:id="1183" w:author="Author">
          <w:r w:rsidR="00CB05C6" w:rsidRPr="00BE1442" w:rsidDel="0037677E">
            <w:delText xml:space="preserve"> </w:delText>
          </w:r>
        </w:del>
      </w:ins>
      <w:del w:id="1184" w:author="Author">
        <w:r w:rsidRPr="00BE1442" w:rsidDel="0037677E">
          <w:delText xml:space="preserve">Session </w:delText>
        </w:r>
        <w:commentRangeStart w:id="1185"/>
        <w:r w:rsidRPr="00BE1442" w:rsidDel="0037677E">
          <w:delText>Warning Alert</w:delText>
        </w:r>
        <w:commentRangeEnd w:id="1185"/>
        <w:r w:rsidR="00DE4C4E" w:rsidRPr="00BE1442" w:rsidDel="0037677E">
          <w:rPr>
            <w:rStyle w:val="CommentReference"/>
            <w:b w:val="0"/>
          </w:rPr>
          <w:commentReference w:id="1185"/>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186" w:author="Author"/>
        </w:trPr>
        <w:tc>
          <w:tcPr>
            <w:tcW w:w="567" w:type="dxa"/>
          </w:tcPr>
          <w:p w:rsidR="00591E8E" w:rsidRPr="00BE1442" w:rsidDel="0037677E" w:rsidRDefault="00591E8E" w:rsidP="001E74F0">
            <w:pPr>
              <w:rPr>
                <w:del w:id="1187" w:author="Author"/>
              </w:rPr>
            </w:pPr>
          </w:p>
        </w:tc>
        <w:tc>
          <w:tcPr>
            <w:tcW w:w="2268" w:type="dxa"/>
          </w:tcPr>
          <w:p w:rsidR="00591E8E" w:rsidRPr="00BE1442" w:rsidDel="0037677E" w:rsidRDefault="00591E8E" w:rsidP="001E74F0">
            <w:pPr>
              <w:rPr>
                <w:del w:id="1188" w:author="Author"/>
              </w:rPr>
            </w:pPr>
            <w:del w:id="1189" w:author="Author">
              <w:r w:rsidRPr="00BE1442" w:rsidDel="0037677E">
                <w:rPr>
                  <w:b/>
                  <w:bCs/>
                </w:rPr>
                <w:delText>Event Name</w:delText>
              </w:r>
              <w:r w:rsidRPr="00BE1442" w:rsidDel="0037677E">
                <w:delText>:</w:delText>
              </w:r>
            </w:del>
          </w:p>
        </w:tc>
        <w:tc>
          <w:tcPr>
            <w:tcW w:w="6917" w:type="dxa"/>
          </w:tcPr>
          <w:p w:rsidR="00591E8E" w:rsidRPr="00BE1442" w:rsidDel="0037677E" w:rsidRDefault="00591E8E" w:rsidP="001E74F0">
            <w:pPr>
              <w:rPr>
                <w:del w:id="1190" w:author="Author"/>
              </w:rPr>
            </w:pPr>
            <w:del w:id="1191" w:author="Author">
              <w:r w:rsidRPr="00BE1442" w:rsidDel="0037677E">
                <w:delText>TLS-Session Warning Alert</w:delText>
              </w:r>
            </w:del>
          </w:p>
        </w:tc>
      </w:tr>
      <w:tr w:rsidR="00591E8E" w:rsidRPr="00BE1442" w:rsidDel="0037677E" w:rsidTr="001E74F0">
        <w:trPr>
          <w:del w:id="1192" w:author="Author"/>
        </w:trPr>
        <w:tc>
          <w:tcPr>
            <w:tcW w:w="567" w:type="dxa"/>
          </w:tcPr>
          <w:p w:rsidR="00591E8E" w:rsidRPr="00BE1442" w:rsidDel="0037677E" w:rsidRDefault="00591E8E" w:rsidP="001E74F0">
            <w:pPr>
              <w:rPr>
                <w:del w:id="1193" w:author="Author"/>
              </w:rPr>
            </w:pPr>
          </w:p>
        </w:tc>
        <w:tc>
          <w:tcPr>
            <w:tcW w:w="2268" w:type="dxa"/>
          </w:tcPr>
          <w:p w:rsidR="00591E8E" w:rsidRPr="00BE1442" w:rsidDel="0037677E" w:rsidRDefault="00591E8E" w:rsidP="001E74F0">
            <w:pPr>
              <w:rPr>
                <w:del w:id="1194" w:author="Author"/>
              </w:rPr>
            </w:pPr>
            <w:del w:id="1195" w:author="Author">
              <w:r w:rsidRPr="00BE1442" w:rsidDel="0037677E">
                <w:rPr>
                  <w:b/>
                  <w:bCs/>
                </w:rPr>
                <w:delText>Event ID</w:delText>
              </w:r>
              <w:r w:rsidRPr="00BE1442" w:rsidDel="0037677E">
                <w:delText>:</w:delText>
              </w:r>
            </w:del>
          </w:p>
        </w:tc>
        <w:tc>
          <w:tcPr>
            <w:tcW w:w="6917" w:type="dxa"/>
          </w:tcPr>
          <w:p w:rsidR="00591E8E" w:rsidRPr="00BE1442" w:rsidDel="0037677E" w:rsidRDefault="00591E8E" w:rsidP="001E74F0">
            <w:pPr>
              <w:rPr>
                <w:del w:id="1196" w:author="Author"/>
              </w:rPr>
            </w:pPr>
            <w:del w:id="1197" w:author="Author">
              <w:r w:rsidRPr="00BE1442" w:rsidDel="0037677E">
                <w:delText>swa (0x0003)</w:delText>
              </w:r>
            </w:del>
          </w:p>
        </w:tc>
      </w:tr>
      <w:tr w:rsidR="00591E8E" w:rsidRPr="00BE1442" w:rsidDel="0037677E" w:rsidTr="001E74F0">
        <w:trPr>
          <w:del w:id="1198" w:author="Author"/>
        </w:trPr>
        <w:tc>
          <w:tcPr>
            <w:tcW w:w="567" w:type="dxa"/>
          </w:tcPr>
          <w:p w:rsidR="00591E8E" w:rsidRPr="00BE1442" w:rsidDel="0037677E" w:rsidRDefault="00591E8E" w:rsidP="001E74F0">
            <w:pPr>
              <w:rPr>
                <w:del w:id="1199" w:author="Author"/>
              </w:rPr>
            </w:pPr>
          </w:p>
        </w:tc>
        <w:tc>
          <w:tcPr>
            <w:tcW w:w="2268" w:type="dxa"/>
          </w:tcPr>
          <w:p w:rsidR="00591E8E" w:rsidRPr="00BE1442" w:rsidDel="0037677E" w:rsidRDefault="00591E8E" w:rsidP="001E74F0">
            <w:pPr>
              <w:rPr>
                <w:del w:id="1200" w:author="Author"/>
              </w:rPr>
            </w:pPr>
            <w:del w:id="1201"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1E74F0">
            <w:pPr>
              <w:rPr>
                <w:del w:id="1202" w:author="Author"/>
              </w:rPr>
            </w:pPr>
            <w:del w:id="1203" w:author="Author">
              <w:r w:rsidRPr="00BE1442" w:rsidDel="0037677E">
                <w:delText>This event indicates an abnormal condition for the TLS-</w:delText>
              </w:r>
            </w:del>
            <w:ins w:id="1204" w:author="Author">
              <w:del w:id="1205" w:author="Author">
                <w:r w:rsidR="009521AB" w:rsidRPr="00BE1442" w:rsidDel="0037677E">
                  <w:delText xml:space="preserve"> </w:delText>
                </w:r>
              </w:del>
            </w:ins>
            <w:del w:id="1206" w:author="Author">
              <w:r w:rsidRPr="00BE1442" w:rsidDel="0037677E">
                <w:delText>layer that does not lead to the termination of the session. The abnormal condition may be detected on the local or on the remote TLS-</w:delText>
              </w:r>
            </w:del>
            <w:ins w:id="1207" w:author="Author">
              <w:del w:id="1208" w:author="Author">
                <w:r w:rsidR="007366A0" w:rsidRPr="00BE1442" w:rsidDel="0037677E">
                  <w:delText xml:space="preserve"> </w:delText>
                </w:r>
              </w:del>
            </w:ins>
            <w:del w:id="1209" w:author="Author">
              <w:r w:rsidRPr="00BE1442" w:rsidDel="0037677E">
                <w:delText>endpoint.</w:delText>
              </w:r>
            </w:del>
          </w:p>
          <w:p w:rsidR="00591E8E" w:rsidRPr="00BE1442" w:rsidDel="0037677E" w:rsidRDefault="00591E8E" w:rsidP="001E74F0">
            <w:pPr>
              <w:rPr>
                <w:del w:id="1210" w:author="Author"/>
              </w:rPr>
            </w:pPr>
            <w:del w:id="1211" w:author="Author">
              <w:r w:rsidRPr="00BE1442" w:rsidDel="0037677E">
                <w:delText>The event shall be set at stream level.</w:delText>
              </w:r>
            </w:del>
          </w:p>
        </w:tc>
      </w:tr>
    </w:tbl>
    <w:p w:rsidR="00591E8E" w:rsidRPr="00BE1442" w:rsidDel="0037677E" w:rsidRDefault="00591E8E" w:rsidP="00591E8E">
      <w:pPr>
        <w:pStyle w:val="Heading4"/>
        <w:rPr>
          <w:del w:id="1212" w:author="Author"/>
        </w:rPr>
      </w:pPr>
      <w:del w:id="1213" w:author="Author">
        <w:r w:rsidRPr="00BE1442" w:rsidDel="0037677E">
          <w:delText>8.2.3.1</w:delText>
        </w:r>
        <w:r w:rsidRPr="00BE1442" w:rsidDel="0037677E">
          <w:tab/>
          <w:delText>EventsDescriptor parameters</w:delText>
        </w:r>
      </w:del>
    </w:p>
    <w:p w:rsidR="00591E8E" w:rsidRPr="00BE1442" w:rsidDel="0037677E" w:rsidRDefault="00591E8E" w:rsidP="00591E8E">
      <w:pPr>
        <w:rPr>
          <w:del w:id="1214" w:author="Author"/>
        </w:rPr>
      </w:pPr>
      <w:del w:id="1215" w:author="Author">
        <w:r w:rsidRPr="00BE1442" w:rsidDel="0037677E">
          <w:delText>None</w:delText>
        </w:r>
      </w:del>
    </w:p>
    <w:p w:rsidR="00591E8E" w:rsidRPr="00BE1442" w:rsidDel="0037677E" w:rsidRDefault="00591E8E" w:rsidP="00591E8E">
      <w:pPr>
        <w:pStyle w:val="Heading4"/>
        <w:rPr>
          <w:del w:id="1216" w:author="Author"/>
        </w:rPr>
      </w:pPr>
      <w:del w:id="1217" w:author="Author">
        <w:r w:rsidRPr="00BE1442" w:rsidDel="0037677E">
          <w:delText>8.2.3.2</w:delText>
        </w:r>
        <w:r w:rsidRPr="00BE1442" w:rsidDel="0037677E">
          <w:tab/>
          <w:delText>ObservedEventsDescriptor parameters</w:delText>
        </w:r>
      </w:del>
    </w:p>
    <w:p w:rsidR="00591E8E" w:rsidRPr="00BE1442" w:rsidDel="0037677E" w:rsidRDefault="00591E8E" w:rsidP="00591E8E">
      <w:pPr>
        <w:pStyle w:val="Heading5"/>
        <w:rPr>
          <w:del w:id="1218" w:author="Author"/>
        </w:rPr>
      </w:pPr>
      <w:del w:id="1219" w:author="Author">
        <w:r w:rsidRPr="00BE1442" w:rsidDel="0037677E">
          <w:delText>8.2.3.2.1</w:delText>
        </w:r>
        <w:r w:rsidRPr="00BE1442" w:rsidDel="0037677E">
          <w:tab/>
          <w:delText>Session Warning Initiator</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220" w:author="Author"/>
        </w:trPr>
        <w:tc>
          <w:tcPr>
            <w:tcW w:w="567" w:type="dxa"/>
          </w:tcPr>
          <w:p w:rsidR="00591E8E" w:rsidRPr="00BE1442" w:rsidDel="0037677E" w:rsidRDefault="00591E8E" w:rsidP="001E74F0">
            <w:pPr>
              <w:keepNext/>
              <w:keepLines/>
              <w:rPr>
                <w:del w:id="1221" w:author="Author"/>
              </w:rPr>
            </w:pPr>
          </w:p>
        </w:tc>
        <w:tc>
          <w:tcPr>
            <w:tcW w:w="2268" w:type="dxa"/>
          </w:tcPr>
          <w:p w:rsidR="00591E8E" w:rsidRPr="00BE1442" w:rsidDel="0037677E" w:rsidRDefault="00591E8E" w:rsidP="001E74F0">
            <w:pPr>
              <w:keepNext/>
              <w:keepLines/>
              <w:rPr>
                <w:del w:id="1222" w:author="Author"/>
              </w:rPr>
            </w:pPr>
            <w:del w:id="1223" w:author="Author">
              <w:r w:rsidRPr="00BE1442" w:rsidDel="0037677E">
                <w:rPr>
                  <w:b/>
                  <w:bCs/>
                </w:rPr>
                <w:delText>Parameter Name</w:delText>
              </w:r>
              <w:r w:rsidRPr="00BE1442" w:rsidDel="0037677E">
                <w:delText>:</w:delText>
              </w:r>
            </w:del>
          </w:p>
        </w:tc>
        <w:tc>
          <w:tcPr>
            <w:tcW w:w="6917" w:type="dxa"/>
          </w:tcPr>
          <w:p w:rsidR="00591E8E" w:rsidRPr="00BE1442" w:rsidDel="0037677E" w:rsidRDefault="00591E8E" w:rsidP="001E74F0">
            <w:pPr>
              <w:keepNext/>
              <w:keepLines/>
              <w:rPr>
                <w:del w:id="1224" w:author="Author"/>
              </w:rPr>
            </w:pPr>
            <w:del w:id="1225" w:author="Author">
              <w:r w:rsidRPr="00BE1442" w:rsidDel="0037677E">
                <w:delText>Session Warning Initiator</w:delText>
              </w:r>
            </w:del>
          </w:p>
        </w:tc>
      </w:tr>
      <w:tr w:rsidR="00591E8E" w:rsidRPr="00BE1442" w:rsidDel="0037677E" w:rsidTr="001E74F0">
        <w:trPr>
          <w:del w:id="1226" w:author="Author"/>
        </w:trPr>
        <w:tc>
          <w:tcPr>
            <w:tcW w:w="567" w:type="dxa"/>
          </w:tcPr>
          <w:p w:rsidR="00591E8E" w:rsidRPr="00BE1442" w:rsidDel="0037677E" w:rsidRDefault="00591E8E" w:rsidP="001E74F0">
            <w:pPr>
              <w:keepNext/>
              <w:keepLines/>
              <w:rPr>
                <w:del w:id="1227" w:author="Author"/>
              </w:rPr>
            </w:pPr>
          </w:p>
        </w:tc>
        <w:tc>
          <w:tcPr>
            <w:tcW w:w="2268" w:type="dxa"/>
          </w:tcPr>
          <w:p w:rsidR="00591E8E" w:rsidRPr="00BE1442" w:rsidDel="0037677E" w:rsidRDefault="00591E8E" w:rsidP="001E74F0">
            <w:pPr>
              <w:keepNext/>
              <w:keepLines/>
              <w:rPr>
                <w:del w:id="1228" w:author="Author"/>
              </w:rPr>
            </w:pPr>
            <w:del w:id="1229" w:author="Author">
              <w:r w:rsidRPr="00BE1442" w:rsidDel="0037677E">
                <w:rPr>
                  <w:b/>
                  <w:bCs/>
                </w:rPr>
                <w:delText>Parameter ID</w:delText>
              </w:r>
              <w:r w:rsidRPr="00BE1442" w:rsidDel="0037677E">
                <w:delText>:</w:delText>
              </w:r>
            </w:del>
          </w:p>
        </w:tc>
        <w:tc>
          <w:tcPr>
            <w:tcW w:w="6917" w:type="dxa"/>
          </w:tcPr>
          <w:p w:rsidR="00591E8E" w:rsidRPr="00BE1442" w:rsidDel="0037677E" w:rsidRDefault="00591E8E" w:rsidP="001E74F0">
            <w:pPr>
              <w:keepNext/>
              <w:keepLines/>
              <w:rPr>
                <w:del w:id="1230" w:author="Author"/>
              </w:rPr>
            </w:pPr>
            <w:del w:id="1231" w:author="Author">
              <w:r w:rsidRPr="00BE1442" w:rsidDel="0037677E">
                <w:delText>swi (0x0001)</w:delText>
              </w:r>
            </w:del>
          </w:p>
        </w:tc>
      </w:tr>
      <w:tr w:rsidR="00591E8E" w:rsidRPr="00BE1442" w:rsidDel="0037677E" w:rsidTr="001E74F0">
        <w:trPr>
          <w:del w:id="1232" w:author="Author"/>
        </w:trPr>
        <w:tc>
          <w:tcPr>
            <w:tcW w:w="567" w:type="dxa"/>
          </w:tcPr>
          <w:p w:rsidR="00591E8E" w:rsidRPr="00BE1442" w:rsidDel="0037677E" w:rsidRDefault="00591E8E" w:rsidP="001E74F0">
            <w:pPr>
              <w:keepNext/>
              <w:keepLines/>
              <w:rPr>
                <w:del w:id="1233" w:author="Author"/>
              </w:rPr>
            </w:pPr>
          </w:p>
        </w:tc>
        <w:tc>
          <w:tcPr>
            <w:tcW w:w="2268" w:type="dxa"/>
          </w:tcPr>
          <w:p w:rsidR="00591E8E" w:rsidRPr="00BE1442" w:rsidDel="0037677E" w:rsidRDefault="00591E8E" w:rsidP="001E74F0">
            <w:pPr>
              <w:keepNext/>
              <w:keepLines/>
              <w:rPr>
                <w:del w:id="1234" w:author="Author"/>
              </w:rPr>
            </w:pPr>
            <w:del w:id="1235"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87463F">
            <w:pPr>
              <w:keepNext/>
              <w:keepLines/>
              <w:rPr>
                <w:del w:id="1236" w:author="Author"/>
              </w:rPr>
            </w:pPr>
            <w:del w:id="1237" w:author="Author">
              <w:r w:rsidRPr="00BE1442" w:rsidDel="0037677E">
                <w:delText>Indicates on which TLS-</w:delText>
              </w:r>
            </w:del>
            <w:ins w:id="1238" w:author="Author">
              <w:del w:id="1239" w:author="Author">
                <w:r w:rsidR="0087463F" w:rsidRPr="00BE1442" w:rsidDel="0037677E">
                  <w:delText xml:space="preserve"> </w:delText>
                </w:r>
              </w:del>
            </w:ins>
            <w:del w:id="1240" w:author="Author">
              <w:r w:rsidRPr="00BE1442" w:rsidDel="0037677E">
                <w:delText>endpoint the abnormal condition was detected.</w:delText>
              </w:r>
            </w:del>
          </w:p>
        </w:tc>
      </w:tr>
      <w:tr w:rsidR="00591E8E" w:rsidRPr="00BE1442" w:rsidDel="0037677E" w:rsidTr="001E74F0">
        <w:trPr>
          <w:del w:id="1241" w:author="Author"/>
        </w:trPr>
        <w:tc>
          <w:tcPr>
            <w:tcW w:w="567" w:type="dxa"/>
          </w:tcPr>
          <w:p w:rsidR="00591E8E" w:rsidRPr="00BE1442" w:rsidDel="0037677E" w:rsidRDefault="00591E8E" w:rsidP="001E74F0">
            <w:pPr>
              <w:rPr>
                <w:del w:id="1242" w:author="Author"/>
              </w:rPr>
            </w:pPr>
          </w:p>
        </w:tc>
        <w:tc>
          <w:tcPr>
            <w:tcW w:w="2268" w:type="dxa"/>
          </w:tcPr>
          <w:p w:rsidR="00591E8E" w:rsidRPr="00BE1442" w:rsidDel="0037677E" w:rsidRDefault="00591E8E" w:rsidP="001E74F0">
            <w:pPr>
              <w:rPr>
                <w:del w:id="1243" w:author="Author"/>
              </w:rPr>
            </w:pPr>
            <w:del w:id="1244" w:author="Author">
              <w:r w:rsidRPr="00BE1442" w:rsidDel="0037677E">
                <w:rPr>
                  <w:b/>
                  <w:bCs/>
                </w:rPr>
                <w:delText>Type</w:delText>
              </w:r>
              <w:r w:rsidRPr="00BE1442" w:rsidDel="0037677E">
                <w:delText>:</w:delText>
              </w:r>
            </w:del>
          </w:p>
        </w:tc>
        <w:tc>
          <w:tcPr>
            <w:tcW w:w="6917" w:type="dxa"/>
          </w:tcPr>
          <w:p w:rsidR="00591E8E" w:rsidRPr="00BE1442" w:rsidDel="0037677E" w:rsidRDefault="00591E8E" w:rsidP="001E74F0">
            <w:pPr>
              <w:rPr>
                <w:del w:id="1245" w:author="Author"/>
              </w:rPr>
            </w:pPr>
            <w:del w:id="1246" w:author="Author">
              <w:r w:rsidRPr="00BE1442" w:rsidDel="0037677E">
                <w:delText>Enumeration</w:delText>
              </w:r>
            </w:del>
          </w:p>
        </w:tc>
      </w:tr>
      <w:tr w:rsidR="00591E8E" w:rsidRPr="00BE1442" w:rsidDel="0037677E" w:rsidTr="001E74F0">
        <w:trPr>
          <w:del w:id="1247" w:author="Author"/>
        </w:trPr>
        <w:tc>
          <w:tcPr>
            <w:tcW w:w="567" w:type="dxa"/>
          </w:tcPr>
          <w:p w:rsidR="00591E8E" w:rsidRPr="00BE1442" w:rsidDel="0037677E" w:rsidRDefault="00591E8E" w:rsidP="001E74F0">
            <w:pPr>
              <w:rPr>
                <w:del w:id="1248" w:author="Author"/>
              </w:rPr>
            </w:pPr>
          </w:p>
        </w:tc>
        <w:tc>
          <w:tcPr>
            <w:tcW w:w="2268" w:type="dxa"/>
          </w:tcPr>
          <w:p w:rsidR="00591E8E" w:rsidRPr="00BE1442" w:rsidDel="0037677E" w:rsidRDefault="00591E8E" w:rsidP="001E74F0">
            <w:pPr>
              <w:rPr>
                <w:del w:id="1249" w:author="Author"/>
              </w:rPr>
            </w:pPr>
            <w:del w:id="1250" w:author="Author">
              <w:r w:rsidRPr="00BE1442" w:rsidDel="0037677E">
                <w:rPr>
                  <w:b/>
                  <w:bCs/>
                </w:rPr>
                <w:delText>Optional</w:delText>
              </w:r>
              <w:r w:rsidRPr="00BE1442" w:rsidDel="0037677E">
                <w:delText>:</w:delText>
              </w:r>
            </w:del>
          </w:p>
        </w:tc>
        <w:tc>
          <w:tcPr>
            <w:tcW w:w="6917" w:type="dxa"/>
          </w:tcPr>
          <w:p w:rsidR="00591E8E" w:rsidRPr="00BE1442" w:rsidDel="0037677E" w:rsidRDefault="00591E8E" w:rsidP="001E74F0">
            <w:pPr>
              <w:rPr>
                <w:del w:id="1251" w:author="Author"/>
              </w:rPr>
            </w:pPr>
            <w:del w:id="1252" w:author="Author">
              <w:r w:rsidRPr="00BE1442" w:rsidDel="0037677E">
                <w:delText>No</w:delText>
              </w:r>
            </w:del>
          </w:p>
        </w:tc>
      </w:tr>
      <w:tr w:rsidR="00591E8E" w:rsidRPr="00BE1442" w:rsidDel="0037677E" w:rsidTr="001E74F0">
        <w:trPr>
          <w:del w:id="1253" w:author="Author"/>
        </w:trPr>
        <w:tc>
          <w:tcPr>
            <w:tcW w:w="567" w:type="dxa"/>
          </w:tcPr>
          <w:p w:rsidR="00591E8E" w:rsidRPr="00BE1442" w:rsidDel="0037677E" w:rsidRDefault="00591E8E" w:rsidP="001E74F0">
            <w:pPr>
              <w:rPr>
                <w:del w:id="1254" w:author="Author"/>
              </w:rPr>
            </w:pPr>
          </w:p>
        </w:tc>
        <w:tc>
          <w:tcPr>
            <w:tcW w:w="2268" w:type="dxa"/>
          </w:tcPr>
          <w:p w:rsidR="00591E8E" w:rsidRPr="00BE1442" w:rsidDel="0037677E" w:rsidRDefault="00591E8E" w:rsidP="001E74F0">
            <w:pPr>
              <w:rPr>
                <w:del w:id="1255" w:author="Author"/>
              </w:rPr>
            </w:pPr>
            <w:del w:id="1256" w:author="Author">
              <w:r w:rsidRPr="00BE1442" w:rsidDel="0037677E">
                <w:rPr>
                  <w:b/>
                  <w:bCs/>
                </w:rPr>
                <w:delText>Possible values</w:delText>
              </w:r>
              <w:r w:rsidRPr="00BE1442" w:rsidDel="0037677E">
                <w:delText>:</w:delText>
              </w:r>
            </w:del>
          </w:p>
        </w:tc>
        <w:tc>
          <w:tcPr>
            <w:tcW w:w="6917" w:type="dxa"/>
          </w:tcPr>
          <w:p w:rsidR="00591E8E" w:rsidRPr="00BE1442" w:rsidDel="0037677E" w:rsidRDefault="00591E8E" w:rsidP="001E74F0">
            <w:pPr>
              <w:rPr>
                <w:del w:id="1257" w:author="Author"/>
              </w:rPr>
            </w:pPr>
            <w:del w:id="1258" w:author="Author">
              <w:r w:rsidRPr="00BE1442" w:rsidDel="0037677E">
                <w:delText>“local” (0x0001)</w:delText>
              </w:r>
              <w:r w:rsidRPr="00BE1442" w:rsidDel="0037677E">
                <w:tab/>
              </w:r>
              <w:r w:rsidRPr="00BE1442" w:rsidDel="0037677E">
                <w:tab/>
                <w:delText>Abnormal condition detected by MG</w:delText>
              </w:r>
            </w:del>
          </w:p>
          <w:p w:rsidR="00591E8E" w:rsidRPr="00BE1442" w:rsidDel="0037677E" w:rsidRDefault="00591E8E" w:rsidP="0087463F">
            <w:pPr>
              <w:rPr>
                <w:del w:id="1259" w:author="Author"/>
              </w:rPr>
            </w:pPr>
            <w:del w:id="1260" w:author="Author">
              <w:r w:rsidRPr="00BE1442" w:rsidDel="0037677E">
                <w:delText xml:space="preserve">“remote” (0x0002) </w:delText>
              </w:r>
              <w:r w:rsidRPr="00BE1442" w:rsidDel="0037677E">
                <w:tab/>
                <w:delText>Abnormal condition detected by the remote TLS-</w:delText>
              </w:r>
            </w:del>
            <w:ins w:id="1261" w:author="Author">
              <w:del w:id="1262" w:author="Author">
                <w:r w:rsidR="0087463F" w:rsidRPr="00BE1442" w:rsidDel="0037677E">
                  <w:delText xml:space="preserve"> </w:delText>
                </w:r>
              </w:del>
            </w:ins>
            <w:del w:id="1263" w:author="Author">
              <w:r w:rsidRPr="00BE1442" w:rsidDel="0037677E">
                <w:delText>endpoint</w:delText>
              </w:r>
            </w:del>
          </w:p>
        </w:tc>
      </w:tr>
      <w:tr w:rsidR="00591E8E" w:rsidRPr="00BE1442" w:rsidDel="0037677E" w:rsidTr="001E74F0">
        <w:trPr>
          <w:del w:id="1264" w:author="Author"/>
        </w:trPr>
        <w:tc>
          <w:tcPr>
            <w:tcW w:w="567" w:type="dxa"/>
          </w:tcPr>
          <w:p w:rsidR="00591E8E" w:rsidRPr="00BE1442" w:rsidDel="0037677E" w:rsidRDefault="00591E8E" w:rsidP="001E74F0">
            <w:pPr>
              <w:rPr>
                <w:del w:id="1265" w:author="Author"/>
              </w:rPr>
            </w:pPr>
          </w:p>
        </w:tc>
        <w:tc>
          <w:tcPr>
            <w:tcW w:w="2268" w:type="dxa"/>
          </w:tcPr>
          <w:p w:rsidR="00591E8E" w:rsidRPr="00BE1442" w:rsidDel="0037677E" w:rsidRDefault="00591E8E" w:rsidP="001E74F0">
            <w:pPr>
              <w:rPr>
                <w:del w:id="1266" w:author="Author"/>
              </w:rPr>
            </w:pPr>
            <w:del w:id="1267" w:author="Author">
              <w:r w:rsidRPr="00BE1442" w:rsidDel="0037677E">
                <w:rPr>
                  <w:b/>
                  <w:bCs/>
                </w:rPr>
                <w:delText>Default</w:delText>
              </w:r>
              <w:r w:rsidRPr="00BE1442" w:rsidDel="0037677E">
                <w:delText>:</w:delText>
              </w:r>
            </w:del>
          </w:p>
        </w:tc>
        <w:tc>
          <w:tcPr>
            <w:tcW w:w="6917" w:type="dxa"/>
          </w:tcPr>
          <w:p w:rsidR="00591E8E" w:rsidRPr="00BE1442" w:rsidDel="0037677E" w:rsidRDefault="00591E8E" w:rsidP="001E74F0">
            <w:pPr>
              <w:rPr>
                <w:del w:id="1268" w:author="Author"/>
              </w:rPr>
            </w:pPr>
            <w:del w:id="1269" w:author="Author">
              <w:r w:rsidRPr="00BE1442" w:rsidDel="0037677E">
                <w:delText>NA</w:delText>
              </w:r>
            </w:del>
          </w:p>
        </w:tc>
      </w:tr>
    </w:tbl>
    <w:p w:rsidR="00E90D2A" w:rsidRPr="00BE1442" w:rsidRDefault="00E90D2A">
      <w:pPr>
        <w:rPr>
          <w:del w:id="1270" w:author="Author"/>
        </w:rPr>
        <w:pPrChange w:id="1271" w:author="Author">
          <w:pPr>
            <w:pStyle w:val="Heading5"/>
          </w:pPr>
        </w:pPrChange>
      </w:pPr>
    </w:p>
    <w:p w:rsidR="00591E8E" w:rsidRPr="00BE1442" w:rsidDel="0037677E" w:rsidRDefault="00591E8E" w:rsidP="00591E8E">
      <w:pPr>
        <w:pStyle w:val="Heading5"/>
        <w:rPr>
          <w:del w:id="1272" w:author="Author"/>
        </w:rPr>
      </w:pPr>
      <w:del w:id="1273" w:author="Author">
        <w:r w:rsidRPr="00BE1442" w:rsidDel="0037677E">
          <w:delText>8.2.3.2.2</w:delText>
        </w:r>
        <w:r w:rsidRPr="00BE1442" w:rsidDel="0037677E">
          <w:tab/>
          <w:delText>Session Warning Alert Description</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274" w:author="Author"/>
        </w:trPr>
        <w:tc>
          <w:tcPr>
            <w:tcW w:w="567" w:type="dxa"/>
          </w:tcPr>
          <w:p w:rsidR="00591E8E" w:rsidRPr="00BE1442" w:rsidDel="0037677E" w:rsidRDefault="00591E8E" w:rsidP="001E74F0">
            <w:pPr>
              <w:keepNext/>
              <w:keepLines/>
              <w:rPr>
                <w:del w:id="1275" w:author="Author"/>
              </w:rPr>
            </w:pPr>
          </w:p>
        </w:tc>
        <w:tc>
          <w:tcPr>
            <w:tcW w:w="2268" w:type="dxa"/>
          </w:tcPr>
          <w:p w:rsidR="00591E8E" w:rsidRPr="00BE1442" w:rsidDel="0037677E" w:rsidRDefault="00591E8E" w:rsidP="001E74F0">
            <w:pPr>
              <w:keepNext/>
              <w:keepLines/>
              <w:rPr>
                <w:del w:id="1276" w:author="Author"/>
              </w:rPr>
            </w:pPr>
            <w:del w:id="1277" w:author="Author">
              <w:r w:rsidRPr="00BE1442" w:rsidDel="0037677E">
                <w:rPr>
                  <w:b/>
                  <w:bCs/>
                </w:rPr>
                <w:delText>Parameter Name</w:delText>
              </w:r>
              <w:r w:rsidRPr="00BE1442" w:rsidDel="0037677E">
                <w:delText>:</w:delText>
              </w:r>
            </w:del>
          </w:p>
        </w:tc>
        <w:tc>
          <w:tcPr>
            <w:tcW w:w="6917" w:type="dxa"/>
          </w:tcPr>
          <w:p w:rsidR="00591E8E" w:rsidRPr="00BE1442" w:rsidDel="0037677E" w:rsidRDefault="00591E8E" w:rsidP="001E74F0">
            <w:pPr>
              <w:keepNext/>
              <w:keepLines/>
              <w:rPr>
                <w:del w:id="1278" w:author="Author"/>
              </w:rPr>
            </w:pPr>
            <w:del w:id="1279" w:author="Author">
              <w:r w:rsidRPr="00BE1442" w:rsidDel="0037677E">
                <w:delText>Session Warning Alert Description</w:delText>
              </w:r>
            </w:del>
          </w:p>
        </w:tc>
      </w:tr>
      <w:tr w:rsidR="00591E8E" w:rsidRPr="00BE1442" w:rsidDel="0037677E" w:rsidTr="001E74F0">
        <w:trPr>
          <w:del w:id="1280" w:author="Author"/>
        </w:trPr>
        <w:tc>
          <w:tcPr>
            <w:tcW w:w="567" w:type="dxa"/>
          </w:tcPr>
          <w:p w:rsidR="00591E8E" w:rsidRPr="00BE1442" w:rsidDel="0037677E" w:rsidRDefault="00591E8E" w:rsidP="001E74F0">
            <w:pPr>
              <w:keepNext/>
              <w:keepLines/>
              <w:rPr>
                <w:del w:id="1281" w:author="Author"/>
              </w:rPr>
            </w:pPr>
          </w:p>
        </w:tc>
        <w:tc>
          <w:tcPr>
            <w:tcW w:w="2268" w:type="dxa"/>
          </w:tcPr>
          <w:p w:rsidR="00591E8E" w:rsidRPr="00BE1442" w:rsidDel="0037677E" w:rsidRDefault="00591E8E" w:rsidP="001E74F0">
            <w:pPr>
              <w:keepNext/>
              <w:keepLines/>
              <w:rPr>
                <w:del w:id="1282" w:author="Author"/>
              </w:rPr>
            </w:pPr>
            <w:del w:id="1283" w:author="Author">
              <w:r w:rsidRPr="00BE1442" w:rsidDel="0037677E">
                <w:rPr>
                  <w:b/>
                  <w:bCs/>
                </w:rPr>
                <w:delText>Parameter ID</w:delText>
              </w:r>
              <w:r w:rsidRPr="00BE1442" w:rsidDel="0037677E">
                <w:delText>:</w:delText>
              </w:r>
            </w:del>
          </w:p>
        </w:tc>
        <w:tc>
          <w:tcPr>
            <w:tcW w:w="6917" w:type="dxa"/>
          </w:tcPr>
          <w:p w:rsidR="00591E8E" w:rsidRPr="00BE1442" w:rsidDel="0037677E" w:rsidRDefault="00591E8E" w:rsidP="001E74F0">
            <w:pPr>
              <w:keepNext/>
              <w:keepLines/>
              <w:rPr>
                <w:del w:id="1284" w:author="Author"/>
              </w:rPr>
            </w:pPr>
            <w:del w:id="1285" w:author="Author">
              <w:r w:rsidRPr="00BE1442" w:rsidDel="0037677E">
                <w:delText>swad (0x0002)</w:delText>
              </w:r>
            </w:del>
          </w:p>
        </w:tc>
      </w:tr>
      <w:tr w:rsidR="00591E8E" w:rsidRPr="00BE1442" w:rsidDel="0037677E" w:rsidTr="001E74F0">
        <w:trPr>
          <w:del w:id="1286" w:author="Author"/>
        </w:trPr>
        <w:tc>
          <w:tcPr>
            <w:tcW w:w="567" w:type="dxa"/>
          </w:tcPr>
          <w:p w:rsidR="00591E8E" w:rsidRPr="00BE1442" w:rsidDel="0037677E" w:rsidRDefault="00591E8E" w:rsidP="001E74F0">
            <w:pPr>
              <w:keepNext/>
              <w:keepLines/>
              <w:rPr>
                <w:del w:id="1287" w:author="Author"/>
              </w:rPr>
            </w:pPr>
          </w:p>
        </w:tc>
        <w:tc>
          <w:tcPr>
            <w:tcW w:w="2268" w:type="dxa"/>
          </w:tcPr>
          <w:p w:rsidR="00591E8E" w:rsidRPr="00BE1442" w:rsidDel="0037677E" w:rsidRDefault="00591E8E" w:rsidP="001E74F0">
            <w:pPr>
              <w:keepNext/>
              <w:keepLines/>
              <w:rPr>
                <w:del w:id="1288" w:author="Author"/>
              </w:rPr>
            </w:pPr>
            <w:del w:id="1289" w:author="Author">
              <w:r w:rsidRPr="00BE1442" w:rsidDel="0037677E">
                <w:rPr>
                  <w:b/>
                  <w:bCs/>
                </w:rPr>
                <w:delText>Description</w:delText>
              </w:r>
              <w:r w:rsidRPr="00BE1442" w:rsidDel="0037677E">
                <w:delText>:</w:delText>
              </w:r>
            </w:del>
          </w:p>
        </w:tc>
        <w:tc>
          <w:tcPr>
            <w:tcW w:w="6917" w:type="dxa"/>
          </w:tcPr>
          <w:p w:rsidR="00A052E5" w:rsidRPr="00BE1442" w:rsidDel="0037677E" w:rsidRDefault="00591E8E">
            <w:pPr>
              <w:keepNext/>
              <w:keepLines/>
              <w:rPr>
                <w:del w:id="1290" w:author="Author"/>
              </w:rPr>
            </w:pPr>
            <w:del w:id="1291" w:author="Author">
              <w:r w:rsidRPr="00BE1442" w:rsidDel="0037677E">
                <w:delText>Indicates the alert description for the abnormal condition. The values are as assigned by IANA for the TLS Alert Registry.</w:delText>
              </w:r>
            </w:del>
          </w:p>
        </w:tc>
      </w:tr>
      <w:tr w:rsidR="00591E8E" w:rsidRPr="00BE1442" w:rsidDel="0037677E" w:rsidTr="001E74F0">
        <w:trPr>
          <w:del w:id="1292" w:author="Author"/>
        </w:trPr>
        <w:tc>
          <w:tcPr>
            <w:tcW w:w="567" w:type="dxa"/>
          </w:tcPr>
          <w:p w:rsidR="00591E8E" w:rsidRPr="00BE1442" w:rsidDel="0037677E" w:rsidRDefault="00591E8E" w:rsidP="001E74F0">
            <w:pPr>
              <w:rPr>
                <w:del w:id="1293" w:author="Author"/>
              </w:rPr>
            </w:pPr>
          </w:p>
        </w:tc>
        <w:tc>
          <w:tcPr>
            <w:tcW w:w="2268" w:type="dxa"/>
          </w:tcPr>
          <w:p w:rsidR="00591E8E" w:rsidRPr="00BE1442" w:rsidDel="0037677E" w:rsidRDefault="00591E8E" w:rsidP="001E74F0">
            <w:pPr>
              <w:rPr>
                <w:del w:id="1294" w:author="Author"/>
              </w:rPr>
            </w:pPr>
            <w:del w:id="1295" w:author="Author">
              <w:r w:rsidRPr="00BE1442" w:rsidDel="0037677E">
                <w:rPr>
                  <w:b/>
                  <w:bCs/>
                </w:rPr>
                <w:delText>Type</w:delText>
              </w:r>
              <w:r w:rsidRPr="00BE1442" w:rsidDel="0037677E">
                <w:delText>:</w:delText>
              </w:r>
            </w:del>
          </w:p>
        </w:tc>
        <w:tc>
          <w:tcPr>
            <w:tcW w:w="6917" w:type="dxa"/>
          </w:tcPr>
          <w:p w:rsidR="00591E8E" w:rsidRPr="00BE1442" w:rsidDel="0037677E" w:rsidRDefault="00591E8E" w:rsidP="001E74F0">
            <w:pPr>
              <w:rPr>
                <w:del w:id="1296" w:author="Author"/>
              </w:rPr>
            </w:pPr>
            <w:del w:id="1297" w:author="Author">
              <w:r w:rsidRPr="00BE1442" w:rsidDel="0037677E">
                <w:delText>Unsigned Integer</w:delText>
              </w:r>
            </w:del>
          </w:p>
        </w:tc>
      </w:tr>
      <w:tr w:rsidR="00591E8E" w:rsidRPr="00BE1442" w:rsidDel="0037677E" w:rsidTr="001E74F0">
        <w:trPr>
          <w:del w:id="1298" w:author="Author"/>
        </w:trPr>
        <w:tc>
          <w:tcPr>
            <w:tcW w:w="567" w:type="dxa"/>
          </w:tcPr>
          <w:p w:rsidR="00591E8E" w:rsidRPr="00BE1442" w:rsidDel="0037677E" w:rsidRDefault="00591E8E" w:rsidP="001E74F0">
            <w:pPr>
              <w:rPr>
                <w:del w:id="1299" w:author="Author"/>
              </w:rPr>
            </w:pPr>
          </w:p>
        </w:tc>
        <w:tc>
          <w:tcPr>
            <w:tcW w:w="2268" w:type="dxa"/>
          </w:tcPr>
          <w:p w:rsidR="00591E8E" w:rsidRPr="00BE1442" w:rsidDel="0037677E" w:rsidRDefault="00591E8E" w:rsidP="001E74F0">
            <w:pPr>
              <w:rPr>
                <w:del w:id="1300" w:author="Author"/>
              </w:rPr>
            </w:pPr>
            <w:del w:id="1301" w:author="Author">
              <w:r w:rsidRPr="00BE1442" w:rsidDel="0037677E">
                <w:rPr>
                  <w:b/>
                  <w:bCs/>
                </w:rPr>
                <w:delText>Optional</w:delText>
              </w:r>
              <w:r w:rsidRPr="00BE1442" w:rsidDel="0037677E">
                <w:delText>:</w:delText>
              </w:r>
            </w:del>
          </w:p>
        </w:tc>
        <w:tc>
          <w:tcPr>
            <w:tcW w:w="6917" w:type="dxa"/>
          </w:tcPr>
          <w:p w:rsidR="00591E8E" w:rsidRPr="00BE1442" w:rsidDel="0037677E" w:rsidRDefault="00591E8E" w:rsidP="001E74F0">
            <w:pPr>
              <w:rPr>
                <w:del w:id="1302" w:author="Author"/>
              </w:rPr>
            </w:pPr>
            <w:del w:id="1303" w:author="Author">
              <w:r w:rsidRPr="00BE1442" w:rsidDel="0037677E">
                <w:delText>No</w:delText>
              </w:r>
            </w:del>
          </w:p>
        </w:tc>
      </w:tr>
      <w:tr w:rsidR="00591E8E" w:rsidRPr="00BE1442" w:rsidDel="0037677E" w:rsidTr="001E74F0">
        <w:trPr>
          <w:del w:id="1304" w:author="Author"/>
        </w:trPr>
        <w:tc>
          <w:tcPr>
            <w:tcW w:w="567" w:type="dxa"/>
          </w:tcPr>
          <w:p w:rsidR="00591E8E" w:rsidRPr="00BE1442" w:rsidDel="0037677E" w:rsidRDefault="00591E8E" w:rsidP="001E74F0">
            <w:pPr>
              <w:rPr>
                <w:del w:id="1305" w:author="Author"/>
              </w:rPr>
            </w:pPr>
          </w:p>
        </w:tc>
        <w:tc>
          <w:tcPr>
            <w:tcW w:w="2268" w:type="dxa"/>
          </w:tcPr>
          <w:p w:rsidR="00591E8E" w:rsidRPr="00BE1442" w:rsidDel="0037677E" w:rsidRDefault="00591E8E" w:rsidP="001E74F0">
            <w:pPr>
              <w:rPr>
                <w:del w:id="1306" w:author="Author"/>
              </w:rPr>
            </w:pPr>
            <w:del w:id="1307" w:author="Author">
              <w:r w:rsidRPr="00BE1442" w:rsidDel="0037677E">
                <w:rPr>
                  <w:b/>
                  <w:bCs/>
                </w:rPr>
                <w:delText>Possible values</w:delText>
              </w:r>
              <w:r w:rsidRPr="00BE1442" w:rsidDel="0037677E">
                <w:delText>:</w:delText>
              </w:r>
            </w:del>
          </w:p>
        </w:tc>
        <w:tc>
          <w:tcPr>
            <w:tcW w:w="6917" w:type="dxa"/>
          </w:tcPr>
          <w:p w:rsidR="00591E8E" w:rsidRPr="00BE1442" w:rsidDel="0037677E" w:rsidRDefault="00591E8E" w:rsidP="001E74F0">
            <w:pPr>
              <w:rPr>
                <w:del w:id="1308" w:author="Author"/>
              </w:rPr>
            </w:pPr>
            <w:del w:id="1309" w:author="Author">
              <w:r w:rsidRPr="00BE1442" w:rsidDel="0037677E">
                <w:delText>NA</w:delText>
              </w:r>
            </w:del>
          </w:p>
        </w:tc>
      </w:tr>
      <w:tr w:rsidR="00591E8E" w:rsidRPr="00BE1442" w:rsidDel="0037677E" w:rsidTr="001E74F0">
        <w:trPr>
          <w:del w:id="1310" w:author="Author"/>
        </w:trPr>
        <w:tc>
          <w:tcPr>
            <w:tcW w:w="567" w:type="dxa"/>
          </w:tcPr>
          <w:p w:rsidR="00591E8E" w:rsidRPr="00BE1442" w:rsidDel="0037677E" w:rsidRDefault="00591E8E" w:rsidP="001E74F0">
            <w:pPr>
              <w:rPr>
                <w:del w:id="1311" w:author="Author"/>
              </w:rPr>
            </w:pPr>
          </w:p>
        </w:tc>
        <w:tc>
          <w:tcPr>
            <w:tcW w:w="2268" w:type="dxa"/>
          </w:tcPr>
          <w:p w:rsidR="00591E8E" w:rsidRPr="00BE1442" w:rsidDel="0037677E" w:rsidRDefault="00591E8E" w:rsidP="001E74F0">
            <w:pPr>
              <w:rPr>
                <w:del w:id="1312" w:author="Author"/>
              </w:rPr>
            </w:pPr>
            <w:del w:id="1313" w:author="Author">
              <w:r w:rsidRPr="00BE1442" w:rsidDel="0037677E">
                <w:rPr>
                  <w:b/>
                  <w:bCs/>
                </w:rPr>
                <w:delText>Default</w:delText>
              </w:r>
              <w:r w:rsidRPr="00BE1442" w:rsidDel="0037677E">
                <w:delText>:</w:delText>
              </w:r>
            </w:del>
          </w:p>
        </w:tc>
        <w:tc>
          <w:tcPr>
            <w:tcW w:w="6917" w:type="dxa"/>
          </w:tcPr>
          <w:p w:rsidR="00591E8E" w:rsidRPr="00BE1442" w:rsidDel="0037677E" w:rsidRDefault="00591E8E" w:rsidP="001E74F0">
            <w:pPr>
              <w:rPr>
                <w:del w:id="1314" w:author="Author"/>
              </w:rPr>
            </w:pPr>
            <w:del w:id="1315" w:author="Author">
              <w:r w:rsidRPr="00BE1442" w:rsidDel="0037677E">
                <w:delText>NA</w:delText>
              </w:r>
            </w:del>
          </w:p>
          <w:p w:rsidR="00D2736B" w:rsidRPr="00BE1442" w:rsidDel="0037677E" w:rsidRDefault="00D2736B" w:rsidP="001E74F0">
            <w:pPr>
              <w:rPr>
                <w:del w:id="1316" w:author="Author"/>
              </w:rPr>
            </w:pPr>
            <w:del w:id="1317" w:author="Author">
              <w:r w:rsidRPr="00BE1442" w:rsidDel="0037677E">
                <w:rPr>
                  <w:i/>
                  <w:iCs/>
                  <w:highlight w:val="yellow"/>
                </w:rPr>
                <w:delText>{Editor’s note (2012-02): seems to be contradicting with above “IANA value assignment” indication. Hm?. Contributions are solicited.}</w:delText>
              </w:r>
            </w:del>
          </w:p>
        </w:tc>
      </w:tr>
    </w:tbl>
    <w:p w:rsidR="00591E8E" w:rsidRPr="00BE1442" w:rsidDel="0037677E" w:rsidRDefault="00591E8E" w:rsidP="00591E8E">
      <w:pPr>
        <w:pStyle w:val="Heading3"/>
        <w:rPr>
          <w:del w:id="1318" w:author="Author"/>
        </w:rPr>
      </w:pPr>
      <w:del w:id="1319" w:author="Author">
        <w:r w:rsidRPr="00BE1442" w:rsidDel="0037677E">
          <w:delText>8.2.4</w:delText>
        </w:r>
        <w:r w:rsidRPr="00BE1442" w:rsidDel="0037677E">
          <w:tab/>
          <w:delText>Lower Layer Abort</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320" w:author="Author"/>
        </w:trPr>
        <w:tc>
          <w:tcPr>
            <w:tcW w:w="567" w:type="dxa"/>
          </w:tcPr>
          <w:p w:rsidR="00591E8E" w:rsidRPr="00BE1442" w:rsidDel="0037677E" w:rsidRDefault="00591E8E" w:rsidP="001E74F0">
            <w:pPr>
              <w:rPr>
                <w:del w:id="1321" w:author="Author"/>
              </w:rPr>
            </w:pPr>
          </w:p>
        </w:tc>
        <w:tc>
          <w:tcPr>
            <w:tcW w:w="2268" w:type="dxa"/>
          </w:tcPr>
          <w:p w:rsidR="00591E8E" w:rsidRPr="00BE1442" w:rsidDel="0037677E" w:rsidRDefault="00591E8E" w:rsidP="001E74F0">
            <w:pPr>
              <w:rPr>
                <w:del w:id="1322" w:author="Author"/>
              </w:rPr>
            </w:pPr>
            <w:del w:id="1323" w:author="Author">
              <w:r w:rsidRPr="00BE1442" w:rsidDel="0037677E">
                <w:rPr>
                  <w:b/>
                  <w:bCs/>
                </w:rPr>
                <w:delText>Event Name</w:delText>
              </w:r>
              <w:r w:rsidRPr="00BE1442" w:rsidDel="0037677E">
                <w:delText>:</w:delText>
              </w:r>
            </w:del>
          </w:p>
        </w:tc>
        <w:tc>
          <w:tcPr>
            <w:tcW w:w="6917" w:type="dxa"/>
          </w:tcPr>
          <w:p w:rsidR="00591E8E" w:rsidRPr="00BE1442" w:rsidDel="0037677E" w:rsidRDefault="00591E8E" w:rsidP="001E74F0">
            <w:pPr>
              <w:rPr>
                <w:del w:id="1324" w:author="Author"/>
              </w:rPr>
            </w:pPr>
            <w:del w:id="1325" w:author="Author">
              <w:r w:rsidRPr="00BE1442" w:rsidDel="0037677E">
                <w:delText>Lower layer abort</w:delText>
              </w:r>
            </w:del>
          </w:p>
        </w:tc>
      </w:tr>
      <w:tr w:rsidR="00591E8E" w:rsidRPr="00BE1442" w:rsidDel="0037677E" w:rsidTr="001E74F0">
        <w:trPr>
          <w:del w:id="1326" w:author="Author"/>
        </w:trPr>
        <w:tc>
          <w:tcPr>
            <w:tcW w:w="567" w:type="dxa"/>
          </w:tcPr>
          <w:p w:rsidR="00591E8E" w:rsidRPr="00BE1442" w:rsidDel="0037677E" w:rsidRDefault="00591E8E" w:rsidP="001E74F0">
            <w:pPr>
              <w:rPr>
                <w:del w:id="1327" w:author="Author"/>
              </w:rPr>
            </w:pPr>
          </w:p>
        </w:tc>
        <w:tc>
          <w:tcPr>
            <w:tcW w:w="2268" w:type="dxa"/>
          </w:tcPr>
          <w:p w:rsidR="00591E8E" w:rsidRPr="00BE1442" w:rsidDel="0037677E" w:rsidRDefault="00591E8E" w:rsidP="001E74F0">
            <w:pPr>
              <w:rPr>
                <w:del w:id="1328" w:author="Author"/>
              </w:rPr>
            </w:pPr>
            <w:del w:id="1329" w:author="Author">
              <w:r w:rsidRPr="00BE1442" w:rsidDel="0037677E">
                <w:rPr>
                  <w:b/>
                  <w:bCs/>
                </w:rPr>
                <w:delText>Event ID</w:delText>
              </w:r>
              <w:r w:rsidRPr="00BE1442" w:rsidDel="0037677E">
                <w:delText>:</w:delText>
              </w:r>
            </w:del>
          </w:p>
        </w:tc>
        <w:tc>
          <w:tcPr>
            <w:tcW w:w="6917" w:type="dxa"/>
          </w:tcPr>
          <w:p w:rsidR="00591E8E" w:rsidRPr="00BE1442" w:rsidDel="0037677E" w:rsidRDefault="00591E8E" w:rsidP="001E74F0">
            <w:pPr>
              <w:rPr>
                <w:del w:id="1330" w:author="Author"/>
              </w:rPr>
            </w:pPr>
            <w:del w:id="1331" w:author="Author">
              <w:r w:rsidRPr="00BE1442" w:rsidDel="0037677E">
                <w:delText>lla (0x0004)</w:delText>
              </w:r>
            </w:del>
          </w:p>
        </w:tc>
      </w:tr>
      <w:tr w:rsidR="00591E8E" w:rsidRPr="00BE1442" w:rsidDel="0037677E" w:rsidTr="001E74F0">
        <w:trPr>
          <w:del w:id="1332" w:author="Author"/>
        </w:trPr>
        <w:tc>
          <w:tcPr>
            <w:tcW w:w="567" w:type="dxa"/>
          </w:tcPr>
          <w:p w:rsidR="00591E8E" w:rsidRPr="00BE1442" w:rsidDel="0037677E" w:rsidRDefault="00591E8E" w:rsidP="001E74F0">
            <w:pPr>
              <w:rPr>
                <w:del w:id="1333" w:author="Author"/>
              </w:rPr>
            </w:pPr>
          </w:p>
        </w:tc>
        <w:tc>
          <w:tcPr>
            <w:tcW w:w="2268" w:type="dxa"/>
          </w:tcPr>
          <w:p w:rsidR="00591E8E" w:rsidRPr="00BE1442" w:rsidDel="0037677E" w:rsidRDefault="00591E8E" w:rsidP="001E74F0">
            <w:pPr>
              <w:rPr>
                <w:del w:id="1334" w:author="Author"/>
              </w:rPr>
            </w:pPr>
            <w:del w:id="1335"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1E74F0">
            <w:pPr>
              <w:rPr>
                <w:del w:id="1336" w:author="Author"/>
              </w:rPr>
            </w:pPr>
            <w:del w:id="1337" w:author="Author">
              <w:r w:rsidRPr="00BE1442" w:rsidDel="0037677E">
                <w:delText xml:space="preserve">This event indicates that the layer </w:delText>
              </w:r>
              <w:commentRangeStart w:id="1338"/>
              <w:r w:rsidRPr="00BE1442" w:rsidDel="0037677E">
                <w:delText xml:space="preserve">below </w:delText>
              </w:r>
              <w:commentRangeEnd w:id="1338"/>
              <w:r w:rsidR="00AA3895" w:rsidRPr="00BE1442" w:rsidDel="0037677E">
                <w:rPr>
                  <w:rStyle w:val="CommentReference"/>
                </w:rPr>
                <w:commentReference w:id="1338"/>
              </w:r>
              <w:r w:rsidRPr="00BE1442" w:rsidDel="0037677E">
                <w:delText>TLS has become unavailable, thus indicates the termination of the TLS session.</w:delText>
              </w:r>
            </w:del>
          </w:p>
          <w:p w:rsidR="00591E8E" w:rsidRPr="00BE1442" w:rsidDel="0037677E" w:rsidRDefault="00591E8E" w:rsidP="001E74F0">
            <w:pPr>
              <w:rPr>
                <w:del w:id="1339" w:author="Author"/>
              </w:rPr>
            </w:pPr>
            <w:del w:id="1340" w:author="Author">
              <w:r w:rsidRPr="00BE1442" w:rsidDel="0037677E">
                <w:delText>The event shall be set at stream level.</w:delText>
              </w:r>
            </w:del>
          </w:p>
        </w:tc>
      </w:tr>
    </w:tbl>
    <w:p w:rsidR="00591E8E" w:rsidRPr="00BE1442" w:rsidDel="0037677E" w:rsidRDefault="00591E8E" w:rsidP="00591E8E">
      <w:pPr>
        <w:pStyle w:val="Heading4"/>
        <w:rPr>
          <w:del w:id="1341" w:author="Author"/>
        </w:rPr>
      </w:pPr>
      <w:del w:id="1342" w:author="Author">
        <w:r w:rsidRPr="00BE1442" w:rsidDel="0037677E">
          <w:delText>8.2.3.1</w:delText>
        </w:r>
        <w:r w:rsidRPr="00BE1442" w:rsidDel="0037677E">
          <w:tab/>
          <w:delText>EventsDescriptor parameters</w:delText>
        </w:r>
      </w:del>
    </w:p>
    <w:p w:rsidR="00591E8E" w:rsidRPr="00BE1442" w:rsidDel="0037677E" w:rsidRDefault="00591E8E" w:rsidP="00591E8E">
      <w:pPr>
        <w:rPr>
          <w:del w:id="1343" w:author="Author"/>
        </w:rPr>
      </w:pPr>
      <w:del w:id="1344" w:author="Author">
        <w:r w:rsidRPr="00BE1442" w:rsidDel="0037677E">
          <w:delText>None</w:delText>
        </w:r>
      </w:del>
    </w:p>
    <w:p w:rsidR="00591E8E" w:rsidRPr="00BE1442" w:rsidDel="0037677E" w:rsidRDefault="00591E8E" w:rsidP="00591E8E">
      <w:pPr>
        <w:pStyle w:val="Heading4"/>
        <w:rPr>
          <w:del w:id="1345" w:author="Author"/>
        </w:rPr>
      </w:pPr>
      <w:del w:id="1346" w:author="Author">
        <w:r w:rsidRPr="00BE1442" w:rsidDel="0037677E">
          <w:delText>8.2.3.2</w:delText>
        </w:r>
        <w:r w:rsidRPr="00BE1442" w:rsidDel="0037677E">
          <w:tab/>
          <w:delText>ObservedEventsDescriptor parameters</w:delText>
        </w:r>
      </w:del>
    </w:p>
    <w:p w:rsidR="00591E8E" w:rsidRPr="00BE1442" w:rsidDel="0037677E" w:rsidRDefault="003F0408" w:rsidP="00591E8E">
      <w:pPr>
        <w:pStyle w:val="Heading5"/>
        <w:rPr>
          <w:del w:id="1347" w:author="Author"/>
          <w:b w:val="0"/>
        </w:rPr>
      </w:pPr>
      <w:del w:id="1348" w:author="Author">
        <w:r w:rsidRPr="00BE1442" w:rsidDel="0037677E">
          <w:rPr>
            <w:b w:val="0"/>
          </w:rPr>
          <w:delText>None</w:delText>
        </w:r>
      </w:del>
    </w:p>
    <w:p w:rsidR="00806866" w:rsidRPr="00BE1442" w:rsidRDefault="00806866" w:rsidP="00806866">
      <w:pPr>
        <w:pStyle w:val="Heading2"/>
      </w:pPr>
      <w:bookmarkStart w:id="1349" w:name="_Toc323896446"/>
      <w:bookmarkStart w:id="1350" w:name="_Toc346623016"/>
      <w:bookmarkStart w:id="1351" w:name="_Toc346623460"/>
      <w:r w:rsidRPr="00BE1442">
        <w:t>8.3</w:t>
      </w:r>
      <w:r w:rsidRPr="00BE1442">
        <w:tab/>
        <w:t>Signals</w:t>
      </w:r>
      <w:bookmarkEnd w:id="1349"/>
      <w:bookmarkEnd w:id="1350"/>
      <w:bookmarkEnd w:id="1351"/>
    </w:p>
    <w:p w:rsidR="006D3EA5" w:rsidRPr="00BE1442" w:rsidRDefault="006D3EA5" w:rsidP="009F58A1">
      <w:pPr>
        <w:pStyle w:val="Heading3"/>
        <w:rPr>
          <w:ins w:id="1352" w:author="Author"/>
        </w:rPr>
      </w:pPr>
      <w:bookmarkStart w:id="1353" w:name="_Toc346282810"/>
      <w:bookmarkStart w:id="1354" w:name="_Toc336871669"/>
      <w:bookmarkStart w:id="1355" w:name="_Toc346623017"/>
      <w:bookmarkStart w:id="1356" w:name="_Toc346623461"/>
      <w:ins w:id="1357" w:author="Author">
        <w:r w:rsidRPr="00BE1442">
          <w:t>8.3.1</w:t>
        </w:r>
        <w:r w:rsidRPr="00BE1442">
          <w:tab/>
          <w:t>Establish (BNC)</w:t>
        </w:r>
        <w:bookmarkEnd w:id="1353"/>
        <w:bookmarkEnd w:id="1355"/>
        <w:bookmarkEnd w:id="1356"/>
      </w:ins>
    </w:p>
    <w:tbl>
      <w:tblPr>
        <w:tblW w:w="0" w:type="auto"/>
        <w:tblLayout w:type="fixed"/>
        <w:tblLook w:val="0000" w:firstRow="0" w:lastRow="0" w:firstColumn="0" w:lastColumn="0" w:noHBand="0" w:noVBand="0"/>
      </w:tblPr>
      <w:tblGrid>
        <w:gridCol w:w="567"/>
        <w:gridCol w:w="2268"/>
        <w:gridCol w:w="6917"/>
      </w:tblGrid>
      <w:tr w:rsidR="006D3EA5" w:rsidRPr="00BE1442" w:rsidTr="00674589">
        <w:trPr>
          <w:ins w:id="1358" w:author="Author"/>
        </w:trPr>
        <w:tc>
          <w:tcPr>
            <w:tcW w:w="567" w:type="dxa"/>
          </w:tcPr>
          <w:p w:rsidR="006D3EA5" w:rsidRPr="00BE1442" w:rsidRDefault="006D3EA5" w:rsidP="006D3EA5">
            <w:pPr>
              <w:rPr>
                <w:ins w:id="1359" w:author="Author"/>
              </w:rPr>
            </w:pPr>
          </w:p>
        </w:tc>
        <w:tc>
          <w:tcPr>
            <w:tcW w:w="2268" w:type="dxa"/>
          </w:tcPr>
          <w:p w:rsidR="006D3EA5" w:rsidRPr="00BE1442" w:rsidRDefault="006D3EA5" w:rsidP="006D3EA5">
            <w:pPr>
              <w:rPr>
                <w:ins w:id="1360" w:author="Author"/>
              </w:rPr>
            </w:pPr>
            <w:ins w:id="1361" w:author="Author">
              <w:r w:rsidRPr="00BE1442">
                <w:rPr>
                  <w:b/>
                  <w:bCs/>
                </w:rPr>
                <w:t>Signal Name</w:t>
              </w:r>
              <w:r w:rsidRPr="00BE1442">
                <w:t>:</w:t>
              </w:r>
            </w:ins>
          </w:p>
        </w:tc>
        <w:tc>
          <w:tcPr>
            <w:tcW w:w="6917" w:type="dxa"/>
          </w:tcPr>
          <w:p w:rsidR="006D3EA5" w:rsidRPr="00BE1442" w:rsidRDefault="006D3EA5" w:rsidP="006D3EA5">
            <w:pPr>
              <w:rPr>
                <w:ins w:id="1362" w:author="Author"/>
              </w:rPr>
            </w:pPr>
            <w:ins w:id="1363" w:author="Author">
              <w:r w:rsidRPr="00BE1442">
                <w:rPr>
                  <w:bCs/>
                </w:rPr>
                <w:t>Establish BNC</w:t>
              </w:r>
            </w:ins>
          </w:p>
        </w:tc>
      </w:tr>
      <w:tr w:rsidR="006D3EA5" w:rsidRPr="00BE1442" w:rsidTr="00674589">
        <w:trPr>
          <w:ins w:id="1364" w:author="Author"/>
        </w:trPr>
        <w:tc>
          <w:tcPr>
            <w:tcW w:w="567" w:type="dxa"/>
          </w:tcPr>
          <w:p w:rsidR="006D3EA5" w:rsidRPr="00BE1442" w:rsidRDefault="006D3EA5" w:rsidP="006D3EA5">
            <w:pPr>
              <w:rPr>
                <w:ins w:id="1365" w:author="Author"/>
              </w:rPr>
            </w:pPr>
          </w:p>
        </w:tc>
        <w:tc>
          <w:tcPr>
            <w:tcW w:w="2268" w:type="dxa"/>
          </w:tcPr>
          <w:p w:rsidR="006D3EA5" w:rsidRPr="00BE1442" w:rsidRDefault="006D3EA5" w:rsidP="006D3EA5">
            <w:pPr>
              <w:rPr>
                <w:ins w:id="1366" w:author="Author"/>
              </w:rPr>
            </w:pPr>
            <w:ins w:id="1367" w:author="Author">
              <w:r w:rsidRPr="00BE1442">
                <w:rPr>
                  <w:b/>
                  <w:bCs/>
                </w:rPr>
                <w:t>Signal ID</w:t>
              </w:r>
              <w:r w:rsidRPr="00BE1442">
                <w:t>:</w:t>
              </w:r>
            </w:ins>
          </w:p>
        </w:tc>
        <w:tc>
          <w:tcPr>
            <w:tcW w:w="6917" w:type="dxa"/>
          </w:tcPr>
          <w:p w:rsidR="006D3EA5" w:rsidRPr="00BE1442" w:rsidRDefault="006D3EA5" w:rsidP="006D3EA5">
            <w:pPr>
              <w:rPr>
                <w:ins w:id="1368" w:author="Author"/>
              </w:rPr>
            </w:pPr>
            <w:proofErr w:type="spellStart"/>
            <w:ins w:id="1369" w:author="Author">
              <w:r w:rsidRPr="00BE1442">
                <w:t>EstBNC</w:t>
              </w:r>
              <w:proofErr w:type="spellEnd"/>
              <w:r w:rsidRPr="00BE1442">
                <w:t xml:space="preserve"> (0x0001)</w:t>
              </w:r>
            </w:ins>
          </w:p>
        </w:tc>
      </w:tr>
      <w:tr w:rsidR="006D3EA5" w:rsidRPr="00BE1442" w:rsidTr="00674589">
        <w:trPr>
          <w:ins w:id="1370" w:author="Author"/>
        </w:trPr>
        <w:tc>
          <w:tcPr>
            <w:tcW w:w="567" w:type="dxa"/>
          </w:tcPr>
          <w:p w:rsidR="006D3EA5" w:rsidRPr="00BE1442" w:rsidRDefault="006D3EA5" w:rsidP="006D3EA5">
            <w:pPr>
              <w:rPr>
                <w:ins w:id="1371" w:author="Author"/>
              </w:rPr>
            </w:pPr>
          </w:p>
        </w:tc>
        <w:tc>
          <w:tcPr>
            <w:tcW w:w="2268" w:type="dxa"/>
          </w:tcPr>
          <w:p w:rsidR="006D3EA5" w:rsidRPr="00BE1442" w:rsidRDefault="006D3EA5" w:rsidP="006D3EA5">
            <w:pPr>
              <w:rPr>
                <w:ins w:id="1372" w:author="Author"/>
              </w:rPr>
            </w:pPr>
            <w:ins w:id="1373" w:author="Author">
              <w:r w:rsidRPr="00BE1442">
                <w:rPr>
                  <w:b/>
                  <w:bCs/>
                </w:rPr>
                <w:t>Description</w:t>
              </w:r>
              <w:r w:rsidRPr="00BE1442">
                <w:t>:</w:t>
              </w:r>
            </w:ins>
          </w:p>
        </w:tc>
        <w:tc>
          <w:tcPr>
            <w:tcW w:w="6917" w:type="dxa"/>
          </w:tcPr>
          <w:p w:rsidR="006D3EA5" w:rsidRPr="00BE1442" w:rsidRDefault="006D3EA5" w:rsidP="006D3EA5">
            <w:pPr>
              <w:keepNext/>
              <w:keepLines/>
              <w:rPr>
                <w:ins w:id="1374" w:author="Author"/>
                <w:iCs/>
              </w:rPr>
            </w:pPr>
            <w:ins w:id="1375" w:author="Author">
              <w:r w:rsidRPr="00BE1442">
                <w:rPr>
                  <w:iCs/>
                </w:rPr>
                <w:t>This signal triggers the bearer control function to send bearer establishment (i.e., this signal is used to establish the TCP connection).</w:t>
              </w:r>
            </w:ins>
          </w:p>
        </w:tc>
      </w:tr>
      <w:tr w:rsidR="006D3EA5" w:rsidRPr="00BE1442" w:rsidTr="00674589">
        <w:trPr>
          <w:ins w:id="1376" w:author="Author"/>
        </w:trPr>
        <w:tc>
          <w:tcPr>
            <w:tcW w:w="567" w:type="dxa"/>
          </w:tcPr>
          <w:p w:rsidR="006D3EA5" w:rsidRPr="00BE1442" w:rsidRDefault="006D3EA5" w:rsidP="006D3EA5">
            <w:pPr>
              <w:rPr>
                <w:ins w:id="1377" w:author="Author"/>
              </w:rPr>
            </w:pPr>
          </w:p>
        </w:tc>
        <w:tc>
          <w:tcPr>
            <w:tcW w:w="2268" w:type="dxa"/>
          </w:tcPr>
          <w:p w:rsidR="006D3EA5" w:rsidRPr="00BE1442" w:rsidRDefault="006D3EA5" w:rsidP="006D3EA5">
            <w:pPr>
              <w:rPr>
                <w:ins w:id="1378" w:author="Author"/>
              </w:rPr>
            </w:pPr>
            <w:ins w:id="1379" w:author="Author">
              <w:r w:rsidRPr="00BE1442">
                <w:rPr>
                  <w:b/>
                  <w:bCs/>
                </w:rPr>
                <w:t>Signal Type</w:t>
              </w:r>
              <w:r w:rsidRPr="00BE1442">
                <w:t>:</w:t>
              </w:r>
            </w:ins>
          </w:p>
        </w:tc>
        <w:tc>
          <w:tcPr>
            <w:tcW w:w="6917" w:type="dxa"/>
          </w:tcPr>
          <w:p w:rsidR="006D3EA5" w:rsidRPr="00BE1442" w:rsidRDefault="006D3EA5" w:rsidP="006D3EA5">
            <w:pPr>
              <w:rPr>
                <w:ins w:id="1380" w:author="Author"/>
              </w:rPr>
            </w:pPr>
            <w:ins w:id="1381" w:author="Author">
              <w:r w:rsidRPr="00BE1442">
                <w:t>Brief</w:t>
              </w:r>
            </w:ins>
          </w:p>
        </w:tc>
      </w:tr>
      <w:tr w:rsidR="006D3EA5" w:rsidRPr="00BE1442" w:rsidTr="00674589">
        <w:trPr>
          <w:ins w:id="1382" w:author="Author"/>
        </w:trPr>
        <w:tc>
          <w:tcPr>
            <w:tcW w:w="567" w:type="dxa"/>
          </w:tcPr>
          <w:p w:rsidR="006D3EA5" w:rsidRPr="00BE1442" w:rsidRDefault="006D3EA5" w:rsidP="006D3EA5">
            <w:pPr>
              <w:rPr>
                <w:ins w:id="1383" w:author="Author"/>
              </w:rPr>
            </w:pPr>
          </w:p>
        </w:tc>
        <w:tc>
          <w:tcPr>
            <w:tcW w:w="2268" w:type="dxa"/>
          </w:tcPr>
          <w:p w:rsidR="006D3EA5" w:rsidRPr="00BE1442" w:rsidRDefault="006D3EA5" w:rsidP="006D3EA5">
            <w:pPr>
              <w:rPr>
                <w:ins w:id="1384" w:author="Author"/>
              </w:rPr>
            </w:pPr>
            <w:ins w:id="1385" w:author="Author">
              <w:r w:rsidRPr="00BE1442">
                <w:rPr>
                  <w:b/>
                  <w:bCs/>
                </w:rPr>
                <w:t>Duration</w:t>
              </w:r>
              <w:r w:rsidRPr="00BE1442">
                <w:t>:</w:t>
              </w:r>
            </w:ins>
          </w:p>
        </w:tc>
        <w:tc>
          <w:tcPr>
            <w:tcW w:w="6917" w:type="dxa"/>
          </w:tcPr>
          <w:p w:rsidR="006D3EA5" w:rsidRPr="00BE1442" w:rsidRDefault="006D3EA5" w:rsidP="006D3EA5">
            <w:pPr>
              <w:spacing w:before="80"/>
              <w:rPr>
                <w:ins w:id="1386" w:author="Author"/>
              </w:rPr>
            </w:pPr>
            <w:ins w:id="1387" w:author="Author">
              <w:r w:rsidRPr="00BE1442">
                <w:t>Not applicable</w:t>
              </w:r>
            </w:ins>
          </w:p>
        </w:tc>
      </w:tr>
      <w:tr w:rsidR="006D3EA5" w:rsidRPr="00BE1442" w:rsidTr="00674589">
        <w:trPr>
          <w:ins w:id="1388" w:author="Author"/>
        </w:trPr>
        <w:tc>
          <w:tcPr>
            <w:tcW w:w="567" w:type="dxa"/>
          </w:tcPr>
          <w:p w:rsidR="006D3EA5" w:rsidRPr="00BE1442" w:rsidRDefault="006D3EA5" w:rsidP="006D3EA5">
            <w:pPr>
              <w:rPr>
                <w:ins w:id="1389" w:author="Author"/>
              </w:rPr>
            </w:pPr>
          </w:p>
        </w:tc>
        <w:tc>
          <w:tcPr>
            <w:tcW w:w="2268" w:type="dxa"/>
          </w:tcPr>
          <w:p w:rsidR="006D3EA5" w:rsidRPr="00BE1442" w:rsidRDefault="006D3EA5" w:rsidP="006D3EA5">
            <w:pPr>
              <w:rPr>
                <w:ins w:id="1390" w:author="Author"/>
              </w:rPr>
            </w:pPr>
            <w:ins w:id="1391" w:author="Author">
              <w:r w:rsidRPr="00BE1442">
                <w:rPr>
                  <w:b/>
                  <w:bCs/>
                </w:rPr>
                <w:t>Additional Parameters</w:t>
              </w:r>
              <w:r w:rsidRPr="00BE1442">
                <w:t>:</w:t>
              </w:r>
            </w:ins>
          </w:p>
        </w:tc>
        <w:tc>
          <w:tcPr>
            <w:tcW w:w="6917" w:type="dxa"/>
          </w:tcPr>
          <w:p w:rsidR="006D3EA5" w:rsidRPr="00BE1442" w:rsidRDefault="006D3EA5" w:rsidP="006D3EA5">
            <w:pPr>
              <w:rPr>
                <w:ins w:id="1392" w:author="Author"/>
              </w:rPr>
            </w:pPr>
            <w:ins w:id="1393" w:author="Author">
              <w:r w:rsidRPr="00BE1442">
                <w:t>Not applicable</w:t>
              </w:r>
            </w:ins>
          </w:p>
        </w:tc>
      </w:tr>
    </w:tbl>
    <w:p w:rsidR="006D3EA5" w:rsidRPr="00BE1442" w:rsidRDefault="006D3EA5" w:rsidP="009F58A1">
      <w:pPr>
        <w:pStyle w:val="Heading3"/>
        <w:rPr>
          <w:ins w:id="1394" w:author="Author"/>
        </w:rPr>
      </w:pPr>
      <w:bookmarkStart w:id="1395" w:name="_Toc346282811"/>
      <w:bookmarkStart w:id="1396" w:name="_Toc346623018"/>
      <w:bookmarkStart w:id="1397" w:name="_Toc346623462"/>
      <w:bookmarkEnd w:id="1354"/>
      <w:ins w:id="1398" w:author="Author">
        <w:r w:rsidRPr="00BE1442">
          <w:t>8.3.2</w:t>
        </w:r>
        <w:r w:rsidRPr="00BE1442">
          <w:tab/>
          <w:t>Release (BNC)</w:t>
        </w:r>
        <w:bookmarkEnd w:id="1395"/>
        <w:bookmarkEnd w:id="1396"/>
        <w:bookmarkEnd w:id="1397"/>
      </w:ins>
    </w:p>
    <w:tbl>
      <w:tblPr>
        <w:tblW w:w="0" w:type="auto"/>
        <w:tblLayout w:type="fixed"/>
        <w:tblLook w:val="0000" w:firstRow="0" w:lastRow="0" w:firstColumn="0" w:lastColumn="0" w:noHBand="0" w:noVBand="0"/>
      </w:tblPr>
      <w:tblGrid>
        <w:gridCol w:w="567"/>
        <w:gridCol w:w="2268"/>
        <w:gridCol w:w="6917"/>
      </w:tblGrid>
      <w:tr w:rsidR="006D3EA5" w:rsidRPr="00BE1442" w:rsidTr="00674589">
        <w:trPr>
          <w:ins w:id="1399" w:author="Author"/>
        </w:trPr>
        <w:tc>
          <w:tcPr>
            <w:tcW w:w="567" w:type="dxa"/>
          </w:tcPr>
          <w:p w:rsidR="006D3EA5" w:rsidRPr="00BE1442" w:rsidRDefault="006D3EA5" w:rsidP="006D3EA5">
            <w:pPr>
              <w:rPr>
                <w:ins w:id="1400" w:author="Author"/>
              </w:rPr>
            </w:pPr>
          </w:p>
        </w:tc>
        <w:tc>
          <w:tcPr>
            <w:tcW w:w="2268" w:type="dxa"/>
          </w:tcPr>
          <w:p w:rsidR="006D3EA5" w:rsidRPr="00BE1442" w:rsidRDefault="006D3EA5" w:rsidP="006D3EA5">
            <w:pPr>
              <w:rPr>
                <w:ins w:id="1401" w:author="Author"/>
              </w:rPr>
            </w:pPr>
            <w:ins w:id="1402" w:author="Author">
              <w:r w:rsidRPr="00BE1442">
                <w:rPr>
                  <w:b/>
                  <w:bCs/>
                </w:rPr>
                <w:t>Signal Name</w:t>
              </w:r>
              <w:r w:rsidRPr="00BE1442">
                <w:t>:</w:t>
              </w:r>
            </w:ins>
          </w:p>
        </w:tc>
        <w:tc>
          <w:tcPr>
            <w:tcW w:w="6917" w:type="dxa"/>
          </w:tcPr>
          <w:p w:rsidR="006D3EA5" w:rsidRPr="00BE1442" w:rsidRDefault="006D3EA5" w:rsidP="006D3EA5">
            <w:pPr>
              <w:rPr>
                <w:ins w:id="1403" w:author="Author"/>
              </w:rPr>
            </w:pPr>
            <w:ins w:id="1404" w:author="Author">
              <w:r w:rsidRPr="00BE1442">
                <w:rPr>
                  <w:bCs/>
                </w:rPr>
                <w:t>Release BNC</w:t>
              </w:r>
            </w:ins>
          </w:p>
        </w:tc>
      </w:tr>
      <w:tr w:rsidR="006D3EA5" w:rsidRPr="00BE1442" w:rsidTr="00674589">
        <w:trPr>
          <w:ins w:id="1405" w:author="Author"/>
        </w:trPr>
        <w:tc>
          <w:tcPr>
            <w:tcW w:w="567" w:type="dxa"/>
          </w:tcPr>
          <w:p w:rsidR="006D3EA5" w:rsidRPr="00BE1442" w:rsidRDefault="006D3EA5" w:rsidP="006D3EA5">
            <w:pPr>
              <w:rPr>
                <w:ins w:id="1406" w:author="Author"/>
              </w:rPr>
            </w:pPr>
          </w:p>
        </w:tc>
        <w:tc>
          <w:tcPr>
            <w:tcW w:w="2268" w:type="dxa"/>
          </w:tcPr>
          <w:p w:rsidR="006D3EA5" w:rsidRPr="00BE1442" w:rsidRDefault="006D3EA5" w:rsidP="006D3EA5">
            <w:pPr>
              <w:rPr>
                <w:ins w:id="1407" w:author="Author"/>
              </w:rPr>
            </w:pPr>
            <w:ins w:id="1408" w:author="Author">
              <w:r w:rsidRPr="00BE1442">
                <w:rPr>
                  <w:b/>
                  <w:bCs/>
                </w:rPr>
                <w:t>Signal ID</w:t>
              </w:r>
              <w:r w:rsidRPr="00BE1442">
                <w:t>:</w:t>
              </w:r>
            </w:ins>
          </w:p>
        </w:tc>
        <w:tc>
          <w:tcPr>
            <w:tcW w:w="6917" w:type="dxa"/>
          </w:tcPr>
          <w:p w:rsidR="006D3EA5" w:rsidRPr="00BE1442" w:rsidRDefault="006D3EA5" w:rsidP="006D3EA5">
            <w:pPr>
              <w:rPr>
                <w:ins w:id="1409" w:author="Author"/>
              </w:rPr>
            </w:pPr>
            <w:proofErr w:type="spellStart"/>
            <w:ins w:id="1410" w:author="Author">
              <w:r w:rsidRPr="00BE1442">
                <w:t>RelBNC</w:t>
              </w:r>
              <w:proofErr w:type="spellEnd"/>
              <w:r w:rsidRPr="00BE1442">
                <w:t xml:space="preserve"> (0x0002)</w:t>
              </w:r>
            </w:ins>
          </w:p>
        </w:tc>
      </w:tr>
      <w:tr w:rsidR="006D3EA5" w:rsidRPr="00BE1442" w:rsidTr="00674589">
        <w:trPr>
          <w:ins w:id="1411" w:author="Author"/>
        </w:trPr>
        <w:tc>
          <w:tcPr>
            <w:tcW w:w="567" w:type="dxa"/>
          </w:tcPr>
          <w:p w:rsidR="006D3EA5" w:rsidRPr="00BE1442" w:rsidRDefault="006D3EA5" w:rsidP="006D3EA5">
            <w:pPr>
              <w:rPr>
                <w:ins w:id="1412" w:author="Author"/>
              </w:rPr>
            </w:pPr>
          </w:p>
        </w:tc>
        <w:tc>
          <w:tcPr>
            <w:tcW w:w="2268" w:type="dxa"/>
          </w:tcPr>
          <w:p w:rsidR="006D3EA5" w:rsidRPr="00BE1442" w:rsidRDefault="006D3EA5" w:rsidP="006D3EA5">
            <w:pPr>
              <w:rPr>
                <w:ins w:id="1413" w:author="Author"/>
              </w:rPr>
            </w:pPr>
            <w:ins w:id="1414" w:author="Author">
              <w:r w:rsidRPr="00BE1442">
                <w:rPr>
                  <w:b/>
                  <w:bCs/>
                </w:rPr>
                <w:t>Description</w:t>
              </w:r>
              <w:r w:rsidRPr="00BE1442">
                <w:t>:</w:t>
              </w:r>
            </w:ins>
          </w:p>
        </w:tc>
        <w:tc>
          <w:tcPr>
            <w:tcW w:w="6917" w:type="dxa"/>
          </w:tcPr>
          <w:p w:rsidR="006D3EA5" w:rsidRPr="00BE1442" w:rsidRDefault="006D3EA5" w:rsidP="006D3EA5">
            <w:pPr>
              <w:keepNext/>
              <w:keepLines/>
              <w:rPr>
                <w:ins w:id="1415" w:author="Author"/>
                <w:iCs/>
              </w:rPr>
            </w:pPr>
            <w:ins w:id="1416" w:author="Author">
              <w:r w:rsidRPr="00BE1442">
                <w:rPr>
                  <w:iCs/>
                </w:rPr>
                <w:t>This signal triggers the bearer control function to send bearer release (i.e., this signal is used to close the TCP connection).</w:t>
              </w:r>
            </w:ins>
          </w:p>
        </w:tc>
      </w:tr>
      <w:tr w:rsidR="006D3EA5" w:rsidRPr="00BE1442" w:rsidTr="00674589">
        <w:trPr>
          <w:ins w:id="1417" w:author="Author"/>
        </w:trPr>
        <w:tc>
          <w:tcPr>
            <w:tcW w:w="567" w:type="dxa"/>
          </w:tcPr>
          <w:p w:rsidR="006D3EA5" w:rsidRPr="00BE1442" w:rsidRDefault="006D3EA5" w:rsidP="006D3EA5">
            <w:pPr>
              <w:rPr>
                <w:ins w:id="1418" w:author="Author"/>
              </w:rPr>
            </w:pPr>
          </w:p>
        </w:tc>
        <w:tc>
          <w:tcPr>
            <w:tcW w:w="2268" w:type="dxa"/>
          </w:tcPr>
          <w:p w:rsidR="006D3EA5" w:rsidRPr="00BE1442" w:rsidRDefault="006D3EA5" w:rsidP="006D3EA5">
            <w:pPr>
              <w:rPr>
                <w:ins w:id="1419" w:author="Author"/>
              </w:rPr>
            </w:pPr>
            <w:ins w:id="1420" w:author="Author">
              <w:r w:rsidRPr="00BE1442">
                <w:rPr>
                  <w:b/>
                  <w:bCs/>
                </w:rPr>
                <w:t>Signal Type</w:t>
              </w:r>
              <w:r w:rsidRPr="00BE1442">
                <w:t>:</w:t>
              </w:r>
            </w:ins>
          </w:p>
        </w:tc>
        <w:tc>
          <w:tcPr>
            <w:tcW w:w="6917" w:type="dxa"/>
          </w:tcPr>
          <w:p w:rsidR="006D3EA5" w:rsidRPr="00BE1442" w:rsidRDefault="006D3EA5" w:rsidP="006D3EA5">
            <w:pPr>
              <w:rPr>
                <w:ins w:id="1421" w:author="Author"/>
              </w:rPr>
            </w:pPr>
            <w:ins w:id="1422" w:author="Author">
              <w:r w:rsidRPr="00BE1442">
                <w:t>Brief</w:t>
              </w:r>
            </w:ins>
          </w:p>
        </w:tc>
      </w:tr>
      <w:tr w:rsidR="006D3EA5" w:rsidRPr="00BE1442" w:rsidTr="00674589">
        <w:trPr>
          <w:ins w:id="1423" w:author="Author"/>
        </w:trPr>
        <w:tc>
          <w:tcPr>
            <w:tcW w:w="567" w:type="dxa"/>
          </w:tcPr>
          <w:p w:rsidR="006D3EA5" w:rsidRPr="00BE1442" w:rsidRDefault="006D3EA5" w:rsidP="006D3EA5">
            <w:pPr>
              <w:rPr>
                <w:ins w:id="1424" w:author="Author"/>
              </w:rPr>
            </w:pPr>
          </w:p>
        </w:tc>
        <w:tc>
          <w:tcPr>
            <w:tcW w:w="2268" w:type="dxa"/>
          </w:tcPr>
          <w:p w:rsidR="006D3EA5" w:rsidRPr="00BE1442" w:rsidRDefault="006D3EA5" w:rsidP="006D3EA5">
            <w:pPr>
              <w:rPr>
                <w:ins w:id="1425" w:author="Author"/>
              </w:rPr>
            </w:pPr>
            <w:ins w:id="1426" w:author="Author">
              <w:r w:rsidRPr="00BE1442">
                <w:rPr>
                  <w:b/>
                  <w:bCs/>
                </w:rPr>
                <w:t>Duration</w:t>
              </w:r>
              <w:r w:rsidRPr="00BE1442">
                <w:t>:</w:t>
              </w:r>
            </w:ins>
          </w:p>
        </w:tc>
        <w:tc>
          <w:tcPr>
            <w:tcW w:w="6917" w:type="dxa"/>
          </w:tcPr>
          <w:p w:rsidR="006D3EA5" w:rsidRPr="00BE1442" w:rsidRDefault="006D3EA5" w:rsidP="006D3EA5">
            <w:pPr>
              <w:spacing w:before="80"/>
              <w:rPr>
                <w:ins w:id="1427" w:author="Author"/>
              </w:rPr>
            </w:pPr>
            <w:ins w:id="1428" w:author="Author">
              <w:r w:rsidRPr="00BE1442">
                <w:t>Not applicable</w:t>
              </w:r>
            </w:ins>
          </w:p>
        </w:tc>
      </w:tr>
      <w:tr w:rsidR="006D3EA5" w:rsidRPr="00BE1442" w:rsidTr="00674589">
        <w:trPr>
          <w:ins w:id="1429" w:author="Author"/>
        </w:trPr>
        <w:tc>
          <w:tcPr>
            <w:tcW w:w="567" w:type="dxa"/>
          </w:tcPr>
          <w:p w:rsidR="006D3EA5" w:rsidRPr="00BE1442" w:rsidRDefault="006D3EA5" w:rsidP="006D3EA5">
            <w:pPr>
              <w:rPr>
                <w:ins w:id="1430" w:author="Author"/>
              </w:rPr>
            </w:pPr>
          </w:p>
        </w:tc>
        <w:tc>
          <w:tcPr>
            <w:tcW w:w="2268" w:type="dxa"/>
          </w:tcPr>
          <w:p w:rsidR="006D3EA5" w:rsidRPr="00BE1442" w:rsidRDefault="006D3EA5" w:rsidP="006D3EA5">
            <w:pPr>
              <w:rPr>
                <w:ins w:id="1431" w:author="Author"/>
              </w:rPr>
            </w:pPr>
            <w:ins w:id="1432" w:author="Author">
              <w:r w:rsidRPr="00BE1442">
                <w:rPr>
                  <w:b/>
                  <w:bCs/>
                </w:rPr>
                <w:t>Additional Parameters</w:t>
              </w:r>
              <w:r w:rsidRPr="00BE1442">
                <w:t>:</w:t>
              </w:r>
            </w:ins>
          </w:p>
        </w:tc>
        <w:tc>
          <w:tcPr>
            <w:tcW w:w="6917" w:type="dxa"/>
          </w:tcPr>
          <w:p w:rsidR="006D3EA5" w:rsidRPr="00BE1442" w:rsidRDefault="0073529C" w:rsidP="00BE1442">
            <w:pPr>
              <w:rPr>
                <w:ins w:id="1433" w:author="Author"/>
                <w:rPrChange w:id="1434" w:author="Author">
                  <w:rPr>
                    <w:ins w:id="1435" w:author="Author"/>
                    <w:rFonts w:eastAsia="SimSun"/>
                    <w:b/>
                  </w:rPr>
                </w:rPrChange>
              </w:rPr>
            </w:pPr>
            <w:ins w:id="1436" w:author="Author">
              <w:r w:rsidRPr="00BE1442">
                <w:rPr>
                  <w:highlight w:val="yellow"/>
                  <w:rPrChange w:id="1437" w:author="Author">
                    <w:rPr/>
                  </w:rPrChange>
                </w:rPr>
                <w:t xml:space="preserve">?? (see </w:t>
              </w:r>
              <w:proofErr w:type="spellStart"/>
              <w:r w:rsidRPr="00BE1442">
                <w:rPr>
                  <w:i/>
                  <w:highlight w:val="yellow"/>
                  <w:rPrChange w:id="1438" w:author="Author">
                    <w:rPr/>
                  </w:rPrChange>
                </w:rPr>
                <w:t>gb</w:t>
              </w:r>
              <w:proofErr w:type="spellEnd"/>
              <w:r w:rsidRPr="00BE1442">
                <w:rPr>
                  <w:highlight w:val="yellow"/>
                  <w:rPrChange w:id="1439" w:author="Author">
                    <w:rPr/>
                  </w:rPrChange>
                </w:rPr>
                <w:t xml:space="preserve"> package)</w:t>
              </w:r>
            </w:ins>
          </w:p>
        </w:tc>
      </w:tr>
    </w:tbl>
    <w:p w:rsidR="006D3EA5" w:rsidRPr="00BE1442" w:rsidRDefault="006D3EA5" w:rsidP="006D3EA5">
      <w:pPr>
        <w:jc w:val="both"/>
        <w:rPr>
          <w:ins w:id="1440" w:author="Author"/>
          <w:rFonts w:eastAsia="SimSun"/>
          <w:i/>
          <w:highlight w:val="yellow"/>
        </w:rPr>
      </w:pPr>
      <w:ins w:id="1441" w:author="Autho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 concerning close/release:</w:t>
        </w:r>
      </w:ins>
    </w:p>
    <w:p w:rsidR="006D3EA5" w:rsidRPr="00BE1442" w:rsidRDefault="006D3EA5" w:rsidP="006D3EA5">
      <w:pPr>
        <w:ind w:left="567"/>
        <w:jc w:val="both"/>
        <w:rPr>
          <w:ins w:id="1442" w:author="Author"/>
          <w:rFonts w:eastAsia="SimSun"/>
          <w:b/>
          <w:i/>
          <w:highlight w:val="yellow"/>
        </w:rPr>
      </w:pPr>
      <w:ins w:id="1443" w:author="Author">
        <w:r w:rsidRPr="00BE1442">
          <w:rPr>
            <w:rFonts w:eastAsia="SimSun"/>
            <w:b/>
            <w:i/>
            <w:highlight w:val="yellow"/>
          </w:rPr>
          <w:lastRenderedPageBreak/>
          <w:t>Option 1:</w:t>
        </w:r>
      </w:ins>
    </w:p>
    <w:p w:rsidR="006D3EA5" w:rsidRPr="00BE1442" w:rsidRDefault="006D3EA5" w:rsidP="006D3EA5">
      <w:pPr>
        <w:ind w:left="567"/>
        <w:rPr>
          <w:ins w:id="1444" w:author="Author"/>
          <w:rFonts w:eastAsia="SimSun"/>
          <w:i/>
          <w:highlight w:val="yellow"/>
        </w:rPr>
      </w:pPr>
      <w:ins w:id="1445" w:author="Author">
        <w:r w:rsidRPr="00BE1442">
          <w:rPr>
            <w:rFonts w:eastAsia="SimSun"/>
            <w:i/>
            <w:highlight w:val="yellow"/>
          </w:rPr>
          <w:t xml:space="preserve">The trigger for bearer release would be tight to the H.248 Command request </w:t>
        </w:r>
        <w:proofErr w:type="spellStart"/>
        <w:r w:rsidRPr="00BE1442">
          <w:rPr>
            <w:rFonts w:eastAsia="SimSun"/>
            <w:i/>
            <w:highlight w:val="yellow"/>
          </w:rPr>
          <w:t>SUB.req</w:t>
        </w:r>
        <w:proofErr w:type="spellEnd"/>
        <w:r w:rsidRPr="00BE1442">
          <w:rPr>
            <w:rFonts w:eastAsia="SimSun"/>
            <w:i/>
            <w:highlight w:val="yellow"/>
          </w:rPr>
          <w:t xml:space="preserve"> for stream or termination.</w:t>
        </w:r>
      </w:ins>
    </w:p>
    <w:p w:rsidR="006D3EA5" w:rsidRPr="00BE1442" w:rsidRDefault="006D3EA5" w:rsidP="006D3EA5">
      <w:pPr>
        <w:ind w:left="567"/>
        <w:jc w:val="both"/>
        <w:rPr>
          <w:ins w:id="1446" w:author="Author"/>
          <w:rFonts w:eastAsia="SimSun"/>
          <w:b/>
          <w:i/>
          <w:highlight w:val="yellow"/>
        </w:rPr>
      </w:pPr>
      <w:proofErr w:type="gramStart"/>
      <w:ins w:id="1447" w:author="Author">
        <w:r w:rsidRPr="00BE1442">
          <w:rPr>
            <w:rFonts w:eastAsia="SimSun"/>
            <w:b/>
            <w:i/>
            <w:highlight w:val="yellow"/>
          </w:rPr>
          <w:t>Other options?</w:t>
        </w:r>
        <w:proofErr w:type="gramEnd"/>
      </w:ins>
    </w:p>
    <w:p w:rsidR="006D3EA5" w:rsidRPr="00BE1442" w:rsidRDefault="006D3EA5" w:rsidP="006D3EA5">
      <w:pPr>
        <w:ind w:left="567"/>
        <w:rPr>
          <w:ins w:id="1448" w:author="Author"/>
          <w:rFonts w:eastAsia="SimSun"/>
          <w:i/>
          <w:highlight w:val="yellow"/>
        </w:rPr>
      </w:pPr>
      <w:ins w:id="1449" w:author="Author">
        <w:r w:rsidRPr="00BE1442">
          <w:rPr>
            <w:rFonts w:eastAsia="SimSun"/>
            <w:i/>
            <w:highlight w:val="yellow"/>
          </w:rPr>
          <w:t>None!?</w:t>
        </w:r>
      </w:ins>
    </w:p>
    <w:p w:rsidR="006D3EA5" w:rsidRPr="00BE1442" w:rsidRDefault="006D3EA5" w:rsidP="006D3EA5">
      <w:pPr>
        <w:rPr>
          <w:ins w:id="1450" w:author="Author"/>
          <w:rFonts w:eastAsia="SimSun"/>
        </w:rPr>
      </w:pPr>
      <w:ins w:id="1451" w:author="Author">
        <w:r w:rsidRPr="00BE1442">
          <w:rPr>
            <w:rFonts w:eastAsia="SimSun"/>
            <w:i/>
            <w:highlight w:val="yellow"/>
          </w:rPr>
          <w:t xml:space="preserve">Conclusion: a </w:t>
        </w:r>
        <w:proofErr w:type="spellStart"/>
        <w:r w:rsidRPr="00BE1442">
          <w:rPr>
            <w:rFonts w:eastAsia="SimSun"/>
            <w:i/>
            <w:highlight w:val="yellow"/>
          </w:rPr>
          <w:t>package</w:t>
        </w:r>
        <w:del w:id="1452" w:author="Author">
          <w:r w:rsidRPr="00BE1442">
            <w:rPr>
              <w:rFonts w:eastAsia="SimSun"/>
              <w:i/>
              <w:highlight w:val="yellow"/>
            </w:rPr>
            <w:delText>-</w:delText>
          </w:r>
        </w:del>
        <w:r w:rsidRPr="00BE1442">
          <w:rPr>
            <w:rFonts w:eastAsia="SimSun"/>
            <w:i/>
            <w:highlight w:val="yellow"/>
          </w:rPr>
          <w:t>less</w:t>
        </w:r>
        <w:proofErr w:type="spellEnd"/>
        <w:r w:rsidRPr="00BE1442">
          <w:rPr>
            <w:rFonts w:eastAsia="SimSun"/>
            <w:i/>
            <w:highlight w:val="yellow"/>
          </w:rPr>
          <w:t xml:space="preserve"> semantic could be defined</w:t>
        </w:r>
        <w:r w:rsidRPr="00BE1442">
          <w:rPr>
            <w:rFonts w:eastAsia="SimSun"/>
            <w:highlight w:val="yellow"/>
          </w:rPr>
          <w:t>.}</w:t>
        </w:r>
      </w:ins>
    </w:p>
    <w:p w:rsidR="00806866" w:rsidRPr="00BE1442" w:rsidDel="006D3EA5" w:rsidRDefault="00806866" w:rsidP="00806866">
      <w:pPr>
        <w:rPr>
          <w:del w:id="1453" w:author="Author"/>
        </w:rPr>
      </w:pPr>
    </w:p>
    <w:p w:rsidR="00591E8E" w:rsidRPr="00BE1442" w:rsidRDefault="00591E8E" w:rsidP="009F58A1">
      <w:pPr>
        <w:pStyle w:val="Heading3"/>
        <w:rPr>
          <w:ins w:id="1454" w:author="Author"/>
        </w:rPr>
      </w:pPr>
      <w:bookmarkStart w:id="1455" w:name="_Toc346623019"/>
      <w:bookmarkStart w:id="1456" w:name="_Toc346623463"/>
      <w:r w:rsidRPr="00BE1442">
        <w:t>8.3</w:t>
      </w:r>
      <w:proofErr w:type="gramStart"/>
      <w:r w:rsidRPr="00BE1442">
        <w:t>.</w:t>
      </w:r>
      <w:proofErr w:type="gramEnd"/>
      <w:del w:id="1457" w:author="Author">
        <w:r w:rsidRPr="00BE1442" w:rsidDel="006D3EA5">
          <w:delText>1</w:delText>
        </w:r>
      </w:del>
      <w:ins w:id="1458" w:author="Author">
        <w:r w:rsidR="006D3EA5" w:rsidRPr="00BE1442">
          <w:t>2</w:t>
        </w:r>
      </w:ins>
      <w:r w:rsidRPr="00BE1442">
        <w:tab/>
      </w:r>
      <w:ins w:id="1459" w:author="Author">
        <w:r w:rsidR="006D3EA5" w:rsidRPr="00BE1442">
          <w:t xml:space="preserve">Closure </w:t>
        </w:r>
      </w:ins>
      <w:r w:rsidRPr="00BE1442">
        <w:t>Alert</w:t>
      </w:r>
      <w:bookmarkEnd w:id="1455"/>
      <w:bookmarkEnd w:id="1456"/>
    </w:p>
    <w:p w:rsidR="006D3EA5" w:rsidRPr="00BE1442" w:rsidRDefault="006D3EA5" w:rsidP="008A2F43">
      <w:pPr>
        <w:spacing w:before="0"/>
        <w:ind w:left="425" w:hanging="425"/>
        <w:rPr>
          <w:b/>
        </w:rPr>
      </w:pPr>
      <w:ins w:id="1460" w:author="Author">
        <w:r w:rsidRPr="00BE1442">
          <w:rPr>
            <w:i/>
            <w:highlight w:val="yellow"/>
          </w:rPr>
          <w:t>{</w:t>
        </w:r>
        <w:r w:rsidR="006A79D3" w:rsidRPr="00BE1442">
          <w:rPr>
            <w:b/>
            <w:i/>
            <w:highlight w:val="yellow"/>
          </w:rPr>
          <w:t>Editor</w:t>
        </w:r>
        <w:r w:rsidRPr="00BE1442">
          <w:rPr>
            <w:b/>
            <w:i/>
            <w:highlight w:val="yellow"/>
          </w:rPr>
          <w:t>’s note</w:t>
        </w:r>
        <w:r w:rsidRPr="00BE1442">
          <w:rPr>
            <w:i/>
            <w:highlight w:val="yellow"/>
          </w:rPr>
          <w:t xml:space="preserve">: signal closure alert needs yet to be merged with above Release BNC signal.} </w:t>
        </w:r>
      </w:ins>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Name</w:t>
            </w:r>
            <w:r w:rsidRPr="00BE1442">
              <w:t>:</w:t>
            </w:r>
          </w:p>
        </w:tc>
        <w:tc>
          <w:tcPr>
            <w:tcW w:w="6917" w:type="dxa"/>
          </w:tcPr>
          <w:p w:rsidR="00591E8E" w:rsidRPr="00BE1442" w:rsidRDefault="006D3EA5" w:rsidP="001E74F0">
            <w:ins w:id="1461" w:author="Author">
              <w:r w:rsidRPr="00BE1442">
                <w:rPr>
                  <w:bCs/>
                </w:rPr>
                <w:t xml:space="preserve">Closure </w:t>
              </w:r>
            </w:ins>
            <w:r w:rsidR="00591E8E" w:rsidRPr="00BE1442">
              <w:rPr>
                <w:bCs/>
              </w:rPr>
              <w:t>Alert</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ID</w:t>
            </w:r>
            <w:r w:rsidRPr="00BE1442">
              <w:t>:</w:t>
            </w:r>
          </w:p>
        </w:tc>
        <w:tc>
          <w:tcPr>
            <w:tcW w:w="6917" w:type="dxa"/>
          </w:tcPr>
          <w:p w:rsidR="00591E8E" w:rsidRPr="00BE1442" w:rsidRDefault="006D3EA5" w:rsidP="001E74F0">
            <w:proofErr w:type="spellStart"/>
            <w:ins w:id="1462" w:author="Author">
              <w:r w:rsidRPr="00BE1442">
                <w:t>c</w:t>
              </w:r>
            </w:ins>
            <w:r w:rsidR="00591E8E" w:rsidRPr="00BE1442">
              <w:t>al</w:t>
            </w:r>
            <w:proofErr w:type="spellEnd"/>
            <w:r w:rsidR="00591E8E" w:rsidRPr="00BE1442">
              <w:t xml:space="preserve"> (0x0004)</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Description</w:t>
            </w:r>
            <w:r w:rsidRPr="00BE1442">
              <w:t>:</w:t>
            </w:r>
          </w:p>
        </w:tc>
        <w:tc>
          <w:tcPr>
            <w:tcW w:w="6917" w:type="dxa"/>
          </w:tcPr>
          <w:p w:rsidR="00591E8E" w:rsidRPr="00BE1442" w:rsidRDefault="00591E8E" w:rsidP="001E74F0">
            <w:pPr>
              <w:rPr>
                <w:iCs/>
              </w:rPr>
            </w:pPr>
            <w:r w:rsidRPr="00BE1442">
              <w:rPr>
                <w:iCs/>
              </w:rPr>
              <w:t xml:space="preserve">This signal is used to indicate an abnormal condition for the TLS-session. The severity of the condition determines whether the session will be closed or whether it may continue. If the </w:t>
            </w:r>
            <w:r w:rsidR="003F0408" w:rsidRPr="00BE1442">
              <w:rPr>
                <w:i/>
                <w:iCs/>
              </w:rPr>
              <w:t>al</w:t>
            </w:r>
            <w:r w:rsidRPr="00BE1442">
              <w:rPr>
                <w:iCs/>
              </w:rPr>
              <w:t xml:space="preserve"> parameter indicates “fatal”, or if the </w:t>
            </w:r>
            <w:r w:rsidR="003F0408" w:rsidRPr="00BE1442">
              <w:rPr>
                <w:i/>
                <w:iCs/>
              </w:rPr>
              <w:t>ad</w:t>
            </w:r>
            <w:r w:rsidRPr="00BE1442">
              <w:rPr>
                <w:iCs/>
              </w:rPr>
              <w:t xml:space="preserve"> parameter is set to “</w:t>
            </w:r>
            <w:proofErr w:type="spellStart"/>
            <w:r w:rsidRPr="00BE1442">
              <w:rPr>
                <w:iCs/>
              </w:rPr>
              <w:t>close_</w:t>
            </w:r>
            <w:proofErr w:type="gramStart"/>
            <w:r w:rsidRPr="00BE1442">
              <w:rPr>
                <w:iCs/>
              </w:rPr>
              <w:t>notify</w:t>
            </w:r>
            <w:proofErr w:type="spellEnd"/>
            <w:r w:rsidRPr="00BE1442">
              <w:rPr>
                <w:iCs/>
              </w:rPr>
              <w:t>(</w:t>
            </w:r>
            <w:proofErr w:type="gramEnd"/>
            <w:r w:rsidRPr="00BE1442">
              <w:rPr>
                <w:iCs/>
              </w:rPr>
              <w:t>0)” the session will be terminated.</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Type</w:t>
            </w:r>
            <w:r w:rsidRPr="00BE1442">
              <w:t>:</w:t>
            </w:r>
          </w:p>
        </w:tc>
        <w:tc>
          <w:tcPr>
            <w:tcW w:w="6917" w:type="dxa"/>
          </w:tcPr>
          <w:p w:rsidR="00591E8E" w:rsidRPr="00BE1442" w:rsidRDefault="00591E8E" w:rsidP="001E74F0">
            <w:r w:rsidRPr="00BE1442">
              <w:t>Brief</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Duration</w:t>
            </w:r>
            <w:r w:rsidRPr="00BE1442">
              <w:t>:</w:t>
            </w:r>
          </w:p>
        </w:tc>
        <w:tc>
          <w:tcPr>
            <w:tcW w:w="6917" w:type="dxa"/>
          </w:tcPr>
          <w:p w:rsidR="00591E8E" w:rsidRPr="00BE1442" w:rsidRDefault="00591E8E" w:rsidP="001E74F0">
            <w:pPr>
              <w:pStyle w:val="Note"/>
            </w:pPr>
            <w:r w:rsidRPr="00BE1442">
              <w:t>Not applicable</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tc>
        <w:tc>
          <w:tcPr>
            <w:tcW w:w="6917" w:type="dxa"/>
          </w:tcPr>
          <w:p w:rsidR="00591E8E" w:rsidRPr="00BE1442" w:rsidRDefault="00591E8E" w:rsidP="001E74F0"/>
        </w:tc>
      </w:tr>
    </w:tbl>
    <w:p w:rsidR="00591E8E" w:rsidRPr="00BE1442" w:rsidRDefault="00591E8E" w:rsidP="00591E8E">
      <w:pPr>
        <w:rPr>
          <w:b/>
        </w:rPr>
      </w:pPr>
      <w:r w:rsidRPr="00BE1442">
        <w:rPr>
          <w:b/>
        </w:rPr>
        <w:t>8.3.1.1</w:t>
      </w:r>
      <w:r w:rsidRPr="00BE1442">
        <w:rPr>
          <w:b/>
        </w:rPr>
        <w:tab/>
        <w:t>Additional parameters</w:t>
      </w:r>
    </w:p>
    <w:p w:rsidR="00591E8E" w:rsidRPr="00BE1442" w:rsidRDefault="00591E8E" w:rsidP="00591E8E">
      <w:pPr>
        <w:rPr>
          <w:b/>
        </w:rPr>
      </w:pPr>
      <w:r w:rsidRPr="00BE1442">
        <w:rPr>
          <w:b/>
        </w:rPr>
        <w:t>8.3.1.1.1</w:t>
      </w:r>
      <w:r w:rsidRPr="00BE1442">
        <w:rPr>
          <w:b/>
        </w:rPr>
        <w:tab/>
        <w:t>Alert Level</w:t>
      </w:r>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Level</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al (0x0001)</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1E74F0">
            <w:r w:rsidRPr="00BE1442">
              <w:t>One of the values as defined for “</w:t>
            </w:r>
            <w:proofErr w:type="spellStart"/>
            <w:r w:rsidRPr="00BE1442">
              <w:t>AlertLevel</w:t>
            </w:r>
            <w:proofErr w:type="spellEnd"/>
            <w:r w:rsidRPr="00BE1442">
              <w:t xml:space="preserve">”,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591E8E" w:rsidRPr="00BE1442" w:rsidRDefault="00591E8E" w:rsidP="00591E8E">
      <w:pPr>
        <w:rPr>
          <w:b/>
        </w:rPr>
      </w:pPr>
    </w:p>
    <w:p w:rsidR="00591E8E" w:rsidRPr="00BE1442" w:rsidRDefault="00591E8E" w:rsidP="00591E8E">
      <w:pPr>
        <w:rPr>
          <w:b/>
        </w:rPr>
      </w:pPr>
      <w:r w:rsidRPr="00BE1442">
        <w:rPr>
          <w:b/>
        </w:rPr>
        <w:t>8.3.1.1.2</w:t>
      </w:r>
      <w:r w:rsidRPr="00BE1442">
        <w:rPr>
          <w:b/>
        </w:rPr>
        <w:tab/>
        <w:t>Alert Description</w:t>
      </w:r>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Description</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ad (0x0002)</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description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4436A0">
            <w:r w:rsidRPr="00BE1442">
              <w:t>One of the values as defined for “</w:t>
            </w:r>
            <w:proofErr w:type="spellStart"/>
            <w:del w:id="1463" w:author="Author">
              <w:r w:rsidRPr="00BE1442" w:rsidDel="004436A0">
                <w:delText>AlertLevel</w:delText>
              </w:r>
            </w:del>
            <w:ins w:id="1464" w:author="Author">
              <w:r w:rsidR="004436A0" w:rsidRPr="00BE1442">
                <w:t>AlertDescription</w:t>
              </w:r>
            </w:ins>
            <w:proofErr w:type="spellEnd"/>
            <w:r w:rsidRPr="00BE1442">
              <w:t xml:space="preserve">”,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806866" w:rsidRPr="00BE1442" w:rsidRDefault="00806866" w:rsidP="00806866">
      <w:pPr>
        <w:pStyle w:val="Heading2"/>
        <w:rPr>
          <w:ins w:id="1465" w:author="Author"/>
        </w:rPr>
      </w:pPr>
      <w:bookmarkStart w:id="1466" w:name="_Toc323896447"/>
      <w:bookmarkStart w:id="1467" w:name="_Toc346623020"/>
      <w:bookmarkStart w:id="1468" w:name="_Toc346623464"/>
      <w:r w:rsidRPr="00BE1442">
        <w:t>8.4</w:t>
      </w:r>
      <w:r w:rsidRPr="00BE1442">
        <w:tab/>
        <w:t>Statistics</w:t>
      </w:r>
      <w:bookmarkEnd w:id="1466"/>
      <w:bookmarkEnd w:id="1467"/>
      <w:bookmarkEnd w:id="1468"/>
    </w:p>
    <w:p w:rsidR="00E90D2A" w:rsidRPr="00BE1442" w:rsidRDefault="00CE6046">
      <w:pPr>
        <w:rPr>
          <w:rPrChange w:id="1469" w:author="Author">
            <w:rPr/>
          </w:rPrChange>
        </w:rPr>
        <w:pPrChange w:id="1470" w:author="Author">
          <w:pPr>
            <w:pStyle w:val="Heading2"/>
          </w:pPr>
        </w:pPrChange>
      </w:pPr>
      <w:proofErr w:type="gramStart"/>
      <w:ins w:id="1471" w:author="Author">
        <w:r w:rsidRPr="00BE1442">
          <w:t>None.</w:t>
        </w:r>
      </w:ins>
      <w:proofErr w:type="gramEnd"/>
    </w:p>
    <w:p w:rsidR="00806866" w:rsidRPr="00BE1442" w:rsidDel="00CE6046" w:rsidRDefault="00806866" w:rsidP="00D265E7">
      <w:pPr>
        <w:pStyle w:val="Heading3"/>
        <w:rPr>
          <w:del w:id="1472" w:author="Author"/>
        </w:rPr>
      </w:pPr>
      <w:bookmarkStart w:id="1473" w:name="_Toc323896448"/>
      <w:del w:id="1474" w:author="Author">
        <w:r w:rsidRPr="00BE1442" w:rsidDel="00CE6046">
          <w:delText>8.4.1</w:delText>
        </w:r>
        <w:r w:rsidRPr="00BE1442" w:rsidDel="00CE6046">
          <w:tab/>
          <w:delText>Number of Received TLS-Fragments</w:delText>
        </w:r>
        <w:bookmarkEnd w:id="1473"/>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475" w:author="Author"/>
        </w:trPr>
        <w:tc>
          <w:tcPr>
            <w:tcW w:w="567" w:type="dxa"/>
          </w:tcPr>
          <w:p w:rsidR="00806866" w:rsidRPr="00BE1442" w:rsidDel="00CE6046" w:rsidRDefault="00806866" w:rsidP="00806866">
            <w:pPr>
              <w:rPr>
                <w:del w:id="1476" w:author="Author"/>
              </w:rPr>
            </w:pPr>
          </w:p>
        </w:tc>
        <w:tc>
          <w:tcPr>
            <w:tcW w:w="2268" w:type="dxa"/>
          </w:tcPr>
          <w:p w:rsidR="00806866" w:rsidRPr="00BE1442" w:rsidDel="00CE6046" w:rsidRDefault="00806866" w:rsidP="00806866">
            <w:pPr>
              <w:rPr>
                <w:del w:id="1477" w:author="Author"/>
              </w:rPr>
            </w:pPr>
            <w:del w:id="1478"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479" w:author="Author"/>
              </w:rPr>
            </w:pPr>
            <w:del w:id="1480" w:author="Author">
              <w:r w:rsidRPr="00BE1442" w:rsidDel="00CE6046">
                <w:delText>Number of Received TLS-Fragments</w:delText>
              </w:r>
            </w:del>
          </w:p>
        </w:tc>
      </w:tr>
      <w:tr w:rsidR="00806866" w:rsidRPr="00BE1442" w:rsidDel="00CE6046" w:rsidTr="00806866">
        <w:trPr>
          <w:del w:id="1481" w:author="Author"/>
        </w:trPr>
        <w:tc>
          <w:tcPr>
            <w:tcW w:w="567" w:type="dxa"/>
          </w:tcPr>
          <w:p w:rsidR="00806866" w:rsidRPr="00BE1442" w:rsidDel="00CE6046" w:rsidRDefault="00806866" w:rsidP="00806866">
            <w:pPr>
              <w:rPr>
                <w:del w:id="1482" w:author="Author"/>
              </w:rPr>
            </w:pPr>
          </w:p>
        </w:tc>
        <w:tc>
          <w:tcPr>
            <w:tcW w:w="2268" w:type="dxa"/>
          </w:tcPr>
          <w:p w:rsidR="00806866" w:rsidRPr="00BE1442" w:rsidDel="00CE6046" w:rsidRDefault="00806866" w:rsidP="00806866">
            <w:pPr>
              <w:rPr>
                <w:del w:id="1483" w:author="Author"/>
              </w:rPr>
            </w:pPr>
            <w:del w:id="1484"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485" w:author="Author"/>
              </w:rPr>
            </w:pPr>
            <w:del w:id="1486" w:author="Author">
              <w:r w:rsidRPr="00BE1442" w:rsidDel="00CE6046">
                <w:delText>recfrag (0x0001)</w:delText>
              </w:r>
            </w:del>
          </w:p>
        </w:tc>
      </w:tr>
      <w:tr w:rsidR="00806866" w:rsidRPr="00BE1442" w:rsidDel="00CE6046" w:rsidTr="00806866">
        <w:trPr>
          <w:del w:id="1487" w:author="Author"/>
        </w:trPr>
        <w:tc>
          <w:tcPr>
            <w:tcW w:w="567" w:type="dxa"/>
          </w:tcPr>
          <w:p w:rsidR="00806866" w:rsidRPr="00BE1442" w:rsidDel="00CE6046" w:rsidRDefault="00806866" w:rsidP="00806866">
            <w:pPr>
              <w:rPr>
                <w:del w:id="1488" w:author="Author"/>
              </w:rPr>
            </w:pPr>
          </w:p>
        </w:tc>
        <w:tc>
          <w:tcPr>
            <w:tcW w:w="2268" w:type="dxa"/>
          </w:tcPr>
          <w:p w:rsidR="00806866" w:rsidRPr="00BE1442" w:rsidDel="00CE6046" w:rsidRDefault="00806866" w:rsidP="00806866">
            <w:pPr>
              <w:rPr>
                <w:del w:id="1489" w:author="Author"/>
              </w:rPr>
            </w:pPr>
            <w:del w:id="1490"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9615AC">
            <w:pPr>
              <w:rPr>
                <w:del w:id="1491" w:author="Author"/>
              </w:rPr>
            </w:pPr>
            <w:del w:id="1492" w:author="Author">
              <w:r w:rsidRPr="00BE1442" w:rsidDel="00CE6046">
                <w:delText>This statistics logs the number of TLS-fragments received by the MG.</w:delText>
              </w:r>
            </w:del>
          </w:p>
        </w:tc>
      </w:tr>
      <w:tr w:rsidR="00806866" w:rsidRPr="00BE1442" w:rsidDel="00CE6046" w:rsidTr="00806866">
        <w:trPr>
          <w:del w:id="1493" w:author="Author"/>
        </w:trPr>
        <w:tc>
          <w:tcPr>
            <w:tcW w:w="567" w:type="dxa"/>
          </w:tcPr>
          <w:p w:rsidR="00806866" w:rsidRPr="00BE1442" w:rsidDel="00CE6046" w:rsidRDefault="00806866" w:rsidP="00806866">
            <w:pPr>
              <w:rPr>
                <w:del w:id="1494" w:author="Author"/>
              </w:rPr>
            </w:pPr>
          </w:p>
        </w:tc>
        <w:tc>
          <w:tcPr>
            <w:tcW w:w="2268" w:type="dxa"/>
          </w:tcPr>
          <w:p w:rsidR="00806866" w:rsidRPr="00BE1442" w:rsidDel="00CE6046" w:rsidRDefault="00806866" w:rsidP="00806866">
            <w:pPr>
              <w:rPr>
                <w:del w:id="1495" w:author="Author"/>
              </w:rPr>
            </w:pPr>
            <w:del w:id="1496"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497" w:author="Author"/>
              </w:rPr>
            </w:pPr>
            <w:del w:id="1498" w:author="Author">
              <w:r w:rsidRPr="00BE1442" w:rsidDel="00CE6046">
                <w:delText>Double</w:delText>
              </w:r>
            </w:del>
          </w:p>
        </w:tc>
      </w:tr>
      <w:tr w:rsidR="00806866" w:rsidRPr="00BE1442" w:rsidDel="00CE6046" w:rsidTr="00806866">
        <w:trPr>
          <w:del w:id="1499" w:author="Author"/>
        </w:trPr>
        <w:tc>
          <w:tcPr>
            <w:tcW w:w="567" w:type="dxa"/>
          </w:tcPr>
          <w:p w:rsidR="00806866" w:rsidRPr="00BE1442" w:rsidDel="00CE6046" w:rsidRDefault="00806866" w:rsidP="00806866">
            <w:pPr>
              <w:rPr>
                <w:del w:id="1500" w:author="Author"/>
              </w:rPr>
            </w:pPr>
          </w:p>
        </w:tc>
        <w:tc>
          <w:tcPr>
            <w:tcW w:w="2268" w:type="dxa"/>
          </w:tcPr>
          <w:p w:rsidR="00806866" w:rsidRPr="00BE1442" w:rsidDel="00CE6046" w:rsidRDefault="00806866" w:rsidP="00806866">
            <w:pPr>
              <w:rPr>
                <w:del w:id="1501" w:author="Author"/>
              </w:rPr>
            </w:pPr>
            <w:del w:id="1502"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503" w:author="Author"/>
              </w:rPr>
            </w:pPr>
            <w:del w:id="1504" w:author="Author">
              <w:r w:rsidRPr="00BE1442" w:rsidDel="00CE6046">
                <w:delText>Any non-negative value</w:delText>
              </w:r>
            </w:del>
          </w:p>
        </w:tc>
      </w:tr>
      <w:tr w:rsidR="00806866" w:rsidRPr="00BE1442" w:rsidDel="00CE6046" w:rsidTr="00806866">
        <w:trPr>
          <w:del w:id="1505" w:author="Author"/>
        </w:trPr>
        <w:tc>
          <w:tcPr>
            <w:tcW w:w="567" w:type="dxa"/>
          </w:tcPr>
          <w:p w:rsidR="00806866" w:rsidRPr="00BE1442" w:rsidDel="00CE6046" w:rsidRDefault="00806866" w:rsidP="00806866">
            <w:pPr>
              <w:rPr>
                <w:del w:id="1506" w:author="Author"/>
              </w:rPr>
            </w:pPr>
          </w:p>
        </w:tc>
        <w:tc>
          <w:tcPr>
            <w:tcW w:w="2268" w:type="dxa"/>
          </w:tcPr>
          <w:p w:rsidR="00806866" w:rsidRPr="00BE1442" w:rsidDel="00CE6046" w:rsidRDefault="00806866" w:rsidP="00806866">
            <w:pPr>
              <w:rPr>
                <w:del w:id="1507" w:author="Author"/>
              </w:rPr>
            </w:pPr>
            <w:del w:id="1508"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509" w:author="Author"/>
              </w:rPr>
            </w:pPr>
            <w:commentRangeStart w:id="1510"/>
            <w:del w:id="1511" w:author="Author">
              <w:r w:rsidRPr="00BE1442" w:rsidDel="00CE6046">
                <w:delText>Either</w:delText>
              </w:r>
              <w:commentRangeEnd w:id="1510"/>
              <w:r w:rsidR="009615AC" w:rsidRPr="00BE1442" w:rsidDel="00CE6046">
                <w:rPr>
                  <w:rStyle w:val="CommentReference"/>
                </w:rPr>
                <w:commentReference w:id="1510"/>
              </w:r>
            </w:del>
          </w:p>
        </w:tc>
      </w:tr>
    </w:tbl>
    <w:p w:rsidR="00E90D2A" w:rsidRPr="00BE1442" w:rsidRDefault="00E90D2A">
      <w:pPr>
        <w:rPr>
          <w:del w:id="1512" w:author="Author"/>
        </w:rPr>
        <w:pPrChange w:id="1513" w:author="Author">
          <w:pPr>
            <w:pStyle w:val="Heading3"/>
          </w:pPr>
        </w:pPrChange>
      </w:pPr>
    </w:p>
    <w:p w:rsidR="00806866" w:rsidRPr="00BE1442" w:rsidDel="00CE6046" w:rsidRDefault="00806866" w:rsidP="00D265E7">
      <w:pPr>
        <w:pStyle w:val="Heading3"/>
        <w:rPr>
          <w:del w:id="1514" w:author="Author"/>
        </w:rPr>
      </w:pPr>
      <w:bookmarkStart w:id="1515" w:name="_Toc323896449"/>
      <w:del w:id="1516" w:author="Author">
        <w:r w:rsidRPr="00BE1442" w:rsidDel="00CE6046">
          <w:delText>8.4.2</w:delText>
        </w:r>
        <w:r w:rsidRPr="00BE1442" w:rsidDel="00CE6046">
          <w:tab/>
          <w:delText>Number of Sent TLS-Fragments</w:delText>
        </w:r>
        <w:bookmarkEnd w:id="1515"/>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517" w:author="Author"/>
        </w:trPr>
        <w:tc>
          <w:tcPr>
            <w:tcW w:w="567" w:type="dxa"/>
          </w:tcPr>
          <w:p w:rsidR="00806866" w:rsidRPr="00BE1442" w:rsidDel="00CE6046" w:rsidRDefault="00806866" w:rsidP="00806866">
            <w:pPr>
              <w:rPr>
                <w:del w:id="1518" w:author="Author"/>
              </w:rPr>
            </w:pPr>
          </w:p>
        </w:tc>
        <w:tc>
          <w:tcPr>
            <w:tcW w:w="2268" w:type="dxa"/>
          </w:tcPr>
          <w:p w:rsidR="00806866" w:rsidRPr="00BE1442" w:rsidDel="00CE6046" w:rsidRDefault="00806866" w:rsidP="00806866">
            <w:pPr>
              <w:rPr>
                <w:del w:id="1519" w:author="Author"/>
              </w:rPr>
            </w:pPr>
            <w:del w:id="1520"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521" w:author="Author"/>
              </w:rPr>
            </w:pPr>
            <w:del w:id="1522" w:author="Author">
              <w:r w:rsidRPr="00BE1442" w:rsidDel="00CE6046">
                <w:delText>Number of Sent TLS-Fragments</w:delText>
              </w:r>
            </w:del>
          </w:p>
        </w:tc>
      </w:tr>
      <w:tr w:rsidR="00806866" w:rsidRPr="00BE1442" w:rsidDel="00CE6046" w:rsidTr="00806866">
        <w:trPr>
          <w:del w:id="1523" w:author="Author"/>
        </w:trPr>
        <w:tc>
          <w:tcPr>
            <w:tcW w:w="567" w:type="dxa"/>
          </w:tcPr>
          <w:p w:rsidR="00806866" w:rsidRPr="00BE1442" w:rsidDel="00CE6046" w:rsidRDefault="00806866" w:rsidP="00806866">
            <w:pPr>
              <w:rPr>
                <w:del w:id="1524" w:author="Author"/>
              </w:rPr>
            </w:pPr>
          </w:p>
        </w:tc>
        <w:tc>
          <w:tcPr>
            <w:tcW w:w="2268" w:type="dxa"/>
          </w:tcPr>
          <w:p w:rsidR="00806866" w:rsidRPr="00BE1442" w:rsidDel="00CE6046" w:rsidRDefault="00806866" w:rsidP="00806866">
            <w:pPr>
              <w:rPr>
                <w:del w:id="1525" w:author="Author"/>
              </w:rPr>
            </w:pPr>
            <w:del w:id="1526"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527" w:author="Author"/>
              </w:rPr>
            </w:pPr>
            <w:del w:id="1528" w:author="Author">
              <w:r w:rsidRPr="00BE1442" w:rsidDel="00CE6046">
                <w:delText>sentfrag (0x0002)</w:delText>
              </w:r>
            </w:del>
          </w:p>
        </w:tc>
      </w:tr>
      <w:tr w:rsidR="00806866" w:rsidRPr="00BE1442" w:rsidDel="00CE6046" w:rsidTr="00806866">
        <w:trPr>
          <w:del w:id="1529" w:author="Author"/>
        </w:trPr>
        <w:tc>
          <w:tcPr>
            <w:tcW w:w="567" w:type="dxa"/>
          </w:tcPr>
          <w:p w:rsidR="00806866" w:rsidRPr="00BE1442" w:rsidDel="00CE6046" w:rsidRDefault="00806866" w:rsidP="00806866">
            <w:pPr>
              <w:rPr>
                <w:del w:id="1530" w:author="Author"/>
              </w:rPr>
            </w:pPr>
          </w:p>
        </w:tc>
        <w:tc>
          <w:tcPr>
            <w:tcW w:w="2268" w:type="dxa"/>
          </w:tcPr>
          <w:p w:rsidR="00806866" w:rsidRPr="00BE1442" w:rsidDel="00CE6046" w:rsidRDefault="00806866" w:rsidP="00806866">
            <w:pPr>
              <w:rPr>
                <w:del w:id="1531" w:author="Author"/>
              </w:rPr>
            </w:pPr>
            <w:del w:id="1532"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2B1878">
            <w:pPr>
              <w:rPr>
                <w:del w:id="1533" w:author="Author"/>
              </w:rPr>
            </w:pPr>
            <w:del w:id="1534" w:author="Author">
              <w:r w:rsidRPr="00BE1442" w:rsidDel="00CE6046">
                <w:delText>This statistics logs the number of TLS-fragments sent by the MG.</w:delText>
              </w:r>
            </w:del>
          </w:p>
        </w:tc>
      </w:tr>
      <w:tr w:rsidR="00806866" w:rsidRPr="00BE1442" w:rsidDel="00CE6046" w:rsidTr="00806866">
        <w:trPr>
          <w:del w:id="1535" w:author="Author"/>
        </w:trPr>
        <w:tc>
          <w:tcPr>
            <w:tcW w:w="567" w:type="dxa"/>
          </w:tcPr>
          <w:p w:rsidR="00806866" w:rsidRPr="00BE1442" w:rsidDel="00CE6046" w:rsidRDefault="00806866" w:rsidP="00806866">
            <w:pPr>
              <w:rPr>
                <w:del w:id="1536" w:author="Author"/>
              </w:rPr>
            </w:pPr>
          </w:p>
        </w:tc>
        <w:tc>
          <w:tcPr>
            <w:tcW w:w="2268" w:type="dxa"/>
          </w:tcPr>
          <w:p w:rsidR="00806866" w:rsidRPr="00BE1442" w:rsidDel="00CE6046" w:rsidRDefault="00806866" w:rsidP="00806866">
            <w:pPr>
              <w:rPr>
                <w:del w:id="1537" w:author="Author"/>
              </w:rPr>
            </w:pPr>
            <w:del w:id="1538"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539" w:author="Author"/>
              </w:rPr>
            </w:pPr>
            <w:del w:id="1540" w:author="Author">
              <w:r w:rsidRPr="00BE1442" w:rsidDel="00CE6046">
                <w:delText>Double</w:delText>
              </w:r>
            </w:del>
          </w:p>
        </w:tc>
      </w:tr>
      <w:tr w:rsidR="00806866" w:rsidRPr="00BE1442" w:rsidDel="00CE6046" w:rsidTr="00806866">
        <w:trPr>
          <w:del w:id="1541" w:author="Author"/>
        </w:trPr>
        <w:tc>
          <w:tcPr>
            <w:tcW w:w="567" w:type="dxa"/>
          </w:tcPr>
          <w:p w:rsidR="00806866" w:rsidRPr="00BE1442" w:rsidDel="00CE6046" w:rsidRDefault="00806866" w:rsidP="00806866">
            <w:pPr>
              <w:rPr>
                <w:del w:id="1542" w:author="Author"/>
              </w:rPr>
            </w:pPr>
          </w:p>
        </w:tc>
        <w:tc>
          <w:tcPr>
            <w:tcW w:w="2268" w:type="dxa"/>
          </w:tcPr>
          <w:p w:rsidR="00806866" w:rsidRPr="00BE1442" w:rsidDel="00CE6046" w:rsidRDefault="00806866" w:rsidP="00806866">
            <w:pPr>
              <w:rPr>
                <w:del w:id="1543" w:author="Author"/>
              </w:rPr>
            </w:pPr>
            <w:del w:id="1544"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545" w:author="Author"/>
              </w:rPr>
            </w:pPr>
            <w:del w:id="1546" w:author="Author">
              <w:r w:rsidRPr="00BE1442" w:rsidDel="00CE6046">
                <w:delText>Any non-negative value</w:delText>
              </w:r>
            </w:del>
          </w:p>
        </w:tc>
      </w:tr>
      <w:tr w:rsidR="00806866" w:rsidRPr="00BE1442" w:rsidDel="00CE6046" w:rsidTr="00806866">
        <w:trPr>
          <w:del w:id="1547" w:author="Author"/>
        </w:trPr>
        <w:tc>
          <w:tcPr>
            <w:tcW w:w="567" w:type="dxa"/>
          </w:tcPr>
          <w:p w:rsidR="00806866" w:rsidRPr="00BE1442" w:rsidDel="00CE6046" w:rsidRDefault="00806866" w:rsidP="00806866">
            <w:pPr>
              <w:rPr>
                <w:del w:id="1548" w:author="Author"/>
              </w:rPr>
            </w:pPr>
          </w:p>
        </w:tc>
        <w:tc>
          <w:tcPr>
            <w:tcW w:w="2268" w:type="dxa"/>
          </w:tcPr>
          <w:p w:rsidR="00806866" w:rsidRPr="00BE1442" w:rsidDel="00CE6046" w:rsidRDefault="00806866" w:rsidP="00806866">
            <w:pPr>
              <w:rPr>
                <w:del w:id="1549" w:author="Author"/>
              </w:rPr>
            </w:pPr>
            <w:del w:id="1550"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551" w:author="Author"/>
              </w:rPr>
            </w:pPr>
            <w:commentRangeStart w:id="1552"/>
            <w:del w:id="1553" w:author="Author">
              <w:r w:rsidRPr="00BE1442" w:rsidDel="00CE6046">
                <w:delText>Either</w:delText>
              </w:r>
              <w:commentRangeEnd w:id="1552"/>
              <w:r w:rsidR="00D73C9D" w:rsidRPr="00BE1442" w:rsidDel="00CE6046">
                <w:rPr>
                  <w:rStyle w:val="CommentReference"/>
                </w:rPr>
                <w:commentReference w:id="1552"/>
              </w:r>
            </w:del>
          </w:p>
        </w:tc>
      </w:tr>
    </w:tbl>
    <w:p w:rsidR="00E90D2A" w:rsidRPr="00BE1442" w:rsidRDefault="00E90D2A">
      <w:pPr>
        <w:rPr>
          <w:del w:id="1554" w:author="Author"/>
        </w:rPr>
        <w:pPrChange w:id="1555" w:author="Author">
          <w:pPr>
            <w:pStyle w:val="Heading3"/>
          </w:pPr>
        </w:pPrChange>
      </w:pPr>
    </w:p>
    <w:p w:rsidR="00806866" w:rsidRPr="00BE1442" w:rsidDel="00CE6046" w:rsidRDefault="00806866" w:rsidP="00D265E7">
      <w:pPr>
        <w:pStyle w:val="Heading3"/>
        <w:rPr>
          <w:del w:id="1556" w:author="Author"/>
        </w:rPr>
      </w:pPr>
      <w:bookmarkStart w:id="1557" w:name="_Toc323896450"/>
      <w:del w:id="1558" w:author="Author">
        <w:r w:rsidRPr="00BE1442" w:rsidDel="00CE6046">
          <w:delText>8.4.3</w:delText>
        </w:r>
        <w:r w:rsidRPr="00BE1442" w:rsidDel="00CE6046">
          <w:tab/>
          <w:delText>Number of Received Application Data Octets</w:delText>
        </w:r>
        <w:bookmarkEnd w:id="1557"/>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559" w:author="Author"/>
        </w:trPr>
        <w:tc>
          <w:tcPr>
            <w:tcW w:w="567" w:type="dxa"/>
          </w:tcPr>
          <w:p w:rsidR="00806866" w:rsidRPr="00BE1442" w:rsidDel="00CE6046" w:rsidRDefault="00806866" w:rsidP="00806866">
            <w:pPr>
              <w:rPr>
                <w:del w:id="1560" w:author="Author"/>
              </w:rPr>
            </w:pPr>
          </w:p>
        </w:tc>
        <w:tc>
          <w:tcPr>
            <w:tcW w:w="2268" w:type="dxa"/>
          </w:tcPr>
          <w:p w:rsidR="00806866" w:rsidRPr="00BE1442" w:rsidDel="00CE6046" w:rsidRDefault="00806866" w:rsidP="00806866">
            <w:pPr>
              <w:rPr>
                <w:del w:id="1561" w:author="Author"/>
              </w:rPr>
            </w:pPr>
            <w:del w:id="1562"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563" w:author="Author"/>
              </w:rPr>
            </w:pPr>
            <w:del w:id="1564" w:author="Author">
              <w:r w:rsidRPr="00BE1442" w:rsidDel="00CE6046">
                <w:delText>Number of Received Application Data Octets</w:delText>
              </w:r>
            </w:del>
          </w:p>
        </w:tc>
      </w:tr>
      <w:tr w:rsidR="00806866" w:rsidRPr="00BE1442" w:rsidDel="00CE6046" w:rsidTr="00806866">
        <w:trPr>
          <w:del w:id="1565" w:author="Author"/>
        </w:trPr>
        <w:tc>
          <w:tcPr>
            <w:tcW w:w="567" w:type="dxa"/>
          </w:tcPr>
          <w:p w:rsidR="00806866" w:rsidRPr="00BE1442" w:rsidDel="00CE6046" w:rsidRDefault="00806866" w:rsidP="00806866">
            <w:pPr>
              <w:rPr>
                <w:del w:id="1566" w:author="Author"/>
              </w:rPr>
            </w:pPr>
          </w:p>
        </w:tc>
        <w:tc>
          <w:tcPr>
            <w:tcW w:w="2268" w:type="dxa"/>
          </w:tcPr>
          <w:p w:rsidR="00806866" w:rsidRPr="00BE1442" w:rsidDel="00CE6046" w:rsidRDefault="00806866" w:rsidP="00806866">
            <w:pPr>
              <w:rPr>
                <w:del w:id="1567" w:author="Author"/>
              </w:rPr>
            </w:pPr>
            <w:del w:id="1568"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569" w:author="Author"/>
              </w:rPr>
            </w:pPr>
            <w:del w:id="1570" w:author="Author">
              <w:r w:rsidRPr="00BE1442" w:rsidDel="00CE6046">
                <w:delText>recado (0x0003)</w:delText>
              </w:r>
            </w:del>
          </w:p>
        </w:tc>
      </w:tr>
      <w:tr w:rsidR="00806866" w:rsidRPr="00BE1442" w:rsidDel="00CE6046" w:rsidTr="00806866">
        <w:trPr>
          <w:del w:id="1571" w:author="Author"/>
        </w:trPr>
        <w:tc>
          <w:tcPr>
            <w:tcW w:w="567" w:type="dxa"/>
          </w:tcPr>
          <w:p w:rsidR="00806866" w:rsidRPr="00BE1442" w:rsidDel="00CE6046" w:rsidRDefault="00806866" w:rsidP="00806866">
            <w:pPr>
              <w:rPr>
                <w:del w:id="1572" w:author="Author"/>
              </w:rPr>
            </w:pPr>
          </w:p>
        </w:tc>
        <w:tc>
          <w:tcPr>
            <w:tcW w:w="2268" w:type="dxa"/>
          </w:tcPr>
          <w:p w:rsidR="00806866" w:rsidRPr="00BE1442" w:rsidDel="00CE6046" w:rsidRDefault="00806866" w:rsidP="00806866">
            <w:pPr>
              <w:rPr>
                <w:del w:id="1573" w:author="Author"/>
              </w:rPr>
            </w:pPr>
            <w:del w:id="1574"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5022E6">
            <w:pPr>
              <w:rPr>
                <w:del w:id="1575" w:author="Author"/>
              </w:rPr>
            </w:pPr>
            <w:del w:id="1576" w:author="Author">
              <w:r w:rsidRPr="00BE1442" w:rsidDel="00CE6046">
                <w:delText>This statistics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delText>
              </w:r>
            </w:del>
          </w:p>
        </w:tc>
      </w:tr>
      <w:tr w:rsidR="00806866" w:rsidRPr="00BE1442" w:rsidDel="00CE6046" w:rsidTr="00806866">
        <w:trPr>
          <w:del w:id="1577" w:author="Author"/>
        </w:trPr>
        <w:tc>
          <w:tcPr>
            <w:tcW w:w="567" w:type="dxa"/>
          </w:tcPr>
          <w:p w:rsidR="00806866" w:rsidRPr="00BE1442" w:rsidDel="00CE6046" w:rsidRDefault="00806866" w:rsidP="00806866">
            <w:pPr>
              <w:rPr>
                <w:del w:id="1578" w:author="Author"/>
              </w:rPr>
            </w:pPr>
          </w:p>
        </w:tc>
        <w:tc>
          <w:tcPr>
            <w:tcW w:w="2268" w:type="dxa"/>
          </w:tcPr>
          <w:p w:rsidR="00806866" w:rsidRPr="00BE1442" w:rsidDel="00CE6046" w:rsidRDefault="00806866" w:rsidP="00806866">
            <w:pPr>
              <w:rPr>
                <w:del w:id="1579" w:author="Author"/>
              </w:rPr>
            </w:pPr>
            <w:del w:id="1580"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581" w:author="Author"/>
              </w:rPr>
            </w:pPr>
            <w:del w:id="1582" w:author="Author">
              <w:r w:rsidRPr="00BE1442" w:rsidDel="00CE6046">
                <w:delText>Double</w:delText>
              </w:r>
            </w:del>
          </w:p>
        </w:tc>
      </w:tr>
      <w:tr w:rsidR="00806866" w:rsidRPr="00BE1442" w:rsidDel="00CE6046" w:rsidTr="00806866">
        <w:trPr>
          <w:del w:id="1583" w:author="Author"/>
        </w:trPr>
        <w:tc>
          <w:tcPr>
            <w:tcW w:w="567" w:type="dxa"/>
          </w:tcPr>
          <w:p w:rsidR="00806866" w:rsidRPr="00BE1442" w:rsidDel="00CE6046" w:rsidRDefault="00806866" w:rsidP="00806866">
            <w:pPr>
              <w:rPr>
                <w:del w:id="1584" w:author="Author"/>
              </w:rPr>
            </w:pPr>
          </w:p>
        </w:tc>
        <w:tc>
          <w:tcPr>
            <w:tcW w:w="2268" w:type="dxa"/>
          </w:tcPr>
          <w:p w:rsidR="00806866" w:rsidRPr="00BE1442" w:rsidDel="00CE6046" w:rsidRDefault="00806866" w:rsidP="00806866">
            <w:pPr>
              <w:rPr>
                <w:del w:id="1585" w:author="Author"/>
              </w:rPr>
            </w:pPr>
            <w:del w:id="1586"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587" w:author="Author"/>
              </w:rPr>
            </w:pPr>
            <w:del w:id="1588" w:author="Author">
              <w:r w:rsidRPr="00BE1442" w:rsidDel="00CE6046">
                <w:delText>Any non-negative value</w:delText>
              </w:r>
            </w:del>
          </w:p>
        </w:tc>
      </w:tr>
      <w:tr w:rsidR="00806866" w:rsidRPr="00BE1442" w:rsidDel="00CE6046" w:rsidTr="00806866">
        <w:trPr>
          <w:del w:id="1589" w:author="Author"/>
        </w:trPr>
        <w:tc>
          <w:tcPr>
            <w:tcW w:w="567" w:type="dxa"/>
          </w:tcPr>
          <w:p w:rsidR="00806866" w:rsidRPr="00BE1442" w:rsidDel="00CE6046" w:rsidRDefault="00806866" w:rsidP="00806866">
            <w:pPr>
              <w:rPr>
                <w:del w:id="1590" w:author="Author"/>
              </w:rPr>
            </w:pPr>
          </w:p>
        </w:tc>
        <w:tc>
          <w:tcPr>
            <w:tcW w:w="2268" w:type="dxa"/>
          </w:tcPr>
          <w:p w:rsidR="00806866" w:rsidRPr="00BE1442" w:rsidDel="00CE6046" w:rsidRDefault="00806866" w:rsidP="00806866">
            <w:pPr>
              <w:rPr>
                <w:del w:id="1591" w:author="Author"/>
              </w:rPr>
            </w:pPr>
            <w:del w:id="1592"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593" w:author="Author"/>
              </w:rPr>
            </w:pPr>
            <w:commentRangeStart w:id="1594"/>
            <w:del w:id="1595" w:author="Author">
              <w:r w:rsidRPr="00BE1442" w:rsidDel="00CE6046">
                <w:delText>Either</w:delText>
              </w:r>
              <w:commentRangeEnd w:id="1594"/>
              <w:r w:rsidR="005022E6" w:rsidRPr="00BE1442" w:rsidDel="00CE6046">
                <w:rPr>
                  <w:rStyle w:val="CommentReference"/>
                </w:rPr>
                <w:commentReference w:id="1594"/>
              </w:r>
            </w:del>
          </w:p>
        </w:tc>
      </w:tr>
    </w:tbl>
    <w:p w:rsidR="00E90D2A" w:rsidRPr="00BE1442" w:rsidRDefault="00E90D2A">
      <w:pPr>
        <w:rPr>
          <w:del w:id="1596" w:author="Author"/>
        </w:rPr>
        <w:pPrChange w:id="1597" w:author="Author">
          <w:pPr>
            <w:pStyle w:val="Heading3"/>
          </w:pPr>
        </w:pPrChange>
      </w:pPr>
    </w:p>
    <w:p w:rsidR="00806866" w:rsidRPr="00BE1442" w:rsidDel="00CE6046" w:rsidRDefault="00806866" w:rsidP="00D265E7">
      <w:pPr>
        <w:pStyle w:val="Heading3"/>
        <w:rPr>
          <w:del w:id="1598" w:author="Author"/>
        </w:rPr>
      </w:pPr>
      <w:bookmarkStart w:id="1599" w:name="_Toc323896451"/>
      <w:del w:id="1600" w:author="Author">
        <w:r w:rsidRPr="00BE1442" w:rsidDel="00CE6046">
          <w:lastRenderedPageBreak/>
          <w:delText>8.4.4</w:delText>
        </w:r>
        <w:r w:rsidRPr="00BE1442" w:rsidDel="00CE6046">
          <w:tab/>
          <w:delText>Number of Sent Application Data Octets</w:delText>
        </w:r>
        <w:bookmarkEnd w:id="1599"/>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601" w:author="Author"/>
        </w:trPr>
        <w:tc>
          <w:tcPr>
            <w:tcW w:w="567" w:type="dxa"/>
          </w:tcPr>
          <w:p w:rsidR="00806866" w:rsidRPr="00BE1442" w:rsidDel="00CE6046" w:rsidRDefault="00806866" w:rsidP="00806866">
            <w:pPr>
              <w:rPr>
                <w:del w:id="1602" w:author="Author"/>
              </w:rPr>
            </w:pPr>
          </w:p>
        </w:tc>
        <w:tc>
          <w:tcPr>
            <w:tcW w:w="2268" w:type="dxa"/>
          </w:tcPr>
          <w:p w:rsidR="00806866" w:rsidRPr="00BE1442" w:rsidDel="00CE6046" w:rsidRDefault="00806866" w:rsidP="00806866">
            <w:pPr>
              <w:rPr>
                <w:del w:id="1603" w:author="Author"/>
              </w:rPr>
            </w:pPr>
            <w:del w:id="1604"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605" w:author="Author"/>
              </w:rPr>
            </w:pPr>
            <w:del w:id="1606" w:author="Author">
              <w:r w:rsidRPr="00BE1442" w:rsidDel="00CE6046">
                <w:delText>Number of Sent Application Data Octets</w:delText>
              </w:r>
            </w:del>
          </w:p>
        </w:tc>
      </w:tr>
      <w:tr w:rsidR="00806866" w:rsidRPr="00BE1442" w:rsidDel="00CE6046" w:rsidTr="00806866">
        <w:trPr>
          <w:del w:id="1607" w:author="Author"/>
        </w:trPr>
        <w:tc>
          <w:tcPr>
            <w:tcW w:w="567" w:type="dxa"/>
          </w:tcPr>
          <w:p w:rsidR="00806866" w:rsidRPr="00BE1442" w:rsidDel="00CE6046" w:rsidRDefault="00806866" w:rsidP="00806866">
            <w:pPr>
              <w:rPr>
                <w:del w:id="1608" w:author="Author"/>
              </w:rPr>
            </w:pPr>
          </w:p>
        </w:tc>
        <w:tc>
          <w:tcPr>
            <w:tcW w:w="2268" w:type="dxa"/>
          </w:tcPr>
          <w:p w:rsidR="00806866" w:rsidRPr="00BE1442" w:rsidDel="00CE6046" w:rsidRDefault="00806866" w:rsidP="00806866">
            <w:pPr>
              <w:rPr>
                <w:del w:id="1609" w:author="Author"/>
              </w:rPr>
            </w:pPr>
            <w:del w:id="1610"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611" w:author="Author"/>
              </w:rPr>
            </w:pPr>
            <w:del w:id="1612" w:author="Author">
              <w:r w:rsidRPr="00BE1442" w:rsidDel="00CE6046">
                <w:delText>sentado (0x0004)</w:delText>
              </w:r>
            </w:del>
          </w:p>
        </w:tc>
      </w:tr>
      <w:tr w:rsidR="00806866" w:rsidRPr="00BE1442" w:rsidDel="00CE6046" w:rsidTr="00806866">
        <w:trPr>
          <w:del w:id="1613" w:author="Author"/>
        </w:trPr>
        <w:tc>
          <w:tcPr>
            <w:tcW w:w="567" w:type="dxa"/>
          </w:tcPr>
          <w:p w:rsidR="00806866" w:rsidRPr="00BE1442" w:rsidDel="00CE6046" w:rsidRDefault="00806866" w:rsidP="00806866">
            <w:pPr>
              <w:rPr>
                <w:del w:id="1614" w:author="Author"/>
              </w:rPr>
            </w:pPr>
          </w:p>
        </w:tc>
        <w:tc>
          <w:tcPr>
            <w:tcW w:w="2268" w:type="dxa"/>
          </w:tcPr>
          <w:p w:rsidR="00806866" w:rsidRPr="00BE1442" w:rsidDel="00CE6046" w:rsidRDefault="00806866" w:rsidP="00806866">
            <w:pPr>
              <w:rPr>
                <w:del w:id="1615" w:author="Author"/>
              </w:rPr>
            </w:pPr>
            <w:del w:id="1616"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D14020">
            <w:pPr>
              <w:rPr>
                <w:del w:id="1617" w:author="Author"/>
              </w:rPr>
            </w:pPr>
            <w:del w:id="1618" w:author="Author">
              <w:r w:rsidRPr="00BE1442" w:rsidDel="00CE6046">
                <w:delText>This statistics logs the number of octets received from the application layer. The octets are counted before the application data are compressed, authenticated and encrypted.</w:delText>
              </w:r>
            </w:del>
          </w:p>
        </w:tc>
      </w:tr>
      <w:tr w:rsidR="00806866" w:rsidRPr="00BE1442" w:rsidDel="00CE6046" w:rsidTr="00806866">
        <w:trPr>
          <w:del w:id="1619" w:author="Author"/>
        </w:trPr>
        <w:tc>
          <w:tcPr>
            <w:tcW w:w="567" w:type="dxa"/>
          </w:tcPr>
          <w:p w:rsidR="00806866" w:rsidRPr="00BE1442" w:rsidDel="00CE6046" w:rsidRDefault="00806866" w:rsidP="00806866">
            <w:pPr>
              <w:rPr>
                <w:del w:id="1620" w:author="Author"/>
              </w:rPr>
            </w:pPr>
          </w:p>
        </w:tc>
        <w:tc>
          <w:tcPr>
            <w:tcW w:w="2268" w:type="dxa"/>
          </w:tcPr>
          <w:p w:rsidR="00806866" w:rsidRPr="00BE1442" w:rsidDel="00CE6046" w:rsidRDefault="00806866" w:rsidP="00806866">
            <w:pPr>
              <w:rPr>
                <w:del w:id="1621" w:author="Author"/>
              </w:rPr>
            </w:pPr>
            <w:del w:id="1622"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623" w:author="Author"/>
              </w:rPr>
            </w:pPr>
            <w:del w:id="1624" w:author="Author">
              <w:r w:rsidRPr="00BE1442" w:rsidDel="00CE6046">
                <w:delText>Double</w:delText>
              </w:r>
            </w:del>
          </w:p>
        </w:tc>
      </w:tr>
      <w:tr w:rsidR="00806866" w:rsidRPr="00BE1442" w:rsidDel="00CE6046" w:rsidTr="00806866">
        <w:trPr>
          <w:del w:id="1625" w:author="Author"/>
        </w:trPr>
        <w:tc>
          <w:tcPr>
            <w:tcW w:w="567" w:type="dxa"/>
          </w:tcPr>
          <w:p w:rsidR="00806866" w:rsidRPr="00BE1442" w:rsidDel="00CE6046" w:rsidRDefault="00806866" w:rsidP="00806866">
            <w:pPr>
              <w:rPr>
                <w:del w:id="1626" w:author="Author"/>
              </w:rPr>
            </w:pPr>
          </w:p>
        </w:tc>
        <w:tc>
          <w:tcPr>
            <w:tcW w:w="2268" w:type="dxa"/>
          </w:tcPr>
          <w:p w:rsidR="00806866" w:rsidRPr="00BE1442" w:rsidDel="00CE6046" w:rsidRDefault="00806866" w:rsidP="00806866">
            <w:pPr>
              <w:rPr>
                <w:del w:id="1627" w:author="Author"/>
              </w:rPr>
            </w:pPr>
            <w:del w:id="1628"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629" w:author="Author"/>
              </w:rPr>
            </w:pPr>
            <w:del w:id="1630" w:author="Author">
              <w:r w:rsidRPr="00BE1442" w:rsidDel="00CE6046">
                <w:delText>Any non-negative value</w:delText>
              </w:r>
            </w:del>
          </w:p>
        </w:tc>
      </w:tr>
      <w:tr w:rsidR="00806866" w:rsidRPr="00BE1442" w:rsidDel="00CE6046" w:rsidTr="00806866">
        <w:trPr>
          <w:del w:id="1631" w:author="Author"/>
        </w:trPr>
        <w:tc>
          <w:tcPr>
            <w:tcW w:w="567" w:type="dxa"/>
          </w:tcPr>
          <w:p w:rsidR="00806866" w:rsidRPr="00BE1442" w:rsidDel="00CE6046" w:rsidRDefault="00806866" w:rsidP="00806866">
            <w:pPr>
              <w:rPr>
                <w:del w:id="1632" w:author="Author"/>
              </w:rPr>
            </w:pPr>
          </w:p>
        </w:tc>
        <w:tc>
          <w:tcPr>
            <w:tcW w:w="2268" w:type="dxa"/>
          </w:tcPr>
          <w:p w:rsidR="00806866" w:rsidRPr="00BE1442" w:rsidDel="00CE6046" w:rsidRDefault="00806866" w:rsidP="00806866">
            <w:pPr>
              <w:rPr>
                <w:del w:id="1633" w:author="Author"/>
              </w:rPr>
            </w:pPr>
            <w:del w:id="1634"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635" w:author="Author"/>
              </w:rPr>
            </w:pPr>
            <w:commentRangeStart w:id="1636"/>
            <w:del w:id="1637" w:author="Author">
              <w:r w:rsidRPr="00BE1442" w:rsidDel="00CE6046">
                <w:delText>Either</w:delText>
              </w:r>
              <w:commentRangeEnd w:id="1636"/>
              <w:r w:rsidR="00D14020" w:rsidRPr="00BE1442" w:rsidDel="00CE6046">
                <w:rPr>
                  <w:rStyle w:val="CommentReference"/>
                </w:rPr>
                <w:commentReference w:id="1636"/>
              </w:r>
            </w:del>
          </w:p>
        </w:tc>
      </w:tr>
    </w:tbl>
    <w:p w:rsidR="00806866" w:rsidRPr="00BE1442" w:rsidRDefault="00806866" w:rsidP="00806866">
      <w:pPr>
        <w:pStyle w:val="Heading2"/>
        <w:rPr>
          <w:snapToGrid w:val="0"/>
        </w:rPr>
      </w:pPr>
      <w:bookmarkStart w:id="1638" w:name="_Toc323896453"/>
      <w:bookmarkStart w:id="1639" w:name="_Toc346623021"/>
      <w:bookmarkStart w:id="1640" w:name="_Toc346623465"/>
      <w:r w:rsidRPr="00BE1442">
        <w:rPr>
          <w:snapToGrid w:val="0"/>
        </w:rPr>
        <w:t>8.5</w:t>
      </w:r>
      <w:r w:rsidRPr="00BE1442">
        <w:rPr>
          <w:snapToGrid w:val="0"/>
        </w:rPr>
        <w:tab/>
        <w:t>Error Codes</w:t>
      </w:r>
      <w:bookmarkEnd w:id="1638"/>
      <w:bookmarkEnd w:id="1639"/>
      <w:bookmarkEnd w:id="1640"/>
    </w:p>
    <w:p w:rsidR="00806866" w:rsidRPr="00BE1442" w:rsidRDefault="00806866" w:rsidP="00806866">
      <w:pPr>
        <w:rPr>
          <w:i/>
          <w:iCs/>
        </w:rPr>
      </w:pPr>
      <w:r w:rsidRPr="00BE1442">
        <w:rPr>
          <w:i/>
          <w:iCs/>
          <w:highlight w:val="yellow"/>
        </w:rPr>
        <w:t>FIXTHIS …</w:t>
      </w:r>
    </w:p>
    <w:p w:rsidR="00806866" w:rsidRPr="00BE1442" w:rsidRDefault="00806866" w:rsidP="00806866">
      <w:pPr>
        <w:pStyle w:val="Heading2"/>
      </w:pPr>
      <w:bookmarkStart w:id="1641" w:name="_Toc323896454"/>
      <w:bookmarkStart w:id="1642" w:name="_Toc346623022"/>
      <w:bookmarkStart w:id="1643" w:name="_Toc346623466"/>
      <w:r w:rsidRPr="00BE1442">
        <w:t>8.6</w:t>
      </w:r>
      <w:r w:rsidRPr="00BE1442">
        <w:tab/>
      </w:r>
      <w:commentRangeStart w:id="1644"/>
      <w:r w:rsidRPr="00BE1442">
        <w:t>Procedures</w:t>
      </w:r>
      <w:bookmarkEnd w:id="1641"/>
      <w:commentRangeEnd w:id="1644"/>
      <w:r w:rsidR="00F05D32" w:rsidRPr="00BE1442">
        <w:rPr>
          <w:rStyle w:val="CommentReference"/>
          <w:b w:val="0"/>
        </w:rPr>
        <w:commentReference w:id="1644"/>
      </w:r>
      <w:bookmarkEnd w:id="1642"/>
      <w:bookmarkEnd w:id="1643"/>
    </w:p>
    <w:p w:rsidR="00E90D2A" w:rsidRPr="00BE1442" w:rsidRDefault="0073529C">
      <w:pPr>
        <w:rPr>
          <w:ins w:id="1645" w:author="Author"/>
          <w:i/>
          <w:rPrChange w:id="1646" w:author="Author">
            <w:rPr>
              <w:ins w:id="1647" w:author="Author"/>
            </w:rPr>
          </w:rPrChange>
        </w:rPr>
        <w:pPrChange w:id="1648" w:author="Author">
          <w:pPr>
            <w:keepNext/>
            <w:keepLines/>
            <w:spacing w:before="160"/>
            <w:ind w:left="794" w:hanging="794"/>
            <w:outlineLvl w:val="2"/>
          </w:pPr>
        </w:pPrChange>
      </w:pPr>
      <w:bookmarkStart w:id="1649" w:name="_Toc323896455"/>
      <w:ins w:id="1650" w:author="Author">
        <w:r w:rsidRPr="00BE1442">
          <w:rPr>
            <w:i/>
            <w:highlight w:val="yellow"/>
            <w:rPrChange w:id="1651" w:author="Author">
              <w:rPr>
                <w:highlight w:val="yellow"/>
              </w:rPr>
            </w:rPrChange>
          </w:rPr>
          <w:t>{</w:t>
        </w:r>
        <w:r w:rsidR="00CE6046" w:rsidRPr="00BE1442">
          <w:rPr>
            <w:b/>
            <w:i/>
            <w:highlight w:val="yellow"/>
          </w:rPr>
          <w:t>Editor</w:t>
        </w:r>
        <w:r w:rsidRPr="00BE1442">
          <w:rPr>
            <w:b/>
            <w:i/>
            <w:highlight w:val="yellow"/>
            <w:rPrChange w:id="1652" w:author="Author">
              <w:rPr>
                <w:b/>
                <w:highlight w:val="yellow"/>
              </w:rPr>
            </w:rPrChange>
          </w:rPr>
          <w:t>’s note</w:t>
        </w:r>
        <w:r w:rsidR="00CE6046" w:rsidRPr="00BE1442">
          <w:rPr>
            <w:b/>
            <w:i/>
            <w:highlight w:val="yellow"/>
          </w:rPr>
          <w:t xml:space="preserve"> (2013-01)</w:t>
        </w:r>
        <w:r w:rsidRPr="00BE1442">
          <w:rPr>
            <w:i/>
            <w:highlight w:val="yellow"/>
            <w:rPrChange w:id="1653" w:author="Author">
              <w:rPr>
                <w:highlight w:val="yellow"/>
              </w:rPr>
            </w:rPrChange>
          </w:rPr>
          <w:t>: description</w:t>
        </w:r>
        <w:r w:rsidR="00CE6046" w:rsidRPr="00BE1442">
          <w:rPr>
            <w:i/>
            <w:highlight w:val="yellow"/>
          </w:rPr>
          <w:t xml:space="preserve"> of procedures</w:t>
        </w:r>
        <w:r w:rsidRPr="00BE1442">
          <w:rPr>
            <w:i/>
            <w:highlight w:val="yellow"/>
            <w:rPrChange w:id="1654" w:author="Author">
              <w:rPr>
                <w:highlight w:val="yellow"/>
              </w:rPr>
            </w:rPrChange>
          </w:rPr>
          <w:t xml:space="preserve"> needs to be </w:t>
        </w:r>
        <w:r w:rsidR="00CE6046" w:rsidRPr="00BE1442">
          <w:rPr>
            <w:i/>
            <w:highlight w:val="yellow"/>
          </w:rPr>
          <w:t>updated</w:t>
        </w:r>
        <w:r w:rsidRPr="00BE1442">
          <w:rPr>
            <w:i/>
            <w:highlight w:val="yellow"/>
            <w:rPrChange w:id="1655" w:author="Author">
              <w:rPr>
                <w:highlight w:val="yellow"/>
              </w:rPr>
            </w:rPrChange>
          </w:rPr>
          <w:t xml:space="preserve"> </w:t>
        </w:r>
        <w:r w:rsidR="00CE6046" w:rsidRPr="00BE1442">
          <w:rPr>
            <w:i/>
            <w:highlight w:val="yellow"/>
          </w:rPr>
          <w:t>…</w:t>
        </w:r>
        <w:r w:rsidRPr="00BE1442">
          <w:rPr>
            <w:i/>
            <w:highlight w:val="yellow"/>
            <w:rPrChange w:id="1656" w:author="Author">
              <w:rPr>
                <w:highlight w:val="yellow"/>
              </w:rPr>
            </w:rPrChange>
          </w:rPr>
          <w:t>}</w:t>
        </w:r>
      </w:ins>
    </w:p>
    <w:p w:rsidR="002F21E3" w:rsidRPr="00BE1442" w:rsidRDefault="002F21E3" w:rsidP="00D265E7">
      <w:pPr>
        <w:pStyle w:val="Heading3"/>
      </w:pPr>
      <w:bookmarkStart w:id="1657" w:name="_Toc346623023"/>
      <w:bookmarkStart w:id="1658" w:name="_Toc346623467"/>
      <w:r w:rsidRPr="00BE1442">
        <w:t>8.6.</w:t>
      </w:r>
      <w:r w:rsidR="00BF286A" w:rsidRPr="00BE1442">
        <w:t>1</w:t>
      </w:r>
      <w:r w:rsidRPr="00BE1442">
        <w:tab/>
        <w:t>Determining TLS</w:t>
      </w:r>
      <w:del w:id="1659" w:author="Author">
        <w:r w:rsidRPr="00BE1442" w:rsidDel="00904BAB">
          <w:delText>-</w:delText>
        </w:r>
      </w:del>
      <w:ins w:id="1660" w:author="Author">
        <w:r w:rsidR="00904BAB" w:rsidRPr="00BE1442">
          <w:t xml:space="preserve"> </w:t>
        </w:r>
      </w:ins>
      <w:r w:rsidRPr="00BE1442">
        <w:t>Related Capabilities</w:t>
      </w:r>
      <w:bookmarkEnd w:id="1649"/>
      <w:bookmarkEnd w:id="1657"/>
      <w:bookmarkEnd w:id="1658"/>
    </w:p>
    <w:p w:rsidR="002F21E3" w:rsidRPr="00BE1442" w:rsidRDefault="002F21E3" w:rsidP="002F21E3">
      <w:r w:rsidRPr="00BE1442">
        <w:t xml:space="preserve">The MGC can determine the </w:t>
      </w:r>
      <w:r w:rsidR="00BF286A" w:rsidRPr="00BE1442">
        <w:t xml:space="preserve">properties of the MG TLS profile </w:t>
      </w:r>
      <w:r w:rsidRPr="00BE1442">
        <w:t xml:space="preserve">by auditing the value of </w:t>
      </w:r>
      <w:r w:rsidRPr="00BE1442">
        <w:rPr>
          <w:i/>
          <w:iCs/>
        </w:rPr>
        <w:t>Supported TLS Versions</w:t>
      </w:r>
      <w:r w:rsidRPr="00BE1442">
        <w:t xml:space="preserve"> (</w:t>
      </w:r>
      <w:proofErr w:type="spellStart"/>
      <w:r w:rsidRPr="00BE1442">
        <w:rPr>
          <w:i/>
          <w:iCs/>
        </w:rPr>
        <w:t>tlsv</w:t>
      </w:r>
      <w:proofErr w:type="spellEnd"/>
      <w:r w:rsidRPr="00BE1442">
        <w:t>),</w:t>
      </w:r>
      <w:r w:rsidRPr="00BE1442">
        <w:rPr>
          <w:i/>
          <w:iCs/>
        </w:rPr>
        <w:t xml:space="preserve"> Supported Cipher Suites</w:t>
      </w:r>
      <w:r w:rsidRPr="00BE1442">
        <w:t xml:space="preserve"> (</w:t>
      </w:r>
      <w:proofErr w:type="spellStart"/>
      <w:r w:rsidRPr="00BE1442">
        <w:rPr>
          <w:i/>
          <w:iCs/>
        </w:rPr>
        <w:t>scs</w:t>
      </w:r>
      <w:proofErr w:type="spellEnd"/>
      <w:r w:rsidRPr="00BE1442">
        <w:t xml:space="preserve">), </w:t>
      </w:r>
      <w:r w:rsidRPr="00BE1442">
        <w:rPr>
          <w:i/>
          <w:iCs/>
        </w:rPr>
        <w:t>Supported Compression Methods</w:t>
      </w:r>
      <w:r w:rsidRPr="00BE1442">
        <w:t xml:space="preserve"> (</w:t>
      </w:r>
      <w:proofErr w:type="spellStart"/>
      <w:r w:rsidRPr="00BE1442">
        <w:rPr>
          <w:i/>
          <w:iCs/>
        </w:rPr>
        <w:t>scm</w:t>
      </w:r>
      <w:proofErr w:type="spellEnd"/>
      <w:r w:rsidRPr="00BE1442">
        <w:t>)</w:t>
      </w:r>
      <w:r w:rsidR="00BF286A" w:rsidRPr="00BE1442">
        <w:t xml:space="preserve"> and</w:t>
      </w:r>
      <w:r w:rsidRPr="00BE1442">
        <w:t xml:space="preserve"> </w:t>
      </w:r>
      <w:r w:rsidRPr="00BE1442">
        <w:rPr>
          <w:i/>
          <w:iCs/>
        </w:rPr>
        <w:t>Support for Session Resumption</w:t>
      </w:r>
      <w:r w:rsidRPr="00BE1442">
        <w:t xml:space="preserve"> (</w:t>
      </w:r>
      <w:proofErr w:type="spellStart"/>
      <w:r w:rsidRPr="00BE1442">
        <w:rPr>
          <w:i/>
          <w:iCs/>
        </w:rPr>
        <w:t>ssr</w:t>
      </w:r>
      <w:proofErr w:type="spellEnd"/>
      <w:r w:rsidRPr="00BE1442">
        <w:t xml:space="preserve">). </w:t>
      </w:r>
      <w:r w:rsidR="00BF286A" w:rsidRPr="00BE1442">
        <w:t>Normally the audit will be performed on the Root termination.</w:t>
      </w:r>
    </w:p>
    <w:p w:rsidR="002F21E3" w:rsidRPr="00BE1442" w:rsidRDefault="002F21E3" w:rsidP="002F21E3">
      <w:r w:rsidRPr="00BE1442">
        <w:t xml:space="preserve">The </w:t>
      </w:r>
      <w:r w:rsidRPr="00BE1442">
        <w:rPr>
          <w:i/>
          <w:iCs/>
        </w:rPr>
        <w:t>Supported TLS Versions</w:t>
      </w:r>
      <w:r w:rsidRPr="00BE1442">
        <w:t xml:space="preserve"> property provides the TLS-versions supported by the MG without any specific sequence.</w:t>
      </w:r>
    </w:p>
    <w:p w:rsidR="002F21E3" w:rsidRPr="00BE1442" w:rsidRDefault="002F21E3" w:rsidP="002F21E3">
      <w:r w:rsidRPr="00BE1442">
        <w:t xml:space="preserve">The </w:t>
      </w:r>
      <w:r w:rsidRPr="00BE1442">
        <w:rPr>
          <w:i/>
          <w:iCs/>
        </w:rPr>
        <w:t>Supported Cipher Suite</w:t>
      </w:r>
      <w:r w:rsidRPr="00BE1442">
        <w:t xml:space="preserve"> property </w:t>
      </w:r>
      <w:commentRangeStart w:id="1661"/>
      <w:r w:rsidRPr="00BE1442">
        <w:t xml:space="preserve">may </w:t>
      </w:r>
      <w:commentRangeEnd w:id="1661"/>
      <w:r w:rsidR="00213666" w:rsidRPr="00BE1442">
        <w:rPr>
          <w:rStyle w:val="CommentReference"/>
        </w:rPr>
        <w:commentReference w:id="1661"/>
      </w:r>
      <w:r w:rsidRPr="00BE1442">
        <w:t>include the cipher suite TLS_NULL_WITH_NULL_NULL (“0000”), which is used as the initial cipher suite during the first handshake for the TLS-session, but which must not be used for a cipher suite negotiation</w:t>
      </w:r>
      <w:r w:rsidR="00BF286A" w:rsidRPr="00BE1442">
        <w:t>.</w:t>
      </w:r>
    </w:p>
    <w:p w:rsidR="002F21E3" w:rsidRPr="00BE1442" w:rsidRDefault="002F21E3" w:rsidP="002F21E3">
      <w:r w:rsidRPr="00BE1442">
        <w:t>The list of supported cipher suites and the list of supported compression methods are provided without any specific sequence.</w:t>
      </w:r>
    </w:p>
    <w:p w:rsidR="002F21E3" w:rsidRPr="00BE1442" w:rsidRDefault="002F21E3" w:rsidP="002F21E3">
      <w:r w:rsidRPr="00BE1442">
        <w:t>TLS</w:t>
      </w:r>
      <w:del w:id="1662" w:author="Author">
        <w:r w:rsidRPr="00BE1442" w:rsidDel="00C96BBB">
          <w:delText>-</w:delText>
        </w:r>
      </w:del>
      <w:ins w:id="1663" w:author="Author">
        <w:r w:rsidR="00C96BBB" w:rsidRPr="00BE1442">
          <w:t xml:space="preserve"> </w:t>
        </w:r>
      </w:ins>
      <w:r w:rsidRPr="00BE1442">
        <w:t xml:space="preserve">session resumption may be used to avoid the need for a negotiation of the new security context. The </w:t>
      </w:r>
      <w:r w:rsidRPr="00BE1442">
        <w:rPr>
          <w:i/>
          <w:iCs/>
        </w:rPr>
        <w:t xml:space="preserve">Support for Session Resumption </w:t>
      </w:r>
      <w:r w:rsidRPr="00BE1442">
        <w:t>property provides the MGC with an indication whether the MG supports this feature.</w:t>
      </w:r>
    </w:p>
    <w:p w:rsidR="002F21E3" w:rsidRPr="00BE1442" w:rsidRDefault="002F21E3" w:rsidP="002F21E3">
      <w:pPr>
        <w:rPr>
          <w:i/>
          <w:iCs/>
        </w:rPr>
      </w:pPr>
      <w:r w:rsidRPr="00BE1442">
        <w:rPr>
          <w:i/>
          <w:iCs/>
          <w:highlight w:val="yellow"/>
        </w:rPr>
        <w:t>{Editor’s note: TLS-resumption use cases to be identified.}</w:t>
      </w:r>
    </w:p>
    <w:p w:rsidR="00806866" w:rsidRPr="00BE1442" w:rsidRDefault="00806866" w:rsidP="00D265E7">
      <w:pPr>
        <w:pStyle w:val="Heading3"/>
      </w:pPr>
      <w:bookmarkStart w:id="1664" w:name="_Toc323896456"/>
      <w:bookmarkStart w:id="1665" w:name="_Toc346623024"/>
      <w:bookmarkStart w:id="1666" w:name="_Toc346623468"/>
      <w:r w:rsidRPr="00BE1442">
        <w:t>8.6.</w:t>
      </w:r>
      <w:r w:rsidR="00BF286A" w:rsidRPr="00BE1442">
        <w:t>2</w:t>
      </w:r>
      <w:r w:rsidRPr="00BE1442">
        <w:tab/>
        <w:t>Mode of Operation</w:t>
      </w:r>
      <w:bookmarkEnd w:id="1664"/>
      <w:bookmarkEnd w:id="1665"/>
      <w:bookmarkEnd w:id="1666"/>
    </w:p>
    <w:p w:rsidR="00BF286A" w:rsidRPr="00BE1442" w:rsidRDefault="003F0408" w:rsidP="00BF286A">
      <w:r w:rsidRPr="00BE1442">
        <w:t>The</w:t>
      </w:r>
      <w:r w:rsidR="00BF286A" w:rsidRPr="00BE1442">
        <w:t xml:space="preserve"> instantiation of a TLS endpoint is indicated to the MG by the “m=” line in the Local and Remote Descriptor. The protocol being used is defined in [IETF RFC 4572] for the media agnostic case or in the media related specification (e.g. [IETF RFC 4975] for MSRP).</w:t>
      </w:r>
    </w:p>
    <w:p w:rsidR="00806866" w:rsidRPr="00BE1442" w:rsidRDefault="00BF286A" w:rsidP="00806866">
      <w:pPr>
        <w:rPr>
          <w:i/>
          <w:iCs/>
        </w:rPr>
      </w:pPr>
      <w:r w:rsidRPr="00BE1442">
        <w:t xml:space="preserve">With the creation of a TLS endpoint in the MG the underlying TCP endpoint is created as well </w:t>
      </w:r>
      <w:commentRangeStart w:id="1667"/>
      <w:r w:rsidRPr="00BE1442">
        <w:t>implicitly</w:t>
      </w:r>
      <w:commentRangeEnd w:id="1667"/>
      <w:r w:rsidR="007D2497" w:rsidRPr="00BE1442">
        <w:rPr>
          <w:rStyle w:val="CommentReference"/>
        </w:rPr>
        <w:commentReference w:id="1667"/>
      </w:r>
      <w:r w:rsidRPr="00BE1442">
        <w:t>. The SDP attribute “</w:t>
      </w:r>
      <w:r w:rsidR="00646F0A" w:rsidRPr="00BE1442">
        <w:t>a=</w:t>
      </w:r>
      <w:r w:rsidRPr="00BE1442">
        <w:t>setup” must be set to “</w:t>
      </w:r>
      <w:proofErr w:type="spellStart"/>
      <w:r w:rsidRPr="00BE1442">
        <w:t>actpass</w:t>
      </w:r>
      <w:proofErr w:type="spellEnd"/>
      <w:r w:rsidRPr="00BE1442">
        <w:t>” in the Local and Remote Descriptor to indicate the TCP-proxy mode, refer to [ITU</w:t>
      </w:r>
      <w:ins w:id="1668" w:author="Author">
        <w:r w:rsidR="00FD4334" w:rsidRPr="00BE1442">
          <w:t>-T</w:t>
        </w:r>
      </w:ins>
      <w:r w:rsidRPr="00BE1442">
        <w:t xml:space="preserve"> H.248.84] and to [ITU</w:t>
      </w:r>
      <w:ins w:id="1669" w:author="Author">
        <w:r w:rsidR="00FD4334" w:rsidRPr="00BE1442">
          <w:t>-T</w:t>
        </w:r>
      </w:ins>
      <w:r w:rsidRPr="00BE1442">
        <w:t xml:space="preserve"> H.248.TCP].</w:t>
      </w:r>
    </w:p>
    <w:p w:rsidR="00806866" w:rsidRPr="00BE1442" w:rsidRDefault="00806866" w:rsidP="00D265E7">
      <w:pPr>
        <w:pStyle w:val="Heading3"/>
      </w:pPr>
      <w:bookmarkStart w:id="1670" w:name="_Toc323896457"/>
      <w:bookmarkStart w:id="1671" w:name="_Toc346623025"/>
      <w:bookmarkStart w:id="1672" w:name="_Toc346623469"/>
      <w:r w:rsidRPr="00BE1442">
        <w:t>8.6.</w:t>
      </w:r>
      <w:r w:rsidR="00646F0A" w:rsidRPr="00BE1442">
        <w:t>3</w:t>
      </w:r>
      <w:r w:rsidRPr="00BE1442">
        <w:tab/>
        <w:t>TLS-Endpoint Role</w:t>
      </w:r>
      <w:bookmarkEnd w:id="1670"/>
      <w:bookmarkEnd w:id="1671"/>
      <w:bookmarkEnd w:id="1672"/>
    </w:p>
    <w:p w:rsidR="00806866" w:rsidRPr="00BE1442" w:rsidRDefault="00806866" w:rsidP="00806866">
      <w:r w:rsidRPr="00BE1442">
        <w:t xml:space="preserve">The </w:t>
      </w:r>
      <w:r w:rsidRPr="00BE1442">
        <w:rPr>
          <w:i/>
          <w:iCs/>
        </w:rPr>
        <w:t>TLS-Endpoint Role</w:t>
      </w:r>
      <w:r w:rsidRPr="00BE1442">
        <w:t xml:space="preserve"> (</w:t>
      </w:r>
      <w:proofErr w:type="spellStart"/>
      <w:r w:rsidRPr="00BE1442">
        <w:rPr>
          <w:i/>
          <w:iCs/>
        </w:rPr>
        <w:t>er</w:t>
      </w:r>
      <w:proofErr w:type="spellEnd"/>
      <w:r w:rsidRPr="00BE1442">
        <w:t xml:space="preserve">) property controls whether the </w:t>
      </w:r>
      <w:commentRangeStart w:id="1673"/>
      <w:r w:rsidRPr="00BE1442">
        <w:t xml:space="preserve">MG </w:t>
      </w:r>
      <w:commentRangeEnd w:id="1673"/>
      <w:r w:rsidR="00BD5C5A" w:rsidRPr="00BE1442">
        <w:rPr>
          <w:rStyle w:val="CommentReference"/>
        </w:rPr>
        <w:commentReference w:id="1673"/>
      </w:r>
      <w:r w:rsidRPr="00BE1442">
        <w:t>shall act as a TLS</w:t>
      </w:r>
      <w:del w:id="1674" w:author="Author">
        <w:r w:rsidRPr="00BE1442" w:rsidDel="004E484B">
          <w:delText>-</w:delText>
        </w:r>
      </w:del>
      <w:ins w:id="1675" w:author="Author">
        <w:r w:rsidR="004E484B" w:rsidRPr="00BE1442">
          <w:t xml:space="preserve"> </w:t>
        </w:r>
      </w:ins>
      <w:r w:rsidRPr="00BE1442">
        <w:t>client or a TLS</w:t>
      </w:r>
      <w:del w:id="1676" w:author="Author">
        <w:r w:rsidRPr="00BE1442" w:rsidDel="004E484B">
          <w:delText>-</w:delText>
        </w:r>
      </w:del>
      <w:ins w:id="1677" w:author="Author">
        <w:r w:rsidR="004E484B" w:rsidRPr="00BE1442">
          <w:t xml:space="preserve"> </w:t>
        </w:r>
      </w:ins>
      <w:r w:rsidRPr="00BE1442">
        <w:t>server. Usually per TLS</w:t>
      </w:r>
      <w:del w:id="1678" w:author="Author">
        <w:r w:rsidRPr="00BE1442" w:rsidDel="004E484B">
          <w:delText>-</w:delText>
        </w:r>
      </w:del>
      <w:ins w:id="1679" w:author="Author">
        <w:r w:rsidR="004E484B" w:rsidRPr="00BE1442">
          <w:t xml:space="preserve"> </w:t>
        </w:r>
      </w:ins>
      <w:r w:rsidRPr="00BE1442">
        <w:t>endpoint this role is coupled to role of the TCP</w:t>
      </w:r>
      <w:del w:id="1680" w:author="Author">
        <w:r w:rsidRPr="00BE1442" w:rsidDel="004E484B">
          <w:delText>-</w:delText>
        </w:r>
      </w:del>
      <w:ins w:id="1681" w:author="Author">
        <w:r w:rsidR="004E484B" w:rsidRPr="00BE1442">
          <w:t xml:space="preserve"> </w:t>
        </w:r>
      </w:ins>
      <w:r w:rsidRPr="00BE1442">
        <w:t>layer, however use cases might exist where the role in the TLS</w:t>
      </w:r>
      <w:del w:id="1682" w:author="Author">
        <w:r w:rsidRPr="00BE1442" w:rsidDel="004E484B">
          <w:delText>-</w:delText>
        </w:r>
      </w:del>
      <w:ins w:id="1683" w:author="Author">
        <w:r w:rsidR="004E484B" w:rsidRPr="00BE1442">
          <w:t xml:space="preserve"> </w:t>
        </w:r>
      </w:ins>
      <w:r w:rsidRPr="00BE1442">
        <w:t>layer and the TCP</w:t>
      </w:r>
      <w:del w:id="1684" w:author="Author">
        <w:r w:rsidRPr="00BE1442" w:rsidDel="004E484B">
          <w:delText>-</w:delText>
        </w:r>
      </w:del>
      <w:ins w:id="1685" w:author="Author">
        <w:r w:rsidR="004E484B" w:rsidRPr="00BE1442">
          <w:t xml:space="preserve"> </w:t>
        </w:r>
      </w:ins>
      <w:r w:rsidRPr="00BE1442">
        <w:t xml:space="preserve">layer may differ. </w:t>
      </w:r>
    </w:p>
    <w:p w:rsidR="00646F0A" w:rsidRPr="00BE1442" w:rsidRDefault="00646F0A" w:rsidP="00646F0A">
      <w:bookmarkStart w:id="1686" w:name="_Toc323896458"/>
      <w:r w:rsidRPr="00BE1442">
        <w:lastRenderedPageBreak/>
        <w:t xml:space="preserve">At creation time of a TLS endpoint in the MG the TCP connection setup role and the </w:t>
      </w:r>
      <w:r w:rsidRPr="00BE1442">
        <w:rPr>
          <w:i/>
          <w:iCs/>
        </w:rPr>
        <w:t>TLS-Endpoint Role</w:t>
      </w:r>
      <w:r w:rsidRPr="00BE1442">
        <w:t xml:space="preserve"> (</w:t>
      </w:r>
      <w:proofErr w:type="spellStart"/>
      <w:r w:rsidRPr="00BE1442">
        <w:rPr>
          <w:i/>
          <w:iCs/>
        </w:rPr>
        <w:t>er</w:t>
      </w:r>
      <w:proofErr w:type="spellEnd"/>
      <w:r w:rsidRPr="00BE1442">
        <w:t xml:space="preserve">) might not be defined yet, as normally the </w:t>
      </w:r>
      <w:del w:id="1687" w:author="Author">
        <w:r w:rsidRPr="00BE1442" w:rsidDel="007F6963">
          <w:delText xml:space="preserve">termination </w:delText>
        </w:r>
      </w:del>
      <w:ins w:id="1688" w:author="Author">
        <w:r w:rsidR="007F6963" w:rsidRPr="00BE1442">
          <w:t xml:space="preserve">SEP </w:t>
        </w:r>
      </w:ins>
      <w:r w:rsidRPr="00BE1442">
        <w:t xml:space="preserve">is created in the MG before the client/server role negotiation </w:t>
      </w:r>
      <w:ins w:id="1689" w:author="Author">
        <w:r w:rsidR="00BC788F" w:rsidRPr="00BE1442">
          <w:t xml:space="preserve">is completed </w:t>
        </w:r>
      </w:ins>
      <w:r w:rsidRPr="00BE1442">
        <w:t xml:space="preserve">on the call control signalling plane </w:t>
      </w:r>
      <w:del w:id="1690" w:author="Author">
        <w:r w:rsidRPr="00BE1442" w:rsidDel="00BC788F">
          <w:delText xml:space="preserve">is completed </w:delText>
        </w:r>
      </w:del>
      <w:r w:rsidRPr="00BE1442">
        <w:t>(SDP offer/answer). In such a case the TCP connection setup role “</w:t>
      </w:r>
      <w:proofErr w:type="spellStart"/>
      <w:r w:rsidRPr="00BE1442">
        <w:t>notset</w:t>
      </w:r>
      <w:proofErr w:type="spellEnd"/>
      <w:r w:rsidRPr="00BE1442">
        <w:t xml:space="preserve">” will be used (refer to [ITU-T H.248.TCP]) and the </w:t>
      </w:r>
      <w:r w:rsidRPr="00BE1442">
        <w:rPr>
          <w:i/>
          <w:iCs/>
        </w:rPr>
        <w:t>TLS-Endpoint Role</w:t>
      </w:r>
      <w:r w:rsidRPr="00BE1442">
        <w:t xml:space="preserve"> (</w:t>
      </w:r>
      <w:proofErr w:type="spellStart"/>
      <w:r w:rsidRPr="00BE1442">
        <w:rPr>
          <w:i/>
          <w:iCs/>
        </w:rPr>
        <w:t>er</w:t>
      </w:r>
      <w:proofErr w:type="spellEnd"/>
      <w:r w:rsidRPr="00BE1442">
        <w:t>) will be set to “</w:t>
      </w:r>
      <w:proofErr w:type="spellStart"/>
      <w:r w:rsidRPr="00BE1442">
        <w:t>tcp</w:t>
      </w:r>
      <w:proofErr w:type="spellEnd"/>
      <w:r w:rsidRPr="00BE1442">
        <w:t>-alike”.</w:t>
      </w:r>
    </w:p>
    <w:p w:rsidR="00646F0A" w:rsidRPr="00BE1442" w:rsidRDefault="00646F0A" w:rsidP="00646F0A">
      <w:r w:rsidRPr="00BE1442">
        <w:t>Once the TCP connection setup role is set to a value different from “</w:t>
      </w:r>
      <w:proofErr w:type="spellStart"/>
      <w:r w:rsidRPr="00BE1442">
        <w:t>notset</w:t>
      </w:r>
      <w:proofErr w:type="spellEnd"/>
      <w:r w:rsidRPr="00BE1442">
        <w:t xml:space="preserve">” (via TCP connection control package property </w:t>
      </w:r>
      <w:proofErr w:type="spellStart"/>
      <w:r w:rsidR="003F0408" w:rsidRPr="00BE1442">
        <w:rPr>
          <w:i/>
        </w:rPr>
        <w:t>tcpcc</w:t>
      </w:r>
      <w:proofErr w:type="spellEnd"/>
      <w:r w:rsidR="003F0408" w:rsidRPr="00BE1442">
        <w:rPr>
          <w:i/>
        </w:rPr>
        <w:t>/</w:t>
      </w:r>
      <w:proofErr w:type="spellStart"/>
      <w:r w:rsidR="003F0408" w:rsidRPr="00BE1442">
        <w:rPr>
          <w:i/>
        </w:rPr>
        <w:t>csr</w:t>
      </w:r>
      <w:proofErr w:type="spellEnd"/>
      <w:r w:rsidRPr="00BE1442">
        <w:t xml:space="preserve">) in the MG, the TCP connection setup will be triggered in the MG, and at completion the </w:t>
      </w:r>
      <w:commentRangeStart w:id="1691"/>
      <w:r w:rsidRPr="00BE1442">
        <w:t xml:space="preserve">TLS session will be established autonomously </w:t>
      </w:r>
      <w:commentRangeEnd w:id="1691"/>
      <w:r w:rsidR="00FF4D76" w:rsidRPr="00BE1442">
        <w:rPr>
          <w:rStyle w:val="CommentReference"/>
        </w:rPr>
        <w:commentReference w:id="1691"/>
      </w:r>
      <w:r w:rsidRPr="00BE1442">
        <w:t xml:space="preserve">in the MG according to the value of the property </w:t>
      </w:r>
      <w:r w:rsidRPr="00BE1442">
        <w:rPr>
          <w:i/>
          <w:iCs/>
        </w:rPr>
        <w:t>TLS-Endpoint Role</w:t>
      </w:r>
      <w:r w:rsidRPr="00BE1442">
        <w:t xml:space="preserve"> (</w:t>
      </w:r>
      <w:proofErr w:type="spellStart"/>
      <w:r w:rsidRPr="00BE1442">
        <w:rPr>
          <w:i/>
          <w:iCs/>
        </w:rPr>
        <w:t>er</w:t>
      </w:r>
      <w:proofErr w:type="spellEnd"/>
      <w:r w:rsidRPr="00BE1442">
        <w:t xml:space="preserve">). </w:t>
      </w:r>
    </w:p>
    <w:p w:rsidR="00806866" w:rsidRPr="00BE1442" w:rsidRDefault="00806866" w:rsidP="00D265E7">
      <w:pPr>
        <w:pStyle w:val="Heading3"/>
      </w:pPr>
      <w:bookmarkStart w:id="1692" w:name="_Toc346623026"/>
      <w:bookmarkStart w:id="1693" w:name="_Toc346623470"/>
      <w:r w:rsidRPr="00BE1442">
        <w:t>8.6.</w:t>
      </w:r>
      <w:r w:rsidR="00646F0A" w:rsidRPr="00BE1442">
        <w:t>4</w:t>
      </w:r>
      <w:r w:rsidRPr="00BE1442">
        <w:tab/>
        <w:t>TLS-Profile Handling</w:t>
      </w:r>
      <w:bookmarkEnd w:id="1686"/>
      <w:bookmarkEnd w:id="1692"/>
      <w:bookmarkEnd w:id="1693"/>
    </w:p>
    <w:p w:rsidR="001E74F0" w:rsidRPr="00BE1442" w:rsidRDefault="003F0408" w:rsidP="001E74F0">
      <w:r w:rsidRPr="00BE1442">
        <w:rPr>
          <w:highlight w:val="yellow"/>
        </w:rPr>
        <w:t xml:space="preserve">A MG may be requested </w:t>
      </w:r>
      <w:del w:id="1694" w:author="Author">
        <w:r w:rsidRPr="00BE1442" w:rsidDel="00037D7F">
          <w:rPr>
            <w:highlight w:val="yellow"/>
          </w:rPr>
          <w:delText xml:space="preserve">for </w:delText>
        </w:r>
      </w:del>
      <w:ins w:id="1695" w:author="Author">
        <w:r w:rsidR="00037D7F" w:rsidRPr="00BE1442">
          <w:rPr>
            <w:highlight w:val="yellow"/>
          </w:rPr>
          <w:t xml:space="preserve">to </w:t>
        </w:r>
      </w:ins>
      <w:r w:rsidRPr="00BE1442">
        <w:rPr>
          <w:highlight w:val="yellow"/>
        </w:rPr>
        <w:t xml:space="preserve">support </w:t>
      </w:r>
      <w:del w:id="1696" w:author="Author">
        <w:r w:rsidRPr="00BE1442" w:rsidDel="00037D7F">
          <w:rPr>
            <w:highlight w:val="yellow"/>
          </w:rPr>
          <w:delText xml:space="preserve">of </w:delText>
        </w:r>
      </w:del>
      <w:r w:rsidRPr="00BE1442">
        <w:rPr>
          <w:highlight w:val="yellow"/>
        </w:rPr>
        <w:t>more than one TLS domain.</w:t>
      </w:r>
      <w:r w:rsidR="00D67055" w:rsidRPr="00BE1442">
        <w:t xml:space="preserve"> </w:t>
      </w:r>
      <w:r w:rsidR="001E74F0" w:rsidRPr="00BE1442">
        <w:t xml:space="preserve">For </w:t>
      </w:r>
      <w:del w:id="1697" w:author="Author">
        <w:r w:rsidR="001E74F0" w:rsidRPr="00BE1442" w:rsidDel="002D79D0">
          <w:delText xml:space="preserve">different </w:delText>
        </w:r>
      </w:del>
      <w:ins w:id="1698" w:author="Author">
        <w:r w:rsidR="002D79D0" w:rsidRPr="00BE1442">
          <w:t xml:space="preserve">each </w:t>
        </w:r>
        <w:r w:rsidR="007D00C1" w:rsidRPr="00BE1442">
          <w:t xml:space="preserve">such </w:t>
        </w:r>
      </w:ins>
      <w:r w:rsidR="001E74F0" w:rsidRPr="00BE1442">
        <w:t>TLS domain</w:t>
      </w:r>
      <w:del w:id="1699" w:author="Author">
        <w:r w:rsidR="001E74F0" w:rsidRPr="00BE1442" w:rsidDel="002D79D0">
          <w:delText>s</w:delText>
        </w:r>
      </w:del>
      <w:r w:rsidR="001E74F0" w:rsidRPr="00BE1442">
        <w:t xml:space="preserve"> different </w:t>
      </w:r>
      <w:commentRangeStart w:id="1700"/>
      <w:r w:rsidR="001E74F0" w:rsidRPr="00BE1442">
        <w:t>behaviour</w:t>
      </w:r>
      <w:del w:id="1701" w:author="Author">
        <w:r w:rsidR="001E74F0" w:rsidRPr="00BE1442" w:rsidDel="007D00C1">
          <w:delText>s</w:delText>
        </w:r>
      </w:del>
      <w:r w:rsidR="001E74F0" w:rsidRPr="00BE1442">
        <w:t xml:space="preserve"> </w:t>
      </w:r>
      <w:commentRangeEnd w:id="1700"/>
      <w:r w:rsidR="00C55807" w:rsidRPr="00BE1442">
        <w:rPr>
          <w:rStyle w:val="CommentReference"/>
        </w:rPr>
        <w:commentReference w:id="1700"/>
      </w:r>
      <w:r w:rsidR="001E74F0" w:rsidRPr="00BE1442">
        <w:t xml:space="preserve">of the TLS implementation may be required. For each TLS domain those </w:t>
      </w:r>
      <w:commentRangeStart w:id="1702"/>
      <w:r w:rsidR="001E74F0" w:rsidRPr="00BE1442">
        <w:t xml:space="preserve">requirements </w:t>
      </w:r>
      <w:commentRangeEnd w:id="1702"/>
      <w:r w:rsidR="00C55807" w:rsidRPr="00BE1442">
        <w:rPr>
          <w:rStyle w:val="CommentReference"/>
        </w:rPr>
        <w:commentReference w:id="1702"/>
      </w:r>
      <w:r w:rsidR="001E74F0" w:rsidRPr="00BE1442">
        <w:t xml:space="preserve">are defined by a “TLS domain profile”. Generally the TLS domain profile must be provisioned on the MG. The property </w:t>
      </w:r>
      <w:r w:rsidR="001E74F0" w:rsidRPr="00BE1442">
        <w:rPr>
          <w:i/>
        </w:rPr>
        <w:t>TLS</w:t>
      </w:r>
      <w:del w:id="1703" w:author="Author">
        <w:r w:rsidR="001E74F0" w:rsidRPr="00BE1442" w:rsidDel="005744B5">
          <w:rPr>
            <w:i/>
          </w:rPr>
          <w:delText>-</w:delText>
        </w:r>
      </w:del>
      <w:ins w:id="1704" w:author="Author">
        <w:r w:rsidR="005744B5" w:rsidRPr="00BE1442">
          <w:rPr>
            <w:i/>
          </w:rPr>
          <w:t xml:space="preserve"> </w:t>
        </w:r>
      </w:ins>
      <w:r w:rsidR="001E74F0" w:rsidRPr="00BE1442">
        <w:rPr>
          <w:i/>
        </w:rPr>
        <w:t>Domain</w:t>
      </w:r>
      <w:del w:id="1705" w:author="Author">
        <w:r w:rsidR="001E74F0" w:rsidRPr="00BE1442" w:rsidDel="005744B5">
          <w:rPr>
            <w:i/>
          </w:rPr>
          <w:delText>-</w:delText>
        </w:r>
      </w:del>
      <w:ins w:id="1706" w:author="Author">
        <w:r w:rsidR="005744B5" w:rsidRPr="00BE1442">
          <w:rPr>
            <w:i/>
          </w:rPr>
          <w:t xml:space="preserve"> </w:t>
        </w:r>
      </w:ins>
      <w:r w:rsidR="001E74F0" w:rsidRPr="00BE1442">
        <w:rPr>
          <w:i/>
        </w:rPr>
        <w:t>Profile Identifier (</w:t>
      </w:r>
      <w:proofErr w:type="spellStart"/>
      <w:r w:rsidR="001E74F0" w:rsidRPr="00BE1442">
        <w:rPr>
          <w:i/>
        </w:rPr>
        <w:t>dpid</w:t>
      </w:r>
      <w:proofErr w:type="spellEnd"/>
      <w:r w:rsidR="001E74F0" w:rsidRPr="00BE1442">
        <w:rPr>
          <w:i/>
        </w:rPr>
        <w:t>)</w:t>
      </w:r>
      <w:r w:rsidR="001E74F0" w:rsidRPr="00BE1442">
        <w:t xml:space="preserve"> is used to refer to a TLS domain profile. This </w:t>
      </w:r>
      <w:commentRangeStart w:id="1707"/>
      <w:r w:rsidR="001E74F0" w:rsidRPr="00BE1442">
        <w:t xml:space="preserve">property </w:t>
      </w:r>
      <w:commentRangeEnd w:id="1707"/>
      <w:r w:rsidR="00C55807" w:rsidRPr="00BE1442">
        <w:rPr>
          <w:rStyle w:val="CommentReference"/>
        </w:rPr>
        <w:commentReference w:id="1707"/>
      </w:r>
      <w:r w:rsidR="001E74F0" w:rsidRPr="00BE1442">
        <w:t xml:space="preserve">must be aligned between the MG and the MGC, as the MGC will use it to indicate to the MG which TLS domain profile will be applicable for </w:t>
      </w:r>
      <w:del w:id="1708" w:author="Author">
        <w:r w:rsidR="001E74F0" w:rsidRPr="00BE1442" w:rsidDel="008E6D84">
          <w:delText xml:space="preserve">a </w:delText>
        </w:r>
      </w:del>
      <w:ins w:id="1709" w:author="Author">
        <w:r w:rsidR="008E6D84" w:rsidRPr="00BE1442">
          <w:t xml:space="preserve">the </w:t>
        </w:r>
      </w:ins>
      <w:r w:rsidR="001E74F0" w:rsidRPr="00BE1442">
        <w:t>creation of a TLS endpoint in the MG.</w:t>
      </w:r>
    </w:p>
    <w:p w:rsidR="001E74F0" w:rsidRPr="00BE1442" w:rsidRDefault="001E74F0" w:rsidP="001E74F0">
      <w:r w:rsidRPr="00BE1442">
        <w:t>The TLS related parameters and procedures supported by the TLS implementation in the MG are referred to as “MG TLS profile”.</w:t>
      </w:r>
    </w:p>
    <w:p w:rsidR="001E74F0" w:rsidRPr="00BE1442" w:rsidRDefault="001E74F0" w:rsidP="001E74F0">
      <w:r w:rsidRPr="00BE1442">
        <w:t xml:space="preserve">On creation of a TLS endpoint in the MG the intersection of the applicable TLS domain profile and the MG TLS profile will be </w:t>
      </w:r>
      <w:commentRangeStart w:id="1710"/>
      <w:r w:rsidRPr="00BE1442">
        <w:t>build</w:t>
      </w:r>
      <w:commentRangeEnd w:id="1710"/>
      <w:r w:rsidR="0014448F" w:rsidRPr="00BE1442">
        <w:rPr>
          <w:rStyle w:val="CommentReference"/>
        </w:rPr>
        <w:commentReference w:id="1710"/>
      </w:r>
      <w:r w:rsidRPr="00BE1442">
        <w:t>. This intersection is called the TLS endpoint profile. It defines the TLS related parameter</w:t>
      </w:r>
      <w:ins w:id="1711" w:author="Author">
        <w:r w:rsidR="008B4985" w:rsidRPr="00BE1442">
          <w:t>s</w:t>
        </w:r>
      </w:ins>
      <w:r w:rsidRPr="00BE1442">
        <w:t xml:space="preserve"> and procedures the MG will use to establish the TLS session </w:t>
      </w:r>
      <w:del w:id="1712" w:author="Author">
        <w:r w:rsidRPr="00BE1442" w:rsidDel="008B4985">
          <w:delText xml:space="preserve">for </w:delText>
        </w:r>
      </w:del>
      <w:ins w:id="1713" w:author="Author">
        <w:r w:rsidR="008B4985" w:rsidRPr="00BE1442">
          <w:t xml:space="preserve">on </w:t>
        </w:r>
      </w:ins>
      <w:r w:rsidRPr="00BE1442">
        <w:t>the endpoint.</w:t>
      </w:r>
    </w:p>
    <w:p w:rsidR="001E74F0" w:rsidRPr="00BE1442" w:rsidRDefault="001E74F0" w:rsidP="001E74F0">
      <w:r w:rsidRPr="00BE1442">
        <w:t xml:space="preserve">Figure </w:t>
      </w:r>
      <w:ins w:id="1714" w:author="Author">
        <w:r w:rsidR="006155CD" w:rsidRPr="00BE1442">
          <w:t>6</w:t>
        </w:r>
      </w:ins>
      <w:del w:id="1715" w:author="Author">
        <w:r w:rsidRPr="00BE1442" w:rsidDel="006155CD">
          <w:delText>1</w:delText>
        </w:r>
      </w:del>
      <w:r w:rsidRPr="00BE1442">
        <w:t xml:space="preserve"> illustrates the relation between the profiles.</w:t>
      </w:r>
    </w:p>
    <w:p w:rsidR="001E74F0" w:rsidRPr="00BE1442" w:rsidRDefault="001E74F0" w:rsidP="001E74F0"/>
    <w:p w:rsidR="00A052E5" w:rsidRPr="00BE1442" w:rsidRDefault="001E74F0" w:rsidP="00BE1442">
      <w:pPr>
        <w:pStyle w:val="Figure"/>
      </w:pPr>
      <w:r w:rsidRPr="00BE1442">
        <w:object w:dxaOrig="8732" w:dyaOrig="8342">
          <v:shape id="_x0000_i1030" type="#_x0000_t75" style="width:299.25pt;height:283.5pt" o:ole="">
            <v:imagedata r:id="rId32" o:title=""/>
          </v:shape>
          <o:OLEObject Type="Embed" ProgID="Visio.Drawing.11" ShapeID="_x0000_i1030" DrawAspect="Content" ObjectID="_1420365539" r:id="rId33"/>
        </w:object>
      </w:r>
    </w:p>
    <w:p w:rsidR="00A052E5" w:rsidRPr="00BE1442" w:rsidRDefault="003F0408" w:rsidP="00B250ED">
      <w:pPr>
        <w:pStyle w:val="FigureNotitle"/>
      </w:pPr>
      <w:bookmarkStart w:id="1716" w:name="_Toc346620210"/>
      <w:bookmarkStart w:id="1717" w:name="_Toc346623557"/>
      <w:r w:rsidRPr="00BE1442">
        <w:t xml:space="preserve">Figure </w:t>
      </w:r>
      <w:ins w:id="1718" w:author="Author">
        <w:r w:rsidR="006155CD" w:rsidRPr="00BE1442">
          <w:t>6</w:t>
        </w:r>
      </w:ins>
      <w:del w:id="1719" w:author="Author">
        <w:r w:rsidRPr="00BE1442" w:rsidDel="006155CD">
          <w:delText>1</w:delText>
        </w:r>
      </w:del>
      <w:r w:rsidR="003C5D30" w:rsidRPr="00BE1442">
        <w:t xml:space="preserve"> -</w:t>
      </w:r>
      <w:r w:rsidRPr="00BE1442">
        <w:t xml:space="preserve"> Intersection</w:t>
      </w:r>
      <w:r w:rsidR="001E74F0" w:rsidRPr="00BE1442">
        <w:t xml:space="preserve"> of the TLS domain profile 1 and the MG TLS profile</w:t>
      </w:r>
      <w:bookmarkEnd w:id="1716"/>
      <w:bookmarkEnd w:id="1717"/>
    </w:p>
    <w:p w:rsidR="00A052E5" w:rsidRPr="00BE1442" w:rsidRDefault="00A052E5">
      <w:pPr>
        <w:spacing w:before="0"/>
        <w:ind w:left="567" w:hanging="567"/>
        <w:rPr>
          <w:i/>
          <w:iCs/>
          <w:highlight w:val="yellow"/>
        </w:rPr>
      </w:pPr>
    </w:p>
    <w:p w:rsidR="00A052E5" w:rsidRPr="00BE1442" w:rsidRDefault="00ED72CE">
      <w:pPr>
        <w:spacing w:before="0"/>
        <w:ind w:left="567" w:hanging="567"/>
        <w:rPr>
          <w:i/>
          <w:iCs/>
          <w:highlight w:val="yellow"/>
        </w:rPr>
      </w:pPr>
      <w:r w:rsidRPr="00BE1442">
        <w:rPr>
          <w:i/>
          <w:iCs/>
          <w:highlight w:val="yellow"/>
        </w:rPr>
        <w:t>{Editor’s note (2012-09 meeting): two clarifications are requested:</w:t>
      </w:r>
    </w:p>
    <w:p w:rsidR="00A052E5" w:rsidRPr="00BE1442" w:rsidRDefault="00ED72CE">
      <w:pPr>
        <w:pStyle w:val="ListParagraph"/>
        <w:numPr>
          <w:ilvl w:val="0"/>
          <w:numId w:val="27"/>
        </w:numPr>
        <w:spacing w:before="0"/>
        <w:rPr>
          <w:i/>
          <w:iCs/>
          <w:highlight w:val="yellow"/>
        </w:rPr>
      </w:pPr>
      <w:proofErr w:type="gramStart"/>
      <w:r w:rsidRPr="00BE1442">
        <w:rPr>
          <w:i/>
          <w:iCs/>
          <w:highlight w:val="yellow"/>
        </w:rPr>
        <w:t>notion</w:t>
      </w:r>
      <w:proofErr w:type="gramEnd"/>
      <w:r w:rsidRPr="00BE1442">
        <w:rPr>
          <w:i/>
          <w:iCs/>
          <w:highlight w:val="yellow"/>
        </w:rPr>
        <w:t xml:space="preserve"> of “overall TLS </w:t>
      </w:r>
      <w:proofErr w:type="spellStart"/>
      <w:r w:rsidRPr="00BE1442">
        <w:rPr>
          <w:i/>
          <w:iCs/>
          <w:highlight w:val="yellow"/>
        </w:rPr>
        <w:t>profle</w:t>
      </w:r>
      <w:proofErr w:type="spellEnd"/>
      <w:r w:rsidRPr="00BE1442">
        <w:rPr>
          <w:i/>
          <w:iCs/>
          <w:highlight w:val="yellow"/>
        </w:rPr>
        <w:t>”( what exactly? required?)</w:t>
      </w:r>
    </w:p>
    <w:p w:rsidR="00A052E5" w:rsidRPr="00BE1442" w:rsidRDefault="00ED72CE">
      <w:pPr>
        <w:pStyle w:val="ListParagraph"/>
        <w:numPr>
          <w:ilvl w:val="0"/>
          <w:numId w:val="27"/>
        </w:numPr>
        <w:spacing w:before="0"/>
        <w:rPr>
          <w:i/>
          <w:iCs/>
          <w:highlight w:val="yellow"/>
        </w:rPr>
      </w:pPr>
      <w:proofErr w:type="gramStart"/>
      <w:r w:rsidRPr="00BE1442">
        <w:rPr>
          <w:i/>
          <w:iCs/>
          <w:highlight w:val="yellow"/>
        </w:rPr>
        <w:t>relation</w:t>
      </w:r>
      <w:proofErr w:type="gramEnd"/>
      <w:r w:rsidRPr="00BE1442">
        <w:rPr>
          <w:i/>
          <w:iCs/>
          <w:highlight w:val="yellow"/>
        </w:rPr>
        <w:t xml:space="preserve"> of “MG TLS profile” to “TLS domain profile(s)”: subset, equal, superset, - all options possible?</w:t>
      </w:r>
    </w:p>
    <w:p w:rsidR="00A052E5" w:rsidRPr="00BE1442" w:rsidRDefault="00ED72CE">
      <w:pPr>
        <w:spacing w:before="0"/>
        <w:ind w:left="567" w:hanging="567"/>
        <w:rPr>
          <w:i/>
          <w:iCs/>
        </w:rPr>
      </w:pPr>
      <w:r w:rsidRPr="00BE1442">
        <w:rPr>
          <w:i/>
          <w:iCs/>
          <w:highlight w:val="yellow"/>
        </w:rPr>
        <w:t>Contributions are solicited.}</w:t>
      </w:r>
    </w:p>
    <w:p w:rsidR="001E74F0" w:rsidRPr="00BE1442" w:rsidRDefault="001E74F0" w:rsidP="001E74F0">
      <w:pPr>
        <w:rPr>
          <w:b/>
        </w:rPr>
      </w:pPr>
      <w:r w:rsidRPr="00BE1442">
        <w:rPr>
          <w:b/>
        </w:rPr>
        <w:t>8.6.4.1</w:t>
      </w:r>
      <w:r w:rsidRPr="00BE1442">
        <w:rPr>
          <w:b/>
        </w:rPr>
        <w:tab/>
        <w:t>TLS-profile handling: TLS version</w:t>
      </w:r>
    </w:p>
    <w:p w:rsidR="001E74F0" w:rsidRPr="00BE1442" w:rsidRDefault="001E74F0" w:rsidP="001E74F0">
      <w:r w:rsidRPr="00BE1442">
        <w:t xml:space="preserve">The list of TLS versions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This list is supposed to be provisioned per </w:t>
      </w:r>
      <w:proofErr w:type="spellStart"/>
      <w:r w:rsidRPr="00BE1442">
        <w:rPr>
          <w:i/>
        </w:rPr>
        <w:t>dpid</w:t>
      </w:r>
      <w:proofErr w:type="spellEnd"/>
      <w:r w:rsidRPr="00BE1442">
        <w:t xml:space="preserve"> on the MG. </w:t>
      </w:r>
    </w:p>
    <w:p w:rsidR="001E74F0" w:rsidRPr="00BE1442" w:rsidRDefault="001E74F0" w:rsidP="001E74F0">
      <w:r w:rsidRPr="00BE1442">
        <w:t xml:space="preserve">In case the MGC provides the property </w:t>
      </w:r>
      <w:r w:rsidRPr="00BE1442">
        <w:rPr>
          <w:i/>
        </w:rPr>
        <w:t>TLS Versions (</w:t>
      </w:r>
      <w:proofErr w:type="spellStart"/>
      <w:r w:rsidRPr="00BE1442">
        <w:rPr>
          <w:i/>
        </w:rPr>
        <w:t>tlsv</w:t>
      </w:r>
      <w:proofErr w:type="spellEnd"/>
      <w:r w:rsidRPr="00BE1442">
        <w:rPr>
          <w:i/>
        </w:rPr>
        <w:t>)</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In case the MG is acting as a TLS-client, the highest </w:t>
      </w:r>
      <w:r w:rsidR="003F0408" w:rsidRPr="00BE1442">
        <w:rPr>
          <w:iCs/>
        </w:rPr>
        <w:t>TLS versions</w:t>
      </w:r>
      <w:r w:rsidRPr="00BE1442">
        <w:rPr>
          <w:i/>
          <w:iCs/>
        </w:rPr>
        <w:t xml:space="preserve"> </w:t>
      </w:r>
      <w:r w:rsidRPr="00BE1442">
        <w:t>as defined by the TLS-endpoint profile are included into the initial TLS-handshake message (</w:t>
      </w:r>
      <w:proofErr w:type="spellStart"/>
      <w:r w:rsidRPr="00BE1442">
        <w:rPr>
          <w:i/>
          <w:iCs/>
        </w:rPr>
        <w:t>ClientHello</w:t>
      </w:r>
      <w:proofErr w:type="spellEnd"/>
      <w:r w:rsidRPr="00BE1442">
        <w:t>). In case the MG act</w:t>
      </w:r>
      <w:r w:rsidR="006A6BCB" w:rsidRPr="00BE1442">
        <w:t>s</w:t>
      </w:r>
      <w:r w:rsidRPr="00BE1442">
        <w:t xml:space="preserve"> as a TLS-server, the MG shall select the highest TLS-version that is present in the list of TLS-versions offered from the TLS-client and in the </w:t>
      </w:r>
      <w:r w:rsidR="003F0408" w:rsidRPr="00BE1442">
        <w:rPr>
          <w:iCs/>
        </w:rPr>
        <w:t>TLS Versions</w:t>
      </w:r>
      <w:r w:rsidRPr="00BE1442">
        <w:t xml:space="preserve"> as defined by the TLS endpoint profile. If there is no match between both lists the TLS-handshake is regarded as failed.</w:t>
      </w:r>
    </w:p>
    <w:p w:rsidR="00A052E5" w:rsidRPr="00BE1442" w:rsidRDefault="001E74F0">
      <w:pPr>
        <w:ind w:left="567" w:hanging="567"/>
        <w:rPr>
          <w:i/>
          <w:iCs/>
        </w:rPr>
      </w:pPr>
      <w:bookmarkStart w:id="1720" w:name="OLE_LINK1"/>
      <w:bookmarkStart w:id="1721" w:name="OLE_LINK2"/>
      <w:r w:rsidRPr="00BE1442">
        <w:rPr>
          <w:i/>
          <w:iCs/>
          <w:highlight w:val="yellow"/>
        </w:rPr>
        <w:t>{Editor’s note</w:t>
      </w:r>
      <w:r w:rsidR="00ED72CE" w:rsidRPr="00BE1442">
        <w:rPr>
          <w:i/>
          <w:iCs/>
          <w:highlight w:val="yellow"/>
        </w:rPr>
        <w:t xml:space="preserve"> (2012-09 meeting)</w:t>
      </w:r>
      <w:r w:rsidRPr="00BE1442">
        <w:rPr>
          <w:i/>
          <w:iCs/>
          <w:highlight w:val="yellow"/>
        </w:rPr>
        <w:t>: Error cases need to be worked out, e.g. in case not all TLS-versions received from the MGC are supported by the MG}</w:t>
      </w:r>
    </w:p>
    <w:bookmarkEnd w:id="1720"/>
    <w:bookmarkEnd w:id="1721"/>
    <w:p w:rsidR="001E74F0" w:rsidRPr="00BE1442" w:rsidRDefault="001E74F0" w:rsidP="001E74F0">
      <w:pPr>
        <w:rPr>
          <w:b/>
        </w:rPr>
      </w:pPr>
      <w:r w:rsidRPr="00BE1442">
        <w:rPr>
          <w:b/>
        </w:rPr>
        <w:t>8.6.4.2</w:t>
      </w:r>
      <w:r w:rsidRPr="00BE1442">
        <w:rPr>
          <w:b/>
        </w:rPr>
        <w:tab/>
        <w:t>TLS-profile handling: Cipher suites</w:t>
      </w:r>
    </w:p>
    <w:p w:rsidR="001E74F0" w:rsidRPr="00BE1442" w:rsidRDefault="001E74F0" w:rsidP="001E74F0">
      <w:r w:rsidRPr="00BE1442">
        <w:t xml:space="preserve">The prioritized list of cipher suites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The TLS domain profile may specify different cipher suites for </w:t>
      </w:r>
      <w:r w:rsidRPr="00BE1442">
        <w:lastRenderedPageBreak/>
        <w:t xml:space="preserve">TLS clients and TLS server, thus the property </w:t>
      </w:r>
      <w:r w:rsidRPr="00BE1442">
        <w:rPr>
          <w:i/>
        </w:rPr>
        <w:t>TLS endpoint role (</w:t>
      </w:r>
      <w:proofErr w:type="spellStart"/>
      <w:r w:rsidRPr="00BE1442">
        <w:rPr>
          <w:i/>
        </w:rPr>
        <w:t>er</w:t>
      </w:r>
      <w:proofErr w:type="spellEnd"/>
      <w:r w:rsidRPr="00BE1442">
        <w:rPr>
          <w:i/>
        </w:rPr>
        <w:t>)</w:t>
      </w:r>
      <w:r w:rsidRPr="00BE1442">
        <w:t xml:space="preserve"> must be taken into account. It is supposed that the client and the server list of cipher suites are provisioned per </w:t>
      </w:r>
      <w:proofErr w:type="spellStart"/>
      <w:r w:rsidRPr="00BE1442">
        <w:rPr>
          <w:i/>
        </w:rPr>
        <w:t>dpid</w:t>
      </w:r>
      <w:proofErr w:type="spellEnd"/>
      <w:r w:rsidRPr="00BE1442">
        <w:t xml:space="preserve"> on the MG.</w:t>
      </w:r>
    </w:p>
    <w:p w:rsidR="001E74F0" w:rsidRPr="00BE1442" w:rsidRDefault="001E74F0" w:rsidP="001E74F0">
      <w:r w:rsidRPr="00BE1442">
        <w:t xml:space="preserve">In case the MGC provides the property </w:t>
      </w:r>
      <w:proofErr w:type="spellStart"/>
      <w:r w:rsidRPr="00BE1442">
        <w:rPr>
          <w:i/>
        </w:rPr>
        <w:t>Chipher</w:t>
      </w:r>
      <w:proofErr w:type="spellEnd"/>
      <w:r w:rsidRPr="00BE1442">
        <w:rPr>
          <w:i/>
        </w:rPr>
        <w:t xml:space="preserve"> Suites (</w:t>
      </w:r>
      <w:proofErr w:type="spellStart"/>
      <w:r w:rsidRPr="00BE1442">
        <w:rPr>
          <w:i/>
        </w:rPr>
        <w:t>cs</w:t>
      </w:r>
      <w:proofErr w:type="spellEnd"/>
      <w:r w:rsidRPr="00BE1442">
        <w:rPr>
          <w:i/>
        </w:rPr>
        <w:t>)</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The MG will negotiate the cipher suite according to the TLS endpoint. In case the MG is acting as a TLS-client, the cipher suites are included into the first TLS-handshake message (</w:t>
      </w:r>
      <w:proofErr w:type="spellStart"/>
      <w:r w:rsidRPr="00BE1442">
        <w:rPr>
          <w:i/>
          <w:iCs/>
        </w:rPr>
        <w:t>ClientHello</w:t>
      </w:r>
      <w:proofErr w:type="spellEnd"/>
      <w:r w:rsidRPr="00BE1442">
        <w:t xml:space="preserve">) in the same sequence as defined by the TLS endpoint profile. In case the MG is acting as a TLS-server, the </w:t>
      </w:r>
      <w:r w:rsidRPr="00BE1442">
        <w:rPr>
          <w:i/>
          <w:iCs/>
        </w:rPr>
        <w:t>Cipher Suites</w:t>
      </w:r>
      <w:r w:rsidRPr="00BE1442">
        <w:t xml:space="preserve"> property is used to negotiate the cipher suite with the client according to the procedure that is applicable for the negotiated TLS-version. </w:t>
      </w:r>
    </w:p>
    <w:p w:rsidR="001E74F0" w:rsidRPr="00BE1442" w:rsidRDefault="001E74F0" w:rsidP="001E74F0">
      <w:pPr>
        <w:rPr>
          <w:b/>
        </w:rPr>
      </w:pPr>
      <w:r w:rsidRPr="00BE1442">
        <w:rPr>
          <w:b/>
        </w:rPr>
        <w:t>8.6.4.3</w:t>
      </w:r>
      <w:r w:rsidRPr="00BE1442">
        <w:rPr>
          <w:b/>
        </w:rPr>
        <w:tab/>
        <w:t>TLS-profile handling: Compression methods</w:t>
      </w:r>
    </w:p>
    <w:p w:rsidR="001E74F0" w:rsidRPr="00BE1442" w:rsidRDefault="001E74F0" w:rsidP="001E74F0">
      <w:r w:rsidRPr="00BE1442">
        <w:t xml:space="preserve">The list of compression methods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The TLS domain profile may specify different compression methods for TLS clients and TLS server, thus the property </w:t>
      </w:r>
      <w:r w:rsidRPr="00BE1442">
        <w:rPr>
          <w:i/>
        </w:rPr>
        <w:t>TLS endpoint role (</w:t>
      </w:r>
      <w:proofErr w:type="spellStart"/>
      <w:r w:rsidRPr="00BE1442">
        <w:rPr>
          <w:i/>
        </w:rPr>
        <w:t>er</w:t>
      </w:r>
      <w:proofErr w:type="spellEnd"/>
      <w:r w:rsidRPr="00BE1442">
        <w:rPr>
          <w:i/>
        </w:rPr>
        <w:t>)</w:t>
      </w:r>
      <w:r w:rsidRPr="00BE1442">
        <w:t xml:space="preserve"> must be taken into account. It is supposed that the client and the server list of compression methods are provisioned per </w:t>
      </w:r>
      <w:proofErr w:type="spellStart"/>
      <w:r w:rsidRPr="00BE1442">
        <w:rPr>
          <w:i/>
        </w:rPr>
        <w:t>dpid</w:t>
      </w:r>
      <w:proofErr w:type="spellEnd"/>
      <w:r w:rsidRPr="00BE1442">
        <w:t xml:space="preserve"> on the MG.</w:t>
      </w:r>
    </w:p>
    <w:p w:rsidR="001E74F0" w:rsidRPr="00BE1442" w:rsidRDefault="001E74F0" w:rsidP="001E74F0">
      <w:r w:rsidRPr="00BE1442">
        <w:t xml:space="preserve">In case the MGC provides the property </w:t>
      </w:r>
      <w:r w:rsidRPr="00BE1442">
        <w:rPr>
          <w:i/>
        </w:rPr>
        <w:t>Compression Methods (cm)</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The negotiation of the compression methods follows the same principle than the negotiation for the cipher suite. The </w:t>
      </w:r>
      <w:r w:rsidRPr="00BE1442">
        <w:rPr>
          <w:iCs/>
        </w:rPr>
        <w:t>compression methods as defined by the TLS endpoint profile</w:t>
      </w:r>
      <w:r w:rsidRPr="00BE1442">
        <w:t xml:space="preserve"> provides the MG with the list of methods to be used for the negotiation as defined by the procedure that is applicable for the negotiated TLS-version.</w:t>
      </w:r>
    </w:p>
    <w:p w:rsidR="001E74F0" w:rsidRPr="00BE1442" w:rsidRDefault="001E74F0" w:rsidP="001E74F0">
      <w:pPr>
        <w:rPr>
          <w:b/>
        </w:rPr>
      </w:pPr>
      <w:r w:rsidRPr="00BE1442">
        <w:rPr>
          <w:b/>
        </w:rPr>
        <w:t>8.6.4.4</w:t>
      </w:r>
      <w:r w:rsidRPr="00BE1442">
        <w:rPr>
          <w:b/>
        </w:rPr>
        <w:tab/>
        <w:t>TLS-profile handling: Client authentication</w:t>
      </w:r>
    </w:p>
    <w:p w:rsidR="001E74F0" w:rsidRPr="00BE1442" w:rsidRDefault="001E74F0" w:rsidP="001E74F0">
      <w:r w:rsidRPr="00BE1442">
        <w:t>The MG’s TLS server implementation must support the client authentication.</w:t>
      </w:r>
    </w:p>
    <w:p w:rsidR="001E74F0" w:rsidRPr="00BE1442" w:rsidRDefault="001E74F0" w:rsidP="001E74F0">
      <w:r w:rsidRPr="00BE1442">
        <w:t xml:space="preserve">In case the TLS endpoint in the MG is configured as a TLS server, the client authentication indication is taken from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It is supposed that this setting is provisioned per </w:t>
      </w:r>
      <w:proofErr w:type="spellStart"/>
      <w:r w:rsidRPr="00BE1442">
        <w:rPr>
          <w:i/>
        </w:rPr>
        <w:t>dpid</w:t>
      </w:r>
      <w:proofErr w:type="spellEnd"/>
      <w:r w:rsidRPr="00BE1442">
        <w:t xml:space="preserve"> on the MG. </w:t>
      </w:r>
    </w:p>
    <w:p w:rsidR="001E74F0" w:rsidRPr="00BE1442" w:rsidRDefault="001E74F0" w:rsidP="001E74F0">
      <w:r w:rsidRPr="00BE1442">
        <w:t xml:space="preserve">In case the MGC provides the property </w:t>
      </w:r>
      <w:r w:rsidRPr="00BE1442">
        <w:rPr>
          <w:i/>
        </w:rPr>
        <w:t>Client Authentication Required (car)</w:t>
      </w:r>
      <w:r w:rsidRPr="00BE1442">
        <w:t>, the MG will use this value instead. In this case the MGC must ensure the consistency of the value with the requirements of the TLS domain.</w:t>
      </w:r>
    </w:p>
    <w:p w:rsidR="001E74F0" w:rsidRPr="00BE1442" w:rsidRDefault="001E74F0" w:rsidP="001E74F0">
      <w:pPr>
        <w:rPr>
          <w:b/>
        </w:rPr>
      </w:pPr>
      <w:r w:rsidRPr="00BE1442">
        <w:rPr>
          <w:b/>
        </w:rPr>
        <w:t>8.6.4.5</w:t>
      </w:r>
      <w:r w:rsidRPr="00BE1442">
        <w:rPr>
          <w:b/>
        </w:rPr>
        <w:tab/>
        <w:t>TLS-profile handling: Self-signed client certificates</w:t>
      </w:r>
    </w:p>
    <w:p w:rsidR="001E74F0" w:rsidRPr="00BE1442" w:rsidRDefault="001E74F0" w:rsidP="001E74F0">
      <w:r w:rsidRPr="00BE1442">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p>
    <w:p w:rsidR="001E74F0" w:rsidRPr="00BE1442" w:rsidRDefault="001E74F0" w:rsidP="001E74F0">
      <w:pPr>
        <w:rPr>
          <w:b/>
        </w:rPr>
      </w:pPr>
      <w:r w:rsidRPr="00BE1442">
        <w:rPr>
          <w:b/>
        </w:rPr>
        <w:t>8.6.4.6</w:t>
      </w:r>
      <w:r w:rsidRPr="00BE1442">
        <w:rPr>
          <w:b/>
        </w:rPr>
        <w:tab/>
        <w:t>TLS-profile handling: signed client certificates</w:t>
      </w:r>
    </w:p>
    <w:p w:rsidR="001E74F0" w:rsidRPr="00BE1442" w:rsidRDefault="001E74F0" w:rsidP="001E74F0">
      <w:pPr>
        <w:rPr>
          <w:b/>
        </w:rPr>
      </w:pPr>
      <w:r w:rsidRPr="00BE1442">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This list of root certificates is supposed to be configured per </w:t>
      </w:r>
      <w:proofErr w:type="spellStart"/>
      <w:r w:rsidRPr="00BE1442">
        <w:rPr>
          <w:i/>
        </w:rPr>
        <w:t>dpid</w:t>
      </w:r>
      <w:proofErr w:type="spellEnd"/>
      <w:r w:rsidRPr="00BE1442">
        <w:t xml:space="preserve"> on the MG. </w:t>
      </w:r>
    </w:p>
    <w:p w:rsidR="001E74F0" w:rsidRPr="00BE1442" w:rsidRDefault="001E74F0" w:rsidP="001E74F0">
      <w:pPr>
        <w:rPr>
          <w:b/>
        </w:rPr>
      </w:pPr>
      <w:r w:rsidRPr="00BE1442">
        <w:rPr>
          <w:b/>
        </w:rPr>
        <w:t>8.6.4.7</w:t>
      </w:r>
      <w:r w:rsidRPr="00BE1442">
        <w:rPr>
          <w:b/>
        </w:rPr>
        <w:tab/>
        <w:t>TLS-profile handling: Server authentication</w:t>
      </w:r>
    </w:p>
    <w:p w:rsidR="001E74F0" w:rsidRPr="00BE1442" w:rsidRDefault="001E74F0" w:rsidP="001E74F0">
      <w:r w:rsidRPr="00BE1442">
        <w:lastRenderedPageBreak/>
        <w:t xml:space="preserve">In case the TLS endpoint in the MG is configured as a TLS server, the MG must provide the server certificate to the client as defined by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Different TLS domains may require different server certificates, because the list of accepted root certificates may differ between TLS domains.</w:t>
      </w:r>
    </w:p>
    <w:p w:rsidR="001E74F0" w:rsidRPr="00BE1442" w:rsidRDefault="001E74F0" w:rsidP="001E74F0">
      <w:pPr>
        <w:rPr>
          <w:b/>
        </w:rPr>
      </w:pPr>
      <w:r w:rsidRPr="00BE1442">
        <w:rPr>
          <w:b/>
        </w:rPr>
        <w:t>8.6.4.8</w:t>
      </w:r>
      <w:r w:rsidRPr="00BE1442">
        <w:rPr>
          <w:b/>
        </w:rPr>
        <w:tab/>
        <w:t>TLS-profile handling: Session resumption</w:t>
      </w:r>
    </w:p>
    <w:p w:rsidR="001E74F0" w:rsidRPr="00BE1442" w:rsidRDefault="003F0408" w:rsidP="001E74F0">
      <w:pPr>
        <w:rPr>
          <w:i/>
        </w:rPr>
      </w:pPr>
      <w:r w:rsidRPr="00BE1442">
        <w:rPr>
          <w:i/>
          <w:highlight w:val="yellow"/>
        </w:rPr>
        <w:t>FIX THIS</w:t>
      </w:r>
    </w:p>
    <w:p w:rsidR="001E74F0" w:rsidRPr="00BE1442" w:rsidRDefault="001E74F0" w:rsidP="001E74F0">
      <w:pPr>
        <w:rPr>
          <w:b/>
        </w:rPr>
      </w:pPr>
      <w:r w:rsidRPr="00BE1442">
        <w:rPr>
          <w:b/>
        </w:rPr>
        <w:t>8.6.4.9</w:t>
      </w:r>
      <w:r w:rsidRPr="00BE1442">
        <w:rPr>
          <w:b/>
        </w:rPr>
        <w:tab/>
        <w:t>TLS-profile handling: Renegotiation support</w:t>
      </w:r>
    </w:p>
    <w:p w:rsidR="001E74F0" w:rsidRPr="00BE1442" w:rsidRDefault="001E74F0" w:rsidP="001E74F0">
      <w:r w:rsidRPr="00BE1442">
        <w:t>The TLS implementation in the MG must provide support for renegotiation.</w:t>
      </w:r>
    </w:p>
    <w:p w:rsidR="001E74F0" w:rsidRPr="00BE1442" w:rsidRDefault="001E74F0" w:rsidP="001E74F0">
      <w:r w:rsidRPr="00BE1442">
        <w:t xml:space="preserve">Whether renegotiation for a TLS session shall be enabled is determined by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It is supposed that this value is provisioned per </w:t>
      </w:r>
      <w:proofErr w:type="spellStart"/>
      <w:r w:rsidR="003F0408" w:rsidRPr="00BE1442">
        <w:rPr>
          <w:i/>
        </w:rPr>
        <w:t>dpid</w:t>
      </w:r>
      <w:proofErr w:type="spellEnd"/>
      <w:r w:rsidRPr="00BE1442">
        <w:t xml:space="preserve"> on the MG.</w:t>
      </w:r>
    </w:p>
    <w:p w:rsidR="001E74F0" w:rsidRPr="00BE1442" w:rsidRDefault="001E74F0" w:rsidP="001E74F0">
      <w:pPr>
        <w:tabs>
          <w:tab w:val="left" w:pos="8400"/>
        </w:tabs>
        <w:rPr>
          <w:i/>
          <w:iCs/>
        </w:rPr>
      </w:pPr>
      <w:r w:rsidRPr="00BE1442">
        <w:t xml:space="preserve">In case the MGC provides the property </w:t>
      </w:r>
      <w:r w:rsidR="003F0408" w:rsidRPr="00BE1442">
        <w:rPr>
          <w:bCs/>
          <w:i/>
        </w:rPr>
        <w:t>Support of Renegotiation of the Security Context</w:t>
      </w:r>
      <w:r w:rsidRPr="00BE1442">
        <w:rPr>
          <w:i/>
        </w:rPr>
        <w:t xml:space="preserve"> (</w:t>
      </w:r>
      <w:proofErr w:type="spellStart"/>
      <w:r w:rsidRPr="00BE1442">
        <w:rPr>
          <w:i/>
        </w:rPr>
        <w:t>srsc</w:t>
      </w:r>
      <w:proofErr w:type="spellEnd"/>
      <w:r w:rsidRPr="00BE1442">
        <w:rPr>
          <w:i/>
        </w:rPr>
        <w:t>)</w:t>
      </w:r>
      <w:r w:rsidRPr="00BE1442">
        <w:t>, the MG will use this value instead.</w:t>
      </w:r>
    </w:p>
    <w:p w:rsidR="00517BD6" w:rsidRPr="00BE1442" w:rsidRDefault="00517BD6" w:rsidP="00517BD6">
      <w:pPr>
        <w:pStyle w:val="Heading3"/>
      </w:pPr>
      <w:bookmarkStart w:id="1722" w:name="_Toc323896461"/>
      <w:bookmarkStart w:id="1723" w:name="_Toc346623027"/>
      <w:bookmarkStart w:id="1724" w:name="_Toc346623471"/>
      <w:r w:rsidRPr="00BE1442">
        <w:t>8.6.5</w:t>
      </w:r>
      <w:r w:rsidRPr="00BE1442">
        <w:tab/>
        <w:t>Completion of the initial TLS handshake</w:t>
      </w:r>
      <w:bookmarkEnd w:id="1723"/>
      <w:bookmarkEnd w:id="1724"/>
    </w:p>
    <w:p w:rsidR="00A052E5" w:rsidRPr="00BE1442" w:rsidRDefault="00517BD6">
      <w:r w:rsidRPr="00BE1442">
        <w:t>The TLS handshake will be performed autonomously by the MG with the properties as defined by the TLS endpoint profile.</w:t>
      </w:r>
    </w:p>
    <w:p w:rsidR="00A052E5" w:rsidRPr="00BE1442" w:rsidRDefault="00517BD6">
      <w:r w:rsidRPr="00BE1442">
        <w:t>The initial TLS handshake is completed when the following both conditions are true:</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sent, using the negotiated set of security parameters</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received and has been successfully verified</w:t>
      </w:r>
    </w:p>
    <w:p w:rsidR="00A052E5" w:rsidRPr="00BE1442" w:rsidRDefault="00517BD6">
      <w:r w:rsidRPr="00BE1442">
        <w:t>At this point in time TLS application data may be sent and received using the negotiated security parameter</w:t>
      </w:r>
      <w:ins w:id="1725" w:author="Author">
        <w:r w:rsidR="00721AE0" w:rsidRPr="00BE1442">
          <w:t>s</w:t>
        </w:r>
      </w:ins>
      <w:r w:rsidRPr="00BE1442">
        <w:t xml:space="preserve">. The event </w:t>
      </w:r>
      <w:r w:rsidRPr="00BE1442">
        <w:rPr>
          <w:i/>
        </w:rPr>
        <w:t>TLS session established (</w:t>
      </w:r>
      <w:proofErr w:type="spellStart"/>
      <w:r w:rsidRPr="00BE1442">
        <w:rPr>
          <w:i/>
        </w:rPr>
        <w:t>estab</w:t>
      </w:r>
      <w:proofErr w:type="spellEnd"/>
      <w:r w:rsidRPr="00BE1442">
        <w:rPr>
          <w:i/>
        </w:rPr>
        <w:t>)</w:t>
      </w:r>
      <w:r w:rsidRPr="00BE1442">
        <w:t xml:space="preserve"> can be used to notify the MGC accordingly.</w:t>
      </w:r>
    </w:p>
    <w:p w:rsidR="00A052E5" w:rsidRPr="00BE1442" w:rsidRDefault="00517BD6">
      <w:r w:rsidRPr="00BE1442">
        <w:t xml:space="preserve">The event </w:t>
      </w:r>
      <w:proofErr w:type="spellStart"/>
      <w:r w:rsidR="003F0408" w:rsidRPr="00BE1442">
        <w:rPr>
          <w:i/>
        </w:rPr>
        <w:t>estab</w:t>
      </w:r>
      <w:proofErr w:type="spellEnd"/>
      <w:r w:rsidRPr="00BE1442">
        <w:t xml:space="preserve"> does not provide any statement about the state of the </w:t>
      </w:r>
      <w:commentRangeStart w:id="1726"/>
      <w:r w:rsidRPr="00BE1442">
        <w:t xml:space="preserve">other SEP </w:t>
      </w:r>
      <w:commentRangeEnd w:id="1726"/>
      <w:r w:rsidR="00721AE0" w:rsidRPr="00BE1442">
        <w:rPr>
          <w:rStyle w:val="CommentReference"/>
        </w:rPr>
        <w:commentReference w:id="1726"/>
      </w:r>
      <w:r w:rsidRPr="00BE1442">
        <w:t xml:space="preserve">of the </w:t>
      </w:r>
      <w:r w:rsidR="006A6BCB" w:rsidRPr="00BE1442">
        <w:t>C</w:t>
      </w:r>
      <w:r w:rsidRPr="00BE1442">
        <w:t>ontext.</w:t>
      </w:r>
    </w:p>
    <w:p w:rsidR="00806866" w:rsidRPr="00BE1442" w:rsidRDefault="00806866" w:rsidP="00D265E7">
      <w:pPr>
        <w:pStyle w:val="Heading3"/>
      </w:pPr>
      <w:bookmarkStart w:id="1727" w:name="_Toc346623028"/>
      <w:bookmarkStart w:id="1728" w:name="_Toc346623472"/>
      <w:r w:rsidRPr="00BE1442">
        <w:t>8.6.6</w:t>
      </w:r>
      <w:r w:rsidRPr="00BE1442">
        <w:tab/>
        <w:t>Security Context Renegotiation</w:t>
      </w:r>
      <w:bookmarkEnd w:id="1722"/>
      <w:bookmarkEnd w:id="1727"/>
      <w:bookmarkEnd w:id="1728"/>
    </w:p>
    <w:p w:rsidR="00806866" w:rsidRPr="00BE1442" w:rsidRDefault="00806866" w:rsidP="00806866">
      <w:r w:rsidRPr="00BE1442">
        <w:t xml:space="preserve">The behaviour </w:t>
      </w:r>
      <w:del w:id="1729" w:author="Author">
        <w:r w:rsidRPr="00BE1442" w:rsidDel="00041595">
          <w:delText xml:space="preserve">for </w:delText>
        </w:r>
      </w:del>
      <w:ins w:id="1730" w:author="Author">
        <w:r w:rsidR="00041595" w:rsidRPr="00BE1442">
          <w:t xml:space="preserve">of </w:t>
        </w:r>
      </w:ins>
      <w:r w:rsidRPr="00BE1442">
        <w:t xml:space="preserve">the renegotiation of the security context is defined by the </w:t>
      </w:r>
      <w:r w:rsidR="00517BD6" w:rsidRPr="00BE1442">
        <w:t xml:space="preserve">TLS endpoint profile, which indicates if renegotiation shall be supported or not, </w:t>
      </w:r>
      <w:r w:rsidRPr="00BE1442">
        <w:t xml:space="preserve">and the </w:t>
      </w:r>
      <w:r w:rsidRPr="00BE1442">
        <w:rPr>
          <w:i/>
          <w:iCs/>
        </w:rPr>
        <w:t>Renegotiation Period</w:t>
      </w:r>
      <w:r w:rsidRPr="00BE1442">
        <w:t xml:space="preserve"> (</w:t>
      </w:r>
      <w:proofErr w:type="spellStart"/>
      <w:r w:rsidRPr="00BE1442">
        <w:rPr>
          <w:i/>
          <w:iCs/>
        </w:rPr>
        <w:t>rp</w:t>
      </w:r>
      <w:proofErr w:type="spellEnd"/>
      <w:r w:rsidRPr="00BE1442">
        <w:t>) property. In case the</w:t>
      </w:r>
      <w:r w:rsidR="00517BD6" w:rsidRPr="00BE1442">
        <w:t xml:space="preserve"> TLS-endpoint profile disables renegotiation</w:t>
      </w:r>
      <w:r w:rsidRPr="00BE1442">
        <w:t xml:space="preserve">, the MG will never initiate a renegotiation. If receiving a renegotiation request from the remote TLS-endpoint, the MG will respond with a </w:t>
      </w:r>
      <w:proofErr w:type="spellStart"/>
      <w:r w:rsidR="0073529C" w:rsidRPr="00BE1442">
        <w:rPr>
          <w:i/>
          <w:rPrChange w:id="1731" w:author="Author">
            <w:rPr/>
          </w:rPrChange>
        </w:rPr>
        <w:t>no_renegotiation</w:t>
      </w:r>
      <w:proofErr w:type="spellEnd"/>
      <w:r w:rsidRPr="00BE1442">
        <w:t xml:space="preserve"> alert, as defined by the procedure that is applicable by the negotiated TLS-version.</w:t>
      </w:r>
    </w:p>
    <w:p w:rsidR="00806866" w:rsidRPr="00BE1442" w:rsidRDefault="00806866" w:rsidP="00806866">
      <w:r w:rsidRPr="00BE1442">
        <w:t>If</w:t>
      </w:r>
      <w:r w:rsidR="00517BD6" w:rsidRPr="00BE1442">
        <w:t xml:space="preserve"> renegotiation shall be supported</w:t>
      </w:r>
      <w:r w:rsidRPr="00BE1442">
        <w:t xml:space="preserve">, the MG will accept and process a renegotiation request from the remote TLS-endpoint. The initiation of the renegotiation procedure by the MG depends on the value of the </w:t>
      </w:r>
      <w:r w:rsidRPr="00BE1442">
        <w:rPr>
          <w:i/>
          <w:iCs/>
        </w:rPr>
        <w:t>Renegotiation Period</w:t>
      </w:r>
      <w:r w:rsidRPr="00BE1442">
        <w:t xml:space="preserve"> property. If this property set to 0, no renegotiation will be initiated. If set to any other non-zero value, a timer with the duration of the </w:t>
      </w:r>
      <w:r w:rsidRPr="00BE1442">
        <w:rPr>
          <w:i/>
          <w:iCs/>
        </w:rPr>
        <w:t>Renegotiation Period</w:t>
      </w:r>
      <w:r w:rsidRPr="00BE1442">
        <w: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w:t>
      </w:r>
      <w:proofErr w:type="spellStart"/>
      <w:r w:rsidRPr="00BE1442">
        <w:t>timer</w:t>
      </w:r>
      <w:proofErr w:type="spellEnd"/>
      <w:r w:rsidRPr="00BE1442">
        <w:t xml:space="preserve"> is running, the MG will cancel and restart this timer.</w:t>
      </w:r>
    </w:p>
    <w:p w:rsidR="00517BD6" w:rsidRPr="00BE1442" w:rsidRDefault="003F0408" w:rsidP="00517BD6">
      <w:pPr>
        <w:rPr>
          <w:i/>
        </w:rPr>
      </w:pPr>
      <w:bookmarkStart w:id="1732" w:name="_Toc323896462"/>
      <w:r w:rsidRPr="00BE1442">
        <w:rPr>
          <w:i/>
          <w:highlight w:val="yellow"/>
        </w:rPr>
        <w:t xml:space="preserve">{Editor’s </w:t>
      </w:r>
      <w:r w:rsidR="00517BD6" w:rsidRPr="00BE1442">
        <w:rPr>
          <w:i/>
          <w:highlight w:val="yellow"/>
        </w:rPr>
        <w:t>n</w:t>
      </w:r>
      <w:r w:rsidRPr="00BE1442">
        <w:rPr>
          <w:i/>
          <w:highlight w:val="yellow"/>
        </w:rPr>
        <w:t>ote</w:t>
      </w:r>
      <w:r w:rsidR="00517BD6" w:rsidRPr="00BE1442">
        <w:rPr>
          <w:i/>
          <w:highlight w:val="yellow"/>
        </w:rPr>
        <w:t xml:space="preserve"> (2012-09 meeting)</w:t>
      </w:r>
      <w:r w:rsidRPr="00BE1442">
        <w:rPr>
          <w:i/>
          <w:highlight w:val="yellow"/>
        </w:rPr>
        <w:t>: Current assumption is that no explicit MGC control of the renegotiation is required, e.g. trigger renegotiation through a signal.}</w:t>
      </w:r>
    </w:p>
    <w:p w:rsidR="00806866" w:rsidRPr="00BE1442" w:rsidRDefault="00806866" w:rsidP="00D265E7">
      <w:pPr>
        <w:pStyle w:val="Heading3"/>
      </w:pPr>
      <w:bookmarkStart w:id="1733" w:name="_Toc346623029"/>
      <w:bookmarkStart w:id="1734" w:name="_Toc346623473"/>
      <w:r w:rsidRPr="00BE1442">
        <w:t>8.6.7</w:t>
      </w:r>
      <w:r w:rsidRPr="00BE1442">
        <w:tab/>
        <w:t>TLS-Session Resumption</w:t>
      </w:r>
      <w:bookmarkEnd w:id="1732"/>
      <w:bookmarkEnd w:id="1733"/>
      <w:bookmarkEnd w:id="1734"/>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735" w:name="_Toc323896463"/>
      <w:bookmarkStart w:id="1736" w:name="_Toc346623030"/>
      <w:bookmarkStart w:id="1737" w:name="_Toc346623474"/>
      <w:r w:rsidRPr="00BE1442">
        <w:lastRenderedPageBreak/>
        <w:t>8.6.8</w:t>
      </w:r>
      <w:r w:rsidRPr="00BE1442">
        <w:tab/>
        <w:t>Statistics</w:t>
      </w:r>
      <w:bookmarkEnd w:id="1735"/>
      <w:bookmarkEnd w:id="1736"/>
      <w:bookmarkEnd w:id="1737"/>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738" w:name="_Toc323896464"/>
      <w:bookmarkStart w:id="1739" w:name="_Toc346623031"/>
      <w:bookmarkStart w:id="1740" w:name="_Toc346623475"/>
      <w:r w:rsidRPr="00BE1442">
        <w:t>8.6.9</w:t>
      </w:r>
      <w:r w:rsidRPr="00BE1442">
        <w:tab/>
        <w:t>TLS-Session Termination</w:t>
      </w:r>
      <w:bookmarkEnd w:id="1738"/>
      <w:bookmarkEnd w:id="1739"/>
      <w:bookmarkEnd w:id="1740"/>
    </w:p>
    <w:p w:rsidR="00517BD6" w:rsidRPr="00BE1442" w:rsidRDefault="00517BD6" w:rsidP="00806866">
      <w:pPr>
        <w:rPr>
          <w:i/>
          <w:iCs/>
        </w:rPr>
      </w:pPr>
    </w:p>
    <w:p w:rsidR="00A052E5" w:rsidRPr="00BE1442" w:rsidRDefault="00517BD6">
      <w:r w:rsidRPr="00BE1442">
        <w:t>The trigger for a TLS session termination might come from different sources:</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TLS session is terminated by the remote TLS endpoint by sending a </w:t>
      </w:r>
      <w:proofErr w:type="spellStart"/>
      <w:r w:rsidR="0073529C" w:rsidRPr="00BE1442">
        <w:rPr>
          <w:i/>
          <w:rPrChange w:id="1741" w:author="Author">
            <w:rPr/>
          </w:rPrChange>
        </w:rPr>
        <w:t>close_notify</w:t>
      </w:r>
      <w:proofErr w:type="spellEnd"/>
      <w:r w:rsidRPr="00BE1442">
        <w:t xml:space="preserve"> alert or a fatal alert;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underlying TCP connection is terminated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A non-recoverable error condition has been detected in the TLS function, e.g. the authentication of a received TLS segment has failed;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MGC indicated the closure of the TLS session by the signal </w:t>
      </w:r>
      <w:r w:rsidR="003F0408" w:rsidRPr="00BE1442">
        <w:rPr>
          <w:i/>
        </w:rPr>
        <w:t>Alert</w:t>
      </w:r>
      <w:r w:rsidRPr="00BE1442">
        <w: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release of the bearer connection of the other SEP triggers the release autonomously in the MG;</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In case the MG acts in an application aware mode, the application part in the MG may indicated the release of the TLS session;</w:t>
      </w:r>
    </w:p>
    <w:p w:rsidR="00A052E5" w:rsidRPr="00BE1442" w:rsidRDefault="00517BD6">
      <w:r w:rsidRPr="00BE1442">
        <w:rPr>
          <w:b/>
        </w:rPr>
        <w:t>8.6.9.1</w:t>
      </w:r>
      <w:r w:rsidRPr="00BE1442">
        <w:rPr>
          <w:b/>
        </w:rPr>
        <w:tab/>
      </w:r>
      <w:r w:rsidRPr="00BE1442">
        <w:rPr>
          <w:b/>
        </w:rPr>
        <w:tab/>
        <w:t xml:space="preserve">TLS alert </w:t>
      </w:r>
    </w:p>
    <w:p w:rsidR="00A052E5" w:rsidRPr="00BE1442"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 </w:t>
      </w:r>
      <w:proofErr w:type="spellStart"/>
      <w:r w:rsidR="0073529C" w:rsidRPr="00BE1442">
        <w:rPr>
          <w:i/>
          <w:rPrChange w:id="1742" w:author="Author">
            <w:rPr/>
          </w:rPrChange>
        </w:rPr>
        <w:t>close_notify</w:t>
      </w:r>
      <w:proofErr w:type="spellEnd"/>
      <w:r w:rsidRPr="00BE1442">
        <w:t xml:space="preserve"> was received the TLS endpoint will generate a </w:t>
      </w:r>
      <w:proofErr w:type="spellStart"/>
      <w:r w:rsidR="0073529C" w:rsidRPr="00BE1442">
        <w:rPr>
          <w:i/>
          <w:rPrChange w:id="1743" w:author="Author">
            <w:rPr/>
          </w:rPrChange>
        </w:rPr>
        <w:t>close_notify</w:t>
      </w:r>
      <w:proofErr w:type="spellEnd"/>
      <w:r w:rsidRPr="00BE1442">
        <w:t xml:space="preserve"> on its own and the TLS session is closed. The MG will autonomously initiate the release of the TCP connection as well. If requested the MGC will be notified by the event </w:t>
      </w:r>
      <w:r w:rsidR="003F0408" w:rsidRPr="00BE1442">
        <w:rPr>
          <w:i/>
        </w:rPr>
        <w:t>TLS-Session Termination Alert</w:t>
      </w:r>
      <w:r w:rsidRPr="00BE1442">
        <w:rPr>
          <w:i/>
        </w:rPr>
        <w:t xml:space="preserve"> (</w:t>
      </w:r>
      <w:proofErr w:type="spellStart"/>
      <w:r w:rsidRPr="00BE1442">
        <w:rPr>
          <w:i/>
        </w:rPr>
        <w:t>sta</w:t>
      </w:r>
      <w:proofErr w:type="spellEnd"/>
      <w:r w:rsidRPr="00BE1442">
        <w:rPr>
          <w:i/>
        </w:rPr>
        <w:t>).</w:t>
      </w:r>
      <w:r w:rsidRPr="00BE1442">
        <w:t xml:space="preserve"> In this case the parameter </w:t>
      </w:r>
      <w:r w:rsidR="003F0408" w:rsidRPr="00BE1442">
        <w:rPr>
          <w:i/>
        </w:rPr>
        <w:t>Session Termination Initiator (</w:t>
      </w:r>
      <w:proofErr w:type="spellStart"/>
      <w:r w:rsidR="003F0408" w:rsidRPr="00BE1442">
        <w:rPr>
          <w:i/>
        </w:rPr>
        <w:t>sti</w:t>
      </w:r>
      <w:proofErr w:type="spellEnd"/>
      <w:r w:rsidR="003F0408" w:rsidRPr="00BE1442">
        <w:rPr>
          <w:i/>
        </w:rPr>
        <w:t>)</w:t>
      </w:r>
      <w:r w:rsidRPr="00BE1442">
        <w:t xml:space="preserve"> will be set to “remote” and the parameter </w:t>
      </w:r>
      <w:r w:rsidR="003F0408" w:rsidRPr="00BE1442">
        <w:rPr>
          <w:i/>
        </w:rPr>
        <w:t>Session Termination Alert Description (</w:t>
      </w:r>
      <w:proofErr w:type="spellStart"/>
      <w:r w:rsidR="003F0408" w:rsidRPr="00BE1442">
        <w:rPr>
          <w:i/>
        </w:rPr>
        <w:t>stad</w:t>
      </w:r>
      <w:proofErr w:type="spellEnd"/>
      <w:r w:rsidR="003F0408" w:rsidRPr="00BE1442">
        <w:rPr>
          <w:i/>
        </w:rPr>
        <w:t>)</w:t>
      </w:r>
      <w:r w:rsidRPr="00BE1442">
        <w:t xml:space="preserve"> will contain the value from the </w:t>
      </w:r>
      <w:proofErr w:type="spellStart"/>
      <w:r w:rsidRPr="00BE1442">
        <w:t>AlertDescription</w:t>
      </w:r>
      <w:proofErr w:type="spellEnd"/>
      <w:r w:rsidRPr="00BE1442">
        <w:t xml:space="preserve"> as received in the TLS alert message.</w:t>
      </w:r>
    </w:p>
    <w:p w:rsidR="00A052E5" w:rsidRPr="00BE1442" w:rsidRDefault="00517BD6">
      <w:r w:rsidRPr="00BE1442">
        <w:t xml:space="preserve">In case the property </w:t>
      </w:r>
      <w:r w:rsidR="003F0408" w:rsidRPr="00BE1442">
        <w:rPr>
          <w:i/>
        </w:rPr>
        <w:t>MG Autonomous Bearer Release Indicator (</w:t>
      </w:r>
      <w:proofErr w:type="spellStart"/>
      <w:r w:rsidR="003F0408" w:rsidRPr="00BE1442">
        <w:rPr>
          <w:i/>
        </w:rPr>
        <w:t>abri</w:t>
      </w:r>
      <w:proofErr w:type="spellEnd"/>
      <w:r w:rsidR="003F0408" w:rsidRPr="00BE1442">
        <w:rPr>
          <w:i/>
        </w:rPr>
        <w:t>)</w:t>
      </w:r>
      <w:r w:rsidRPr="00BE1442">
        <w:t xml:space="preserve"> is set to True, the MG initiates the bearer release of the related SEP as well.</w:t>
      </w:r>
    </w:p>
    <w:p w:rsidR="00517BD6" w:rsidRPr="00BE1442" w:rsidRDefault="00517BD6" w:rsidP="00517BD6">
      <w:pPr>
        <w:rPr>
          <w:b/>
        </w:rPr>
      </w:pPr>
      <w:r w:rsidRPr="00BE1442">
        <w:rPr>
          <w:b/>
        </w:rPr>
        <w:t>8.6.9.2</w:t>
      </w:r>
      <w:r w:rsidRPr="00BE1442">
        <w:rPr>
          <w:b/>
        </w:rPr>
        <w:tab/>
      </w:r>
      <w:r w:rsidRPr="00BE1442">
        <w:rPr>
          <w:b/>
        </w:rPr>
        <w:tab/>
        <w:t>TCP connection closed</w:t>
      </w:r>
    </w:p>
    <w:p w:rsidR="00517BD6" w:rsidRPr="00BE1442" w:rsidRDefault="003F0408" w:rsidP="00517BD6">
      <w:r w:rsidRPr="00BE1442">
        <w:t>In case</w:t>
      </w:r>
      <w:r w:rsidR="00517BD6" w:rsidRPr="00BE1442">
        <w:t xml:space="preserve"> the underlying TCP connection is closed, e.g. due to a received TCP-FIN or TCP-RST the MG will autonomously complete the closure of the </w:t>
      </w:r>
      <w:commentRangeStart w:id="1744"/>
      <w:r w:rsidR="00517BD6" w:rsidRPr="00BE1442">
        <w:t xml:space="preserve">TCP </w:t>
      </w:r>
      <w:commentRangeEnd w:id="1744"/>
      <w:r w:rsidR="00D46883" w:rsidRPr="00BE1442">
        <w:rPr>
          <w:rStyle w:val="CommentReference"/>
        </w:rPr>
        <w:commentReference w:id="1744"/>
      </w:r>
      <w:r w:rsidR="00517BD6" w:rsidRPr="00BE1442">
        <w:t xml:space="preserve">session if needed. </w:t>
      </w:r>
    </w:p>
    <w:p w:rsidR="00517BD6" w:rsidRPr="00BE1442" w:rsidRDefault="00517BD6" w:rsidP="00517BD6">
      <w:r w:rsidRPr="00BE1442">
        <w:t xml:space="preserve">If requested the MGC will be notified by the event </w:t>
      </w:r>
      <w:r w:rsidRPr="00BE1442">
        <w:rPr>
          <w:i/>
        </w:rPr>
        <w:t>Lower Layer Abort (</w:t>
      </w:r>
      <w:proofErr w:type="spellStart"/>
      <w:r w:rsidRPr="00BE1442">
        <w:rPr>
          <w:i/>
        </w:rPr>
        <w:t>lla</w:t>
      </w:r>
      <w:proofErr w:type="spellEnd"/>
      <w:r w:rsidRPr="00BE1442">
        <w:rPr>
          <w:i/>
        </w:rPr>
        <w:t>)</w:t>
      </w:r>
      <w:r w:rsidRPr="00BE1442">
        <w:t>.</w:t>
      </w:r>
    </w:p>
    <w:p w:rsidR="00517BD6" w:rsidRPr="00BE1442" w:rsidRDefault="00517BD6" w:rsidP="00517BD6">
      <w:r w:rsidRPr="00BE1442">
        <w:t xml:space="preserve">In case the property </w:t>
      </w:r>
      <w:r w:rsidRPr="00BE1442">
        <w:rPr>
          <w:i/>
        </w:rPr>
        <w:t>MG Autonomous Bearer Release Indicator (</w:t>
      </w:r>
      <w:proofErr w:type="spellStart"/>
      <w:r w:rsidRPr="00BE1442">
        <w:rPr>
          <w:i/>
        </w:rPr>
        <w:t>abri</w:t>
      </w:r>
      <w:proofErr w:type="spellEnd"/>
      <w:r w:rsidRPr="00BE1442">
        <w:rPr>
          <w:i/>
        </w:rPr>
        <w:t>)</w:t>
      </w:r>
      <w:r w:rsidRPr="00BE1442">
        <w:t xml:space="preserve"> is set to True, the MG initiates the bearer release of the related SEP as well.</w:t>
      </w:r>
    </w:p>
    <w:p w:rsidR="00517BD6" w:rsidRPr="00BE1442" w:rsidRDefault="00517BD6" w:rsidP="00517BD6">
      <w:pPr>
        <w:rPr>
          <w:b/>
        </w:rPr>
      </w:pPr>
      <w:r w:rsidRPr="00BE1442">
        <w:rPr>
          <w:b/>
        </w:rPr>
        <w:t>8.6.9.3</w:t>
      </w:r>
      <w:r w:rsidRPr="00BE1442">
        <w:rPr>
          <w:b/>
        </w:rPr>
        <w:tab/>
      </w:r>
      <w:r w:rsidRPr="00BE1442">
        <w:rPr>
          <w:b/>
        </w:rPr>
        <w:tab/>
        <w:t>Non recoverable error condition detected</w:t>
      </w:r>
    </w:p>
    <w:p w:rsidR="00A052E5" w:rsidRPr="00BE1442" w:rsidRDefault="00517BD6">
      <w:r w:rsidRPr="00BE1442">
        <w:t xml:space="preserve">In case an error condition is detected locally in the TLS layer which results in the termination of the TLS session, the procedures as defined in [IETF RFC 5246] apply. A TLS alert will be sent to the remote TLS endpoint with the </w:t>
      </w:r>
      <w:proofErr w:type="spellStart"/>
      <w:r w:rsidR="003F0408" w:rsidRPr="00BE1442">
        <w:rPr>
          <w:i/>
        </w:rPr>
        <w:t>AlertLevel</w:t>
      </w:r>
      <w:proofErr w:type="spellEnd"/>
      <w:r w:rsidRPr="00BE1442">
        <w:t xml:space="preserve"> set to “fatal” and the </w:t>
      </w:r>
      <w:proofErr w:type="spellStart"/>
      <w:r w:rsidR="0073529C" w:rsidRPr="00BE1442">
        <w:rPr>
          <w:i/>
          <w:rPrChange w:id="1745" w:author="Author">
            <w:rPr/>
          </w:rPrChange>
        </w:rPr>
        <w:t>AlertDescription</w:t>
      </w:r>
      <w:proofErr w:type="spellEnd"/>
      <w:r w:rsidRPr="00BE1442">
        <w:t xml:space="preserve"> is provided accordingly.</w:t>
      </w:r>
    </w:p>
    <w:p w:rsidR="00517BD6" w:rsidRPr="00BE1442" w:rsidRDefault="00517BD6" w:rsidP="00517BD6">
      <w:r w:rsidRPr="00BE1442">
        <w:t xml:space="preserve">If requested the MGC will be notified by the event </w:t>
      </w:r>
      <w:r w:rsidRPr="00BE1442">
        <w:rPr>
          <w:i/>
        </w:rPr>
        <w:t>TLS-Session Termination Alert (</w:t>
      </w:r>
      <w:proofErr w:type="spellStart"/>
      <w:r w:rsidRPr="00BE1442">
        <w:rPr>
          <w:i/>
        </w:rPr>
        <w:t>sta</w:t>
      </w:r>
      <w:proofErr w:type="spellEnd"/>
      <w:r w:rsidRPr="00BE1442">
        <w:rPr>
          <w:i/>
        </w:rPr>
        <w:t>).</w:t>
      </w:r>
      <w:r w:rsidRPr="00BE1442">
        <w:t xml:space="preserve"> The parameters </w:t>
      </w:r>
      <w:r w:rsidRPr="00BE1442">
        <w:rPr>
          <w:i/>
        </w:rPr>
        <w:t>Session Termination Alert Description (</w:t>
      </w:r>
      <w:proofErr w:type="spellStart"/>
      <w:r w:rsidRPr="00BE1442">
        <w:rPr>
          <w:i/>
        </w:rPr>
        <w:t>stad</w:t>
      </w:r>
      <w:proofErr w:type="spellEnd"/>
      <w:r w:rsidRPr="00BE1442">
        <w:rPr>
          <w:i/>
        </w:rPr>
        <w:t>)</w:t>
      </w:r>
      <w:r w:rsidRPr="00BE1442">
        <w:t xml:space="preserve"> will contain the same values as sent to the remote TLS endpoint, and the parameter </w:t>
      </w:r>
      <w:r w:rsidRPr="00BE1442">
        <w:rPr>
          <w:i/>
        </w:rPr>
        <w:t>Session Termination Initiator (</w:t>
      </w:r>
      <w:proofErr w:type="spellStart"/>
      <w:r w:rsidRPr="00BE1442">
        <w:rPr>
          <w:i/>
        </w:rPr>
        <w:t>sti</w:t>
      </w:r>
      <w:proofErr w:type="spellEnd"/>
      <w:r w:rsidRPr="00BE1442">
        <w:rPr>
          <w:i/>
        </w:rPr>
        <w:t>)</w:t>
      </w:r>
      <w:r w:rsidRPr="00BE1442">
        <w:t xml:space="preserve"> will be set to “local”.</w:t>
      </w:r>
    </w:p>
    <w:p w:rsidR="00A052E5" w:rsidRPr="00BE1442" w:rsidRDefault="00517BD6">
      <w:r w:rsidRPr="00BE1442">
        <w:lastRenderedPageBreak/>
        <w:t xml:space="preserve">In case the property </w:t>
      </w:r>
      <w:r w:rsidRPr="00BE1442">
        <w:rPr>
          <w:i/>
        </w:rPr>
        <w:t>MG Autonomous Bearer Release Indicator (</w:t>
      </w:r>
      <w:proofErr w:type="spellStart"/>
      <w:r w:rsidRPr="00BE1442">
        <w:rPr>
          <w:i/>
        </w:rPr>
        <w:t>abri</w:t>
      </w:r>
      <w:proofErr w:type="spellEnd"/>
      <w:r w:rsidRPr="00BE1442">
        <w:rPr>
          <w:i/>
        </w:rPr>
        <w:t>)</w:t>
      </w:r>
      <w:r w:rsidRPr="00BE1442">
        <w:t xml:space="preserve"> is set to True, the MG initiates the bearer release of the related SEP as well.</w:t>
      </w:r>
    </w:p>
    <w:p w:rsidR="00A052E5" w:rsidRPr="00BE1442" w:rsidRDefault="00517BD6">
      <w:pPr>
        <w:tabs>
          <w:tab w:val="center" w:pos="4819"/>
        </w:tabs>
        <w:rPr>
          <w:b/>
        </w:rPr>
      </w:pPr>
      <w:r w:rsidRPr="00BE1442">
        <w:rPr>
          <w:b/>
        </w:rPr>
        <w:t>8.6.9.4</w:t>
      </w:r>
      <w:r w:rsidRPr="00BE1442">
        <w:rPr>
          <w:b/>
        </w:rPr>
        <w:tab/>
      </w:r>
      <w:r w:rsidRPr="00BE1442">
        <w:rPr>
          <w:b/>
        </w:rPr>
        <w:tab/>
        <w:t xml:space="preserve">Signal </w:t>
      </w:r>
      <w:r w:rsidR="003F0408" w:rsidRPr="00BE1442">
        <w:rPr>
          <w:b/>
          <w:i/>
        </w:rPr>
        <w:t>alert</w:t>
      </w:r>
      <w:r w:rsidRPr="00BE1442">
        <w:rPr>
          <w:b/>
        </w:rPr>
        <w:t xml:space="preserve"> received from MGC</w:t>
      </w:r>
    </w:p>
    <w:p w:rsidR="00A052E5" w:rsidRPr="00BE1442" w:rsidRDefault="00517BD6">
      <w:pPr>
        <w:tabs>
          <w:tab w:val="center" w:pos="4819"/>
        </w:tabs>
      </w:pPr>
      <w:r w:rsidRPr="00BE1442">
        <w:t xml:space="preserve">In case the signal </w:t>
      </w:r>
      <w:r w:rsidR="003F0408" w:rsidRPr="00BE1442">
        <w:rPr>
          <w:i/>
        </w:rPr>
        <w:t>alert</w:t>
      </w:r>
      <w:r w:rsidRPr="00BE1442">
        <w:t xml:space="preserve"> is received and the parameter </w:t>
      </w:r>
      <w:r w:rsidR="003F0408" w:rsidRPr="00BE1442">
        <w:rPr>
          <w:i/>
        </w:rPr>
        <w:t>Alert Level (al)</w:t>
      </w:r>
      <w:r w:rsidRPr="00BE1442">
        <w:t xml:space="preserve"> is set to “fatal” or if the parameter </w:t>
      </w:r>
      <w:r w:rsidR="003F0408" w:rsidRPr="00BE1442">
        <w:rPr>
          <w:i/>
        </w:rPr>
        <w:t>Alert Description (ad)</w:t>
      </w:r>
      <w:r w:rsidRPr="00BE1442">
        <w:t xml:space="preserve"> is set to “</w:t>
      </w:r>
      <w:proofErr w:type="spellStart"/>
      <w:r w:rsidR="0073529C" w:rsidRPr="00BE1442">
        <w:rPr>
          <w:i/>
          <w:rPrChange w:id="1746" w:author="Author">
            <w:rPr/>
          </w:rPrChange>
        </w:rPr>
        <w:t>close_notify</w:t>
      </w:r>
      <w:proofErr w:type="spellEnd"/>
      <w:r w:rsidRPr="00BE1442">
        <w:t>”, the TLS session closure is initiated by the MG by sending a TLS alert with the same parameter as received from the MGC.</w:t>
      </w:r>
    </w:p>
    <w:p w:rsidR="00A052E5" w:rsidRPr="00BE1442" w:rsidRDefault="00517BD6">
      <w:pPr>
        <w:tabs>
          <w:tab w:val="center" w:pos="4819"/>
        </w:tabs>
      </w:pPr>
      <w:r w:rsidRPr="00BE1442">
        <w:t xml:space="preserve">The </w:t>
      </w:r>
      <w:r w:rsidR="003F0408" w:rsidRPr="00BE1442">
        <w:rPr>
          <w:i/>
        </w:rPr>
        <w:t>alert</w:t>
      </w:r>
      <w:r w:rsidRPr="00BE1442">
        <w:t xml:space="preserve"> signal does not generate the notification </w:t>
      </w:r>
      <w:r w:rsidR="003F0408" w:rsidRPr="00BE1442">
        <w:rPr>
          <w:i/>
        </w:rPr>
        <w:t>TLS-Session Termination Alert (</w:t>
      </w:r>
      <w:proofErr w:type="spellStart"/>
      <w:r w:rsidR="003F0408" w:rsidRPr="00BE1442">
        <w:rPr>
          <w:i/>
        </w:rPr>
        <w:t>sta</w:t>
      </w:r>
      <w:proofErr w:type="spellEnd"/>
      <w:r w:rsidR="003F0408" w:rsidRPr="00BE1442">
        <w:rPr>
          <w:i/>
        </w:rPr>
        <w:t>)</w:t>
      </w:r>
      <w:r w:rsidRPr="00BE1442">
        <w:t xml:space="preserve"> in return.</w:t>
      </w:r>
    </w:p>
    <w:p w:rsidR="00A052E5" w:rsidRPr="00BE1442" w:rsidRDefault="00517BD6">
      <w:pPr>
        <w:tabs>
          <w:tab w:val="center" w:pos="4819"/>
        </w:tabs>
      </w:pPr>
      <w:r w:rsidRPr="00BE1442">
        <w:t xml:space="preserve">Independent of the value of the property </w:t>
      </w:r>
      <w:r w:rsidRPr="00BE1442">
        <w:rPr>
          <w:i/>
        </w:rPr>
        <w:t>MG Autonomous Bearer Release Indicator (</w:t>
      </w:r>
      <w:proofErr w:type="spellStart"/>
      <w:r w:rsidRPr="00BE1442">
        <w:rPr>
          <w:i/>
        </w:rPr>
        <w:t>abri</w:t>
      </w:r>
      <w:proofErr w:type="spellEnd"/>
      <w:r w:rsidRPr="00BE1442">
        <w:rPr>
          <w:i/>
        </w:rPr>
        <w:t>)</w:t>
      </w:r>
      <w:r w:rsidRPr="00BE1442">
        <w:t xml:space="preserve"> the other SEP will not be affected by the </w:t>
      </w:r>
      <w:r w:rsidR="003F0408" w:rsidRPr="00BE1442">
        <w:rPr>
          <w:i/>
        </w:rPr>
        <w:t>alert</w:t>
      </w:r>
      <w:r w:rsidRPr="00BE1442">
        <w:t xml:space="preserve"> signal. If desired the MGC needs to release the bearer connection on that SEP separately as well.</w:t>
      </w:r>
    </w:p>
    <w:p w:rsidR="00517BD6" w:rsidRPr="00BE1442" w:rsidRDefault="00517BD6" w:rsidP="00517BD6">
      <w:pPr>
        <w:rPr>
          <w:b/>
        </w:rPr>
      </w:pPr>
      <w:r w:rsidRPr="00BE1442">
        <w:rPr>
          <w:b/>
        </w:rPr>
        <w:t>8.6.9.5</w:t>
      </w:r>
      <w:r w:rsidRPr="00BE1442">
        <w:rPr>
          <w:b/>
        </w:rPr>
        <w:tab/>
      </w:r>
      <w:r w:rsidRPr="00BE1442">
        <w:rPr>
          <w:b/>
        </w:rPr>
        <w:tab/>
        <w:t>MG autonomous release initiated on related SEP</w:t>
      </w:r>
    </w:p>
    <w:p w:rsidR="00517BD6" w:rsidRPr="00BE1442" w:rsidRDefault="00517BD6" w:rsidP="00517BD6">
      <w:r w:rsidRPr="00BE1442">
        <w:t>The TLS enabled SEP might receive the indication that the bearer connection of the related SEP is released. If such an indication is detected the termination of the TLS session is initiated by sending a TLS alert (</w:t>
      </w:r>
      <w:proofErr w:type="spellStart"/>
      <w:r w:rsidR="0073529C" w:rsidRPr="00BE1442">
        <w:rPr>
          <w:i/>
          <w:rPrChange w:id="1747" w:author="Author">
            <w:rPr/>
          </w:rPrChange>
        </w:rPr>
        <w:t>close_notify</w:t>
      </w:r>
      <w:proofErr w:type="spellEnd"/>
      <w:r w:rsidRPr="00BE1442">
        <w:t>) to the remote TLS endpoint. The closure of the underlying TCP connection is initiated by the MG autonomously.</w:t>
      </w:r>
    </w:p>
    <w:p w:rsidR="00517BD6" w:rsidRPr="00BE1442" w:rsidRDefault="00517BD6" w:rsidP="00517BD6">
      <w:r w:rsidRPr="00BE1442">
        <w:t xml:space="preserve">The event </w:t>
      </w:r>
      <w:r w:rsidRPr="00BE1442">
        <w:rPr>
          <w:i/>
        </w:rPr>
        <w:t>TLS-Session Termination Alert (</w:t>
      </w:r>
      <w:proofErr w:type="spellStart"/>
      <w:r w:rsidRPr="00BE1442">
        <w:rPr>
          <w:i/>
        </w:rPr>
        <w:t>sta</w:t>
      </w:r>
      <w:proofErr w:type="spellEnd"/>
      <w:r w:rsidRPr="00BE1442">
        <w:rPr>
          <w:i/>
        </w:rPr>
        <w:t>)</w:t>
      </w:r>
      <w:r w:rsidRPr="00BE1442">
        <w:t xml:space="preserve"> is not reported to the MGC in this case, as the MGC has the option to be notified by the related SEP about the release of the bearer connection.</w:t>
      </w:r>
    </w:p>
    <w:p w:rsidR="00517BD6" w:rsidRPr="00BE1442" w:rsidRDefault="00517BD6" w:rsidP="00517BD6">
      <w:pPr>
        <w:rPr>
          <w:b/>
        </w:rPr>
      </w:pPr>
      <w:r w:rsidRPr="00BE1442">
        <w:rPr>
          <w:b/>
        </w:rPr>
        <w:t>8.6.9.6</w:t>
      </w:r>
      <w:r w:rsidRPr="00BE1442">
        <w:rPr>
          <w:b/>
        </w:rPr>
        <w:tab/>
      </w:r>
      <w:r w:rsidRPr="00BE1442">
        <w:rPr>
          <w:b/>
        </w:rPr>
        <w:tab/>
        <w:t>Release indication received from TLS application</w:t>
      </w:r>
    </w:p>
    <w:p w:rsidR="00A052E5" w:rsidRPr="00BE1442" w:rsidRDefault="00517BD6">
      <w:r w:rsidRPr="00BE1442">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BE1442">
        <w:rPr>
          <w:i/>
        </w:rPr>
        <w:t>MG Autonomous Bearer Release Indicator (</w:t>
      </w:r>
      <w:proofErr w:type="spellStart"/>
      <w:r w:rsidRPr="00BE1442">
        <w:rPr>
          <w:i/>
        </w:rPr>
        <w:t>abri</w:t>
      </w:r>
      <w:proofErr w:type="spellEnd"/>
      <w:r w:rsidRPr="00BE1442">
        <w:rPr>
          <w:i/>
        </w:rPr>
        <w:t>)</w:t>
      </w:r>
      <w:r w:rsidRPr="00BE1442">
        <w:t xml:space="preserve"> will have no effect, as it will depend on the application if the bearer connection of the related SEP needs to be released as well.</w:t>
      </w:r>
    </w:p>
    <w:p w:rsidR="00A052E5" w:rsidRPr="00BE1442" w:rsidRDefault="003F0408">
      <w:pPr>
        <w:rPr>
          <w:i/>
        </w:rPr>
      </w:pPr>
      <w:r w:rsidRPr="00BE1442">
        <w:rPr>
          <w:i/>
          <w:highlight w:val="yellow"/>
        </w:rPr>
        <w:t xml:space="preserve">{Editor’s Note: In this case the behaviour of the application may be controlled by a similar property than </w:t>
      </w:r>
      <w:proofErr w:type="spellStart"/>
      <w:r w:rsidRPr="00BE1442">
        <w:rPr>
          <w:i/>
          <w:highlight w:val="yellow"/>
        </w:rPr>
        <w:t>tlsn</w:t>
      </w:r>
      <w:proofErr w:type="spellEnd"/>
      <w:r w:rsidRPr="00BE1442">
        <w:rPr>
          <w:i/>
          <w:highlight w:val="yellow"/>
        </w:rPr>
        <w:t>/</w:t>
      </w:r>
      <w:proofErr w:type="spellStart"/>
      <w:r w:rsidRPr="00BE1442">
        <w:rPr>
          <w:i/>
          <w:highlight w:val="yellow"/>
        </w:rPr>
        <w:t>abri</w:t>
      </w:r>
      <w:proofErr w:type="spellEnd"/>
      <w:r w:rsidRPr="00BE1442">
        <w:rPr>
          <w:i/>
          <w:highlight w:val="yellow"/>
        </w:rPr>
        <w:t>. This would need to be clarified in the application related specification.}</w:t>
      </w:r>
    </w:p>
    <w:p w:rsidR="00A052E5" w:rsidRPr="00BE1442" w:rsidRDefault="003F0408">
      <w:pPr>
        <w:rPr>
          <w:i/>
          <w:highlight w:val="yellow"/>
        </w:rPr>
      </w:pPr>
      <w:r w:rsidRPr="00BE1442">
        <w:rPr>
          <w:i/>
          <w:highlight w:val="yellow"/>
        </w:rPr>
        <w:t xml:space="preserve">{Editor’s Note: </w:t>
      </w:r>
    </w:p>
    <w:p w:rsidR="00A052E5" w:rsidRPr="00BE1442" w:rsidRDefault="003F0408">
      <w:pPr>
        <w:rPr>
          <w:i/>
          <w:highlight w:val="yellow"/>
        </w:rPr>
      </w:pPr>
      <w:r w:rsidRPr="00BE1442">
        <w:rPr>
          <w:i/>
          <w:highlight w:val="yellow"/>
        </w:rPr>
        <w:t>Observation: There are a lot of commonalities to H.248.TCP:</w:t>
      </w:r>
    </w:p>
    <w:p w:rsidR="00A052E5" w:rsidRPr="00BE1442" w:rsidRDefault="003F0408">
      <w:pPr>
        <w:pStyle w:val="ListParagraph"/>
        <w:numPr>
          <w:ilvl w:val="0"/>
          <w:numId w:val="30"/>
        </w:numPr>
        <w:rPr>
          <w:i/>
          <w:highlight w:val="yellow"/>
        </w:rPr>
      </w:pPr>
      <w:r w:rsidRPr="00BE1442">
        <w:rPr>
          <w:i/>
          <w:highlight w:val="yellow"/>
        </w:rPr>
        <w:t>Bearer connection state “established” and “closed” are reported by event notifications</w:t>
      </w:r>
    </w:p>
    <w:p w:rsidR="00A052E5" w:rsidRPr="00BE1442" w:rsidRDefault="003F0408">
      <w:pPr>
        <w:pStyle w:val="ListParagraph"/>
        <w:numPr>
          <w:ilvl w:val="0"/>
          <w:numId w:val="30"/>
        </w:numPr>
        <w:rPr>
          <w:i/>
          <w:highlight w:val="yellow"/>
        </w:rPr>
      </w:pPr>
      <w:r w:rsidRPr="00BE1442">
        <w:rPr>
          <w:i/>
          <w:highlight w:val="yellow"/>
        </w:rPr>
        <w:t>MGC may trigger the release of the bearer connection by a signal (“close”)</w:t>
      </w:r>
    </w:p>
    <w:p w:rsidR="00A052E5" w:rsidRPr="00BE1442" w:rsidRDefault="003F0408">
      <w:pPr>
        <w:pStyle w:val="ListParagraph"/>
        <w:numPr>
          <w:ilvl w:val="0"/>
          <w:numId w:val="30"/>
        </w:numPr>
        <w:rPr>
          <w:i/>
          <w:highlight w:val="yellow"/>
        </w:rPr>
      </w:pPr>
      <w:r w:rsidRPr="00BE1442">
        <w:rPr>
          <w:i/>
          <w:highlight w:val="yellow"/>
        </w:rPr>
        <w:t>The property MG Autonomous Bearer Release Indicator (</w:t>
      </w:r>
      <w:proofErr w:type="spellStart"/>
      <w:r w:rsidRPr="00BE1442">
        <w:rPr>
          <w:i/>
          <w:highlight w:val="yellow"/>
        </w:rPr>
        <w:t>abri</w:t>
      </w:r>
      <w:proofErr w:type="spellEnd"/>
      <w:r w:rsidRPr="00BE1442">
        <w:rPr>
          <w:i/>
          <w:highlight w:val="yellow"/>
        </w:rPr>
        <w:t>)</w:t>
      </w:r>
      <w:r w:rsidR="00517BD6" w:rsidRPr="00BE1442">
        <w:rPr>
          <w:i/>
          <w:highlight w:val="yellow"/>
        </w:rPr>
        <w:t xml:space="preserve"> allows a “MGC-strictly controlled” behaviour as well as </w:t>
      </w:r>
      <w:proofErr w:type="spellStart"/>
      <w:r w:rsidR="00517BD6" w:rsidRPr="00BE1442">
        <w:rPr>
          <w:i/>
          <w:highlight w:val="yellow"/>
        </w:rPr>
        <w:t>a”MG</w:t>
      </w:r>
      <w:proofErr w:type="spellEnd"/>
      <w:r w:rsidR="00517BD6" w:rsidRPr="00BE1442">
        <w:rPr>
          <w:i/>
          <w:highlight w:val="yellow"/>
        </w:rPr>
        <w:t xml:space="preserve">-autonomous” behaviour. The property </w:t>
      </w:r>
      <w:r w:rsidRPr="00BE1442">
        <w:rPr>
          <w:i/>
          <w:highlight w:val="yellow"/>
        </w:rPr>
        <w:t xml:space="preserve"> is present in both packages, indeed this indicator is bearer type independent</w:t>
      </w:r>
    </w:p>
    <w:p w:rsidR="00A052E5" w:rsidRPr="00BE1442" w:rsidRDefault="003F0408">
      <w:pPr>
        <w:pStyle w:val="ListParagraph"/>
        <w:numPr>
          <w:ilvl w:val="0"/>
          <w:numId w:val="30"/>
        </w:numPr>
        <w:rPr>
          <w:i/>
          <w:highlight w:val="yellow"/>
        </w:rPr>
      </w:pPr>
      <w:r w:rsidRPr="00BE1442">
        <w:rPr>
          <w:i/>
          <w:highlight w:val="yellow"/>
        </w:rPr>
        <w:t>Release procedure differs only in minor protocol dependent details (TCP: half closure; TLS: “duplex” closure)</w:t>
      </w:r>
    </w:p>
    <w:p w:rsidR="00A052E5" w:rsidRPr="00BE1442" w:rsidRDefault="003F0408">
      <w:pPr>
        <w:rPr>
          <w:i/>
        </w:rPr>
      </w:pPr>
      <w:r w:rsidRPr="00BE1442">
        <w:rPr>
          <w:i/>
          <w:highlight w:val="yellow"/>
        </w:rPr>
        <w:t>Thus defining a bearer protocol independent package to control the bearer connection setup and release might be an option. Such a packet could be the base for other bearer connection protocols as well like SCTP, DTLS, etc.</w:t>
      </w:r>
      <w:r w:rsidR="00517BD6" w:rsidRPr="00BE1442">
        <w:rPr>
          <w:i/>
          <w:highlight w:val="yellow"/>
        </w:rPr>
        <w:t xml:space="preserve"> Such a package could simplify interworking functions between different bearer connection protocols.</w:t>
      </w:r>
      <w:r w:rsidRPr="00BE1442">
        <w:rPr>
          <w:i/>
          <w:highlight w:val="yellow"/>
        </w:rPr>
        <w:t>}</w:t>
      </w:r>
    </w:p>
    <w:p w:rsidR="00A052E5" w:rsidRPr="00BE1442" w:rsidRDefault="00806866">
      <w:pPr>
        <w:pStyle w:val="Heading2"/>
      </w:pPr>
      <w:bookmarkStart w:id="1748" w:name="_Toc323896465"/>
      <w:bookmarkStart w:id="1749" w:name="_Toc346623032"/>
      <w:bookmarkStart w:id="1750" w:name="_Toc346623476"/>
      <w:r w:rsidRPr="00BE1442">
        <w:t>8.</w:t>
      </w:r>
      <w:r w:rsidR="00A27AE9" w:rsidRPr="00BE1442">
        <w:t>7</w:t>
      </w:r>
      <w:r w:rsidRPr="00BE1442">
        <w:tab/>
      </w:r>
      <w:bookmarkEnd w:id="1748"/>
      <w:r w:rsidR="00A27AE9" w:rsidRPr="00BE1442">
        <w:t>Example for the TLS profile concept</w:t>
      </w:r>
      <w:bookmarkEnd w:id="1749"/>
      <w:bookmarkEnd w:id="1750"/>
    </w:p>
    <w:p w:rsidR="00A27AE9" w:rsidRPr="00BE1442" w:rsidRDefault="00A27AE9" w:rsidP="00A27AE9">
      <w:del w:id="1751" w:author="Author">
        <w:r w:rsidRPr="00BE1442" w:rsidDel="00F77422">
          <w:delText>This section</w:delText>
        </w:r>
      </w:del>
      <w:ins w:id="1752" w:author="Author">
        <w:r w:rsidR="00F77422" w:rsidRPr="00BE1442">
          <w:t>Appendix III</w:t>
        </w:r>
      </w:ins>
      <w:r w:rsidRPr="00BE1442">
        <w:t xml:space="preserve"> provides examples for the TLS profile concept.</w:t>
      </w:r>
    </w:p>
    <w:p w:rsidR="00A27AE9" w:rsidRPr="00BE1442" w:rsidDel="00F77422" w:rsidRDefault="00A27AE9" w:rsidP="00A27AE9">
      <w:pPr>
        <w:rPr>
          <w:del w:id="1753" w:author="Author"/>
        </w:rPr>
      </w:pPr>
      <w:del w:id="1754" w:author="Author">
        <w:r w:rsidRPr="00BE1442" w:rsidDel="00F77422">
          <w:lastRenderedPageBreak/>
          <w:delText xml:space="preserve">Table </w:delText>
        </w:r>
        <w:r w:rsidR="006367E1" w:rsidRPr="00BE1442" w:rsidDel="00F77422">
          <w:delText>2</w:delText>
        </w:r>
        <w:r w:rsidRPr="00BE1442" w:rsidDel="00F77422">
          <w:delText xml:space="preserve"> depicts an example for a TLS domain profile. The profile is partitioned into three parts: part one describes the TLS client related properties, part two describes the TLS server related properties, and the last part covers the properties which are common to both TLS server and TLS client. Additionally for some profile properties like the cipher suite the a distinction is made between items that must be supported and items that are optionally allowed to be supported.</w:delText>
        </w:r>
      </w:del>
    </w:p>
    <w:p w:rsidR="00A052E5" w:rsidRPr="00BE1442" w:rsidDel="00F77422" w:rsidRDefault="00A27AE9">
      <w:pPr>
        <w:pStyle w:val="TableNotitle"/>
        <w:rPr>
          <w:del w:id="1755" w:author="Author"/>
        </w:rPr>
      </w:pPr>
      <w:del w:id="1756" w:author="Author">
        <w:r w:rsidRPr="00BE1442" w:rsidDel="00F77422">
          <w:delText xml:space="preserve">Table </w:delText>
        </w:r>
        <w:r w:rsidR="006367E1" w:rsidRPr="00BE1442" w:rsidDel="00F77422">
          <w:delText>2</w:delText>
        </w:r>
        <w:r w:rsidRPr="00BE1442" w:rsidDel="00F77422">
          <w:delText xml:space="preserve"> –</w:delText>
        </w:r>
        <w:r w:rsidR="003D4FD3" w:rsidRPr="00BE1442" w:rsidDel="00F77422">
          <w:delText xml:space="preserve"> </w:delText>
        </w:r>
        <w:r w:rsidRPr="00BE1442" w:rsidDel="00F77422">
          <w:delText>Example of a TLS domain profile</w:delText>
        </w:r>
      </w:del>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09"/>
        <w:gridCol w:w="2977"/>
        <w:gridCol w:w="4394"/>
      </w:tblGrid>
      <w:tr w:rsidR="00A27AE9" w:rsidRPr="00BE1442" w:rsidDel="00F77422" w:rsidTr="00A75FCE">
        <w:trPr>
          <w:cantSplit/>
          <w:jc w:val="center"/>
          <w:del w:id="1757" w:author="Author"/>
        </w:trPr>
        <w:tc>
          <w:tcPr>
            <w:tcW w:w="1809" w:type="dxa"/>
            <w:shd w:val="clear" w:color="auto" w:fill="F2F2F2" w:themeFill="background1" w:themeFillShade="F2"/>
          </w:tcPr>
          <w:p w:rsidR="00A052E5" w:rsidRPr="00BE1442" w:rsidDel="00F77422" w:rsidRDefault="003F0408">
            <w:pPr>
              <w:pStyle w:val="Tablehead"/>
              <w:rPr>
                <w:del w:id="1758" w:author="Author"/>
                <w:rFonts w:ascii="Times New Roman Bold" w:hAnsi="Times New Roman Bold"/>
                <w:caps/>
              </w:rPr>
            </w:pPr>
            <w:del w:id="1759" w:author="Author">
              <w:r w:rsidRPr="00BE1442" w:rsidDel="00F77422">
                <w:rPr>
                  <w:rFonts w:ascii="Times New Roman Bold" w:hAnsi="Times New Roman Bold"/>
                </w:rPr>
                <w:delText>Scope</w:delText>
              </w:r>
            </w:del>
          </w:p>
        </w:tc>
        <w:tc>
          <w:tcPr>
            <w:tcW w:w="2977" w:type="dxa"/>
            <w:shd w:val="clear" w:color="auto" w:fill="F2F2F2" w:themeFill="background1" w:themeFillShade="F2"/>
          </w:tcPr>
          <w:p w:rsidR="00A052E5" w:rsidRPr="00BE1442" w:rsidDel="00F77422" w:rsidRDefault="003F0408">
            <w:pPr>
              <w:pStyle w:val="Tablehead"/>
              <w:rPr>
                <w:del w:id="1760" w:author="Author"/>
                <w:rFonts w:ascii="Times New Roman Bold" w:hAnsi="Times New Roman Bold"/>
                <w:caps/>
              </w:rPr>
            </w:pPr>
            <w:del w:id="1761" w:author="Author">
              <w:r w:rsidRPr="00BE1442" w:rsidDel="00F77422">
                <w:rPr>
                  <w:rFonts w:ascii="Times New Roman Bold" w:hAnsi="Times New Roman Bold"/>
                </w:rPr>
                <w:delText>Property</w:delText>
              </w:r>
            </w:del>
          </w:p>
        </w:tc>
        <w:tc>
          <w:tcPr>
            <w:tcW w:w="4394" w:type="dxa"/>
            <w:shd w:val="clear" w:color="auto" w:fill="F2F2F2" w:themeFill="background1" w:themeFillShade="F2"/>
          </w:tcPr>
          <w:p w:rsidR="00A052E5" w:rsidRPr="00BE1442" w:rsidDel="00F77422" w:rsidRDefault="003F0408">
            <w:pPr>
              <w:pStyle w:val="Tablehead"/>
              <w:rPr>
                <w:del w:id="1762" w:author="Author"/>
                <w:rFonts w:ascii="Times New Roman Bold" w:hAnsi="Times New Roman Bold"/>
                <w:caps/>
              </w:rPr>
            </w:pPr>
            <w:del w:id="1763" w:author="Author">
              <w:r w:rsidRPr="00BE1442" w:rsidDel="00F77422">
                <w:rPr>
                  <w:rFonts w:ascii="Times New Roman Bold" w:hAnsi="Times New Roman Bold"/>
                </w:rPr>
                <w:delText>Example</w:delText>
              </w:r>
            </w:del>
          </w:p>
        </w:tc>
      </w:tr>
      <w:tr w:rsidR="00A27AE9" w:rsidRPr="00BE1442" w:rsidDel="00F77422" w:rsidTr="00A75FCE">
        <w:trPr>
          <w:cantSplit/>
          <w:jc w:val="center"/>
          <w:del w:id="1764" w:author="Author"/>
        </w:trPr>
        <w:tc>
          <w:tcPr>
            <w:tcW w:w="1809" w:type="dxa"/>
            <w:vMerge w:val="restart"/>
          </w:tcPr>
          <w:p w:rsidR="00A052E5" w:rsidRPr="00BE1442" w:rsidDel="00F77422" w:rsidRDefault="00A27AE9">
            <w:pPr>
              <w:pStyle w:val="Tabletext"/>
              <w:rPr>
                <w:del w:id="1765" w:author="Author"/>
              </w:rPr>
            </w:pPr>
            <w:del w:id="1766" w:author="Author">
              <w:r w:rsidRPr="00BE1442" w:rsidDel="00F77422">
                <w:delText>Client related profile entities</w:delText>
              </w:r>
            </w:del>
          </w:p>
        </w:tc>
        <w:tc>
          <w:tcPr>
            <w:tcW w:w="2977" w:type="dxa"/>
          </w:tcPr>
          <w:p w:rsidR="00A052E5" w:rsidRPr="00BE1442" w:rsidDel="00F77422" w:rsidRDefault="00A27AE9">
            <w:pPr>
              <w:pStyle w:val="Tabletext"/>
              <w:rPr>
                <w:del w:id="1767" w:author="Author"/>
              </w:rPr>
            </w:pPr>
            <w:del w:id="1768" w:author="Author">
              <w:r w:rsidRPr="00BE1442" w:rsidDel="00F77422">
                <w:delText>Mandatory list of TLS versions</w:delText>
              </w:r>
            </w:del>
          </w:p>
        </w:tc>
        <w:tc>
          <w:tcPr>
            <w:tcW w:w="4394" w:type="dxa"/>
          </w:tcPr>
          <w:p w:rsidR="00A052E5" w:rsidRPr="00BE1442" w:rsidDel="00F77422" w:rsidRDefault="00A27AE9">
            <w:pPr>
              <w:pStyle w:val="Tabletext"/>
              <w:rPr>
                <w:del w:id="1769" w:author="Author"/>
              </w:rPr>
            </w:pPr>
            <w:del w:id="1770" w:author="Author">
              <w:r w:rsidRPr="00BE1442" w:rsidDel="00F77422">
                <w:delText>TLS1.1</w:delText>
              </w:r>
            </w:del>
          </w:p>
        </w:tc>
      </w:tr>
      <w:tr w:rsidR="00A27AE9" w:rsidRPr="00BE1442" w:rsidDel="00F77422" w:rsidTr="00A75FCE">
        <w:trPr>
          <w:cantSplit/>
          <w:jc w:val="center"/>
          <w:del w:id="1771" w:author="Author"/>
        </w:trPr>
        <w:tc>
          <w:tcPr>
            <w:tcW w:w="1809" w:type="dxa"/>
            <w:vMerge/>
          </w:tcPr>
          <w:p w:rsidR="00A052E5" w:rsidRPr="00BE1442" w:rsidDel="00F77422" w:rsidRDefault="00A052E5">
            <w:pPr>
              <w:pStyle w:val="Tabletext"/>
              <w:rPr>
                <w:del w:id="1772" w:author="Author"/>
              </w:rPr>
            </w:pPr>
          </w:p>
        </w:tc>
        <w:tc>
          <w:tcPr>
            <w:tcW w:w="2977" w:type="dxa"/>
          </w:tcPr>
          <w:p w:rsidR="00A052E5" w:rsidRPr="00BE1442" w:rsidDel="00F77422" w:rsidRDefault="00A27AE9">
            <w:pPr>
              <w:pStyle w:val="Tabletext"/>
              <w:rPr>
                <w:del w:id="1773" w:author="Author"/>
              </w:rPr>
            </w:pPr>
            <w:del w:id="1774" w:author="Author">
              <w:r w:rsidRPr="00BE1442" w:rsidDel="00F77422">
                <w:delText>Optional list of TLS versions</w:delText>
              </w:r>
            </w:del>
          </w:p>
        </w:tc>
        <w:tc>
          <w:tcPr>
            <w:tcW w:w="4394" w:type="dxa"/>
          </w:tcPr>
          <w:p w:rsidR="00A052E5" w:rsidRPr="00BE1442" w:rsidDel="00F77422" w:rsidRDefault="00A27AE9">
            <w:pPr>
              <w:pStyle w:val="Tabletext"/>
              <w:rPr>
                <w:del w:id="1775" w:author="Author"/>
              </w:rPr>
            </w:pPr>
            <w:del w:id="1776" w:author="Author">
              <w:r w:rsidRPr="00BE1442" w:rsidDel="00F77422">
                <w:delText>TLS1.2</w:delText>
              </w:r>
            </w:del>
          </w:p>
        </w:tc>
      </w:tr>
      <w:tr w:rsidR="00A27AE9" w:rsidRPr="00BE1442" w:rsidDel="00F77422" w:rsidTr="00A75FCE">
        <w:trPr>
          <w:cantSplit/>
          <w:jc w:val="center"/>
          <w:del w:id="1777" w:author="Author"/>
        </w:trPr>
        <w:tc>
          <w:tcPr>
            <w:tcW w:w="1809" w:type="dxa"/>
            <w:vMerge/>
          </w:tcPr>
          <w:p w:rsidR="00A052E5" w:rsidRPr="00BE1442" w:rsidDel="00F77422" w:rsidRDefault="00A052E5">
            <w:pPr>
              <w:pStyle w:val="Tabletext"/>
              <w:rPr>
                <w:del w:id="1778" w:author="Author"/>
              </w:rPr>
            </w:pPr>
          </w:p>
        </w:tc>
        <w:tc>
          <w:tcPr>
            <w:tcW w:w="2977" w:type="dxa"/>
          </w:tcPr>
          <w:p w:rsidR="00A052E5" w:rsidRPr="00BE1442" w:rsidDel="00F77422" w:rsidRDefault="00A27AE9">
            <w:pPr>
              <w:pStyle w:val="Tabletext"/>
              <w:rPr>
                <w:del w:id="1779" w:author="Author"/>
              </w:rPr>
            </w:pPr>
            <w:del w:id="1780" w:author="Author">
              <w:r w:rsidRPr="00BE1442" w:rsidDel="00F77422">
                <w:delText>Mandatory list of cipher suites</w:delText>
              </w:r>
            </w:del>
          </w:p>
        </w:tc>
        <w:tc>
          <w:tcPr>
            <w:tcW w:w="4394" w:type="dxa"/>
          </w:tcPr>
          <w:p w:rsidR="00A052E5" w:rsidRPr="00BE1442" w:rsidDel="00F77422" w:rsidRDefault="00A27AE9">
            <w:pPr>
              <w:pStyle w:val="Tabletext"/>
              <w:rPr>
                <w:del w:id="1781" w:author="Author"/>
              </w:rPr>
            </w:pPr>
            <w:del w:id="1782" w:author="Author">
              <w:r w:rsidRPr="00BE1442" w:rsidDel="00F77422">
                <w:delText>TLS_RSA_WITH_AES_128_CBC_SHA, TLS_RSA_WITH_NULL_SHA</w:delText>
              </w:r>
            </w:del>
          </w:p>
        </w:tc>
      </w:tr>
      <w:tr w:rsidR="00A27AE9" w:rsidRPr="00BE1442" w:rsidDel="00F77422" w:rsidTr="00A75FCE">
        <w:trPr>
          <w:cantSplit/>
          <w:jc w:val="center"/>
          <w:del w:id="1783" w:author="Author"/>
        </w:trPr>
        <w:tc>
          <w:tcPr>
            <w:tcW w:w="1809" w:type="dxa"/>
            <w:vMerge/>
          </w:tcPr>
          <w:p w:rsidR="00A052E5" w:rsidRPr="00BE1442" w:rsidDel="00F77422" w:rsidRDefault="00A052E5">
            <w:pPr>
              <w:pStyle w:val="Tabletext"/>
              <w:rPr>
                <w:del w:id="1784" w:author="Author"/>
              </w:rPr>
            </w:pPr>
          </w:p>
        </w:tc>
        <w:tc>
          <w:tcPr>
            <w:tcW w:w="2977" w:type="dxa"/>
          </w:tcPr>
          <w:p w:rsidR="00A052E5" w:rsidRPr="00BE1442" w:rsidDel="00F77422" w:rsidRDefault="00A27AE9">
            <w:pPr>
              <w:pStyle w:val="Tabletext"/>
              <w:rPr>
                <w:del w:id="1785" w:author="Author"/>
              </w:rPr>
            </w:pPr>
            <w:del w:id="1786" w:author="Author">
              <w:r w:rsidRPr="00BE1442" w:rsidDel="00F77422">
                <w:delText>Optional list of cipher suites</w:delText>
              </w:r>
            </w:del>
          </w:p>
        </w:tc>
        <w:tc>
          <w:tcPr>
            <w:tcW w:w="4394" w:type="dxa"/>
          </w:tcPr>
          <w:p w:rsidR="00A052E5" w:rsidRPr="00BE1442" w:rsidDel="00F77422" w:rsidRDefault="00A27AE9">
            <w:pPr>
              <w:pStyle w:val="Tabletext"/>
              <w:rPr>
                <w:del w:id="1787" w:author="Author"/>
              </w:rPr>
            </w:pPr>
            <w:del w:id="1788" w:author="Author">
              <w:r w:rsidRPr="00BE1442" w:rsidDel="00F77422">
                <w:delText>TLS_RSA_WITH_3DES_EDE_CBC_SHA</w:delText>
              </w:r>
            </w:del>
          </w:p>
        </w:tc>
      </w:tr>
      <w:tr w:rsidR="00A27AE9" w:rsidRPr="00BE1442" w:rsidDel="00F77422" w:rsidTr="00A75FCE">
        <w:trPr>
          <w:cantSplit/>
          <w:jc w:val="center"/>
          <w:del w:id="1789" w:author="Author"/>
        </w:trPr>
        <w:tc>
          <w:tcPr>
            <w:tcW w:w="1809" w:type="dxa"/>
            <w:vMerge/>
          </w:tcPr>
          <w:p w:rsidR="00A052E5" w:rsidRPr="00BE1442" w:rsidDel="00F77422" w:rsidRDefault="00A052E5">
            <w:pPr>
              <w:pStyle w:val="Tabletext"/>
              <w:rPr>
                <w:del w:id="1790" w:author="Author"/>
              </w:rPr>
            </w:pPr>
          </w:p>
        </w:tc>
        <w:tc>
          <w:tcPr>
            <w:tcW w:w="2977" w:type="dxa"/>
          </w:tcPr>
          <w:p w:rsidR="00A052E5" w:rsidRPr="00BE1442" w:rsidDel="00F77422" w:rsidRDefault="00A27AE9">
            <w:pPr>
              <w:pStyle w:val="Tabletext"/>
              <w:rPr>
                <w:del w:id="1791" w:author="Author"/>
              </w:rPr>
            </w:pPr>
            <w:del w:id="1792" w:author="Author">
              <w:r w:rsidRPr="00BE1442" w:rsidDel="00F77422">
                <w:delText>Mandatory list of compression methods</w:delText>
              </w:r>
            </w:del>
          </w:p>
        </w:tc>
        <w:tc>
          <w:tcPr>
            <w:tcW w:w="4394" w:type="dxa"/>
          </w:tcPr>
          <w:p w:rsidR="00A052E5" w:rsidRPr="00BE1442" w:rsidDel="00F77422" w:rsidRDefault="00A27AE9">
            <w:pPr>
              <w:pStyle w:val="Tabletext"/>
              <w:rPr>
                <w:del w:id="1793" w:author="Author"/>
              </w:rPr>
            </w:pPr>
            <w:del w:id="1794" w:author="Author">
              <w:r w:rsidRPr="00BE1442" w:rsidDel="00F77422">
                <w:delText>NULL</w:delText>
              </w:r>
            </w:del>
          </w:p>
        </w:tc>
      </w:tr>
      <w:tr w:rsidR="00A27AE9" w:rsidRPr="00BE1442" w:rsidDel="00F77422" w:rsidTr="00A75FCE">
        <w:trPr>
          <w:cantSplit/>
          <w:jc w:val="center"/>
          <w:del w:id="1795" w:author="Author"/>
        </w:trPr>
        <w:tc>
          <w:tcPr>
            <w:tcW w:w="1809" w:type="dxa"/>
            <w:vMerge/>
          </w:tcPr>
          <w:p w:rsidR="00A052E5" w:rsidRPr="00BE1442" w:rsidDel="00F77422" w:rsidRDefault="00A052E5">
            <w:pPr>
              <w:pStyle w:val="Tabletext"/>
              <w:rPr>
                <w:del w:id="1796" w:author="Author"/>
              </w:rPr>
            </w:pPr>
          </w:p>
        </w:tc>
        <w:tc>
          <w:tcPr>
            <w:tcW w:w="2977" w:type="dxa"/>
          </w:tcPr>
          <w:p w:rsidR="00A052E5" w:rsidRPr="00BE1442" w:rsidDel="00F77422" w:rsidRDefault="00A27AE9">
            <w:pPr>
              <w:pStyle w:val="Tabletext"/>
              <w:rPr>
                <w:del w:id="1797" w:author="Author"/>
              </w:rPr>
            </w:pPr>
            <w:del w:id="1798" w:author="Author">
              <w:r w:rsidRPr="00BE1442" w:rsidDel="00F77422">
                <w:delText>Optional list of compression methods</w:delText>
              </w:r>
            </w:del>
          </w:p>
        </w:tc>
        <w:tc>
          <w:tcPr>
            <w:tcW w:w="4394" w:type="dxa"/>
          </w:tcPr>
          <w:p w:rsidR="00A052E5" w:rsidRPr="00BE1442" w:rsidDel="00F77422" w:rsidRDefault="00A27AE9">
            <w:pPr>
              <w:pStyle w:val="Tabletext"/>
              <w:rPr>
                <w:del w:id="1799" w:author="Author"/>
              </w:rPr>
            </w:pPr>
            <w:del w:id="1800" w:author="Author">
              <w:r w:rsidRPr="00BE1442" w:rsidDel="00F77422">
                <w:delText>DEFLATE, LZS</w:delText>
              </w:r>
            </w:del>
          </w:p>
        </w:tc>
      </w:tr>
      <w:tr w:rsidR="00A27AE9" w:rsidRPr="00BE1442" w:rsidDel="00F77422" w:rsidTr="00A75FCE">
        <w:trPr>
          <w:cantSplit/>
          <w:jc w:val="center"/>
          <w:del w:id="1801" w:author="Author"/>
        </w:trPr>
        <w:tc>
          <w:tcPr>
            <w:tcW w:w="1809" w:type="dxa"/>
            <w:vMerge/>
          </w:tcPr>
          <w:p w:rsidR="00A052E5" w:rsidRPr="00BE1442" w:rsidDel="00F77422" w:rsidRDefault="00A052E5">
            <w:pPr>
              <w:pStyle w:val="Tabletext"/>
              <w:rPr>
                <w:del w:id="1802" w:author="Author"/>
              </w:rPr>
            </w:pPr>
          </w:p>
        </w:tc>
        <w:tc>
          <w:tcPr>
            <w:tcW w:w="2977" w:type="dxa"/>
          </w:tcPr>
          <w:p w:rsidR="00A052E5" w:rsidRPr="00BE1442" w:rsidDel="00F77422" w:rsidRDefault="00A27AE9">
            <w:pPr>
              <w:pStyle w:val="Tabletext"/>
              <w:rPr>
                <w:del w:id="1803" w:author="Author"/>
              </w:rPr>
            </w:pPr>
            <w:del w:id="1804" w:author="Author">
              <w:r w:rsidRPr="00BE1442" w:rsidDel="00F77422">
                <w:delText>Extensions</w:delText>
              </w:r>
            </w:del>
          </w:p>
        </w:tc>
        <w:tc>
          <w:tcPr>
            <w:tcW w:w="4394" w:type="dxa"/>
          </w:tcPr>
          <w:p w:rsidR="00A052E5" w:rsidRPr="00BE1442" w:rsidDel="00F77422" w:rsidRDefault="00A052E5">
            <w:pPr>
              <w:pStyle w:val="Tabletext"/>
              <w:rPr>
                <w:del w:id="1805" w:author="Author"/>
              </w:rPr>
            </w:pPr>
          </w:p>
        </w:tc>
      </w:tr>
      <w:tr w:rsidR="00A27AE9" w:rsidRPr="00BE1442" w:rsidDel="00F77422" w:rsidTr="00A75FCE">
        <w:trPr>
          <w:cantSplit/>
          <w:jc w:val="center"/>
          <w:del w:id="1806" w:author="Author"/>
        </w:trPr>
        <w:tc>
          <w:tcPr>
            <w:tcW w:w="1809" w:type="dxa"/>
            <w:vMerge w:val="restart"/>
          </w:tcPr>
          <w:p w:rsidR="00A052E5" w:rsidRPr="00BE1442" w:rsidDel="00F77422" w:rsidRDefault="00A27AE9">
            <w:pPr>
              <w:pStyle w:val="Tabletext"/>
              <w:rPr>
                <w:del w:id="1807" w:author="Author"/>
              </w:rPr>
            </w:pPr>
            <w:del w:id="1808" w:author="Author">
              <w:r w:rsidRPr="00BE1442" w:rsidDel="00F77422">
                <w:delText>Server related profile entities</w:delText>
              </w:r>
            </w:del>
          </w:p>
        </w:tc>
        <w:tc>
          <w:tcPr>
            <w:tcW w:w="2977" w:type="dxa"/>
          </w:tcPr>
          <w:p w:rsidR="00A052E5" w:rsidRPr="00BE1442" w:rsidDel="00F77422" w:rsidRDefault="00A27AE9">
            <w:pPr>
              <w:pStyle w:val="Tabletext"/>
              <w:rPr>
                <w:del w:id="1809" w:author="Author"/>
              </w:rPr>
            </w:pPr>
            <w:del w:id="1810" w:author="Author">
              <w:r w:rsidRPr="00BE1442" w:rsidDel="00F77422">
                <w:delText>Mandatory list of TLS versions</w:delText>
              </w:r>
            </w:del>
          </w:p>
        </w:tc>
        <w:tc>
          <w:tcPr>
            <w:tcW w:w="4394" w:type="dxa"/>
          </w:tcPr>
          <w:p w:rsidR="00A052E5" w:rsidRPr="00BE1442" w:rsidDel="00F77422" w:rsidRDefault="00A27AE9">
            <w:pPr>
              <w:pStyle w:val="Tabletext"/>
              <w:rPr>
                <w:del w:id="1811" w:author="Author"/>
              </w:rPr>
            </w:pPr>
            <w:del w:id="1812" w:author="Author">
              <w:r w:rsidRPr="00BE1442" w:rsidDel="00F77422">
                <w:delText>TLS1.1, TLS1.2</w:delText>
              </w:r>
            </w:del>
          </w:p>
        </w:tc>
      </w:tr>
      <w:tr w:rsidR="00A27AE9" w:rsidRPr="00BE1442" w:rsidDel="00F77422" w:rsidTr="00A75FCE">
        <w:trPr>
          <w:cantSplit/>
          <w:jc w:val="center"/>
          <w:del w:id="1813" w:author="Author"/>
        </w:trPr>
        <w:tc>
          <w:tcPr>
            <w:tcW w:w="1809" w:type="dxa"/>
            <w:vMerge/>
          </w:tcPr>
          <w:p w:rsidR="00A052E5" w:rsidRPr="00BE1442" w:rsidDel="00F77422" w:rsidRDefault="00A052E5">
            <w:pPr>
              <w:pStyle w:val="Tabletext"/>
              <w:rPr>
                <w:del w:id="1814" w:author="Author"/>
              </w:rPr>
            </w:pPr>
          </w:p>
        </w:tc>
        <w:tc>
          <w:tcPr>
            <w:tcW w:w="2977" w:type="dxa"/>
          </w:tcPr>
          <w:p w:rsidR="00A052E5" w:rsidRPr="00BE1442" w:rsidDel="00F77422" w:rsidRDefault="00A27AE9">
            <w:pPr>
              <w:pStyle w:val="Tabletext"/>
              <w:rPr>
                <w:del w:id="1815" w:author="Author"/>
              </w:rPr>
            </w:pPr>
            <w:del w:id="1816" w:author="Author">
              <w:r w:rsidRPr="00BE1442" w:rsidDel="00F77422">
                <w:delText>Optional list of TLS versions</w:delText>
              </w:r>
            </w:del>
          </w:p>
        </w:tc>
        <w:tc>
          <w:tcPr>
            <w:tcW w:w="4394" w:type="dxa"/>
          </w:tcPr>
          <w:p w:rsidR="00A052E5" w:rsidRPr="00BE1442" w:rsidDel="00F77422" w:rsidRDefault="00A052E5">
            <w:pPr>
              <w:pStyle w:val="Tabletext"/>
              <w:rPr>
                <w:del w:id="1817" w:author="Author"/>
              </w:rPr>
            </w:pPr>
          </w:p>
        </w:tc>
      </w:tr>
      <w:tr w:rsidR="00A27AE9" w:rsidRPr="00BE1442" w:rsidDel="00F77422" w:rsidTr="00A75FCE">
        <w:trPr>
          <w:cantSplit/>
          <w:jc w:val="center"/>
          <w:del w:id="1818" w:author="Author"/>
        </w:trPr>
        <w:tc>
          <w:tcPr>
            <w:tcW w:w="1809" w:type="dxa"/>
            <w:vMerge/>
          </w:tcPr>
          <w:p w:rsidR="00A052E5" w:rsidRPr="00BE1442" w:rsidDel="00F77422" w:rsidRDefault="00A052E5">
            <w:pPr>
              <w:pStyle w:val="Tabletext"/>
              <w:rPr>
                <w:del w:id="1819" w:author="Author"/>
              </w:rPr>
            </w:pPr>
          </w:p>
        </w:tc>
        <w:tc>
          <w:tcPr>
            <w:tcW w:w="2977" w:type="dxa"/>
          </w:tcPr>
          <w:p w:rsidR="00A052E5" w:rsidRPr="00BE1442" w:rsidDel="00F77422" w:rsidRDefault="00A27AE9">
            <w:pPr>
              <w:pStyle w:val="Tabletext"/>
              <w:rPr>
                <w:del w:id="1820" w:author="Author"/>
              </w:rPr>
            </w:pPr>
            <w:del w:id="1821" w:author="Author">
              <w:r w:rsidRPr="00BE1442" w:rsidDel="00F77422">
                <w:delText>Mandatory list of cipher suites</w:delText>
              </w:r>
            </w:del>
          </w:p>
        </w:tc>
        <w:tc>
          <w:tcPr>
            <w:tcW w:w="4394" w:type="dxa"/>
          </w:tcPr>
          <w:p w:rsidR="00A052E5" w:rsidRPr="00BE1442" w:rsidDel="00F77422" w:rsidRDefault="00A27AE9">
            <w:pPr>
              <w:pStyle w:val="Tabletext"/>
              <w:rPr>
                <w:del w:id="1822" w:author="Author"/>
              </w:rPr>
            </w:pPr>
            <w:del w:id="1823" w:author="Author">
              <w:r w:rsidRPr="00BE1442" w:rsidDel="00F77422">
                <w:delText>TLS_RSA_WITH_AES_128_CBC_SHA, TLS_RSA_WITH_3DES_EDE_CBC_SHA, TLS_RSA_WITH_NULL_SHA</w:delText>
              </w:r>
            </w:del>
          </w:p>
        </w:tc>
      </w:tr>
      <w:tr w:rsidR="00A27AE9" w:rsidRPr="00BE1442" w:rsidDel="00F77422" w:rsidTr="00A75FCE">
        <w:trPr>
          <w:cantSplit/>
          <w:jc w:val="center"/>
          <w:del w:id="1824" w:author="Author"/>
        </w:trPr>
        <w:tc>
          <w:tcPr>
            <w:tcW w:w="1809" w:type="dxa"/>
            <w:vMerge/>
          </w:tcPr>
          <w:p w:rsidR="00A052E5" w:rsidRPr="00BE1442" w:rsidDel="00F77422" w:rsidRDefault="00A052E5">
            <w:pPr>
              <w:pStyle w:val="Tabletext"/>
              <w:rPr>
                <w:del w:id="1825" w:author="Author"/>
              </w:rPr>
            </w:pPr>
          </w:p>
        </w:tc>
        <w:tc>
          <w:tcPr>
            <w:tcW w:w="2977" w:type="dxa"/>
          </w:tcPr>
          <w:p w:rsidR="00A052E5" w:rsidRPr="00BE1442" w:rsidDel="00F77422" w:rsidRDefault="00A27AE9">
            <w:pPr>
              <w:pStyle w:val="Tabletext"/>
              <w:rPr>
                <w:del w:id="1826" w:author="Author"/>
              </w:rPr>
            </w:pPr>
            <w:del w:id="1827" w:author="Author">
              <w:r w:rsidRPr="00BE1442" w:rsidDel="00F77422">
                <w:delText>Optional list of cipher suites</w:delText>
              </w:r>
            </w:del>
          </w:p>
        </w:tc>
        <w:tc>
          <w:tcPr>
            <w:tcW w:w="4394" w:type="dxa"/>
          </w:tcPr>
          <w:p w:rsidR="00A052E5" w:rsidRPr="00BE1442" w:rsidDel="00F77422" w:rsidRDefault="00A052E5">
            <w:pPr>
              <w:pStyle w:val="Tabletext"/>
              <w:rPr>
                <w:del w:id="1828" w:author="Author"/>
              </w:rPr>
            </w:pPr>
          </w:p>
        </w:tc>
      </w:tr>
      <w:tr w:rsidR="00A27AE9" w:rsidRPr="00BE1442" w:rsidDel="00F77422" w:rsidTr="00A75FCE">
        <w:trPr>
          <w:cantSplit/>
          <w:jc w:val="center"/>
          <w:del w:id="1829" w:author="Author"/>
        </w:trPr>
        <w:tc>
          <w:tcPr>
            <w:tcW w:w="1809" w:type="dxa"/>
            <w:vMerge/>
          </w:tcPr>
          <w:p w:rsidR="00A052E5" w:rsidRPr="00BE1442" w:rsidDel="00F77422" w:rsidRDefault="00A052E5">
            <w:pPr>
              <w:pStyle w:val="Tabletext"/>
              <w:rPr>
                <w:del w:id="1830" w:author="Author"/>
              </w:rPr>
            </w:pPr>
          </w:p>
        </w:tc>
        <w:tc>
          <w:tcPr>
            <w:tcW w:w="2977" w:type="dxa"/>
          </w:tcPr>
          <w:p w:rsidR="00A052E5" w:rsidRPr="00BE1442" w:rsidDel="00F77422" w:rsidRDefault="00A27AE9">
            <w:pPr>
              <w:pStyle w:val="Tabletext"/>
              <w:rPr>
                <w:del w:id="1831" w:author="Author"/>
              </w:rPr>
            </w:pPr>
            <w:del w:id="1832" w:author="Author">
              <w:r w:rsidRPr="00BE1442" w:rsidDel="00F77422">
                <w:delText>Mandatory list of compression methods</w:delText>
              </w:r>
            </w:del>
          </w:p>
        </w:tc>
        <w:tc>
          <w:tcPr>
            <w:tcW w:w="4394" w:type="dxa"/>
          </w:tcPr>
          <w:p w:rsidR="00A052E5" w:rsidRPr="00BE1442" w:rsidDel="00F77422" w:rsidRDefault="00A27AE9">
            <w:pPr>
              <w:pStyle w:val="Tabletext"/>
              <w:rPr>
                <w:del w:id="1833" w:author="Author"/>
              </w:rPr>
            </w:pPr>
            <w:del w:id="1834" w:author="Author">
              <w:r w:rsidRPr="00BE1442" w:rsidDel="00F77422">
                <w:delText>NULL</w:delText>
              </w:r>
            </w:del>
          </w:p>
        </w:tc>
      </w:tr>
      <w:tr w:rsidR="00A27AE9" w:rsidRPr="00BE1442" w:rsidDel="00F77422" w:rsidTr="00A75FCE">
        <w:trPr>
          <w:cantSplit/>
          <w:jc w:val="center"/>
          <w:del w:id="1835" w:author="Author"/>
        </w:trPr>
        <w:tc>
          <w:tcPr>
            <w:tcW w:w="1809" w:type="dxa"/>
            <w:vMerge/>
          </w:tcPr>
          <w:p w:rsidR="00A052E5" w:rsidRPr="00BE1442" w:rsidDel="00F77422" w:rsidRDefault="00A052E5">
            <w:pPr>
              <w:pStyle w:val="Tabletext"/>
              <w:rPr>
                <w:del w:id="1836" w:author="Author"/>
              </w:rPr>
            </w:pPr>
          </w:p>
        </w:tc>
        <w:tc>
          <w:tcPr>
            <w:tcW w:w="2977" w:type="dxa"/>
          </w:tcPr>
          <w:p w:rsidR="00A052E5" w:rsidRPr="00BE1442" w:rsidDel="00F77422" w:rsidRDefault="00A27AE9">
            <w:pPr>
              <w:pStyle w:val="Tabletext"/>
              <w:rPr>
                <w:del w:id="1837" w:author="Author"/>
              </w:rPr>
            </w:pPr>
            <w:del w:id="1838" w:author="Author">
              <w:r w:rsidRPr="00BE1442" w:rsidDel="00F77422">
                <w:delText>Optional list of compression methods</w:delText>
              </w:r>
            </w:del>
          </w:p>
        </w:tc>
        <w:tc>
          <w:tcPr>
            <w:tcW w:w="4394" w:type="dxa"/>
          </w:tcPr>
          <w:p w:rsidR="00A052E5" w:rsidRPr="00BE1442" w:rsidDel="00F77422" w:rsidRDefault="00A27AE9">
            <w:pPr>
              <w:pStyle w:val="Tabletext"/>
              <w:rPr>
                <w:del w:id="1839" w:author="Author"/>
              </w:rPr>
            </w:pPr>
            <w:del w:id="1840" w:author="Author">
              <w:r w:rsidRPr="00BE1442" w:rsidDel="00F77422">
                <w:delText>DEFLATE, LZS</w:delText>
              </w:r>
            </w:del>
          </w:p>
        </w:tc>
      </w:tr>
      <w:tr w:rsidR="00A27AE9" w:rsidRPr="00BE1442" w:rsidDel="00F77422" w:rsidTr="00A75FCE">
        <w:trPr>
          <w:cantSplit/>
          <w:trHeight w:val="70"/>
          <w:jc w:val="center"/>
          <w:del w:id="1841" w:author="Author"/>
        </w:trPr>
        <w:tc>
          <w:tcPr>
            <w:tcW w:w="1809" w:type="dxa"/>
            <w:vMerge/>
          </w:tcPr>
          <w:p w:rsidR="00A052E5" w:rsidRPr="00BE1442" w:rsidDel="00F77422" w:rsidRDefault="00A052E5">
            <w:pPr>
              <w:pStyle w:val="Tabletext"/>
              <w:rPr>
                <w:del w:id="1842" w:author="Author"/>
              </w:rPr>
            </w:pPr>
          </w:p>
        </w:tc>
        <w:tc>
          <w:tcPr>
            <w:tcW w:w="2977" w:type="dxa"/>
          </w:tcPr>
          <w:p w:rsidR="00A052E5" w:rsidRPr="00BE1442" w:rsidDel="00F77422" w:rsidRDefault="00A27AE9">
            <w:pPr>
              <w:pStyle w:val="Tabletext"/>
              <w:rPr>
                <w:del w:id="1843" w:author="Author"/>
              </w:rPr>
            </w:pPr>
            <w:del w:id="1844" w:author="Author">
              <w:r w:rsidRPr="00BE1442" w:rsidDel="00F77422">
                <w:delText>Extensions</w:delText>
              </w:r>
            </w:del>
          </w:p>
        </w:tc>
        <w:tc>
          <w:tcPr>
            <w:tcW w:w="4394" w:type="dxa"/>
          </w:tcPr>
          <w:p w:rsidR="00A052E5" w:rsidRPr="00BE1442" w:rsidDel="00F77422" w:rsidRDefault="00A052E5">
            <w:pPr>
              <w:pStyle w:val="Tabletext"/>
              <w:rPr>
                <w:del w:id="1845" w:author="Author"/>
              </w:rPr>
            </w:pPr>
          </w:p>
        </w:tc>
      </w:tr>
      <w:tr w:rsidR="00A27AE9" w:rsidRPr="00BE1442" w:rsidDel="00F77422" w:rsidTr="00A75FCE">
        <w:trPr>
          <w:cantSplit/>
          <w:jc w:val="center"/>
          <w:del w:id="1846" w:author="Author"/>
        </w:trPr>
        <w:tc>
          <w:tcPr>
            <w:tcW w:w="1809" w:type="dxa"/>
            <w:vMerge w:val="restart"/>
          </w:tcPr>
          <w:p w:rsidR="00A052E5" w:rsidRPr="00BE1442" w:rsidDel="00F77422" w:rsidRDefault="00A27AE9">
            <w:pPr>
              <w:pStyle w:val="Tabletext"/>
              <w:rPr>
                <w:del w:id="1847" w:author="Author"/>
              </w:rPr>
            </w:pPr>
            <w:del w:id="1848" w:author="Author">
              <w:r w:rsidRPr="00BE1442" w:rsidDel="00F77422">
                <w:delText>Common profile entities</w:delText>
              </w:r>
            </w:del>
          </w:p>
        </w:tc>
        <w:tc>
          <w:tcPr>
            <w:tcW w:w="2977" w:type="dxa"/>
          </w:tcPr>
          <w:p w:rsidR="00A052E5" w:rsidRPr="00BE1442" w:rsidDel="00F77422" w:rsidRDefault="00A27AE9">
            <w:pPr>
              <w:pStyle w:val="Tabletext"/>
              <w:rPr>
                <w:del w:id="1849" w:author="Author"/>
              </w:rPr>
            </w:pPr>
            <w:del w:id="1850" w:author="Author">
              <w:r w:rsidRPr="00BE1442" w:rsidDel="00F77422">
                <w:delText>List of root certificates</w:delText>
              </w:r>
            </w:del>
          </w:p>
        </w:tc>
        <w:tc>
          <w:tcPr>
            <w:tcW w:w="4394" w:type="dxa"/>
          </w:tcPr>
          <w:p w:rsidR="00A052E5" w:rsidRPr="00BE1442" w:rsidDel="00F77422" w:rsidRDefault="00A052E5">
            <w:pPr>
              <w:pStyle w:val="Tabletext"/>
              <w:rPr>
                <w:del w:id="1851" w:author="Author"/>
              </w:rPr>
            </w:pPr>
          </w:p>
        </w:tc>
      </w:tr>
      <w:tr w:rsidR="00A27AE9" w:rsidRPr="00BE1442" w:rsidDel="00F77422" w:rsidTr="00A75FCE">
        <w:trPr>
          <w:cantSplit/>
          <w:jc w:val="center"/>
          <w:del w:id="1852" w:author="Author"/>
        </w:trPr>
        <w:tc>
          <w:tcPr>
            <w:tcW w:w="1809" w:type="dxa"/>
            <w:vMerge/>
          </w:tcPr>
          <w:p w:rsidR="00A052E5" w:rsidRPr="00BE1442" w:rsidDel="00F77422" w:rsidRDefault="00A052E5">
            <w:pPr>
              <w:pStyle w:val="Tabletext"/>
              <w:rPr>
                <w:del w:id="1853" w:author="Author"/>
              </w:rPr>
            </w:pPr>
          </w:p>
        </w:tc>
        <w:tc>
          <w:tcPr>
            <w:tcW w:w="2977" w:type="dxa"/>
          </w:tcPr>
          <w:p w:rsidR="00A052E5" w:rsidRPr="00BE1442" w:rsidDel="00F77422" w:rsidRDefault="00A27AE9">
            <w:pPr>
              <w:pStyle w:val="Tabletext"/>
              <w:rPr>
                <w:del w:id="1854" w:author="Author"/>
              </w:rPr>
            </w:pPr>
            <w:del w:id="1855" w:author="Author">
              <w:r w:rsidRPr="00BE1442" w:rsidDel="00F77422">
                <w:delText>Client authentication required</w:delText>
              </w:r>
            </w:del>
          </w:p>
        </w:tc>
        <w:tc>
          <w:tcPr>
            <w:tcW w:w="4394" w:type="dxa"/>
          </w:tcPr>
          <w:p w:rsidR="00A052E5" w:rsidRPr="00BE1442" w:rsidDel="00F77422" w:rsidRDefault="00A27AE9">
            <w:pPr>
              <w:pStyle w:val="Tabletext"/>
              <w:rPr>
                <w:del w:id="1856" w:author="Author"/>
              </w:rPr>
            </w:pPr>
            <w:del w:id="1857" w:author="Author">
              <w:r w:rsidRPr="00BE1442" w:rsidDel="00F77422">
                <w:delText>yes</w:delText>
              </w:r>
            </w:del>
          </w:p>
        </w:tc>
      </w:tr>
      <w:tr w:rsidR="00A27AE9" w:rsidRPr="00BE1442" w:rsidDel="00F77422" w:rsidTr="00A75FCE">
        <w:trPr>
          <w:cantSplit/>
          <w:jc w:val="center"/>
          <w:del w:id="1858" w:author="Author"/>
        </w:trPr>
        <w:tc>
          <w:tcPr>
            <w:tcW w:w="1809" w:type="dxa"/>
            <w:vMerge/>
          </w:tcPr>
          <w:p w:rsidR="00A052E5" w:rsidRPr="00BE1442" w:rsidDel="00F77422" w:rsidRDefault="00A052E5">
            <w:pPr>
              <w:pStyle w:val="Tabletext"/>
              <w:rPr>
                <w:del w:id="1859" w:author="Author"/>
              </w:rPr>
            </w:pPr>
          </w:p>
        </w:tc>
        <w:tc>
          <w:tcPr>
            <w:tcW w:w="2977" w:type="dxa"/>
          </w:tcPr>
          <w:p w:rsidR="00A052E5" w:rsidRPr="00BE1442" w:rsidDel="00F77422" w:rsidRDefault="00A27AE9">
            <w:pPr>
              <w:pStyle w:val="Tabletext"/>
              <w:rPr>
                <w:del w:id="1860" w:author="Author"/>
              </w:rPr>
            </w:pPr>
            <w:del w:id="1861" w:author="Author">
              <w:r w:rsidRPr="00BE1442" w:rsidDel="00F77422">
                <w:delText>List of supported client certificate types</w:delText>
              </w:r>
            </w:del>
          </w:p>
        </w:tc>
        <w:tc>
          <w:tcPr>
            <w:tcW w:w="4394" w:type="dxa"/>
          </w:tcPr>
          <w:p w:rsidR="00A052E5" w:rsidRPr="00BE1442" w:rsidDel="00F77422" w:rsidRDefault="00A27AE9">
            <w:pPr>
              <w:pStyle w:val="Tabletext"/>
              <w:rPr>
                <w:del w:id="1862" w:author="Author"/>
              </w:rPr>
            </w:pPr>
            <w:del w:id="1863" w:author="Author">
              <w:r w:rsidRPr="00BE1442" w:rsidDel="00F77422">
                <w:delText>Signed, self-signed</w:delText>
              </w:r>
            </w:del>
          </w:p>
        </w:tc>
      </w:tr>
      <w:tr w:rsidR="00A27AE9" w:rsidRPr="00BE1442" w:rsidDel="00F77422" w:rsidTr="00A75FCE">
        <w:trPr>
          <w:cantSplit/>
          <w:jc w:val="center"/>
          <w:del w:id="1864" w:author="Author"/>
        </w:trPr>
        <w:tc>
          <w:tcPr>
            <w:tcW w:w="1809" w:type="dxa"/>
            <w:vMerge/>
          </w:tcPr>
          <w:p w:rsidR="00A052E5" w:rsidRPr="00BE1442" w:rsidDel="00F77422" w:rsidRDefault="00A052E5">
            <w:pPr>
              <w:pStyle w:val="Tabletext"/>
              <w:rPr>
                <w:del w:id="1865" w:author="Author"/>
              </w:rPr>
            </w:pPr>
          </w:p>
        </w:tc>
        <w:tc>
          <w:tcPr>
            <w:tcW w:w="2977" w:type="dxa"/>
          </w:tcPr>
          <w:p w:rsidR="00A052E5" w:rsidRPr="00BE1442" w:rsidDel="00F77422" w:rsidRDefault="00A27AE9">
            <w:pPr>
              <w:pStyle w:val="Tabletext"/>
              <w:rPr>
                <w:del w:id="1866" w:author="Author"/>
              </w:rPr>
            </w:pPr>
            <w:del w:id="1867" w:author="Author">
              <w:r w:rsidRPr="00BE1442" w:rsidDel="00F77422">
                <w:delText>Renegotiation support</w:delText>
              </w:r>
            </w:del>
          </w:p>
        </w:tc>
        <w:tc>
          <w:tcPr>
            <w:tcW w:w="4394" w:type="dxa"/>
          </w:tcPr>
          <w:p w:rsidR="00A052E5" w:rsidRPr="00BE1442" w:rsidDel="00F77422" w:rsidRDefault="00A27AE9">
            <w:pPr>
              <w:pStyle w:val="Tabletext"/>
              <w:rPr>
                <w:del w:id="1868" w:author="Author"/>
              </w:rPr>
            </w:pPr>
            <w:del w:id="1869" w:author="Author">
              <w:r w:rsidRPr="00BE1442" w:rsidDel="00F77422">
                <w:delText>yes</w:delText>
              </w:r>
            </w:del>
          </w:p>
        </w:tc>
      </w:tr>
      <w:tr w:rsidR="00A27AE9" w:rsidRPr="00BE1442" w:rsidDel="00F77422" w:rsidTr="00A75FCE">
        <w:trPr>
          <w:cantSplit/>
          <w:jc w:val="center"/>
          <w:del w:id="1870" w:author="Author"/>
        </w:trPr>
        <w:tc>
          <w:tcPr>
            <w:tcW w:w="1809" w:type="dxa"/>
            <w:vMerge/>
          </w:tcPr>
          <w:p w:rsidR="00A052E5" w:rsidRPr="00BE1442" w:rsidDel="00F77422" w:rsidRDefault="00A052E5">
            <w:pPr>
              <w:pStyle w:val="Tabletext"/>
              <w:rPr>
                <w:del w:id="1871" w:author="Author"/>
              </w:rPr>
            </w:pPr>
          </w:p>
        </w:tc>
        <w:tc>
          <w:tcPr>
            <w:tcW w:w="2977" w:type="dxa"/>
          </w:tcPr>
          <w:p w:rsidR="00A052E5" w:rsidRPr="00BE1442" w:rsidDel="00F77422" w:rsidRDefault="00A27AE9">
            <w:pPr>
              <w:pStyle w:val="Tabletext"/>
              <w:rPr>
                <w:del w:id="1872" w:author="Author"/>
              </w:rPr>
            </w:pPr>
            <w:del w:id="1873" w:author="Author">
              <w:r w:rsidRPr="00BE1442" w:rsidDel="00F77422">
                <w:delText>Resumption support</w:delText>
              </w:r>
            </w:del>
          </w:p>
        </w:tc>
        <w:tc>
          <w:tcPr>
            <w:tcW w:w="4394" w:type="dxa"/>
          </w:tcPr>
          <w:p w:rsidR="00A052E5" w:rsidRPr="00BE1442" w:rsidDel="00F77422" w:rsidRDefault="00A27AE9">
            <w:pPr>
              <w:pStyle w:val="Tabletext"/>
              <w:rPr>
                <w:del w:id="1874" w:author="Author"/>
              </w:rPr>
            </w:pPr>
            <w:del w:id="1875" w:author="Author">
              <w:r w:rsidRPr="00BE1442" w:rsidDel="00F77422">
                <w:delText>no</w:delText>
              </w:r>
            </w:del>
          </w:p>
        </w:tc>
      </w:tr>
      <w:tr w:rsidR="00A27AE9" w:rsidRPr="00BE1442" w:rsidDel="00F77422" w:rsidTr="00A75FCE">
        <w:trPr>
          <w:cantSplit/>
          <w:jc w:val="center"/>
          <w:del w:id="1876" w:author="Author"/>
        </w:trPr>
        <w:tc>
          <w:tcPr>
            <w:tcW w:w="1809" w:type="dxa"/>
            <w:vMerge/>
          </w:tcPr>
          <w:p w:rsidR="00A052E5" w:rsidRPr="00BE1442" w:rsidDel="00F77422" w:rsidRDefault="00A052E5">
            <w:pPr>
              <w:pStyle w:val="Tabletext"/>
              <w:rPr>
                <w:del w:id="1877" w:author="Author"/>
              </w:rPr>
            </w:pPr>
          </w:p>
        </w:tc>
        <w:tc>
          <w:tcPr>
            <w:tcW w:w="2977" w:type="dxa"/>
          </w:tcPr>
          <w:p w:rsidR="00A052E5" w:rsidRPr="00BE1442" w:rsidDel="00F77422" w:rsidRDefault="00A27AE9">
            <w:pPr>
              <w:pStyle w:val="Tabletext"/>
              <w:rPr>
                <w:del w:id="1878" w:author="Author"/>
              </w:rPr>
            </w:pPr>
            <w:del w:id="1879" w:author="Author">
              <w:r w:rsidRPr="00BE1442" w:rsidDel="00F77422">
                <w:delText>Extensions</w:delText>
              </w:r>
            </w:del>
          </w:p>
        </w:tc>
        <w:tc>
          <w:tcPr>
            <w:tcW w:w="4394" w:type="dxa"/>
          </w:tcPr>
          <w:p w:rsidR="00A052E5" w:rsidRPr="00BE1442" w:rsidDel="00F77422" w:rsidRDefault="00A052E5">
            <w:pPr>
              <w:pStyle w:val="Tabletext"/>
              <w:rPr>
                <w:del w:id="1880" w:author="Author"/>
              </w:rPr>
            </w:pPr>
          </w:p>
        </w:tc>
      </w:tr>
    </w:tbl>
    <w:p w:rsidR="00A27AE9" w:rsidRPr="00BE1442" w:rsidDel="00F77422" w:rsidRDefault="00A27AE9" w:rsidP="00A27AE9">
      <w:pPr>
        <w:rPr>
          <w:del w:id="1881" w:author="Author"/>
        </w:rPr>
      </w:pPr>
    </w:p>
    <w:p w:rsidR="00A27AE9" w:rsidRPr="00BE1442" w:rsidRDefault="00A27AE9" w:rsidP="00A27AE9">
      <w:r w:rsidRPr="00BE1442">
        <w:t xml:space="preserve">Table </w:t>
      </w:r>
      <w:ins w:id="1882" w:author="Author">
        <w:r w:rsidR="00A12ADD" w:rsidRPr="00BE1442">
          <w:t>2</w:t>
        </w:r>
      </w:ins>
      <w:del w:id="1883" w:author="Author">
        <w:r w:rsidR="006367E1" w:rsidRPr="00BE1442" w:rsidDel="00A12ADD">
          <w:delText>3</w:delText>
        </w:r>
      </w:del>
      <w:r w:rsidRPr="00BE1442">
        <w:t xml:space="preserve"> depicts an example for a MG </w:t>
      </w:r>
      <w:ins w:id="1884" w:author="Author">
        <w:r w:rsidR="00DE0C81" w:rsidRPr="00BE1442">
          <w:t xml:space="preserve">TLS </w:t>
        </w:r>
      </w:ins>
      <w:r w:rsidRPr="00BE1442">
        <w:t xml:space="preserve">profile. It also shows which properties can be audited on the </w:t>
      </w:r>
      <w:del w:id="1885" w:author="Author">
        <w:r w:rsidRPr="00BE1442" w:rsidDel="00D44425">
          <w:delText xml:space="preserve">root </w:delText>
        </w:r>
      </w:del>
      <w:ins w:id="1886" w:author="Author">
        <w:r w:rsidR="00D44425" w:rsidRPr="00BE1442">
          <w:t xml:space="preserve">Root </w:t>
        </w:r>
      </w:ins>
      <w:r w:rsidRPr="00BE1442">
        <w:t>termination by the MGC.</w:t>
      </w:r>
    </w:p>
    <w:p w:rsidR="00A052E5" w:rsidRPr="00BE1442" w:rsidRDefault="00A27AE9">
      <w:pPr>
        <w:pStyle w:val="TableNotitle"/>
      </w:pPr>
      <w:bookmarkStart w:id="1887" w:name="_Toc346620197"/>
      <w:bookmarkStart w:id="1888" w:name="_Toc346623544"/>
      <w:r w:rsidRPr="00BE1442">
        <w:lastRenderedPageBreak/>
        <w:t xml:space="preserve">Table </w:t>
      </w:r>
      <w:ins w:id="1889" w:author="Author">
        <w:r w:rsidR="00A12ADD" w:rsidRPr="00BE1442">
          <w:t>2</w:t>
        </w:r>
      </w:ins>
      <w:del w:id="1890" w:author="Author">
        <w:r w:rsidR="006367E1" w:rsidRPr="00BE1442" w:rsidDel="00A12ADD">
          <w:delText>3</w:delText>
        </w:r>
      </w:del>
      <w:r w:rsidRPr="00BE1442">
        <w:t xml:space="preserve"> –</w:t>
      </w:r>
      <w:r w:rsidR="003D4FD3" w:rsidRPr="00BE1442">
        <w:t xml:space="preserve"> </w:t>
      </w:r>
      <w:r w:rsidRPr="00BE1442">
        <w:t>Example of a MG TLS profile</w:t>
      </w:r>
      <w:bookmarkEnd w:id="1887"/>
      <w:bookmarkEnd w:id="1888"/>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17"/>
        <w:gridCol w:w="4158"/>
        <w:gridCol w:w="3280"/>
      </w:tblGrid>
      <w:tr w:rsidR="00A27AE9" w:rsidRPr="00BE1442" w:rsidTr="00A75FCE">
        <w:trPr>
          <w:cantSplit/>
          <w:jc w:val="center"/>
        </w:trPr>
        <w:tc>
          <w:tcPr>
            <w:tcW w:w="254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Scope</w:t>
            </w:r>
          </w:p>
        </w:tc>
        <w:tc>
          <w:tcPr>
            <w:tcW w:w="3800"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Example</w:t>
            </w:r>
          </w:p>
        </w:tc>
        <w:tc>
          <w:tcPr>
            <w:tcW w:w="350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Corresponding H.248 signalling element for property audit by MGC</w:t>
            </w:r>
          </w:p>
        </w:tc>
      </w:tr>
      <w:tr w:rsidR="00A27AE9" w:rsidRPr="00BE1442" w:rsidTr="00A75FCE">
        <w:trPr>
          <w:cantSplit/>
          <w:jc w:val="center"/>
        </w:trPr>
        <w:tc>
          <w:tcPr>
            <w:tcW w:w="2548" w:type="dxa"/>
          </w:tcPr>
          <w:p w:rsidR="00A052E5" w:rsidRPr="00BE1442" w:rsidRDefault="00A27AE9">
            <w:pPr>
              <w:pStyle w:val="Tabletext"/>
            </w:pPr>
            <w:r w:rsidRPr="00BE1442">
              <w:t>TLS versions</w:t>
            </w:r>
          </w:p>
        </w:tc>
        <w:tc>
          <w:tcPr>
            <w:tcW w:w="3800" w:type="dxa"/>
          </w:tcPr>
          <w:p w:rsidR="00A052E5" w:rsidRPr="00BE1442" w:rsidRDefault="00A27AE9">
            <w:pPr>
              <w:pStyle w:val="Tabletext"/>
            </w:pPr>
            <w:r w:rsidRPr="00BE1442">
              <w:t>TLS1.1</w:t>
            </w:r>
            <w:r w:rsidRPr="00BE1442">
              <w:br/>
              <w:t>TLS1.2</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tlsv</w:t>
            </w:r>
            <w:proofErr w:type="spellEnd"/>
          </w:p>
        </w:tc>
      </w:tr>
      <w:tr w:rsidR="00A27AE9" w:rsidRPr="00BE1442" w:rsidTr="00A75FCE">
        <w:trPr>
          <w:cantSplit/>
          <w:jc w:val="center"/>
        </w:trPr>
        <w:tc>
          <w:tcPr>
            <w:tcW w:w="2548" w:type="dxa"/>
          </w:tcPr>
          <w:p w:rsidR="00A052E5" w:rsidRPr="00BE1442" w:rsidRDefault="00A27AE9">
            <w:pPr>
              <w:pStyle w:val="Tabletext"/>
            </w:pPr>
            <w:r w:rsidRPr="00BE1442">
              <w:t>Cipher suites</w:t>
            </w:r>
          </w:p>
        </w:tc>
        <w:tc>
          <w:tcPr>
            <w:tcW w:w="3800" w:type="dxa"/>
          </w:tcPr>
          <w:p w:rsidR="00A052E5" w:rsidRPr="00BE1442" w:rsidRDefault="00A27AE9">
            <w:pPr>
              <w:pStyle w:val="Tabletext"/>
            </w:pPr>
            <w:r w:rsidRPr="00BE1442">
              <w:t>TLS_RSA_WITH_AES_128_CBC_SHA, TLS_RSA_WITH_3DES_EDE_CBC_SHA, TLS_RSA_WITH_NULL_SHA</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cs</w:t>
            </w:r>
            <w:proofErr w:type="spellEnd"/>
          </w:p>
        </w:tc>
      </w:tr>
      <w:tr w:rsidR="00A27AE9" w:rsidRPr="00BE1442" w:rsidTr="00A75FCE">
        <w:trPr>
          <w:cantSplit/>
          <w:jc w:val="center"/>
        </w:trPr>
        <w:tc>
          <w:tcPr>
            <w:tcW w:w="2548" w:type="dxa"/>
          </w:tcPr>
          <w:p w:rsidR="00A052E5" w:rsidRPr="00BE1442" w:rsidRDefault="00A27AE9">
            <w:pPr>
              <w:pStyle w:val="Tabletext"/>
            </w:pPr>
            <w:r w:rsidRPr="00BE1442">
              <w:t>Compression methods</w:t>
            </w:r>
          </w:p>
        </w:tc>
        <w:tc>
          <w:tcPr>
            <w:tcW w:w="3800" w:type="dxa"/>
          </w:tcPr>
          <w:p w:rsidR="00A052E5" w:rsidRPr="00BE1442" w:rsidRDefault="00A27AE9">
            <w:pPr>
              <w:pStyle w:val="Tabletext"/>
            </w:pPr>
            <w:r w:rsidRPr="00BE1442">
              <w:t>NULL, DEFLATE, LZS</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/cm</w:t>
            </w:r>
          </w:p>
        </w:tc>
      </w:tr>
      <w:tr w:rsidR="00A27AE9" w:rsidRPr="00BE1442" w:rsidTr="00A75FCE">
        <w:trPr>
          <w:cantSplit/>
          <w:jc w:val="center"/>
        </w:trPr>
        <w:tc>
          <w:tcPr>
            <w:tcW w:w="2548" w:type="dxa"/>
          </w:tcPr>
          <w:p w:rsidR="00A052E5" w:rsidRPr="00BE1442" w:rsidRDefault="00A27AE9">
            <w:pPr>
              <w:pStyle w:val="Tabletext"/>
            </w:pPr>
            <w:r w:rsidRPr="00BE1442">
              <w:t>Client authentication required</w:t>
            </w:r>
          </w:p>
        </w:tc>
        <w:tc>
          <w:tcPr>
            <w:tcW w:w="3800" w:type="dxa"/>
          </w:tcPr>
          <w:p w:rsidR="00A052E5" w:rsidRPr="00BE1442" w:rsidRDefault="00A27AE9">
            <w:pPr>
              <w:pStyle w:val="Tabletext"/>
            </w:pPr>
            <w:r w:rsidRPr="00BE1442">
              <w:t>yes</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commentRangeStart w:id="1891"/>
            <w:r w:rsidRPr="00BE1442">
              <w:rPr>
                <w:i/>
              </w:rPr>
              <w:t>car</w:t>
            </w:r>
            <w:commentRangeEnd w:id="1891"/>
            <w:r w:rsidR="00F86AA9" w:rsidRPr="00BE1442">
              <w:rPr>
                <w:rStyle w:val="CommentReference"/>
              </w:rPr>
              <w:commentReference w:id="1891"/>
            </w:r>
          </w:p>
        </w:tc>
      </w:tr>
      <w:tr w:rsidR="00A27AE9" w:rsidRPr="00BE1442" w:rsidTr="00A75FCE">
        <w:trPr>
          <w:cantSplit/>
          <w:jc w:val="center"/>
        </w:trPr>
        <w:tc>
          <w:tcPr>
            <w:tcW w:w="2548" w:type="dxa"/>
          </w:tcPr>
          <w:p w:rsidR="00A052E5" w:rsidRPr="00BE1442" w:rsidRDefault="00A27AE9">
            <w:pPr>
              <w:pStyle w:val="Tabletext"/>
            </w:pPr>
            <w:r w:rsidRPr="00BE1442">
              <w:t>Resumption support</w:t>
            </w:r>
          </w:p>
        </w:tc>
        <w:tc>
          <w:tcPr>
            <w:tcW w:w="3800" w:type="dxa"/>
          </w:tcPr>
          <w:p w:rsidR="00A052E5" w:rsidRPr="00BE1442" w:rsidRDefault="00A27AE9">
            <w:pPr>
              <w:pStyle w:val="Tabletext"/>
            </w:pPr>
            <w:r w:rsidRPr="00BE1442">
              <w:t>no</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ssr</w:t>
            </w:r>
            <w:proofErr w:type="spellEnd"/>
          </w:p>
        </w:tc>
      </w:tr>
      <w:tr w:rsidR="00A27AE9" w:rsidRPr="00BE1442" w:rsidTr="00A75FCE">
        <w:trPr>
          <w:cantSplit/>
          <w:jc w:val="center"/>
        </w:trPr>
        <w:tc>
          <w:tcPr>
            <w:tcW w:w="2548" w:type="dxa"/>
          </w:tcPr>
          <w:p w:rsidR="00A052E5" w:rsidRPr="00BE1442" w:rsidRDefault="00A27AE9">
            <w:pPr>
              <w:pStyle w:val="Tabletext"/>
            </w:pPr>
            <w:r w:rsidRPr="00BE1442">
              <w:t>Extensions</w:t>
            </w:r>
          </w:p>
        </w:tc>
        <w:tc>
          <w:tcPr>
            <w:tcW w:w="3800" w:type="dxa"/>
          </w:tcPr>
          <w:p w:rsidR="00A052E5" w:rsidRPr="00BE1442" w:rsidRDefault="00A052E5">
            <w:pPr>
              <w:pStyle w:val="Tabletext"/>
            </w:pPr>
          </w:p>
        </w:tc>
        <w:tc>
          <w:tcPr>
            <w:tcW w:w="3507" w:type="dxa"/>
          </w:tcPr>
          <w:p w:rsidR="00A052E5" w:rsidRPr="00BE1442" w:rsidRDefault="00A052E5">
            <w:pPr>
              <w:pStyle w:val="Tabletext"/>
            </w:pPr>
          </w:p>
        </w:tc>
      </w:tr>
    </w:tbl>
    <w:p w:rsidR="00A27AE9" w:rsidRPr="00BE1442" w:rsidRDefault="00A27AE9" w:rsidP="00A27AE9"/>
    <w:p w:rsidR="00A27AE9" w:rsidRPr="00BE1442" w:rsidRDefault="00A27AE9" w:rsidP="00A27AE9">
      <w:proofErr w:type="gramStart"/>
      <w:r w:rsidRPr="00BE1442">
        <w:t xml:space="preserve">The following </w:t>
      </w:r>
      <w:r w:rsidR="006367E1" w:rsidRPr="00BE1442">
        <w:t>T</w:t>
      </w:r>
      <w:r w:rsidRPr="00BE1442">
        <w:t xml:space="preserve">able </w:t>
      </w:r>
      <w:ins w:id="1892" w:author="Author">
        <w:r w:rsidR="00A12ADD" w:rsidRPr="00BE1442">
          <w:t>3</w:t>
        </w:r>
      </w:ins>
      <w:del w:id="1893" w:author="Author">
        <w:r w:rsidR="006367E1" w:rsidRPr="00BE1442" w:rsidDel="00A12ADD">
          <w:delText>4</w:delText>
        </w:r>
      </w:del>
      <w:r w:rsidRPr="00BE1442">
        <w:t xml:space="preserve"> shows an example how the intersection of the TLS domain profile and the MG TLS profile is built to determine the values for the TLS endpoint profile.</w:t>
      </w:r>
      <w:proofErr w:type="gramEnd"/>
      <w:r w:rsidRPr="00BE1442">
        <w:t xml:space="preserve"> The properties of the TLS endpoint profile will be used by the MG for the TLS handshake. This table does not </w:t>
      </w:r>
      <w:proofErr w:type="gramStart"/>
      <w:r w:rsidRPr="00BE1442">
        <w:t>indicate  which</w:t>
      </w:r>
      <w:proofErr w:type="gramEnd"/>
      <w:r w:rsidRPr="00BE1442">
        <w:t xml:space="preserve"> properties can be provided by the MGC.</w:t>
      </w:r>
    </w:p>
    <w:p w:rsidR="00A052E5" w:rsidRPr="00BE1442" w:rsidRDefault="00AD5B5B">
      <w:pPr>
        <w:pStyle w:val="TableNotitle"/>
      </w:pPr>
      <w:bookmarkStart w:id="1894" w:name="_Toc346620198"/>
      <w:bookmarkStart w:id="1895" w:name="_Toc346623545"/>
      <w:r w:rsidRPr="00BE1442">
        <w:t xml:space="preserve">Table </w:t>
      </w:r>
      <w:ins w:id="1896" w:author="Author">
        <w:r w:rsidR="00A12ADD" w:rsidRPr="00BE1442">
          <w:t>3</w:t>
        </w:r>
      </w:ins>
      <w:del w:id="1897" w:author="Author">
        <w:r w:rsidR="006367E1" w:rsidRPr="00BE1442" w:rsidDel="00A12ADD">
          <w:delText>4</w:delText>
        </w:r>
      </w:del>
      <w:r w:rsidRPr="00BE1442">
        <w:t xml:space="preserve"> –</w:t>
      </w:r>
      <w:r w:rsidR="003D4FD3" w:rsidRPr="00BE1442">
        <w:t xml:space="preserve"> </w:t>
      </w:r>
      <w:r w:rsidRPr="00BE1442">
        <w:t>Example of an intersection between a TLS domain profile and a MG TLS profile</w:t>
      </w:r>
      <w:bookmarkEnd w:id="1894"/>
      <w:bookmarkEnd w:id="1895"/>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835"/>
        <w:gridCol w:w="2835"/>
        <w:gridCol w:w="2587"/>
      </w:tblGrid>
      <w:tr w:rsidR="00A27AE9" w:rsidRPr="00BE1442" w:rsidTr="00A75FCE">
        <w:trPr>
          <w:jc w:val="center"/>
        </w:trPr>
        <w:tc>
          <w:tcPr>
            <w:tcW w:w="166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 xml:space="preserve">Property </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Domain profile</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MG TLS profile</w:t>
            </w:r>
          </w:p>
        </w:tc>
        <w:tc>
          <w:tcPr>
            <w:tcW w:w="258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endpoint property value</w:t>
            </w:r>
          </w:p>
        </w:tc>
      </w:tr>
      <w:tr w:rsidR="00A27AE9" w:rsidRPr="00BE1442" w:rsidTr="00A75FCE">
        <w:trPr>
          <w:jc w:val="center"/>
        </w:trPr>
        <w:tc>
          <w:tcPr>
            <w:tcW w:w="1668" w:type="dxa"/>
          </w:tcPr>
          <w:p w:rsidR="00A052E5" w:rsidRPr="00BE1442" w:rsidRDefault="00A27AE9">
            <w:pPr>
              <w:pStyle w:val="Tabletext"/>
            </w:pPr>
            <w:r w:rsidRPr="00BE1442">
              <w:t>TLS version</w:t>
            </w:r>
          </w:p>
        </w:tc>
        <w:tc>
          <w:tcPr>
            <w:tcW w:w="2835" w:type="dxa"/>
          </w:tcPr>
          <w:p w:rsidR="00A052E5" w:rsidRPr="00BE1442" w:rsidRDefault="003F0408">
            <w:pPr>
              <w:pStyle w:val="Tabletext"/>
              <w:rPr>
                <w:sz w:val="16"/>
                <w:szCs w:val="16"/>
              </w:rPr>
            </w:pPr>
            <w:r w:rsidRPr="00BE1442">
              <w:rPr>
                <w:sz w:val="16"/>
                <w:szCs w:val="16"/>
              </w:rPr>
              <w:t>Mandatory: TLS1.1</w:t>
            </w:r>
            <w:r w:rsidRPr="00BE1442">
              <w:rPr>
                <w:sz w:val="16"/>
                <w:szCs w:val="16"/>
              </w:rPr>
              <w:br/>
              <w:t>Optional: TLS1.2</w:t>
            </w:r>
          </w:p>
        </w:tc>
        <w:tc>
          <w:tcPr>
            <w:tcW w:w="2835"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c>
          <w:tcPr>
            <w:tcW w:w="2587"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r>
      <w:tr w:rsidR="00A27AE9" w:rsidRPr="00BE1442" w:rsidTr="00A75FCE">
        <w:trPr>
          <w:jc w:val="center"/>
        </w:trPr>
        <w:tc>
          <w:tcPr>
            <w:tcW w:w="1668" w:type="dxa"/>
          </w:tcPr>
          <w:p w:rsidR="00A052E5" w:rsidRPr="00BE1442" w:rsidRDefault="00A27AE9">
            <w:pPr>
              <w:pStyle w:val="Tabletext"/>
            </w:pPr>
            <w:r w:rsidRPr="00BE1442">
              <w:t>Cipher suite</w:t>
            </w:r>
          </w:p>
        </w:tc>
        <w:tc>
          <w:tcPr>
            <w:tcW w:w="2835" w:type="dxa"/>
          </w:tcPr>
          <w:p w:rsidR="00A052E5" w:rsidRPr="00BE1442" w:rsidRDefault="003F0408">
            <w:pPr>
              <w:pStyle w:val="Tabletext"/>
              <w:rPr>
                <w:sz w:val="16"/>
                <w:szCs w:val="16"/>
              </w:rPr>
            </w:pPr>
            <w:r w:rsidRPr="00BE1442">
              <w:rPr>
                <w:sz w:val="16"/>
                <w:szCs w:val="16"/>
              </w:rPr>
              <w:t>Mandatory:</w:t>
            </w:r>
            <w:r w:rsidRPr="00BE1442">
              <w:rPr>
                <w:sz w:val="16"/>
                <w:szCs w:val="16"/>
              </w:rPr>
              <w:br/>
              <w:t xml:space="preserve">TLS_RSA_WITH_AES_128_CBC_SHA, TLS_RSA_WITH_NULL_SHA </w:t>
            </w:r>
          </w:p>
          <w:p w:rsidR="00A052E5" w:rsidRPr="00BE1442" w:rsidRDefault="003F0408">
            <w:pPr>
              <w:pStyle w:val="Tabletext"/>
              <w:rPr>
                <w:sz w:val="16"/>
                <w:szCs w:val="16"/>
              </w:rPr>
            </w:pPr>
            <w:r w:rsidRPr="00BE1442">
              <w:rPr>
                <w:sz w:val="16"/>
                <w:szCs w:val="16"/>
              </w:rPr>
              <w:t>Optional:</w:t>
            </w:r>
            <w:r w:rsidRPr="00BE1442">
              <w:rPr>
                <w:sz w:val="16"/>
                <w:szCs w:val="16"/>
              </w:rPr>
              <w:br/>
              <w:t>TLS_RSA_WITH_3DES_EDE_CBC_SHA,</w:t>
            </w:r>
            <w:r w:rsidRPr="00BE1442">
              <w:rPr>
                <w:sz w:val="16"/>
                <w:szCs w:val="16"/>
              </w:rPr>
              <w:br/>
              <w:t>TLS_DH_RSA_WITH_AES_256_CBC_SHA256</w:t>
            </w:r>
          </w:p>
        </w:tc>
        <w:tc>
          <w:tcPr>
            <w:tcW w:w="2835" w:type="dxa"/>
          </w:tcPr>
          <w:p w:rsidR="00A052E5" w:rsidRPr="00BE1442" w:rsidRDefault="003F0408">
            <w:pPr>
              <w:pStyle w:val="Tabletext"/>
              <w:rPr>
                <w:sz w:val="16"/>
                <w:szCs w:val="16"/>
              </w:rPr>
            </w:pPr>
            <w:r w:rsidRPr="00BE1442">
              <w:rPr>
                <w:sz w:val="16"/>
                <w:szCs w:val="16"/>
              </w:rPr>
              <w:t>TLS_RSA_WITH_AES_128_CBC_SHA, TLS_RSA_WITH_3DES_EDE_CBC_SHA, TLS_RSA_WITH_NULL_SHA,</w:t>
            </w:r>
            <w:r w:rsidRPr="00BE1442">
              <w:rPr>
                <w:sz w:val="16"/>
                <w:szCs w:val="16"/>
              </w:rPr>
              <w:br/>
              <w:t>TLS_RSA_WITH_RC4_128_MD5, TLS_RSA_WITH_DES_CBC_SHA</w:t>
            </w:r>
          </w:p>
        </w:tc>
        <w:tc>
          <w:tcPr>
            <w:tcW w:w="2587" w:type="dxa"/>
          </w:tcPr>
          <w:p w:rsidR="00A052E5" w:rsidRPr="00BE1442" w:rsidRDefault="003F0408">
            <w:pPr>
              <w:pStyle w:val="Tabletext"/>
              <w:rPr>
                <w:sz w:val="16"/>
                <w:szCs w:val="16"/>
              </w:rPr>
            </w:pPr>
            <w:r w:rsidRPr="00BE1442">
              <w:rPr>
                <w:sz w:val="16"/>
                <w:szCs w:val="16"/>
              </w:rPr>
              <w:t>TLS_RSA_WITH_AES_128_CBC_SHA,</w:t>
            </w:r>
            <w:r w:rsidRPr="00BE1442">
              <w:rPr>
                <w:sz w:val="16"/>
                <w:szCs w:val="16"/>
              </w:rPr>
              <w:br/>
              <w:t>TLS_RSA_WITH_NULL_SHA, TLS_RSA_WITH_3DES_EDE_CBC_SHA</w:t>
            </w:r>
          </w:p>
        </w:tc>
      </w:tr>
      <w:tr w:rsidR="00A27AE9" w:rsidRPr="00BE1442" w:rsidTr="00A75FCE">
        <w:trPr>
          <w:jc w:val="center"/>
        </w:trPr>
        <w:tc>
          <w:tcPr>
            <w:tcW w:w="1668" w:type="dxa"/>
          </w:tcPr>
          <w:p w:rsidR="00A052E5" w:rsidRPr="00BE1442" w:rsidRDefault="00A27AE9">
            <w:pPr>
              <w:pStyle w:val="Tabletext"/>
            </w:pPr>
            <w:r w:rsidRPr="00BE1442">
              <w:t>Compression method</w:t>
            </w:r>
          </w:p>
        </w:tc>
        <w:tc>
          <w:tcPr>
            <w:tcW w:w="2835" w:type="dxa"/>
          </w:tcPr>
          <w:p w:rsidR="00A052E5" w:rsidRPr="00BE1442" w:rsidRDefault="003F0408">
            <w:pPr>
              <w:pStyle w:val="Tabletext"/>
              <w:rPr>
                <w:sz w:val="16"/>
                <w:szCs w:val="16"/>
              </w:rPr>
            </w:pPr>
            <w:r w:rsidRPr="00BE1442">
              <w:rPr>
                <w:sz w:val="16"/>
                <w:szCs w:val="16"/>
              </w:rPr>
              <w:t>NULL,</w:t>
            </w:r>
            <w:r w:rsidRPr="00BE1442">
              <w:rPr>
                <w:sz w:val="16"/>
                <w:szCs w:val="16"/>
              </w:rPr>
              <w:br/>
              <w:t>LZS</w:t>
            </w:r>
          </w:p>
        </w:tc>
        <w:tc>
          <w:tcPr>
            <w:tcW w:w="2835" w:type="dxa"/>
          </w:tcPr>
          <w:p w:rsidR="00A052E5" w:rsidRPr="00BE1442" w:rsidRDefault="003F0408">
            <w:pPr>
              <w:pStyle w:val="Tabletext"/>
              <w:rPr>
                <w:sz w:val="16"/>
                <w:szCs w:val="16"/>
              </w:rPr>
            </w:pPr>
            <w:r w:rsidRPr="00BE1442">
              <w:rPr>
                <w:sz w:val="16"/>
                <w:szCs w:val="16"/>
              </w:rPr>
              <w:t>NULL</w:t>
            </w:r>
          </w:p>
        </w:tc>
        <w:tc>
          <w:tcPr>
            <w:tcW w:w="2587" w:type="dxa"/>
          </w:tcPr>
          <w:p w:rsidR="00A052E5" w:rsidRPr="00BE1442" w:rsidRDefault="003F0408">
            <w:pPr>
              <w:pStyle w:val="Tabletext"/>
              <w:rPr>
                <w:sz w:val="16"/>
                <w:szCs w:val="16"/>
              </w:rPr>
            </w:pPr>
            <w:r w:rsidRPr="00BE1442">
              <w:rPr>
                <w:sz w:val="16"/>
                <w:szCs w:val="16"/>
              </w:rPr>
              <w:t>NULL</w:t>
            </w:r>
          </w:p>
        </w:tc>
      </w:tr>
      <w:tr w:rsidR="00A27AE9" w:rsidRPr="00BE1442" w:rsidTr="00A75FCE">
        <w:trPr>
          <w:jc w:val="center"/>
        </w:trPr>
        <w:tc>
          <w:tcPr>
            <w:tcW w:w="1668" w:type="dxa"/>
          </w:tcPr>
          <w:p w:rsidR="00A052E5" w:rsidRPr="00BE1442" w:rsidRDefault="00A27AE9">
            <w:pPr>
              <w:pStyle w:val="Tabletext"/>
            </w:pPr>
            <w:r w:rsidRPr="00BE1442">
              <w:t>Client authentication required</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Yes</w:t>
            </w:r>
          </w:p>
        </w:tc>
      </w:tr>
      <w:tr w:rsidR="00A27AE9" w:rsidRPr="00BE1442" w:rsidTr="00A75FCE">
        <w:trPr>
          <w:jc w:val="center"/>
        </w:trPr>
        <w:tc>
          <w:tcPr>
            <w:tcW w:w="1668" w:type="dxa"/>
          </w:tcPr>
          <w:p w:rsidR="00A052E5" w:rsidRPr="00BE1442" w:rsidRDefault="00A27AE9">
            <w:pPr>
              <w:pStyle w:val="Tabletext"/>
            </w:pPr>
            <w:r w:rsidRPr="00BE1442">
              <w:t>Root certificates</w:t>
            </w:r>
          </w:p>
        </w:tc>
        <w:tc>
          <w:tcPr>
            <w:tcW w:w="2835" w:type="dxa"/>
          </w:tcPr>
          <w:p w:rsidR="00A052E5" w:rsidRPr="00BE1442" w:rsidRDefault="003F0408">
            <w:pPr>
              <w:pStyle w:val="Tabletext"/>
              <w:rPr>
                <w:sz w:val="16"/>
                <w:szCs w:val="16"/>
              </w:rPr>
            </w:pPr>
            <w:r w:rsidRPr="00BE1442">
              <w:rPr>
                <w:sz w:val="16"/>
                <w:szCs w:val="16"/>
              </w:rPr>
              <w:t>List: A, B, C</w:t>
            </w:r>
          </w:p>
        </w:tc>
        <w:tc>
          <w:tcPr>
            <w:tcW w:w="2835" w:type="dxa"/>
          </w:tcPr>
          <w:p w:rsidR="00A052E5" w:rsidRPr="00BE1442" w:rsidRDefault="003F0408">
            <w:pPr>
              <w:pStyle w:val="Tabletext"/>
              <w:rPr>
                <w:sz w:val="16"/>
                <w:szCs w:val="16"/>
              </w:rPr>
            </w:pPr>
            <w:r w:rsidRPr="00BE1442">
              <w:rPr>
                <w:sz w:val="16"/>
                <w:szCs w:val="16"/>
              </w:rPr>
              <w:t>List: X, A, B</w:t>
            </w:r>
          </w:p>
        </w:tc>
        <w:tc>
          <w:tcPr>
            <w:tcW w:w="2587" w:type="dxa"/>
          </w:tcPr>
          <w:p w:rsidR="00A052E5" w:rsidRPr="00BE1442" w:rsidRDefault="003F0408">
            <w:pPr>
              <w:pStyle w:val="Tabletext"/>
              <w:rPr>
                <w:sz w:val="16"/>
                <w:szCs w:val="16"/>
              </w:rPr>
            </w:pPr>
            <w:r w:rsidRPr="00BE1442">
              <w:rPr>
                <w:sz w:val="16"/>
                <w:szCs w:val="16"/>
              </w:rPr>
              <w:t>List: A, B</w:t>
            </w:r>
            <w:r w:rsidR="00A27AE9" w:rsidRPr="00BE1442">
              <w:rPr>
                <w:sz w:val="16"/>
                <w:szCs w:val="16"/>
              </w:rPr>
              <w:b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MG certificate</w:t>
            </w:r>
          </w:p>
        </w:tc>
        <w:tc>
          <w:tcPr>
            <w:tcW w:w="2835" w:type="dxa"/>
          </w:tcPr>
          <w:p w:rsidR="00A052E5" w:rsidRPr="00BE1442" w:rsidRDefault="00A052E5">
            <w:pPr>
              <w:pStyle w:val="Tabletext"/>
              <w:rPr>
                <w:sz w:val="16"/>
                <w:szCs w:val="16"/>
              </w:rPr>
            </w:pPr>
          </w:p>
        </w:tc>
        <w:tc>
          <w:tcPr>
            <w:tcW w:w="2835" w:type="dxa"/>
          </w:tcPr>
          <w:p w:rsidR="00A052E5" w:rsidRPr="00BE1442" w:rsidRDefault="00A27AE9">
            <w:pPr>
              <w:pStyle w:val="Tabletext"/>
              <w:rPr>
                <w:sz w:val="16"/>
                <w:szCs w:val="16"/>
              </w:rPr>
            </w:pPr>
            <w:r w:rsidRPr="00BE1442">
              <w:rPr>
                <w:sz w:val="16"/>
                <w:szCs w:val="16"/>
              </w:rPr>
              <w:t>List of certificates, one certificate per TLS domain profile</w:t>
            </w:r>
          </w:p>
        </w:tc>
        <w:tc>
          <w:tcPr>
            <w:tcW w:w="2587" w:type="dxa"/>
          </w:tcPr>
          <w:p w:rsidR="00A052E5" w:rsidRPr="00BE1442" w:rsidRDefault="003F0408">
            <w:pPr>
              <w:pStyle w:val="Tabletext"/>
              <w:rPr>
                <w:sz w:val="16"/>
                <w:szCs w:val="16"/>
              </w:rPr>
            </w:pPr>
            <w:r w:rsidRPr="00BE1442">
              <w:rPr>
                <w:sz w:val="16"/>
                <w:szCs w:val="16"/>
              </w:rP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Support for renegotiation</w:t>
            </w:r>
          </w:p>
        </w:tc>
        <w:tc>
          <w:tcPr>
            <w:tcW w:w="2835" w:type="dxa"/>
          </w:tcPr>
          <w:p w:rsidR="00A052E5" w:rsidRPr="00BE1442" w:rsidRDefault="003F0408">
            <w:pPr>
              <w:pStyle w:val="Tabletext"/>
              <w:rPr>
                <w:sz w:val="16"/>
                <w:szCs w:val="16"/>
              </w:rPr>
            </w:pPr>
            <w:r w:rsidRPr="00BE1442">
              <w:rPr>
                <w:sz w:val="16"/>
                <w:szCs w:val="16"/>
              </w:rPr>
              <w:t>No</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No</w:t>
            </w:r>
          </w:p>
        </w:tc>
      </w:tr>
      <w:tr w:rsidR="00A27AE9" w:rsidRPr="00BE1442" w:rsidTr="00A75FCE">
        <w:trPr>
          <w:jc w:val="center"/>
        </w:trPr>
        <w:tc>
          <w:tcPr>
            <w:tcW w:w="1668" w:type="dxa"/>
          </w:tcPr>
          <w:p w:rsidR="00A052E5" w:rsidRPr="00BE1442" w:rsidRDefault="00A27AE9">
            <w:pPr>
              <w:pStyle w:val="Tabletext"/>
            </w:pPr>
            <w:r w:rsidRPr="00BE1442">
              <w:t>Support for resumption</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3F0408">
            <w:pPr>
              <w:pStyle w:val="Tabletext"/>
              <w:rPr>
                <w:sz w:val="16"/>
                <w:szCs w:val="16"/>
              </w:rPr>
            </w:pPr>
            <w:r w:rsidRPr="00BE1442">
              <w:rPr>
                <w:sz w:val="16"/>
                <w:szCs w:val="16"/>
              </w:rPr>
              <w:t>No</w:t>
            </w:r>
          </w:p>
        </w:tc>
        <w:tc>
          <w:tcPr>
            <w:tcW w:w="2587" w:type="dxa"/>
          </w:tcPr>
          <w:p w:rsidR="00A052E5" w:rsidRPr="00BE1442" w:rsidRDefault="003F0408">
            <w:pPr>
              <w:pStyle w:val="Tabletext"/>
              <w:rPr>
                <w:sz w:val="16"/>
                <w:szCs w:val="16"/>
              </w:rPr>
            </w:pPr>
            <w:r w:rsidRPr="00BE1442">
              <w:rPr>
                <w:sz w:val="16"/>
                <w:szCs w:val="16"/>
              </w:rPr>
              <w:t>No</w:t>
            </w:r>
          </w:p>
        </w:tc>
      </w:tr>
    </w:tbl>
    <w:p w:rsidR="00A27AE9" w:rsidRPr="00BE1442" w:rsidRDefault="00A27AE9" w:rsidP="00A27AE9"/>
    <w:p w:rsidR="00A052E5" w:rsidRPr="00BE1442" w:rsidRDefault="003F0408">
      <w:pPr>
        <w:ind w:left="993" w:hanging="993"/>
        <w:rPr>
          <w:i/>
        </w:rPr>
      </w:pPr>
      <w:r w:rsidRPr="00BE1442">
        <w:rPr>
          <w:i/>
          <w:highlight w:val="yellow"/>
        </w:rPr>
        <w:lastRenderedPageBreak/>
        <w:t xml:space="preserve">{Editor’s </w:t>
      </w:r>
      <w:r w:rsidR="00A27AE9" w:rsidRPr="00BE1442">
        <w:rPr>
          <w:i/>
          <w:highlight w:val="yellow"/>
        </w:rPr>
        <w:t>n</w:t>
      </w:r>
      <w:r w:rsidRPr="00BE1442">
        <w:rPr>
          <w:i/>
          <w:highlight w:val="yellow"/>
        </w:rPr>
        <w:t>ote</w:t>
      </w:r>
      <w:r w:rsidR="00A27AE9" w:rsidRPr="00BE1442">
        <w:rPr>
          <w:i/>
          <w:highlight w:val="yellow"/>
        </w:rPr>
        <w:t xml:space="preserve"> (2012-09 meeting)</w:t>
      </w:r>
      <w:r w:rsidRPr="00BE1442">
        <w:rPr>
          <w:i/>
          <w:highlight w:val="yellow"/>
        </w:rPr>
        <w:t>: A clear view on the MG certificate is still missing. It is used during the TLS handshake, thus it is a part of the “set of TLS related parameter and procedures” (current definition of a TLS profile), but it is neither defined for the TLS domain profile nor (currently) for the MG TLS profile. The MG certificate is network element specific and TLS-domain specific.}</w:t>
      </w:r>
    </w:p>
    <w:p w:rsidR="00E63E6E" w:rsidRPr="00BE1442" w:rsidRDefault="00E63E6E" w:rsidP="00B44B08">
      <w:pPr>
        <w:pStyle w:val="Heading1"/>
        <w:rPr>
          <w:ins w:id="1898" w:author="Author"/>
          <w:lang w:eastAsia="zh-CN"/>
        </w:rPr>
      </w:pPr>
      <w:bookmarkStart w:id="1899" w:name="_Toc256041291"/>
      <w:bookmarkStart w:id="1900" w:name="_Toc266461599"/>
      <w:bookmarkStart w:id="1901" w:name="_Toc266461686"/>
      <w:bookmarkStart w:id="1902" w:name="_Toc273552687"/>
      <w:bookmarkStart w:id="1903" w:name="_Toc274230825"/>
      <w:bookmarkStart w:id="1904" w:name="_Toc279393208"/>
      <w:bookmarkStart w:id="1905" w:name="_Toc323896466"/>
      <w:bookmarkStart w:id="1906" w:name="_Toc346623033"/>
      <w:bookmarkStart w:id="1907" w:name="_Toc346623477"/>
      <w:ins w:id="1908" w:author="Author">
        <w:r w:rsidRPr="00BE1442">
          <w:t>9</w:t>
        </w:r>
        <w:r w:rsidRPr="00BE1442">
          <w:tab/>
          <w:t>TLS capability negotiation package</w:t>
        </w:r>
        <w:bookmarkEnd w:id="1906"/>
        <w:bookmarkEnd w:id="1907"/>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1909" w:author="Author"/>
        </w:trPr>
        <w:tc>
          <w:tcPr>
            <w:tcW w:w="567" w:type="dxa"/>
          </w:tcPr>
          <w:p w:rsidR="00E63E6E" w:rsidRPr="00BE1442" w:rsidRDefault="00E63E6E" w:rsidP="00D91CE3">
            <w:pPr>
              <w:keepNext/>
              <w:keepLines/>
              <w:rPr>
                <w:ins w:id="1910" w:author="Author"/>
              </w:rPr>
            </w:pPr>
          </w:p>
        </w:tc>
        <w:tc>
          <w:tcPr>
            <w:tcW w:w="2268" w:type="dxa"/>
          </w:tcPr>
          <w:p w:rsidR="00E63E6E" w:rsidRPr="00BE1442" w:rsidRDefault="00E63E6E" w:rsidP="00D91CE3">
            <w:pPr>
              <w:keepNext/>
              <w:keepLines/>
              <w:rPr>
                <w:ins w:id="1911" w:author="Author"/>
              </w:rPr>
            </w:pPr>
            <w:ins w:id="1912" w:author="Author">
              <w:r w:rsidRPr="00BE1442">
                <w:rPr>
                  <w:b/>
                  <w:bCs/>
                </w:rPr>
                <w:t>Package Name</w:t>
              </w:r>
              <w:r w:rsidRPr="00BE1442">
                <w:t>:</w:t>
              </w:r>
            </w:ins>
          </w:p>
        </w:tc>
        <w:tc>
          <w:tcPr>
            <w:tcW w:w="6917" w:type="dxa"/>
          </w:tcPr>
          <w:p w:rsidR="00E63E6E" w:rsidRPr="00BE1442" w:rsidRDefault="00E63E6E" w:rsidP="00D91CE3">
            <w:pPr>
              <w:keepNext/>
              <w:keepLines/>
              <w:rPr>
                <w:ins w:id="1913" w:author="Author"/>
              </w:rPr>
            </w:pPr>
            <w:ins w:id="1914" w:author="Author">
              <w:r w:rsidRPr="00BE1442">
                <w:t>TLS capability negotiation package</w:t>
              </w:r>
            </w:ins>
          </w:p>
        </w:tc>
      </w:tr>
      <w:tr w:rsidR="00E63E6E" w:rsidRPr="00BE1442" w:rsidTr="00D91CE3">
        <w:trPr>
          <w:ins w:id="1915" w:author="Author"/>
        </w:trPr>
        <w:tc>
          <w:tcPr>
            <w:tcW w:w="567" w:type="dxa"/>
          </w:tcPr>
          <w:p w:rsidR="00E63E6E" w:rsidRPr="00BE1442" w:rsidRDefault="00E63E6E" w:rsidP="00D91CE3">
            <w:pPr>
              <w:keepNext/>
              <w:keepLines/>
              <w:rPr>
                <w:ins w:id="1916" w:author="Author"/>
              </w:rPr>
            </w:pPr>
          </w:p>
        </w:tc>
        <w:tc>
          <w:tcPr>
            <w:tcW w:w="2268" w:type="dxa"/>
          </w:tcPr>
          <w:p w:rsidR="00E63E6E" w:rsidRPr="00BE1442" w:rsidRDefault="00E63E6E" w:rsidP="00D91CE3">
            <w:pPr>
              <w:keepNext/>
              <w:keepLines/>
              <w:rPr>
                <w:ins w:id="1917" w:author="Author"/>
              </w:rPr>
            </w:pPr>
            <w:ins w:id="1918" w:author="Author">
              <w:r w:rsidRPr="00BE1442">
                <w:rPr>
                  <w:b/>
                  <w:bCs/>
                </w:rPr>
                <w:t>Package ID</w:t>
              </w:r>
              <w:r w:rsidRPr="00BE1442">
                <w:t>:</w:t>
              </w:r>
            </w:ins>
          </w:p>
        </w:tc>
        <w:tc>
          <w:tcPr>
            <w:tcW w:w="6917" w:type="dxa"/>
          </w:tcPr>
          <w:p w:rsidR="00E63E6E" w:rsidRPr="00BE1442" w:rsidRDefault="00E63E6E" w:rsidP="00D91CE3">
            <w:pPr>
              <w:keepNext/>
              <w:keepLines/>
              <w:rPr>
                <w:ins w:id="1919" w:author="Author"/>
                <w:rFonts w:eastAsia="SimSun"/>
                <w:lang w:eastAsia="zh-CN"/>
              </w:rPr>
            </w:pPr>
            <w:proofErr w:type="spellStart"/>
            <w:ins w:id="1920" w:author="Author">
              <w:r w:rsidRPr="00BE1442">
                <w:rPr>
                  <w:rFonts w:eastAsia="SimSun"/>
                  <w:lang w:eastAsia="zh-CN"/>
                </w:rPr>
                <w:t>tlscn</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1921" w:author="Author"/>
        </w:trPr>
        <w:tc>
          <w:tcPr>
            <w:tcW w:w="567" w:type="dxa"/>
          </w:tcPr>
          <w:p w:rsidR="00E63E6E" w:rsidRPr="00BE1442" w:rsidRDefault="00E63E6E" w:rsidP="00D91CE3">
            <w:pPr>
              <w:rPr>
                <w:ins w:id="1922" w:author="Author"/>
              </w:rPr>
            </w:pPr>
          </w:p>
        </w:tc>
        <w:tc>
          <w:tcPr>
            <w:tcW w:w="2268" w:type="dxa"/>
          </w:tcPr>
          <w:p w:rsidR="00E63E6E" w:rsidRPr="00BE1442" w:rsidRDefault="00E63E6E" w:rsidP="00D91CE3">
            <w:pPr>
              <w:rPr>
                <w:ins w:id="1923" w:author="Author"/>
              </w:rPr>
            </w:pPr>
            <w:ins w:id="1924" w:author="Author">
              <w:r w:rsidRPr="00BE1442">
                <w:rPr>
                  <w:b/>
                  <w:bCs/>
                </w:rPr>
                <w:t>Description</w:t>
              </w:r>
              <w:r w:rsidRPr="00BE1442">
                <w:t>:</w:t>
              </w:r>
            </w:ins>
          </w:p>
        </w:tc>
        <w:tc>
          <w:tcPr>
            <w:tcW w:w="6917" w:type="dxa"/>
          </w:tcPr>
          <w:p w:rsidR="00E63E6E" w:rsidRPr="00BE1442" w:rsidRDefault="0073529C" w:rsidP="00D91CE3">
            <w:pPr>
              <w:keepNext/>
              <w:keepLines/>
              <w:tabs>
                <w:tab w:val="right" w:pos="9639"/>
              </w:tabs>
              <w:ind w:left="794" w:right="992" w:hanging="794"/>
              <w:jc w:val="right"/>
              <w:outlineLvl w:val="1"/>
              <w:rPr>
                <w:ins w:id="1925" w:author="Author"/>
                <w:rFonts w:eastAsia="MS Mincho"/>
                <w:szCs w:val="20"/>
                <w:rPrChange w:id="1926" w:author="Author">
                  <w:rPr>
                    <w:ins w:id="1927" w:author="Author"/>
                    <w:rFonts w:eastAsia="SimSun"/>
                    <w:b/>
                    <w:i/>
                  </w:rPr>
                </w:rPrChange>
              </w:rPr>
            </w:pPr>
            <w:ins w:id="1928" w:author="Author">
              <w:r w:rsidRPr="00BE1442">
                <w:rPr>
                  <w:rPrChange w:id="1929" w:author="Author">
                    <w:rPr>
                      <w:i/>
                    </w:rPr>
                  </w:rPrChange>
                </w:rPr>
                <w:t>When this package is not used by an H.248 profile, then the MG will autonomously negotiate TLS protocol configurations with the peer TLS node.</w:t>
              </w:r>
            </w:ins>
          </w:p>
          <w:p w:rsidR="00B1099C" w:rsidRPr="00BE1442" w:rsidRDefault="00B1099C" w:rsidP="00B1099C">
            <w:moveToRangeStart w:id="1930" w:author="Author" w:name="move346385075"/>
            <w:moveTo w:id="1931" w:author="Author">
              <w:r w:rsidRPr="00BE1442">
                <w:t>This package provides control tools for the MGC for influencing bearer-level TLS negotiations between the MG and the remote TLS endpoint. The MGC could impact TLS negotiations in terms of</w:t>
              </w:r>
            </w:moveTo>
          </w:p>
          <w:p w:rsidR="00B1099C" w:rsidRPr="00BE1442" w:rsidRDefault="00B1099C" w:rsidP="00B1099C">
            <w:pPr>
              <w:numPr>
                <w:ilvl w:val="0"/>
                <w:numId w:val="23"/>
              </w:numPr>
              <w:ind w:left="567" w:hanging="567"/>
              <w:rPr>
                <w:lang w:eastAsia="zh-CN"/>
              </w:rPr>
            </w:pPr>
            <w:moveTo w:id="1932" w:author="Author">
              <w:r w:rsidRPr="00BE1442">
                <w:rPr>
                  <w:lang w:eastAsia="zh-CN"/>
                </w:rPr>
                <w:t>TLS protocol parameter values (such as TLS version);</w:t>
              </w:r>
            </w:moveTo>
          </w:p>
          <w:p w:rsidR="00B1099C" w:rsidRPr="00BE1442" w:rsidRDefault="00B1099C" w:rsidP="00B1099C">
            <w:pPr>
              <w:numPr>
                <w:ilvl w:val="0"/>
                <w:numId w:val="23"/>
              </w:numPr>
              <w:ind w:left="567" w:hanging="567"/>
              <w:rPr>
                <w:lang w:eastAsia="zh-CN"/>
              </w:rPr>
            </w:pPr>
            <w:moveTo w:id="1933" w:author="Author">
              <w:r w:rsidRPr="00BE1442">
                <w:rPr>
                  <w:lang w:eastAsia="zh-CN"/>
                </w:rPr>
                <w:t>Quality/goals of negotiation results;</w:t>
              </w:r>
            </w:moveTo>
          </w:p>
          <w:p w:rsidR="00B1099C" w:rsidRPr="00BE1442" w:rsidRDefault="00B1099C" w:rsidP="00B1099C">
            <w:pPr>
              <w:numPr>
                <w:ilvl w:val="0"/>
                <w:numId w:val="23"/>
              </w:numPr>
              <w:ind w:left="567" w:hanging="567"/>
              <w:rPr>
                <w:lang w:eastAsia="zh-CN"/>
              </w:rPr>
            </w:pPr>
            <w:moveTo w:id="1934" w:author="Author">
              <w:r w:rsidRPr="00BE1442">
                <w:rPr>
                  <w:lang w:eastAsia="zh-CN"/>
                </w:rPr>
                <w:t xml:space="preserve">Time limits for negotiations (e.g. due to </w:t>
              </w:r>
              <w:proofErr w:type="spellStart"/>
              <w:r w:rsidRPr="00BE1442">
                <w:rPr>
                  <w:lang w:eastAsia="zh-CN"/>
                </w:rPr>
                <w:t>realtime</w:t>
              </w:r>
              <w:proofErr w:type="spellEnd"/>
              <w:r w:rsidRPr="00BE1442">
                <w:rPr>
                  <w:lang w:eastAsia="zh-CN"/>
                </w:rPr>
                <w:t xml:space="preserve"> aspects of the overall application/service); or/and</w:t>
              </w:r>
            </w:moveTo>
          </w:p>
          <w:p w:rsidR="00B1099C" w:rsidRPr="00BE1442" w:rsidRDefault="00B1099C" w:rsidP="00B1099C">
            <w:pPr>
              <w:numPr>
                <w:ilvl w:val="0"/>
                <w:numId w:val="23"/>
              </w:numPr>
              <w:ind w:left="567" w:hanging="567"/>
              <w:rPr>
                <w:lang w:eastAsia="zh-CN"/>
              </w:rPr>
            </w:pPr>
            <w:moveTo w:id="1935" w:author="Author">
              <w:r w:rsidRPr="00BE1442">
                <w:rPr>
                  <w:lang w:eastAsia="zh-CN"/>
                </w:rPr>
                <w:t>Handling of unsuccessful negotiations.</w:t>
              </w:r>
            </w:moveTo>
          </w:p>
          <w:moveToRangeEnd w:id="1930"/>
          <w:p w:rsidR="00E63E6E" w:rsidRPr="00BE1442" w:rsidDel="00B1099C" w:rsidRDefault="0073529C" w:rsidP="00D91CE3">
            <w:pPr>
              <w:rPr>
                <w:ins w:id="1936" w:author="Author"/>
                <w:del w:id="1937" w:author="Author"/>
                <w:rPrChange w:id="1938" w:author="Author">
                  <w:rPr>
                    <w:ins w:id="1939" w:author="Author"/>
                    <w:del w:id="1940" w:author="Author"/>
                    <w:i/>
                  </w:rPr>
                </w:rPrChange>
              </w:rPr>
            </w:pPr>
            <w:ins w:id="1941" w:author="Author">
              <w:del w:id="1942" w:author="Author">
                <w:r w:rsidRPr="00BE1442">
                  <w:rPr>
                    <w:rPrChange w:id="1943" w:author="Author">
                      <w:rPr>
                        <w:i/>
                      </w:rPr>
                    </w:rPrChange>
                  </w:rPr>
                  <w:delText>This package provides …</w:delText>
                </w:r>
              </w:del>
            </w:ins>
          </w:p>
          <w:p w:rsidR="00A14F70" w:rsidRPr="00BE1442" w:rsidRDefault="00E63E6E">
            <w:pPr>
              <w:rPr>
                <w:ins w:id="1944" w:author="Author"/>
                <w:rFonts w:eastAsia="SimSun"/>
                <w:highlight w:val="yellow"/>
                <w:lang w:eastAsia="zh-CN"/>
              </w:rPr>
            </w:pPr>
            <w:ins w:id="1945"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package description needs to be inserted</w:t>
              </w:r>
              <w:del w:id="1946" w:author="Author">
                <w:r w:rsidRPr="00BE1442" w:rsidDel="00E863E6">
                  <w:rPr>
                    <w:i/>
                    <w:highlight w:val="yellow"/>
                  </w:rPr>
                  <w:delText xml:space="preserve"> 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1947" w:author="Author"/>
        </w:trPr>
        <w:tc>
          <w:tcPr>
            <w:tcW w:w="567" w:type="dxa"/>
          </w:tcPr>
          <w:p w:rsidR="00E63E6E" w:rsidRPr="00BE1442" w:rsidRDefault="00E63E6E" w:rsidP="00D91CE3">
            <w:pPr>
              <w:rPr>
                <w:ins w:id="1948" w:author="Author"/>
              </w:rPr>
            </w:pPr>
          </w:p>
        </w:tc>
        <w:tc>
          <w:tcPr>
            <w:tcW w:w="2268" w:type="dxa"/>
          </w:tcPr>
          <w:p w:rsidR="00E63E6E" w:rsidRPr="00BE1442" w:rsidRDefault="00E63E6E" w:rsidP="00D91CE3">
            <w:pPr>
              <w:rPr>
                <w:ins w:id="1949" w:author="Author"/>
              </w:rPr>
            </w:pPr>
            <w:ins w:id="1950" w:author="Author">
              <w:r w:rsidRPr="00BE1442">
                <w:rPr>
                  <w:b/>
                  <w:bCs/>
                </w:rPr>
                <w:t>Version</w:t>
              </w:r>
              <w:r w:rsidRPr="00BE1442">
                <w:t>:</w:t>
              </w:r>
            </w:ins>
          </w:p>
        </w:tc>
        <w:tc>
          <w:tcPr>
            <w:tcW w:w="6917" w:type="dxa"/>
          </w:tcPr>
          <w:p w:rsidR="00E63E6E" w:rsidRPr="00BE1442" w:rsidRDefault="00E63E6E" w:rsidP="00D91CE3">
            <w:pPr>
              <w:rPr>
                <w:ins w:id="1951" w:author="Author"/>
                <w:rFonts w:eastAsia="SimSun"/>
                <w:lang w:eastAsia="zh-CN"/>
              </w:rPr>
            </w:pPr>
            <w:ins w:id="1952" w:author="Author">
              <w:r w:rsidRPr="00BE1442">
                <w:rPr>
                  <w:rFonts w:eastAsia="SimSun"/>
                  <w:lang w:eastAsia="zh-CN"/>
                </w:rPr>
                <w:t>1</w:t>
              </w:r>
            </w:ins>
          </w:p>
        </w:tc>
      </w:tr>
      <w:tr w:rsidR="00E63E6E" w:rsidRPr="00BE1442" w:rsidTr="00D91CE3">
        <w:trPr>
          <w:ins w:id="1953" w:author="Author"/>
        </w:trPr>
        <w:tc>
          <w:tcPr>
            <w:tcW w:w="567" w:type="dxa"/>
          </w:tcPr>
          <w:p w:rsidR="00E63E6E" w:rsidRPr="00BE1442" w:rsidRDefault="00E63E6E" w:rsidP="00D91CE3">
            <w:pPr>
              <w:rPr>
                <w:ins w:id="1954" w:author="Author"/>
              </w:rPr>
            </w:pPr>
          </w:p>
        </w:tc>
        <w:tc>
          <w:tcPr>
            <w:tcW w:w="2268" w:type="dxa"/>
          </w:tcPr>
          <w:p w:rsidR="00E63E6E" w:rsidRPr="00BE1442" w:rsidRDefault="00E63E6E" w:rsidP="00D91CE3">
            <w:pPr>
              <w:rPr>
                <w:ins w:id="1955" w:author="Author"/>
              </w:rPr>
            </w:pPr>
            <w:ins w:id="1956" w:author="Author">
              <w:r w:rsidRPr="00BE1442">
                <w:rPr>
                  <w:b/>
                  <w:bCs/>
                </w:rPr>
                <w:t>Extends</w:t>
              </w:r>
              <w:r w:rsidRPr="00BE1442">
                <w:t>:</w:t>
              </w:r>
            </w:ins>
          </w:p>
        </w:tc>
        <w:tc>
          <w:tcPr>
            <w:tcW w:w="6917" w:type="dxa"/>
          </w:tcPr>
          <w:p w:rsidR="00E63E6E" w:rsidRPr="00BE1442" w:rsidRDefault="00E63E6E" w:rsidP="00D91CE3">
            <w:pPr>
              <w:rPr>
                <w:ins w:id="1957" w:author="Author"/>
                <w:rFonts w:eastAsia="SimSun"/>
                <w:lang w:eastAsia="zh-CN"/>
              </w:rPr>
            </w:pPr>
            <w:ins w:id="1958" w:author="Author">
              <w:r w:rsidRPr="00BE1442">
                <w:rPr>
                  <w:rFonts w:eastAsia="SimSun"/>
                  <w:lang w:eastAsia="zh-CN"/>
                </w:rPr>
                <w:t>None.</w:t>
              </w:r>
            </w:ins>
          </w:p>
        </w:tc>
      </w:tr>
    </w:tbl>
    <w:p w:rsidR="00E63E6E" w:rsidRPr="00BE1442" w:rsidRDefault="00E63E6E" w:rsidP="00B44B08">
      <w:pPr>
        <w:pStyle w:val="Heading2"/>
        <w:rPr>
          <w:ins w:id="1959" w:author="Author"/>
        </w:rPr>
      </w:pPr>
      <w:bookmarkStart w:id="1960" w:name="_Toc346623034"/>
      <w:bookmarkStart w:id="1961" w:name="_Toc346623478"/>
      <w:ins w:id="1962" w:author="Author">
        <w:r w:rsidRPr="00BE1442">
          <w:t>9.1</w:t>
        </w:r>
        <w:r w:rsidRPr="00BE1442">
          <w:tab/>
          <w:t>Properties</w:t>
        </w:r>
        <w:bookmarkEnd w:id="1960"/>
        <w:bookmarkEnd w:id="1961"/>
      </w:ins>
    </w:p>
    <w:p w:rsidR="00E63E6E" w:rsidRPr="00BE1442" w:rsidRDefault="00E63E6E" w:rsidP="00E63E6E">
      <w:pPr>
        <w:pStyle w:val="Heading3"/>
        <w:rPr>
          <w:ins w:id="1963" w:author="Author"/>
        </w:rPr>
      </w:pPr>
      <w:bookmarkStart w:id="1964" w:name="_Toc346623035"/>
      <w:bookmarkStart w:id="1965" w:name="_Toc346623479"/>
      <w:ins w:id="1966" w:author="Author">
        <w:r w:rsidRPr="00BE1442">
          <w:t>9.1.1</w:t>
        </w:r>
        <w:r w:rsidRPr="00BE1442">
          <w:tab/>
          <w:t>TLS Versions</w:t>
        </w:r>
        <w:bookmarkEnd w:id="1964"/>
        <w:bookmarkEnd w:id="196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1967" w:author="Author"/>
        </w:trPr>
        <w:tc>
          <w:tcPr>
            <w:tcW w:w="567" w:type="dxa"/>
          </w:tcPr>
          <w:p w:rsidR="00E63E6E" w:rsidRPr="00BE1442" w:rsidRDefault="00E63E6E" w:rsidP="00D91CE3">
            <w:pPr>
              <w:rPr>
                <w:ins w:id="1968" w:author="Author"/>
              </w:rPr>
            </w:pPr>
          </w:p>
        </w:tc>
        <w:tc>
          <w:tcPr>
            <w:tcW w:w="2268" w:type="dxa"/>
          </w:tcPr>
          <w:p w:rsidR="00E63E6E" w:rsidRPr="00BE1442" w:rsidRDefault="00E63E6E" w:rsidP="00D91CE3">
            <w:pPr>
              <w:rPr>
                <w:ins w:id="1969" w:author="Author"/>
              </w:rPr>
            </w:pPr>
            <w:ins w:id="1970" w:author="Author">
              <w:r w:rsidRPr="00BE1442">
                <w:rPr>
                  <w:b/>
                  <w:bCs/>
                </w:rPr>
                <w:t>Property Name</w:t>
              </w:r>
              <w:r w:rsidRPr="00BE1442">
                <w:t>:</w:t>
              </w:r>
            </w:ins>
          </w:p>
        </w:tc>
        <w:tc>
          <w:tcPr>
            <w:tcW w:w="6917" w:type="dxa"/>
          </w:tcPr>
          <w:p w:rsidR="00E63E6E" w:rsidRPr="00BE1442" w:rsidRDefault="00E63E6E" w:rsidP="00D91CE3">
            <w:pPr>
              <w:rPr>
                <w:ins w:id="1971" w:author="Author"/>
              </w:rPr>
            </w:pPr>
            <w:ins w:id="1972" w:author="Author">
              <w:r w:rsidRPr="00BE1442">
                <w:t>TLS Versions</w:t>
              </w:r>
            </w:ins>
          </w:p>
        </w:tc>
      </w:tr>
      <w:tr w:rsidR="00E63E6E" w:rsidRPr="00BE1442" w:rsidTr="00D91CE3">
        <w:trPr>
          <w:ins w:id="1973" w:author="Author"/>
        </w:trPr>
        <w:tc>
          <w:tcPr>
            <w:tcW w:w="567" w:type="dxa"/>
          </w:tcPr>
          <w:p w:rsidR="00E63E6E" w:rsidRPr="00BE1442" w:rsidRDefault="00E63E6E" w:rsidP="00D91CE3">
            <w:pPr>
              <w:rPr>
                <w:ins w:id="1974" w:author="Author"/>
              </w:rPr>
            </w:pPr>
          </w:p>
        </w:tc>
        <w:tc>
          <w:tcPr>
            <w:tcW w:w="2268" w:type="dxa"/>
          </w:tcPr>
          <w:p w:rsidR="00E63E6E" w:rsidRPr="00BE1442" w:rsidRDefault="00E63E6E" w:rsidP="00D91CE3">
            <w:pPr>
              <w:rPr>
                <w:ins w:id="1975" w:author="Author"/>
              </w:rPr>
            </w:pPr>
            <w:ins w:id="1976" w:author="Author">
              <w:r w:rsidRPr="00BE1442">
                <w:rPr>
                  <w:b/>
                  <w:bCs/>
                </w:rPr>
                <w:t>Property ID</w:t>
              </w:r>
              <w:r w:rsidRPr="00BE1442">
                <w:t>:</w:t>
              </w:r>
            </w:ins>
          </w:p>
        </w:tc>
        <w:tc>
          <w:tcPr>
            <w:tcW w:w="6917" w:type="dxa"/>
          </w:tcPr>
          <w:p w:rsidR="00E63E6E" w:rsidRPr="00BE1442" w:rsidRDefault="00E63E6E" w:rsidP="00D91CE3">
            <w:pPr>
              <w:rPr>
                <w:ins w:id="1977" w:author="Author"/>
              </w:rPr>
            </w:pPr>
            <w:proofErr w:type="spellStart"/>
            <w:ins w:id="1978" w:author="Author">
              <w:r w:rsidRPr="00BE1442">
                <w:t>tlsv</w:t>
              </w:r>
              <w:proofErr w:type="spellEnd"/>
              <w:r w:rsidRPr="00BE1442">
                <w:t xml:space="preserve"> (0x0001)</w:t>
              </w:r>
            </w:ins>
          </w:p>
        </w:tc>
      </w:tr>
      <w:tr w:rsidR="00E63E6E" w:rsidRPr="00BE1442" w:rsidTr="00D91CE3">
        <w:trPr>
          <w:ins w:id="1979" w:author="Author"/>
        </w:trPr>
        <w:tc>
          <w:tcPr>
            <w:tcW w:w="567" w:type="dxa"/>
          </w:tcPr>
          <w:p w:rsidR="00E63E6E" w:rsidRPr="00BE1442" w:rsidRDefault="00E63E6E" w:rsidP="00D91CE3">
            <w:pPr>
              <w:rPr>
                <w:ins w:id="1980" w:author="Author"/>
              </w:rPr>
            </w:pPr>
          </w:p>
        </w:tc>
        <w:tc>
          <w:tcPr>
            <w:tcW w:w="2268" w:type="dxa"/>
          </w:tcPr>
          <w:p w:rsidR="00E63E6E" w:rsidRPr="00BE1442" w:rsidRDefault="00E63E6E" w:rsidP="00D91CE3">
            <w:pPr>
              <w:rPr>
                <w:ins w:id="1981" w:author="Author"/>
              </w:rPr>
            </w:pPr>
            <w:ins w:id="1982" w:author="Author">
              <w:r w:rsidRPr="00BE1442">
                <w:rPr>
                  <w:b/>
                  <w:bCs/>
                </w:rPr>
                <w:t>Description</w:t>
              </w:r>
              <w:r w:rsidRPr="00BE1442">
                <w:t>:</w:t>
              </w:r>
            </w:ins>
          </w:p>
        </w:tc>
        <w:tc>
          <w:tcPr>
            <w:tcW w:w="6917" w:type="dxa"/>
          </w:tcPr>
          <w:p w:rsidR="00E63E6E" w:rsidRPr="00BE1442" w:rsidRDefault="00E63E6E" w:rsidP="00D91CE3">
            <w:pPr>
              <w:rPr>
                <w:ins w:id="1983" w:author="Author"/>
              </w:rPr>
            </w:pPr>
            <w:ins w:id="1984" w:author="Author">
              <w:r w:rsidRPr="00BE1442">
                <w:t>This property indicates which TLS versions should be negotiated with the remote TLS endpoint.</w:t>
              </w:r>
            </w:ins>
          </w:p>
        </w:tc>
      </w:tr>
      <w:tr w:rsidR="00E63E6E" w:rsidRPr="00BE1442" w:rsidTr="00D91CE3">
        <w:trPr>
          <w:ins w:id="1985" w:author="Author"/>
        </w:trPr>
        <w:tc>
          <w:tcPr>
            <w:tcW w:w="567" w:type="dxa"/>
          </w:tcPr>
          <w:p w:rsidR="00E63E6E" w:rsidRPr="00BE1442" w:rsidRDefault="00E63E6E" w:rsidP="00D91CE3">
            <w:pPr>
              <w:rPr>
                <w:ins w:id="1986" w:author="Author"/>
              </w:rPr>
            </w:pPr>
          </w:p>
        </w:tc>
        <w:tc>
          <w:tcPr>
            <w:tcW w:w="2268" w:type="dxa"/>
          </w:tcPr>
          <w:p w:rsidR="00E63E6E" w:rsidRPr="00BE1442" w:rsidRDefault="00E63E6E" w:rsidP="00D91CE3">
            <w:pPr>
              <w:rPr>
                <w:ins w:id="1987" w:author="Author"/>
              </w:rPr>
            </w:pPr>
            <w:ins w:id="1988" w:author="Author">
              <w:r w:rsidRPr="00BE1442">
                <w:rPr>
                  <w:b/>
                  <w:bCs/>
                </w:rPr>
                <w:t>Type</w:t>
              </w:r>
              <w:r w:rsidRPr="00BE1442">
                <w:t>:</w:t>
              </w:r>
            </w:ins>
          </w:p>
        </w:tc>
        <w:tc>
          <w:tcPr>
            <w:tcW w:w="6917" w:type="dxa"/>
          </w:tcPr>
          <w:p w:rsidR="00E63E6E" w:rsidRPr="00BE1442" w:rsidRDefault="00E63E6E" w:rsidP="00D91CE3">
            <w:pPr>
              <w:rPr>
                <w:ins w:id="1989" w:author="Author"/>
              </w:rPr>
            </w:pPr>
            <w:ins w:id="1990" w:author="Author">
              <w:r w:rsidRPr="00BE1442">
                <w:t>Sub-list of Strings</w:t>
              </w:r>
            </w:ins>
          </w:p>
        </w:tc>
      </w:tr>
      <w:tr w:rsidR="00E63E6E" w:rsidRPr="00BE1442" w:rsidTr="00D91CE3">
        <w:trPr>
          <w:ins w:id="1991" w:author="Author"/>
        </w:trPr>
        <w:tc>
          <w:tcPr>
            <w:tcW w:w="567" w:type="dxa"/>
          </w:tcPr>
          <w:p w:rsidR="00E63E6E" w:rsidRPr="00BE1442" w:rsidRDefault="00E63E6E" w:rsidP="00D91CE3">
            <w:pPr>
              <w:rPr>
                <w:ins w:id="1992" w:author="Author"/>
              </w:rPr>
            </w:pPr>
          </w:p>
        </w:tc>
        <w:tc>
          <w:tcPr>
            <w:tcW w:w="2268" w:type="dxa"/>
          </w:tcPr>
          <w:p w:rsidR="00E63E6E" w:rsidRPr="00BE1442" w:rsidRDefault="00E63E6E" w:rsidP="00D91CE3">
            <w:pPr>
              <w:rPr>
                <w:ins w:id="1993" w:author="Author"/>
              </w:rPr>
            </w:pPr>
            <w:ins w:id="1994" w:author="Author">
              <w:r w:rsidRPr="00BE1442">
                <w:rPr>
                  <w:b/>
                  <w:bCs/>
                </w:rPr>
                <w:t>Possible values</w:t>
              </w:r>
              <w:r w:rsidRPr="00BE1442">
                <w:t>:</w:t>
              </w:r>
            </w:ins>
          </w:p>
        </w:tc>
        <w:tc>
          <w:tcPr>
            <w:tcW w:w="6917" w:type="dxa"/>
          </w:tcPr>
          <w:p w:rsidR="00E63E6E" w:rsidRPr="00BE1442" w:rsidRDefault="00E63E6E" w:rsidP="00D91CE3">
            <w:pPr>
              <w:rPr>
                <w:ins w:id="1995" w:author="Author"/>
              </w:rPr>
            </w:pPr>
            <w:ins w:id="1996" w:author="Author">
              <w:r w:rsidRPr="00BE1442">
                <w:t>Each string consists of 4 hexadecimal digits and represents the TLS version as defined in the TLS-RFC (e.g. [IETF RFC 5246, Appendix A.1]).</w:t>
              </w:r>
            </w:ins>
          </w:p>
          <w:p w:rsidR="00E63E6E" w:rsidRPr="00BE1442" w:rsidRDefault="00E63E6E" w:rsidP="00D91CE3">
            <w:pPr>
              <w:rPr>
                <w:ins w:id="1997" w:author="Author"/>
              </w:rPr>
            </w:pPr>
            <w:ins w:id="1998" w:author="Author">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ins>
          </w:p>
          <w:p w:rsidR="00E63E6E" w:rsidRPr="00BE1442" w:rsidRDefault="00E63E6E" w:rsidP="00D91CE3">
            <w:pPr>
              <w:pStyle w:val="Note"/>
              <w:tabs>
                <w:tab w:val="left" w:pos="1688"/>
              </w:tabs>
              <w:rPr>
                <w:ins w:id="1999" w:author="Author"/>
              </w:rPr>
            </w:pPr>
            <w:ins w:id="2000" w:author="Author">
              <w:r w:rsidRPr="00BE1442">
                <w:lastRenderedPageBreak/>
                <w:t>Over-</w:t>
              </w:r>
              <w:proofErr w:type="spellStart"/>
              <w:r w:rsidRPr="00BE1442">
                <w:t>decadic</w:t>
              </w:r>
              <w:proofErr w:type="spellEnd"/>
              <w:r w:rsidRPr="00BE1442">
                <w:t xml:space="preserve"> digits are to be represented by lower case characters (“</w:t>
              </w:r>
              <w:proofErr w:type="spellStart"/>
              <w:r w:rsidRPr="00BE1442">
                <w:t>a”</w:t>
              </w:r>
              <w:proofErr w:type="gramStart"/>
              <w:r w:rsidRPr="00BE1442">
                <w:t>..”f</w:t>
              </w:r>
              <w:proofErr w:type="spellEnd"/>
              <w:proofErr w:type="gramEnd"/>
              <w:r w:rsidRPr="00BE1442">
                <w:t>”).</w:t>
              </w:r>
            </w:ins>
          </w:p>
        </w:tc>
      </w:tr>
      <w:tr w:rsidR="00E63E6E" w:rsidRPr="00BE1442" w:rsidTr="00D91CE3">
        <w:trPr>
          <w:ins w:id="2001" w:author="Author"/>
        </w:trPr>
        <w:tc>
          <w:tcPr>
            <w:tcW w:w="567" w:type="dxa"/>
          </w:tcPr>
          <w:p w:rsidR="00E63E6E" w:rsidRPr="00BE1442" w:rsidRDefault="00E63E6E" w:rsidP="00D91CE3">
            <w:pPr>
              <w:rPr>
                <w:ins w:id="2002" w:author="Author"/>
              </w:rPr>
            </w:pPr>
          </w:p>
        </w:tc>
        <w:tc>
          <w:tcPr>
            <w:tcW w:w="2268" w:type="dxa"/>
          </w:tcPr>
          <w:p w:rsidR="00E63E6E" w:rsidRPr="00BE1442" w:rsidRDefault="00E63E6E" w:rsidP="00D91CE3">
            <w:pPr>
              <w:rPr>
                <w:ins w:id="2003" w:author="Author"/>
              </w:rPr>
            </w:pPr>
            <w:ins w:id="2004" w:author="Author">
              <w:r w:rsidRPr="00BE1442">
                <w:rPr>
                  <w:b/>
                  <w:bCs/>
                </w:rPr>
                <w:t>Default</w:t>
              </w:r>
              <w:r w:rsidRPr="00BE1442">
                <w:t>:</w:t>
              </w:r>
            </w:ins>
          </w:p>
        </w:tc>
        <w:tc>
          <w:tcPr>
            <w:tcW w:w="6917" w:type="dxa"/>
          </w:tcPr>
          <w:p w:rsidR="00E63E6E" w:rsidRPr="00BE1442" w:rsidRDefault="00E63E6E" w:rsidP="00D91CE3">
            <w:pPr>
              <w:rPr>
                <w:ins w:id="2005" w:author="Author"/>
              </w:rPr>
            </w:pPr>
            <w:ins w:id="2006" w:author="Author">
              <w:r w:rsidRPr="00BE1442">
                <w:t>Provisioned</w:t>
              </w:r>
            </w:ins>
          </w:p>
        </w:tc>
      </w:tr>
      <w:tr w:rsidR="00E63E6E" w:rsidRPr="00BE1442" w:rsidTr="00D91CE3">
        <w:trPr>
          <w:ins w:id="2007" w:author="Author"/>
        </w:trPr>
        <w:tc>
          <w:tcPr>
            <w:tcW w:w="567" w:type="dxa"/>
          </w:tcPr>
          <w:p w:rsidR="00E63E6E" w:rsidRPr="00BE1442" w:rsidRDefault="00E63E6E" w:rsidP="00D91CE3">
            <w:pPr>
              <w:rPr>
                <w:ins w:id="2008" w:author="Author"/>
              </w:rPr>
            </w:pPr>
          </w:p>
        </w:tc>
        <w:tc>
          <w:tcPr>
            <w:tcW w:w="2268" w:type="dxa"/>
          </w:tcPr>
          <w:p w:rsidR="00E63E6E" w:rsidRPr="00BE1442" w:rsidRDefault="00E63E6E" w:rsidP="00D91CE3">
            <w:pPr>
              <w:rPr>
                <w:ins w:id="2009" w:author="Author"/>
              </w:rPr>
            </w:pPr>
            <w:ins w:id="2010" w:author="Author">
              <w:r w:rsidRPr="00BE1442">
                <w:rPr>
                  <w:b/>
                  <w:bCs/>
                </w:rPr>
                <w:t>Defined in</w:t>
              </w:r>
              <w:r w:rsidRPr="00BE1442">
                <w:t>:</w:t>
              </w:r>
            </w:ins>
          </w:p>
        </w:tc>
        <w:tc>
          <w:tcPr>
            <w:tcW w:w="6917" w:type="dxa"/>
          </w:tcPr>
          <w:p w:rsidR="00E63E6E" w:rsidRPr="00BE1442" w:rsidRDefault="00E63E6E" w:rsidP="00D91CE3">
            <w:pPr>
              <w:rPr>
                <w:ins w:id="2011" w:author="Author"/>
              </w:rPr>
            </w:pPr>
            <w:proofErr w:type="spellStart"/>
            <w:ins w:id="2012" w:author="Author">
              <w:r w:rsidRPr="00BE1442">
                <w:t>LocalControl</w:t>
              </w:r>
              <w:proofErr w:type="spellEnd"/>
              <w:r w:rsidRPr="00BE1442">
                <w:t xml:space="preserve">, </w:t>
              </w:r>
              <w:commentRangeStart w:id="2013"/>
              <w:r w:rsidRPr="00BE1442">
                <w:t>Root</w:t>
              </w:r>
              <w:commentRangeEnd w:id="2013"/>
              <w:r w:rsidRPr="00BE1442">
                <w:rPr>
                  <w:rStyle w:val="CommentReference"/>
                </w:rPr>
                <w:commentReference w:id="2013"/>
              </w:r>
            </w:ins>
          </w:p>
          <w:p w:rsidR="00E63E6E" w:rsidRPr="00BE1442" w:rsidRDefault="00E63E6E" w:rsidP="00D91CE3">
            <w:pPr>
              <w:rPr>
                <w:ins w:id="2014" w:author="Author"/>
                <w:i/>
                <w:iCs/>
              </w:rPr>
            </w:pPr>
            <w:ins w:id="2015" w:author="Author">
              <w:r w:rsidRPr="00BE1442">
                <w:rPr>
                  <w:i/>
                  <w:iCs/>
                  <w:highlight w:val="yellow"/>
                </w:rPr>
                <w:t xml:space="preserve">{Editor’s note (2012-02): the scope needs to be clarified, i.e., either Root or </w:t>
              </w:r>
              <w:proofErr w:type="spellStart"/>
              <w:r w:rsidRPr="00BE1442">
                <w:rPr>
                  <w:i/>
                  <w:iCs/>
                  <w:highlight w:val="yellow"/>
                </w:rPr>
                <w:t>LocalControl</w:t>
              </w:r>
              <w:proofErr w:type="spellEnd"/>
              <w:r w:rsidRPr="00BE1442">
                <w:rPr>
                  <w:i/>
                  <w:iCs/>
                  <w:highlight w:val="yellow"/>
                </w:rPr>
                <w:t xml:space="preserve"> level per H.248 profile, or both. Contributions are solicited.}</w:t>
              </w:r>
            </w:ins>
          </w:p>
        </w:tc>
      </w:tr>
      <w:tr w:rsidR="00E63E6E" w:rsidRPr="00BE1442" w:rsidTr="00D91CE3">
        <w:trPr>
          <w:ins w:id="2016" w:author="Author"/>
        </w:trPr>
        <w:tc>
          <w:tcPr>
            <w:tcW w:w="567" w:type="dxa"/>
          </w:tcPr>
          <w:p w:rsidR="00E63E6E" w:rsidRPr="00BE1442" w:rsidRDefault="00E63E6E" w:rsidP="00D91CE3">
            <w:pPr>
              <w:rPr>
                <w:ins w:id="2017" w:author="Author"/>
              </w:rPr>
            </w:pPr>
          </w:p>
        </w:tc>
        <w:tc>
          <w:tcPr>
            <w:tcW w:w="2268" w:type="dxa"/>
          </w:tcPr>
          <w:p w:rsidR="00E63E6E" w:rsidRPr="00BE1442" w:rsidRDefault="00E63E6E" w:rsidP="00D91CE3">
            <w:pPr>
              <w:rPr>
                <w:ins w:id="2018" w:author="Author"/>
              </w:rPr>
            </w:pPr>
            <w:ins w:id="2019" w:author="Author">
              <w:r w:rsidRPr="00BE1442">
                <w:rPr>
                  <w:b/>
                  <w:bCs/>
                </w:rPr>
                <w:t>Characteristics</w:t>
              </w:r>
              <w:r w:rsidRPr="00BE1442">
                <w:t>:</w:t>
              </w:r>
            </w:ins>
          </w:p>
        </w:tc>
        <w:tc>
          <w:tcPr>
            <w:tcW w:w="6917" w:type="dxa"/>
          </w:tcPr>
          <w:p w:rsidR="00E63E6E" w:rsidRPr="00BE1442" w:rsidRDefault="00E63E6E" w:rsidP="00D91CE3">
            <w:pPr>
              <w:rPr>
                <w:ins w:id="2020" w:author="Author"/>
              </w:rPr>
            </w:pPr>
            <w:ins w:id="2021" w:author="Author">
              <w:r w:rsidRPr="00BE1442">
                <w:t>Read/Write</w:t>
              </w:r>
            </w:ins>
          </w:p>
        </w:tc>
      </w:tr>
    </w:tbl>
    <w:p w:rsidR="00E63E6E" w:rsidRPr="00BE1442" w:rsidRDefault="00E63E6E" w:rsidP="00E63E6E">
      <w:pPr>
        <w:rPr>
          <w:ins w:id="2022" w:author="Author"/>
          <w:i/>
          <w:iCs/>
        </w:rPr>
      </w:pPr>
    </w:p>
    <w:p w:rsidR="00E63E6E" w:rsidRPr="00BE1442" w:rsidRDefault="00E63E6E" w:rsidP="00E63E6E">
      <w:pPr>
        <w:pStyle w:val="Heading3"/>
        <w:rPr>
          <w:ins w:id="2023" w:author="Author"/>
        </w:rPr>
      </w:pPr>
      <w:bookmarkStart w:id="2024" w:name="_Toc346623036"/>
      <w:bookmarkStart w:id="2025" w:name="_Toc346623480"/>
      <w:ins w:id="2026" w:author="Author">
        <w:r w:rsidRPr="00BE1442">
          <w:t>9.1.2</w:t>
        </w:r>
        <w:r w:rsidRPr="00BE1442">
          <w:tab/>
          <w:t>Cipher Suites</w:t>
        </w:r>
        <w:bookmarkEnd w:id="2024"/>
        <w:bookmarkEnd w:id="202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027" w:author="Author"/>
        </w:trPr>
        <w:tc>
          <w:tcPr>
            <w:tcW w:w="567" w:type="dxa"/>
          </w:tcPr>
          <w:p w:rsidR="00E63E6E" w:rsidRPr="00BE1442" w:rsidRDefault="00E63E6E" w:rsidP="00D91CE3">
            <w:pPr>
              <w:rPr>
                <w:ins w:id="2028" w:author="Author"/>
              </w:rPr>
            </w:pPr>
          </w:p>
        </w:tc>
        <w:tc>
          <w:tcPr>
            <w:tcW w:w="2268" w:type="dxa"/>
          </w:tcPr>
          <w:p w:rsidR="00E63E6E" w:rsidRPr="00BE1442" w:rsidRDefault="00E63E6E" w:rsidP="00D91CE3">
            <w:pPr>
              <w:rPr>
                <w:ins w:id="2029" w:author="Author"/>
              </w:rPr>
            </w:pPr>
            <w:ins w:id="2030" w:author="Author">
              <w:r w:rsidRPr="00BE1442">
                <w:rPr>
                  <w:b/>
                  <w:bCs/>
                </w:rPr>
                <w:t>Property Name</w:t>
              </w:r>
              <w:r w:rsidRPr="00BE1442">
                <w:t>:</w:t>
              </w:r>
            </w:ins>
          </w:p>
        </w:tc>
        <w:tc>
          <w:tcPr>
            <w:tcW w:w="6917" w:type="dxa"/>
          </w:tcPr>
          <w:p w:rsidR="00E63E6E" w:rsidRPr="00BE1442" w:rsidRDefault="00E63E6E" w:rsidP="00D91CE3">
            <w:pPr>
              <w:rPr>
                <w:ins w:id="2031" w:author="Author"/>
              </w:rPr>
            </w:pPr>
            <w:proofErr w:type="spellStart"/>
            <w:ins w:id="2032" w:author="Author">
              <w:r w:rsidRPr="00BE1442">
                <w:t>Chipher</w:t>
              </w:r>
              <w:proofErr w:type="spellEnd"/>
              <w:r w:rsidRPr="00BE1442">
                <w:t xml:space="preserve"> Suites</w:t>
              </w:r>
            </w:ins>
          </w:p>
        </w:tc>
      </w:tr>
      <w:tr w:rsidR="00E63E6E" w:rsidRPr="00BE1442" w:rsidTr="00D91CE3">
        <w:trPr>
          <w:ins w:id="2033" w:author="Author"/>
        </w:trPr>
        <w:tc>
          <w:tcPr>
            <w:tcW w:w="567" w:type="dxa"/>
          </w:tcPr>
          <w:p w:rsidR="00E63E6E" w:rsidRPr="00BE1442" w:rsidRDefault="00E63E6E" w:rsidP="00D91CE3">
            <w:pPr>
              <w:rPr>
                <w:ins w:id="2034" w:author="Author"/>
              </w:rPr>
            </w:pPr>
          </w:p>
        </w:tc>
        <w:tc>
          <w:tcPr>
            <w:tcW w:w="2268" w:type="dxa"/>
          </w:tcPr>
          <w:p w:rsidR="00E63E6E" w:rsidRPr="00BE1442" w:rsidRDefault="00E63E6E" w:rsidP="00D91CE3">
            <w:pPr>
              <w:rPr>
                <w:ins w:id="2035" w:author="Author"/>
              </w:rPr>
            </w:pPr>
            <w:ins w:id="2036" w:author="Author">
              <w:r w:rsidRPr="00BE1442">
                <w:rPr>
                  <w:b/>
                  <w:bCs/>
                </w:rPr>
                <w:t>Property ID</w:t>
              </w:r>
              <w:r w:rsidRPr="00BE1442">
                <w:t>:</w:t>
              </w:r>
            </w:ins>
          </w:p>
        </w:tc>
        <w:tc>
          <w:tcPr>
            <w:tcW w:w="6917" w:type="dxa"/>
          </w:tcPr>
          <w:p w:rsidR="00E63E6E" w:rsidRPr="00BE1442" w:rsidRDefault="00E63E6E" w:rsidP="00D91CE3">
            <w:pPr>
              <w:rPr>
                <w:ins w:id="2037" w:author="Author"/>
              </w:rPr>
            </w:pPr>
            <w:proofErr w:type="spellStart"/>
            <w:ins w:id="2038" w:author="Author">
              <w:r w:rsidRPr="00BE1442">
                <w:t>cs</w:t>
              </w:r>
              <w:proofErr w:type="spellEnd"/>
              <w:r w:rsidRPr="00BE1442">
                <w:t xml:space="preserve"> (0x0002)</w:t>
              </w:r>
            </w:ins>
          </w:p>
        </w:tc>
      </w:tr>
      <w:tr w:rsidR="00E63E6E" w:rsidRPr="00BE1442" w:rsidTr="00D91CE3">
        <w:trPr>
          <w:ins w:id="2039" w:author="Author"/>
        </w:trPr>
        <w:tc>
          <w:tcPr>
            <w:tcW w:w="567" w:type="dxa"/>
          </w:tcPr>
          <w:p w:rsidR="00E63E6E" w:rsidRPr="00BE1442" w:rsidRDefault="00E63E6E" w:rsidP="00D91CE3">
            <w:pPr>
              <w:rPr>
                <w:ins w:id="2040" w:author="Author"/>
              </w:rPr>
            </w:pPr>
          </w:p>
        </w:tc>
        <w:tc>
          <w:tcPr>
            <w:tcW w:w="2268" w:type="dxa"/>
          </w:tcPr>
          <w:p w:rsidR="00E63E6E" w:rsidRPr="00BE1442" w:rsidRDefault="00E63E6E" w:rsidP="00D91CE3">
            <w:pPr>
              <w:rPr>
                <w:ins w:id="2041" w:author="Author"/>
              </w:rPr>
            </w:pPr>
            <w:ins w:id="2042" w:author="Author">
              <w:r w:rsidRPr="00BE1442">
                <w:rPr>
                  <w:b/>
                  <w:bCs/>
                </w:rPr>
                <w:t>Description</w:t>
              </w:r>
              <w:r w:rsidRPr="00BE1442">
                <w:t>:</w:t>
              </w:r>
            </w:ins>
          </w:p>
        </w:tc>
        <w:tc>
          <w:tcPr>
            <w:tcW w:w="6917" w:type="dxa"/>
          </w:tcPr>
          <w:p w:rsidR="00E63E6E" w:rsidRPr="00BE1442" w:rsidRDefault="00E63E6E" w:rsidP="00D91CE3">
            <w:pPr>
              <w:rPr>
                <w:ins w:id="2043" w:author="Author"/>
              </w:rPr>
            </w:pPr>
            <w:ins w:id="2044" w:author="Author">
              <w:r w:rsidRPr="00BE1442">
                <w:t>This property indicates the cipher suites and their precedence for the negotiation with the remote TLS-endpoint.</w:t>
              </w:r>
            </w:ins>
          </w:p>
        </w:tc>
      </w:tr>
      <w:tr w:rsidR="00E63E6E" w:rsidRPr="00BE1442" w:rsidTr="00D91CE3">
        <w:trPr>
          <w:ins w:id="2045" w:author="Author"/>
        </w:trPr>
        <w:tc>
          <w:tcPr>
            <w:tcW w:w="567" w:type="dxa"/>
          </w:tcPr>
          <w:p w:rsidR="00E63E6E" w:rsidRPr="00BE1442" w:rsidRDefault="00E63E6E" w:rsidP="00D91CE3">
            <w:pPr>
              <w:rPr>
                <w:ins w:id="2046" w:author="Author"/>
              </w:rPr>
            </w:pPr>
          </w:p>
        </w:tc>
        <w:tc>
          <w:tcPr>
            <w:tcW w:w="2268" w:type="dxa"/>
          </w:tcPr>
          <w:p w:rsidR="00E63E6E" w:rsidRPr="00BE1442" w:rsidRDefault="00E63E6E" w:rsidP="00D91CE3">
            <w:pPr>
              <w:rPr>
                <w:ins w:id="2047" w:author="Author"/>
              </w:rPr>
            </w:pPr>
            <w:ins w:id="2048" w:author="Author">
              <w:r w:rsidRPr="00BE1442">
                <w:rPr>
                  <w:b/>
                  <w:bCs/>
                </w:rPr>
                <w:t>Type</w:t>
              </w:r>
              <w:r w:rsidRPr="00BE1442">
                <w:t>:</w:t>
              </w:r>
            </w:ins>
          </w:p>
        </w:tc>
        <w:tc>
          <w:tcPr>
            <w:tcW w:w="6917" w:type="dxa"/>
          </w:tcPr>
          <w:p w:rsidR="00E63E6E" w:rsidRPr="00BE1442" w:rsidRDefault="00E63E6E" w:rsidP="00D91CE3">
            <w:pPr>
              <w:rPr>
                <w:ins w:id="2049" w:author="Author"/>
              </w:rPr>
            </w:pPr>
            <w:proofErr w:type="spellStart"/>
            <w:ins w:id="2050" w:author="Author">
              <w:r w:rsidRPr="00BE1442">
                <w:t>Sublist</w:t>
              </w:r>
              <w:proofErr w:type="spellEnd"/>
              <w:r w:rsidRPr="00BE1442">
                <w:t xml:space="preserve"> of Strings</w:t>
              </w:r>
            </w:ins>
          </w:p>
        </w:tc>
      </w:tr>
      <w:tr w:rsidR="00E63E6E" w:rsidRPr="00BE1442" w:rsidTr="00D91CE3">
        <w:trPr>
          <w:ins w:id="2051" w:author="Author"/>
        </w:trPr>
        <w:tc>
          <w:tcPr>
            <w:tcW w:w="567" w:type="dxa"/>
          </w:tcPr>
          <w:p w:rsidR="00E63E6E" w:rsidRPr="00BE1442" w:rsidRDefault="00E63E6E" w:rsidP="00D91CE3">
            <w:pPr>
              <w:rPr>
                <w:ins w:id="2052" w:author="Author"/>
              </w:rPr>
            </w:pPr>
          </w:p>
        </w:tc>
        <w:tc>
          <w:tcPr>
            <w:tcW w:w="2268" w:type="dxa"/>
          </w:tcPr>
          <w:p w:rsidR="00E63E6E" w:rsidRPr="00BE1442" w:rsidRDefault="00E63E6E" w:rsidP="00D91CE3">
            <w:pPr>
              <w:rPr>
                <w:ins w:id="2053" w:author="Author"/>
              </w:rPr>
            </w:pPr>
            <w:ins w:id="2054" w:author="Author">
              <w:r w:rsidRPr="00BE1442">
                <w:rPr>
                  <w:b/>
                  <w:bCs/>
                </w:rPr>
                <w:t>Possible values</w:t>
              </w:r>
              <w:r w:rsidRPr="00BE1442">
                <w:t>:</w:t>
              </w:r>
            </w:ins>
          </w:p>
        </w:tc>
        <w:tc>
          <w:tcPr>
            <w:tcW w:w="6917" w:type="dxa"/>
          </w:tcPr>
          <w:p w:rsidR="00E63E6E" w:rsidRPr="00BE1442" w:rsidRDefault="00E63E6E" w:rsidP="00D91CE3">
            <w:pPr>
              <w:rPr>
                <w:ins w:id="2055" w:author="Author"/>
              </w:rPr>
            </w:pPr>
            <w:ins w:id="2056" w:author="Author">
              <w:r w:rsidRPr="00BE1442">
                <w:t xml:space="preserve">Each string consists of 4 hexadecimal digits and represents the cipher suite in accordance to the TLS Cipher Suite Registry of IANA. </w:t>
              </w:r>
            </w:ins>
          </w:p>
          <w:p w:rsidR="00E63E6E" w:rsidRPr="00BE1442" w:rsidRDefault="00E63E6E" w:rsidP="00D91CE3">
            <w:pPr>
              <w:rPr>
                <w:ins w:id="2057" w:author="Author"/>
              </w:rPr>
            </w:pPr>
            <w:ins w:id="2058" w:author="Author">
              <w:r w:rsidRPr="00BE1442">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w:t>
              </w:r>
              <w:proofErr w:type="spellStart"/>
              <w:r w:rsidRPr="00BE1442">
                <w:t>hexdigit</w:t>
              </w:r>
              <w:proofErr w:type="spellEnd"/>
              <w:r w:rsidRPr="00BE1442">
                <w:t xml:space="preserve"> string. The “0x” will be omitted and if needed, a “0” is used for padding.</w:t>
              </w:r>
            </w:ins>
          </w:p>
          <w:p w:rsidR="00E63E6E" w:rsidRPr="00BE1442" w:rsidRDefault="00E63E6E" w:rsidP="00D91CE3">
            <w:pPr>
              <w:rPr>
                <w:ins w:id="2059" w:author="Author"/>
              </w:rPr>
            </w:pPr>
            <w:ins w:id="2060" w:author="Author">
              <w:r w:rsidRPr="00BE1442">
                <w:t>Over-</w:t>
              </w:r>
              <w:proofErr w:type="spellStart"/>
              <w:r w:rsidRPr="00BE1442">
                <w:t>decadic</w:t>
              </w:r>
              <w:proofErr w:type="spellEnd"/>
              <w:r w:rsidRPr="00BE1442">
                <w:t xml:space="preserve"> digits are to be represented by lower case characters (“</w:t>
              </w:r>
              <w:proofErr w:type="spellStart"/>
              <w:r w:rsidRPr="00BE1442">
                <w:t>a”</w:t>
              </w:r>
              <w:proofErr w:type="gramStart"/>
              <w:r w:rsidRPr="00BE1442">
                <w:t>..”f</w:t>
              </w:r>
              <w:proofErr w:type="spellEnd"/>
              <w:proofErr w:type="gramEnd"/>
              <w:r w:rsidRPr="00BE1442">
                <w:t>”).</w:t>
              </w:r>
            </w:ins>
          </w:p>
          <w:p w:rsidR="00E63E6E" w:rsidRPr="00BE1442" w:rsidRDefault="00E63E6E" w:rsidP="00D91CE3">
            <w:pPr>
              <w:rPr>
                <w:ins w:id="2061" w:author="Author"/>
                <w:rFonts w:eastAsia="SimSun"/>
                <w:i/>
                <w:lang w:eastAsia="zh-CN"/>
              </w:rPr>
            </w:pPr>
            <w:ins w:id="2062" w:author="Author">
              <w:r w:rsidRPr="00BE1442">
                <w:rPr>
                  <w:i/>
                  <w:iCs/>
                  <w:highlight w:val="yellow"/>
                </w:rPr>
                <w:t xml:space="preserve">{Refer to </w:t>
              </w:r>
              <w:r w:rsidR="0073529C" w:rsidRPr="00BE1442">
                <w:fldChar w:fldCharType="begin"/>
              </w:r>
              <w:r w:rsidRPr="00BE1442">
                <w:instrText>HYPERLINK "http://www.iana.org/assignments/tls-parameters/tls-parameters.xml"</w:instrText>
              </w:r>
              <w:r w:rsidR="0073529C" w:rsidRPr="00BE1442">
                <w:fldChar w:fldCharType="separate"/>
              </w:r>
              <w:r w:rsidRPr="00BE1442">
                <w:rPr>
                  <w:rStyle w:val="Hyperlink"/>
                  <w:rFonts w:eastAsia="SimSun"/>
                  <w:i/>
                  <w:highlight w:val="yellow"/>
                  <w:lang w:eastAsia="zh-CN"/>
                </w:rPr>
                <w:t>http://www.iana.org/assignments/tls-parameters/tls-parameters.xml</w:t>
              </w:r>
              <w:r w:rsidR="0073529C" w:rsidRPr="00BE1442">
                <w:fldChar w:fldCharType="end"/>
              </w:r>
              <w:r w:rsidRPr="00BE1442">
                <w:rPr>
                  <w:i/>
                  <w:iCs/>
                  <w:highlight w:val="yellow"/>
                </w:rPr>
                <w:t>, other contributions are welcome</w:t>
              </w:r>
              <w:proofErr w:type="gramStart"/>
              <w:r w:rsidRPr="00BE1442">
                <w:rPr>
                  <w:i/>
                  <w:iCs/>
                  <w:highlight w:val="yellow"/>
                </w:rPr>
                <w:t>. }</w:t>
              </w:r>
              <w:proofErr w:type="gramEnd"/>
            </w:ins>
          </w:p>
        </w:tc>
      </w:tr>
      <w:tr w:rsidR="00E63E6E" w:rsidRPr="00BE1442" w:rsidTr="00D91CE3">
        <w:trPr>
          <w:ins w:id="2063" w:author="Author"/>
        </w:trPr>
        <w:tc>
          <w:tcPr>
            <w:tcW w:w="567" w:type="dxa"/>
          </w:tcPr>
          <w:p w:rsidR="00E63E6E" w:rsidRPr="00BE1442" w:rsidRDefault="00E63E6E" w:rsidP="00D91CE3">
            <w:pPr>
              <w:rPr>
                <w:ins w:id="2064" w:author="Author"/>
              </w:rPr>
            </w:pPr>
          </w:p>
        </w:tc>
        <w:tc>
          <w:tcPr>
            <w:tcW w:w="2268" w:type="dxa"/>
          </w:tcPr>
          <w:p w:rsidR="00E63E6E" w:rsidRPr="00BE1442" w:rsidRDefault="00E63E6E" w:rsidP="00D91CE3">
            <w:pPr>
              <w:rPr>
                <w:ins w:id="2065" w:author="Author"/>
              </w:rPr>
            </w:pPr>
            <w:ins w:id="2066" w:author="Author">
              <w:r w:rsidRPr="00BE1442">
                <w:rPr>
                  <w:b/>
                  <w:bCs/>
                </w:rPr>
                <w:t>Default</w:t>
              </w:r>
              <w:r w:rsidRPr="00BE1442">
                <w:t>:</w:t>
              </w:r>
            </w:ins>
          </w:p>
        </w:tc>
        <w:tc>
          <w:tcPr>
            <w:tcW w:w="6917" w:type="dxa"/>
          </w:tcPr>
          <w:p w:rsidR="00E63E6E" w:rsidRPr="00BE1442" w:rsidRDefault="00E63E6E" w:rsidP="00D91CE3">
            <w:pPr>
              <w:rPr>
                <w:ins w:id="2067" w:author="Author"/>
              </w:rPr>
            </w:pPr>
            <w:ins w:id="2068" w:author="Author">
              <w:r w:rsidRPr="00BE1442">
                <w:t>Provisioned</w:t>
              </w:r>
            </w:ins>
          </w:p>
        </w:tc>
      </w:tr>
      <w:tr w:rsidR="00E63E6E" w:rsidRPr="00BE1442" w:rsidTr="00D91CE3">
        <w:trPr>
          <w:ins w:id="2069" w:author="Author"/>
        </w:trPr>
        <w:tc>
          <w:tcPr>
            <w:tcW w:w="567" w:type="dxa"/>
          </w:tcPr>
          <w:p w:rsidR="00E63E6E" w:rsidRPr="00BE1442" w:rsidRDefault="00E63E6E" w:rsidP="00D91CE3">
            <w:pPr>
              <w:rPr>
                <w:ins w:id="2070" w:author="Author"/>
              </w:rPr>
            </w:pPr>
          </w:p>
        </w:tc>
        <w:tc>
          <w:tcPr>
            <w:tcW w:w="2268" w:type="dxa"/>
          </w:tcPr>
          <w:p w:rsidR="00E63E6E" w:rsidRPr="00BE1442" w:rsidRDefault="00E63E6E" w:rsidP="00D91CE3">
            <w:pPr>
              <w:rPr>
                <w:ins w:id="2071" w:author="Author"/>
              </w:rPr>
            </w:pPr>
            <w:ins w:id="2072" w:author="Author">
              <w:r w:rsidRPr="00BE1442">
                <w:rPr>
                  <w:b/>
                  <w:bCs/>
                </w:rPr>
                <w:t>Defined in</w:t>
              </w:r>
              <w:r w:rsidRPr="00BE1442">
                <w:t>:</w:t>
              </w:r>
            </w:ins>
          </w:p>
        </w:tc>
        <w:tc>
          <w:tcPr>
            <w:tcW w:w="6917" w:type="dxa"/>
          </w:tcPr>
          <w:p w:rsidR="00E63E6E" w:rsidRPr="00BE1442" w:rsidRDefault="00E63E6E" w:rsidP="00D91CE3">
            <w:pPr>
              <w:rPr>
                <w:ins w:id="2073" w:author="Author"/>
              </w:rPr>
            </w:pPr>
            <w:commentRangeStart w:id="2074"/>
            <w:proofErr w:type="spellStart"/>
            <w:ins w:id="2075" w:author="Author">
              <w:r w:rsidRPr="00BE1442">
                <w:t>LocalControl</w:t>
              </w:r>
              <w:commentRangeEnd w:id="2074"/>
              <w:proofErr w:type="spellEnd"/>
              <w:r w:rsidRPr="00BE1442">
                <w:rPr>
                  <w:rStyle w:val="CommentReference"/>
                </w:rPr>
                <w:commentReference w:id="2074"/>
              </w:r>
            </w:ins>
          </w:p>
        </w:tc>
      </w:tr>
      <w:tr w:rsidR="00E63E6E" w:rsidRPr="00BE1442" w:rsidTr="00D91CE3">
        <w:trPr>
          <w:ins w:id="2076" w:author="Author"/>
        </w:trPr>
        <w:tc>
          <w:tcPr>
            <w:tcW w:w="567" w:type="dxa"/>
          </w:tcPr>
          <w:p w:rsidR="00E63E6E" w:rsidRPr="00BE1442" w:rsidRDefault="00E63E6E" w:rsidP="00D91CE3">
            <w:pPr>
              <w:rPr>
                <w:ins w:id="2077" w:author="Author"/>
              </w:rPr>
            </w:pPr>
          </w:p>
        </w:tc>
        <w:tc>
          <w:tcPr>
            <w:tcW w:w="2268" w:type="dxa"/>
          </w:tcPr>
          <w:p w:rsidR="00E63E6E" w:rsidRPr="00BE1442" w:rsidRDefault="00E63E6E" w:rsidP="00D91CE3">
            <w:pPr>
              <w:rPr>
                <w:ins w:id="2078" w:author="Author"/>
              </w:rPr>
            </w:pPr>
            <w:ins w:id="2079" w:author="Author">
              <w:r w:rsidRPr="00BE1442">
                <w:rPr>
                  <w:b/>
                  <w:bCs/>
                </w:rPr>
                <w:t>Characteristics</w:t>
              </w:r>
              <w:r w:rsidRPr="00BE1442">
                <w:t>:</w:t>
              </w:r>
            </w:ins>
          </w:p>
        </w:tc>
        <w:tc>
          <w:tcPr>
            <w:tcW w:w="6917" w:type="dxa"/>
          </w:tcPr>
          <w:p w:rsidR="00E63E6E" w:rsidRPr="00BE1442" w:rsidRDefault="00E63E6E" w:rsidP="00D91CE3">
            <w:pPr>
              <w:rPr>
                <w:ins w:id="2080" w:author="Author"/>
              </w:rPr>
            </w:pPr>
            <w:ins w:id="2081" w:author="Author">
              <w:r w:rsidRPr="00BE1442">
                <w:t>Read/Write, Root</w:t>
              </w:r>
            </w:ins>
          </w:p>
        </w:tc>
      </w:tr>
    </w:tbl>
    <w:p w:rsidR="00E63E6E" w:rsidRPr="00BE1442" w:rsidRDefault="00E63E6E" w:rsidP="00E63E6E">
      <w:pPr>
        <w:rPr>
          <w:ins w:id="2082" w:author="Author"/>
          <w:i/>
          <w:iCs/>
        </w:rPr>
      </w:pPr>
    </w:p>
    <w:p w:rsidR="00E63E6E" w:rsidRPr="00BE1442" w:rsidRDefault="00E63E6E" w:rsidP="00E63E6E">
      <w:pPr>
        <w:pStyle w:val="Heading3"/>
        <w:rPr>
          <w:ins w:id="2083" w:author="Author"/>
        </w:rPr>
      </w:pPr>
      <w:bookmarkStart w:id="2084" w:name="_Toc346623037"/>
      <w:bookmarkStart w:id="2085" w:name="_Toc346623481"/>
      <w:ins w:id="2086" w:author="Author">
        <w:r w:rsidRPr="00BE1442">
          <w:t>9.1.3</w:t>
        </w:r>
        <w:r w:rsidRPr="00BE1442">
          <w:tab/>
          <w:t>Compression Methods</w:t>
        </w:r>
        <w:bookmarkEnd w:id="2084"/>
        <w:bookmarkEnd w:id="208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087" w:author="Author"/>
        </w:trPr>
        <w:tc>
          <w:tcPr>
            <w:tcW w:w="567" w:type="dxa"/>
          </w:tcPr>
          <w:p w:rsidR="00E63E6E" w:rsidRPr="00BE1442" w:rsidRDefault="00E63E6E" w:rsidP="00D91CE3">
            <w:pPr>
              <w:rPr>
                <w:ins w:id="2088" w:author="Author"/>
              </w:rPr>
            </w:pPr>
          </w:p>
        </w:tc>
        <w:tc>
          <w:tcPr>
            <w:tcW w:w="2268" w:type="dxa"/>
          </w:tcPr>
          <w:p w:rsidR="00E63E6E" w:rsidRPr="00BE1442" w:rsidRDefault="00E63E6E" w:rsidP="00D91CE3">
            <w:pPr>
              <w:rPr>
                <w:ins w:id="2089" w:author="Author"/>
              </w:rPr>
            </w:pPr>
            <w:ins w:id="2090" w:author="Author">
              <w:r w:rsidRPr="00BE1442">
                <w:rPr>
                  <w:b/>
                  <w:bCs/>
                </w:rPr>
                <w:t>Property Name</w:t>
              </w:r>
              <w:r w:rsidRPr="00BE1442">
                <w:t>:</w:t>
              </w:r>
            </w:ins>
          </w:p>
        </w:tc>
        <w:tc>
          <w:tcPr>
            <w:tcW w:w="6917" w:type="dxa"/>
          </w:tcPr>
          <w:p w:rsidR="00E63E6E" w:rsidRPr="00BE1442" w:rsidRDefault="00E63E6E" w:rsidP="00D91CE3">
            <w:pPr>
              <w:rPr>
                <w:ins w:id="2091" w:author="Author"/>
              </w:rPr>
            </w:pPr>
            <w:ins w:id="2092" w:author="Author">
              <w:r w:rsidRPr="00BE1442">
                <w:t>Compression Methods</w:t>
              </w:r>
            </w:ins>
          </w:p>
        </w:tc>
      </w:tr>
      <w:tr w:rsidR="00E63E6E" w:rsidRPr="00BE1442" w:rsidTr="00D91CE3">
        <w:trPr>
          <w:ins w:id="2093" w:author="Author"/>
        </w:trPr>
        <w:tc>
          <w:tcPr>
            <w:tcW w:w="567" w:type="dxa"/>
          </w:tcPr>
          <w:p w:rsidR="00E63E6E" w:rsidRPr="00BE1442" w:rsidRDefault="00E63E6E" w:rsidP="00D91CE3">
            <w:pPr>
              <w:rPr>
                <w:ins w:id="2094" w:author="Author"/>
              </w:rPr>
            </w:pPr>
          </w:p>
        </w:tc>
        <w:tc>
          <w:tcPr>
            <w:tcW w:w="2268" w:type="dxa"/>
          </w:tcPr>
          <w:p w:rsidR="00E63E6E" w:rsidRPr="00BE1442" w:rsidRDefault="00E63E6E" w:rsidP="00D91CE3">
            <w:pPr>
              <w:rPr>
                <w:ins w:id="2095" w:author="Author"/>
              </w:rPr>
            </w:pPr>
            <w:ins w:id="2096" w:author="Author">
              <w:r w:rsidRPr="00BE1442">
                <w:rPr>
                  <w:b/>
                  <w:bCs/>
                </w:rPr>
                <w:t>Property ID</w:t>
              </w:r>
              <w:r w:rsidRPr="00BE1442">
                <w:t>:</w:t>
              </w:r>
            </w:ins>
          </w:p>
        </w:tc>
        <w:tc>
          <w:tcPr>
            <w:tcW w:w="6917" w:type="dxa"/>
          </w:tcPr>
          <w:p w:rsidR="00E63E6E" w:rsidRPr="00BE1442" w:rsidRDefault="00E63E6E" w:rsidP="00D91CE3">
            <w:pPr>
              <w:rPr>
                <w:ins w:id="2097" w:author="Author"/>
              </w:rPr>
            </w:pPr>
            <w:ins w:id="2098" w:author="Author">
              <w:r w:rsidRPr="00BE1442">
                <w:t>cm (0x0003)</w:t>
              </w:r>
            </w:ins>
          </w:p>
        </w:tc>
      </w:tr>
      <w:tr w:rsidR="00E63E6E" w:rsidRPr="00BE1442" w:rsidTr="00D91CE3">
        <w:trPr>
          <w:ins w:id="2099" w:author="Author"/>
        </w:trPr>
        <w:tc>
          <w:tcPr>
            <w:tcW w:w="567" w:type="dxa"/>
          </w:tcPr>
          <w:p w:rsidR="00E63E6E" w:rsidRPr="00BE1442" w:rsidRDefault="00E63E6E" w:rsidP="00D91CE3">
            <w:pPr>
              <w:rPr>
                <w:ins w:id="2100" w:author="Author"/>
              </w:rPr>
            </w:pPr>
          </w:p>
        </w:tc>
        <w:tc>
          <w:tcPr>
            <w:tcW w:w="2268" w:type="dxa"/>
          </w:tcPr>
          <w:p w:rsidR="00E63E6E" w:rsidRPr="00BE1442" w:rsidRDefault="00E63E6E" w:rsidP="00D91CE3">
            <w:pPr>
              <w:rPr>
                <w:ins w:id="2101" w:author="Author"/>
              </w:rPr>
            </w:pPr>
            <w:ins w:id="2102" w:author="Author">
              <w:r w:rsidRPr="00BE1442">
                <w:rPr>
                  <w:b/>
                  <w:bCs/>
                </w:rPr>
                <w:t>Description</w:t>
              </w:r>
              <w:r w:rsidRPr="00BE1442">
                <w:t>:</w:t>
              </w:r>
            </w:ins>
          </w:p>
        </w:tc>
        <w:tc>
          <w:tcPr>
            <w:tcW w:w="6917" w:type="dxa"/>
          </w:tcPr>
          <w:p w:rsidR="00E63E6E" w:rsidRPr="00BE1442" w:rsidRDefault="00E63E6E" w:rsidP="00D91CE3">
            <w:pPr>
              <w:rPr>
                <w:ins w:id="2103" w:author="Author"/>
              </w:rPr>
            </w:pPr>
            <w:ins w:id="2104" w:author="Author">
              <w:r w:rsidRPr="00BE1442">
                <w:t>This property declares the list of compression methods and their preference for the negotiation with the remote TLS-endpoint.</w:t>
              </w:r>
            </w:ins>
          </w:p>
        </w:tc>
      </w:tr>
      <w:tr w:rsidR="00E63E6E" w:rsidRPr="00BE1442" w:rsidTr="00D91CE3">
        <w:trPr>
          <w:ins w:id="2105" w:author="Author"/>
        </w:trPr>
        <w:tc>
          <w:tcPr>
            <w:tcW w:w="567" w:type="dxa"/>
          </w:tcPr>
          <w:p w:rsidR="00E63E6E" w:rsidRPr="00BE1442" w:rsidRDefault="00E63E6E" w:rsidP="00D91CE3">
            <w:pPr>
              <w:rPr>
                <w:ins w:id="2106" w:author="Author"/>
              </w:rPr>
            </w:pPr>
          </w:p>
        </w:tc>
        <w:tc>
          <w:tcPr>
            <w:tcW w:w="2268" w:type="dxa"/>
          </w:tcPr>
          <w:p w:rsidR="00E63E6E" w:rsidRPr="00BE1442" w:rsidRDefault="00E63E6E" w:rsidP="00D91CE3">
            <w:pPr>
              <w:rPr>
                <w:ins w:id="2107" w:author="Author"/>
              </w:rPr>
            </w:pPr>
            <w:ins w:id="2108" w:author="Author">
              <w:r w:rsidRPr="00BE1442">
                <w:rPr>
                  <w:b/>
                  <w:bCs/>
                </w:rPr>
                <w:t>Type</w:t>
              </w:r>
              <w:r w:rsidRPr="00BE1442">
                <w:t>:</w:t>
              </w:r>
            </w:ins>
          </w:p>
        </w:tc>
        <w:tc>
          <w:tcPr>
            <w:tcW w:w="6917" w:type="dxa"/>
          </w:tcPr>
          <w:p w:rsidR="00E63E6E" w:rsidRPr="00BE1442" w:rsidRDefault="00E63E6E" w:rsidP="00D91CE3">
            <w:pPr>
              <w:rPr>
                <w:ins w:id="2109" w:author="Author"/>
              </w:rPr>
            </w:pPr>
            <w:ins w:id="2110" w:author="Author">
              <w:r w:rsidRPr="00BE1442">
                <w:t>Sub-list of unsigned Integer</w:t>
              </w:r>
            </w:ins>
          </w:p>
        </w:tc>
      </w:tr>
      <w:tr w:rsidR="00E63E6E" w:rsidRPr="00BE1442" w:rsidTr="00D91CE3">
        <w:trPr>
          <w:ins w:id="2111" w:author="Author"/>
        </w:trPr>
        <w:tc>
          <w:tcPr>
            <w:tcW w:w="567" w:type="dxa"/>
          </w:tcPr>
          <w:p w:rsidR="00E63E6E" w:rsidRPr="00BE1442" w:rsidRDefault="00E63E6E" w:rsidP="00D91CE3">
            <w:pPr>
              <w:rPr>
                <w:ins w:id="2112" w:author="Author"/>
              </w:rPr>
            </w:pPr>
          </w:p>
        </w:tc>
        <w:tc>
          <w:tcPr>
            <w:tcW w:w="2268" w:type="dxa"/>
          </w:tcPr>
          <w:p w:rsidR="00E63E6E" w:rsidRPr="00BE1442" w:rsidRDefault="00E63E6E" w:rsidP="00D91CE3">
            <w:pPr>
              <w:rPr>
                <w:ins w:id="2113" w:author="Author"/>
              </w:rPr>
            </w:pPr>
            <w:ins w:id="2114" w:author="Author">
              <w:r w:rsidRPr="00BE1442">
                <w:rPr>
                  <w:b/>
                  <w:bCs/>
                </w:rPr>
                <w:t>Possible values</w:t>
              </w:r>
              <w:r w:rsidRPr="00BE1442">
                <w:t>:</w:t>
              </w:r>
            </w:ins>
          </w:p>
        </w:tc>
        <w:tc>
          <w:tcPr>
            <w:tcW w:w="6917" w:type="dxa"/>
          </w:tcPr>
          <w:p w:rsidR="00E63E6E" w:rsidRPr="00BE1442" w:rsidRDefault="00E63E6E" w:rsidP="00D91CE3">
            <w:pPr>
              <w:pStyle w:val="Note"/>
              <w:rPr>
                <w:ins w:id="2115" w:author="Author"/>
              </w:rPr>
            </w:pPr>
            <w:ins w:id="2116" w:author="Author">
              <w:r w:rsidRPr="00BE1442">
                <w:t>The values correspond to the values allocated by IANA for TLS Compression Method Identifiers.</w:t>
              </w:r>
            </w:ins>
          </w:p>
        </w:tc>
      </w:tr>
      <w:tr w:rsidR="00E63E6E" w:rsidRPr="00BE1442" w:rsidTr="00D91CE3">
        <w:trPr>
          <w:ins w:id="2117" w:author="Author"/>
        </w:trPr>
        <w:tc>
          <w:tcPr>
            <w:tcW w:w="567" w:type="dxa"/>
          </w:tcPr>
          <w:p w:rsidR="00E63E6E" w:rsidRPr="00BE1442" w:rsidRDefault="00E63E6E" w:rsidP="00D91CE3">
            <w:pPr>
              <w:rPr>
                <w:ins w:id="2118" w:author="Author"/>
              </w:rPr>
            </w:pPr>
          </w:p>
        </w:tc>
        <w:tc>
          <w:tcPr>
            <w:tcW w:w="2268" w:type="dxa"/>
          </w:tcPr>
          <w:p w:rsidR="00E63E6E" w:rsidRPr="00BE1442" w:rsidRDefault="00E63E6E" w:rsidP="00D91CE3">
            <w:pPr>
              <w:rPr>
                <w:ins w:id="2119" w:author="Author"/>
              </w:rPr>
            </w:pPr>
            <w:ins w:id="2120" w:author="Author">
              <w:r w:rsidRPr="00BE1442">
                <w:rPr>
                  <w:b/>
                  <w:bCs/>
                </w:rPr>
                <w:t>Default</w:t>
              </w:r>
              <w:r w:rsidRPr="00BE1442">
                <w:t>:</w:t>
              </w:r>
            </w:ins>
          </w:p>
        </w:tc>
        <w:tc>
          <w:tcPr>
            <w:tcW w:w="6917" w:type="dxa"/>
          </w:tcPr>
          <w:p w:rsidR="00E63E6E" w:rsidRPr="00BE1442" w:rsidRDefault="00E63E6E" w:rsidP="00D91CE3">
            <w:pPr>
              <w:rPr>
                <w:ins w:id="2121" w:author="Author"/>
              </w:rPr>
            </w:pPr>
            <w:ins w:id="2122" w:author="Author">
              <w:r w:rsidRPr="00BE1442">
                <w:t>Provisioned</w:t>
              </w:r>
            </w:ins>
          </w:p>
        </w:tc>
      </w:tr>
      <w:tr w:rsidR="00E63E6E" w:rsidRPr="00BE1442" w:rsidTr="00D91CE3">
        <w:trPr>
          <w:ins w:id="2123" w:author="Author"/>
        </w:trPr>
        <w:tc>
          <w:tcPr>
            <w:tcW w:w="567" w:type="dxa"/>
          </w:tcPr>
          <w:p w:rsidR="00E63E6E" w:rsidRPr="00BE1442" w:rsidRDefault="00E63E6E" w:rsidP="00D91CE3">
            <w:pPr>
              <w:rPr>
                <w:ins w:id="2124" w:author="Author"/>
              </w:rPr>
            </w:pPr>
          </w:p>
        </w:tc>
        <w:tc>
          <w:tcPr>
            <w:tcW w:w="2268" w:type="dxa"/>
          </w:tcPr>
          <w:p w:rsidR="00E63E6E" w:rsidRPr="00BE1442" w:rsidRDefault="00E63E6E" w:rsidP="00D91CE3">
            <w:pPr>
              <w:rPr>
                <w:ins w:id="2125" w:author="Author"/>
              </w:rPr>
            </w:pPr>
            <w:ins w:id="2126" w:author="Author">
              <w:r w:rsidRPr="00BE1442">
                <w:rPr>
                  <w:b/>
                  <w:bCs/>
                </w:rPr>
                <w:t>Defined in</w:t>
              </w:r>
              <w:r w:rsidRPr="00BE1442">
                <w:t>:</w:t>
              </w:r>
            </w:ins>
          </w:p>
        </w:tc>
        <w:tc>
          <w:tcPr>
            <w:tcW w:w="6917" w:type="dxa"/>
          </w:tcPr>
          <w:p w:rsidR="00E63E6E" w:rsidRPr="00BE1442" w:rsidRDefault="00E63E6E" w:rsidP="00BE1442">
            <w:pPr>
              <w:rPr>
                <w:ins w:id="2127" w:author="Author"/>
              </w:rPr>
            </w:pPr>
            <w:commentRangeStart w:id="2128"/>
            <w:proofErr w:type="spellStart"/>
            <w:ins w:id="2129" w:author="Author">
              <w:r w:rsidRPr="00BE1442">
                <w:t>LocalControl</w:t>
              </w:r>
              <w:commentRangeEnd w:id="2128"/>
              <w:proofErr w:type="spellEnd"/>
              <w:r w:rsidRPr="00BE1442">
                <w:rPr>
                  <w:rStyle w:val="CommentReference"/>
                </w:rPr>
                <w:commentReference w:id="2128"/>
              </w:r>
            </w:ins>
          </w:p>
        </w:tc>
      </w:tr>
      <w:tr w:rsidR="00E63E6E" w:rsidRPr="00BE1442" w:rsidTr="00D91CE3">
        <w:trPr>
          <w:ins w:id="2130" w:author="Author"/>
        </w:trPr>
        <w:tc>
          <w:tcPr>
            <w:tcW w:w="567" w:type="dxa"/>
          </w:tcPr>
          <w:p w:rsidR="00E63E6E" w:rsidRPr="00BE1442" w:rsidRDefault="00E63E6E" w:rsidP="00D91CE3">
            <w:pPr>
              <w:rPr>
                <w:ins w:id="2131" w:author="Author"/>
              </w:rPr>
            </w:pPr>
          </w:p>
        </w:tc>
        <w:tc>
          <w:tcPr>
            <w:tcW w:w="2268" w:type="dxa"/>
          </w:tcPr>
          <w:p w:rsidR="00E63E6E" w:rsidRPr="00BE1442" w:rsidRDefault="00E63E6E" w:rsidP="00D91CE3">
            <w:pPr>
              <w:rPr>
                <w:ins w:id="2132" w:author="Author"/>
              </w:rPr>
            </w:pPr>
            <w:ins w:id="2133" w:author="Author">
              <w:r w:rsidRPr="00BE1442">
                <w:rPr>
                  <w:b/>
                  <w:bCs/>
                </w:rPr>
                <w:t>Characteristics</w:t>
              </w:r>
              <w:r w:rsidRPr="00BE1442">
                <w:t>:</w:t>
              </w:r>
            </w:ins>
          </w:p>
        </w:tc>
        <w:tc>
          <w:tcPr>
            <w:tcW w:w="6917" w:type="dxa"/>
          </w:tcPr>
          <w:p w:rsidR="00E63E6E" w:rsidRPr="00BE1442" w:rsidRDefault="00E63E6E" w:rsidP="00D91CE3">
            <w:pPr>
              <w:rPr>
                <w:ins w:id="2134" w:author="Author"/>
              </w:rPr>
            </w:pPr>
            <w:ins w:id="2135" w:author="Author">
              <w:r w:rsidRPr="00BE1442">
                <w:t>Read/Write, Root</w:t>
              </w:r>
            </w:ins>
          </w:p>
        </w:tc>
      </w:tr>
    </w:tbl>
    <w:p w:rsidR="00E63E6E" w:rsidRPr="00BE1442" w:rsidRDefault="00E63E6E" w:rsidP="00E63E6E">
      <w:pPr>
        <w:rPr>
          <w:ins w:id="2136" w:author="Author"/>
          <w:i/>
          <w:iCs/>
        </w:rPr>
      </w:pPr>
    </w:p>
    <w:p w:rsidR="00E63E6E" w:rsidRPr="00BE1442" w:rsidRDefault="00E63E6E" w:rsidP="00E63E6E">
      <w:pPr>
        <w:pStyle w:val="Heading3"/>
        <w:rPr>
          <w:ins w:id="2137" w:author="Author"/>
        </w:rPr>
      </w:pPr>
      <w:bookmarkStart w:id="2138" w:name="_Toc346623038"/>
      <w:bookmarkStart w:id="2139" w:name="_Toc346623482"/>
      <w:ins w:id="2140" w:author="Author">
        <w:r w:rsidRPr="00BE1442">
          <w:t>9.1.4</w:t>
        </w:r>
        <w:r w:rsidRPr="00BE1442">
          <w:tab/>
          <w:t>Support for Session Resumption</w:t>
        </w:r>
        <w:bookmarkEnd w:id="2138"/>
        <w:bookmarkEnd w:id="2139"/>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141" w:author="Author"/>
        </w:trPr>
        <w:tc>
          <w:tcPr>
            <w:tcW w:w="567" w:type="dxa"/>
          </w:tcPr>
          <w:p w:rsidR="00E63E6E" w:rsidRPr="00BE1442" w:rsidRDefault="00E63E6E" w:rsidP="00D91CE3">
            <w:pPr>
              <w:rPr>
                <w:ins w:id="2142" w:author="Author"/>
              </w:rPr>
            </w:pPr>
          </w:p>
        </w:tc>
        <w:tc>
          <w:tcPr>
            <w:tcW w:w="2268" w:type="dxa"/>
          </w:tcPr>
          <w:p w:rsidR="00E63E6E" w:rsidRPr="00BE1442" w:rsidRDefault="00E63E6E" w:rsidP="00D91CE3">
            <w:pPr>
              <w:rPr>
                <w:ins w:id="2143" w:author="Author"/>
              </w:rPr>
            </w:pPr>
            <w:ins w:id="2144" w:author="Author">
              <w:r w:rsidRPr="00BE1442">
                <w:rPr>
                  <w:b/>
                  <w:bCs/>
                </w:rPr>
                <w:t>Property Name</w:t>
              </w:r>
              <w:r w:rsidRPr="00BE1442">
                <w:t>:</w:t>
              </w:r>
            </w:ins>
          </w:p>
        </w:tc>
        <w:tc>
          <w:tcPr>
            <w:tcW w:w="6917" w:type="dxa"/>
          </w:tcPr>
          <w:p w:rsidR="00E63E6E" w:rsidRPr="00BE1442" w:rsidRDefault="00E63E6E" w:rsidP="00D91CE3">
            <w:pPr>
              <w:rPr>
                <w:ins w:id="2145" w:author="Author"/>
              </w:rPr>
            </w:pPr>
            <w:ins w:id="2146" w:author="Author">
              <w:r w:rsidRPr="00BE1442">
                <w:t>Support for Session Resumption</w:t>
              </w:r>
            </w:ins>
          </w:p>
        </w:tc>
      </w:tr>
      <w:tr w:rsidR="00E63E6E" w:rsidRPr="00BE1442" w:rsidTr="00D91CE3">
        <w:trPr>
          <w:ins w:id="2147" w:author="Author"/>
        </w:trPr>
        <w:tc>
          <w:tcPr>
            <w:tcW w:w="567" w:type="dxa"/>
          </w:tcPr>
          <w:p w:rsidR="00E63E6E" w:rsidRPr="00BE1442" w:rsidRDefault="00E63E6E" w:rsidP="00D91CE3">
            <w:pPr>
              <w:rPr>
                <w:ins w:id="2148" w:author="Author"/>
              </w:rPr>
            </w:pPr>
          </w:p>
        </w:tc>
        <w:tc>
          <w:tcPr>
            <w:tcW w:w="2268" w:type="dxa"/>
          </w:tcPr>
          <w:p w:rsidR="00E63E6E" w:rsidRPr="00BE1442" w:rsidRDefault="00E63E6E" w:rsidP="00D91CE3">
            <w:pPr>
              <w:rPr>
                <w:ins w:id="2149" w:author="Author"/>
              </w:rPr>
            </w:pPr>
            <w:ins w:id="2150" w:author="Author">
              <w:r w:rsidRPr="00BE1442">
                <w:rPr>
                  <w:b/>
                  <w:bCs/>
                </w:rPr>
                <w:t>Property ID</w:t>
              </w:r>
              <w:r w:rsidRPr="00BE1442">
                <w:t>:</w:t>
              </w:r>
            </w:ins>
          </w:p>
        </w:tc>
        <w:tc>
          <w:tcPr>
            <w:tcW w:w="6917" w:type="dxa"/>
          </w:tcPr>
          <w:p w:rsidR="00E63E6E" w:rsidRPr="00BE1442" w:rsidRDefault="00E63E6E" w:rsidP="00D91CE3">
            <w:pPr>
              <w:rPr>
                <w:ins w:id="2151" w:author="Author"/>
              </w:rPr>
            </w:pPr>
            <w:proofErr w:type="spellStart"/>
            <w:ins w:id="2152" w:author="Author">
              <w:r w:rsidRPr="00BE1442">
                <w:t>ssr</w:t>
              </w:r>
              <w:proofErr w:type="spellEnd"/>
              <w:r w:rsidRPr="00BE1442">
                <w:t xml:space="preserve"> (0x0004)</w:t>
              </w:r>
            </w:ins>
          </w:p>
        </w:tc>
      </w:tr>
      <w:tr w:rsidR="00E63E6E" w:rsidRPr="00BE1442" w:rsidTr="00D91CE3">
        <w:trPr>
          <w:ins w:id="2153" w:author="Author"/>
        </w:trPr>
        <w:tc>
          <w:tcPr>
            <w:tcW w:w="567" w:type="dxa"/>
          </w:tcPr>
          <w:p w:rsidR="00E63E6E" w:rsidRPr="00BE1442" w:rsidRDefault="00E63E6E" w:rsidP="00D91CE3">
            <w:pPr>
              <w:rPr>
                <w:ins w:id="2154" w:author="Author"/>
              </w:rPr>
            </w:pPr>
          </w:p>
        </w:tc>
        <w:tc>
          <w:tcPr>
            <w:tcW w:w="2268" w:type="dxa"/>
          </w:tcPr>
          <w:p w:rsidR="00E63E6E" w:rsidRPr="00BE1442" w:rsidRDefault="00E63E6E" w:rsidP="00D91CE3">
            <w:pPr>
              <w:rPr>
                <w:ins w:id="2155" w:author="Author"/>
              </w:rPr>
            </w:pPr>
            <w:ins w:id="2156" w:author="Author">
              <w:r w:rsidRPr="00BE1442">
                <w:rPr>
                  <w:b/>
                  <w:bCs/>
                </w:rPr>
                <w:t>Description</w:t>
              </w:r>
              <w:r w:rsidRPr="00BE1442">
                <w:t>:</w:t>
              </w:r>
            </w:ins>
          </w:p>
        </w:tc>
        <w:tc>
          <w:tcPr>
            <w:tcW w:w="6917" w:type="dxa"/>
          </w:tcPr>
          <w:p w:rsidR="00E63E6E" w:rsidRPr="00BE1442" w:rsidRDefault="00E63E6E" w:rsidP="00D91CE3">
            <w:pPr>
              <w:rPr>
                <w:ins w:id="2157" w:author="Author"/>
              </w:rPr>
            </w:pPr>
            <w:ins w:id="2158" w:author="Author">
              <w:r w:rsidRPr="00BE1442">
                <w:t xml:space="preserve">This property declares the support for the TLS session resumption in the </w:t>
              </w:r>
              <w:commentRangeStart w:id="2159"/>
              <w:r w:rsidRPr="00BE1442">
                <w:t>MG</w:t>
              </w:r>
              <w:commentRangeEnd w:id="2159"/>
              <w:r w:rsidRPr="00BE1442">
                <w:rPr>
                  <w:rStyle w:val="CommentReference"/>
                </w:rPr>
                <w:commentReference w:id="2159"/>
              </w:r>
            </w:ins>
          </w:p>
        </w:tc>
      </w:tr>
      <w:tr w:rsidR="00E63E6E" w:rsidRPr="00BE1442" w:rsidTr="00D91CE3">
        <w:trPr>
          <w:ins w:id="2160" w:author="Author"/>
        </w:trPr>
        <w:tc>
          <w:tcPr>
            <w:tcW w:w="567" w:type="dxa"/>
          </w:tcPr>
          <w:p w:rsidR="00E63E6E" w:rsidRPr="00BE1442" w:rsidRDefault="00E63E6E" w:rsidP="00D91CE3">
            <w:pPr>
              <w:rPr>
                <w:ins w:id="2161" w:author="Author"/>
              </w:rPr>
            </w:pPr>
          </w:p>
        </w:tc>
        <w:tc>
          <w:tcPr>
            <w:tcW w:w="2268" w:type="dxa"/>
          </w:tcPr>
          <w:p w:rsidR="00E63E6E" w:rsidRPr="00BE1442" w:rsidRDefault="00E63E6E" w:rsidP="00D91CE3">
            <w:pPr>
              <w:rPr>
                <w:ins w:id="2162" w:author="Author"/>
              </w:rPr>
            </w:pPr>
            <w:ins w:id="2163" w:author="Author">
              <w:r w:rsidRPr="00BE1442">
                <w:rPr>
                  <w:b/>
                  <w:bCs/>
                </w:rPr>
                <w:t>Type</w:t>
              </w:r>
              <w:r w:rsidRPr="00BE1442">
                <w:t>:</w:t>
              </w:r>
            </w:ins>
          </w:p>
        </w:tc>
        <w:tc>
          <w:tcPr>
            <w:tcW w:w="6917" w:type="dxa"/>
          </w:tcPr>
          <w:p w:rsidR="00E63E6E" w:rsidRPr="00BE1442" w:rsidRDefault="00E63E6E" w:rsidP="00D91CE3">
            <w:pPr>
              <w:rPr>
                <w:ins w:id="2164" w:author="Author"/>
              </w:rPr>
            </w:pPr>
            <w:ins w:id="2165" w:author="Author">
              <w:r w:rsidRPr="00BE1442">
                <w:t>Boolean</w:t>
              </w:r>
            </w:ins>
          </w:p>
        </w:tc>
      </w:tr>
      <w:tr w:rsidR="00E63E6E" w:rsidRPr="00BE1442" w:rsidTr="00D91CE3">
        <w:trPr>
          <w:ins w:id="2166" w:author="Author"/>
        </w:trPr>
        <w:tc>
          <w:tcPr>
            <w:tcW w:w="567" w:type="dxa"/>
          </w:tcPr>
          <w:p w:rsidR="00E63E6E" w:rsidRPr="00BE1442" w:rsidRDefault="00E63E6E" w:rsidP="00D91CE3">
            <w:pPr>
              <w:rPr>
                <w:ins w:id="2167" w:author="Author"/>
              </w:rPr>
            </w:pPr>
          </w:p>
        </w:tc>
        <w:tc>
          <w:tcPr>
            <w:tcW w:w="2268" w:type="dxa"/>
          </w:tcPr>
          <w:p w:rsidR="00E63E6E" w:rsidRPr="00BE1442" w:rsidRDefault="00E63E6E" w:rsidP="00D91CE3">
            <w:pPr>
              <w:rPr>
                <w:ins w:id="2168" w:author="Author"/>
              </w:rPr>
            </w:pPr>
            <w:ins w:id="2169" w:author="Author">
              <w:r w:rsidRPr="00BE1442">
                <w:rPr>
                  <w:b/>
                  <w:bCs/>
                </w:rPr>
                <w:t>Possible values</w:t>
              </w:r>
              <w:r w:rsidRPr="00BE1442">
                <w:t>:</w:t>
              </w:r>
            </w:ins>
          </w:p>
        </w:tc>
        <w:tc>
          <w:tcPr>
            <w:tcW w:w="6917" w:type="dxa"/>
          </w:tcPr>
          <w:p w:rsidR="00E63E6E" w:rsidRPr="00BE1442" w:rsidRDefault="00E63E6E" w:rsidP="00D91CE3">
            <w:pPr>
              <w:pStyle w:val="Note"/>
              <w:rPr>
                <w:ins w:id="2170" w:author="Author"/>
              </w:rPr>
            </w:pPr>
            <w:ins w:id="2171" w:author="Author">
              <w:r w:rsidRPr="00BE1442">
                <w:t>False</w:t>
              </w:r>
              <w:r w:rsidRPr="00BE1442">
                <w:tab/>
                <w:t xml:space="preserve">Session Resumption shall not be supported by the </w:t>
              </w:r>
              <w:commentRangeStart w:id="2172"/>
              <w:r w:rsidRPr="00BE1442">
                <w:t>MG</w:t>
              </w:r>
              <w:commentRangeEnd w:id="2172"/>
              <w:r w:rsidRPr="00BE1442">
                <w:rPr>
                  <w:rStyle w:val="CommentReference"/>
                </w:rPr>
                <w:commentReference w:id="2172"/>
              </w:r>
            </w:ins>
          </w:p>
          <w:p w:rsidR="00E63E6E" w:rsidRPr="00BE1442" w:rsidRDefault="00E63E6E" w:rsidP="00D91CE3">
            <w:pPr>
              <w:pStyle w:val="Note"/>
              <w:rPr>
                <w:ins w:id="2173" w:author="Author"/>
              </w:rPr>
            </w:pPr>
            <w:ins w:id="2174" w:author="Author">
              <w:r w:rsidRPr="00BE1442">
                <w:t>True</w:t>
              </w:r>
              <w:r w:rsidRPr="00BE1442">
                <w:tab/>
                <w:t>Session Resumption shall be supported by the MG</w:t>
              </w:r>
            </w:ins>
          </w:p>
        </w:tc>
      </w:tr>
      <w:tr w:rsidR="00E63E6E" w:rsidRPr="00BE1442" w:rsidTr="00D91CE3">
        <w:trPr>
          <w:ins w:id="2175" w:author="Author"/>
        </w:trPr>
        <w:tc>
          <w:tcPr>
            <w:tcW w:w="567" w:type="dxa"/>
          </w:tcPr>
          <w:p w:rsidR="00E63E6E" w:rsidRPr="00BE1442" w:rsidRDefault="00E63E6E" w:rsidP="00D91CE3">
            <w:pPr>
              <w:rPr>
                <w:ins w:id="2176" w:author="Author"/>
              </w:rPr>
            </w:pPr>
          </w:p>
        </w:tc>
        <w:tc>
          <w:tcPr>
            <w:tcW w:w="2268" w:type="dxa"/>
          </w:tcPr>
          <w:p w:rsidR="00E63E6E" w:rsidRPr="00BE1442" w:rsidRDefault="00E63E6E" w:rsidP="00D91CE3">
            <w:pPr>
              <w:rPr>
                <w:ins w:id="2177" w:author="Author"/>
              </w:rPr>
            </w:pPr>
            <w:ins w:id="2178" w:author="Author">
              <w:r w:rsidRPr="00BE1442">
                <w:rPr>
                  <w:b/>
                  <w:bCs/>
                </w:rPr>
                <w:t>Default</w:t>
              </w:r>
              <w:r w:rsidRPr="00BE1442">
                <w:t>:</w:t>
              </w:r>
            </w:ins>
          </w:p>
        </w:tc>
        <w:tc>
          <w:tcPr>
            <w:tcW w:w="6917" w:type="dxa"/>
          </w:tcPr>
          <w:p w:rsidR="00E63E6E" w:rsidRPr="00BE1442" w:rsidRDefault="00E63E6E" w:rsidP="00D91CE3">
            <w:pPr>
              <w:rPr>
                <w:ins w:id="2179" w:author="Author"/>
              </w:rPr>
            </w:pPr>
            <w:ins w:id="2180" w:author="Author">
              <w:r w:rsidRPr="00BE1442">
                <w:t>Provisioned</w:t>
              </w:r>
            </w:ins>
          </w:p>
        </w:tc>
      </w:tr>
      <w:tr w:rsidR="00E63E6E" w:rsidRPr="00BE1442" w:rsidTr="00D91CE3">
        <w:trPr>
          <w:ins w:id="2181" w:author="Author"/>
        </w:trPr>
        <w:tc>
          <w:tcPr>
            <w:tcW w:w="567" w:type="dxa"/>
          </w:tcPr>
          <w:p w:rsidR="00E63E6E" w:rsidRPr="00BE1442" w:rsidRDefault="00E63E6E" w:rsidP="00D91CE3">
            <w:pPr>
              <w:rPr>
                <w:ins w:id="2182" w:author="Author"/>
              </w:rPr>
            </w:pPr>
          </w:p>
        </w:tc>
        <w:tc>
          <w:tcPr>
            <w:tcW w:w="2268" w:type="dxa"/>
          </w:tcPr>
          <w:p w:rsidR="00E63E6E" w:rsidRPr="00BE1442" w:rsidRDefault="00E63E6E" w:rsidP="00D91CE3">
            <w:pPr>
              <w:rPr>
                <w:ins w:id="2183" w:author="Author"/>
              </w:rPr>
            </w:pPr>
            <w:ins w:id="2184" w:author="Author">
              <w:r w:rsidRPr="00BE1442">
                <w:rPr>
                  <w:b/>
                  <w:bCs/>
                </w:rPr>
                <w:t>Defined in</w:t>
              </w:r>
              <w:r w:rsidRPr="00BE1442">
                <w:t>:</w:t>
              </w:r>
            </w:ins>
          </w:p>
        </w:tc>
        <w:tc>
          <w:tcPr>
            <w:tcW w:w="6917" w:type="dxa"/>
          </w:tcPr>
          <w:p w:rsidR="00E63E6E" w:rsidRPr="00BE1442" w:rsidRDefault="00E63E6E" w:rsidP="00D91CE3">
            <w:pPr>
              <w:rPr>
                <w:ins w:id="2185" w:author="Author"/>
              </w:rPr>
            </w:pPr>
            <w:commentRangeStart w:id="2186"/>
            <w:proofErr w:type="spellStart"/>
            <w:ins w:id="2187" w:author="Author">
              <w:r w:rsidRPr="00BE1442">
                <w:t>LocalControl</w:t>
              </w:r>
              <w:commentRangeEnd w:id="2186"/>
              <w:proofErr w:type="spellEnd"/>
              <w:r w:rsidRPr="00BE1442">
                <w:rPr>
                  <w:rStyle w:val="CommentReference"/>
                </w:rPr>
                <w:commentReference w:id="2186"/>
              </w:r>
            </w:ins>
          </w:p>
        </w:tc>
      </w:tr>
      <w:tr w:rsidR="00E63E6E" w:rsidRPr="00BE1442" w:rsidTr="00D91CE3">
        <w:trPr>
          <w:ins w:id="2188" w:author="Author"/>
        </w:trPr>
        <w:tc>
          <w:tcPr>
            <w:tcW w:w="567" w:type="dxa"/>
          </w:tcPr>
          <w:p w:rsidR="00E63E6E" w:rsidRPr="00BE1442" w:rsidRDefault="00E63E6E" w:rsidP="00D91CE3">
            <w:pPr>
              <w:rPr>
                <w:ins w:id="2189" w:author="Author"/>
              </w:rPr>
            </w:pPr>
          </w:p>
        </w:tc>
        <w:tc>
          <w:tcPr>
            <w:tcW w:w="2268" w:type="dxa"/>
          </w:tcPr>
          <w:p w:rsidR="00E63E6E" w:rsidRPr="00BE1442" w:rsidRDefault="00E63E6E" w:rsidP="00D91CE3">
            <w:pPr>
              <w:rPr>
                <w:ins w:id="2190" w:author="Author"/>
              </w:rPr>
            </w:pPr>
            <w:ins w:id="2191" w:author="Author">
              <w:r w:rsidRPr="00BE1442">
                <w:rPr>
                  <w:b/>
                  <w:bCs/>
                </w:rPr>
                <w:t>Characteristics</w:t>
              </w:r>
              <w:r w:rsidRPr="00BE1442">
                <w:t>:</w:t>
              </w:r>
            </w:ins>
          </w:p>
        </w:tc>
        <w:tc>
          <w:tcPr>
            <w:tcW w:w="6917" w:type="dxa"/>
          </w:tcPr>
          <w:p w:rsidR="00E63E6E" w:rsidRPr="00BE1442" w:rsidRDefault="00E63E6E" w:rsidP="00D91CE3">
            <w:pPr>
              <w:rPr>
                <w:ins w:id="2192" w:author="Author"/>
              </w:rPr>
            </w:pPr>
            <w:ins w:id="2193" w:author="Author">
              <w:r w:rsidRPr="00BE1442">
                <w:t>Read/Write, Root</w:t>
              </w:r>
            </w:ins>
          </w:p>
        </w:tc>
      </w:tr>
    </w:tbl>
    <w:p w:rsidR="00E63E6E" w:rsidRPr="00BE1442" w:rsidRDefault="00E63E6E" w:rsidP="00E63E6E">
      <w:pPr>
        <w:rPr>
          <w:ins w:id="2194" w:author="Author"/>
          <w:i/>
          <w:iCs/>
        </w:rPr>
      </w:pPr>
    </w:p>
    <w:p w:rsidR="00E63E6E" w:rsidRPr="00BE1442" w:rsidRDefault="00E63E6E" w:rsidP="00E63E6E">
      <w:pPr>
        <w:pStyle w:val="Heading3"/>
        <w:rPr>
          <w:ins w:id="2195" w:author="Author"/>
        </w:rPr>
      </w:pPr>
      <w:bookmarkStart w:id="2196" w:name="_Toc346623039"/>
      <w:bookmarkStart w:id="2197" w:name="_Toc346623483"/>
      <w:ins w:id="2198" w:author="Author">
        <w:r w:rsidRPr="00BE1442">
          <w:t>9.1.5</w:t>
        </w:r>
        <w:r w:rsidRPr="00BE1442">
          <w:tab/>
          <w:t>Support for Renegotiation of the Security Context</w:t>
        </w:r>
        <w:bookmarkEnd w:id="2196"/>
        <w:bookmarkEnd w:id="2197"/>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199" w:author="Author"/>
        </w:trPr>
        <w:tc>
          <w:tcPr>
            <w:tcW w:w="567" w:type="dxa"/>
          </w:tcPr>
          <w:p w:rsidR="00E63E6E" w:rsidRPr="00BE1442" w:rsidRDefault="00E63E6E" w:rsidP="00D91CE3">
            <w:pPr>
              <w:rPr>
                <w:ins w:id="2200" w:author="Author"/>
              </w:rPr>
            </w:pPr>
          </w:p>
        </w:tc>
        <w:tc>
          <w:tcPr>
            <w:tcW w:w="2268" w:type="dxa"/>
          </w:tcPr>
          <w:p w:rsidR="00E63E6E" w:rsidRPr="00BE1442" w:rsidRDefault="00E63E6E" w:rsidP="00D91CE3">
            <w:pPr>
              <w:rPr>
                <w:ins w:id="2201" w:author="Author"/>
              </w:rPr>
            </w:pPr>
            <w:ins w:id="2202" w:author="Author">
              <w:r w:rsidRPr="00BE1442">
                <w:rPr>
                  <w:b/>
                  <w:bCs/>
                </w:rPr>
                <w:t>Property Name</w:t>
              </w:r>
              <w:r w:rsidRPr="00BE1442">
                <w:t>:</w:t>
              </w:r>
            </w:ins>
          </w:p>
        </w:tc>
        <w:tc>
          <w:tcPr>
            <w:tcW w:w="6917" w:type="dxa"/>
          </w:tcPr>
          <w:p w:rsidR="00E63E6E" w:rsidRPr="00BE1442" w:rsidRDefault="00E63E6E" w:rsidP="00D91CE3">
            <w:pPr>
              <w:tabs>
                <w:tab w:val="left" w:pos="1564"/>
              </w:tabs>
              <w:rPr>
                <w:ins w:id="2203" w:author="Author"/>
              </w:rPr>
            </w:pPr>
            <w:ins w:id="2204" w:author="Author">
              <w:r w:rsidRPr="00BE1442">
                <w:rPr>
                  <w:bCs/>
                </w:rPr>
                <w:t>Support of Renegotiation of the Security Context</w:t>
              </w:r>
            </w:ins>
          </w:p>
        </w:tc>
      </w:tr>
      <w:tr w:rsidR="00E63E6E" w:rsidRPr="00BE1442" w:rsidTr="00D91CE3">
        <w:trPr>
          <w:ins w:id="2205" w:author="Author"/>
        </w:trPr>
        <w:tc>
          <w:tcPr>
            <w:tcW w:w="567" w:type="dxa"/>
          </w:tcPr>
          <w:p w:rsidR="00E63E6E" w:rsidRPr="00BE1442" w:rsidRDefault="00E63E6E" w:rsidP="00D91CE3">
            <w:pPr>
              <w:rPr>
                <w:ins w:id="2206" w:author="Author"/>
              </w:rPr>
            </w:pPr>
          </w:p>
        </w:tc>
        <w:tc>
          <w:tcPr>
            <w:tcW w:w="2268" w:type="dxa"/>
          </w:tcPr>
          <w:p w:rsidR="00E63E6E" w:rsidRPr="00BE1442" w:rsidRDefault="00E63E6E" w:rsidP="00D91CE3">
            <w:pPr>
              <w:rPr>
                <w:ins w:id="2207" w:author="Author"/>
              </w:rPr>
            </w:pPr>
            <w:ins w:id="2208" w:author="Author">
              <w:r w:rsidRPr="00BE1442">
                <w:rPr>
                  <w:b/>
                  <w:bCs/>
                </w:rPr>
                <w:t>Property ID</w:t>
              </w:r>
              <w:r w:rsidRPr="00BE1442">
                <w:t>:</w:t>
              </w:r>
            </w:ins>
          </w:p>
        </w:tc>
        <w:tc>
          <w:tcPr>
            <w:tcW w:w="6917" w:type="dxa"/>
          </w:tcPr>
          <w:p w:rsidR="00E63E6E" w:rsidRPr="00BE1442" w:rsidRDefault="00E63E6E" w:rsidP="00D91CE3">
            <w:pPr>
              <w:rPr>
                <w:ins w:id="2209" w:author="Author"/>
              </w:rPr>
            </w:pPr>
            <w:proofErr w:type="spellStart"/>
            <w:ins w:id="2210" w:author="Author">
              <w:r w:rsidRPr="00BE1442">
                <w:t>srsc</w:t>
              </w:r>
              <w:proofErr w:type="spellEnd"/>
              <w:r w:rsidRPr="00BE1442">
                <w:t xml:space="preserve"> (0x0005)</w:t>
              </w:r>
            </w:ins>
          </w:p>
        </w:tc>
      </w:tr>
      <w:tr w:rsidR="00E63E6E" w:rsidRPr="00BE1442" w:rsidTr="00D91CE3">
        <w:trPr>
          <w:ins w:id="2211" w:author="Author"/>
        </w:trPr>
        <w:tc>
          <w:tcPr>
            <w:tcW w:w="567" w:type="dxa"/>
          </w:tcPr>
          <w:p w:rsidR="00E63E6E" w:rsidRPr="00BE1442" w:rsidRDefault="00E63E6E" w:rsidP="00D91CE3">
            <w:pPr>
              <w:rPr>
                <w:ins w:id="2212" w:author="Author"/>
              </w:rPr>
            </w:pPr>
          </w:p>
        </w:tc>
        <w:tc>
          <w:tcPr>
            <w:tcW w:w="2268" w:type="dxa"/>
          </w:tcPr>
          <w:p w:rsidR="00E63E6E" w:rsidRPr="00BE1442" w:rsidRDefault="00E63E6E" w:rsidP="00D91CE3">
            <w:pPr>
              <w:rPr>
                <w:ins w:id="2213" w:author="Author"/>
              </w:rPr>
            </w:pPr>
            <w:ins w:id="2214" w:author="Author">
              <w:r w:rsidRPr="00BE1442">
                <w:rPr>
                  <w:b/>
                  <w:bCs/>
                </w:rPr>
                <w:t>Description</w:t>
              </w:r>
              <w:r w:rsidRPr="00BE1442">
                <w:t>:</w:t>
              </w:r>
            </w:ins>
          </w:p>
        </w:tc>
        <w:tc>
          <w:tcPr>
            <w:tcW w:w="6917" w:type="dxa"/>
          </w:tcPr>
          <w:p w:rsidR="00E63E6E" w:rsidRPr="00BE1442" w:rsidRDefault="00E63E6E" w:rsidP="00D91CE3">
            <w:pPr>
              <w:tabs>
                <w:tab w:val="left" w:pos="2663"/>
              </w:tabs>
              <w:rPr>
                <w:ins w:id="2215" w:author="Author"/>
              </w:rPr>
            </w:pPr>
            <w:ins w:id="2216" w:author="Author">
              <w:r w:rsidRPr="00BE1442">
                <w:t>This property declares whether the renegotiation of the security context shall be supported by the MG</w:t>
              </w:r>
            </w:ins>
          </w:p>
        </w:tc>
      </w:tr>
      <w:tr w:rsidR="00E63E6E" w:rsidRPr="00BE1442" w:rsidTr="00D91CE3">
        <w:trPr>
          <w:ins w:id="2217" w:author="Author"/>
        </w:trPr>
        <w:tc>
          <w:tcPr>
            <w:tcW w:w="567" w:type="dxa"/>
          </w:tcPr>
          <w:p w:rsidR="00E63E6E" w:rsidRPr="00BE1442" w:rsidRDefault="00E63E6E" w:rsidP="00D91CE3">
            <w:pPr>
              <w:rPr>
                <w:ins w:id="2218" w:author="Author"/>
              </w:rPr>
            </w:pPr>
          </w:p>
        </w:tc>
        <w:tc>
          <w:tcPr>
            <w:tcW w:w="2268" w:type="dxa"/>
          </w:tcPr>
          <w:p w:rsidR="00E63E6E" w:rsidRPr="00BE1442" w:rsidRDefault="00E63E6E" w:rsidP="00D91CE3">
            <w:pPr>
              <w:rPr>
                <w:ins w:id="2219" w:author="Author"/>
              </w:rPr>
            </w:pPr>
            <w:ins w:id="2220" w:author="Author">
              <w:r w:rsidRPr="00BE1442">
                <w:rPr>
                  <w:b/>
                  <w:bCs/>
                </w:rPr>
                <w:t>Type</w:t>
              </w:r>
              <w:r w:rsidRPr="00BE1442">
                <w:t>:</w:t>
              </w:r>
            </w:ins>
          </w:p>
        </w:tc>
        <w:tc>
          <w:tcPr>
            <w:tcW w:w="6917" w:type="dxa"/>
          </w:tcPr>
          <w:p w:rsidR="00E63E6E" w:rsidRPr="00BE1442" w:rsidRDefault="00E63E6E" w:rsidP="00D91CE3">
            <w:pPr>
              <w:rPr>
                <w:ins w:id="2221" w:author="Author"/>
              </w:rPr>
            </w:pPr>
            <w:ins w:id="2222" w:author="Author">
              <w:r w:rsidRPr="00BE1442">
                <w:t>Boolean</w:t>
              </w:r>
            </w:ins>
          </w:p>
        </w:tc>
      </w:tr>
      <w:tr w:rsidR="00E63E6E" w:rsidRPr="00BE1442" w:rsidTr="00D91CE3">
        <w:trPr>
          <w:ins w:id="2223" w:author="Author"/>
        </w:trPr>
        <w:tc>
          <w:tcPr>
            <w:tcW w:w="567" w:type="dxa"/>
          </w:tcPr>
          <w:p w:rsidR="00E63E6E" w:rsidRPr="00BE1442" w:rsidRDefault="00E63E6E" w:rsidP="00D91CE3">
            <w:pPr>
              <w:rPr>
                <w:ins w:id="2224" w:author="Author"/>
              </w:rPr>
            </w:pPr>
          </w:p>
        </w:tc>
        <w:tc>
          <w:tcPr>
            <w:tcW w:w="2268" w:type="dxa"/>
          </w:tcPr>
          <w:p w:rsidR="00E63E6E" w:rsidRPr="00BE1442" w:rsidRDefault="00E63E6E" w:rsidP="00D91CE3">
            <w:pPr>
              <w:rPr>
                <w:ins w:id="2225" w:author="Author"/>
              </w:rPr>
            </w:pPr>
            <w:ins w:id="2226" w:author="Author">
              <w:r w:rsidRPr="00BE1442">
                <w:rPr>
                  <w:b/>
                  <w:bCs/>
                </w:rPr>
                <w:t>Possible values</w:t>
              </w:r>
              <w:r w:rsidRPr="00BE1442">
                <w:t>:</w:t>
              </w:r>
            </w:ins>
          </w:p>
        </w:tc>
        <w:tc>
          <w:tcPr>
            <w:tcW w:w="6917" w:type="dxa"/>
          </w:tcPr>
          <w:p w:rsidR="00E63E6E" w:rsidRPr="00BE1442" w:rsidRDefault="00E63E6E" w:rsidP="00D91CE3">
            <w:pPr>
              <w:pStyle w:val="Note"/>
              <w:rPr>
                <w:ins w:id="2227" w:author="Author"/>
              </w:rPr>
            </w:pPr>
            <w:ins w:id="2228" w:author="Author">
              <w:r w:rsidRPr="00BE1442">
                <w:t>False</w:t>
              </w:r>
              <w:r w:rsidRPr="00BE1442">
                <w:tab/>
                <w:t>Renegotiation shall not be supported by the MG</w:t>
              </w:r>
            </w:ins>
          </w:p>
          <w:p w:rsidR="00E63E6E" w:rsidRPr="00BE1442" w:rsidRDefault="00E63E6E" w:rsidP="00D91CE3">
            <w:pPr>
              <w:pStyle w:val="Note"/>
              <w:rPr>
                <w:ins w:id="2229" w:author="Author"/>
              </w:rPr>
            </w:pPr>
            <w:ins w:id="2230" w:author="Author">
              <w:r w:rsidRPr="00BE1442">
                <w:t>True</w:t>
              </w:r>
              <w:r w:rsidRPr="00BE1442">
                <w:tab/>
                <w:t>Renegotiation shall be supported by the MG</w:t>
              </w:r>
            </w:ins>
          </w:p>
        </w:tc>
      </w:tr>
      <w:tr w:rsidR="00E63E6E" w:rsidRPr="00BE1442" w:rsidTr="00D91CE3">
        <w:trPr>
          <w:ins w:id="2231" w:author="Author"/>
        </w:trPr>
        <w:tc>
          <w:tcPr>
            <w:tcW w:w="567" w:type="dxa"/>
          </w:tcPr>
          <w:p w:rsidR="00E63E6E" w:rsidRPr="00BE1442" w:rsidRDefault="00E63E6E" w:rsidP="00D91CE3">
            <w:pPr>
              <w:rPr>
                <w:ins w:id="2232" w:author="Author"/>
              </w:rPr>
            </w:pPr>
          </w:p>
        </w:tc>
        <w:tc>
          <w:tcPr>
            <w:tcW w:w="2268" w:type="dxa"/>
          </w:tcPr>
          <w:p w:rsidR="00E63E6E" w:rsidRPr="00BE1442" w:rsidRDefault="00E63E6E" w:rsidP="00D91CE3">
            <w:pPr>
              <w:rPr>
                <w:ins w:id="2233" w:author="Author"/>
              </w:rPr>
            </w:pPr>
            <w:ins w:id="2234" w:author="Author">
              <w:r w:rsidRPr="00BE1442">
                <w:rPr>
                  <w:b/>
                  <w:bCs/>
                </w:rPr>
                <w:t>Default</w:t>
              </w:r>
              <w:r w:rsidRPr="00BE1442">
                <w:t>:</w:t>
              </w:r>
            </w:ins>
          </w:p>
        </w:tc>
        <w:tc>
          <w:tcPr>
            <w:tcW w:w="6917" w:type="dxa"/>
          </w:tcPr>
          <w:p w:rsidR="00E63E6E" w:rsidRPr="00BE1442" w:rsidRDefault="00E63E6E" w:rsidP="00D91CE3">
            <w:pPr>
              <w:rPr>
                <w:ins w:id="2235" w:author="Author"/>
              </w:rPr>
            </w:pPr>
            <w:ins w:id="2236" w:author="Author">
              <w:r w:rsidRPr="00BE1442">
                <w:t>Provisioned</w:t>
              </w:r>
            </w:ins>
          </w:p>
        </w:tc>
      </w:tr>
      <w:tr w:rsidR="00E63E6E" w:rsidRPr="00BE1442" w:rsidTr="00D91CE3">
        <w:trPr>
          <w:ins w:id="2237" w:author="Author"/>
        </w:trPr>
        <w:tc>
          <w:tcPr>
            <w:tcW w:w="567" w:type="dxa"/>
          </w:tcPr>
          <w:p w:rsidR="00E63E6E" w:rsidRPr="00BE1442" w:rsidRDefault="00E63E6E" w:rsidP="00D91CE3">
            <w:pPr>
              <w:rPr>
                <w:ins w:id="2238" w:author="Author"/>
              </w:rPr>
            </w:pPr>
          </w:p>
        </w:tc>
        <w:tc>
          <w:tcPr>
            <w:tcW w:w="2268" w:type="dxa"/>
          </w:tcPr>
          <w:p w:rsidR="00E63E6E" w:rsidRPr="00BE1442" w:rsidRDefault="00E63E6E" w:rsidP="00D91CE3">
            <w:pPr>
              <w:rPr>
                <w:ins w:id="2239" w:author="Author"/>
              </w:rPr>
            </w:pPr>
            <w:ins w:id="2240" w:author="Author">
              <w:r w:rsidRPr="00BE1442">
                <w:rPr>
                  <w:b/>
                  <w:bCs/>
                </w:rPr>
                <w:t>Defined in</w:t>
              </w:r>
              <w:r w:rsidRPr="00BE1442">
                <w:t>:</w:t>
              </w:r>
            </w:ins>
          </w:p>
        </w:tc>
        <w:tc>
          <w:tcPr>
            <w:tcW w:w="6917" w:type="dxa"/>
          </w:tcPr>
          <w:p w:rsidR="00E63E6E" w:rsidRPr="00BE1442" w:rsidRDefault="00E63E6E" w:rsidP="00D91CE3">
            <w:pPr>
              <w:rPr>
                <w:ins w:id="2241" w:author="Author"/>
              </w:rPr>
            </w:pPr>
            <w:proofErr w:type="spellStart"/>
            <w:ins w:id="2242" w:author="Author">
              <w:r w:rsidRPr="00BE1442">
                <w:t>LocalControl</w:t>
              </w:r>
              <w:proofErr w:type="spellEnd"/>
            </w:ins>
          </w:p>
        </w:tc>
      </w:tr>
      <w:tr w:rsidR="00E63E6E" w:rsidRPr="00BE1442" w:rsidTr="00D91CE3">
        <w:trPr>
          <w:ins w:id="2243" w:author="Author"/>
        </w:trPr>
        <w:tc>
          <w:tcPr>
            <w:tcW w:w="567" w:type="dxa"/>
          </w:tcPr>
          <w:p w:rsidR="00E63E6E" w:rsidRPr="00BE1442" w:rsidRDefault="00E63E6E" w:rsidP="00D91CE3">
            <w:pPr>
              <w:rPr>
                <w:ins w:id="2244" w:author="Author"/>
              </w:rPr>
            </w:pPr>
          </w:p>
        </w:tc>
        <w:tc>
          <w:tcPr>
            <w:tcW w:w="2268" w:type="dxa"/>
          </w:tcPr>
          <w:p w:rsidR="00E63E6E" w:rsidRPr="00BE1442" w:rsidRDefault="00E63E6E" w:rsidP="00D91CE3">
            <w:pPr>
              <w:rPr>
                <w:ins w:id="2245" w:author="Author"/>
              </w:rPr>
            </w:pPr>
            <w:ins w:id="2246" w:author="Author">
              <w:r w:rsidRPr="00BE1442">
                <w:rPr>
                  <w:b/>
                  <w:bCs/>
                </w:rPr>
                <w:t>Characteristics</w:t>
              </w:r>
              <w:r w:rsidRPr="00BE1442">
                <w:t>:</w:t>
              </w:r>
            </w:ins>
          </w:p>
        </w:tc>
        <w:tc>
          <w:tcPr>
            <w:tcW w:w="6917" w:type="dxa"/>
          </w:tcPr>
          <w:p w:rsidR="00E63E6E" w:rsidRPr="00BE1442" w:rsidRDefault="00E63E6E" w:rsidP="00D91CE3">
            <w:pPr>
              <w:rPr>
                <w:ins w:id="2247" w:author="Author"/>
              </w:rPr>
            </w:pPr>
            <w:ins w:id="2248" w:author="Author">
              <w:r w:rsidRPr="00BE1442">
                <w:t>Read/Write</w:t>
              </w:r>
            </w:ins>
          </w:p>
        </w:tc>
      </w:tr>
    </w:tbl>
    <w:p w:rsidR="00E63E6E" w:rsidRPr="00BE1442" w:rsidRDefault="00E63E6E" w:rsidP="00E63E6E">
      <w:pPr>
        <w:rPr>
          <w:ins w:id="2249" w:author="Author"/>
          <w:i/>
          <w:iCs/>
        </w:rPr>
      </w:pPr>
    </w:p>
    <w:p w:rsidR="00E63E6E" w:rsidRPr="00BE1442" w:rsidRDefault="00E63E6E" w:rsidP="00E63E6E">
      <w:pPr>
        <w:pStyle w:val="Heading3"/>
        <w:rPr>
          <w:ins w:id="2250" w:author="Author"/>
        </w:rPr>
      </w:pPr>
      <w:bookmarkStart w:id="2251" w:name="_Toc346623040"/>
      <w:bookmarkStart w:id="2252" w:name="_Toc346623484"/>
      <w:ins w:id="2253" w:author="Author">
        <w:r w:rsidRPr="00BE1442">
          <w:t>9.1.6</w:t>
        </w:r>
        <w:r w:rsidRPr="00BE1442">
          <w:tab/>
          <w:t>Renegotiation Period</w:t>
        </w:r>
        <w:bookmarkEnd w:id="2251"/>
        <w:bookmarkEnd w:id="2252"/>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254" w:author="Author"/>
        </w:trPr>
        <w:tc>
          <w:tcPr>
            <w:tcW w:w="567" w:type="dxa"/>
          </w:tcPr>
          <w:p w:rsidR="00E63E6E" w:rsidRPr="00BE1442" w:rsidRDefault="00E63E6E" w:rsidP="00D91CE3">
            <w:pPr>
              <w:rPr>
                <w:ins w:id="2255" w:author="Author"/>
              </w:rPr>
            </w:pPr>
          </w:p>
        </w:tc>
        <w:tc>
          <w:tcPr>
            <w:tcW w:w="2268" w:type="dxa"/>
          </w:tcPr>
          <w:p w:rsidR="00E63E6E" w:rsidRPr="00BE1442" w:rsidRDefault="00E63E6E" w:rsidP="00D91CE3">
            <w:pPr>
              <w:rPr>
                <w:ins w:id="2256" w:author="Author"/>
              </w:rPr>
            </w:pPr>
            <w:ins w:id="2257" w:author="Author">
              <w:r w:rsidRPr="00BE1442">
                <w:rPr>
                  <w:b/>
                  <w:bCs/>
                </w:rPr>
                <w:t>Property Name</w:t>
              </w:r>
              <w:r w:rsidRPr="00BE1442">
                <w:t>:</w:t>
              </w:r>
            </w:ins>
          </w:p>
        </w:tc>
        <w:tc>
          <w:tcPr>
            <w:tcW w:w="6917" w:type="dxa"/>
          </w:tcPr>
          <w:p w:rsidR="00E63E6E" w:rsidRPr="00BE1442" w:rsidRDefault="00E63E6E" w:rsidP="00D91CE3">
            <w:pPr>
              <w:rPr>
                <w:ins w:id="2258" w:author="Author"/>
              </w:rPr>
            </w:pPr>
            <w:ins w:id="2259" w:author="Author">
              <w:r w:rsidRPr="00BE1442">
                <w:rPr>
                  <w:b/>
                  <w:bCs/>
                </w:rPr>
                <w:t>Renegotiation Period</w:t>
              </w:r>
            </w:ins>
          </w:p>
        </w:tc>
      </w:tr>
      <w:tr w:rsidR="00E63E6E" w:rsidRPr="00BE1442" w:rsidTr="00D91CE3">
        <w:trPr>
          <w:ins w:id="2260" w:author="Author"/>
        </w:trPr>
        <w:tc>
          <w:tcPr>
            <w:tcW w:w="567" w:type="dxa"/>
          </w:tcPr>
          <w:p w:rsidR="00E63E6E" w:rsidRPr="00BE1442" w:rsidRDefault="00E63E6E" w:rsidP="00D91CE3">
            <w:pPr>
              <w:rPr>
                <w:ins w:id="2261" w:author="Author"/>
              </w:rPr>
            </w:pPr>
          </w:p>
        </w:tc>
        <w:tc>
          <w:tcPr>
            <w:tcW w:w="2268" w:type="dxa"/>
          </w:tcPr>
          <w:p w:rsidR="00E63E6E" w:rsidRPr="00BE1442" w:rsidRDefault="00E63E6E" w:rsidP="00D91CE3">
            <w:pPr>
              <w:rPr>
                <w:ins w:id="2262" w:author="Author"/>
              </w:rPr>
            </w:pPr>
            <w:ins w:id="2263" w:author="Author">
              <w:r w:rsidRPr="00BE1442">
                <w:rPr>
                  <w:b/>
                  <w:bCs/>
                </w:rPr>
                <w:t>Property ID</w:t>
              </w:r>
              <w:r w:rsidRPr="00BE1442">
                <w:t>:</w:t>
              </w:r>
            </w:ins>
          </w:p>
        </w:tc>
        <w:tc>
          <w:tcPr>
            <w:tcW w:w="6917" w:type="dxa"/>
          </w:tcPr>
          <w:p w:rsidR="00E63E6E" w:rsidRPr="00BE1442" w:rsidRDefault="00E63E6E" w:rsidP="00D91CE3">
            <w:pPr>
              <w:rPr>
                <w:ins w:id="2264" w:author="Author"/>
              </w:rPr>
            </w:pPr>
            <w:proofErr w:type="spellStart"/>
            <w:ins w:id="2265" w:author="Author">
              <w:r w:rsidRPr="00BE1442">
                <w:t>rp</w:t>
              </w:r>
              <w:proofErr w:type="spellEnd"/>
              <w:r w:rsidRPr="00BE1442">
                <w:t xml:space="preserve"> (0x0006)</w:t>
              </w:r>
            </w:ins>
          </w:p>
        </w:tc>
      </w:tr>
      <w:tr w:rsidR="00E63E6E" w:rsidRPr="00BE1442" w:rsidTr="00D91CE3">
        <w:trPr>
          <w:ins w:id="2266" w:author="Author"/>
        </w:trPr>
        <w:tc>
          <w:tcPr>
            <w:tcW w:w="567" w:type="dxa"/>
          </w:tcPr>
          <w:p w:rsidR="00E63E6E" w:rsidRPr="00BE1442" w:rsidRDefault="00E63E6E" w:rsidP="00D91CE3">
            <w:pPr>
              <w:rPr>
                <w:ins w:id="2267" w:author="Author"/>
              </w:rPr>
            </w:pPr>
          </w:p>
        </w:tc>
        <w:tc>
          <w:tcPr>
            <w:tcW w:w="2268" w:type="dxa"/>
          </w:tcPr>
          <w:p w:rsidR="00E63E6E" w:rsidRPr="00BE1442" w:rsidRDefault="00E63E6E" w:rsidP="00D91CE3">
            <w:pPr>
              <w:rPr>
                <w:ins w:id="2268" w:author="Author"/>
              </w:rPr>
            </w:pPr>
            <w:ins w:id="2269" w:author="Author">
              <w:r w:rsidRPr="00BE1442">
                <w:rPr>
                  <w:b/>
                  <w:bCs/>
                </w:rPr>
                <w:t>Description</w:t>
              </w:r>
              <w:r w:rsidRPr="00BE1442">
                <w:t>:</w:t>
              </w:r>
            </w:ins>
          </w:p>
        </w:tc>
        <w:tc>
          <w:tcPr>
            <w:tcW w:w="6917" w:type="dxa"/>
          </w:tcPr>
          <w:p w:rsidR="00E63E6E" w:rsidRPr="00BE1442" w:rsidRDefault="00E63E6E" w:rsidP="00D91CE3">
            <w:pPr>
              <w:rPr>
                <w:ins w:id="2270" w:author="Author"/>
              </w:rPr>
            </w:pPr>
            <w:ins w:id="2271" w:author="Author">
              <w:r w:rsidRPr="00BE1442">
                <w:t>This property declares the period in seconds after which a renegotiation of the security context shall be initiated by the MG. The value 0 indicates that the MG shall not initiate a renegotiation.</w:t>
              </w:r>
            </w:ins>
          </w:p>
          <w:p w:rsidR="00E63E6E" w:rsidRPr="00BE1442" w:rsidRDefault="00E63E6E" w:rsidP="00D91CE3">
            <w:pPr>
              <w:rPr>
                <w:ins w:id="2272" w:author="Author"/>
                <w:i/>
                <w:iCs/>
              </w:rPr>
            </w:pPr>
            <w:ins w:id="2273" w:author="Author">
              <w:r w:rsidRPr="00BE1442">
                <w:rPr>
                  <w:i/>
                  <w:iCs/>
                  <w:highlight w:val="yellow"/>
                </w:rPr>
                <w:t xml:space="preserve">{Editor’s note: Do we need other criteria for a renegotiation trigger, like </w:t>
              </w:r>
              <w:proofErr w:type="spellStart"/>
              <w:r w:rsidRPr="00BE1442">
                <w:rPr>
                  <w:i/>
                  <w:iCs/>
                  <w:highlight w:val="yellow"/>
                </w:rPr>
                <w:t>nbr</w:t>
              </w:r>
              <w:proofErr w:type="spellEnd"/>
              <w:r w:rsidRPr="00BE1442">
                <w:rPr>
                  <w:i/>
                  <w:iCs/>
                  <w:highlight w:val="yellow"/>
                </w:rPr>
                <w:t xml:space="preserve"> fragments sent/rec., </w:t>
              </w:r>
              <w:proofErr w:type="spellStart"/>
              <w:r w:rsidRPr="00BE1442">
                <w:rPr>
                  <w:i/>
                  <w:iCs/>
                  <w:highlight w:val="yellow"/>
                </w:rPr>
                <w:t>nbr</w:t>
              </w:r>
              <w:proofErr w:type="spellEnd"/>
              <w:r w:rsidRPr="00BE1442">
                <w:rPr>
                  <w:i/>
                  <w:iCs/>
                  <w:highlight w:val="yellow"/>
                </w:rPr>
                <w:t xml:space="preserve"> octets sent/rec., </w:t>
              </w:r>
              <w:proofErr w:type="spellStart"/>
              <w:r w:rsidRPr="00BE1442">
                <w:rPr>
                  <w:i/>
                  <w:iCs/>
                  <w:highlight w:val="yellow"/>
                </w:rPr>
                <w:t>etc</w:t>
              </w:r>
              <w:proofErr w:type="spellEnd"/>
              <w:r w:rsidRPr="00BE1442">
                <w:rPr>
                  <w:i/>
                  <w:iCs/>
                  <w:highlight w:val="yellow"/>
                </w:rPr>
                <w:t>?}</w:t>
              </w:r>
            </w:ins>
          </w:p>
        </w:tc>
      </w:tr>
      <w:tr w:rsidR="00E63E6E" w:rsidRPr="00BE1442" w:rsidTr="00D91CE3">
        <w:trPr>
          <w:ins w:id="2274" w:author="Author"/>
        </w:trPr>
        <w:tc>
          <w:tcPr>
            <w:tcW w:w="567" w:type="dxa"/>
          </w:tcPr>
          <w:p w:rsidR="00E63E6E" w:rsidRPr="00BE1442" w:rsidRDefault="00E63E6E" w:rsidP="00D91CE3">
            <w:pPr>
              <w:rPr>
                <w:ins w:id="2275" w:author="Author"/>
              </w:rPr>
            </w:pPr>
          </w:p>
        </w:tc>
        <w:tc>
          <w:tcPr>
            <w:tcW w:w="2268" w:type="dxa"/>
          </w:tcPr>
          <w:p w:rsidR="00E63E6E" w:rsidRPr="00BE1442" w:rsidRDefault="00E63E6E" w:rsidP="00D91CE3">
            <w:pPr>
              <w:rPr>
                <w:ins w:id="2276" w:author="Author"/>
              </w:rPr>
            </w:pPr>
            <w:ins w:id="2277" w:author="Author">
              <w:r w:rsidRPr="00BE1442">
                <w:rPr>
                  <w:b/>
                  <w:bCs/>
                </w:rPr>
                <w:t>Type</w:t>
              </w:r>
              <w:r w:rsidRPr="00BE1442">
                <w:t>:</w:t>
              </w:r>
            </w:ins>
          </w:p>
        </w:tc>
        <w:tc>
          <w:tcPr>
            <w:tcW w:w="6917" w:type="dxa"/>
          </w:tcPr>
          <w:p w:rsidR="00E63E6E" w:rsidRPr="00BE1442" w:rsidRDefault="00E63E6E" w:rsidP="00D91CE3">
            <w:pPr>
              <w:rPr>
                <w:ins w:id="2278" w:author="Author"/>
              </w:rPr>
            </w:pPr>
            <w:ins w:id="2279" w:author="Author">
              <w:r w:rsidRPr="00BE1442">
                <w:t>Unsigned Integer</w:t>
              </w:r>
            </w:ins>
          </w:p>
        </w:tc>
      </w:tr>
      <w:tr w:rsidR="00E63E6E" w:rsidRPr="00BE1442" w:rsidTr="00D91CE3">
        <w:trPr>
          <w:ins w:id="2280" w:author="Author"/>
        </w:trPr>
        <w:tc>
          <w:tcPr>
            <w:tcW w:w="567" w:type="dxa"/>
          </w:tcPr>
          <w:p w:rsidR="00E63E6E" w:rsidRPr="00BE1442" w:rsidRDefault="00E63E6E" w:rsidP="00D91CE3">
            <w:pPr>
              <w:rPr>
                <w:ins w:id="2281" w:author="Author"/>
              </w:rPr>
            </w:pPr>
          </w:p>
        </w:tc>
        <w:tc>
          <w:tcPr>
            <w:tcW w:w="2268" w:type="dxa"/>
          </w:tcPr>
          <w:p w:rsidR="00E63E6E" w:rsidRPr="00BE1442" w:rsidRDefault="00E63E6E" w:rsidP="00D91CE3">
            <w:pPr>
              <w:rPr>
                <w:ins w:id="2282" w:author="Author"/>
              </w:rPr>
            </w:pPr>
            <w:ins w:id="2283" w:author="Author">
              <w:r w:rsidRPr="00BE1442">
                <w:rPr>
                  <w:b/>
                  <w:bCs/>
                </w:rPr>
                <w:t>Possible values</w:t>
              </w:r>
              <w:r w:rsidRPr="00BE1442">
                <w:t>:</w:t>
              </w:r>
            </w:ins>
          </w:p>
        </w:tc>
        <w:tc>
          <w:tcPr>
            <w:tcW w:w="6917" w:type="dxa"/>
          </w:tcPr>
          <w:p w:rsidR="00E63E6E" w:rsidRPr="00BE1442" w:rsidRDefault="00E63E6E" w:rsidP="00D91CE3">
            <w:pPr>
              <w:pStyle w:val="Note"/>
              <w:rPr>
                <w:ins w:id="2284" w:author="Author"/>
              </w:rPr>
            </w:pPr>
            <w:ins w:id="2285" w:author="Author">
              <w:r w:rsidRPr="00BE1442">
                <w:t>Any non-negative value</w:t>
              </w:r>
            </w:ins>
          </w:p>
        </w:tc>
      </w:tr>
      <w:tr w:rsidR="00E63E6E" w:rsidRPr="00BE1442" w:rsidTr="00D91CE3">
        <w:trPr>
          <w:ins w:id="2286" w:author="Author"/>
        </w:trPr>
        <w:tc>
          <w:tcPr>
            <w:tcW w:w="567" w:type="dxa"/>
          </w:tcPr>
          <w:p w:rsidR="00E63E6E" w:rsidRPr="00BE1442" w:rsidRDefault="00E63E6E" w:rsidP="00D91CE3">
            <w:pPr>
              <w:rPr>
                <w:ins w:id="2287" w:author="Author"/>
              </w:rPr>
            </w:pPr>
          </w:p>
        </w:tc>
        <w:tc>
          <w:tcPr>
            <w:tcW w:w="2268" w:type="dxa"/>
          </w:tcPr>
          <w:p w:rsidR="00E63E6E" w:rsidRPr="00BE1442" w:rsidRDefault="00E63E6E" w:rsidP="00D91CE3">
            <w:pPr>
              <w:rPr>
                <w:ins w:id="2288" w:author="Author"/>
              </w:rPr>
            </w:pPr>
            <w:ins w:id="2289" w:author="Author">
              <w:r w:rsidRPr="00BE1442">
                <w:rPr>
                  <w:b/>
                  <w:bCs/>
                </w:rPr>
                <w:t>Default</w:t>
              </w:r>
              <w:r w:rsidRPr="00BE1442">
                <w:t>:</w:t>
              </w:r>
            </w:ins>
          </w:p>
        </w:tc>
        <w:tc>
          <w:tcPr>
            <w:tcW w:w="6917" w:type="dxa"/>
          </w:tcPr>
          <w:p w:rsidR="00E63E6E" w:rsidRPr="00BE1442" w:rsidRDefault="00E63E6E" w:rsidP="00D91CE3">
            <w:pPr>
              <w:rPr>
                <w:ins w:id="2290" w:author="Author"/>
              </w:rPr>
            </w:pPr>
            <w:ins w:id="2291" w:author="Author">
              <w:r w:rsidRPr="00BE1442">
                <w:t>0, unless provisioned otherwise</w:t>
              </w:r>
            </w:ins>
          </w:p>
        </w:tc>
      </w:tr>
      <w:tr w:rsidR="00E63E6E" w:rsidRPr="00BE1442" w:rsidTr="00D91CE3">
        <w:trPr>
          <w:ins w:id="2292" w:author="Author"/>
        </w:trPr>
        <w:tc>
          <w:tcPr>
            <w:tcW w:w="567" w:type="dxa"/>
          </w:tcPr>
          <w:p w:rsidR="00E63E6E" w:rsidRPr="00BE1442" w:rsidRDefault="00E63E6E" w:rsidP="00D91CE3">
            <w:pPr>
              <w:rPr>
                <w:ins w:id="2293" w:author="Author"/>
              </w:rPr>
            </w:pPr>
          </w:p>
        </w:tc>
        <w:tc>
          <w:tcPr>
            <w:tcW w:w="2268" w:type="dxa"/>
          </w:tcPr>
          <w:p w:rsidR="00E63E6E" w:rsidRPr="00BE1442" w:rsidRDefault="00E63E6E" w:rsidP="00D91CE3">
            <w:pPr>
              <w:rPr>
                <w:ins w:id="2294" w:author="Author"/>
              </w:rPr>
            </w:pPr>
            <w:ins w:id="2295" w:author="Author">
              <w:r w:rsidRPr="00BE1442">
                <w:rPr>
                  <w:b/>
                  <w:bCs/>
                </w:rPr>
                <w:t>Defined in</w:t>
              </w:r>
              <w:r w:rsidRPr="00BE1442">
                <w:t>:</w:t>
              </w:r>
            </w:ins>
          </w:p>
        </w:tc>
        <w:tc>
          <w:tcPr>
            <w:tcW w:w="6917" w:type="dxa"/>
          </w:tcPr>
          <w:p w:rsidR="00E63E6E" w:rsidRPr="00BE1442" w:rsidRDefault="00E63E6E" w:rsidP="00D91CE3">
            <w:pPr>
              <w:rPr>
                <w:ins w:id="2296" w:author="Author"/>
              </w:rPr>
            </w:pPr>
            <w:proofErr w:type="spellStart"/>
            <w:ins w:id="2297" w:author="Author">
              <w:r w:rsidRPr="00BE1442">
                <w:t>LocalControl</w:t>
              </w:r>
              <w:proofErr w:type="spellEnd"/>
            </w:ins>
          </w:p>
        </w:tc>
      </w:tr>
      <w:tr w:rsidR="00E63E6E" w:rsidRPr="00BE1442" w:rsidTr="00D91CE3">
        <w:trPr>
          <w:ins w:id="2298" w:author="Author"/>
        </w:trPr>
        <w:tc>
          <w:tcPr>
            <w:tcW w:w="567" w:type="dxa"/>
          </w:tcPr>
          <w:p w:rsidR="00E63E6E" w:rsidRPr="00BE1442" w:rsidRDefault="00E63E6E" w:rsidP="00D91CE3">
            <w:pPr>
              <w:rPr>
                <w:ins w:id="2299" w:author="Author"/>
              </w:rPr>
            </w:pPr>
          </w:p>
        </w:tc>
        <w:tc>
          <w:tcPr>
            <w:tcW w:w="2268" w:type="dxa"/>
          </w:tcPr>
          <w:p w:rsidR="00E63E6E" w:rsidRPr="00BE1442" w:rsidRDefault="00E63E6E" w:rsidP="00D91CE3">
            <w:pPr>
              <w:rPr>
                <w:ins w:id="2300" w:author="Author"/>
              </w:rPr>
            </w:pPr>
            <w:ins w:id="2301" w:author="Author">
              <w:r w:rsidRPr="00BE1442">
                <w:rPr>
                  <w:b/>
                  <w:bCs/>
                </w:rPr>
                <w:t>Characteristics</w:t>
              </w:r>
              <w:r w:rsidRPr="00BE1442">
                <w:t>:</w:t>
              </w:r>
            </w:ins>
          </w:p>
        </w:tc>
        <w:tc>
          <w:tcPr>
            <w:tcW w:w="6917" w:type="dxa"/>
          </w:tcPr>
          <w:p w:rsidR="00E63E6E" w:rsidRPr="00BE1442" w:rsidRDefault="00E63E6E" w:rsidP="00D91CE3">
            <w:pPr>
              <w:rPr>
                <w:ins w:id="2302" w:author="Author"/>
              </w:rPr>
            </w:pPr>
            <w:ins w:id="2303" w:author="Author">
              <w:r w:rsidRPr="00BE1442">
                <w:t>Read/Write</w:t>
              </w:r>
            </w:ins>
          </w:p>
        </w:tc>
      </w:tr>
    </w:tbl>
    <w:p w:rsidR="00E63E6E" w:rsidRPr="00BE1442" w:rsidRDefault="00E63E6E" w:rsidP="00E63E6E">
      <w:pPr>
        <w:pStyle w:val="Heading3"/>
        <w:rPr>
          <w:ins w:id="2304" w:author="Author"/>
        </w:rPr>
      </w:pPr>
      <w:bookmarkStart w:id="2305" w:name="_Toc346623041"/>
      <w:bookmarkStart w:id="2306" w:name="_Toc346623485"/>
      <w:ins w:id="2307" w:author="Author">
        <w:r w:rsidRPr="00BE1442">
          <w:t>9.1.7</w:t>
        </w:r>
        <w:r w:rsidRPr="00BE1442">
          <w:tab/>
          <w:t>TLS Domain Profile Identifier</w:t>
        </w:r>
        <w:bookmarkEnd w:id="2305"/>
        <w:bookmarkEnd w:id="2306"/>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308" w:author="Author"/>
        </w:trPr>
        <w:tc>
          <w:tcPr>
            <w:tcW w:w="567" w:type="dxa"/>
          </w:tcPr>
          <w:p w:rsidR="00E63E6E" w:rsidRPr="00BE1442" w:rsidRDefault="00E63E6E" w:rsidP="00D91CE3">
            <w:pPr>
              <w:rPr>
                <w:ins w:id="2309" w:author="Author"/>
              </w:rPr>
            </w:pPr>
          </w:p>
        </w:tc>
        <w:tc>
          <w:tcPr>
            <w:tcW w:w="2268" w:type="dxa"/>
          </w:tcPr>
          <w:p w:rsidR="00E63E6E" w:rsidRPr="00BE1442" w:rsidRDefault="00E63E6E" w:rsidP="00D91CE3">
            <w:pPr>
              <w:rPr>
                <w:ins w:id="2310" w:author="Author"/>
              </w:rPr>
            </w:pPr>
            <w:ins w:id="2311" w:author="Author">
              <w:r w:rsidRPr="00BE1442">
                <w:rPr>
                  <w:b/>
                  <w:bCs/>
                </w:rPr>
                <w:t>Property Name</w:t>
              </w:r>
              <w:r w:rsidRPr="00BE1442">
                <w:t>:</w:t>
              </w:r>
            </w:ins>
          </w:p>
        </w:tc>
        <w:tc>
          <w:tcPr>
            <w:tcW w:w="6917" w:type="dxa"/>
          </w:tcPr>
          <w:p w:rsidR="00E63E6E" w:rsidRPr="00BE1442" w:rsidRDefault="00E63E6E" w:rsidP="00D91CE3">
            <w:pPr>
              <w:rPr>
                <w:ins w:id="2312" w:author="Author"/>
              </w:rPr>
            </w:pPr>
            <w:ins w:id="2313" w:author="Author">
              <w:r w:rsidRPr="00BE1442">
                <w:t>TLS Domain Profile Identifier</w:t>
              </w:r>
            </w:ins>
          </w:p>
        </w:tc>
      </w:tr>
      <w:tr w:rsidR="00E63E6E" w:rsidRPr="00BE1442" w:rsidTr="00D91CE3">
        <w:trPr>
          <w:ins w:id="2314" w:author="Author"/>
        </w:trPr>
        <w:tc>
          <w:tcPr>
            <w:tcW w:w="567" w:type="dxa"/>
          </w:tcPr>
          <w:p w:rsidR="00E63E6E" w:rsidRPr="00BE1442" w:rsidRDefault="00E63E6E" w:rsidP="00D91CE3">
            <w:pPr>
              <w:rPr>
                <w:ins w:id="2315" w:author="Author"/>
              </w:rPr>
            </w:pPr>
          </w:p>
        </w:tc>
        <w:tc>
          <w:tcPr>
            <w:tcW w:w="2268" w:type="dxa"/>
          </w:tcPr>
          <w:p w:rsidR="00E63E6E" w:rsidRPr="00BE1442" w:rsidRDefault="00E63E6E" w:rsidP="00D91CE3">
            <w:pPr>
              <w:rPr>
                <w:ins w:id="2316" w:author="Author"/>
              </w:rPr>
            </w:pPr>
            <w:ins w:id="2317" w:author="Author">
              <w:r w:rsidRPr="00BE1442">
                <w:rPr>
                  <w:b/>
                  <w:bCs/>
                </w:rPr>
                <w:t>Property ID</w:t>
              </w:r>
              <w:r w:rsidRPr="00BE1442">
                <w:t>:</w:t>
              </w:r>
            </w:ins>
          </w:p>
        </w:tc>
        <w:tc>
          <w:tcPr>
            <w:tcW w:w="6917" w:type="dxa"/>
          </w:tcPr>
          <w:p w:rsidR="00E63E6E" w:rsidRPr="00BE1442" w:rsidRDefault="00E63E6E" w:rsidP="00D91CE3">
            <w:pPr>
              <w:rPr>
                <w:ins w:id="2318" w:author="Author"/>
              </w:rPr>
            </w:pPr>
            <w:proofErr w:type="spellStart"/>
            <w:ins w:id="2319" w:author="Author">
              <w:r w:rsidRPr="00BE1442">
                <w:t>dpid</w:t>
              </w:r>
              <w:proofErr w:type="spellEnd"/>
              <w:r w:rsidRPr="00BE1442">
                <w:t xml:space="preserve"> (0x0008)</w:t>
              </w:r>
            </w:ins>
          </w:p>
        </w:tc>
      </w:tr>
      <w:tr w:rsidR="00E63E6E" w:rsidRPr="00BE1442" w:rsidTr="00D91CE3">
        <w:trPr>
          <w:ins w:id="2320" w:author="Author"/>
        </w:trPr>
        <w:tc>
          <w:tcPr>
            <w:tcW w:w="567" w:type="dxa"/>
          </w:tcPr>
          <w:p w:rsidR="00E63E6E" w:rsidRPr="00BE1442" w:rsidRDefault="00E63E6E" w:rsidP="00D91CE3">
            <w:pPr>
              <w:rPr>
                <w:ins w:id="2321" w:author="Author"/>
              </w:rPr>
            </w:pPr>
          </w:p>
        </w:tc>
        <w:tc>
          <w:tcPr>
            <w:tcW w:w="2268" w:type="dxa"/>
          </w:tcPr>
          <w:p w:rsidR="00E63E6E" w:rsidRPr="00BE1442" w:rsidRDefault="00E63E6E" w:rsidP="00D91CE3">
            <w:pPr>
              <w:rPr>
                <w:ins w:id="2322" w:author="Author"/>
              </w:rPr>
            </w:pPr>
            <w:ins w:id="2323" w:author="Author">
              <w:r w:rsidRPr="00BE1442">
                <w:rPr>
                  <w:b/>
                  <w:bCs/>
                </w:rPr>
                <w:t>Description</w:t>
              </w:r>
              <w:r w:rsidRPr="00BE1442">
                <w:t>:</w:t>
              </w:r>
            </w:ins>
          </w:p>
        </w:tc>
        <w:tc>
          <w:tcPr>
            <w:tcW w:w="6917" w:type="dxa"/>
          </w:tcPr>
          <w:p w:rsidR="00E63E6E" w:rsidRPr="00BE1442" w:rsidRDefault="00E63E6E" w:rsidP="00D91CE3">
            <w:pPr>
              <w:rPr>
                <w:ins w:id="2324" w:author="Author"/>
              </w:rPr>
            </w:pPr>
            <w:ins w:id="2325" w:author="Author">
              <w:r w:rsidRPr="00BE1442">
                <w:t>This property identifies the TLS domain profile that shall be used by the MG to setup the TLS session.</w:t>
              </w:r>
            </w:ins>
          </w:p>
        </w:tc>
      </w:tr>
      <w:tr w:rsidR="00E63E6E" w:rsidRPr="00BE1442" w:rsidTr="00D91CE3">
        <w:trPr>
          <w:ins w:id="2326" w:author="Author"/>
        </w:trPr>
        <w:tc>
          <w:tcPr>
            <w:tcW w:w="567" w:type="dxa"/>
          </w:tcPr>
          <w:p w:rsidR="00E63E6E" w:rsidRPr="00BE1442" w:rsidRDefault="00E63E6E" w:rsidP="00D91CE3">
            <w:pPr>
              <w:rPr>
                <w:ins w:id="2327" w:author="Author"/>
              </w:rPr>
            </w:pPr>
          </w:p>
        </w:tc>
        <w:tc>
          <w:tcPr>
            <w:tcW w:w="2268" w:type="dxa"/>
          </w:tcPr>
          <w:p w:rsidR="00E63E6E" w:rsidRPr="00BE1442" w:rsidRDefault="00E63E6E" w:rsidP="00D91CE3">
            <w:pPr>
              <w:rPr>
                <w:ins w:id="2328" w:author="Author"/>
              </w:rPr>
            </w:pPr>
            <w:ins w:id="2329" w:author="Author">
              <w:r w:rsidRPr="00BE1442">
                <w:rPr>
                  <w:b/>
                  <w:bCs/>
                </w:rPr>
                <w:t>Type</w:t>
              </w:r>
              <w:r w:rsidRPr="00BE1442">
                <w:t>:</w:t>
              </w:r>
            </w:ins>
          </w:p>
        </w:tc>
        <w:tc>
          <w:tcPr>
            <w:tcW w:w="6917" w:type="dxa"/>
          </w:tcPr>
          <w:p w:rsidR="00E63E6E" w:rsidRPr="00BE1442" w:rsidRDefault="00E63E6E" w:rsidP="00D91CE3">
            <w:pPr>
              <w:rPr>
                <w:ins w:id="2330" w:author="Author"/>
              </w:rPr>
            </w:pPr>
            <w:ins w:id="2331" w:author="Author">
              <w:r w:rsidRPr="00BE1442">
                <w:t>String</w:t>
              </w:r>
            </w:ins>
          </w:p>
        </w:tc>
      </w:tr>
      <w:tr w:rsidR="00E63E6E" w:rsidRPr="00BE1442" w:rsidTr="00D91CE3">
        <w:trPr>
          <w:ins w:id="2332" w:author="Author"/>
        </w:trPr>
        <w:tc>
          <w:tcPr>
            <w:tcW w:w="567" w:type="dxa"/>
          </w:tcPr>
          <w:p w:rsidR="00E63E6E" w:rsidRPr="00BE1442" w:rsidRDefault="00E63E6E" w:rsidP="00D91CE3">
            <w:pPr>
              <w:rPr>
                <w:ins w:id="2333" w:author="Author"/>
              </w:rPr>
            </w:pPr>
          </w:p>
        </w:tc>
        <w:tc>
          <w:tcPr>
            <w:tcW w:w="2268" w:type="dxa"/>
          </w:tcPr>
          <w:p w:rsidR="00E63E6E" w:rsidRPr="00BE1442" w:rsidRDefault="00E63E6E" w:rsidP="00D91CE3">
            <w:pPr>
              <w:rPr>
                <w:ins w:id="2334" w:author="Author"/>
              </w:rPr>
            </w:pPr>
            <w:ins w:id="2335" w:author="Author">
              <w:r w:rsidRPr="00BE1442">
                <w:rPr>
                  <w:b/>
                  <w:bCs/>
                </w:rPr>
                <w:t>Possible values</w:t>
              </w:r>
              <w:r w:rsidRPr="00BE1442">
                <w:t>:</w:t>
              </w:r>
            </w:ins>
          </w:p>
        </w:tc>
        <w:tc>
          <w:tcPr>
            <w:tcW w:w="6917" w:type="dxa"/>
          </w:tcPr>
          <w:p w:rsidR="00E63E6E" w:rsidRPr="00BE1442" w:rsidRDefault="00E63E6E" w:rsidP="00D91CE3">
            <w:pPr>
              <w:rPr>
                <w:ins w:id="2336" w:author="Author"/>
              </w:rPr>
            </w:pPr>
            <w:ins w:id="2337" w:author="Author">
              <w:r w:rsidRPr="00BE1442">
                <w:t>Any string as agreed between MGC and MG.</w:t>
              </w:r>
            </w:ins>
          </w:p>
        </w:tc>
      </w:tr>
      <w:tr w:rsidR="00E63E6E" w:rsidRPr="00BE1442" w:rsidTr="00D91CE3">
        <w:trPr>
          <w:ins w:id="2338" w:author="Author"/>
        </w:trPr>
        <w:tc>
          <w:tcPr>
            <w:tcW w:w="567" w:type="dxa"/>
          </w:tcPr>
          <w:p w:rsidR="00E63E6E" w:rsidRPr="00BE1442" w:rsidRDefault="00E63E6E" w:rsidP="00D91CE3">
            <w:pPr>
              <w:rPr>
                <w:ins w:id="2339" w:author="Author"/>
              </w:rPr>
            </w:pPr>
          </w:p>
        </w:tc>
        <w:tc>
          <w:tcPr>
            <w:tcW w:w="2268" w:type="dxa"/>
          </w:tcPr>
          <w:p w:rsidR="00E63E6E" w:rsidRPr="00BE1442" w:rsidRDefault="00E63E6E" w:rsidP="00D91CE3">
            <w:pPr>
              <w:rPr>
                <w:ins w:id="2340" w:author="Author"/>
              </w:rPr>
            </w:pPr>
            <w:ins w:id="2341" w:author="Author">
              <w:r w:rsidRPr="00BE1442">
                <w:rPr>
                  <w:b/>
                  <w:bCs/>
                </w:rPr>
                <w:t>Default</w:t>
              </w:r>
              <w:r w:rsidRPr="00BE1442">
                <w:t>:</w:t>
              </w:r>
            </w:ins>
          </w:p>
        </w:tc>
        <w:tc>
          <w:tcPr>
            <w:tcW w:w="6917" w:type="dxa"/>
          </w:tcPr>
          <w:p w:rsidR="00E63E6E" w:rsidRPr="00BE1442" w:rsidRDefault="00E63E6E" w:rsidP="00D91CE3">
            <w:pPr>
              <w:rPr>
                <w:ins w:id="2342" w:author="Author"/>
              </w:rPr>
            </w:pPr>
            <w:ins w:id="2343" w:author="Author">
              <w:r w:rsidRPr="00BE1442">
                <w:t>Provisioned</w:t>
              </w:r>
            </w:ins>
          </w:p>
        </w:tc>
      </w:tr>
      <w:tr w:rsidR="00E63E6E" w:rsidRPr="00BE1442" w:rsidTr="00D91CE3">
        <w:trPr>
          <w:ins w:id="2344" w:author="Author"/>
        </w:trPr>
        <w:tc>
          <w:tcPr>
            <w:tcW w:w="567" w:type="dxa"/>
          </w:tcPr>
          <w:p w:rsidR="00E63E6E" w:rsidRPr="00BE1442" w:rsidRDefault="00E63E6E" w:rsidP="00D91CE3">
            <w:pPr>
              <w:rPr>
                <w:ins w:id="2345" w:author="Author"/>
              </w:rPr>
            </w:pPr>
          </w:p>
        </w:tc>
        <w:tc>
          <w:tcPr>
            <w:tcW w:w="2268" w:type="dxa"/>
          </w:tcPr>
          <w:p w:rsidR="00E63E6E" w:rsidRPr="00BE1442" w:rsidRDefault="00E63E6E" w:rsidP="00D91CE3">
            <w:pPr>
              <w:rPr>
                <w:ins w:id="2346" w:author="Author"/>
              </w:rPr>
            </w:pPr>
            <w:ins w:id="2347" w:author="Author">
              <w:r w:rsidRPr="00BE1442">
                <w:rPr>
                  <w:b/>
                  <w:bCs/>
                </w:rPr>
                <w:t>Defined in</w:t>
              </w:r>
              <w:r w:rsidRPr="00BE1442">
                <w:t>:</w:t>
              </w:r>
            </w:ins>
          </w:p>
        </w:tc>
        <w:tc>
          <w:tcPr>
            <w:tcW w:w="6917" w:type="dxa"/>
          </w:tcPr>
          <w:p w:rsidR="00E63E6E" w:rsidRPr="00BE1442" w:rsidRDefault="00E63E6E" w:rsidP="00D91CE3">
            <w:pPr>
              <w:rPr>
                <w:ins w:id="2348" w:author="Author"/>
              </w:rPr>
            </w:pPr>
            <w:proofErr w:type="spellStart"/>
            <w:ins w:id="2349" w:author="Author">
              <w:r w:rsidRPr="00BE1442">
                <w:t>LocalControl</w:t>
              </w:r>
              <w:proofErr w:type="spellEnd"/>
            </w:ins>
          </w:p>
        </w:tc>
      </w:tr>
      <w:tr w:rsidR="00E63E6E" w:rsidRPr="00BE1442" w:rsidTr="00D91CE3">
        <w:trPr>
          <w:ins w:id="2350" w:author="Author"/>
        </w:trPr>
        <w:tc>
          <w:tcPr>
            <w:tcW w:w="567" w:type="dxa"/>
          </w:tcPr>
          <w:p w:rsidR="00E63E6E" w:rsidRPr="00BE1442" w:rsidRDefault="00E63E6E" w:rsidP="00D91CE3">
            <w:pPr>
              <w:rPr>
                <w:ins w:id="2351" w:author="Author"/>
              </w:rPr>
            </w:pPr>
          </w:p>
        </w:tc>
        <w:tc>
          <w:tcPr>
            <w:tcW w:w="2268" w:type="dxa"/>
          </w:tcPr>
          <w:p w:rsidR="00E63E6E" w:rsidRPr="00BE1442" w:rsidRDefault="00E63E6E" w:rsidP="00D91CE3">
            <w:pPr>
              <w:rPr>
                <w:ins w:id="2352" w:author="Author"/>
              </w:rPr>
            </w:pPr>
            <w:ins w:id="2353" w:author="Author">
              <w:r w:rsidRPr="00BE1442">
                <w:rPr>
                  <w:b/>
                  <w:bCs/>
                </w:rPr>
                <w:t>Characteristics</w:t>
              </w:r>
              <w:r w:rsidRPr="00BE1442">
                <w:t>:</w:t>
              </w:r>
            </w:ins>
          </w:p>
        </w:tc>
        <w:tc>
          <w:tcPr>
            <w:tcW w:w="6917" w:type="dxa"/>
          </w:tcPr>
          <w:p w:rsidR="00E63E6E" w:rsidRPr="00BE1442" w:rsidRDefault="00E63E6E" w:rsidP="00D91CE3">
            <w:pPr>
              <w:rPr>
                <w:ins w:id="2354" w:author="Author"/>
              </w:rPr>
            </w:pPr>
            <w:ins w:id="2355" w:author="Author">
              <w:r w:rsidRPr="00BE1442">
                <w:t>Read/Write</w:t>
              </w:r>
            </w:ins>
          </w:p>
        </w:tc>
      </w:tr>
    </w:tbl>
    <w:p w:rsidR="00E63E6E" w:rsidRPr="00BE1442" w:rsidRDefault="00E63E6E" w:rsidP="00E63E6E">
      <w:pPr>
        <w:rPr>
          <w:ins w:id="2356" w:author="Author"/>
          <w:i/>
          <w:iCs/>
        </w:rPr>
      </w:pPr>
    </w:p>
    <w:p w:rsidR="00E63E6E" w:rsidRPr="00BE1442" w:rsidRDefault="00E63E6E" w:rsidP="00E63E6E">
      <w:pPr>
        <w:pStyle w:val="Heading3"/>
        <w:rPr>
          <w:ins w:id="2357" w:author="Author"/>
        </w:rPr>
      </w:pPr>
      <w:bookmarkStart w:id="2358" w:name="_Toc346623042"/>
      <w:bookmarkStart w:id="2359" w:name="_Toc346623486"/>
      <w:ins w:id="2360" w:author="Author">
        <w:r w:rsidRPr="00BE1442">
          <w:t>9.1.8</w:t>
        </w:r>
        <w:r w:rsidRPr="00BE1442">
          <w:tab/>
          <w:t>Client Authentication Required</w:t>
        </w:r>
        <w:bookmarkEnd w:id="2358"/>
        <w:bookmarkEnd w:id="2359"/>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361" w:author="Author"/>
        </w:trPr>
        <w:tc>
          <w:tcPr>
            <w:tcW w:w="567" w:type="dxa"/>
          </w:tcPr>
          <w:p w:rsidR="00E63E6E" w:rsidRPr="00BE1442" w:rsidRDefault="00E63E6E" w:rsidP="00D91CE3">
            <w:pPr>
              <w:rPr>
                <w:ins w:id="2362" w:author="Author"/>
              </w:rPr>
            </w:pPr>
          </w:p>
        </w:tc>
        <w:tc>
          <w:tcPr>
            <w:tcW w:w="2268" w:type="dxa"/>
          </w:tcPr>
          <w:p w:rsidR="00E63E6E" w:rsidRPr="00BE1442" w:rsidRDefault="00E63E6E" w:rsidP="00D91CE3">
            <w:pPr>
              <w:rPr>
                <w:ins w:id="2363" w:author="Author"/>
              </w:rPr>
            </w:pPr>
            <w:ins w:id="2364" w:author="Author">
              <w:r w:rsidRPr="00BE1442">
                <w:rPr>
                  <w:b/>
                  <w:bCs/>
                </w:rPr>
                <w:t>Property Name</w:t>
              </w:r>
              <w:r w:rsidRPr="00BE1442">
                <w:t>:</w:t>
              </w:r>
            </w:ins>
          </w:p>
        </w:tc>
        <w:tc>
          <w:tcPr>
            <w:tcW w:w="6917" w:type="dxa"/>
          </w:tcPr>
          <w:p w:rsidR="00E63E6E" w:rsidRPr="00BE1442" w:rsidRDefault="00E63E6E" w:rsidP="00D91CE3">
            <w:pPr>
              <w:rPr>
                <w:ins w:id="2365" w:author="Author"/>
              </w:rPr>
            </w:pPr>
            <w:ins w:id="2366" w:author="Author">
              <w:r w:rsidRPr="00BE1442">
                <w:t>Client Authentication Required</w:t>
              </w:r>
            </w:ins>
          </w:p>
        </w:tc>
      </w:tr>
      <w:tr w:rsidR="00E63E6E" w:rsidRPr="00BE1442" w:rsidTr="00D91CE3">
        <w:trPr>
          <w:ins w:id="2367" w:author="Author"/>
        </w:trPr>
        <w:tc>
          <w:tcPr>
            <w:tcW w:w="567" w:type="dxa"/>
          </w:tcPr>
          <w:p w:rsidR="00E63E6E" w:rsidRPr="00BE1442" w:rsidRDefault="00E63E6E" w:rsidP="00D91CE3">
            <w:pPr>
              <w:rPr>
                <w:ins w:id="2368" w:author="Author"/>
              </w:rPr>
            </w:pPr>
          </w:p>
        </w:tc>
        <w:tc>
          <w:tcPr>
            <w:tcW w:w="2268" w:type="dxa"/>
          </w:tcPr>
          <w:p w:rsidR="00E63E6E" w:rsidRPr="00BE1442" w:rsidRDefault="00E63E6E" w:rsidP="00D91CE3">
            <w:pPr>
              <w:rPr>
                <w:ins w:id="2369" w:author="Author"/>
              </w:rPr>
            </w:pPr>
            <w:ins w:id="2370" w:author="Author">
              <w:r w:rsidRPr="00BE1442">
                <w:rPr>
                  <w:b/>
                  <w:bCs/>
                </w:rPr>
                <w:t>Property ID</w:t>
              </w:r>
              <w:r w:rsidRPr="00BE1442">
                <w:t>:</w:t>
              </w:r>
            </w:ins>
          </w:p>
        </w:tc>
        <w:tc>
          <w:tcPr>
            <w:tcW w:w="6917" w:type="dxa"/>
          </w:tcPr>
          <w:p w:rsidR="00E63E6E" w:rsidRPr="00BE1442" w:rsidRDefault="00E63E6E" w:rsidP="00D91CE3">
            <w:pPr>
              <w:rPr>
                <w:ins w:id="2371" w:author="Author"/>
              </w:rPr>
            </w:pPr>
            <w:ins w:id="2372" w:author="Author">
              <w:r w:rsidRPr="00BE1442">
                <w:t>car (0x0009)</w:t>
              </w:r>
            </w:ins>
          </w:p>
        </w:tc>
      </w:tr>
      <w:tr w:rsidR="00E63E6E" w:rsidRPr="00BE1442" w:rsidTr="00D91CE3">
        <w:trPr>
          <w:ins w:id="2373" w:author="Author"/>
        </w:trPr>
        <w:tc>
          <w:tcPr>
            <w:tcW w:w="567" w:type="dxa"/>
          </w:tcPr>
          <w:p w:rsidR="00E63E6E" w:rsidRPr="00BE1442" w:rsidRDefault="00E63E6E" w:rsidP="00D91CE3">
            <w:pPr>
              <w:rPr>
                <w:ins w:id="2374" w:author="Author"/>
              </w:rPr>
            </w:pPr>
          </w:p>
        </w:tc>
        <w:tc>
          <w:tcPr>
            <w:tcW w:w="2268" w:type="dxa"/>
          </w:tcPr>
          <w:p w:rsidR="00E63E6E" w:rsidRPr="00BE1442" w:rsidRDefault="00E63E6E" w:rsidP="00D91CE3">
            <w:pPr>
              <w:rPr>
                <w:ins w:id="2375" w:author="Author"/>
              </w:rPr>
            </w:pPr>
            <w:ins w:id="2376" w:author="Author">
              <w:r w:rsidRPr="00BE1442">
                <w:rPr>
                  <w:b/>
                  <w:bCs/>
                </w:rPr>
                <w:t>Description</w:t>
              </w:r>
              <w:r w:rsidRPr="00BE1442">
                <w:t>:</w:t>
              </w:r>
            </w:ins>
          </w:p>
        </w:tc>
        <w:tc>
          <w:tcPr>
            <w:tcW w:w="6917" w:type="dxa"/>
          </w:tcPr>
          <w:p w:rsidR="00E63E6E" w:rsidRPr="00BE1442" w:rsidRDefault="00E63E6E" w:rsidP="00D91CE3">
            <w:pPr>
              <w:rPr>
                <w:ins w:id="2377" w:author="Author"/>
              </w:rPr>
            </w:pPr>
            <w:ins w:id="2378" w:author="Author">
              <w:r w:rsidRPr="00BE1442">
                <w:t>This property declares if the MG – if acting as a TLS-server – shall authenticate the client</w:t>
              </w:r>
            </w:ins>
          </w:p>
        </w:tc>
      </w:tr>
      <w:tr w:rsidR="00E63E6E" w:rsidRPr="00BE1442" w:rsidTr="00D91CE3">
        <w:trPr>
          <w:ins w:id="2379" w:author="Author"/>
        </w:trPr>
        <w:tc>
          <w:tcPr>
            <w:tcW w:w="567" w:type="dxa"/>
          </w:tcPr>
          <w:p w:rsidR="00E63E6E" w:rsidRPr="00BE1442" w:rsidRDefault="00E63E6E" w:rsidP="00D91CE3">
            <w:pPr>
              <w:rPr>
                <w:ins w:id="2380" w:author="Author"/>
              </w:rPr>
            </w:pPr>
          </w:p>
        </w:tc>
        <w:tc>
          <w:tcPr>
            <w:tcW w:w="2268" w:type="dxa"/>
          </w:tcPr>
          <w:p w:rsidR="00E63E6E" w:rsidRPr="00BE1442" w:rsidRDefault="00E63E6E" w:rsidP="00D91CE3">
            <w:pPr>
              <w:rPr>
                <w:ins w:id="2381" w:author="Author"/>
              </w:rPr>
            </w:pPr>
            <w:ins w:id="2382" w:author="Author">
              <w:r w:rsidRPr="00BE1442">
                <w:rPr>
                  <w:b/>
                  <w:bCs/>
                </w:rPr>
                <w:t>Type</w:t>
              </w:r>
              <w:r w:rsidRPr="00BE1442">
                <w:t>:</w:t>
              </w:r>
            </w:ins>
          </w:p>
        </w:tc>
        <w:tc>
          <w:tcPr>
            <w:tcW w:w="6917" w:type="dxa"/>
          </w:tcPr>
          <w:p w:rsidR="00E63E6E" w:rsidRPr="00BE1442" w:rsidRDefault="00E63E6E" w:rsidP="00D91CE3">
            <w:pPr>
              <w:rPr>
                <w:ins w:id="2383" w:author="Author"/>
              </w:rPr>
            </w:pPr>
            <w:ins w:id="2384" w:author="Author">
              <w:r w:rsidRPr="00BE1442">
                <w:t>Boolean</w:t>
              </w:r>
            </w:ins>
          </w:p>
        </w:tc>
      </w:tr>
      <w:tr w:rsidR="00E63E6E" w:rsidRPr="00BE1442" w:rsidTr="00D91CE3">
        <w:trPr>
          <w:ins w:id="2385" w:author="Author"/>
        </w:trPr>
        <w:tc>
          <w:tcPr>
            <w:tcW w:w="567" w:type="dxa"/>
          </w:tcPr>
          <w:p w:rsidR="00E63E6E" w:rsidRPr="00BE1442" w:rsidRDefault="00E63E6E" w:rsidP="00D91CE3">
            <w:pPr>
              <w:rPr>
                <w:ins w:id="2386" w:author="Author"/>
              </w:rPr>
            </w:pPr>
          </w:p>
        </w:tc>
        <w:tc>
          <w:tcPr>
            <w:tcW w:w="2268" w:type="dxa"/>
          </w:tcPr>
          <w:p w:rsidR="00E63E6E" w:rsidRPr="00BE1442" w:rsidRDefault="00E63E6E" w:rsidP="00D91CE3">
            <w:pPr>
              <w:rPr>
                <w:ins w:id="2387" w:author="Author"/>
              </w:rPr>
            </w:pPr>
            <w:ins w:id="2388" w:author="Author">
              <w:r w:rsidRPr="00BE1442">
                <w:rPr>
                  <w:b/>
                  <w:bCs/>
                </w:rPr>
                <w:t>Possible values</w:t>
              </w:r>
              <w:r w:rsidRPr="00BE1442">
                <w:t>:</w:t>
              </w:r>
            </w:ins>
          </w:p>
        </w:tc>
        <w:tc>
          <w:tcPr>
            <w:tcW w:w="6917" w:type="dxa"/>
          </w:tcPr>
          <w:p w:rsidR="00E63E6E" w:rsidRPr="00BE1442" w:rsidRDefault="00E63E6E" w:rsidP="00D91CE3">
            <w:pPr>
              <w:pStyle w:val="Note"/>
              <w:rPr>
                <w:ins w:id="2389" w:author="Author"/>
              </w:rPr>
            </w:pPr>
            <w:ins w:id="2390" w:author="Author">
              <w:r w:rsidRPr="00BE1442">
                <w:t>False</w:t>
              </w:r>
              <w:r w:rsidRPr="00BE1442">
                <w:tab/>
                <w:t xml:space="preserve">In case the MG acts as a TLS-server, the </w:t>
              </w:r>
              <w:commentRangeStart w:id="2391"/>
              <w:r w:rsidRPr="00BE1442">
                <w:t>client is not requested to be authenticated</w:t>
              </w:r>
              <w:commentRangeEnd w:id="2391"/>
              <w:r w:rsidRPr="00BE1442">
                <w:rPr>
                  <w:rStyle w:val="CommentReference"/>
                </w:rPr>
                <w:commentReference w:id="2391"/>
              </w:r>
              <w:r w:rsidRPr="00BE1442">
                <w:t>.</w:t>
              </w:r>
            </w:ins>
          </w:p>
          <w:p w:rsidR="00E63E6E" w:rsidRPr="00BE1442" w:rsidRDefault="00E63E6E" w:rsidP="00D91CE3">
            <w:pPr>
              <w:pStyle w:val="Note"/>
              <w:rPr>
                <w:ins w:id="2392" w:author="Author"/>
              </w:rPr>
            </w:pPr>
            <w:ins w:id="2393" w:author="Author">
              <w:r w:rsidRPr="00BE1442">
                <w:t>True</w:t>
              </w:r>
              <w:r w:rsidRPr="00BE1442">
                <w:tab/>
                <w:t>In case the MG acts as a TLS-server, the client shall be authenticated.</w:t>
              </w:r>
            </w:ins>
          </w:p>
        </w:tc>
      </w:tr>
      <w:tr w:rsidR="00E63E6E" w:rsidRPr="00BE1442" w:rsidTr="00D91CE3">
        <w:trPr>
          <w:ins w:id="2394" w:author="Author"/>
        </w:trPr>
        <w:tc>
          <w:tcPr>
            <w:tcW w:w="567" w:type="dxa"/>
          </w:tcPr>
          <w:p w:rsidR="00E63E6E" w:rsidRPr="00BE1442" w:rsidRDefault="00E63E6E" w:rsidP="00D91CE3">
            <w:pPr>
              <w:rPr>
                <w:ins w:id="2395" w:author="Author"/>
              </w:rPr>
            </w:pPr>
          </w:p>
        </w:tc>
        <w:tc>
          <w:tcPr>
            <w:tcW w:w="2268" w:type="dxa"/>
          </w:tcPr>
          <w:p w:rsidR="00E63E6E" w:rsidRPr="00BE1442" w:rsidRDefault="00E63E6E" w:rsidP="00D91CE3">
            <w:pPr>
              <w:rPr>
                <w:ins w:id="2396" w:author="Author"/>
              </w:rPr>
            </w:pPr>
            <w:ins w:id="2397" w:author="Author">
              <w:r w:rsidRPr="00BE1442">
                <w:rPr>
                  <w:b/>
                  <w:bCs/>
                </w:rPr>
                <w:t>Default</w:t>
              </w:r>
              <w:r w:rsidRPr="00BE1442">
                <w:t>:</w:t>
              </w:r>
            </w:ins>
          </w:p>
        </w:tc>
        <w:tc>
          <w:tcPr>
            <w:tcW w:w="6917" w:type="dxa"/>
          </w:tcPr>
          <w:p w:rsidR="00E63E6E" w:rsidRPr="00BE1442" w:rsidRDefault="00E63E6E" w:rsidP="00D91CE3">
            <w:pPr>
              <w:rPr>
                <w:ins w:id="2398" w:author="Author"/>
              </w:rPr>
            </w:pPr>
            <w:ins w:id="2399" w:author="Author">
              <w:r w:rsidRPr="00BE1442">
                <w:t>True, unless provisioned otherwise</w:t>
              </w:r>
            </w:ins>
          </w:p>
        </w:tc>
      </w:tr>
      <w:tr w:rsidR="00E63E6E" w:rsidRPr="00BE1442" w:rsidTr="00D91CE3">
        <w:trPr>
          <w:ins w:id="2400" w:author="Author"/>
        </w:trPr>
        <w:tc>
          <w:tcPr>
            <w:tcW w:w="567" w:type="dxa"/>
          </w:tcPr>
          <w:p w:rsidR="00E63E6E" w:rsidRPr="00BE1442" w:rsidRDefault="00E63E6E" w:rsidP="00D91CE3">
            <w:pPr>
              <w:rPr>
                <w:ins w:id="2401" w:author="Author"/>
              </w:rPr>
            </w:pPr>
          </w:p>
        </w:tc>
        <w:tc>
          <w:tcPr>
            <w:tcW w:w="2268" w:type="dxa"/>
          </w:tcPr>
          <w:p w:rsidR="00E63E6E" w:rsidRPr="00BE1442" w:rsidRDefault="00E63E6E" w:rsidP="00D91CE3">
            <w:pPr>
              <w:rPr>
                <w:ins w:id="2402" w:author="Author"/>
              </w:rPr>
            </w:pPr>
            <w:ins w:id="2403" w:author="Author">
              <w:r w:rsidRPr="00BE1442">
                <w:rPr>
                  <w:b/>
                  <w:bCs/>
                </w:rPr>
                <w:t>Defined in</w:t>
              </w:r>
              <w:r w:rsidRPr="00BE1442">
                <w:t>:</w:t>
              </w:r>
            </w:ins>
          </w:p>
        </w:tc>
        <w:tc>
          <w:tcPr>
            <w:tcW w:w="6917" w:type="dxa"/>
          </w:tcPr>
          <w:p w:rsidR="00E63E6E" w:rsidRPr="00BE1442" w:rsidRDefault="00E63E6E" w:rsidP="00D91CE3">
            <w:pPr>
              <w:rPr>
                <w:ins w:id="2404" w:author="Author"/>
              </w:rPr>
            </w:pPr>
            <w:proofErr w:type="spellStart"/>
            <w:ins w:id="2405" w:author="Author">
              <w:r w:rsidRPr="00BE1442">
                <w:t>LocalControl</w:t>
              </w:r>
              <w:proofErr w:type="spellEnd"/>
            </w:ins>
          </w:p>
        </w:tc>
      </w:tr>
      <w:tr w:rsidR="00E63E6E" w:rsidRPr="00BE1442" w:rsidTr="00D91CE3">
        <w:trPr>
          <w:ins w:id="2406" w:author="Author"/>
        </w:trPr>
        <w:tc>
          <w:tcPr>
            <w:tcW w:w="567" w:type="dxa"/>
          </w:tcPr>
          <w:p w:rsidR="00E63E6E" w:rsidRPr="00BE1442" w:rsidRDefault="00E63E6E" w:rsidP="00D91CE3">
            <w:pPr>
              <w:rPr>
                <w:ins w:id="2407" w:author="Author"/>
              </w:rPr>
            </w:pPr>
          </w:p>
        </w:tc>
        <w:tc>
          <w:tcPr>
            <w:tcW w:w="2268" w:type="dxa"/>
          </w:tcPr>
          <w:p w:rsidR="00E63E6E" w:rsidRPr="00BE1442" w:rsidRDefault="00E63E6E" w:rsidP="00D91CE3">
            <w:pPr>
              <w:rPr>
                <w:ins w:id="2408" w:author="Author"/>
              </w:rPr>
            </w:pPr>
            <w:ins w:id="2409" w:author="Author">
              <w:r w:rsidRPr="00BE1442">
                <w:rPr>
                  <w:b/>
                  <w:bCs/>
                </w:rPr>
                <w:t>Characteristics</w:t>
              </w:r>
              <w:r w:rsidRPr="00BE1442">
                <w:t>:</w:t>
              </w:r>
            </w:ins>
          </w:p>
        </w:tc>
        <w:tc>
          <w:tcPr>
            <w:tcW w:w="6917" w:type="dxa"/>
          </w:tcPr>
          <w:p w:rsidR="00E63E6E" w:rsidRPr="00BE1442" w:rsidRDefault="00E63E6E" w:rsidP="00D91CE3">
            <w:pPr>
              <w:rPr>
                <w:ins w:id="2410" w:author="Author"/>
              </w:rPr>
            </w:pPr>
            <w:ins w:id="2411" w:author="Author">
              <w:r w:rsidRPr="00BE1442">
                <w:t>Read/Write</w:t>
              </w:r>
            </w:ins>
          </w:p>
        </w:tc>
      </w:tr>
    </w:tbl>
    <w:p w:rsidR="00E63E6E" w:rsidRPr="00BE1442" w:rsidRDefault="00E63E6E" w:rsidP="00B44B08">
      <w:pPr>
        <w:pStyle w:val="Heading2"/>
        <w:rPr>
          <w:ins w:id="2412" w:author="Author"/>
        </w:rPr>
      </w:pPr>
      <w:bookmarkStart w:id="2413" w:name="_Toc346623043"/>
      <w:bookmarkStart w:id="2414" w:name="_Toc346623487"/>
      <w:ins w:id="2415" w:author="Author">
        <w:r w:rsidRPr="00BE1442">
          <w:t>9.2</w:t>
        </w:r>
        <w:r w:rsidRPr="00BE1442">
          <w:tab/>
          <w:t>Events</w:t>
        </w:r>
        <w:bookmarkEnd w:id="2413"/>
        <w:bookmarkEnd w:id="2414"/>
      </w:ins>
    </w:p>
    <w:p w:rsidR="00E63E6E" w:rsidRPr="00BE1442" w:rsidRDefault="00E63E6E" w:rsidP="00E63E6E">
      <w:pPr>
        <w:rPr>
          <w:ins w:id="2416" w:author="Author"/>
          <w:rFonts w:eastAsia="Times New Roman"/>
        </w:rPr>
      </w:pPr>
      <w:proofErr w:type="gramStart"/>
      <w:ins w:id="2417" w:author="Author">
        <w:r w:rsidRPr="00BE1442">
          <w:rPr>
            <w:rFonts w:eastAsia="Times New Roman"/>
          </w:rPr>
          <w:t>None.</w:t>
        </w:r>
        <w:proofErr w:type="gramEnd"/>
      </w:ins>
    </w:p>
    <w:p w:rsidR="00E63E6E" w:rsidRPr="00BE1442" w:rsidRDefault="00E63E6E" w:rsidP="00B44B08">
      <w:pPr>
        <w:pStyle w:val="Heading2"/>
        <w:rPr>
          <w:ins w:id="2418" w:author="Author"/>
        </w:rPr>
      </w:pPr>
      <w:bookmarkStart w:id="2419" w:name="_Toc346623044"/>
      <w:bookmarkStart w:id="2420" w:name="_Toc346623488"/>
      <w:ins w:id="2421" w:author="Author">
        <w:r w:rsidRPr="00BE1442">
          <w:t>9.3</w:t>
        </w:r>
        <w:r w:rsidRPr="00BE1442">
          <w:tab/>
          <w:t>Signals</w:t>
        </w:r>
        <w:bookmarkEnd w:id="2419"/>
        <w:bookmarkEnd w:id="2420"/>
      </w:ins>
    </w:p>
    <w:p w:rsidR="00E63E6E" w:rsidRPr="00BE1442" w:rsidRDefault="00E63E6E" w:rsidP="00E63E6E">
      <w:pPr>
        <w:rPr>
          <w:ins w:id="2422" w:author="Author"/>
          <w:rFonts w:eastAsia="Times New Roman"/>
        </w:rPr>
      </w:pPr>
      <w:proofErr w:type="gramStart"/>
      <w:ins w:id="2423" w:author="Author">
        <w:r w:rsidRPr="00BE1442">
          <w:rPr>
            <w:rFonts w:eastAsia="Times New Roman"/>
          </w:rPr>
          <w:t>None.</w:t>
        </w:r>
        <w:proofErr w:type="gramEnd"/>
      </w:ins>
    </w:p>
    <w:p w:rsidR="00E63E6E" w:rsidRPr="00BE1442" w:rsidRDefault="00E63E6E" w:rsidP="00B44B08">
      <w:pPr>
        <w:pStyle w:val="Heading2"/>
        <w:rPr>
          <w:ins w:id="2424" w:author="Author"/>
        </w:rPr>
      </w:pPr>
      <w:bookmarkStart w:id="2425" w:name="_Toc346623045"/>
      <w:bookmarkStart w:id="2426" w:name="_Toc346623489"/>
      <w:ins w:id="2427" w:author="Author">
        <w:r w:rsidRPr="00BE1442">
          <w:t>9.4</w:t>
        </w:r>
        <w:r w:rsidRPr="00BE1442">
          <w:tab/>
          <w:t>Statistics</w:t>
        </w:r>
        <w:bookmarkEnd w:id="2425"/>
        <w:bookmarkEnd w:id="2426"/>
      </w:ins>
    </w:p>
    <w:p w:rsidR="00E63E6E" w:rsidRPr="00BE1442" w:rsidRDefault="00E63E6E" w:rsidP="00E63E6E">
      <w:pPr>
        <w:rPr>
          <w:ins w:id="2428" w:author="Author"/>
          <w:rFonts w:eastAsia="Times New Roman"/>
        </w:rPr>
      </w:pPr>
      <w:proofErr w:type="gramStart"/>
      <w:ins w:id="2429" w:author="Author">
        <w:r w:rsidRPr="00BE1442">
          <w:rPr>
            <w:rFonts w:eastAsia="Times New Roman"/>
          </w:rPr>
          <w:t>None.</w:t>
        </w:r>
        <w:proofErr w:type="gramEnd"/>
      </w:ins>
    </w:p>
    <w:p w:rsidR="00E63E6E" w:rsidRPr="00BE1442" w:rsidRDefault="00E63E6E" w:rsidP="00B44B08">
      <w:pPr>
        <w:pStyle w:val="Heading2"/>
        <w:rPr>
          <w:ins w:id="2430" w:author="Author"/>
        </w:rPr>
      </w:pPr>
      <w:bookmarkStart w:id="2431" w:name="_Toc346623046"/>
      <w:bookmarkStart w:id="2432" w:name="_Toc346623490"/>
      <w:ins w:id="2433" w:author="Author">
        <w:r w:rsidRPr="00BE1442">
          <w:lastRenderedPageBreak/>
          <w:t>9.5</w:t>
        </w:r>
        <w:r w:rsidRPr="00BE1442">
          <w:tab/>
          <w:t>Error codes</w:t>
        </w:r>
        <w:bookmarkEnd w:id="2431"/>
        <w:bookmarkEnd w:id="2432"/>
      </w:ins>
    </w:p>
    <w:p w:rsidR="00E63E6E" w:rsidRPr="00BE1442" w:rsidRDefault="00E63E6E" w:rsidP="00E63E6E">
      <w:pPr>
        <w:rPr>
          <w:ins w:id="2434" w:author="Author"/>
          <w:rFonts w:eastAsia="Times New Roman"/>
        </w:rPr>
      </w:pPr>
      <w:proofErr w:type="gramStart"/>
      <w:ins w:id="2435" w:author="Author">
        <w:r w:rsidRPr="00BE1442">
          <w:rPr>
            <w:rFonts w:eastAsia="Times New Roman"/>
          </w:rPr>
          <w:t>None.</w:t>
        </w:r>
        <w:proofErr w:type="gramEnd"/>
      </w:ins>
    </w:p>
    <w:p w:rsidR="00E63E6E" w:rsidRPr="00BE1442" w:rsidRDefault="00E63E6E" w:rsidP="00B44B08">
      <w:pPr>
        <w:pStyle w:val="Heading2"/>
        <w:rPr>
          <w:ins w:id="2436" w:author="Author"/>
        </w:rPr>
      </w:pPr>
      <w:bookmarkStart w:id="2437" w:name="_Toc346623047"/>
      <w:bookmarkStart w:id="2438" w:name="_Toc346623491"/>
      <w:ins w:id="2439" w:author="Author">
        <w:r w:rsidRPr="00BE1442">
          <w:t>9.6</w:t>
        </w:r>
        <w:r w:rsidRPr="00BE1442">
          <w:tab/>
          <w:t>Procedures</w:t>
        </w:r>
        <w:bookmarkEnd w:id="2437"/>
        <w:bookmarkEnd w:id="2438"/>
      </w:ins>
    </w:p>
    <w:p w:rsidR="00E63E6E" w:rsidRPr="00BE1442" w:rsidRDefault="00E63E6E" w:rsidP="00E63E6E">
      <w:pPr>
        <w:rPr>
          <w:ins w:id="2440" w:author="Author"/>
          <w:rFonts w:eastAsia="Times New Roman"/>
          <w:highlight w:val="yellow"/>
        </w:rPr>
      </w:pPr>
      <w:proofErr w:type="gramStart"/>
      <w:ins w:id="2441" w:author="Author">
        <w:r w:rsidRPr="00BE1442">
          <w:rPr>
            <w:rFonts w:eastAsia="Times New Roman"/>
            <w:highlight w:val="yellow"/>
          </w:rPr>
          <w:t>FIXTHIS.</w:t>
        </w:r>
        <w:proofErr w:type="gramEnd"/>
      </w:ins>
    </w:p>
    <w:p w:rsidR="00E63E6E" w:rsidRPr="00BE1442" w:rsidRDefault="00E63E6E" w:rsidP="00E63E6E">
      <w:pPr>
        <w:rPr>
          <w:ins w:id="2442" w:author="Author"/>
          <w:rFonts w:eastAsia="Times New Roman"/>
        </w:rPr>
      </w:pPr>
    </w:p>
    <w:p w:rsidR="00E63E6E" w:rsidRPr="00BE1442" w:rsidRDefault="00E63E6E" w:rsidP="00B44B08">
      <w:pPr>
        <w:pStyle w:val="Heading1"/>
        <w:rPr>
          <w:ins w:id="2443" w:author="Author"/>
          <w:lang w:eastAsia="zh-CN"/>
        </w:rPr>
      </w:pPr>
      <w:bookmarkStart w:id="2444" w:name="_Toc346623048"/>
      <w:bookmarkStart w:id="2445" w:name="_Toc346623492"/>
      <w:ins w:id="2446" w:author="Author">
        <w:r w:rsidRPr="00BE1442">
          <w:t>10</w:t>
        </w:r>
        <w:r w:rsidRPr="00BE1442">
          <w:tab/>
          <w:t>TLS session maintenance package</w:t>
        </w:r>
        <w:bookmarkEnd w:id="2444"/>
        <w:bookmarkEnd w:id="244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447" w:author="Author"/>
        </w:trPr>
        <w:tc>
          <w:tcPr>
            <w:tcW w:w="567" w:type="dxa"/>
          </w:tcPr>
          <w:p w:rsidR="00E63E6E" w:rsidRPr="00BE1442" w:rsidRDefault="00E63E6E" w:rsidP="00D91CE3">
            <w:pPr>
              <w:keepNext/>
              <w:keepLines/>
              <w:rPr>
                <w:ins w:id="2448" w:author="Author"/>
              </w:rPr>
            </w:pPr>
          </w:p>
        </w:tc>
        <w:tc>
          <w:tcPr>
            <w:tcW w:w="2268" w:type="dxa"/>
          </w:tcPr>
          <w:p w:rsidR="00E63E6E" w:rsidRPr="00BE1442" w:rsidRDefault="00E63E6E" w:rsidP="00D91CE3">
            <w:pPr>
              <w:keepNext/>
              <w:keepLines/>
              <w:rPr>
                <w:ins w:id="2449" w:author="Author"/>
              </w:rPr>
            </w:pPr>
            <w:ins w:id="2450" w:author="Author">
              <w:r w:rsidRPr="00BE1442">
                <w:rPr>
                  <w:b/>
                  <w:bCs/>
                </w:rPr>
                <w:t>Package Name</w:t>
              </w:r>
              <w:r w:rsidRPr="00BE1442">
                <w:t>:</w:t>
              </w:r>
            </w:ins>
          </w:p>
        </w:tc>
        <w:tc>
          <w:tcPr>
            <w:tcW w:w="6917" w:type="dxa"/>
          </w:tcPr>
          <w:p w:rsidR="00E63E6E" w:rsidRPr="00BE1442" w:rsidRDefault="00E63E6E" w:rsidP="00D91CE3">
            <w:pPr>
              <w:keepNext/>
              <w:keepLines/>
              <w:rPr>
                <w:ins w:id="2451" w:author="Author"/>
              </w:rPr>
            </w:pPr>
            <w:ins w:id="2452" w:author="Author">
              <w:r w:rsidRPr="00BE1442">
                <w:t>TLS session maintenance package</w:t>
              </w:r>
            </w:ins>
          </w:p>
        </w:tc>
      </w:tr>
      <w:tr w:rsidR="00E63E6E" w:rsidRPr="00BE1442" w:rsidTr="00D91CE3">
        <w:trPr>
          <w:ins w:id="2453" w:author="Author"/>
        </w:trPr>
        <w:tc>
          <w:tcPr>
            <w:tcW w:w="567" w:type="dxa"/>
          </w:tcPr>
          <w:p w:rsidR="00E63E6E" w:rsidRPr="00BE1442" w:rsidRDefault="00E63E6E" w:rsidP="00D91CE3">
            <w:pPr>
              <w:keepNext/>
              <w:keepLines/>
              <w:rPr>
                <w:ins w:id="2454" w:author="Author"/>
              </w:rPr>
            </w:pPr>
          </w:p>
        </w:tc>
        <w:tc>
          <w:tcPr>
            <w:tcW w:w="2268" w:type="dxa"/>
          </w:tcPr>
          <w:p w:rsidR="00E63E6E" w:rsidRPr="00BE1442" w:rsidRDefault="00E63E6E" w:rsidP="00D91CE3">
            <w:pPr>
              <w:keepNext/>
              <w:keepLines/>
              <w:rPr>
                <w:ins w:id="2455" w:author="Author"/>
              </w:rPr>
            </w:pPr>
            <w:ins w:id="2456" w:author="Author">
              <w:r w:rsidRPr="00BE1442">
                <w:rPr>
                  <w:b/>
                  <w:bCs/>
                </w:rPr>
                <w:t>Package ID</w:t>
              </w:r>
              <w:r w:rsidRPr="00BE1442">
                <w:t>:</w:t>
              </w:r>
            </w:ins>
          </w:p>
        </w:tc>
        <w:tc>
          <w:tcPr>
            <w:tcW w:w="6917" w:type="dxa"/>
          </w:tcPr>
          <w:p w:rsidR="00E63E6E" w:rsidRPr="00BE1442" w:rsidRDefault="00E63E6E" w:rsidP="00D91CE3">
            <w:pPr>
              <w:keepNext/>
              <w:keepLines/>
              <w:rPr>
                <w:ins w:id="2457" w:author="Author"/>
                <w:rFonts w:eastAsia="SimSun"/>
                <w:lang w:eastAsia="zh-CN"/>
              </w:rPr>
            </w:pPr>
            <w:proofErr w:type="spellStart"/>
            <w:ins w:id="2458" w:author="Author">
              <w:r w:rsidRPr="00BE1442">
                <w:rPr>
                  <w:rFonts w:eastAsia="SimSun"/>
                  <w:lang w:eastAsia="zh-CN"/>
                </w:rPr>
                <w:t>tlsm</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2459" w:author="Author"/>
        </w:trPr>
        <w:tc>
          <w:tcPr>
            <w:tcW w:w="567" w:type="dxa"/>
          </w:tcPr>
          <w:p w:rsidR="00E63E6E" w:rsidRPr="00BE1442" w:rsidRDefault="00E63E6E" w:rsidP="00D91CE3">
            <w:pPr>
              <w:rPr>
                <w:ins w:id="2460" w:author="Author"/>
              </w:rPr>
            </w:pPr>
          </w:p>
        </w:tc>
        <w:tc>
          <w:tcPr>
            <w:tcW w:w="2268" w:type="dxa"/>
          </w:tcPr>
          <w:p w:rsidR="00E63E6E" w:rsidRPr="00BE1442" w:rsidRDefault="00E63E6E" w:rsidP="00D91CE3">
            <w:pPr>
              <w:rPr>
                <w:ins w:id="2461" w:author="Author"/>
              </w:rPr>
            </w:pPr>
            <w:ins w:id="2462" w:author="Author">
              <w:r w:rsidRPr="00BE1442">
                <w:rPr>
                  <w:b/>
                  <w:bCs/>
                </w:rPr>
                <w:t>Description</w:t>
              </w:r>
              <w:r w:rsidRPr="00BE1442">
                <w:t>:</w:t>
              </w:r>
            </w:ins>
          </w:p>
        </w:tc>
        <w:tc>
          <w:tcPr>
            <w:tcW w:w="6917" w:type="dxa"/>
          </w:tcPr>
          <w:p w:rsidR="00A14F70" w:rsidRPr="00BE1442" w:rsidRDefault="00E63E6E">
            <w:pPr>
              <w:rPr>
                <w:ins w:id="2463" w:author="Author"/>
                <w:rFonts w:eastAsia="SimSun"/>
                <w:highlight w:val="yellow"/>
                <w:lang w:eastAsia="zh-CN"/>
              </w:rPr>
            </w:pPr>
            <w:ins w:id="2464"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del w:id="2465" w:author="Author">
                <w:r w:rsidRPr="00BE1442" w:rsidDel="00E863E6">
                  <w:rPr>
                    <w:i/>
                    <w:highlight w:val="yellow"/>
                  </w:rPr>
                  <w:delText>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2466" w:author="Author"/>
        </w:trPr>
        <w:tc>
          <w:tcPr>
            <w:tcW w:w="567" w:type="dxa"/>
          </w:tcPr>
          <w:p w:rsidR="00E63E6E" w:rsidRPr="00BE1442" w:rsidRDefault="00E63E6E" w:rsidP="00D91CE3">
            <w:pPr>
              <w:rPr>
                <w:ins w:id="2467" w:author="Author"/>
              </w:rPr>
            </w:pPr>
          </w:p>
        </w:tc>
        <w:tc>
          <w:tcPr>
            <w:tcW w:w="2268" w:type="dxa"/>
          </w:tcPr>
          <w:p w:rsidR="00E63E6E" w:rsidRPr="00BE1442" w:rsidRDefault="00E63E6E" w:rsidP="00D91CE3">
            <w:pPr>
              <w:rPr>
                <w:ins w:id="2468" w:author="Author"/>
              </w:rPr>
            </w:pPr>
            <w:ins w:id="2469" w:author="Author">
              <w:r w:rsidRPr="00BE1442">
                <w:rPr>
                  <w:b/>
                  <w:bCs/>
                </w:rPr>
                <w:t>Version</w:t>
              </w:r>
              <w:r w:rsidRPr="00BE1442">
                <w:t>:</w:t>
              </w:r>
            </w:ins>
          </w:p>
        </w:tc>
        <w:tc>
          <w:tcPr>
            <w:tcW w:w="6917" w:type="dxa"/>
          </w:tcPr>
          <w:p w:rsidR="00E63E6E" w:rsidRPr="00BE1442" w:rsidRDefault="00E63E6E" w:rsidP="00D91CE3">
            <w:pPr>
              <w:rPr>
                <w:ins w:id="2470" w:author="Author"/>
                <w:rFonts w:eastAsia="SimSun"/>
                <w:lang w:eastAsia="zh-CN"/>
              </w:rPr>
            </w:pPr>
            <w:ins w:id="2471" w:author="Author">
              <w:r w:rsidRPr="00BE1442">
                <w:rPr>
                  <w:rFonts w:eastAsia="SimSun"/>
                  <w:lang w:eastAsia="zh-CN"/>
                </w:rPr>
                <w:t>1</w:t>
              </w:r>
            </w:ins>
          </w:p>
        </w:tc>
      </w:tr>
      <w:tr w:rsidR="00E63E6E" w:rsidRPr="00BE1442" w:rsidTr="00D91CE3">
        <w:trPr>
          <w:ins w:id="2472" w:author="Author"/>
        </w:trPr>
        <w:tc>
          <w:tcPr>
            <w:tcW w:w="567" w:type="dxa"/>
          </w:tcPr>
          <w:p w:rsidR="00E63E6E" w:rsidRPr="00BE1442" w:rsidRDefault="00E63E6E" w:rsidP="00D91CE3">
            <w:pPr>
              <w:rPr>
                <w:ins w:id="2473" w:author="Author"/>
              </w:rPr>
            </w:pPr>
          </w:p>
        </w:tc>
        <w:tc>
          <w:tcPr>
            <w:tcW w:w="2268" w:type="dxa"/>
          </w:tcPr>
          <w:p w:rsidR="00E63E6E" w:rsidRPr="00BE1442" w:rsidRDefault="00E63E6E" w:rsidP="00D91CE3">
            <w:pPr>
              <w:rPr>
                <w:ins w:id="2474" w:author="Author"/>
              </w:rPr>
            </w:pPr>
            <w:ins w:id="2475" w:author="Author">
              <w:r w:rsidRPr="00BE1442">
                <w:rPr>
                  <w:b/>
                  <w:bCs/>
                </w:rPr>
                <w:t>Extends</w:t>
              </w:r>
              <w:r w:rsidRPr="00BE1442">
                <w:t>:</w:t>
              </w:r>
            </w:ins>
          </w:p>
        </w:tc>
        <w:tc>
          <w:tcPr>
            <w:tcW w:w="6917" w:type="dxa"/>
          </w:tcPr>
          <w:p w:rsidR="00E63E6E" w:rsidRPr="00BE1442" w:rsidRDefault="00E63E6E" w:rsidP="00D91CE3">
            <w:pPr>
              <w:rPr>
                <w:ins w:id="2476" w:author="Author"/>
                <w:rFonts w:eastAsia="SimSun"/>
                <w:lang w:eastAsia="zh-CN"/>
              </w:rPr>
            </w:pPr>
            <w:ins w:id="2477" w:author="Author">
              <w:r w:rsidRPr="00BE1442">
                <w:rPr>
                  <w:rFonts w:eastAsia="SimSun"/>
                  <w:lang w:eastAsia="zh-CN"/>
                </w:rPr>
                <w:t>None.</w:t>
              </w:r>
            </w:ins>
          </w:p>
        </w:tc>
      </w:tr>
    </w:tbl>
    <w:p w:rsidR="00E63E6E" w:rsidRPr="00BE1442" w:rsidRDefault="00E63E6E" w:rsidP="00E63E6E">
      <w:pPr>
        <w:keepNext/>
        <w:keepLines/>
        <w:spacing w:before="240"/>
        <w:ind w:left="794" w:hanging="794"/>
        <w:outlineLvl w:val="1"/>
        <w:rPr>
          <w:ins w:id="2478" w:author="Author"/>
          <w:b/>
        </w:rPr>
      </w:pPr>
      <w:ins w:id="2479" w:author="Author">
        <w:r w:rsidRPr="00BE1442">
          <w:rPr>
            <w:b/>
          </w:rPr>
          <w:t>10.1</w:t>
        </w:r>
        <w:r w:rsidRPr="00BE1442">
          <w:rPr>
            <w:b/>
          </w:rPr>
          <w:tab/>
          <w:t>Proper</w:t>
        </w:r>
        <w:r w:rsidRPr="00BE1442">
          <w:rPr>
            <w:rStyle w:val="Heading2Char"/>
          </w:rPr>
          <w:t>t</w:t>
        </w:r>
        <w:r w:rsidRPr="00BE1442">
          <w:rPr>
            <w:b/>
          </w:rPr>
          <w:t>ies</w:t>
        </w:r>
      </w:ins>
    </w:p>
    <w:p w:rsidR="00E63E6E" w:rsidRPr="00BE1442" w:rsidRDefault="00E63E6E" w:rsidP="00E63E6E">
      <w:pPr>
        <w:rPr>
          <w:ins w:id="2480" w:author="Author"/>
          <w:rFonts w:eastAsia="Times New Roman"/>
        </w:rPr>
      </w:pPr>
      <w:proofErr w:type="gramStart"/>
      <w:ins w:id="2481" w:author="Author">
        <w:r w:rsidRPr="00BE1442">
          <w:rPr>
            <w:rFonts w:eastAsia="Times New Roman"/>
          </w:rPr>
          <w:t>None.</w:t>
        </w:r>
        <w:proofErr w:type="gramEnd"/>
      </w:ins>
    </w:p>
    <w:p w:rsidR="00E63E6E" w:rsidRPr="00BE1442" w:rsidRDefault="00E63E6E" w:rsidP="00B44B08">
      <w:pPr>
        <w:pStyle w:val="Heading2"/>
        <w:rPr>
          <w:ins w:id="2482" w:author="Author"/>
        </w:rPr>
      </w:pPr>
      <w:bookmarkStart w:id="2483" w:name="_Toc346623049"/>
      <w:bookmarkStart w:id="2484" w:name="_Toc346623493"/>
      <w:ins w:id="2485" w:author="Author">
        <w:r w:rsidRPr="00BE1442">
          <w:t>10.2</w:t>
        </w:r>
        <w:r w:rsidRPr="00BE1442">
          <w:tab/>
          <w:t>Events</w:t>
        </w:r>
        <w:bookmarkEnd w:id="2483"/>
        <w:bookmarkEnd w:id="2484"/>
      </w:ins>
    </w:p>
    <w:p w:rsidR="00E63E6E" w:rsidRPr="00BE1442" w:rsidRDefault="00E63E6E" w:rsidP="00E63E6E">
      <w:pPr>
        <w:pStyle w:val="Heading3"/>
        <w:rPr>
          <w:ins w:id="2486" w:author="Author"/>
        </w:rPr>
      </w:pPr>
      <w:bookmarkStart w:id="2487" w:name="_Toc346623050"/>
      <w:bookmarkStart w:id="2488" w:name="_Toc346623494"/>
      <w:ins w:id="2489" w:author="Author">
        <w:r w:rsidRPr="00BE1442">
          <w:t>10.2.1</w:t>
        </w:r>
        <w:r w:rsidRPr="00BE1442">
          <w:tab/>
          <w:t xml:space="preserve">TLS Session </w:t>
        </w:r>
        <w:commentRangeStart w:id="2490"/>
        <w:r w:rsidRPr="00BE1442">
          <w:t>Warning Alert</w:t>
        </w:r>
        <w:commentRangeEnd w:id="2490"/>
        <w:r w:rsidRPr="00BE1442">
          <w:rPr>
            <w:rStyle w:val="CommentReference"/>
            <w:b w:val="0"/>
          </w:rPr>
          <w:commentReference w:id="2490"/>
        </w:r>
        <w:bookmarkEnd w:id="2487"/>
        <w:bookmarkEnd w:id="2488"/>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491" w:author="Author"/>
        </w:trPr>
        <w:tc>
          <w:tcPr>
            <w:tcW w:w="567" w:type="dxa"/>
          </w:tcPr>
          <w:p w:rsidR="00E63E6E" w:rsidRPr="00BE1442" w:rsidRDefault="00E63E6E" w:rsidP="00D91CE3">
            <w:pPr>
              <w:rPr>
                <w:ins w:id="2492" w:author="Author"/>
              </w:rPr>
            </w:pPr>
          </w:p>
        </w:tc>
        <w:tc>
          <w:tcPr>
            <w:tcW w:w="2268" w:type="dxa"/>
          </w:tcPr>
          <w:p w:rsidR="00E63E6E" w:rsidRPr="00BE1442" w:rsidRDefault="00E63E6E" w:rsidP="00D91CE3">
            <w:pPr>
              <w:rPr>
                <w:ins w:id="2493" w:author="Author"/>
              </w:rPr>
            </w:pPr>
            <w:ins w:id="2494" w:author="Author">
              <w:r w:rsidRPr="00BE1442">
                <w:rPr>
                  <w:b/>
                  <w:bCs/>
                </w:rPr>
                <w:t>Event Name</w:t>
              </w:r>
              <w:r w:rsidRPr="00BE1442">
                <w:t>:</w:t>
              </w:r>
            </w:ins>
          </w:p>
        </w:tc>
        <w:tc>
          <w:tcPr>
            <w:tcW w:w="6917" w:type="dxa"/>
          </w:tcPr>
          <w:p w:rsidR="00E63E6E" w:rsidRPr="00BE1442" w:rsidRDefault="00E63E6E" w:rsidP="00D91CE3">
            <w:pPr>
              <w:rPr>
                <w:ins w:id="2495" w:author="Author"/>
              </w:rPr>
            </w:pPr>
            <w:ins w:id="2496" w:author="Author">
              <w:r w:rsidRPr="00BE1442">
                <w:t>TLS-Session Warning Alert</w:t>
              </w:r>
            </w:ins>
          </w:p>
        </w:tc>
      </w:tr>
      <w:tr w:rsidR="00E63E6E" w:rsidRPr="00BE1442" w:rsidTr="00D91CE3">
        <w:trPr>
          <w:ins w:id="2497" w:author="Author"/>
        </w:trPr>
        <w:tc>
          <w:tcPr>
            <w:tcW w:w="567" w:type="dxa"/>
          </w:tcPr>
          <w:p w:rsidR="00E63E6E" w:rsidRPr="00BE1442" w:rsidRDefault="00E63E6E" w:rsidP="00D91CE3">
            <w:pPr>
              <w:rPr>
                <w:ins w:id="2498" w:author="Author"/>
              </w:rPr>
            </w:pPr>
          </w:p>
        </w:tc>
        <w:tc>
          <w:tcPr>
            <w:tcW w:w="2268" w:type="dxa"/>
          </w:tcPr>
          <w:p w:rsidR="00E63E6E" w:rsidRPr="00BE1442" w:rsidRDefault="00E63E6E" w:rsidP="00D91CE3">
            <w:pPr>
              <w:rPr>
                <w:ins w:id="2499" w:author="Author"/>
              </w:rPr>
            </w:pPr>
            <w:ins w:id="2500" w:author="Author">
              <w:r w:rsidRPr="00BE1442">
                <w:rPr>
                  <w:b/>
                  <w:bCs/>
                </w:rPr>
                <w:t>Event ID</w:t>
              </w:r>
              <w:r w:rsidRPr="00BE1442">
                <w:t>:</w:t>
              </w:r>
            </w:ins>
          </w:p>
        </w:tc>
        <w:tc>
          <w:tcPr>
            <w:tcW w:w="6917" w:type="dxa"/>
          </w:tcPr>
          <w:p w:rsidR="00E63E6E" w:rsidRPr="00BE1442" w:rsidRDefault="00E63E6E" w:rsidP="00D91CE3">
            <w:pPr>
              <w:rPr>
                <w:ins w:id="2501" w:author="Author"/>
              </w:rPr>
            </w:pPr>
            <w:proofErr w:type="spellStart"/>
            <w:ins w:id="2502" w:author="Author">
              <w:r w:rsidRPr="00BE1442">
                <w:t>swa</w:t>
              </w:r>
              <w:proofErr w:type="spellEnd"/>
              <w:r w:rsidRPr="00BE1442">
                <w:t xml:space="preserve"> (0x0003)</w:t>
              </w:r>
            </w:ins>
          </w:p>
        </w:tc>
      </w:tr>
      <w:tr w:rsidR="00E63E6E" w:rsidRPr="00BE1442" w:rsidTr="00D91CE3">
        <w:trPr>
          <w:ins w:id="2503" w:author="Author"/>
        </w:trPr>
        <w:tc>
          <w:tcPr>
            <w:tcW w:w="567" w:type="dxa"/>
          </w:tcPr>
          <w:p w:rsidR="00E63E6E" w:rsidRPr="00BE1442" w:rsidRDefault="00E63E6E" w:rsidP="00D91CE3">
            <w:pPr>
              <w:rPr>
                <w:ins w:id="2504" w:author="Author"/>
              </w:rPr>
            </w:pPr>
          </w:p>
        </w:tc>
        <w:tc>
          <w:tcPr>
            <w:tcW w:w="2268" w:type="dxa"/>
          </w:tcPr>
          <w:p w:rsidR="00E63E6E" w:rsidRPr="00BE1442" w:rsidRDefault="00E63E6E" w:rsidP="00D91CE3">
            <w:pPr>
              <w:rPr>
                <w:ins w:id="2505" w:author="Author"/>
              </w:rPr>
            </w:pPr>
            <w:ins w:id="2506" w:author="Author">
              <w:r w:rsidRPr="00BE1442">
                <w:rPr>
                  <w:b/>
                  <w:bCs/>
                </w:rPr>
                <w:t>Description</w:t>
              </w:r>
              <w:r w:rsidRPr="00BE1442">
                <w:t>:</w:t>
              </w:r>
            </w:ins>
          </w:p>
        </w:tc>
        <w:tc>
          <w:tcPr>
            <w:tcW w:w="6917" w:type="dxa"/>
          </w:tcPr>
          <w:p w:rsidR="00E63E6E" w:rsidRPr="00BE1442" w:rsidRDefault="00E63E6E" w:rsidP="00D91CE3">
            <w:pPr>
              <w:rPr>
                <w:ins w:id="2507" w:author="Author"/>
              </w:rPr>
            </w:pPr>
            <w:ins w:id="2508" w:author="Author">
              <w:r w:rsidRPr="00BE1442">
                <w:t>This event indicates an abnormal condition for the TLS layer that does not lead to the termination of the session. The abnormal condition may be detected on the local or on the remote TLS endpoint.</w:t>
              </w:r>
            </w:ins>
          </w:p>
          <w:p w:rsidR="00E63E6E" w:rsidRPr="00BE1442" w:rsidRDefault="00E63E6E" w:rsidP="00D91CE3">
            <w:pPr>
              <w:rPr>
                <w:ins w:id="2509" w:author="Author"/>
              </w:rPr>
            </w:pPr>
            <w:ins w:id="2510" w:author="Author">
              <w:r w:rsidRPr="00BE1442">
                <w:t>The event shall be set at stream level.</w:t>
              </w:r>
            </w:ins>
          </w:p>
        </w:tc>
      </w:tr>
    </w:tbl>
    <w:p w:rsidR="00E63E6E" w:rsidRPr="00BE1442" w:rsidRDefault="00E63E6E" w:rsidP="00E63E6E">
      <w:pPr>
        <w:pStyle w:val="Heading4"/>
        <w:rPr>
          <w:ins w:id="2511" w:author="Author"/>
        </w:rPr>
      </w:pPr>
      <w:ins w:id="2512" w:author="Author">
        <w:r w:rsidRPr="00BE1442">
          <w:t>10.2.1.1</w:t>
        </w:r>
        <w:r w:rsidRPr="00BE1442">
          <w:tab/>
        </w:r>
        <w:proofErr w:type="spellStart"/>
        <w:r w:rsidRPr="00BE1442">
          <w:t>EventsDescriptor</w:t>
        </w:r>
        <w:proofErr w:type="spellEnd"/>
        <w:r w:rsidRPr="00BE1442">
          <w:t xml:space="preserve"> parameters</w:t>
        </w:r>
      </w:ins>
    </w:p>
    <w:p w:rsidR="00E63E6E" w:rsidRPr="00BE1442" w:rsidRDefault="00E63E6E" w:rsidP="00E63E6E">
      <w:pPr>
        <w:rPr>
          <w:ins w:id="2513" w:author="Author"/>
        </w:rPr>
      </w:pPr>
      <w:ins w:id="2514" w:author="Author">
        <w:r w:rsidRPr="00BE1442">
          <w:t>None</w:t>
        </w:r>
      </w:ins>
    </w:p>
    <w:p w:rsidR="00E63E6E" w:rsidRPr="00BE1442" w:rsidRDefault="00E63E6E" w:rsidP="00E63E6E">
      <w:pPr>
        <w:pStyle w:val="Heading4"/>
        <w:rPr>
          <w:ins w:id="2515" w:author="Author"/>
        </w:rPr>
      </w:pPr>
      <w:ins w:id="2516" w:author="Author">
        <w:r w:rsidRPr="00BE1442">
          <w:t>10.2.1.2</w:t>
        </w:r>
        <w:r w:rsidRPr="00BE1442">
          <w:tab/>
        </w:r>
        <w:proofErr w:type="spellStart"/>
        <w:r w:rsidRPr="00BE1442">
          <w:t>ObservedEventsDescriptor</w:t>
        </w:r>
        <w:proofErr w:type="spellEnd"/>
        <w:r w:rsidRPr="00BE1442">
          <w:t xml:space="preserve"> parameters</w:t>
        </w:r>
      </w:ins>
    </w:p>
    <w:p w:rsidR="00E63E6E" w:rsidRPr="00BE1442" w:rsidRDefault="00E63E6E" w:rsidP="00E63E6E">
      <w:pPr>
        <w:pStyle w:val="Heading5"/>
        <w:rPr>
          <w:ins w:id="2517" w:author="Author"/>
        </w:rPr>
      </w:pPr>
      <w:ins w:id="2518" w:author="Author">
        <w:r w:rsidRPr="00BE1442">
          <w:t>10.2.1.2.1</w:t>
        </w:r>
        <w:r w:rsidRPr="00BE1442">
          <w:tab/>
          <w:t>Session Warning Initiator</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519" w:author="Author"/>
        </w:trPr>
        <w:tc>
          <w:tcPr>
            <w:tcW w:w="567" w:type="dxa"/>
          </w:tcPr>
          <w:p w:rsidR="00E63E6E" w:rsidRPr="00BE1442" w:rsidRDefault="00E63E6E" w:rsidP="00D91CE3">
            <w:pPr>
              <w:keepNext/>
              <w:keepLines/>
              <w:rPr>
                <w:ins w:id="2520" w:author="Author"/>
              </w:rPr>
            </w:pPr>
          </w:p>
        </w:tc>
        <w:tc>
          <w:tcPr>
            <w:tcW w:w="2268" w:type="dxa"/>
          </w:tcPr>
          <w:p w:rsidR="00E63E6E" w:rsidRPr="00BE1442" w:rsidRDefault="00E63E6E" w:rsidP="00D91CE3">
            <w:pPr>
              <w:keepNext/>
              <w:keepLines/>
              <w:rPr>
                <w:ins w:id="2521" w:author="Author"/>
              </w:rPr>
            </w:pPr>
            <w:ins w:id="2522" w:author="Author">
              <w:r w:rsidRPr="00BE1442">
                <w:rPr>
                  <w:b/>
                  <w:bCs/>
                </w:rPr>
                <w:t>Parameter Name</w:t>
              </w:r>
              <w:r w:rsidRPr="00BE1442">
                <w:t>:</w:t>
              </w:r>
            </w:ins>
          </w:p>
        </w:tc>
        <w:tc>
          <w:tcPr>
            <w:tcW w:w="6917" w:type="dxa"/>
          </w:tcPr>
          <w:p w:rsidR="00E63E6E" w:rsidRPr="00BE1442" w:rsidRDefault="00E63E6E" w:rsidP="00D91CE3">
            <w:pPr>
              <w:keepNext/>
              <w:keepLines/>
              <w:rPr>
                <w:ins w:id="2523" w:author="Author"/>
              </w:rPr>
            </w:pPr>
            <w:ins w:id="2524" w:author="Author">
              <w:r w:rsidRPr="00BE1442">
                <w:t>Session Warning Initiator</w:t>
              </w:r>
            </w:ins>
          </w:p>
        </w:tc>
      </w:tr>
      <w:tr w:rsidR="00E63E6E" w:rsidRPr="00BE1442" w:rsidTr="00D91CE3">
        <w:trPr>
          <w:ins w:id="2525" w:author="Author"/>
        </w:trPr>
        <w:tc>
          <w:tcPr>
            <w:tcW w:w="567" w:type="dxa"/>
          </w:tcPr>
          <w:p w:rsidR="00E63E6E" w:rsidRPr="00BE1442" w:rsidRDefault="00E63E6E" w:rsidP="00D91CE3">
            <w:pPr>
              <w:keepNext/>
              <w:keepLines/>
              <w:rPr>
                <w:ins w:id="2526" w:author="Author"/>
              </w:rPr>
            </w:pPr>
          </w:p>
        </w:tc>
        <w:tc>
          <w:tcPr>
            <w:tcW w:w="2268" w:type="dxa"/>
          </w:tcPr>
          <w:p w:rsidR="00E63E6E" w:rsidRPr="00BE1442" w:rsidRDefault="00E63E6E" w:rsidP="00D91CE3">
            <w:pPr>
              <w:keepNext/>
              <w:keepLines/>
              <w:rPr>
                <w:ins w:id="2527" w:author="Author"/>
              </w:rPr>
            </w:pPr>
            <w:ins w:id="2528" w:author="Author">
              <w:r w:rsidRPr="00BE1442">
                <w:rPr>
                  <w:b/>
                  <w:bCs/>
                </w:rPr>
                <w:t>Parameter ID</w:t>
              </w:r>
              <w:r w:rsidRPr="00BE1442">
                <w:t>:</w:t>
              </w:r>
            </w:ins>
          </w:p>
        </w:tc>
        <w:tc>
          <w:tcPr>
            <w:tcW w:w="6917" w:type="dxa"/>
          </w:tcPr>
          <w:p w:rsidR="00E63E6E" w:rsidRPr="00BE1442" w:rsidRDefault="00E63E6E" w:rsidP="00D91CE3">
            <w:pPr>
              <w:keepNext/>
              <w:keepLines/>
              <w:rPr>
                <w:ins w:id="2529" w:author="Author"/>
              </w:rPr>
            </w:pPr>
            <w:proofErr w:type="spellStart"/>
            <w:ins w:id="2530" w:author="Author">
              <w:r w:rsidRPr="00BE1442">
                <w:t>swi</w:t>
              </w:r>
              <w:proofErr w:type="spellEnd"/>
              <w:r w:rsidRPr="00BE1442">
                <w:t xml:space="preserve"> (0x0001)</w:t>
              </w:r>
            </w:ins>
          </w:p>
        </w:tc>
      </w:tr>
      <w:tr w:rsidR="00E63E6E" w:rsidRPr="00BE1442" w:rsidTr="00D91CE3">
        <w:trPr>
          <w:ins w:id="2531" w:author="Author"/>
        </w:trPr>
        <w:tc>
          <w:tcPr>
            <w:tcW w:w="567" w:type="dxa"/>
          </w:tcPr>
          <w:p w:rsidR="00E63E6E" w:rsidRPr="00BE1442" w:rsidRDefault="00E63E6E" w:rsidP="00D91CE3">
            <w:pPr>
              <w:keepNext/>
              <w:keepLines/>
              <w:rPr>
                <w:ins w:id="2532" w:author="Author"/>
              </w:rPr>
            </w:pPr>
          </w:p>
        </w:tc>
        <w:tc>
          <w:tcPr>
            <w:tcW w:w="2268" w:type="dxa"/>
          </w:tcPr>
          <w:p w:rsidR="00E63E6E" w:rsidRPr="00BE1442" w:rsidRDefault="00E63E6E" w:rsidP="00D91CE3">
            <w:pPr>
              <w:keepNext/>
              <w:keepLines/>
              <w:rPr>
                <w:ins w:id="2533" w:author="Author"/>
              </w:rPr>
            </w:pPr>
            <w:ins w:id="2534" w:author="Author">
              <w:r w:rsidRPr="00BE1442">
                <w:rPr>
                  <w:b/>
                  <w:bCs/>
                </w:rPr>
                <w:t>Description</w:t>
              </w:r>
              <w:r w:rsidRPr="00BE1442">
                <w:t>:</w:t>
              </w:r>
            </w:ins>
          </w:p>
        </w:tc>
        <w:tc>
          <w:tcPr>
            <w:tcW w:w="6917" w:type="dxa"/>
          </w:tcPr>
          <w:p w:rsidR="00E63E6E" w:rsidRPr="00BE1442" w:rsidRDefault="00E63E6E" w:rsidP="00D91CE3">
            <w:pPr>
              <w:keepNext/>
              <w:keepLines/>
              <w:rPr>
                <w:ins w:id="2535" w:author="Author"/>
              </w:rPr>
            </w:pPr>
            <w:ins w:id="2536" w:author="Author">
              <w:r w:rsidRPr="00BE1442">
                <w:t>Indicates on which TLS endpoint the abnormal condition was detected.</w:t>
              </w:r>
            </w:ins>
          </w:p>
        </w:tc>
      </w:tr>
      <w:tr w:rsidR="00E63E6E" w:rsidRPr="00BE1442" w:rsidTr="00D91CE3">
        <w:trPr>
          <w:ins w:id="2537" w:author="Author"/>
        </w:trPr>
        <w:tc>
          <w:tcPr>
            <w:tcW w:w="567" w:type="dxa"/>
          </w:tcPr>
          <w:p w:rsidR="00E63E6E" w:rsidRPr="00BE1442" w:rsidRDefault="00E63E6E" w:rsidP="00D91CE3">
            <w:pPr>
              <w:rPr>
                <w:ins w:id="2538" w:author="Author"/>
              </w:rPr>
            </w:pPr>
          </w:p>
        </w:tc>
        <w:tc>
          <w:tcPr>
            <w:tcW w:w="2268" w:type="dxa"/>
          </w:tcPr>
          <w:p w:rsidR="00E63E6E" w:rsidRPr="00BE1442" w:rsidRDefault="00E63E6E" w:rsidP="00D91CE3">
            <w:pPr>
              <w:rPr>
                <w:ins w:id="2539" w:author="Author"/>
              </w:rPr>
            </w:pPr>
            <w:ins w:id="2540" w:author="Author">
              <w:r w:rsidRPr="00BE1442">
                <w:rPr>
                  <w:b/>
                  <w:bCs/>
                </w:rPr>
                <w:t>Type</w:t>
              </w:r>
              <w:r w:rsidRPr="00BE1442">
                <w:t>:</w:t>
              </w:r>
            </w:ins>
          </w:p>
        </w:tc>
        <w:tc>
          <w:tcPr>
            <w:tcW w:w="6917" w:type="dxa"/>
          </w:tcPr>
          <w:p w:rsidR="00E63E6E" w:rsidRPr="00BE1442" w:rsidRDefault="00E63E6E" w:rsidP="00D91CE3">
            <w:pPr>
              <w:rPr>
                <w:ins w:id="2541" w:author="Author"/>
              </w:rPr>
            </w:pPr>
            <w:ins w:id="2542" w:author="Author">
              <w:r w:rsidRPr="00BE1442">
                <w:t>Enumeration</w:t>
              </w:r>
            </w:ins>
          </w:p>
        </w:tc>
      </w:tr>
      <w:tr w:rsidR="00E63E6E" w:rsidRPr="00BE1442" w:rsidTr="00D91CE3">
        <w:trPr>
          <w:ins w:id="2543" w:author="Author"/>
        </w:trPr>
        <w:tc>
          <w:tcPr>
            <w:tcW w:w="567" w:type="dxa"/>
          </w:tcPr>
          <w:p w:rsidR="00E63E6E" w:rsidRPr="00BE1442" w:rsidRDefault="00E63E6E" w:rsidP="00D91CE3">
            <w:pPr>
              <w:rPr>
                <w:ins w:id="2544" w:author="Author"/>
              </w:rPr>
            </w:pPr>
          </w:p>
        </w:tc>
        <w:tc>
          <w:tcPr>
            <w:tcW w:w="2268" w:type="dxa"/>
          </w:tcPr>
          <w:p w:rsidR="00E63E6E" w:rsidRPr="00BE1442" w:rsidRDefault="00E63E6E" w:rsidP="00D91CE3">
            <w:pPr>
              <w:rPr>
                <w:ins w:id="2545" w:author="Author"/>
              </w:rPr>
            </w:pPr>
            <w:ins w:id="2546" w:author="Author">
              <w:r w:rsidRPr="00BE1442">
                <w:rPr>
                  <w:b/>
                  <w:bCs/>
                </w:rPr>
                <w:t>Optional</w:t>
              </w:r>
              <w:r w:rsidRPr="00BE1442">
                <w:t>:</w:t>
              </w:r>
            </w:ins>
          </w:p>
        </w:tc>
        <w:tc>
          <w:tcPr>
            <w:tcW w:w="6917" w:type="dxa"/>
          </w:tcPr>
          <w:p w:rsidR="00E63E6E" w:rsidRPr="00BE1442" w:rsidRDefault="00E63E6E" w:rsidP="00D91CE3">
            <w:pPr>
              <w:rPr>
                <w:ins w:id="2547" w:author="Author"/>
              </w:rPr>
            </w:pPr>
            <w:ins w:id="2548" w:author="Author">
              <w:r w:rsidRPr="00BE1442">
                <w:t>No</w:t>
              </w:r>
            </w:ins>
          </w:p>
        </w:tc>
      </w:tr>
      <w:tr w:rsidR="00E63E6E" w:rsidRPr="00BE1442" w:rsidTr="00D91CE3">
        <w:trPr>
          <w:ins w:id="2549" w:author="Author"/>
        </w:trPr>
        <w:tc>
          <w:tcPr>
            <w:tcW w:w="567" w:type="dxa"/>
          </w:tcPr>
          <w:p w:rsidR="00E63E6E" w:rsidRPr="00BE1442" w:rsidRDefault="00E63E6E" w:rsidP="00D91CE3">
            <w:pPr>
              <w:rPr>
                <w:ins w:id="2550" w:author="Author"/>
              </w:rPr>
            </w:pPr>
          </w:p>
        </w:tc>
        <w:tc>
          <w:tcPr>
            <w:tcW w:w="2268" w:type="dxa"/>
          </w:tcPr>
          <w:p w:rsidR="00E63E6E" w:rsidRPr="00BE1442" w:rsidRDefault="00E63E6E" w:rsidP="00D91CE3">
            <w:pPr>
              <w:rPr>
                <w:ins w:id="2551" w:author="Author"/>
              </w:rPr>
            </w:pPr>
            <w:ins w:id="2552" w:author="Author">
              <w:r w:rsidRPr="00BE1442">
                <w:rPr>
                  <w:b/>
                  <w:bCs/>
                </w:rPr>
                <w:t>Possible values</w:t>
              </w:r>
              <w:r w:rsidRPr="00BE1442">
                <w:t>:</w:t>
              </w:r>
            </w:ins>
          </w:p>
        </w:tc>
        <w:tc>
          <w:tcPr>
            <w:tcW w:w="6917" w:type="dxa"/>
          </w:tcPr>
          <w:p w:rsidR="00E63E6E" w:rsidRPr="00BE1442" w:rsidRDefault="00E63E6E" w:rsidP="00D91CE3">
            <w:pPr>
              <w:rPr>
                <w:ins w:id="2553" w:author="Author"/>
              </w:rPr>
            </w:pPr>
            <w:ins w:id="2554" w:author="Author">
              <w:r w:rsidRPr="00BE1442">
                <w:t>“local” (0x0001)</w:t>
              </w:r>
              <w:r w:rsidRPr="00BE1442">
                <w:tab/>
              </w:r>
              <w:r w:rsidRPr="00BE1442">
                <w:tab/>
                <w:t>Abnormal condition detected by MG</w:t>
              </w:r>
            </w:ins>
          </w:p>
          <w:p w:rsidR="00E63E6E" w:rsidRPr="00BE1442" w:rsidRDefault="00E63E6E" w:rsidP="00D91CE3">
            <w:pPr>
              <w:rPr>
                <w:ins w:id="2555" w:author="Author"/>
              </w:rPr>
            </w:pPr>
            <w:ins w:id="2556" w:author="Author">
              <w:r w:rsidRPr="00BE1442">
                <w:t xml:space="preserve">“remote” (0x0002) </w:t>
              </w:r>
              <w:r w:rsidRPr="00BE1442">
                <w:tab/>
                <w:t xml:space="preserve">Abnormal condition detected by the remote </w:t>
              </w:r>
              <w:r w:rsidRPr="00BE1442">
                <w:lastRenderedPageBreak/>
                <w:t>TLS endpoint</w:t>
              </w:r>
            </w:ins>
          </w:p>
        </w:tc>
      </w:tr>
      <w:tr w:rsidR="00E63E6E" w:rsidRPr="00BE1442" w:rsidTr="00D91CE3">
        <w:trPr>
          <w:ins w:id="2557" w:author="Author"/>
        </w:trPr>
        <w:tc>
          <w:tcPr>
            <w:tcW w:w="567" w:type="dxa"/>
          </w:tcPr>
          <w:p w:rsidR="00E63E6E" w:rsidRPr="00BE1442" w:rsidRDefault="00E63E6E" w:rsidP="00D91CE3">
            <w:pPr>
              <w:rPr>
                <w:ins w:id="2558" w:author="Author"/>
              </w:rPr>
            </w:pPr>
          </w:p>
        </w:tc>
        <w:tc>
          <w:tcPr>
            <w:tcW w:w="2268" w:type="dxa"/>
          </w:tcPr>
          <w:p w:rsidR="00E63E6E" w:rsidRPr="00BE1442" w:rsidRDefault="00E63E6E" w:rsidP="00D91CE3">
            <w:pPr>
              <w:rPr>
                <w:ins w:id="2559" w:author="Author"/>
              </w:rPr>
            </w:pPr>
            <w:ins w:id="2560" w:author="Author">
              <w:r w:rsidRPr="00BE1442">
                <w:rPr>
                  <w:b/>
                  <w:bCs/>
                </w:rPr>
                <w:t>Default</w:t>
              </w:r>
              <w:r w:rsidRPr="00BE1442">
                <w:t>:</w:t>
              </w:r>
            </w:ins>
          </w:p>
        </w:tc>
        <w:tc>
          <w:tcPr>
            <w:tcW w:w="6917" w:type="dxa"/>
          </w:tcPr>
          <w:p w:rsidR="00E63E6E" w:rsidRPr="00BE1442" w:rsidRDefault="00E63E6E" w:rsidP="00D91CE3">
            <w:pPr>
              <w:rPr>
                <w:ins w:id="2561" w:author="Author"/>
              </w:rPr>
            </w:pPr>
            <w:ins w:id="2562" w:author="Author">
              <w:r w:rsidRPr="00BE1442">
                <w:t>NA</w:t>
              </w:r>
            </w:ins>
          </w:p>
        </w:tc>
      </w:tr>
    </w:tbl>
    <w:p w:rsidR="00E63E6E" w:rsidRPr="00BE1442" w:rsidRDefault="00E63E6E" w:rsidP="00E63E6E">
      <w:pPr>
        <w:rPr>
          <w:ins w:id="2563" w:author="Author"/>
        </w:rPr>
      </w:pPr>
    </w:p>
    <w:p w:rsidR="00E63E6E" w:rsidRPr="00BE1442" w:rsidRDefault="00E63E6E" w:rsidP="00E63E6E">
      <w:pPr>
        <w:pStyle w:val="Heading5"/>
        <w:rPr>
          <w:ins w:id="2564" w:author="Author"/>
        </w:rPr>
      </w:pPr>
      <w:ins w:id="2565" w:author="Author">
        <w:r w:rsidRPr="00BE1442">
          <w:t>10.2.1.2.2</w:t>
        </w:r>
        <w:r w:rsidRPr="00BE1442">
          <w:tab/>
          <w:t>Session Warning Alert Description</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566" w:author="Author"/>
        </w:trPr>
        <w:tc>
          <w:tcPr>
            <w:tcW w:w="567" w:type="dxa"/>
          </w:tcPr>
          <w:p w:rsidR="00E63E6E" w:rsidRPr="00BE1442" w:rsidRDefault="00E63E6E" w:rsidP="00D91CE3">
            <w:pPr>
              <w:keepNext/>
              <w:keepLines/>
              <w:rPr>
                <w:ins w:id="2567" w:author="Author"/>
              </w:rPr>
            </w:pPr>
          </w:p>
        </w:tc>
        <w:tc>
          <w:tcPr>
            <w:tcW w:w="2268" w:type="dxa"/>
          </w:tcPr>
          <w:p w:rsidR="00E63E6E" w:rsidRPr="00BE1442" w:rsidRDefault="00E63E6E" w:rsidP="00D91CE3">
            <w:pPr>
              <w:keepNext/>
              <w:keepLines/>
              <w:rPr>
                <w:ins w:id="2568" w:author="Author"/>
              </w:rPr>
            </w:pPr>
            <w:ins w:id="2569" w:author="Author">
              <w:r w:rsidRPr="00BE1442">
                <w:rPr>
                  <w:b/>
                  <w:bCs/>
                </w:rPr>
                <w:t>Parameter Name</w:t>
              </w:r>
              <w:r w:rsidRPr="00BE1442">
                <w:t>:</w:t>
              </w:r>
            </w:ins>
          </w:p>
        </w:tc>
        <w:tc>
          <w:tcPr>
            <w:tcW w:w="6917" w:type="dxa"/>
          </w:tcPr>
          <w:p w:rsidR="00E63E6E" w:rsidRPr="00BE1442" w:rsidRDefault="00E63E6E" w:rsidP="00D91CE3">
            <w:pPr>
              <w:keepNext/>
              <w:keepLines/>
              <w:rPr>
                <w:ins w:id="2570" w:author="Author"/>
              </w:rPr>
            </w:pPr>
            <w:ins w:id="2571" w:author="Author">
              <w:r w:rsidRPr="00BE1442">
                <w:t>Session Warning Alert Description</w:t>
              </w:r>
            </w:ins>
          </w:p>
        </w:tc>
      </w:tr>
      <w:tr w:rsidR="00E63E6E" w:rsidRPr="00BE1442" w:rsidTr="00D91CE3">
        <w:trPr>
          <w:ins w:id="2572" w:author="Author"/>
        </w:trPr>
        <w:tc>
          <w:tcPr>
            <w:tcW w:w="567" w:type="dxa"/>
          </w:tcPr>
          <w:p w:rsidR="00E63E6E" w:rsidRPr="00BE1442" w:rsidRDefault="00E63E6E" w:rsidP="00D91CE3">
            <w:pPr>
              <w:keepNext/>
              <w:keepLines/>
              <w:rPr>
                <w:ins w:id="2573" w:author="Author"/>
              </w:rPr>
            </w:pPr>
          </w:p>
        </w:tc>
        <w:tc>
          <w:tcPr>
            <w:tcW w:w="2268" w:type="dxa"/>
          </w:tcPr>
          <w:p w:rsidR="00E63E6E" w:rsidRPr="00BE1442" w:rsidRDefault="00E63E6E" w:rsidP="00D91CE3">
            <w:pPr>
              <w:keepNext/>
              <w:keepLines/>
              <w:rPr>
                <w:ins w:id="2574" w:author="Author"/>
              </w:rPr>
            </w:pPr>
            <w:ins w:id="2575" w:author="Author">
              <w:r w:rsidRPr="00BE1442">
                <w:rPr>
                  <w:b/>
                  <w:bCs/>
                </w:rPr>
                <w:t>Parameter ID</w:t>
              </w:r>
              <w:r w:rsidRPr="00BE1442">
                <w:t>:</w:t>
              </w:r>
            </w:ins>
          </w:p>
        </w:tc>
        <w:tc>
          <w:tcPr>
            <w:tcW w:w="6917" w:type="dxa"/>
          </w:tcPr>
          <w:p w:rsidR="00E63E6E" w:rsidRPr="00BE1442" w:rsidRDefault="00E63E6E" w:rsidP="00D91CE3">
            <w:pPr>
              <w:keepNext/>
              <w:keepLines/>
              <w:rPr>
                <w:ins w:id="2576" w:author="Author"/>
              </w:rPr>
            </w:pPr>
            <w:proofErr w:type="spellStart"/>
            <w:ins w:id="2577" w:author="Author">
              <w:r w:rsidRPr="00BE1442">
                <w:t>swad</w:t>
              </w:r>
              <w:proofErr w:type="spellEnd"/>
              <w:r w:rsidRPr="00BE1442">
                <w:t xml:space="preserve"> (0x0002)</w:t>
              </w:r>
            </w:ins>
          </w:p>
        </w:tc>
      </w:tr>
      <w:tr w:rsidR="00E63E6E" w:rsidRPr="00BE1442" w:rsidTr="00D91CE3">
        <w:trPr>
          <w:ins w:id="2578" w:author="Author"/>
        </w:trPr>
        <w:tc>
          <w:tcPr>
            <w:tcW w:w="567" w:type="dxa"/>
          </w:tcPr>
          <w:p w:rsidR="00E63E6E" w:rsidRPr="00BE1442" w:rsidRDefault="00E63E6E" w:rsidP="00D91CE3">
            <w:pPr>
              <w:keepNext/>
              <w:keepLines/>
              <w:rPr>
                <w:ins w:id="2579" w:author="Author"/>
              </w:rPr>
            </w:pPr>
          </w:p>
        </w:tc>
        <w:tc>
          <w:tcPr>
            <w:tcW w:w="2268" w:type="dxa"/>
          </w:tcPr>
          <w:p w:rsidR="00E63E6E" w:rsidRPr="00BE1442" w:rsidRDefault="00E63E6E" w:rsidP="00D91CE3">
            <w:pPr>
              <w:keepNext/>
              <w:keepLines/>
              <w:rPr>
                <w:ins w:id="2580" w:author="Author"/>
              </w:rPr>
            </w:pPr>
            <w:ins w:id="2581" w:author="Author">
              <w:r w:rsidRPr="00BE1442">
                <w:rPr>
                  <w:b/>
                  <w:bCs/>
                </w:rPr>
                <w:t>Description</w:t>
              </w:r>
              <w:r w:rsidRPr="00BE1442">
                <w:t>:</w:t>
              </w:r>
            </w:ins>
          </w:p>
        </w:tc>
        <w:tc>
          <w:tcPr>
            <w:tcW w:w="6917" w:type="dxa"/>
          </w:tcPr>
          <w:p w:rsidR="00E63E6E" w:rsidRPr="00BE1442" w:rsidRDefault="00E63E6E" w:rsidP="00D91CE3">
            <w:pPr>
              <w:keepNext/>
              <w:keepLines/>
              <w:rPr>
                <w:ins w:id="2582" w:author="Author"/>
              </w:rPr>
            </w:pPr>
            <w:ins w:id="2583" w:author="Author">
              <w:r w:rsidRPr="00BE1442">
                <w:t>Indicates the alert description for the abnormal condition. The values are as assigned by IANA for the TLS Alert Registry.</w:t>
              </w:r>
            </w:ins>
          </w:p>
        </w:tc>
      </w:tr>
      <w:tr w:rsidR="00E63E6E" w:rsidRPr="00BE1442" w:rsidTr="00D91CE3">
        <w:trPr>
          <w:ins w:id="2584" w:author="Author"/>
        </w:trPr>
        <w:tc>
          <w:tcPr>
            <w:tcW w:w="567" w:type="dxa"/>
          </w:tcPr>
          <w:p w:rsidR="00E63E6E" w:rsidRPr="00BE1442" w:rsidRDefault="00E63E6E" w:rsidP="00D91CE3">
            <w:pPr>
              <w:rPr>
                <w:ins w:id="2585" w:author="Author"/>
              </w:rPr>
            </w:pPr>
          </w:p>
        </w:tc>
        <w:tc>
          <w:tcPr>
            <w:tcW w:w="2268" w:type="dxa"/>
          </w:tcPr>
          <w:p w:rsidR="00E63E6E" w:rsidRPr="00BE1442" w:rsidRDefault="00E63E6E" w:rsidP="00D91CE3">
            <w:pPr>
              <w:rPr>
                <w:ins w:id="2586" w:author="Author"/>
              </w:rPr>
            </w:pPr>
            <w:ins w:id="2587" w:author="Author">
              <w:r w:rsidRPr="00BE1442">
                <w:rPr>
                  <w:b/>
                  <w:bCs/>
                </w:rPr>
                <w:t>Type</w:t>
              </w:r>
              <w:r w:rsidRPr="00BE1442">
                <w:t>:</w:t>
              </w:r>
            </w:ins>
          </w:p>
        </w:tc>
        <w:tc>
          <w:tcPr>
            <w:tcW w:w="6917" w:type="dxa"/>
          </w:tcPr>
          <w:p w:rsidR="00E63E6E" w:rsidRPr="00BE1442" w:rsidRDefault="00E63E6E" w:rsidP="00D91CE3">
            <w:pPr>
              <w:rPr>
                <w:ins w:id="2588" w:author="Author"/>
              </w:rPr>
            </w:pPr>
            <w:ins w:id="2589" w:author="Author">
              <w:r w:rsidRPr="00BE1442">
                <w:t>Unsigned Integer</w:t>
              </w:r>
            </w:ins>
          </w:p>
        </w:tc>
      </w:tr>
      <w:tr w:rsidR="00E63E6E" w:rsidRPr="00BE1442" w:rsidTr="00D91CE3">
        <w:trPr>
          <w:ins w:id="2590" w:author="Author"/>
        </w:trPr>
        <w:tc>
          <w:tcPr>
            <w:tcW w:w="567" w:type="dxa"/>
          </w:tcPr>
          <w:p w:rsidR="00E63E6E" w:rsidRPr="00BE1442" w:rsidRDefault="00E63E6E" w:rsidP="00D91CE3">
            <w:pPr>
              <w:rPr>
                <w:ins w:id="2591" w:author="Author"/>
              </w:rPr>
            </w:pPr>
          </w:p>
        </w:tc>
        <w:tc>
          <w:tcPr>
            <w:tcW w:w="2268" w:type="dxa"/>
          </w:tcPr>
          <w:p w:rsidR="00E63E6E" w:rsidRPr="00BE1442" w:rsidRDefault="00E63E6E" w:rsidP="00D91CE3">
            <w:pPr>
              <w:rPr>
                <w:ins w:id="2592" w:author="Author"/>
              </w:rPr>
            </w:pPr>
            <w:ins w:id="2593" w:author="Author">
              <w:r w:rsidRPr="00BE1442">
                <w:rPr>
                  <w:b/>
                  <w:bCs/>
                </w:rPr>
                <w:t>Optional</w:t>
              </w:r>
              <w:r w:rsidRPr="00BE1442">
                <w:t>:</w:t>
              </w:r>
            </w:ins>
          </w:p>
        </w:tc>
        <w:tc>
          <w:tcPr>
            <w:tcW w:w="6917" w:type="dxa"/>
          </w:tcPr>
          <w:p w:rsidR="00E63E6E" w:rsidRPr="00BE1442" w:rsidRDefault="00E63E6E" w:rsidP="00D91CE3">
            <w:pPr>
              <w:rPr>
                <w:ins w:id="2594" w:author="Author"/>
              </w:rPr>
            </w:pPr>
            <w:ins w:id="2595" w:author="Author">
              <w:r w:rsidRPr="00BE1442">
                <w:t>No</w:t>
              </w:r>
            </w:ins>
          </w:p>
        </w:tc>
      </w:tr>
      <w:tr w:rsidR="00E63E6E" w:rsidRPr="00BE1442" w:rsidTr="00D91CE3">
        <w:trPr>
          <w:ins w:id="2596" w:author="Author"/>
        </w:trPr>
        <w:tc>
          <w:tcPr>
            <w:tcW w:w="567" w:type="dxa"/>
          </w:tcPr>
          <w:p w:rsidR="00E63E6E" w:rsidRPr="00BE1442" w:rsidRDefault="00E63E6E" w:rsidP="00D91CE3">
            <w:pPr>
              <w:rPr>
                <w:ins w:id="2597" w:author="Author"/>
              </w:rPr>
            </w:pPr>
          </w:p>
        </w:tc>
        <w:tc>
          <w:tcPr>
            <w:tcW w:w="2268" w:type="dxa"/>
          </w:tcPr>
          <w:p w:rsidR="00E63E6E" w:rsidRPr="00BE1442" w:rsidRDefault="00E63E6E" w:rsidP="00D91CE3">
            <w:pPr>
              <w:rPr>
                <w:ins w:id="2598" w:author="Author"/>
              </w:rPr>
            </w:pPr>
            <w:ins w:id="2599" w:author="Author">
              <w:r w:rsidRPr="00BE1442">
                <w:rPr>
                  <w:b/>
                  <w:bCs/>
                </w:rPr>
                <w:t>Possible values</w:t>
              </w:r>
              <w:r w:rsidRPr="00BE1442">
                <w:t>:</w:t>
              </w:r>
            </w:ins>
          </w:p>
        </w:tc>
        <w:tc>
          <w:tcPr>
            <w:tcW w:w="6917" w:type="dxa"/>
          </w:tcPr>
          <w:p w:rsidR="00E63E6E" w:rsidRPr="00BE1442" w:rsidRDefault="00E63E6E" w:rsidP="00D91CE3">
            <w:pPr>
              <w:rPr>
                <w:ins w:id="2600" w:author="Author"/>
              </w:rPr>
            </w:pPr>
            <w:ins w:id="2601" w:author="Author">
              <w:r w:rsidRPr="00BE1442">
                <w:t>NA</w:t>
              </w:r>
            </w:ins>
          </w:p>
        </w:tc>
      </w:tr>
      <w:tr w:rsidR="00E63E6E" w:rsidRPr="00BE1442" w:rsidTr="00D91CE3">
        <w:trPr>
          <w:ins w:id="2602" w:author="Author"/>
        </w:trPr>
        <w:tc>
          <w:tcPr>
            <w:tcW w:w="567" w:type="dxa"/>
          </w:tcPr>
          <w:p w:rsidR="00E63E6E" w:rsidRPr="00BE1442" w:rsidRDefault="00E63E6E" w:rsidP="00D91CE3">
            <w:pPr>
              <w:rPr>
                <w:ins w:id="2603" w:author="Author"/>
              </w:rPr>
            </w:pPr>
          </w:p>
        </w:tc>
        <w:tc>
          <w:tcPr>
            <w:tcW w:w="2268" w:type="dxa"/>
          </w:tcPr>
          <w:p w:rsidR="00E63E6E" w:rsidRPr="00BE1442" w:rsidRDefault="00E63E6E" w:rsidP="00D91CE3">
            <w:pPr>
              <w:rPr>
                <w:ins w:id="2604" w:author="Author"/>
              </w:rPr>
            </w:pPr>
            <w:ins w:id="2605" w:author="Author">
              <w:r w:rsidRPr="00BE1442">
                <w:rPr>
                  <w:b/>
                  <w:bCs/>
                </w:rPr>
                <w:t>Default</w:t>
              </w:r>
              <w:r w:rsidRPr="00BE1442">
                <w:t>:</w:t>
              </w:r>
            </w:ins>
          </w:p>
        </w:tc>
        <w:tc>
          <w:tcPr>
            <w:tcW w:w="6917" w:type="dxa"/>
          </w:tcPr>
          <w:p w:rsidR="00E63E6E" w:rsidRPr="00BE1442" w:rsidRDefault="00E63E6E" w:rsidP="00D91CE3">
            <w:pPr>
              <w:rPr>
                <w:ins w:id="2606" w:author="Author"/>
              </w:rPr>
            </w:pPr>
            <w:ins w:id="2607" w:author="Author">
              <w:r w:rsidRPr="00BE1442">
                <w:t>NA</w:t>
              </w:r>
            </w:ins>
          </w:p>
          <w:p w:rsidR="00E63E6E" w:rsidRPr="00BE1442" w:rsidRDefault="00E63E6E" w:rsidP="00D91CE3">
            <w:pPr>
              <w:rPr>
                <w:ins w:id="2608" w:author="Author"/>
              </w:rPr>
            </w:pPr>
            <w:ins w:id="2609" w:author="Author">
              <w:r w:rsidRPr="00BE1442">
                <w:rPr>
                  <w:i/>
                  <w:iCs/>
                  <w:highlight w:val="yellow"/>
                </w:rPr>
                <w:t xml:space="preserve">{Editor’s note (2012-02): seems to be contradicting with above “IANA value assignment” indication. </w:t>
              </w:r>
              <w:proofErr w:type="spellStart"/>
              <w:r w:rsidRPr="00BE1442">
                <w:rPr>
                  <w:i/>
                  <w:iCs/>
                  <w:highlight w:val="yellow"/>
                </w:rPr>
                <w:t>Hm</w:t>
              </w:r>
              <w:proofErr w:type="spellEnd"/>
              <w:proofErr w:type="gramStart"/>
              <w:r w:rsidRPr="00BE1442">
                <w:rPr>
                  <w:i/>
                  <w:iCs/>
                  <w:highlight w:val="yellow"/>
                </w:rPr>
                <w:t>?.</w:t>
              </w:r>
              <w:proofErr w:type="gramEnd"/>
              <w:r w:rsidRPr="00BE1442">
                <w:rPr>
                  <w:i/>
                  <w:iCs/>
                  <w:highlight w:val="yellow"/>
                </w:rPr>
                <w:t xml:space="preserve"> Contributions are solicited.}</w:t>
              </w:r>
            </w:ins>
          </w:p>
        </w:tc>
      </w:tr>
    </w:tbl>
    <w:p w:rsidR="00E63E6E" w:rsidRPr="00BE1442" w:rsidRDefault="00E63E6E" w:rsidP="00E63E6E">
      <w:pPr>
        <w:pStyle w:val="Heading3"/>
        <w:rPr>
          <w:ins w:id="2610" w:author="Author"/>
        </w:rPr>
      </w:pPr>
      <w:bookmarkStart w:id="2611" w:name="_Toc346623051"/>
      <w:bookmarkStart w:id="2612" w:name="_Toc346623495"/>
      <w:ins w:id="2613" w:author="Author">
        <w:r w:rsidRPr="00BE1442">
          <w:t>10.2.2</w:t>
        </w:r>
        <w:r w:rsidRPr="00BE1442">
          <w:tab/>
          <w:t>Lower Layer Abort</w:t>
        </w:r>
        <w:bookmarkEnd w:id="2611"/>
        <w:bookmarkEnd w:id="2612"/>
      </w:ins>
    </w:p>
    <w:p w:rsidR="00E63E6E" w:rsidRPr="00BE1442" w:rsidRDefault="00E63E6E" w:rsidP="00E63E6E">
      <w:pPr>
        <w:rPr>
          <w:ins w:id="2614" w:author="Author"/>
          <w:i/>
          <w:highlight w:val="yellow"/>
        </w:rPr>
      </w:pPr>
      <w:ins w:id="2615" w:author="Author">
        <w:r w:rsidRPr="00BE1442">
          <w:rPr>
            <w:i/>
            <w:highlight w:val="yellow"/>
          </w:rPr>
          <w:t>{</w:t>
        </w:r>
        <w:r w:rsidRPr="00BE1442">
          <w:rPr>
            <w:b/>
            <w:i/>
            <w:highlight w:val="yellow"/>
          </w:rPr>
          <w:t>Editor’s note (2013-01)</w:t>
        </w:r>
        <w:r w:rsidRPr="00BE1442">
          <w:rPr>
            <w:i/>
            <w:highlight w:val="yellow"/>
          </w:rPr>
          <w:t xml:space="preserve">: this Event might be </w:t>
        </w:r>
        <w:r w:rsidRPr="00BE1442">
          <w:rPr>
            <w:b/>
            <w:i/>
            <w:highlight w:val="yellow"/>
          </w:rPr>
          <w:t>redundant</w:t>
        </w:r>
        <w:r w:rsidRPr="00BE1442">
          <w:rPr>
            <w:i/>
            <w:highlight w:val="yellow"/>
          </w:rPr>
          <w:t xml:space="preserve"> and could be probably </w:t>
        </w:r>
        <w:r w:rsidRPr="00BE1442">
          <w:rPr>
            <w:b/>
            <w:i/>
            <w:highlight w:val="yellow"/>
          </w:rPr>
          <w:t>deleted</w:t>
        </w:r>
        <w:r w:rsidRPr="00BE1442">
          <w:rPr>
            <w:i/>
            <w:highlight w:val="yellow"/>
          </w:rPr>
          <w:t xml:space="preserve"> again. The underlying </w:t>
        </w:r>
        <w:r w:rsidRPr="00BE1442">
          <w:rPr>
            <w:b/>
            <w:i/>
            <w:highlight w:val="yellow"/>
          </w:rPr>
          <w:t>use case</w:t>
        </w:r>
        <w:r w:rsidRPr="00BE1442">
          <w:rPr>
            <w:i/>
            <w:highlight w:val="yellow"/>
          </w:rPr>
          <w:t>:</w:t>
        </w:r>
      </w:ins>
    </w:p>
    <w:p w:rsidR="00E63E6E" w:rsidRPr="00BE1442" w:rsidRDefault="00E63E6E" w:rsidP="00E63E6E">
      <w:pPr>
        <w:pStyle w:val="ListParagraph"/>
        <w:numPr>
          <w:ilvl w:val="0"/>
          <w:numId w:val="34"/>
        </w:numPr>
        <w:spacing w:before="0"/>
        <w:rPr>
          <w:ins w:id="2616" w:author="Author"/>
          <w:i/>
          <w:highlight w:val="yellow"/>
        </w:rPr>
      </w:pPr>
      <w:ins w:id="2617" w:author="Author">
        <w:r w:rsidRPr="00BE1442">
          <w:rPr>
            <w:i/>
            <w:highlight w:val="yellow"/>
          </w:rPr>
          <w:t>there’s an active TLS session;</w:t>
        </w:r>
      </w:ins>
    </w:p>
    <w:p w:rsidR="00E63E6E" w:rsidRPr="00BE1442" w:rsidRDefault="00E63E6E" w:rsidP="00E63E6E">
      <w:pPr>
        <w:pStyle w:val="ListParagraph"/>
        <w:numPr>
          <w:ilvl w:val="0"/>
          <w:numId w:val="34"/>
        </w:numPr>
        <w:spacing w:before="0"/>
        <w:rPr>
          <w:ins w:id="2618" w:author="Author"/>
          <w:i/>
          <w:highlight w:val="yellow"/>
        </w:rPr>
      </w:pPr>
      <w:ins w:id="2619" w:author="Author">
        <w:r w:rsidRPr="00BE1442">
          <w:rPr>
            <w:i/>
            <w:highlight w:val="yellow"/>
          </w:rPr>
          <w:t>the underlying IP transport connection (e.g., TCP or SCTP transport connection) is released from the remote side, but without any TLS closure alert indication;</w:t>
        </w:r>
      </w:ins>
    </w:p>
    <w:p w:rsidR="00E63E6E" w:rsidRPr="00BE1442" w:rsidRDefault="00E63E6E" w:rsidP="00E63E6E">
      <w:pPr>
        <w:pStyle w:val="ListParagraph"/>
        <w:numPr>
          <w:ilvl w:val="0"/>
          <w:numId w:val="34"/>
        </w:numPr>
        <w:spacing w:before="0"/>
        <w:rPr>
          <w:ins w:id="2620" w:author="Author"/>
          <w:i/>
          <w:highlight w:val="yellow"/>
        </w:rPr>
      </w:pPr>
      <w:ins w:id="2621" w:author="Author">
        <w:r w:rsidRPr="00BE1442">
          <w:rPr>
            <w:i/>
            <w:highlight w:val="yellow"/>
          </w:rPr>
          <w:t>thus, there’s still an established TLS session endpoint, but a released L4 bearer connection from a local MG perspective</w:t>
        </w:r>
      </w:ins>
    </w:p>
    <w:p w:rsidR="00E63E6E" w:rsidRPr="00BE1442" w:rsidRDefault="00E63E6E" w:rsidP="00E63E6E">
      <w:pPr>
        <w:pStyle w:val="ListParagraph"/>
        <w:numPr>
          <w:ilvl w:val="0"/>
          <w:numId w:val="34"/>
        </w:numPr>
        <w:spacing w:before="0"/>
        <w:rPr>
          <w:ins w:id="2622" w:author="Author"/>
          <w:i/>
          <w:highlight w:val="yellow"/>
        </w:rPr>
      </w:pPr>
      <w:ins w:id="2623" w:author="Author">
        <w:r w:rsidRPr="00BE1442">
          <w:rPr>
            <w:i/>
            <w:highlight w:val="yellow"/>
          </w:rPr>
          <w:t>the TLS session is interrupted, not any TLS alert could be sent to the remote side</w:t>
        </w:r>
      </w:ins>
    </w:p>
    <w:p w:rsidR="00E63E6E" w:rsidRPr="00BE1442" w:rsidRDefault="00E63E6E" w:rsidP="00E63E6E">
      <w:pPr>
        <w:spacing w:before="0"/>
        <w:rPr>
          <w:ins w:id="2624" w:author="Author"/>
          <w:i/>
          <w:highlight w:val="yellow"/>
        </w:rPr>
      </w:pPr>
      <w:ins w:id="2625" w:author="Author">
        <w:r w:rsidRPr="00BE1442">
          <w:rPr>
            <w:i/>
            <w:highlight w:val="yellow"/>
          </w:rPr>
          <w:t>This use case could be addressed by generic Event “</w:t>
        </w:r>
        <w:proofErr w:type="spellStart"/>
        <w:r w:rsidRPr="00BE1442">
          <w:rPr>
            <w:b/>
            <w:i/>
            <w:highlight w:val="yellow"/>
          </w:rPr>
          <w:t>BNCChange</w:t>
        </w:r>
        <w:proofErr w:type="spellEnd"/>
        <w:r w:rsidRPr="00BE1442">
          <w:rPr>
            <w:i/>
            <w:highlight w:val="yellow"/>
          </w:rPr>
          <w:t>” (or specific events “</w:t>
        </w:r>
        <w:r w:rsidRPr="00BE1442">
          <w:rPr>
            <w:b/>
            <w:i/>
            <w:highlight w:val="yellow"/>
          </w:rPr>
          <w:t>TCP connection state change</w:t>
        </w:r>
        <w:r w:rsidRPr="00BE1442">
          <w:rPr>
            <w:i/>
            <w:highlight w:val="yellow"/>
          </w:rPr>
          <w:t>” or “</w:t>
        </w:r>
        <w:r w:rsidRPr="00BE1442">
          <w:rPr>
            <w:b/>
            <w:i/>
            <w:highlight w:val="yellow"/>
          </w:rPr>
          <w:t>SCTP connection state change</w:t>
        </w:r>
        <w:r w:rsidRPr="00BE1442">
          <w:rPr>
            <w:i/>
            <w:highlight w:val="yellow"/>
          </w:rPr>
          <w:t>”).</w:t>
        </w:r>
      </w:ins>
    </w:p>
    <w:p w:rsidR="00E63E6E" w:rsidRPr="00BE1442" w:rsidRDefault="00E63E6E" w:rsidP="00E63E6E">
      <w:pPr>
        <w:spacing w:before="0"/>
        <w:rPr>
          <w:ins w:id="2626" w:author="Author"/>
          <w:i/>
          <w:highlight w:val="yellow"/>
        </w:rPr>
      </w:pPr>
      <w:ins w:id="2627" w:author="Author">
        <w:r w:rsidRPr="00BE1442">
          <w:rPr>
            <w:i/>
            <w:highlight w:val="yellow"/>
          </w:rPr>
          <w:t xml:space="preserve">Further: </w:t>
        </w:r>
      </w:ins>
    </w:p>
    <w:p w:rsidR="00E63E6E" w:rsidRPr="00BE1442" w:rsidRDefault="00E63E6E" w:rsidP="00E63E6E">
      <w:pPr>
        <w:pStyle w:val="ListParagraph"/>
        <w:numPr>
          <w:ilvl w:val="0"/>
          <w:numId w:val="35"/>
        </w:numPr>
        <w:spacing w:before="0"/>
        <w:rPr>
          <w:ins w:id="2628" w:author="Author"/>
          <w:i/>
          <w:highlight w:val="yellow"/>
        </w:rPr>
      </w:pPr>
      <w:proofErr w:type="gramStart"/>
      <w:ins w:id="2629" w:author="Author">
        <w:r w:rsidRPr="00BE1442">
          <w:rPr>
            <w:i/>
            <w:highlight w:val="yellow"/>
          </w:rPr>
          <w:t>the</w:t>
        </w:r>
        <w:proofErr w:type="gramEnd"/>
        <w:r w:rsidRPr="00BE1442">
          <w:rPr>
            <w:i/>
            <w:highlight w:val="yellow"/>
          </w:rPr>
          <w:t xml:space="preserve"> communication path might be also interrupted below layer 4, then </w:t>
        </w:r>
        <w:r w:rsidRPr="00BE1442">
          <w:rPr>
            <w:b/>
            <w:i/>
            <w:highlight w:val="yellow"/>
          </w:rPr>
          <w:t>error codes</w:t>
        </w:r>
        <w:r w:rsidRPr="00BE1442">
          <w:rPr>
            <w:i/>
            <w:highlight w:val="yellow"/>
          </w:rPr>
          <w:t xml:space="preserve"> 530, 531, … interactions to be considered.</w:t>
        </w:r>
      </w:ins>
    </w:p>
    <w:p w:rsidR="00E63E6E" w:rsidRPr="00BE1442" w:rsidRDefault="00E63E6E" w:rsidP="00E63E6E">
      <w:pPr>
        <w:pStyle w:val="ListParagraph"/>
        <w:numPr>
          <w:ilvl w:val="0"/>
          <w:numId w:val="35"/>
        </w:numPr>
        <w:spacing w:before="0"/>
        <w:rPr>
          <w:ins w:id="2630" w:author="Author"/>
          <w:i/>
          <w:highlight w:val="yellow"/>
        </w:rPr>
      </w:pPr>
      <w:proofErr w:type="gramStart"/>
      <w:ins w:id="2631" w:author="Author">
        <w:r w:rsidRPr="00BE1442">
          <w:rPr>
            <w:i/>
            <w:highlight w:val="yellow"/>
          </w:rPr>
          <w:t>there</w:t>
        </w:r>
        <w:proofErr w:type="gramEnd"/>
        <w:r w:rsidRPr="00BE1442">
          <w:rPr>
            <w:i/>
            <w:highlight w:val="yellow"/>
          </w:rPr>
          <w:t xml:space="preserve"> might be also layer Lx specific </w:t>
        </w:r>
        <w:r w:rsidRPr="00BE1442">
          <w:rPr>
            <w:b/>
            <w:i/>
            <w:highlight w:val="yellow"/>
          </w:rPr>
          <w:t>keep alive</w:t>
        </w:r>
        <w:r w:rsidRPr="00BE1442">
          <w:rPr>
            <w:i/>
            <w:highlight w:val="yellow"/>
          </w:rPr>
          <w:t xml:space="preserve"> mechanisms enabled, then again possible interactions to be considered.</w:t>
        </w:r>
      </w:ins>
    </w:p>
    <w:p w:rsidR="00E63E6E" w:rsidRPr="00BE1442" w:rsidRDefault="00E63E6E" w:rsidP="00E63E6E">
      <w:pPr>
        <w:spacing w:before="0"/>
        <w:rPr>
          <w:ins w:id="2632" w:author="Author"/>
        </w:rPr>
      </w:pPr>
      <w:ins w:id="2633" w:author="Author">
        <w:r w:rsidRPr="00BE1442">
          <w:rPr>
            <w:i/>
            <w:iCs/>
            <w:highlight w:val="yellow"/>
          </w:rPr>
          <w:t>Contributions are solicited</w:t>
        </w:r>
        <w:r w:rsidRPr="00BE1442">
          <w:rPr>
            <w:i/>
            <w:highlight w:val="yellow"/>
          </w:rPr>
          <w:t>.}</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634" w:author="Author"/>
        </w:trPr>
        <w:tc>
          <w:tcPr>
            <w:tcW w:w="567" w:type="dxa"/>
          </w:tcPr>
          <w:p w:rsidR="00E63E6E" w:rsidRPr="00BE1442" w:rsidRDefault="00E63E6E" w:rsidP="00D91CE3">
            <w:pPr>
              <w:rPr>
                <w:ins w:id="2635" w:author="Author"/>
              </w:rPr>
            </w:pPr>
          </w:p>
        </w:tc>
        <w:tc>
          <w:tcPr>
            <w:tcW w:w="2268" w:type="dxa"/>
          </w:tcPr>
          <w:p w:rsidR="00E63E6E" w:rsidRPr="00BE1442" w:rsidRDefault="00E63E6E" w:rsidP="00D91CE3">
            <w:pPr>
              <w:rPr>
                <w:ins w:id="2636" w:author="Author"/>
              </w:rPr>
            </w:pPr>
            <w:ins w:id="2637" w:author="Author">
              <w:r w:rsidRPr="00BE1442">
                <w:rPr>
                  <w:b/>
                  <w:bCs/>
                </w:rPr>
                <w:t>Event Name</w:t>
              </w:r>
              <w:r w:rsidRPr="00BE1442">
                <w:t>:</w:t>
              </w:r>
            </w:ins>
          </w:p>
        </w:tc>
        <w:tc>
          <w:tcPr>
            <w:tcW w:w="6917" w:type="dxa"/>
          </w:tcPr>
          <w:p w:rsidR="00E63E6E" w:rsidRPr="00BE1442" w:rsidRDefault="00E63E6E" w:rsidP="00D91CE3">
            <w:pPr>
              <w:rPr>
                <w:ins w:id="2638" w:author="Author"/>
              </w:rPr>
            </w:pPr>
            <w:ins w:id="2639" w:author="Author">
              <w:r w:rsidRPr="00BE1442">
                <w:t>Lower layer abort</w:t>
              </w:r>
            </w:ins>
          </w:p>
        </w:tc>
      </w:tr>
      <w:tr w:rsidR="00E63E6E" w:rsidRPr="00BE1442" w:rsidTr="00D91CE3">
        <w:trPr>
          <w:ins w:id="2640" w:author="Author"/>
        </w:trPr>
        <w:tc>
          <w:tcPr>
            <w:tcW w:w="567" w:type="dxa"/>
          </w:tcPr>
          <w:p w:rsidR="00E63E6E" w:rsidRPr="00BE1442" w:rsidRDefault="00E63E6E" w:rsidP="00D91CE3">
            <w:pPr>
              <w:rPr>
                <w:ins w:id="2641" w:author="Author"/>
              </w:rPr>
            </w:pPr>
          </w:p>
        </w:tc>
        <w:tc>
          <w:tcPr>
            <w:tcW w:w="2268" w:type="dxa"/>
          </w:tcPr>
          <w:p w:rsidR="00E63E6E" w:rsidRPr="00BE1442" w:rsidRDefault="00E63E6E" w:rsidP="00D91CE3">
            <w:pPr>
              <w:rPr>
                <w:ins w:id="2642" w:author="Author"/>
              </w:rPr>
            </w:pPr>
            <w:ins w:id="2643" w:author="Author">
              <w:r w:rsidRPr="00BE1442">
                <w:rPr>
                  <w:b/>
                  <w:bCs/>
                </w:rPr>
                <w:t>Event ID</w:t>
              </w:r>
              <w:r w:rsidRPr="00BE1442">
                <w:t>:</w:t>
              </w:r>
            </w:ins>
          </w:p>
        </w:tc>
        <w:tc>
          <w:tcPr>
            <w:tcW w:w="6917" w:type="dxa"/>
          </w:tcPr>
          <w:p w:rsidR="00E63E6E" w:rsidRPr="00BE1442" w:rsidRDefault="00E63E6E" w:rsidP="00D91CE3">
            <w:pPr>
              <w:rPr>
                <w:ins w:id="2644" w:author="Author"/>
              </w:rPr>
            </w:pPr>
            <w:proofErr w:type="spellStart"/>
            <w:ins w:id="2645" w:author="Author">
              <w:r w:rsidRPr="00BE1442">
                <w:t>lla</w:t>
              </w:r>
              <w:proofErr w:type="spellEnd"/>
              <w:r w:rsidRPr="00BE1442">
                <w:t xml:space="preserve"> (0x0004)</w:t>
              </w:r>
            </w:ins>
          </w:p>
        </w:tc>
      </w:tr>
      <w:tr w:rsidR="00E63E6E" w:rsidRPr="00BE1442" w:rsidTr="00D91CE3">
        <w:trPr>
          <w:ins w:id="2646" w:author="Author"/>
        </w:trPr>
        <w:tc>
          <w:tcPr>
            <w:tcW w:w="567" w:type="dxa"/>
          </w:tcPr>
          <w:p w:rsidR="00E63E6E" w:rsidRPr="00BE1442" w:rsidRDefault="00E63E6E" w:rsidP="00D91CE3">
            <w:pPr>
              <w:rPr>
                <w:ins w:id="2647" w:author="Author"/>
              </w:rPr>
            </w:pPr>
          </w:p>
        </w:tc>
        <w:tc>
          <w:tcPr>
            <w:tcW w:w="2268" w:type="dxa"/>
          </w:tcPr>
          <w:p w:rsidR="00E63E6E" w:rsidRPr="00BE1442" w:rsidRDefault="00E63E6E" w:rsidP="00D91CE3">
            <w:pPr>
              <w:rPr>
                <w:ins w:id="2648" w:author="Author"/>
              </w:rPr>
            </w:pPr>
            <w:ins w:id="2649" w:author="Author">
              <w:r w:rsidRPr="00BE1442">
                <w:rPr>
                  <w:b/>
                  <w:bCs/>
                </w:rPr>
                <w:t>Description</w:t>
              </w:r>
              <w:r w:rsidRPr="00BE1442">
                <w:t>:</w:t>
              </w:r>
            </w:ins>
          </w:p>
        </w:tc>
        <w:tc>
          <w:tcPr>
            <w:tcW w:w="6917" w:type="dxa"/>
          </w:tcPr>
          <w:p w:rsidR="00E63E6E" w:rsidRPr="00BE1442" w:rsidRDefault="00E63E6E" w:rsidP="00D91CE3">
            <w:pPr>
              <w:rPr>
                <w:ins w:id="2650" w:author="Author"/>
              </w:rPr>
            </w:pPr>
            <w:ins w:id="2651" w:author="Author">
              <w:r w:rsidRPr="00BE1442">
                <w:t xml:space="preserve">This event indicates that the layer </w:t>
              </w:r>
              <w:commentRangeStart w:id="2652"/>
              <w:r w:rsidRPr="00BE1442">
                <w:t xml:space="preserve">below </w:t>
              </w:r>
              <w:commentRangeEnd w:id="2652"/>
              <w:r w:rsidRPr="00BE1442">
                <w:rPr>
                  <w:rStyle w:val="CommentReference"/>
                </w:rPr>
                <w:commentReference w:id="2652"/>
              </w:r>
              <w:r w:rsidRPr="00BE1442">
                <w:t>TLS has become unavailable, thus indicates the termination of the TLS session.</w:t>
              </w:r>
            </w:ins>
          </w:p>
          <w:p w:rsidR="00E63E6E" w:rsidRPr="00BE1442" w:rsidRDefault="00E63E6E" w:rsidP="00D91CE3">
            <w:pPr>
              <w:rPr>
                <w:ins w:id="2653" w:author="Author"/>
              </w:rPr>
            </w:pPr>
            <w:ins w:id="2654" w:author="Author">
              <w:r w:rsidRPr="00BE1442">
                <w:t>The event shall be set at stream level.</w:t>
              </w:r>
            </w:ins>
          </w:p>
        </w:tc>
      </w:tr>
    </w:tbl>
    <w:p w:rsidR="00E63E6E" w:rsidRPr="00BE1442" w:rsidRDefault="00E63E6E" w:rsidP="00E63E6E">
      <w:pPr>
        <w:pStyle w:val="Heading4"/>
        <w:rPr>
          <w:ins w:id="2655" w:author="Author"/>
        </w:rPr>
      </w:pPr>
      <w:ins w:id="2656" w:author="Author">
        <w:r w:rsidRPr="00BE1442">
          <w:t>10.2.2.1</w:t>
        </w:r>
        <w:r w:rsidRPr="00BE1442">
          <w:tab/>
        </w:r>
        <w:proofErr w:type="spellStart"/>
        <w:r w:rsidRPr="00BE1442">
          <w:t>EventsDescriptor</w:t>
        </w:r>
        <w:proofErr w:type="spellEnd"/>
        <w:r w:rsidRPr="00BE1442">
          <w:t xml:space="preserve"> parameters</w:t>
        </w:r>
      </w:ins>
    </w:p>
    <w:p w:rsidR="00E63E6E" w:rsidRPr="00BE1442" w:rsidRDefault="00E63E6E" w:rsidP="00E63E6E">
      <w:pPr>
        <w:rPr>
          <w:ins w:id="2657" w:author="Author"/>
        </w:rPr>
      </w:pPr>
      <w:ins w:id="2658" w:author="Author">
        <w:r w:rsidRPr="00BE1442">
          <w:t>None</w:t>
        </w:r>
      </w:ins>
    </w:p>
    <w:p w:rsidR="00E63E6E" w:rsidRPr="00BE1442" w:rsidRDefault="00E63E6E" w:rsidP="00E63E6E">
      <w:pPr>
        <w:pStyle w:val="Heading4"/>
        <w:rPr>
          <w:ins w:id="2659" w:author="Author"/>
        </w:rPr>
      </w:pPr>
      <w:ins w:id="2660" w:author="Author">
        <w:r w:rsidRPr="00BE1442">
          <w:lastRenderedPageBreak/>
          <w:t>10.2.2.2</w:t>
        </w:r>
        <w:r w:rsidRPr="00BE1442">
          <w:tab/>
        </w:r>
        <w:proofErr w:type="spellStart"/>
        <w:r w:rsidRPr="00BE1442">
          <w:t>ObservedEventsDescriptor</w:t>
        </w:r>
        <w:proofErr w:type="spellEnd"/>
        <w:r w:rsidRPr="00BE1442">
          <w:t xml:space="preserve"> parameters</w:t>
        </w:r>
      </w:ins>
    </w:p>
    <w:p w:rsidR="00E63E6E" w:rsidRPr="00BE1442" w:rsidRDefault="00E63E6E" w:rsidP="00E63E6E">
      <w:pPr>
        <w:pStyle w:val="Heading5"/>
        <w:rPr>
          <w:ins w:id="2661" w:author="Author"/>
          <w:b w:val="0"/>
        </w:rPr>
      </w:pPr>
      <w:ins w:id="2662" w:author="Author">
        <w:r w:rsidRPr="00BE1442">
          <w:rPr>
            <w:b w:val="0"/>
          </w:rPr>
          <w:t>None</w:t>
        </w:r>
      </w:ins>
    </w:p>
    <w:p w:rsidR="00E63E6E" w:rsidRPr="00BE1442" w:rsidRDefault="00E63E6E" w:rsidP="00D91CE3">
      <w:pPr>
        <w:pStyle w:val="Heading2"/>
        <w:rPr>
          <w:ins w:id="2663" w:author="Author"/>
        </w:rPr>
      </w:pPr>
      <w:bookmarkStart w:id="2664" w:name="_Toc346623052"/>
      <w:bookmarkStart w:id="2665" w:name="_Toc346623496"/>
      <w:ins w:id="2666" w:author="Author">
        <w:r w:rsidRPr="00BE1442">
          <w:t>10.3</w:t>
        </w:r>
        <w:r w:rsidRPr="00BE1442">
          <w:tab/>
          <w:t>Signals</w:t>
        </w:r>
        <w:bookmarkEnd w:id="2664"/>
        <w:bookmarkEnd w:id="2665"/>
      </w:ins>
    </w:p>
    <w:p w:rsidR="00E63E6E" w:rsidRPr="00BE1442" w:rsidRDefault="00E63E6E" w:rsidP="00D91CE3">
      <w:pPr>
        <w:pStyle w:val="Heading3"/>
        <w:rPr>
          <w:ins w:id="2667" w:author="Author"/>
        </w:rPr>
      </w:pPr>
      <w:bookmarkStart w:id="2668" w:name="_Toc346623053"/>
      <w:bookmarkStart w:id="2669" w:name="_Toc346623497"/>
      <w:ins w:id="2670" w:author="Author">
        <w:r w:rsidRPr="00BE1442">
          <w:t>10.3.1</w:t>
        </w:r>
        <w:r w:rsidRPr="00BE1442">
          <w:tab/>
          <w:t>Warning Alert</w:t>
        </w:r>
        <w:bookmarkEnd w:id="2668"/>
        <w:bookmarkEnd w:id="2669"/>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671" w:author="Author"/>
        </w:trPr>
        <w:tc>
          <w:tcPr>
            <w:tcW w:w="567" w:type="dxa"/>
          </w:tcPr>
          <w:p w:rsidR="00E63E6E" w:rsidRPr="00BE1442" w:rsidRDefault="00E63E6E" w:rsidP="00D91CE3">
            <w:pPr>
              <w:rPr>
                <w:ins w:id="2672" w:author="Author"/>
              </w:rPr>
            </w:pPr>
          </w:p>
        </w:tc>
        <w:tc>
          <w:tcPr>
            <w:tcW w:w="2268" w:type="dxa"/>
          </w:tcPr>
          <w:p w:rsidR="00E63E6E" w:rsidRPr="00BE1442" w:rsidRDefault="00E63E6E" w:rsidP="00D91CE3">
            <w:pPr>
              <w:rPr>
                <w:ins w:id="2673" w:author="Author"/>
              </w:rPr>
            </w:pPr>
            <w:ins w:id="2674" w:author="Author">
              <w:r w:rsidRPr="00BE1442">
                <w:rPr>
                  <w:b/>
                  <w:bCs/>
                </w:rPr>
                <w:t>Signal Name</w:t>
              </w:r>
              <w:r w:rsidRPr="00BE1442">
                <w:t>:</w:t>
              </w:r>
            </w:ins>
          </w:p>
        </w:tc>
        <w:tc>
          <w:tcPr>
            <w:tcW w:w="6917" w:type="dxa"/>
          </w:tcPr>
          <w:p w:rsidR="00E63E6E" w:rsidRPr="00BE1442" w:rsidRDefault="00E63E6E" w:rsidP="00D91CE3">
            <w:pPr>
              <w:rPr>
                <w:ins w:id="2675" w:author="Author"/>
              </w:rPr>
            </w:pPr>
            <w:ins w:id="2676" w:author="Author">
              <w:r w:rsidRPr="00BE1442">
                <w:rPr>
                  <w:bCs/>
                </w:rPr>
                <w:t>Warning Alert</w:t>
              </w:r>
            </w:ins>
          </w:p>
        </w:tc>
      </w:tr>
      <w:tr w:rsidR="00E63E6E" w:rsidRPr="00BE1442" w:rsidTr="00D91CE3">
        <w:trPr>
          <w:ins w:id="2677" w:author="Author"/>
        </w:trPr>
        <w:tc>
          <w:tcPr>
            <w:tcW w:w="567" w:type="dxa"/>
          </w:tcPr>
          <w:p w:rsidR="00E63E6E" w:rsidRPr="00BE1442" w:rsidRDefault="00E63E6E" w:rsidP="00D91CE3">
            <w:pPr>
              <w:rPr>
                <w:ins w:id="2678" w:author="Author"/>
              </w:rPr>
            </w:pPr>
          </w:p>
        </w:tc>
        <w:tc>
          <w:tcPr>
            <w:tcW w:w="2268" w:type="dxa"/>
          </w:tcPr>
          <w:p w:rsidR="00E63E6E" w:rsidRPr="00BE1442" w:rsidRDefault="00E63E6E" w:rsidP="00D91CE3">
            <w:pPr>
              <w:rPr>
                <w:ins w:id="2679" w:author="Author"/>
              </w:rPr>
            </w:pPr>
            <w:ins w:id="2680" w:author="Author">
              <w:r w:rsidRPr="00BE1442">
                <w:rPr>
                  <w:b/>
                  <w:bCs/>
                </w:rPr>
                <w:t>Signal ID</w:t>
              </w:r>
              <w:r w:rsidRPr="00BE1442">
                <w:t>:</w:t>
              </w:r>
            </w:ins>
          </w:p>
        </w:tc>
        <w:tc>
          <w:tcPr>
            <w:tcW w:w="6917" w:type="dxa"/>
          </w:tcPr>
          <w:p w:rsidR="00E63E6E" w:rsidRPr="00BE1442" w:rsidRDefault="00E63E6E" w:rsidP="00D91CE3">
            <w:pPr>
              <w:rPr>
                <w:ins w:id="2681" w:author="Author"/>
              </w:rPr>
            </w:pPr>
            <w:proofErr w:type="spellStart"/>
            <w:ins w:id="2682" w:author="Author">
              <w:r w:rsidRPr="00BE1442">
                <w:t>wal</w:t>
              </w:r>
              <w:proofErr w:type="spellEnd"/>
              <w:r w:rsidRPr="00BE1442">
                <w:t xml:space="preserve"> (0x0004)</w:t>
              </w:r>
            </w:ins>
          </w:p>
        </w:tc>
      </w:tr>
      <w:tr w:rsidR="00E63E6E" w:rsidRPr="00BE1442" w:rsidTr="00D91CE3">
        <w:trPr>
          <w:ins w:id="2683" w:author="Author"/>
        </w:trPr>
        <w:tc>
          <w:tcPr>
            <w:tcW w:w="567" w:type="dxa"/>
          </w:tcPr>
          <w:p w:rsidR="00E63E6E" w:rsidRPr="00BE1442" w:rsidRDefault="00E63E6E" w:rsidP="00D91CE3">
            <w:pPr>
              <w:rPr>
                <w:ins w:id="2684" w:author="Author"/>
              </w:rPr>
            </w:pPr>
          </w:p>
        </w:tc>
        <w:tc>
          <w:tcPr>
            <w:tcW w:w="2268" w:type="dxa"/>
          </w:tcPr>
          <w:p w:rsidR="00E63E6E" w:rsidRPr="00BE1442" w:rsidRDefault="00E63E6E" w:rsidP="00D91CE3">
            <w:pPr>
              <w:rPr>
                <w:ins w:id="2685" w:author="Author"/>
              </w:rPr>
            </w:pPr>
            <w:ins w:id="2686" w:author="Author">
              <w:r w:rsidRPr="00BE1442">
                <w:rPr>
                  <w:b/>
                  <w:bCs/>
                </w:rPr>
                <w:t>Description</w:t>
              </w:r>
              <w:r w:rsidRPr="00BE1442">
                <w:t>:</w:t>
              </w:r>
            </w:ins>
          </w:p>
        </w:tc>
        <w:tc>
          <w:tcPr>
            <w:tcW w:w="6917" w:type="dxa"/>
          </w:tcPr>
          <w:p w:rsidR="00E63E6E" w:rsidRPr="00BE1442" w:rsidRDefault="00E63E6E" w:rsidP="00D91CE3">
            <w:pPr>
              <w:rPr>
                <w:ins w:id="2687" w:author="Author"/>
                <w:iCs/>
              </w:rPr>
            </w:pPr>
            <w:ins w:id="2688" w:author="Autho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or if the </w:t>
              </w:r>
              <w:r w:rsidRPr="00BE1442">
                <w:rPr>
                  <w:i/>
                  <w:iCs/>
                </w:rPr>
                <w:t>ad</w:t>
              </w:r>
              <w:r w:rsidRPr="00BE1442">
                <w:rPr>
                  <w:iCs/>
                </w:rPr>
                <w:t xml:space="preserve"> parameter is set to “</w:t>
              </w:r>
              <w:proofErr w:type="spellStart"/>
              <w:r w:rsidRPr="00BE1442">
                <w:rPr>
                  <w:iCs/>
                </w:rPr>
                <w:t>close_</w:t>
              </w:r>
              <w:proofErr w:type="gramStart"/>
              <w:r w:rsidRPr="00BE1442">
                <w:rPr>
                  <w:iCs/>
                </w:rPr>
                <w:t>notify</w:t>
              </w:r>
              <w:proofErr w:type="spellEnd"/>
              <w:r w:rsidRPr="00BE1442">
                <w:rPr>
                  <w:iCs/>
                </w:rPr>
                <w:t>(</w:t>
              </w:r>
              <w:proofErr w:type="gramEnd"/>
              <w:r w:rsidRPr="00BE1442">
                <w:rPr>
                  <w:iCs/>
                </w:rPr>
                <w:t>0)” the session will be terminated.</w:t>
              </w:r>
            </w:ins>
          </w:p>
        </w:tc>
      </w:tr>
      <w:tr w:rsidR="00E63E6E" w:rsidRPr="00BE1442" w:rsidTr="00D91CE3">
        <w:trPr>
          <w:ins w:id="2689" w:author="Author"/>
        </w:trPr>
        <w:tc>
          <w:tcPr>
            <w:tcW w:w="567" w:type="dxa"/>
          </w:tcPr>
          <w:p w:rsidR="00E63E6E" w:rsidRPr="00BE1442" w:rsidRDefault="00E63E6E" w:rsidP="00D91CE3">
            <w:pPr>
              <w:rPr>
                <w:ins w:id="2690" w:author="Author"/>
              </w:rPr>
            </w:pPr>
          </w:p>
        </w:tc>
        <w:tc>
          <w:tcPr>
            <w:tcW w:w="2268" w:type="dxa"/>
          </w:tcPr>
          <w:p w:rsidR="00E63E6E" w:rsidRPr="00BE1442" w:rsidRDefault="00E63E6E" w:rsidP="00D91CE3">
            <w:pPr>
              <w:rPr>
                <w:ins w:id="2691" w:author="Author"/>
              </w:rPr>
            </w:pPr>
            <w:ins w:id="2692" w:author="Author">
              <w:r w:rsidRPr="00BE1442">
                <w:rPr>
                  <w:b/>
                  <w:bCs/>
                </w:rPr>
                <w:t>Signal Type</w:t>
              </w:r>
              <w:r w:rsidRPr="00BE1442">
                <w:t>:</w:t>
              </w:r>
            </w:ins>
          </w:p>
        </w:tc>
        <w:tc>
          <w:tcPr>
            <w:tcW w:w="6917" w:type="dxa"/>
          </w:tcPr>
          <w:p w:rsidR="00E63E6E" w:rsidRPr="00BE1442" w:rsidRDefault="00E63E6E" w:rsidP="00D91CE3">
            <w:pPr>
              <w:rPr>
                <w:ins w:id="2693" w:author="Author"/>
              </w:rPr>
            </w:pPr>
            <w:ins w:id="2694" w:author="Author">
              <w:r w:rsidRPr="00BE1442">
                <w:t>Brief</w:t>
              </w:r>
            </w:ins>
          </w:p>
        </w:tc>
      </w:tr>
      <w:tr w:rsidR="00E63E6E" w:rsidRPr="00BE1442" w:rsidTr="00D91CE3">
        <w:trPr>
          <w:ins w:id="2695" w:author="Author"/>
        </w:trPr>
        <w:tc>
          <w:tcPr>
            <w:tcW w:w="567" w:type="dxa"/>
          </w:tcPr>
          <w:p w:rsidR="00E63E6E" w:rsidRPr="00BE1442" w:rsidRDefault="00E63E6E" w:rsidP="00D91CE3">
            <w:pPr>
              <w:rPr>
                <w:ins w:id="2696" w:author="Author"/>
              </w:rPr>
            </w:pPr>
          </w:p>
        </w:tc>
        <w:tc>
          <w:tcPr>
            <w:tcW w:w="2268" w:type="dxa"/>
          </w:tcPr>
          <w:p w:rsidR="00E63E6E" w:rsidRPr="00BE1442" w:rsidRDefault="00E63E6E" w:rsidP="00D91CE3">
            <w:pPr>
              <w:rPr>
                <w:ins w:id="2697" w:author="Author"/>
              </w:rPr>
            </w:pPr>
            <w:ins w:id="2698" w:author="Author">
              <w:r w:rsidRPr="00BE1442">
                <w:rPr>
                  <w:b/>
                  <w:bCs/>
                </w:rPr>
                <w:t>Duration</w:t>
              </w:r>
              <w:r w:rsidRPr="00BE1442">
                <w:t>:</w:t>
              </w:r>
            </w:ins>
          </w:p>
        </w:tc>
        <w:tc>
          <w:tcPr>
            <w:tcW w:w="6917" w:type="dxa"/>
          </w:tcPr>
          <w:p w:rsidR="00E63E6E" w:rsidRPr="00BE1442" w:rsidRDefault="00E63E6E" w:rsidP="00D91CE3">
            <w:pPr>
              <w:pStyle w:val="Note"/>
              <w:rPr>
                <w:ins w:id="2699" w:author="Author"/>
              </w:rPr>
            </w:pPr>
            <w:ins w:id="2700" w:author="Author">
              <w:r w:rsidRPr="00BE1442">
                <w:t>Not applicable</w:t>
              </w:r>
            </w:ins>
          </w:p>
        </w:tc>
      </w:tr>
      <w:tr w:rsidR="00E63E6E" w:rsidRPr="00BE1442" w:rsidTr="00D91CE3">
        <w:trPr>
          <w:ins w:id="2701" w:author="Author"/>
        </w:trPr>
        <w:tc>
          <w:tcPr>
            <w:tcW w:w="567" w:type="dxa"/>
          </w:tcPr>
          <w:p w:rsidR="00E63E6E" w:rsidRPr="00BE1442" w:rsidRDefault="00E63E6E" w:rsidP="00D91CE3">
            <w:pPr>
              <w:rPr>
                <w:ins w:id="2702" w:author="Author"/>
              </w:rPr>
            </w:pPr>
          </w:p>
        </w:tc>
        <w:tc>
          <w:tcPr>
            <w:tcW w:w="2268" w:type="dxa"/>
          </w:tcPr>
          <w:p w:rsidR="00E63E6E" w:rsidRPr="00BE1442" w:rsidRDefault="00E63E6E" w:rsidP="00D91CE3">
            <w:pPr>
              <w:rPr>
                <w:ins w:id="2703" w:author="Author"/>
              </w:rPr>
            </w:pPr>
          </w:p>
        </w:tc>
        <w:tc>
          <w:tcPr>
            <w:tcW w:w="6917" w:type="dxa"/>
          </w:tcPr>
          <w:p w:rsidR="00E63E6E" w:rsidRPr="00BE1442" w:rsidRDefault="00E63E6E" w:rsidP="00D91CE3">
            <w:pPr>
              <w:rPr>
                <w:ins w:id="2704" w:author="Author"/>
              </w:rPr>
            </w:pPr>
          </w:p>
        </w:tc>
      </w:tr>
    </w:tbl>
    <w:p w:rsidR="00E63E6E" w:rsidRPr="00BE1442" w:rsidRDefault="00E63E6E" w:rsidP="00E63E6E">
      <w:pPr>
        <w:rPr>
          <w:ins w:id="2705" w:author="Author"/>
          <w:b/>
        </w:rPr>
      </w:pPr>
      <w:ins w:id="2706" w:author="Author">
        <w:r w:rsidRPr="00BE1442">
          <w:rPr>
            <w:b/>
          </w:rPr>
          <w:t>10.3.1.1</w:t>
        </w:r>
        <w:r w:rsidRPr="00BE1442">
          <w:rPr>
            <w:b/>
          </w:rPr>
          <w:tab/>
          <w:t>Additional parameters</w:t>
        </w:r>
      </w:ins>
    </w:p>
    <w:p w:rsidR="00E63E6E" w:rsidRPr="00BE1442" w:rsidRDefault="00E63E6E" w:rsidP="00E63E6E">
      <w:pPr>
        <w:rPr>
          <w:ins w:id="2707" w:author="Author"/>
          <w:b/>
        </w:rPr>
      </w:pPr>
      <w:ins w:id="2708" w:author="Author">
        <w:r w:rsidRPr="00BE1442">
          <w:rPr>
            <w:b/>
          </w:rPr>
          <w:t>10.3.1.1.1</w:t>
        </w:r>
        <w:r w:rsidRPr="00BE1442">
          <w:rPr>
            <w:b/>
          </w:rPr>
          <w:tab/>
          <w:t>Alert Level</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709" w:author="Author"/>
        </w:trPr>
        <w:tc>
          <w:tcPr>
            <w:tcW w:w="567" w:type="dxa"/>
          </w:tcPr>
          <w:p w:rsidR="00E63E6E" w:rsidRPr="00BE1442" w:rsidRDefault="00E63E6E" w:rsidP="00D91CE3">
            <w:pPr>
              <w:keepNext/>
              <w:keepLines/>
              <w:rPr>
                <w:ins w:id="2710" w:author="Author"/>
              </w:rPr>
            </w:pPr>
          </w:p>
        </w:tc>
        <w:tc>
          <w:tcPr>
            <w:tcW w:w="2268" w:type="dxa"/>
          </w:tcPr>
          <w:p w:rsidR="00E63E6E" w:rsidRPr="00BE1442" w:rsidRDefault="00E63E6E" w:rsidP="00D91CE3">
            <w:pPr>
              <w:keepNext/>
              <w:keepLines/>
              <w:rPr>
                <w:ins w:id="2711" w:author="Author"/>
              </w:rPr>
            </w:pPr>
            <w:ins w:id="2712" w:author="Author">
              <w:r w:rsidRPr="00BE1442">
                <w:rPr>
                  <w:b/>
                  <w:bCs/>
                </w:rPr>
                <w:t>Parameter Name</w:t>
              </w:r>
              <w:r w:rsidRPr="00BE1442">
                <w:t>:</w:t>
              </w:r>
            </w:ins>
          </w:p>
        </w:tc>
        <w:tc>
          <w:tcPr>
            <w:tcW w:w="6917" w:type="dxa"/>
          </w:tcPr>
          <w:p w:rsidR="00E63E6E" w:rsidRPr="00BE1442" w:rsidRDefault="00E63E6E" w:rsidP="00D91CE3">
            <w:pPr>
              <w:keepNext/>
              <w:keepLines/>
              <w:rPr>
                <w:ins w:id="2713" w:author="Author"/>
              </w:rPr>
            </w:pPr>
            <w:ins w:id="2714" w:author="Author">
              <w:r w:rsidRPr="00BE1442">
                <w:t>Alert Level</w:t>
              </w:r>
            </w:ins>
          </w:p>
        </w:tc>
      </w:tr>
      <w:tr w:rsidR="00E63E6E" w:rsidRPr="00BE1442" w:rsidTr="00D91CE3">
        <w:trPr>
          <w:ins w:id="2715" w:author="Author"/>
        </w:trPr>
        <w:tc>
          <w:tcPr>
            <w:tcW w:w="567" w:type="dxa"/>
          </w:tcPr>
          <w:p w:rsidR="00E63E6E" w:rsidRPr="00BE1442" w:rsidRDefault="00E63E6E" w:rsidP="00D91CE3">
            <w:pPr>
              <w:keepNext/>
              <w:keepLines/>
              <w:rPr>
                <w:ins w:id="2716" w:author="Author"/>
              </w:rPr>
            </w:pPr>
          </w:p>
        </w:tc>
        <w:tc>
          <w:tcPr>
            <w:tcW w:w="2268" w:type="dxa"/>
          </w:tcPr>
          <w:p w:rsidR="00E63E6E" w:rsidRPr="00BE1442" w:rsidRDefault="00E63E6E" w:rsidP="00D91CE3">
            <w:pPr>
              <w:keepNext/>
              <w:keepLines/>
              <w:rPr>
                <w:ins w:id="2717" w:author="Author"/>
              </w:rPr>
            </w:pPr>
            <w:ins w:id="2718" w:author="Author">
              <w:r w:rsidRPr="00BE1442">
                <w:rPr>
                  <w:b/>
                  <w:bCs/>
                </w:rPr>
                <w:t>Parameter ID</w:t>
              </w:r>
              <w:r w:rsidRPr="00BE1442">
                <w:t>:</w:t>
              </w:r>
            </w:ins>
          </w:p>
        </w:tc>
        <w:tc>
          <w:tcPr>
            <w:tcW w:w="6917" w:type="dxa"/>
          </w:tcPr>
          <w:p w:rsidR="00E63E6E" w:rsidRPr="00BE1442" w:rsidRDefault="00E63E6E" w:rsidP="00D91CE3">
            <w:pPr>
              <w:keepNext/>
              <w:keepLines/>
              <w:rPr>
                <w:ins w:id="2719" w:author="Author"/>
              </w:rPr>
            </w:pPr>
            <w:ins w:id="2720" w:author="Author">
              <w:r w:rsidRPr="00BE1442">
                <w:t>al (0x0001)</w:t>
              </w:r>
            </w:ins>
          </w:p>
        </w:tc>
      </w:tr>
      <w:tr w:rsidR="00E63E6E" w:rsidRPr="00BE1442" w:rsidTr="00D91CE3">
        <w:trPr>
          <w:ins w:id="2721" w:author="Author"/>
        </w:trPr>
        <w:tc>
          <w:tcPr>
            <w:tcW w:w="567" w:type="dxa"/>
          </w:tcPr>
          <w:p w:rsidR="00E63E6E" w:rsidRPr="00BE1442" w:rsidRDefault="00E63E6E" w:rsidP="00D91CE3">
            <w:pPr>
              <w:keepNext/>
              <w:keepLines/>
              <w:rPr>
                <w:ins w:id="2722" w:author="Author"/>
              </w:rPr>
            </w:pPr>
          </w:p>
        </w:tc>
        <w:tc>
          <w:tcPr>
            <w:tcW w:w="2268" w:type="dxa"/>
          </w:tcPr>
          <w:p w:rsidR="00E63E6E" w:rsidRPr="00BE1442" w:rsidRDefault="00E63E6E" w:rsidP="00D91CE3">
            <w:pPr>
              <w:keepNext/>
              <w:keepLines/>
              <w:rPr>
                <w:ins w:id="2723" w:author="Author"/>
              </w:rPr>
            </w:pPr>
            <w:ins w:id="2724" w:author="Author">
              <w:r w:rsidRPr="00BE1442">
                <w:rPr>
                  <w:b/>
                  <w:bCs/>
                </w:rPr>
                <w:t>Description</w:t>
              </w:r>
              <w:r w:rsidRPr="00BE1442">
                <w:t>:</w:t>
              </w:r>
            </w:ins>
          </w:p>
        </w:tc>
        <w:tc>
          <w:tcPr>
            <w:tcW w:w="6917" w:type="dxa"/>
          </w:tcPr>
          <w:p w:rsidR="00E63E6E" w:rsidRPr="00BE1442" w:rsidRDefault="00E63E6E" w:rsidP="00D91CE3">
            <w:pPr>
              <w:keepNext/>
              <w:keepLines/>
              <w:rPr>
                <w:ins w:id="2725" w:author="Author"/>
              </w:rPr>
            </w:pPr>
            <w:ins w:id="2726" w:author="Author">
              <w:r w:rsidRPr="00BE1442">
                <w:t>Indicates the TLS alert level as defined in [IETF RFC 5246].</w:t>
              </w:r>
            </w:ins>
          </w:p>
        </w:tc>
      </w:tr>
      <w:tr w:rsidR="00E63E6E" w:rsidRPr="00BE1442" w:rsidTr="00D91CE3">
        <w:trPr>
          <w:ins w:id="2727" w:author="Author"/>
        </w:trPr>
        <w:tc>
          <w:tcPr>
            <w:tcW w:w="567" w:type="dxa"/>
          </w:tcPr>
          <w:p w:rsidR="00E63E6E" w:rsidRPr="00BE1442" w:rsidRDefault="00E63E6E" w:rsidP="00D91CE3">
            <w:pPr>
              <w:rPr>
                <w:ins w:id="2728" w:author="Author"/>
              </w:rPr>
            </w:pPr>
          </w:p>
        </w:tc>
        <w:tc>
          <w:tcPr>
            <w:tcW w:w="2268" w:type="dxa"/>
          </w:tcPr>
          <w:p w:rsidR="00E63E6E" w:rsidRPr="00BE1442" w:rsidRDefault="00E63E6E" w:rsidP="00D91CE3">
            <w:pPr>
              <w:rPr>
                <w:ins w:id="2729" w:author="Author"/>
              </w:rPr>
            </w:pPr>
            <w:ins w:id="2730" w:author="Author">
              <w:r w:rsidRPr="00BE1442">
                <w:rPr>
                  <w:b/>
                  <w:bCs/>
                </w:rPr>
                <w:t>Type</w:t>
              </w:r>
              <w:r w:rsidRPr="00BE1442">
                <w:t>:</w:t>
              </w:r>
            </w:ins>
          </w:p>
        </w:tc>
        <w:tc>
          <w:tcPr>
            <w:tcW w:w="6917" w:type="dxa"/>
          </w:tcPr>
          <w:p w:rsidR="00E63E6E" w:rsidRPr="00BE1442" w:rsidRDefault="00E63E6E" w:rsidP="00D91CE3">
            <w:pPr>
              <w:rPr>
                <w:ins w:id="2731" w:author="Author"/>
              </w:rPr>
            </w:pPr>
            <w:ins w:id="2732" w:author="Author">
              <w:r w:rsidRPr="00BE1442">
                <w:t>Unsigned Integer</w:t>
              </w:r>
            </w:ins>
          </w:p>
        </w:tc>
      </w:tr>
      <w:tr w:rsidR="00E63E6E" w:rsidRPr="00BE1442" w:rsidTr="00D91CE3">
        <w:trPr>
          <w:ins w:id="2733" w:author="Author"/>
        </w:trPr>
        <w:tc>
          <w:tcPr>
            <w:tcW w:w="567" w:type="dxa"/>
          </w:tcPr>
          <w:p w:rsidR="00E63E6E" w:rsidRPr="00BE1442" w:rsidRDefault="00E63E6E" w:rsidP="00D91CE3">
            <w:pPr>
              <w:rPr>
                <w:ins w:id="2734" w:author="Author"/>
              </w:rPr>
            </w:pPr>
          </w:p>
        </w:tc>
        <w:tc>
          <w:tcPr>
            <w:tcW w:w="2268" w:type="dxa"/>
          </w:tcPr>
          <w:p w:rsidR="00E63E6E" w:rsidRPr="00BE1442" w:rsidRDefault="00E63E6E" w:rsidP="00D91CE3">
            <w:pPr>
              <w:rPr>
                <w:ins w:id="2735" w:author="Author"/>
              </w:rPr>
            </w:pPr>
            <w:ins w:id="2736" w:author="Author">
              <w:r w:rsidRPr="00BE1442">
                <w:rPr>
                  <w:b/>
                  <w:bCs/>
                </w:rPr>
                <w:t>Optional</w:t>
              </w:r>
              <w:r w:rsidRPr="00BE1442">
                <w:t>:</w:t>
              </w:r>
            </w:ins>
          </w:p>
        </w:tc>
        <w:tc>
          <w:tcPr>
            <w:tcW w:w="6917" w:type="dxa"/>
          </w:tcPr>
          <w:p w:rsidR="00E63E6E" w:rsidRPr="00BE1442" w:rsidRDefault="00E63E6E" w:rsidP="00D91CE3">
            <w:pPr>
              <w:rPr>
                <w:ins w:id="2737" w:author="Author"/>
              </w:rPr>
            </w:pPr>
            <w:ins w:id="2738" w:author="Author">
              <w:r w:rsidRPr="00BE1442">
                <w:t>No</w:t>
              </w:r>
            </w:ins>
          </w:p>
        </w:tc>
      </w:tr>
      <w:tr w:rsidR="00E63E6E" w:rsidRPr="00BE1442" w:rsidTr="00D91CE3">
        <w:trPr>
          <w:ins w:id="2739" w:author="Author"/>
        </w:trPr>
        <w:tc>
          <w:tcPr>
            <w:tcW w:w="567" w:type="dxa"/>
          </w:tcPr>
          <w:p w:rsidR="00E63E6E" w:rsidRPr="00BE1442" w:rsidRDefault="00E63E6E" w:rsidP="00D91CE3">
            <w:pPr>
              <w:rPr>
                <w:ins w:id="2740" w:author="Author"/>
              </w:rPr>
            </w:pPr>
          </w:p>
        </w:tc>
        <w:tc>
          <w:tcPr>
            <w:tcW w:w="2268" w:type="dxa"/>
          </w:tcPr>
          <w:p w:rsidR="00E63E6E" w:rsidRPr="00BE1442" w:rsidRDefault="00E63E6E" w:rsidP="00D91CE3">
            <w:pPr>
              <w:rPr>
                <w:ins w:id="2741" w:author="Author"/>
              </w:rPr>
            </w:pPr>
            <w:ins w:id="2742" w:author="Author">
              <w:r w:rsidRPr="00BE1442">
                <w:rPr>
                  <w:b/>
                  <w:bCs/>
                </w:rPr>
                <w:t>Possible values</w:t>
              </w:r>
              <w:r w:rsidRPr="00BE1442">
                <w:t>:</w:t>
              </w:r>
            </w:ins>
          </w:p>
        </w:tc>
        <w:tc>
          <w:tcPr>
            <w:tcW w:w="6917" w:type="dxa"/>
          </w:tcPr>
          <w:p w:rsidR="00E63E6E" w:rsidRPr="00BE1442" w:rsidRDefault="00E63E6E" w:rsidP="00D91CE3">
            <w:pPr>
              <w:rPr>
                <w:ins w:id="2743" w:author="Author"/>
              </w:rPr>
            </w:pPr>
            <w:ins w:id="2744" w:author="Author">
              <w:r w:rsidRPr="00BE1442">
                <w:t>One of the values as defined for “</w:t>
              </w:r>
              <w:proofErr w:type="spellStart"/>
              <w:r w:rsidRPr="00BE1442">
                <w:t>AlertLevel</w:t>
              </w:r>
              <w:proofErr w:type="spellEnd"/>
              <w:r w:rsidRPr="00BE1442">
                <w:t xml:space="preserve">”, refer to [IETF RFC 5246]. </w:t>
              </w:r>
            </w:ins>
          </w:p>
        </w:tc>
      </w:tr>
      <w:tr w:rsidR="00E63E6E" w:rsidRPr="00BE1442" w:rsidTr="00D91CE3">
        <w:trPr>
          <w:ins w:id="2745" w:author="Author"/>
        </w:trPr>
        <w:tc>
          <w:tcPr>
            <w:tcW w:w="567" w:type="dxa"/>
          </w:tcPr>
          <w:p w:rsidR="00E63E6E" w:rsidRPr="00BE1442" w:rsidRDefault="00E63E6E" w:rsidP="00D91CE3">
            <w:pPr>
              <w:rPr>
                <w:ins w:id="2746" w:author="Author"/>
              </w:rPr>
            </w:pPr>
          </w:p>
        </w:tc>
        <w:tc>
          <w:tcPr>
            <w:tcW w:w="2268" w:type="dxa"/>
          </w:tcPr>
          <w:p w:rsidR="00E63E6E" w:rsidRPr="00BE1442" w:rsidRDefault="00E63E6E" w:rsidP="00D91CE3">
            <w:pPr>
              <w:rPr>
                <w:ins w:id="2747" w:author="Author"/>
              </w:rPr>
            </w:pPr>
            <w:ins w:id="2748" w:author="Author">
              <w:r w:rsidRPr="00BE1442">
                <w:rPr>
                  <w:b/>
                  <w:bCs/>
                </w:rPr>
                <w:t>Default</w:t>
              </w:r>
              <w:r w:rsidRPr="00BE1442">
                <w:t>:</w:t>
              </w:r>
            </w:ins>
          </w:p>
        </w:tc>
        <w:tc>
          <w:tcPr>
            <w:tcW w:w="6917" w:type="dxa"/>
          </w:tcPr>
          <w:p w:rsidR="00E63E6E" w:rsidRPr="00BE1442" w:rsidRDefault="00E63E6E" w:rsidP="00D91CE3">
            <w:pPr>
              <w:rPr>
                <w:ins w:id="2749" w:author="Author"/>
              </w:rPr>
            </w:pPr>
            <w:ins w:id="2750" w:author="Author">
              <w:r w:rsidRPr="00BE1442">
                <w:t>NA</w:t>
              </w:r>
            </w:ins>
          </w:p>
        </w:tc>
      </w:tr>
    </w:tbl>
    <w:p w:rsidR="00E63E6E" w:rsidRPr="00BE1442" w:rsidRDefault="00E63E6E" w:rsidP="00E63E6E">
      <w:pPr>
        <w:rPr>
          <w:ins w:id="2751" w:author="Author"/>
          <w:b/>
        </w:rPr>
      </w:pPr>
    </w:p>
    <w:p w:rsidR="00E63E6E" w:rsidRPr="00BE1442" w:rsidRDefault="00E63E6E" w:rsidP="00E63E6E">
      <w:pPr>
        <w:rPr>
          <w:ins w:id="2752" w:author="Author"/>
          <w:b/>
        </w:rPr>
      </w:pPr>
      <w:ins w:id="2753" w:author="Author">
        <w:r w:rsidRPr="00BE1442">
          <w:rPr>
            <w:b/>
          </w:rPr>
          <w:t>10.3.1.1.2</w:t>
        </w:r>
        <w:r w:rsidRPr="00BE1442">
          <w:rPr>
            <w:b/>
          </w:rPr>
          <w:tab/>
          <w:t>Alert Description</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754" w:author="Author"/>
        </w:trPr>
        <w:tc>
          <w:tcPr>
            <w:tcW w:w="567" w:type="dxa"/>
          </w:tcPr>
          <w:p w:rsidR="00E63E6E" w:rsidRPr="00BE1442" w:rsidRDefault="00E63E6E" w:rsidP="00D91CE3">
            <w:pPr>
              <w:keepNext/>
              <w:keepLines/>
              <w:rPr>
                <w:ins w:id="2755" w:author="Author"/>
              </w:rPr>
            </w:pPr>
          </w:p>
        </w:tc>
        <w:tc>
          <w:tcPr>
            <w:tcW w:w="2268" w:type="dxa"/>
          </w:tcPr>
          <w:p w:rsidR="00E63E6E" w:rsidRPr="00BE1442" w:rsidRDefault="00E63E6E" w:rsidP="00D91CE3">
            <w:pPr>
              <w:keepNext/>
              <w:keepLines/>
              <w:rPr>
                <w:ins w:id="2756" w:author="Author"/>
              </w:rPr>
            </w:pPr>
            <w:ins w:id="2757" w:author="Author">
              <w:r w:rsidRPr="00BE1442">
                <w:rPr>
                  <w:b/>
                  <w:bCs/>
                </w:rPr>
                <w:t>Parameter Name</w:t>
              </w:r>
              <w:r w:rsidRPr="00BE1442">
                <w:t>:</w:t>
              </w:r>
            </w:ins>
          </w:p>
        </w:tc>
        <w:tc>
          <w:tcPr>
            <w:tcW w:w="6917" w:type="dxa"/>
          </w:tcPr>
          <w:p w:rsidR="00E63E6E" w:rsidRPr="00BE1442" w:rsidRDefault="00E63E6E" w:rsidP="00D91CE3">
            <w:pPr>
              <w:keepNext/>
              <w:keepLines/>
              <w:rPr>
                <w:ins w:id="2758" w:author="Author"/>
              </w:rPr>
            </w:pPr>
            <w:ins w:id="2759" w:author="Author">
              <w:r w:rsidRPr="00BE1442">
                <w:t>Alert Description</w:t>
              </w:r>
            </w:ins>
          </w:p>
        </w:tc>
      </w:tr>
      <w:tr w:rsidR="00E63E6E" w:rsidRPr="00BE1442" w:rsidTr="00D91CE3">
        <w:trPr>
          <w:ins w:id="2760" w:author="Author"/>
        </w:trPr>
        <w:tc>
          <w:tcPr>
            <w:tcW w:w="567" w:type="dxa"/>
          </w:tcPr>
          <w:p w:rsidR="00E63E6E" w:rsidRPr="00BE1442" w:rsidRDefault="00E63E6E" w:rsidP="00D91CE3">
            <w:pPr>
              <w:keepNext/>
              <w:keepLines/>
              <w:rPr>
                <w:ins w:id="2761" w:author="Author"/>
              </w:rPr>
            </w:pPr>
          </w:p>
        </w:tc>
        <w:tc>
          <w:tcPr>
            <w:tcW w:w="2268" w:type="dxa"/>
          </w:tcPr>
          <w:p w:rsidR="00E63E6E" w:rsidRPr="00BE1442" w:rsidRDefault="00E63E6E" w:rsidP="00D91CE3">
            <w:pPr>
              <w:keepNext/>
              <w:keepLines/>
              <w:rPr>
                <w:ins w:id="2762" w:author="Author"/>
              </w:rPr>
            </w:pPr>
            <w:ins w:id="2763" w:author="Author">
              <w:r w:rsidRPr="00BE1442">
                <w:rPr>
                  <w:b/>
                  <w:bCs/>
                </w:rPr>
                <w:t>Parameter ID</w:t>
              </w:r>
              <w:r w:rsidRPr="00BE1442">
                <w:t>:</w:t>
              </w:r>
            </w:ins>
          </w:p>
        </w:tc>
        <w:tc>
          <w:tcPr>
            <w:tcW w:w="6917" w:type="dxa"/>
          </w:tcPr>
          <w:p w:rsidR="00E63E6E" w:rsidRPr="00BE1442" w:rsidRDefault="00E63E6E" w:rsidP="00D91CE3">
            <w:pPr>
              <w:keepNext/>
              <w:keepLines/>
              <w:rPr>
                <w:ins w:id="2764" w:author="Author"/>
              </w:rPr>
            </w:pPr>
            <w:ins w:id="2765" w:author="Author">
              <w:r w:rsidRPr="00BE1442">
                <w:t>ad (0x0002)</w:t>
              </w:r>
            </w:ins>
          </w:p>
        </w:tc>
      </w:tr>
      <w:tr w:rsidR="00E63E6E" w:rsidRPr="00BE1442" w:rsidTr="00D91CE3">
        <w:trPr>
          <w:ins w:id="2766" w:author="Author"/>
        </w:trPr>
        <w:tc>
          <w:tcPr>
            <w:tcW w:w="567" w:type="dxa"/>
          </w:tcPr>
          <w:p w:rsidR="00E63E6E" w:rsidRPr="00BE1442" w:rsidRDefault="00E63E6E" w:rsidP="00D91CE3">
            <w:pPr>
              <w:keepNext/>
              <w:keepLines/>
              <w:rPr>
                <w:ins w:id="2767" w:author="Author"/>
              </w:rPr>
            </w:pPr>
          </w:p>
        </w:tc>
        <w:tc>
          <w:tcPr>
            <w:tcW w:w="2268" w:type="dxa"/>
          </w:tcPr>
          <w:p w:rsidR="00E63E6E" w:rsidRPr="00BE1442" w:rsidRDefault="00E63E6E" w:rsidP="00D91CE3">
            <w:pPr>
              <w:keepNext/>
              <w:keepLines/>
              <w:rPr>
                <w:ins w:id="2768" w:author="Author"/>
              </w:rPr>
            </w:pPr>
            <w:ins w:id="2769" w:author="Author">
              <w:r w:rsidRPr="00BE1442">
                <w:rPr>
                  <w:b/>
                  <w:bCs/>
                </w:rPr>
                <w:t>Description</w:t>
              </w:r>
              <w:r w:rsidRPr="00BE1442">
                <w:t>:</w:t>
              </w:r>
            </w:ins>
          </w:p>
        </w:tc>
        <w:tc>
          <w:tcPr>
            <w:tcW w:w="6917" w:type="dxa"/>
          </w:tcPr>
          <w:p w:rsidR="00E63E6E" w:rsidRPr="00BE1442" w:rsidRDefault="00E63E6E" w:rsidP="00D91CE3">
            <w:pPr>
              <w:keepNext/>
              <w:keepLines/>
              <w:rPr>
                <w:ins w:id="2770" w:author="Author"/>
              </w:rPr>
            </w:pPr>
            <w:ins w:id="2771" w:author="Author">
              <w:r w:rsidRPr="00BE1442">
                <w:t>Indicates the TLS alert description level as defined in [IETF RFC 5246].</w:t>
              </w:r>
            </w:ins>
          </w:p>
        </w:tc>
      </w:tr>
      <w:tr w:rsidR="00E63E6E" w:rsidRPr="00BE1442" w:rsidTr="00D91CE3">
        <w:trPr>
          <w:ins w:id="2772" w:author="Author"/>
        </w:trPr>
        <w:tc>
          <w:tcPr>
            <w:tcW w:w="567" w:type="dxa"/>
          </w:tcPr>
          <w:p w:rsidR="00E63E6E" w:rsidRPr="00BE1442" w:rsidRDefault="00E63E6E" w:rsidP="00D91CE3">
            <w:pPr>
              <w:rPr>
                <w:ins w:id="2773" w:author="Author"/>
              </w:rPr>
            </w:pPr>
          </w:p>
        </w:tc>
        <w:tc>
          <w:tcPr>
            <w:tcW w:w="2268" w:type="dxa"/>
          </w:tcPr>
          <w:p w:rsidR="00E63E6E" w:rsidRPr="00BE1442" w:rsidRDefault="00E63E6E" w:rsidP="00D91CE3">
            <w:pPr>
              <w:rPr>
                <w:ins w:id="2774" w:author="Author"/>
              </w:rPr>
            </w:pPr>
            <w:ins w:id="2775" w:author="Author">
              <w:r w:rsidRPr="00BE1442">
                <w:rPr>
                  <w:b/>
                  <w:bCs/>
                </w:rPr>
                <w:t>Type</w:t>
              </w:r>
              <w:r w:rsidRPr="00BE1442">
                <w:t>:</w:t>
              </w:r>
            </w:ins>
          </w:p>
        </w:tc>
        <w:tc>
          <w:tcPr>
            <w:tcW w:w="6917" w:type="dxa"/>
          </w:tcPr>
          <w:p w:rsidR="00E63E6E" w:rsidRPr="00BE1442" w:rsidRDefault="00E63E6E" w:rsidP="00D91CE3">
            <w:pPr>
              <w:rPr>
                <w:ins w:id="2776" w:author="Author"/>
              </w:rPr>
            </w:pPr>
            <w:ins w:id="2777" w:author="Author">
              <w:r w:rsidRPr="00BE1442">
                <w:t>Unsigned Integer</w:t>
              </w:r>
            </w:ins>
          </w:p>
        </w:tc>
      </w:tr>
      <w:tr w:rsidR="00E63E6E" w:rsidRPr="00BE1442" w:rsidTr="00D91CE3">
        <w:trPr>
          <w:ins w:id="2778" w:author="Author"/>
        </w:trPr>
        <w:tc>
          <w:tcPr>
            <w:tcW w:w="567" w:type="dxa"/>
          </w:tcPr>
          <w:p w:rsidR="00E63E6E" w:rsidRPr="00BE1442" w:rsidRDefault="00E63E6E" w:rsidP="00D91CE3">
            <w:pPr>
              <w:rPr>
                <w:ins w:id="2779" w:author="Author"/>
              </w:rPr>
            </w:pPr>
          </w:p>
        </w:tc>
        <w:tc>
          <w:tcPr>
            <w:tcW w:w="2268" w:type="dxa"/>
          </w:tcPr>
          <w:p w:rsidR="00E63E6E" w:rsidRPr="00BE1442" w:rsidRDefault="00E63E6E" w:rsidP="00D91CE3">
            <w:pPr>
              <w:rPr>
                <w:ins w:id="2780" w:author="Author"/>
              </w:rPr>
            </w:pPr>
            <w:ins w:id="2781" w:author="Author">
              <w:r w:rsidRPr="00BE1442">
                <w:rPr>
                  <w:b/>
                  <w:bCs/>
                </w:rPr>
                <w:t>Optional</w:t>
              </w:r>
              <w:r w:rsidRPr="00BE1442">
                <w:t>:</w:t>
              </w:r>
            </w:ins>
          </w:p>
        </w:tc>
        <w:tc>
          <w:tcPr>
            <w:tcW w:w="6917" w:type="dxa"/>
          </w:tcPr>
          <w:p w:rsidR="00E63E6E" w:rsidRPr="00BE1442" w:rsidRDefault="00E63E6E" w:rsidP="00D91CE3">
            <w:pPr>
              <w:rPr>
                <w:ins w:id="2782" w:author="Author"/>
              </w:rPr>
            </w:pPr>
            <w:ins w:id="2783" w:author="Author">
              <w:r w:rsidRPr="00BE1442">
                <w:t>No</w:t>
              </w:r>
            </w:ins>
          </w:p>
        </w:tc>
      </w:tr>
      <w:tr w:rsidR="00E63E6E" w:rsidRPr="00BE1442" w:rsidTr="00D91CE3">
        <w:trPr>
          <w:ins w:id="2784" w:author="Author"/>
        </w:trPr>
        <w:tc>
          <w:tcPr>
            <w:tcW w:w="567" w:type="dxa"/>
          </w:tcPr>
          <w:p w:rsidR="00E63E6E" w:rsidRPr="00BE1442" w:rsidRDefault="00E63E6E" w:rsidP="00D91CE3">
            <w:pPr>
              <w:rPr>
                <w:ins w:id="2785" w:author="Author"/>
              </w:rPr>
            </w:pPr>
          </w:p>
        </w:tc>
        <w:tc>
          <w:tcPr>
            <w:tcW w:w="2268" w:type="dxa"/>
          </w:tcPr>
          <w:p w:rsidR="00E63E6E" w:rsidRPr="00BE1442" w:rsidRDefault="00E63E6E" w:rsidP="00D91CE3">
            <w:pPr>
              <w:rPr>
                <w:ins w:id="2786" w:author="Author"/>
              </w:rPr>
            </w:pPr>
            <w:ins w:id="2787" w:author="Author">
              <w:r w:rsidRPr="00BE1442">
                <w:rPr>
                  <w:b/>
                  <w:bCs/>
                </w:rPr>
                <w:t>Possible values</w:t>
              </w:r>
              <w:r w:rsidRPr="00BE1442">
                <w:t>:</w:t>
              </w:r>
            </w:ins>
          </w:p>
        </w:tc>
        <w:tc>
          <w:tcPr>
            <w:tcW w:w="6917" w:type="dxa"/>
          </w:tcPr>
          <w:p w:rsidR="00E63E6E" w:rsidRPr="00BE1442" w:rsidRDefault="00E63E6E" w:rsidP="00D91CE3">
            <w:pPr>
              <w:rPr>
                <w:ins w:id="2788" w:author="Author"/>
              </w:rPr>
            </w:pPr>
            <w:ins w:id="2789" w:author="Author">
              <w:r w:rsidRPr="00BE1442">
                <w:t>One of the values as defined for “</w:t>
              </w:r>
              <w:proofErr w:type="spellStart"/>
              <w:r w:rsidRPr="00BE1442">
                <w:t>AlertDescription</w:t>
              </w:r>
              <w:proofErr w:type="spellEnd"/>
              <w:r w:rsidRPr="00BE1442">
                <w:t xml:space="preserve">”, refer to [IETF RFC 5246]. </w:t>
              </w:r>
            </w:ins>
          </w:p>
        </w:tc>
      </w:tr>
      <w:tr w:rsidR="00E63E6E" w:rsidRPr="00BE1442" w:rsidTr="00D91CE3">
        <w:trPr>
          <w:ins w:id="2790" w:author="Author"/>
        </w:trPr>
        <w:tc>
          <w:tcPr>
            <w:tcW w:w="567" w:type="dxa"/>
          </w:tcPr>
          <w:p w:rsidR="00E63E6E" w:rsidRPr="00BE1442" w:rsidRDefault="00E63E6E" w:rsidP="00D91CE3">
            <w:pPr>
              <w:rPr>
                <w:ins w:id="2791" w:author="Author"/>
              </w:rPr>
            </w:pPr>
          </w:p>
        </w:tc>
        <w:tc>
          <w:tcPr>
            <w:tcW w:w="2268" w:type="dxa"/>
          </w:tcPr>
          <w:p w:rsidR="00E63E6E" w:rsidRPr="00BE1442" w:rsidRDefault="00E63E6E" w:rsidP="00D91CE3">
            <w:pPr>
              <w:rPr>
                <w:ins w:id="2792" w:author="Author"/>
              </w:rPr>
            </w:pPr>
            <w:ins w:id="2793" w:author="Author">
              <w:r w:rsidRPr="00BE1442">
                <w:rPr>
                  <w:b/>
                  <w:bCs/>
                </w:rPr>
                <w:t>Default</w:t>
              </w:r>
              <w:r w:rsidRPr="00BE1442">
                <w:t>:</w:t>
              </w:r>
            </w:ins>
          </w:p>
        </w:tc>
        <w:tc>
          <w:tcPr>
            <w:tcW w:w="6917" w:type="dxa"/>
          </w:tcPr>
          <w:p w:rsidR="00E63E6E" w:rsidRPr="00BE1442" w:rsidRDefault="00E63E6E" w:rsidP="00D91CE3">
            <w:pPr>
              <w:rPr>
                <w:ins w:id="2794" w:author="Author"/>
              </w:rPr>
            </w:pPr>
            <w:ins w:id="2795" w:author="Author">
              <w:r w:rsidRPr="00BE1442">
                <w:t>NA</w:t>
              </w:r>
            </w:ins>
          </w:p>
        </w:tc>
      </w:tr>
    </w:tbl>
    <w:p w:rsidR="00E63E6E" w:rsidRPr="00BE1442" w:rsidRDefault="00E63E6E" w:rsidP="00D91CE3">
      <w:pPr>
        <w:pStyle w:val="Heading2"/>
        <w:rPr>
          <w:ins w:id="2796" w:author="Author"/>
        </w:rPr>
      </w:pPr>
      <w:bookmarkStart w:id="2797" w:name="_Toc346623054"/>
      <w:bookmarkStart w:id="2798" w:name="_Toc346623498"/>
      <w:ins w:id="2799" w:author="Author">
        <w:r w:rsidRPr="00BE1442">
          <w:lastRenderedPageBreak/>
          <w:t>10.4</w:t>
        </w:r>
        <w:r w:rsidRPr="00BE1442">
          <w:tab/>
          <w:t>Statistics</w:t>
        </w:r>
        <w:bookmarkEnd w:id="2797"/>
        <w:bookmarkEnd w:id="2798"/>
      </w:ins>
    </w:p>
    <w:p w:rsidR="00E63E6E" w:rsidRPr="00BE1442" w:rsidRDefault="00E63E6E" w:rsidP="00E63E6E">
      <w:pPr>
        <w:rPr>
          <w:ins w:id="2800" w:author="Author"/>
          <w:rFonts w:eastAsia="Times New Roman"/>
        </w:rPr>
      </w:pPr>
      <w:proofErr w:type="gramStart"/>
      <w:ins w:id="2801" w:author="Author">
        <w:r w:rsidRPr="00BE1442">
          <w:rPr>
            <w:rFonts w:eastAsia="Times New Roman"/>
          </w:rPr>
          <w:t>None.</w:t>
        </w:r>
        <w:proofErr w:type="gramEnd"/>
      </w:ins>
    </w:p>
    <w:p w:rsidR="00E63E6E" w:rsidRPr="00BE1442" w:rsidRDefault="00E63E6E" w:rsidP="00D91CE3">
      <w:pPr>
        <w:pStyle w:val="Heading2"/>
        <w:rPr>
          <w:ins w:id="2802" w:author="Author"/>
        </w:rPr>
      </w:pPr>
      <w:bookmarkStart w:id="2803" w:name="_Toc346623055"/>
      <w:bookmarkStart w:id="2804" w:name="_Toc346623499"/>
      <w:ins w:id="2805" w:author="Author">
        <w:r w:rsidRPr="00BE1442">
          <w:t>10.5</w:t>
        </w:r>
        <w:r w:rsidRPr="00BE1442">
          <w:tab/>
          <w:t>Error codes</w:t>
        </w:r>
        <w:bookmarkEnd w:id="2803"/>
        <w:bookmarkEnd w:id="2804"/>
      </w:ins>
    </w:p>
    <w:p w:rsidR="00E63E6E" w:rsidRPr="00BE1442" w:rsidRDefault="00E63E6E" w:rsidP="00E63E6E">
      <w:pPr>
        <w:rPr>
          <w:ins w:id="2806" w:author="Author"/>
          <w:rFonts w:eastAsia="Times New Roman"/>
        </w:rPr>
      </w:pPr>
      <w:proofErr w:type="gramStart"/>
      <w:ins w:id="2807" w:author="Author">
        <w:r w:rsidRPr="00BE1442">
          <w:rPr>
            <w:rFonts w:eastAsia="Times New Roman"/>
          </w:rPr>
          <w:t>None.</w:t>
        </w:r>
        <w:proofErr w:type="gramEnd"/>
      </w:ins>
    </w:p>
    <w:p w:rsidR="00E63E6E" w:rsidRPr="00BE1442" w:rsidRDefault="00E63E6E" w:rsidP="00D91CE3">
      <w:pPr>
        <w:pStyle w:val="Heading2"/>
        <w:rPr>
          <w:ins w:id="2808" w:author="Author"/>
        </w:rPr>
      </w:pPr>
      <w:bookmarkStart w:id="2809" w:name="_Toc346623056"/>
      <w:bookmarkStart w:id="2810" w:name="_Toc346623500"/>
      <w:ins w:id="2811" w:author="Author">
        <w:r w:rsidRPr="00BE1442">
          <w:t>10.6</w:t>
        </w:r>
        <w:r w:rsidRPr="00BE1442">
          <w:tab/>
          <w:t>Procedures</w:t>
        </w:r>
        <w:bookmarkEnd w:id="2809"/>
        <w:bookmarkEnd w:id="2810"/>
      </w:ins>
    </w:p>
    <w:p w:rsidR="00E63E6E" w:rsidRPr="00BE1442" w:rsidRDefault="00E63E6E" w:rsidP="00E63E6E">
      <w:pPr>
        <w:rPr>
          <w:ins w:id="2812" w:author="Author"/>
          <w:rFonts w:eastAsia="Times New Roman"/>
          <w:highlight w:val="yellow"/>
        </w:rPr>
      </w:pPr>
      <w:proofErr w:type="gramStart"/>
      <w:ins w:id="2813" w:author="Author">
        <w:r w:rsidRPr="00BE1442">
          <w:rPr>
            <w:rFonts w:eastAsia="Times New Roman"/>
            <w:highlight w:val="yellow"/>
          </w:rPr>
          <w:t>FIXTHIS.</w:t>
        </w:r>
        <w:proofErr w:type="gramEnd"/>
      </w:ins>
    </w:p>
    <w:p w:rsidR="00E63E6E" w:rsidRPr="00BE1442" w:rsidRDefault="00E63E6E" w:rsidP="00E63E6E">
      <w:pPr>
        <w:rPr>
          <w:ins w:id="2814" w:author="Author"/>
          <w:rFonts w:eastAsia="Times New Roman"/>
        </w:rPr>
      </w:pPr>
    </w:p>
    <w:p w:rsidR="00E63E6E" w:rsidRPr="00BE1442" w:rsidRDefault="00E63E6E" w:rsidP="00D91CE3">
      <w:pPr>
        <w:pStyle w:val="Heading1"/>
        <w:rPr>
          <w:ins w:id="2815" w:author="Author"/>
          <w:lang w:eastAsia="zh-CN"/>
        </w:rPr>
      </w:pPr>
      <w:bookmarkStart w:id="2816" w:name="_Toc346623057"/>
      <w:bookmarkStart w:id="2817" w:name="_Toc346623501"/>
      <w:ins w:id="2818" w:author="Author">
        <w:r w:rsidRPr="00BE1442">
          <w:t>11</w:t>
        </w:r>
        <w:r w:rsidRPr="00BE1442">
          <w:tab/>
          <w:t>TLS traffic volume metrics package</w:t>
        </w:r>
        <w:bookmarkEnd w:id="2816"/>
        <w:bookmarkEnd w:id="2817"/>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819" w:author="Author"/>
        </w:trPr>
        <w:tc>
          <w:tcPr>
            <w:tcW w:w="567" w:type="dxa"/>
          </w:tcPr>
          <w:p w:rsidR="00E63E6E" w:rsidRPr="00BE1442" w:rsidRDefault="00E63E6E" w:rsidP="00D91CE3">
            <w:pPr>
              <w:keepNext/>
              <w:keepLines/>
              <w:rPr>
                <w:ins w:id="2820" w:author="Author"/>
              </w:rPr>
            </w:pPr>
          </w:p>
        </w:tc>
        <w:tc>
          <w:tcPr>
            <w:tcW w:w="2268" w:type="dxa"/>
          </w:tcPr>
          <w:p w:rsidR="00E63E6E" w:rsidRPr="00BE1442" w:rsidRDefault="00E63E6E" w:rsidP="00D91CE3">
            <w:pPr>
              <w:keepNext/>
              <w:keepLines/>
              <w:rPr>
                <w:ins w:id="2821" w:author="Author"/>
              </w:rPr>
            </w:pPr>
            <w:ins w:id="2822" w:author="Author">
              <w:r w:rsidRPr="00BE1442">
                <w:rPr>
                  <w:b/>
                  <w:bCs/>
                </w:rPr>
                <w:t>Package Name</w:t>
              </w:r>
              <w:r w:rsidRPr="00BE1442">
                <w:t>:</w:t>
              </w:r>
            </w:ins>
          </w:p>
        </w:tc>
        <w:tc>
          <w:tcPr>
            <w:tcW w:w="6917" w:type="dxa"/>
          </w:tcPr>
          <w:p w:rsidR="00E63E6E" w:rsidRPr="00BE1442" w:rsidRDefault="00E63E6E" w:rsidP="00D91CE3">
            <w:pPr>
              <w:keepNext/>
              <w:keepLines/>
              <w:rPr>
                <w:ins w:id="2823" w:author="Author"/>
              </w:rPr>
            </w:pPr>
            <w:ins w:id="2824" w:author="Author">
              <w:r w:rsidRPr="00BE1442">
                <w:t>TLS traffic volume metrics package</w:t>
              </w:r>
            </w:ins>
          </w:p>
        </w:tc>
      </w:tr>
      <w:tr w:rsidR="00E63E6E" w:rsidRPr="00BE1442" w:rsidTr="00D91CE3">
        <w:trPr>
          <w:ins w:id="2825" w:author="Author"/>
        </w:trPr>
        <w:tc>
          <w:tcPr>
            <w:tcW w:w="567" w:type="dxa"/>
          </w:tcPr>
          <w:p w:rsidR="00E63E6E" w:rsidRPr="00BE1442" w:rsidRDefault="00E63E6E" w:rsidP="00D91CE3">
            <w:pPr>
              <w:keepNext/>
              <w:keepLines/>
              <w:rPr>
                <w:ins w:id="2826" w:author="Author"/>
              </w:rPr>
            </w:pPr>
          </w:p>
        </w:tc>
        <w:tc>
          <w:tcPr>
            <w:tcW w:w="2268" w:type="dxa"/>
          </w:tcPr>
          <w:p w:rsidR="00E63E6E" w:rsidRPr="00BE1442" w:rsidRDefault="00E63E6E" w:rsidP="00D91CE3">
            <w:pPr>
              <w:keepNext/>
              <w:keepLines/>
              <w:rPr>
                <w:ins w:id="2827" w:author="Author"/>
              </w:rPr>
            </w:pPr>
            <w:ins w:id="2828" w:author="Author">
              <w:r w:rsidRPr="00BE1442">
                <w:rPr>
                  <w:b/>
                  <w:bCs/>
                </w:rPr>
                <w:t>Package ID</w:t>
              </w:r>
              <w:r w:rsidRPr="00BE1442">
                <w:t>:</w:t>
              </w:r>
            </w:ins>
          </w:p>
        </w:tc>
        <w:tc>
          <w:tcPr>
            <w:tcW w:w="6917" w:type="dxa"/>
          </w:tcPr>
          <w:p w:rsidR="00E63E6E" w:rsidRPr="00BE1442" w:rsidRDefault="00E63E6E" w:rsidP="00D91CE3">
            <w:pPr>
              <w:keepNext/>
              <w:keepLines/>
              <w:rPr>
                <w:ins w:id="2829" w:author="Author"/>
                <w:rFonts w:eastAsia="SimSun"/>
                <w:lang w:eastAsia="zh-CN"/>
              </w:rPr>
            </w:pPr>
            <w:proofErr w:type="spellStart"/>
            <w:ins w:id="2830" w:author="Author">
              <w:r w:rsidRPr="00BE1442">
                <w:rPr>
                  <w:rFonts w:eastAsia="SimSun"/>
                  <w:lang w:eastAsia="zh-CN"/>
                </w:rPr>
                <w:t>tlstv</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2831" w:author="Author"/>
        </w:trPr>
        <w:tc>
          <w:tcPr>
            <w:tcW w:w="567" w:type="dxa"/>
          </w:tcPr>
          <w:p w:rsidR="00E63E6E" w:rsidRPr="00BE1442" w:rsidRDefault="00E63E6E" w:rsidP="00D91CE3">
            <w:pPr>
              <w:rPr>
                <w:ins w:id="2832" w:author="Author"/>
              </w:rPr>
            </w:pPr>
          </w:p>
        </w:tc>
        <w:tc>
          <w:tcPr>
            <w:tcW w:w="2268" w:type="dxa"/>
          </w:tcPr>
          <w:p w:rsidR="00E63E6E" w:rsidRPr="00BE1442" w:rsidRDefault="00E63E6E" w:rsidP="00D91CE3">
            <w:pPr>
              <w:rPr>
                <w:ins w:id="2833" w:author="Author"/>
              </w:rPr>
            </w:pPr>
            <w:ins w:id="2834" w:author="Author">
              <w:r w:rsidRPr="00BE1442">
                <w:rPr>
                  <w:b/>
                  <w:bCs/>
                </w:rPr>
                <w:t>Description</w:t>
              </w:r>
              <w:r w:rsidRPr="00BE1442">
                <w:t>:</w:t>
              </w:r>
            </w:ins>
          </w:p>
        </w:tc>
        <w:tc>
          <w:tcPr>
            <w:tcW w:w="6917" w:type="dxa"/>
          </w:tcPr>
          <w:p w:rsidR="00A14F70" w:rsidRPr="00BE1442" w:rsidRDefault="00E63E6E">
            <w:pPr>
              <w:ind w:left="709" w:hanging="709"/>
              <w:rPr>
                <w:ins w:id="2835" w:author="Author"/>
                <w:rFonts w:eastAsia="SimSun"/>
                <w:b/>
                <w:highlight w:val="yellow"/>
                <w:lang w:eastAsia="zh-CN"/>
              </w:rPr>
            </w:pPr>
            <w:ins w:id="2836"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del w:id="2837" w:author="Author">
                <w:r w:rsidRPr="00BE1442" w:rsidDel="00E863E6">
                  <w:rPr>
                    <w:i/>
                    <w:highlight w:val="yellow"/>
                  </w:rPr>
                  <w:delText>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2838" w:author="Author"/>
        </w:trPr>
        <w:tc>
          <w:tcPr>
            <w:tcW w:w="567" w:type="dxa"/>
          </w:tcPr>
          <w:p w:rsidR="00E63E6E" w:rsidRPr="00BE1442" w:rsidRDefault="00E63E6E" w:rsidP="00D91CE3">
            <w:pPr>
              <w:rPr>
                <w:ins w:id="2839" w:author="Author"/>
              </w:rPr>
            </w:pPr>
          </w:p>
        </w:tc>
        <w:tc>
          <w:tcPr>
            <w:tcW w:w="2268" w:type="dxa"/>
          </w:tcPr>
          <w:p w:rsidR="00E63E6E" w:rsidRPr="00BE1442" w:rsidRDefault="00E63E6E" w:rsidP="00D91CE3">
            <w:pPr>
              <w:rPr>
                <w:ins w:id="2840" w:author="Author"/>
              </w:rPr>
            </w:pPr>
            <w:ins w:id="2841" w:author="Author">
              <w:r w:rsidRPr="00BE1442">
                <w:rPr>
                  <w:b/>
                  <w:bCs/>
                </w:rPr>
                <w:t>Version</w:t>
              </w:r>
              <w:r w:rsidRPr="00BE1442">
                <w:t>:</w:t>
              </w:r>
            </w:ins>
          </w:p>
        </w:tc>
        <w:tc>
          <w:tcPr>
            <w:tcW w:w="6917" w:type="dxa"/>
          </w:tcPr>
          <w:p w:rsidR="00E63E6E" w:rsidRPr="00BE1442" w:rsidRDefault="00E63E6E" w:rsidP="00D91CE3">
            <w:pPr>
              <w:rPr>
                <w:ins w:id="2842" w:author="Author"/>
                <w:rFonts w:eastAsia="SimSun"/>
                <w:lang w:eastAsia="zh-CN"/>
              </w:rPr>
            </w:pPr>
            <w:ins w:id="2843" w:author="Author">
              <w:r w:rsidRPr="00BE1442">
                <w:rPr>
                  <w:rFonts w:eastAsia="SimSun"/>
                  <w:lang w:eastAsia="zh-CN"/>
                </w:rPr>
                <w:t>1</w:t>
              </w:r>
            </w:ins>
          </w:p>
        </w:tc>
      </w:tr>
      <w:tr w:rsidR="00E63E6E" w:rsidRPr="00BE1442" w:rsidTr="00D91CE3">
        <w:trPr>
          <w:ins w:id="2844" w:author="Author"/>
        </w:trPr>
        <w:tc>
          <w:tcPr>
            <w:tcW w:w="567" w:type="dxa"/>
          </w:tcPr>
          <w:p w:rsidR="00E63E6E" w:rsidRPr="00BE1442" w:rsidRDefault="00E63E6E" w:rsidP="00D91CE3">
            <w:pPr>
              <w:rPr>
                <w:ins w:id="2845" w:author="Author"/>
              </w:rPr>
            </w:pPr>
          </w:p>
        </w:tc>
        <w:tc>
          <w:tcPr>
            <w:tcW w:w="2268" w:type="dxa"/>
          </w:tcPr>
          <w:p w:rsidR="00E63E6E" w:rsidRPr="00BE1442" w:rsidRDefault="00E63E6E" w:rsidP="00D91CE3">
            <w:pPr>
              <w:rPr>
                <w:ins w:id="2846" w:author="Author"/>
              </w:rPr>
            </w:pPr>
            <w:ins w:id="2847" w:author="Author">
              <w:r w:rsidRPr="00BE1442">
                <w:rPr>
                  <w:b/>
                  <w:bCs/>
                </w:rPr>
                <w:t>Extends</w:t>
              </w:r>
              <w:r w:rsidRPr="00BE1442">
                <w:t>:</w:t>
              </w:r>
            </w:ins>
          </w:p>
        </w:tc>
        <w:tc>
          <w:tcPr>
            <w:tcW w:w="6917" w:type="dxa"/>
          </w:tcPr>
          <w:p w:rsidR="00E63E6E" w:rsidRPr="00BE1442" w:rsidRDefault="00E63E6E" w:rsidP="00D91CE3">
            <w:pPr>
              <w:rPr>
                <w:ins w:id="2848" w:author="Author"/>
                <w:rFonts w:eastAsia="SimSun"/>
                <w:lang w:eastAsia="zh-CN"/>
              </w:rPr>
            </w:pPr>
            <w:ins w:id="2849" w:author="Author">
              <w:r w:rsidRPr="00BE1442">
                <w:rPr>
                  <w:rFonts w:eastAsia="SimSun"/>
                  <w:lang w:eastAsia="zh-CN"/>
                </w:rPr>
                <w:t>None.</w:t>
              </w:r>
            </w:ins>
          </w:p>
        </w:tc>
      </w:tr>
    </w:tbl>
    <w:p w:rsidR="00E63E6E" w:rsidRPr="00BE1442" w:rsidRDefault="00E63E6E" w:rsidP="00D91CE3">
      <w:pPr>
        <w:pStyle w:val="Heading2"/>
        <w:rPr>
          <w:ins w:id="2850" w:author="Author"/>
        </w:rPr>
      </w:pPr>
      <w:bookmarkStart w:id="2851" w:name="_Toc346623058"/>
      <w:bookmarkStart w:id="2852" w:name="_Toc346623502"/>
      <w:ins w:id="2853" w:author="Author">
        <w:r w:rsidRPr="00BE1442">
          <w:t>11.1</w:t>
        </w:r>
        <w:r w:rsidRPr="00BE1442">
          <w:tab/>
          <w:t>Properties</w:t>
        </w:r>
        <w:bookmarkEnd w:id="2851"/>
        <w:bookmarkEnd w:id="2852"/>
      </w:ins>
    </w:p>
    <w:p w:rsidR="00E63E6E" w:rsidRPr="00BE1442" w:rsidRDefault="00E63E6E" w:rsidP="00E63E6E">
      <w:pPr>
        <w:rPr>
          <w:ins w:id="2854" w:author="Author"/>
          <w:rFonts w:eastAsia="Times New Roman"/>
        </w:rPr>
      </w:pPr>
      <w:proofErr w:type="gramStart"/>
      <w:ins w:id="2855" w:author="Author">
        <w:r w:rsidRPr="00BE1442">
          <w:rPr>
            <w:rFonts w:eastAsia="Times New Roman"/>
          </w:rPr>
          <w:t>None.</w:t>
        </w:r>
        <w:proofErr w:type="gramEnd"/>
      </w:ins>
    </w:p>
    <w:p w:rsidR="00E63E6E" w:rsidRPr="00BE1442" w:rsidRDefault="00E63E6E" w:rsidP="00D91CE3">
      <w:pPr>
        <w:pStyle w:val="Heading2"/>
        <w:rPr>
          <w:ins w:id="2856" w:author="Author"/>
        </w:rPr>
      </w:pPr>
      <w:bookmarkStart w:id="2857" w:name="_Toc346623059"/>
      <w:bookmarkStart w:id="2858" w:name="_Toc346623503"/>
      <w:ins w:id="2859" w:author="Author">
        <w:r w:rsidRPr="00BE1442">
          <w:t>11.2</w:t>
        </w:r>
        <w:r w:rsidRPr="00BE1442">
          <w:tab/>
          <w:t>Events</w:t>
        </w:r>
        <w:bookmarkEnd w:id="2857"/>
        <w:bookmarkEnd w:id="2858"/>
      </w:ins>
    </w:p>
    <w:p w:rsidR="00E63E6E" w:rsidRPr="00BE1442" w:rsidRDefault="00E63E6E" w:rsidP="00E63E6E">
      <w:pPr>
        <w:rPr>
          <w:ins w:id="2860" w:author="Author"/>
          <w:rFonts w:eastAsia="Times New Roman"/>
        </w:rPr>
      </w:pPr>
      <w:proofErr w:type="gramStart"/>
      <w:ins w:id="2861" w:author="Author">
        <w:r w:rsidRPr="00BE1442">
          <w:rPr>
            <w:rFonts w:eastAsia="Times New Roman"/>
          </w:rPr>
          <w:t>None.</w:t>
        </w:r>
        <w:proofErr w:type="gramEnd"/>
      </w:ins>
    </w:p>
    <w:p w:rsidR="00E63E6E" w:rsidRPr="00BE1442" w:rsidRDefault="00E63E6E" w:rsidP="00D91CE3">
      <w:pPr>
        <w:pStyle w:val="Heading2"/>
        <w:rPr>
          <w:ins w:id="2862" w:author="Author"/>
        </w:rPr>
      </w:pPr>
      <w:bookmarkStart w:id="2863" w:name="_Toc346623060"/>
      <w:bookmarkStart w:id="2864" w:name="_Toc346623504"/>
      <w:ins w:id="2865" w:author="Author">
        <w:r w:rsidRPr="00BE1442">
          <w:t>11.3</w:t>
        </w:r>
        <w:r w:rsidRPr="00BE1442">
          <w:tab/>
          <w:t>Signals</w:t>
        </w:r>
        <w:bookmarkEnd w:id="2863"/>
        <w:bookmarkEnd w:id="2864"/>
      </w:ins>
    </w:p>
    <w:p w:rsidR="00E63E6E" w:rsidRPr="00BE1442" w:rsidRDefault="00E63E6E" w:rsidP="00E63E6E">
      <w:pPr>
        <w:rPr>
          <w:ins w:id="2866" w:author="Author"/>
          <w:rFonts w:eastAsia="Times New Roman"/>
        </w:rPr>
      </w:pPr>
      <w:proofErr w:type="gramStart"/>
      <w:ins w:id="2867" w:author="Author">
        <w:r w:rsidRPr="00BE1442">
          <w:rPr>
            <w:rFonts w:eastAsia="Times New Roman"/>
          </w:rPr>
          <w:t>None.</w:t>
        </w:r>
        <w:proofErr w:type="gramEnd"/>
      </w:ins>
    </w:p>
    <w:p w:rsidR="00E63E6E" w:rsidRPr="00BE1442" w:rsidRDefault="00E63E6E" w:rsidP="00D91CE3">
      <w:pPr>
        <w:pStyle w:val="Heading2"/>
        <w:rPr>
          <w:ins w:id="2868" w:author="Author"/>
        </w:rPr>
      </w:pPr>
      <w:bookmarkStart w:id="2869" w:name="_Toc346623061"/>
      <w:bookmarkStart w:id="2870" w:name="_Toc346623505"/>
      <w:ins w:id="2871" w:author="Author">
        <w:r w:rsidRPr="00BE1442">
          <w:t>11.4</w:t>
        </w:r>
        <w:r w:rsidRPr="00BE1442">
          <w:tab/>
          <w:t>Statistics</w:t>
        </w:r>
        <w:bookmarkEnd w:id="2869"/>
        <w:bookmarkEnd w:id="2870"/>
      </w:ins>
    </w:p>
    <w:p w:rsidR="00E63E6E" w:rsidRPr="00BE1442" w:rsidRDefault="00E63E6E" w:rsidP="00E63E6E">
      <w:pPr>
        <w:pStyle w:val="Heading3"/>
        <w:rPr>
          <w:ins w:id="2872" w:author="Author"/>
        </w:rPr>
      </w:pPr>
      <w:bookmarkStart w:id="2873" w:name="_Toc346623062"/>
      <w:bookmarkStart w:id="2874" w:name="_Toc346623506"/>
      <w:ins w:id="2875" w:author="Author">
        <w:r w:rsidRPr="00BE1442">
          <w:t>11.4.1</w:t>
        </w:r>
        <w:r w:rsidRPr="00BE1442">
          <w:tab/>
          <w:t>Number of Received TLS-Fragments</w:t>
        </w:r>
        <w:bookmarkEnd w:id="2873"/>
        <w:bookmarkEnd w:id="2874"/>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876" w:author="Author"/>
        </w:trPr>
        <w:tc>
          <w:tcPr>
            <w:tcW w:w="567" w:type="dxa"/>
          </w:tcPr>
          <w:p w:rsidR="00E63E6E" w:rsidRPr="00BE1442" w:rsidRDefault="00E63E6E" w:rsidP="00D91CE3">
            <w:pPr>
              <w:rPr>
                <w:ins w:id="2877" w:author="Author"/>
              </w:rPr>
            </w:pPr>
          </w:p>
        </w:tc>
        <w:tc>
          <w:tcPr>
            <w:tcW w:w="2268" w:type="dxa"/>
          </w:tcPr>
          <w:p w:rsidR="00E63E6E" w:rsidRPr="00BE1442" w:rsidRDefault="00E63E6E" w:rsidP="00D91CE3">
            <w:pPr>
              <w:rPr>
                <w:ins w:id="2878" w:author="Author"/>
              </w:rPr>
            </w:pPr>
            <w:ins w:id="2879" w:author="Author">
              <w:r w:rsidRPr="00BE1442">
                <w:rPr>
                  <w:b/>
                  <w:bCs/>
                </w:rPr>
                <w:t>Statistic Name</w:t>
              </w:r>
              <w:r w:rsidRPr="00BE1442">
                <w:t>:</w:t>
              </w:r>
            </w:ins>
          </w:p>
        </w:tc>
        <w:tc>
          <w:tcPr>
            <w:tcW w:w="6917" w:type="dxa"/>
          </w:tcPr>
          <w:p w:rsidR="00E63E6E" w:rsidRPr="00BE1442" w:rsidRDefault="00E63E6E" w:rsidP="00D91CE3">
            <w:pPr>
              <w:rPr>
                <w:ins w:id="2880" w:author="Author"/>
              </w:rPr>
            </w:pPr>
            <w:ins w:id="2881" w:author="Author">
              <w:r w:rsidRPr="00BE1442">
                <w:t>Number of Received TLS-Fragments</w:t>
              </w:r>
            </w:ins>
          </w:p>
        </w:tc>
      </w:tr>
      <w:tr w:rsidR="00E63E6E" w:rsidRPr="00BE1442" w:rsidTr="00D91CE3">
        <w:trPr>
          <w:ins w:id="2882" w:author="Author"/>
        </w:trPr>
        <w:tc>
          <w:tcPr>
            <w:tcW w:w="567" w:type="dxa"/>
          </w:tcPr>
          <w:p w:rsidR="00E63E6E" w:rsidRPr="00BE1442" w:rsidRDefault="00E63E6E" w:rsidP="00D91CE3">
            <w:pPr>
              <w:rPr>
                <w:ins w:id="2883" w:author="Author"/>
              </w:rPr>
            </w:pPr>
          </w:p>
        </w:tc>
        <w:tc>
          <w:tcPr>
            <w:tcW w:w="2268" w:type="dxa"/>
          </w:tcPr>
          <w:p w:rsidR="00E63E6E" w:rsidRPr="00BE1442" w:rsidRDefault="00E63E6E" w:rsidP="00D91CE3">
            <w:pPr>
              <w:rPr>
                <w:ins w:id="2884" w:author="Author"/>
              </w:rPr>
            </w:pPr>
            <w:ins w:id="2885" w:author="Author">
              <w:r w:rsidRPr="00BE1442">
                <w:rPr>
                  <w:b/>
                  <w:bCs/>
                </w:rPr>
                <w:t>Statistic ID</w:t>
              </w:r>
              <w:r w:rsidRPr="00BE1442">
                <w:t>:</w:t>
              </w:r>
            </w:ins>
          </w:p>
        </w:tc>
        <w:tc>
          <w:tcPr>
            <w:tcW w:w="6917" w:type="dxa"/>
          </w:tcPr>
          <w:p w:rsidR="00E63E6E" w:rsidRPr="00BE1442" w:rsidRDefault="00E63E6E" w:rsidP="00D91CE3">
            <w:pPr>
              <w:rPr>
                <w:ins w:id="2886" w:author="Author"/>
              </w:rPr>
            </w:pPr>
            <w:proofErr w:type="spellStart"/>
            <w:ins w:id="2887" w:author="Author">
              <w:r w:rsidRPr="00BE1442">
                <w:t>recfrag</w:t>
              </w:r>
              <w:proofErr w:type="spellEnd"/>
              <w:r w:rsidRPr="00BE1442">
                <w:t xml:space="preserve"> (0x0001)</w:t>
              </w:r>
            </w:ins>
          </w:p>
        </w:tc>
      </w:tr>
      <w:tr w:rsidR="00E63E6E" w:rsidRPr="00BE1442" w:rsidTr="00D91CE3">
        <w:trPr>
          <w:ins w:id="2888" w:author="Author"/>
        </w:trPr>
        <w:tc>
          <w:tcPr>
            <w:tcW w:w="567" w:type="dxa"/>
          </w:tcPr>
          <w:p w:rsidR="00E63E6E" w:rsidRPr="00BE1442" w:rsidRDefault="00E63E6E" w:rsidP="00D91CE3">
            <w:pPr>
              <w:rPr>
                <w:ins w:id="2889" w:author="Author"/>
              </w:rPr>
            </w:pPr>
          </w:p>
        </w:tc>
        <w:tc>
          <w:tcPr>
            <w:tcW w:w="2268" w:type="dxa"/>
          </w:tcPr>
          <w:p w:rsidR="00E63E6E" w:rsidRPr="00BE1442" w:rsidRDefault="00E63E6E" w:rsidP="00D91CE3">
            <w:pPr>
              <w:rPr>
                <w:ins w:id="2890" w:author="Author"/>
              </w:rPr>
            </w:pPr>
            <w:ins w:id="2891" w:author="Author">
              <w:r w:rsidRPr="00BE1442">
                <w:rPr>
                  <w:b/>
                  <w:bCs/>
                </w:rPr>
                <w:t>Description</w:t>
              </w:r>
              <w:r w:rsidRPr="00BE1442">
                <w:t>:</w:t>
              </w:r>
            </w:ins>
          </w:p>
        </w:tc>
        <w:tc>
          <w:tcPr>
            <w:tcW w:w="6917" w:type="dxa"/>
          </w:tcPr>
          <w:p w:rsidR="00E63E6E" w:rsidRPr="00BE1442" w:rsidRDefault="00E63E6E" w:rsidP="00D91CE3">
            <w:pPr>
              <w:rPr>
                <w:ins w:id="2892" w:author="Author"/>
              </w:rPr>
            </w:pPr>
            <w:ins w:id="2893" w:author="Author">
              <w:r w:rsidRPr="00BE1442">
                <w:t>This statistic logs the number of TLS-fragments received by the MG.</w:t>
              </w:r>
            </w:ins>
          </w:p>
        </w:tc>
      </w:tr>
      <w:tr w:rsidR="00E63E6E" w:rsidRPr="00BE1442" w:rsidTr="00D91CE3">
        <w:trPr>
          <w:ins w:id="2894" w:author="Author"/>
        </w:trPr>
        <w:tc>
          <w:tcPr>
            <w:tcW w:w="567" w:type="dxa"/>
          </w:tcPr>
          <w:p w:rsidR="00E63E6E" w:rsidRPr="00BE1442" w:rsidRDefault="00E63E6E" w:rsidP="00D91CE3">
            <w:pPr>
              <w:rPr>
                <w:ins w:id="2895" w:author="Author"/>
              </w:rPr>
            </w:pPr>
          </w:p>
        </w:tc>
        <w:tc>
          <w:tcPr>
            <w:tcW w:w="2268" w:type="dxa"/>
          </w:tcPr>
          <w:p w:rsidR="00E63E6E" w:rsidRPr="00BE1442" w:rsidRDefault="00E63E6E" w:rsidP="00D91CE3">
            <w:pPr>
              <w:rPr>
                <w:ins w:id="2896" w:author="Author"/>
              </w:rPr>
            </w:pPr>
            <w:ins w:id="2897" w:author="Author">
              <w:r w:rsidRPr="00BE1442">
                <w:rPr>
                  <w:b/>
                  <w:bCs/>
                </w:rPr>
                <w:t>Type</w:t>
              </w:r>
              <w:r w:rsidRPr="00BE1442">
                <w:t>:</w:t>
              </w:r>
            </w:ins>
          </w:p>
        </w:tc>
        <w:tc>
          <w:tcPr>
            <w:tcW w:w="6917" w:type="dxa"/>
          </w:tcPr>
          <w:p w:rsidR="00E63E6E" w:rsidRPr="00BE1442" w:rsidRDefault="00E63E6E" w:rsidP="00D91CE3">
            <w:pPr>
              <w:rPr>
                <w:ins w:id="2898" w:author="Author"/>
              </w:rPr>
            </w:pPr>
            <w:ins w:id="2899" w:author="Author">
              <w:r w:rsidRPr="00BE1442">
                <w:t>Double</w:t>
              </w:r>
            </w:ins>
          </w:p>
        </w:tc>
      </w:tr>
      <w:tr w:rsidR="00E63E6E" w:rsidRPr="00BE1442" w:rsidTr="00D91CE3">
        <w:trPr>
          <w:ins w:id="2900" w:author="Author"/>
        </w:trPr>
        <w:tc>
          <w:tcPr>
            <w:tcW w:w="567" w:type="dxa"/>
          </w:tcPr>
          <w:p w:rsidR="00E63E6E" w:rsidRPr="00BE1442" w:rsidRDefault="00E63E6E" w:rsidP="00D91CE3">
            <w:pPr>
              <w:rPr>
                <w:ins w:id="2901" w:author="Author"/>
              </w:rPr>
            </w:pPr>
          </w:p>
        </w:tc>
        <w:tc>
          <w:tcPr>
            <w:tcW w:w="2268" w:type="dxa"/>
          </w:tcPr>
          <w:p w:rsidR="00E63E6E" w:rsidRPr="00BE1442" w:rsidRDefault="00E63E6E" w:rsidP="00D91CE3">
            <w:pPr>
              <w:rPr>
                <w:ins w:id="2902" w:author="Author"/>
              </w:rPr>
            </w:pPr>
            <w:ins w:id="2903" w:author="Author">
              <w:r w:rsidRPr="00BE1442">
                <w:rPr>
                  <w:b/>
                  <w:bCs/>
                </w:rPr>
                <w:t>Possible values</w:t>
              </w:r>
              <w:r w:rsidRPr="00BE1442">
                <w:t>:</w:t>
              </w:r>
            </w:ins>
          </w:p>
        </w:tc>
        <w:tc>
          <w:tcPr>
            <w:tcW w:w="6917" w:type="dxa"/>
          </w:tcPr>
          <w:p w:rsidR="00E63E6E" w:rsidRPr="00BE1442" w:rsidRDefault="00E63E6E" w:rsidP="00D91CE3">
            <w:pPr>
              <w:rPr>
                <w:ins w:id="2904" w:author="Author"/>
              </w:rPr>
            </w:pPr>
            <w:ins w:id="2905" w:author="Author">
              <w:r w:rsidRPr="00BE1442">
                <w:t>Any non-negative value</w:t>
              </w:r>
            </w:ins>
          </w:p>
        </w:tc>
      </w:tr>
      <w:tr w:rsidR="00E63E6E" w:rsidRPr="00BE1442" w:rsidTr="00D91CE3">
        <w:trPr>
          <w:ins w:id="2906" w:author="Author"/>
        </w:trPr>
        <w:tc>
          <w:tcPr>
            <w:tcW w:w="567" w:type="dxa"/>
          </w:tcPr>
          <w:p w:rsidR="00E63E6E" w:rsidRPr="00BE1442" w:rsidRDefault="00E63E6E" w:rsidP="00D91CE3">
            <w:pPr>
              <w:rPr>
                <w:ins w:id="2907" w:author="Author"/>
              </w:rPr>
            </w:pPr>
          </w:p>
        </w:tc>
        <w:tc>
          <w:tcPr>
            <w:tcW w:w="2268" w:type="dxa"/>
          </w:tcPr>
          <w:p w:rsidR="00E63E6E" w:rsidRPr="00BE1442" w:rsidRDefault="00E63E6E" w:rsidP="00D91CE3">
            <w:pPr>
              <w:rPr>
                <w:ins w:id="2908" w:author="Author"/>
              </w:rPr>
            </w:pPr>
            <w:ins w:id="2909" w:author="Author">
              <w:r w:rsidRPr="00BE1442">
                <w:rPr>
                  <w:b/>
                  <w:bCs/>
                </w:rPr>
                <w:t>Level</w:t>
              </w:r>
              <w:r w:rsidRPr="00BE1442">
                <w:t>:</w:t>
              </w:r>
            </w:ins>
          </w:p>
        </w:tc>
        <w:tc>
          <w:tcPr>
            <w:tcW w:w="6917" w:type="dxa"/>
          </w:tcPr>
          <w:p w:rsidR="00E63E6E" w:rsidRPr="00BE1442" w:rsidRDefault="00E63E6E" w:rsidP="00D91CE3">
            <w:pPr>
              <w:rPr>
                <w:ins w:id="2910" w:author="Author"/>
              </w:rPr>
            </w:pPr>
            <w:commentRangeStart w:id="2911"/>
            <w:ins w:id="2912" w:author="Author">
              <w:r w:rsidRPr="00BE1442">
                <w:t>Either</w:t>
              </w:r>
              <w:commentRangeEnd w:id="2911"/>
              <w:r w:rsidRPr="00BE1442">
                <w:rPr>
                  <w:rStyle w:val="CommentReference"/>
                </w:rPr>
                <w:commentReference w:id="2911"/>
              </w:r>
            </w:ins>
          </w:p>
        </w:tc>
      </w:tr>
    </w:tbl>
    <w:p w:rsidR="00E63E6E" w:rsidRPr="00BE1442" w:rsidRDefault="00E63E6E" w:rsidP="00E63E6E">
      <w:pPr>
        <w:rPr>
          <w:ins w:id="2913" w:author="Author"/>
        </w:rPr>
      </w:pPr>
    </w:p>
    <w:p w:rsidR="00E63E6E" w:rsidRPr="00BE1442" w:rsidRDefault="00E63E6E" w:rsidP="00E63E6E">
      <w:pPr>
        <w:pStyle w:val="Heading3"/>
        <w:rPr>
          <w:ins w:id="2914" w:author="Author"/>
        </w:rPr>
      </w:pPr>
      <w:bookmarkStart w:id="2915" w:name="_Toc346623063"/>
      <w:bookmarkStart w:id="2916" w:name="_Toc346623507"/>
      <w:ins w:id="2917" w:author="Author">
        <w:r w:rsidRPr="00BE1442">
          <w:t>11.4.2</w:t>
        </w:r>
        <w:r w:rsidRPr="00BE1442">
          <w:tab/>
          <w:t>Number of Sent TLS-Fragments</w:t>
        </w:r>
        <w:bookmarkEnd w:id="2915"/>
        <w:bookmarkEnd w:id="2916"/>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918" w:author="Author"/>
        </w:trPr>
        <w:tc>
          <w:tcPr>
            <w:tcW w:w="567" w:type="dxa"/>
          </w:tcPr>
          <w:p w:rsidR="00E63E6E" w:rsidRPr="00BE1442" w:rsidRDefault="00E63E6E" w:rsidP="00D91CE3">
            <w:pPr>
              <w:rPr>
                <w:ins w:id="2919" w:author="Author"/>
              </w:rPr>
            </w:pPr>
          </w:p>
        </w:tc>
        <w:tc>
          <w:tcPr>
            <w:tcW w:w="2268" w:type="dxa"/>
          </w:tcPr>
          <w:p w:rsidR="00E63E6E" w:rsidRPr="00BE1442" w:rsidRDefault="00E63E6E" w:rsidP="00D91CE3">
            <w:pPr>
              <w:rPr>
                <w:ins w:id="2920" w:author="Author"/>
              </w:rPr>
            </w:pPr>
            <w:ins w:id="2921" w:author="Author">
              <w:r w:rsidRPr="00BE1442">
                <w:rPr>
                  <w:b/>
                  <w:bCs/>
                </w:rPr>
                <w:t>Statistic Name</w:t>
              </w:r>
              <w:r w:rsidRPr="00BE1442">
                <w:t>:</w:t>
              </w:r>
            </w:ins>
          </w:p>
        </w:tc>
        <w:tc>
          <w:tcPr>
            <w:tcW w:w="6917" w:type="dxa"/>
          </w:tcPr>
          <w:p w:rsidR="00E63E6E" w:rsidRPr="00BE1442" w:rsidRDefault="00E63E6E" w:rsidP="00D91CE3">
            <w:pPr>
              <w:rPr>
                <w:ins w:id="2922" w:author="Author"/>
              </w:rPr>
            </w:pPr>
            <w:ins w:id="2923" w:author="Author">
              <w:r w:rsidRPr="00BE1442">
                <w:t>Number of Sent TLS-Fragments</w:t>
              </w:r>
            </w:ins>
          </w:p>
        </w:tc>
      </w:tr>
      <w:tr w:rsidR="00E63E6E" w:rsidRPr="00BE1442" w:rsidTr="00D91CE3">
        <w:trPr>
          <w:ins w:id="2924" w:author="Author"/>
        </w:trPr>
        <w:tc>
          <w:tcPr>
            <w:tcW w:w="567" w:type="dxa"/>
          </w:tcPr>
          <w:p w:rsidR="00E63E6E" w:rsidRPr="00BE1442" w:rsidRDefault="00E63E6E" w:rsidP="00D91CE3">
            <w:pPr>
              <w:rPr>
                <w:ins w:id="2925" w:author="Author"/>
              </w:rPr>
            </w:pPr>
          </w:p>
        </w:tc>
        <w:tc>
          <w:tcPr>
            <w:tcW w:w="2268" w:type="dxa"/>
          </w:tcPr>
          <w:p w:rsidR="00E63E6E" w:rsidRPr="00BE1442" w:rsidRDefault="00E63E6E" w:rsidP="00D91CE3">
            <w:pPr>
              <w:rPr>
                <w:ins w:id="2926" w:author="Author"/>
              </w:rPr>
            </w:pPr>
            <w:ins w:id="2927" w:author="Author">
              <w:r w:rsidRPr="00BE1442">
                <w:rPr>
                  <w:b/>
                  <w:bCs/>
                </w:rPr>
                <w:t>Statistic ID</w:t>
              </w:r>
              <w:r w:rsidRPr="00BE1442">
                <w:t>:</w:t>
              </w:r>
            </w:ins>
          </w:p>
        </w:tc>
        <w:tc>
          <w:tcPr>
            <w:tcW w:w="6917" w:type="dxa"/>
          </w:tcPr>
          <w:p w:rsidR="00E63E6E" w:rsidRPr="00BE1442" w:rsidRDefault="00E63E6E" w:rsidP="00D91CE3">
            <w:pPr>
              <w:rPr>
                <w:ins w:id="2928" w:author="Author"/>
              </w:rPr>
            </w:pPr>
            <w:proofErr w:type="spellStart"/>
            <w:ins w:id="2929" w:author="Author">
              <w:r w:rsidRPr="00BE1442">
                <w:t>sentfrag</w:t>
              </w:r>
              <w:proofErr w:type="spellEnd"/>
              <w:r w:rsidRPr="00BE1442">
                <w:t xml:space="preserve"> (0x0002)</w:t>
              </w:r>
            </w:ins>
          </w:p>
        </w:tc>
      </w:tr>
      <w:tr w:rsidR="00E63E6E" w:rsidRPr="00BE1442" w:rsidTr="00D91CE3">
        <w:trPr>
          <w:ins w:id="2930" w:author="Author"/>
        </w:trPr>
        <w:tc>
          <w:tcPr>
            <w:tcW w:w="567" w:type="dxa"/>
          </w:tcPr>
          <w:p w:rsidR="00E63E6E" w:rsidRPr="00BE1442" w:rsidRDefault="00E63E6E" w:rsidP="00D91CE3">
            <w:pPr>
              <w:rPr>
                <w:ins w:id="2931" w:author="Author"/>
              </w:rPr>
            </w:pPr>
          </w:p>
        </w:tc>
        <w:tc>
          <w:tcPr>
            <w:tcW w:w="2268" w:type="dxa"/>
          </w:tcPr>
          <w:p w:rsidR="00E63E6E" w:rsidRPr="00BE1442" w:rsidRDefault="00E63E6E" w:rsidP="00D91CE3">
            <w:pPr>
              <w:rPr>
                <w:ins w:id="2932" w:author="Author"/>
              </w:rPr>
            </w:pPr>
            <w:ins w:id="2933" w:author="Author">
              <w:r w:rsidRPr="00BE1442">
                <w:rPr>
                  <w:b/>
                  <w:bCs/>
                </w:rPr>
                <w:t>Description</w:t>
              </w:r>
              <w:r w:rsidRPr="00BE1442">
                <w:t>:</w:t>
              </w:r>
            </w:ins>
          </w:p>
        </w:tc>
        <w:tc>
          <w:tcPr>
            <w:tcW w:w="6917" w:type="dxa"/>
          </w:tcPr>
          <w:p w:rsidR="00E63E6E" w:rsidRPr="00BE1442" w:rsidRDefault="00E63E6E" w:rsidP="00D91CE3">
            <w:pPr>
              <w:rPr>
                <w:ins w:id="2934" w:author="Author"/>
              </w:rPr>
            </w:pPr>
            <w:ins w:id="2935" w:author="Author">
              <w:r w:rsidRPr="00BE1442">
                <w:t>This statistic logs the number of TLS-fragments sent by the MG.</w:t>
              </w:r>
            </w:ins>
          </w:p>
        </w:tc>
      </w:tr>
      <w:tr w:rsidR="00E63E6E" w:rsidRPr="00BE1442" w:rsidTr="00D91CE3">
        <w:trPr>
          <w:ins w:id="2936" w:author="Author"/>
        </w:trPr>
        <w:tc>
          <w:tcPr>
            <w:tcW w:w="567" w:type="dxa"/>
          </w:tcPr>
          <w:p w:rsidR="00E63E6E" w:rsidRPr="00BE1442" w:rsidRDefault="00E63E6E" w:rsidP="00D91CE3">
            <w:pPr>
              <w:rPr>
                <w:ins w:id="2937" w:author="Author"/>
              </w:rPr>
            </w:pPr>
          </w:p>
        </w:tc>
        <w:tc>
          <w:tcPr>
            <w:tcW w:w="2268" w:type="dxa"/>
          </w:tcPr>
          <w:p w:rsidR="00E63E6E" w:rsidRPr="00BE1442" w:rsidRDefault="00E63E6E" w:rsidP="00D91CE3">
            <w:pPr>
              <w:rPr>
                <w:ins w:id="2938" w:author="Author"/>
              </w:rPr>
            </w:pPr>
            <w:ins w:id="2939" w:author="Author">
              <w:r w:rsidRPr="00BE1442">
                <w:rPr>
                  <w:b/>
                  <w:bCs/>
                </w:rPr>
                <w:t>Type</w:t>
              </w:r>
              <w:r w:rsidRPr="00BE1442">
                <w:t>:</w:t>
              </w:r>
            </w:ins>
          </w:p>
        </w:tc>
        <w:tc>
          <w:tcPr>
            <w:tcW w:w="6917" w:type="dxa"/>
          </w:tcPr>
          <w:p w:rsidR="00E63E6E" w:rsidRPr="00BE1442" w:rsidRDefault="00E63E6E" w:rsidP="00D91CE3">
            <w:pPr>
              <w:rPr>
                <w:ins w:id="2940" w:author="Author"/>
              </w:rPr>
            </w:pPr>
            <w:ins w:id="2941" w:author="Author">
              <w:r w:rsidRPr="00BE1442">
                <w:t>Double</w:t>
              </w:r>
            </w:ins>
          </w:p>
        </w:tc>
      </w:tr>
      <w:tr w:rsidR="00E63E6E" w:rsidRPr="00BE1442" w:rsidTr="00D91CE3">
        <w:trPr>
          <w:ins w:id="2942" w:author="Author"/>
        </w:trPr>
        <w:tc>
          <w:tcPr>
            <w:tcW w:w="567" w:type="dxa"/>
          </w:tcPr>
          <w:p w:rsidR="00E63E6E" w:rsidRPr="00BE1442" w:rsidRDefault="00E63E6E" w:rsidP="00D91CE3">
            <w:pPr>
              <w:rPr>
                <w:ins w:id="2943" w:author="Author"/>
              </w:rPr>
            </w:pPr>
          </w:p>
        </w:tc>
        <w:tc>
          <w:tcPr>
            <w:tcW w:w="2268" w:type="dxa"/>
          </w:tcPr>
          <w:p w:rsidR="00E63E6E" w:rsidRPr="00BE1442" w:rsidRDefault="00E63E6E" w:rsidP="00D91CE3">
            <w:pPr>
              <w:rPr>
                <w:ins w:id="2944" w:author="Author"/>
              </w:rPr>
            </w:pPr>
            <w:ins w:id="2945" w:author="Author">
              <w:r w:rsidRPr="00BE1442">
                <w:rPr>
                  <w:b/>
                  <w:bCs/>
                </w:rPr>
                <w:t>Possible values</w:t>
              </w:r>
              <w:r w:rsidRPr="00BE1442">
                <w:t>:</w:t>
              </w:r>
            </w:ins>
          </w:p>
        </w:tc>
        <w:tc>
          <w:tcPr>
            <w:tcW w:w="6917" w:type="dxa"/>
          </w:tcPr>
          <w:p w:rsidR="00E63E6E" w:rsidRPr="00BE1442" w:rsidRDefault="00E63E6E" w:rsidP="00D91CE3">
            <w:pPr>
              <w:rPr>
                <w:ins w:id="2946" w:author="Author"/>
              </w:rPr>
            </w:pPr>
            <w:ins w:id="2947" w:author="Author">
              <w:r w:rsidRPr="00BE1442">
                <w:t>Any non-negative value</w:t>
              </w:r>
            </w:ins>
          </w:p>
        </w:tc>
      </w:tr>
      <w:tr w:rsidR="00E63E6E" w:rsidRPr="00BE1442" w:rsidTr="00D91CE3">
        <w:trPr>
          <w:ins w:id="2948" w:author="Author"/>
        </w:trPr>
        <w:tc>
          <w:tcPr>
            <w:tcW w:w="567" w:type="dxa"/>
          </w:tcPr>
          <w:p w:rsidR="00E63E6E" w:rsidRPr="00BE1442" w:rsidRDefault="00E63E6E" w:rsidP="00D91CE3">
            <w:pPr>
              <w:rPr>
                <w:ins w:id="2949" w:author="Author"/>
              </w:rPr>
            </w:pPr>
          </w:p>
        </w:tc>
        <w:tc>
          <w:tcPr>
            <w:tcW w:w="2268" w:type="dxa"/>
          </w:tcPr>
          <w:p w:rsidR="00E63E6E" w:rsidRPr="00BE1442" w:rsidRDefault="00E63E6E" w:rsidP="00D91CE3">
            <w:pPr>
              <w:rPr>
                <w:ins w:id="2950" w:author="Author"/>
              </w:rPr>
            </w:pPr>
            <w:ins w:id="2951" w:author="Author">
              <w:r w:rsidRPr="00BE1442">
                <w:rPr>
                  <w:b/>
                  <w:bCs/>
                </w:rPr>
                <w:t>Level</w:t>
              </w:r>
              <w:r w:rsidRPr="00BE1442">
                <w:t>:</w:t>
              </w:r>
            </w:ins>
          </w:p>
        </w:tc>
        <w:tc>
          <w:tcPr>
            <w:tcW w:w="6917" w:type="dxa"/>
          </w:tcPr>
          <w:p w:rsidR="00E63E6E" w:rsidRPr="00BE1442" w:rsidRDefault="00E63E6E" w:rsidP="00D91CE3">
            <w:pPr>
              <w:rPr>
                <w:ins w:id="2952" w:author="Author"/>
              </w:rPr>
            </w:pPr>
            <w:commentRangeStart w:id="2953"/>
            <w:ins w:id="2954" w:author="Author">
              <w:r w:rsidRPr="00BE1442">
                <w:t>Either</w:t>
              </w:r>
              <w:commentRangeEnd w:id="2953"/>
              <w:r w:rsidRPr="00BE1442">
                <w:rPr>
                  <w:rStyle w:val="CommentReference"/>
                </w:rPr>
                <w:commentReference w:id="2953"/>
              </w:r>
            </w:ins>
          </w:p>
        </w:tc>
      </w:tr>
    </w:tbl>
    <w:p w:rsidR="00E63E6E" w:rsidRPr="00BE1442" w:rsidRDefault="00E63E6E" w:rsidP="00E63E6E">
      <w:pPr>
        <w:rPr>
          <w:ins w:id="2955" w:author="Author"/>
        </w:rPr>
      </w:pPr>
    </w:p>
    <w:p w:rsidR="00E63E6E" w:rsidRPr="00BE1442" w:rsidRDefault="00E63E6E" w:rsidP="00E63E6E">
      <w:pPr>
        <w:pStyle w:val="Heading3"/>
        <w:rPr>
          <w:ins w:id="2956" w:author="Author"/>
        </w:rPr>
      </w:pPr>
      <w:bookmarkStart w:id="2957" w:name="_Toc346623064"/>
      <w:bookmarkStart w:id="2958" w:name="_Toc346623508"/>
      <w:ins w:id="2959" w:author="Author">
        <w:r w:rsidRPr="00BE1442">
          <w:t>11.4.3</w:t>
        </w:r>
        <w:r w:rsidRPr="00BE1442">
          <w:tab/>
          <w:t>Number of Received Application Data Octets</w:t>
        </w:r>
        <w:bookmarkEnd w:id="2957"/>
        <w:bookmarkEnd w:id="2958"/>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960" w:author="Author"/>
        </w:trPr>
        <w:tc>
          <w:tcPr>
            <w:tcW w:w="567" w:type="dxa"/>
          </w:tcPr>
          <w:p w:rsidR="00E63E6E" w:rsidRPr="00BE1442" w:rsidRDefault="00E63E6E" w:rsidP="00D91CE3">
            <w:pPr>
              <w:rPr>
                <w:ins w:id="2961" w:author="Author"/>
              </w:rPr>
            </w:pPr>
          </w:p>
        </w:tc>
        <w:tc>
          <w:tcPr>
            <w:tcW w:w="2268" w:type="dxa"/>
          </w:tcPr>
          <w:p w:rsidR="00E63E6E" w:rsidRPr="00BE1442" w:rsidRDefault="00E63E6E" w:rsidP="00D91CE3">
            <w:pPr>
              <w:rPr>
                <w:ins w:id="2962" w:author="Author"/>
              </w:rPr>
            </w:pPr>
            <w:ins w:id="2963" w:author="Author">
              <w:r w:rsidRPr="00BE1442">
                <w:rPr>
                  <w:b/>
                  <w:bCs/>
                </w:rPr>
                <w:t>Statistic Name</w:t>
              </w:r>
              <w:r w:rsidRPr="00BE1442">
                <w:t>:</w:t>
              </w:r>
            </w:ins>
          </w:p>
        </w:tc>
        <w:tc>
          <w:tcPr>
            <w:tcW w:w="6917" w:type="dxa"/>
          </w:tcPr>
          <w:p w:rsidR="00E63E6E" w:rsidRPr="00BE1442" w:rsidRDefault="00E63E6E" w:rsidP="00D91CE3">
            <w:pPr>
              <w:rPr>
                <w:ins w:id="2964" w:author="Author"/>
              </w:rPr>
            </w:pPr>
            <w:ins w:id="2965" w:author="Author">
              <w:r w:rsidRPr="00BE1442">
                <w:t>Number of Received Application Data Octets</w:t>
              </w:r>
            </w:ins>
          </w:p>
        </w:tc>
      </w:tr>
      <w:tr w:rsidR="00E63E6E" w:rsidRPr="00BE1442" w:rsidTr="00D91CE3">
        <w:trPr>
          <w:ins w:id="2966" w:author="Author"/>
        </w:trPr>
        <w:tc>
          <w:tcPr>
            <w:tcW w:w="567" w:type="dxa"/>
          </w:tcPr>
          <w:p w:rsidR="00E63E6E" w:rsidRPr="00BE1442" w:rsidRDefault="00E63E6E" w:rsidP="00D91CE3">
            <w:pPr>
              <w:rPr>
                <w:ins w:id="2967" w:author="Author"/>
              </w:rPr>
            </w:pPr>
          </w:p>
        </w:tc>
        <w:tc>
          <w:tcPr>
            <w:tcW w:w="2268" w:type="dxa"/>
          </w:tcPr>
          <w:p w:rsidR="00E63E6E" w:rsidRPr="00BE1442" w:rsidRDefault="00E63E6E" w:rsidP="00D91CE3">
            <w:pPr>
              <w:rPr>
                <w:ins w:id="2968" w:author="Author"/>
              </w:rPr>
            </w:pPr>
            <w:ins w:id="2969" w:author="Author">
              <w:r w:rsidRPr="00BE1442">
                <w:rPr>
                  <w:b/>
                  <w:bCs/>
                </w:rPr>
                <w:t>Statistic ID</w:t>
              </w:r>
              <w:r w:rsidRPr="00BE1442">
                <w:t>:</w:t>
              </w:r>
            </w:ins>
          </w:p>
        </w:tc>
        <w:tc>
          <w:tcPr>
            <w:tcW w:w="6917" w:type="dxa"/>
          </w:tcPr>
          <w:p w:rsidR="00E63E6E" w:rsidRPr="00BE1442" w:rsidRDefault="00E63E6E" w:rsidP="00D91CE3">
            <w:pPr>
              <w:rPr>
                <w:ins w:id="2970" w:author="Author"/>
              </w:rPr>
            </w:pPr>
            <w:proofErr w:type="spellStart"/>
            <w:ins w:id="2971" w:author="Author">
              <w:r w:rsidRPr="00BE1442">
                <w:t>recado</w:t>
              </w:r>
              <w:proofErr w:type="spellEnd"/>
              <w:r w:rsidRPr="00BE1442">
                <w:t xml:space="preserve"> (0x0003)</w:t>
              </w:r>
            </w:ins>
          </w:p>
        </w:tc>
      </w:tr>
      <w:tr w:rsidR="00E63E6E" w:rsidRPr="00BE1442" w:rsidTr="00D91CE3">
        <w:trPr>
          <w:ins w:id="2972" w:author="Author"/>
        </w:trPr>
        <w:tc>
          <w:tcPr>
            <w:tcW w:w="567" w:type="dxa"/>
          </w:tcPr>
          <w:p w:rsidR="00E63E6E" w:rsidRPr="00BE1442" w:rsidRDefault="00E63E6E" w:rsidP="00D91CE3">
            <w:pPr>
              <w:rPr>
                <w:ins w:id="2973" w:author="Author"/>
              </w:rPr>
            </w:pPr>
          </w:p>
        </w:tc>
        <w:tc>
          <w:tcPr>
            <w:tcW w:w="2268" w:type="dxa"/>
          </w:tcPr>
          <w:p w:rsidR="00E63E6E" w:rsidRPr="00BE1442" w:rsidRDefault="00E63E6E" w:rsidP="00D91CE3">
            <w:pPr>
              <w:rPr>
                <w:ins w:id="2974" w:author="Author"/>
              </w:rPr>
            </w:pPr>
            <w:ins w:id="2975" w:author="Author">
              <w:r w:rsidRPr="00BE1442">
                <w:rPr>
                  <w:b/>
                  <w:bCs/>
                </w:rPr>
                <w:t>Description</w:t>
              </w:r>
              <w:r w:rsidRPr="00BE1442">
                <w:t>:</w:t>
              </w:r>
            </w:ins>
          </w:p>
        </w:tc>
        <w:tc>
          <w:tcPr>
            <w:tcW w:w="6917" w:type="dxa"/>
          </w:tcPr>
          <w:p w:rsidR="00E63E6E" w:rsidRPr="00BE1442" w:rsidRDefault="00E63E6E" w:rsidP="00D91CE3">
            <w:pPr>
              <w:rPr>
                <w:ins w:id="2976" w:author="Author"/>
              </w:rPr>
            </w:pPr>
            <w:ins w:id="2977" w:author="Author">
              <w:r w:rsidRPr="00BE1442">
                <w: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ins>
          </w:p>
        </w:tc>
      </w:tr>
      <w:tr w:rsidR="00E63E6E" w:rsidRPr="00BE1442" w:rsidTr="00D91CE3">
        <w:trPr>
          <w:ins w:id="2978" w:author="Author"/>
        </w:trPr>
        <w:tc>
          <w:tcPr>
            <w:tcW w:w="567" w:type="dxa"/>
          </w:tcPr>
          <w:p w:rsidR="00E63E6E" w:rsidRPr="00BE1442" w:rsidRDefault="00E63E6E" w:rsidP="00D91CE3">
            <w:pPr>
              <w:rPr>
                <w:ins w:id="2979" w:author="Author"/>
              </w:rPr>
            </w:pPr>
          </w:p>
        </w:tc>
        <w:tc>
          <w:tcPr>
            <w:tcW w:w="2268" w:type="dxa"/>
          </w:tcPr>
          <w:p w:rsidR="00E63E6E" w:rsidRPr="00BE1442" w:rsidRDefault="00E63E6E" w:rsidP="00D91CE3">
            <w:pPr>
              <w:rPr>
                <w:ins w:id="2980" w:author="Author"/>
              </w:rPr>
            </w:pPr>
            <w:ins w:id="2981" w:author="Author">
              <w:r w:rsidRPr="00BE1442">
                <w:rPr>
                  <w:b/>
                  <w:bCs/>
                </w:rPr>
                <w:t>Type</w:t>
              </w:r>
              <w:r w:rsidRPr="00BE1442">
                <w:t>:</w:t>
              </w:r>
            </w:ins>
          </w:p>
        </w:tc>
        <w:tc>
          <w:tcPr>
            <w:tcW w:w="6917" w:type="dxa"/>
          </w:tcPr>
          <w:p w:rsidR="00E63E6E" w:rsidRPr="00BE1442" w:rsidRDefault="00E63E6E" w:rsidP="00D91CE3">
            <w:pPr>
              <w:rPr>
                <w:ins w:id="2982" w:author="Author"/>
              </w:rPr>
            </w:pPr>
            <w:ins w:id="2983" w:author="Author">
              <w:r w:rsidRPr="00BE1442">
                <w:t>Double</w:t>
              </w:r>
            </w:ins>
          </w:p>
        </w:tc>
      </w:tr>
      <w:tr w:rsidR="00E63E6E" w:rsidRPr="00BE1442" w:rsidTr="00D91CE3">
        <w:trPr>
          <w:ins w:id="2984" w:author="Author"/>
        </w:trPr>
        <w:tc>
          <w:tcPr>
            <w:tcW w:w="567" w:type="dxa"/>
          </w:tcPr>
          <w:p w:rsidR="00E63E6E" w:rsidRPr="00BE1442" w:rsidRDefault="00E63E6E" w:rsidP="00D91CE3">
            <w:pPr>
              <w:rPr>
                <w:ins w:id="2985" w:author="Author"/>
              </w:rPr>
            </w:pPr>
          </w:p>
        </w:tc>
        <w:tc>
          <w:tcPr>
            <w:tcW w:w="2268" w:type="dxa"/>
          </w:tcPr>
          <w:p w:rsidR="00E63E6E" w:rsidRPr="00BE1442" w:rsidRDefault="00E63E6E" w:rsidP="00D91CE3">
            <w:pPr>
              <w:rPr>
                <w:ins w:id="2986" w:author="Author"/>
              </w:rPr>
            </w:pPr>
            <w:ins w:id="2987" w:author="Author">
              <w:r w:rsidRPr="00BE1442">
                <w:rPr>
                  <w:b/>
                  <w:bCs/>
                </w:rPr>
                <w:t>Possible values</w:t>
              </w:r>
              <w:r w:rsidRPr="00BE1442">
                <w:t>:</w:t>
              </w:r>
            </w:ins>
          </w:p>
        </w:tc>
        <w:tc>
          <w:tcPr>
            <w:tcW w:w="6917" w:type="dxa"/>
          </w:tcPr>
          <w:p w:rsidR="00E63E6E" w:rsidRPr="00BE1442" w:rsidRDefault="00E63E6E" w:rsidP="00D91CE3">
            <w:pPr>
              <w:rPr>
                <w:ins w:id="2988" w:author="Author"/>
              </w:rPr>
            </w:pPr>
            <w:ins w:id="2989" w:author="Author">
              <w:r w:rsidRPr="00BE1442">
                <w:t>Any non-negative value</w:t>
              </w:r>
            </w:ins>
          </w:p>
        </w:tc>
      </w:tr>
      <w:tr w:rsidR="00E63E6E" w:rsidRPr="00BE1442" w:rsidTr="00D91CE3">
        <w:trPr>
          <w:ins w:id="2990" w:author="Author"/>
        </w:trPr>
        <w:tc>
          <w:tcPr>
            <w:tcW w:w="567" w:type="dxa"/>
          </w:tcPr>
          <w:p w:rsidR="00E63E6E" w:rsidRPr="00BE1442" w:rsidRDefault="00E63E6E" w:rsidP="00D91CE3">
            <w:pPr>
              <w:rPr>
                <w:ins w:id="2991" w:author="Author"/>
              </w:rPr>
            </w:pPr>
          </w:p>
        </w:tc>
        <w:tc>
          <w:tcPr>
            <w:tcW w:w="2268" w:type="dxa"/>
          </w:tcPr>
          <w:p w:rsidR="00E63E6E" w:rsidRPr="00BE1442" w:rsidRDefault="00E63E6E" w:rsidP="00D91CE3">
            <w:pPr>
              <w:rPr>
                <w:ins w:id="2992" w:author="Author"/>
              </w:rPr>
            </w:pPr>
            <w:ins w:id="2993" w:author="Author">
              <w:r w:rsidRPr="00BE1442">
                <w:rPr>
                  <w:b/>
                  <w:bCs/>
                </w:rPr>
                <w:t>Level</w:t>
              </w:r>
              <w:r w:rsidRPr="00BE1442">
                <w:t>:</w:t>
              </w:r>
            </w:ins>
          </w:p>
        </w:tc>
        <w:tc>
          <w:tcPr>
            <w:tcW w:w="6917" w:type="dxa"/>
          </w:tcPr>
          <w:p w:rsidR="00E63E6E" w:rsidRPr="00BE1442" w:rsidRDefault="00E63E6E" w:rsidP="00D91CE3">
            <w:pPr>
              <w:rPr>
                <w:ins w:id="2994" w:author="Author"/>
              </w:rPr>
            </w:pPr>
            <w:commentRangeStart w:id="2995"/>
            <w:ins w:id="2996" w:author="Author">
              <w:r w:rsidRPr="00BE1442">
                <w:t>Either</w:t>
              </w:r>
              <w:commentRangeEnd w:id="2995"/>
              <w:r w:rsidRPr="00BE1442">
                <w:rPr>
                  <w:rStyle w:val="CommentReference"/>
                </w:rPr>
                <w:commentReference w:id="2995"/>
              </w:r>
            </w:ins>
          </w:p>
        </w:tc>
      </w:tr>
    </w:tbl>
    <w:p w:rsidR="00E63E6E" w:rsidRPr="00BE1442" w:rsidRDefault="00E63E6E" w:rsidP="00E63E6E">
      <w:pPr>
        <w:rPr>
          <w:ins w:id="2997" w:author="Author"/>
        </w:rPr>
      </w:pPr>
    </w:p>
    <w:p w:rsidR="00E63E6E" w:rsidRPr="00BE1442" w:rsidRDefault="00E63E6E" w:rsidP="00E63E6E">
      <w:pPr>
        <w:pStyle w:val="Heading3"/>
        <w:rPr>
          <w:ins w:id="2998" w:author="Author"/>
        </w:rPr>
      </w:pPr>
      <w:bookmarkStart w:id="2999" w:name="_Toc346623065"/>
      <w:bookmarkStart w:id="3000" w:name="_Toc346623509"/>
      <w:ins w:id="3001" w:author="Author">
        <w:r w:rsidRPr="00BE1442">
          <w:t>11.4.4</w:t>
        </w:r>
        <w:r w:rsidRPr="00BE1442">
          <w:tab/>
          <w:t>Number of Sent Application Data Octets</w:t>
        </w:r>
        <w:bookmarkEnd w:id="2999"/>
        <w:bookmarkEnd w:id="3000"/>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3002" w:author="Author"/>
        </w:trPr>
        <w:tc>
          <w:tcPr>
            <w:tcW w:w="567" w:type="dxa"/>
          </w:tcPr>
          <w:p w:rsidR="00E63E6E" w:rsidRPr="00BE1442" w:rsidRDefault="00E63E6E" w:rsidP="00D91CE3">
            <w:pPr>
              <w:rPr>
                <w:ins w:id="3003" w:author="Author"/>
              </w:rPr>
            </w:pPr>
          </w:p>
        </w:tc>
        <w:tc>
          <w:tcPr>
            <w:tcW w:w="2268" w:type="dxa"/>
          </w:tcPr>
          <w:p w:rsidR="00E63E6E" w:rsidRPr="00BE1442" w:rsidRDefault="00E63E6E" w:rsidP="00D91CE3">
            <w:pPr>
              <w:rPr>
                <w:ins w:id="3004" w:author="Author"/>
              </w:rPr>
            </w:pPr>
            <w:ins w:id="3005" w:author="Author">
              <w:r w:rsidRPr="00BE1442">
                <w:rPr>
                  <w:b/>
                  <w:bCs/>
                </w:rPr>
                <w:t>Statistic Name</w:t>
              </w:r>
              <w:r w:rsidRPr="00BE1442">
                <w:t>:</w:t>
              </w:r>
            </w:ins>
          </w:p>
        </w:tc>
        <w:tc>
          <w:tcPr>
            <w:tcW w:w="6917" w:type="dxa"/>
          </w:tcPr>
          <w:p w:rsidR="00E63E6E" w:rsidRPr="00BE1442" w:rsidRDefault="00E63E6E" w:rsidP="00D91CE3">
            <w:pPr>
              <w:rPr>
                <w:ins w:id="3006" w:author="Author"/>
              </w:rPr>
            </w:pPr>
            <w:ins w:id="3007" w:author="Author">
              <w:r w:rsidRPr="00BE1442">
                <w:t>Number of Sent Application Data Octets</w:t>
              </w:r>
            </w:ins>
          </w:p>
        </w:tc>
      </w:tr>
      <w:tr w:rsidR="00E63E6E" w:rsidRPr="00BE1442" w:rsidTr="00D91CE3">
        <w:trPr>
          <w:ins w:id="3008" w:author="Author"/>
        </w:trPr>
        <w:tc>
          <w:tcPr>
            <w:tcW w:w="567" w:type="dxa"/>
          </w:tcPr>
          <w:p w:rsidR="00E63E6E" w:rsidRPr="00BE1442" w:rsidRDefault="00E63E6E" w:rsidP="00D91CE3">
            <w:pPr>
              <w:rPr>
                <w:ins w:id="3009" w:author="Author"/>
              </w:rPr>
            </w:pPr>
          </w:p>
        </w:tc>
        <w:tc>
          <w:tcPr>
            <w:tcW w:w="2268" w:type="dxa"/>
          </w:tcPr>
          <w:p w:rsidR="00E63E6E" w:rsidRPr="00BE1442" w:rsidRDefault="00E63E6E" w:rsidP="00D91CE3">
            <w:pPr>
              <w:rPr>
                <w:ins w:id="3010" w:author="Author"/>
              </w:rPr>
            </w:pPr>
            <w:ins w:id="3011" w:author="Author">
              <w:r w:rsidRPr="00BE1442">
                <w:rPr>
                  <w:b/>
                  <w:bCs/>
                </w:rPr>
                <w:t>Statistic ID</w:t>
              </w:r>
              <w:r w:rsidRPr="00BE1442">
                <w:t>:</w:t>
              </w:r>
            </w:ins>
          </w:p>
        </w:tc>
        <w:tc>
          <w:tcPr>
            <w:tcW w:w="6917" w:type="dxa"/>
          </w:tcPr>
          <w:p w:rsidR="00E63E6E" w:rsidRPr="00BE1442" w:rsidRDefault="00E63E6E" w:rsidP="00D91CE3">
            <w:pPr>
              <w:rPr>
                <w:ins w:id="3012" w:author="Author"/>
              </w:rPr>
            </w:pPr>
            <w:proofErr w:type="spellStart"/>
            <w:ins w:id="3013" w:author="Author">
              <w:r w:rsidRPr="00BE1442">
                <w:t>sentado</w:t>
              </w:r>
              <w:proofErr w:type="spellEnd"/>
              <w:r w:rsidRPr="00BE1442">
                <w:t xml:space="preserve"> (0x0004)</w:t>
              </w:r>
            </w:ins>
          </w:p>
        </w:tc>
      </w:tr>
      <w:tr w:rsidR="00E63E6E" w:rsidRPr="00BE1442" w:rsidTr="00D91CE3">
        <w:trPr>
          <w:ins w:id="3014" w:author="Author"/>
        </w:trPr>
        <w:tc>
          <w:tcPr>
            <w:tcW w:w="567" w:type="dxa"/>
          </w:tcPr>
          <w:p w:rsidR="00E63E6E" w:rsidRPr="00BE1442" w:rsidRDefault="00E63E6E" w:rsidP="00D91CE3">
            <w:pPr>
              <w:rPr>
                <w:ins w:id="3015" w:author="Author"/>
              </w:rPr>
            </w:pPr>
          </w:p>
        </w:tc>
        <w:tc>
          <w:tcPr>
            <w:tcW w:w="2268" w:type="dxa"/>
          </w:tcPr>
          <w:p w:rsidR="00E63E6E" w:rsidRPr="00BE1442" w:rsidRDefault="00E63E6E" w:rsidP="00D91CE3">
            <w:pPr>
              <w:rPr>
                <w:ins w:id="3016" w:author="Author"/>
              </w:rPr>
            </w:pPr>
            <w:ins w:id="3017" w:author="Author">
              <w:r w:rsidRPr="00BE1442">
                <w:rPr>
                  <w:b/>
                  <w:bCs/>
                </w:rPr>
                <w:t>Description</w:t>
              </w:r>
              <w:r w:rsidRPr="00BE1442">
                <w:t>:</w:t>
              </w:r>
            </w:ins>
          </w:p>
        </w:tc>
        <w:tc>
          <w:tcPr>
            <w:tcW w:w="6917" w:type="dxa"/>
          </w:tcPr>
          <w:p w:rsidR="00E63E6E" w:rsidRPr="00BE1442" w:rsidRDefault="00E63E6E" w:rsidP="00D91CE3">
            <w:pPr>
              <w:rPr>
                <w:ins w:id="3018" w:author="Author"/>
              </w:rPr>
            </w:pPr>
            <w:ins w:id="3019" w:author="Author">
              <w:r w:rsidRPr="00BE1442">
                <w:t>This statistic logs the number of octets received from the application layer. The octets are counted before the application data are compressed, authenticated and encrypted.</w:t>
              </w:r>
            </w:ins>
          </w:p>
        </w:tc>
      </w:tr>
      <w:tr w:rsidR="00E63E6E" w:rsidRPr="00BE1442" w:rsidTr="00D91CE3">
        <w:trPr>
          <w:ins w:id="3020" w:author="Author"/>
        </w:trPr>
        <w:tc>
          <w:tcPr>
            <w:tcW w:w="567" w:type="dxa"/>
          </w:tcPr>
          <w:p w:rsidR="00E63E6E" w:rsidRPr="00BE1442" w:rsidRDefault="00E63E6E" w:rsidP="00D91CE3">
            <w:pPr>
              <w:rPr>
                <w:ins w:id="3021" w:author="Author"/>
              </w:rPr>
            </w:pPr>
          </w:p>
        </w:tc>
        <w:tc>
          <w:tcPr>
            <w:tcW w:w="2268" w:type="dxa"/>
          </w:tcPr>
          <w:p w:rsidR="00E63E6E" w:rsidRPr="00BE1442" w:rsidRDefault="00E63E6E" w:rsidP="00D91CE3">
            <w:pPr>
              <w:rPr>
                <w:ins w:id="3022" w:author="Author"/>
              </w:rPr>
            </w:pPr>
            <w:ins w:id="3023" w:author="Author">
              <w:r w:rsidRPr="00BE1442">
                <w:rPr>
                  <w:b/>
                  <w:bCs/>
                </w:rPr>
                <w:t>Type</w:t>
              </w:r>
              <w:r w:rsidRPr="00BE1442">
                <w:t>:</w:t>
              </w:r>
            </w:ins>
          </w:p>
        </w:tc>
        <w:tc>
          <w:tcPr>
            <w:tcW w:w="6917" w:type="dxa"/>
          </w:tcPr>
          <w:p w:rsidR="00E63E6E" w:rsidRPr="00BE1442" w:rsidRDefault="00E63E6E" w:rsidP="00D91CE3">
            <w:pPr>
              <w:rPr>
                <w:ins w:id="3024" w:author="Author"/>
              </w:rPr>
            </w:pPr>
            <w:ins w:id="3025" w:author="Author">
              <w:r w:rsidRPr="00BE1442">
                <w:t>Double</w:t>
              </w:r>
            </w:ins>
          </w:p>
        </w:tc>
      </w:tr>
      <w:tr w:rsidR="00E63E6E" w:rsidRPr="00BE1442" w:rsidTr="00D91CE3">
        <w:trPr>
          <w:ins w:id="3026" w:author="Author"/>
        </w:trPr>
        <w:tc>
          <w:tcPr>
            <w:tcW w:w="567" w:type="dxa"/>
          </w:tcPr>
          <w:p w:rsidR="00E63E6E" w:rsidRPr="00BE1442" w:rsidRDefault="00E63E6E" w:rsidP="00D91CE3">
            <w:pPr>
              <w:rPr>
                <w:ins w:id="3027" w:author="Author"/>
              </w:rPr>
            </w:pPr>
          </w:p>
        </w:tc>
        <w:tc>
          <w:tcPr>
            <w:tcW w:w="2268" w:type="dxa"/>
          </w:tcPr>
          <w:p w:rsidR="00E63E6E" w:rsidRPr="00BE1442" w:rsidRDefault="00E63E6E" w:rsidP="00D91CE3">
            <w:pPr>
              <w:rPr>
                <w:ins w:id="3028" w:author="Author"/>
              </w:rPr>
            </w:pPr>
            <w:ins w:id="3029" w:author="Author">
              <w:r w:rsidRPr="00BE1442">
                <w:rPr>
                  <w:b/>
                  <w:bCs/>
                </w:rPr>
                <w:t>Possible values</w:t>
              </w:r>
              <w:r w:rsidRPr="00BE1442">
                <w:t>:</w:t>
              </w:r>
            </w:ins>
          </w:p>
        </w:tc>
        <w:tc>
          <w:tcPr>
            <w:tcW w:w="6917" w:type="dxa"/>
          </w:tcPr>
          <w:p w:rsidR="00E63E6E" w:rsidRPr="00BE1442" w:rsidRDefault="00E63E6E" w:rsidP="00D91CE3">
            <w:pPr>
              <w:rPr>
                <w:ins w:id="3030" w:author="Author"/>
              </w:rPr>
            </w:pPr>
            <w:ins w:id="3031" w:author="Author">
              <w:r w:rsidRPr="00BE1442">
                <w:t>Any non-negative value</w:t>
              </w:r>
            </w:ins>
          </w:p>
        </w:tc>
      </w:tr>
      <w:tr w:rsidR="00E63E6E" w:rsidRPr="00BE1442" w:rsidTr="00D91CE3">
        <w:trPr>
          <w:ins w:id="3032" w:author="Author"/>
        </w:trPr>
        <w:tc>
          <w:tcPr>
            <w:tcW w:w="567" w:type="dxa"/>
          </w:tcPr>
          <w:p w:rsidR="00E63E6E" w:rsidRPr="00BE1442" w:rsidRDefault="00E63E6E" w:rsidP="00D91CE3">
            <w:pPr>
              <w:rPr>
                <w:ins w:id="3033" w:author="Author"/>
              </w:rPr>
            </w:pPr>
          </w:p>
        </w:tc>
        <w:tc>
          <w:tcPr>
            <w:tcW w:w="2268" w:type="dxa"/>
          </w:tcPr>
          <w:p w:rsidR="00E63E6E" w:rsidRPr="00BE1442" w:rsidRDefault="00E63E6E" w:rsidP="00D91CE3">
            <w:pPr>
              <w:rPr>
                <w:ins w:id="3034" w:author="Author"/>
              </w:rPr>
            </w:pPr>
            <w:ins w:id="3035" w:author="Author">
              <w:r w:rsidRPr="00BE1442">
                <w:rPr>
                  <w:b/>
                  <w:bCs/>
                </w:rPr>
                <w:t>Level</w:t>
              </w:r>
              <w:r w:rsidRPr="00BE1442">
                <w:t>:</w:t>
              </w:r>
            </w:ins>
          </w:p>
        </w:tc>
        <w:tc>
          <w:tcPr>
            <w:tcW w:w="6917" w:type="dxa"/>
          </w:tcPr>
          <w:p w:rsidR="00E63E6E" w:rsidRPr="00BE1442" w:rsidRDefault="00E63E6E" w:rsidP="00D91CE3">
            <w:pPr>
              <w:rPr>
                <w:ins w:id="3036" w:author="Author"/>
              </w:rPr>
            </w:pPr>
            <w:commentRangeStart w:id="3037"/>
            <w:ins w:id="3038" w:author="Author">
              <w:r w:rsidRPr="00BE1442">
                <w:t>Either</w:t>
              </w:r>
              <w:commentRangeEnd w:id="3037"/>
              <w:r w:rsidRPr="00BE1442">
                <w:rPr>
                  <w:rStyle w:val="CommentReference"/>
                </w:rPr>
                <w:commentReference w:id="3037"/>
              </w:r>
            </w:ins>
          </w:p>
        </w:tc>
      </w:tr>
    </w:tbl>
    <w:p w:rsidR="00E90D2A" w:rsidRPr="00BE1442" w:rsidRDefault="00E63E6E">
      <w:pPr>
        <w:pStyle w:val="Heading2"/>
        <w:rPr>
          <w:ins w:id="3039" w:author="Author"/>
        </w:rPr>
        <w:pPrChange w:id="3040" w:author="Author">
          <w:pPr>
            <w:keepNext/>
            <w:keepLines/>
            <w:spacing w:before="240"/>
            <w:ind w:left="794" w:hanging="794"/>
            <w:outlineLvl w:val="1"/>
          </w:pPr>
        </w:pPrChange>
      </w:pPr>
      <w:bookmarkStart w:id="3041" w:name="_Toc346623066"/>
      <w:bookmarkStart w:id="3042" w:name="_Toc346623510"/>
      <w:ins w:id="3043" w:author="Author">
        <w:r w:rsidRPr="00BE1442">
          <w:t>11.5</w:t>
        </w:r>
        <w:r w:rsidRPr="00BE1442">
          <w:tab/>
        </w:r>
        <w:r w:rsidR="00534A20" w:rsidRPr="00BE1442">
          <w:t>Error</w:t>
        </w:r>
        <w:r w:rsidRPr="00BE1442">
          <w:t xml:space="preserve"> codes</w:t>
        </w:r>
        <w:bookmarkEnd w:id="3041"/>
        <w:bookmarkEnd w:id="3042"/>
      </w:ins>
    </w:p>
    <w:p w:rsidR="00E63E6E" w:rsidRPr="00BE1442" w:rsidRDefault="00E63E6E" w:rsidP="00E63E6E">
      <w:pPr>
        <w:rPr>
          <w:ins w:id="3044" w:author="Author"/>
          <w:rFonts w:eastAsia="Times New Roman"/>
        </w:rPr>
      </w:pPr>
      <w:proofErr w:type="gramStart"/>
      <w:ins w:id="3045" w:author="Author">
        <w:r w:rsidRPr="00BE1442">
          <w:rPr>
            <w:rFonts w:eastAsia="Times New Roman"/>
          </w:rPr>
          <w:t>None.</w:t>
        </w:r>
        <w:proofErr w:type="gramEnd"/>
      </w:ins>
    </w:p>
    <w:p w:rsidR="00E90D2A" w:rsidRPr="00BE1442" w:rsidRDefault="00E63E6E">
      <w:pPr>
        <w:pStyle w:val="Heading2"/>
        <w:rPr>
          <w:ins w:id="3046" w:author="Author"/>
        </w:rPr>
        <w:pPrChange w:id="3047" w:author="Author">
          <w:pPr>
            <w:keepNext/>
            <w:keepLines/>
            <w:spacing w:before="240"/>
            <w:ind w:left="794" w:hanging="794"/>
            <w:outlineLvl w:val="1"/>
          </w:pPr>
        </w:pPrChange>
      </w:pPr>
      <w:bookmarkStart w:id="3048" w:name="_Toc346623067"/>
      <w:bookmarkStart w:id="3049" w:name="_Toc346623511"/>
      <w:ins w:id="3050" w:author="Author">
        <w:r w:rsidRPr="00BE1442">
          <w:t>11.6</w:t>
        </w:r>
        <w:r w:rsidRPr="00BE1442">
          <w:tab/>
          <w:t>Procedures</w:t>
        </w:r>
        <w:bookmarkEnd w:id="3048"/>
        <w:bookmarkEnd w:id="3049"/>
      </w:ins>
    </w:p>
    <w:p w:rsidR="00E63E6E" w:rsidRPr="00BE1442" w:rsidRDefault="00E63E6E" w:rsidP="00E63E6E">
      <w:pPr>
        <w:rPr>
          <w:ins w:id="3051" w:author="Author"/>
          <w:rFonts w:eastAsia="Times New Roman"/>
          <w:highlight w:val="yellow"/>
        </w:rPr>
      </w:pPr>
      <w:proofErr w:type="gramStart"/>
      <w:ins w:id="3052" w:author="Author">
        <w:r w:rsidRPr="00BE1442">
          <w:rPr>
            <w:rFonts w:eastAsia="Times New Roman"/>
            <w:highlight w:val="yellow"/>
          </w:rPr>
          <w:t>FIXTHIS.</w:t>
        </w:r>
        <w:proofErr w:type="gramEnd"/>
      </w:ins>
    </w:p>
    <w:p w:rsidR="00E63E6E" w:rsidRPr="00BE1442" w:rsidRDefault="00E63E6E" w:rsidP="00E63E6E">
      <w:pPr>
        <w:rPr>
          <w:ins w:id="3053" w:author="Author"/>
          <w:rFonts w:eastAsia="Times New Roman"/>
        </w:rPr>
      </w:pPr>
    </w:p>
    <w:p w:rsidR="00E90D2A" w:rsidRPr="00BE1442" w:rsidRDefault="00E63E6E">
      <w:pPr>
        <w:pStyle w:val="Heading1"/>
        <w:rPr>
          <w:ins w:id="3054" w:author="Author"/>
          <w:lang w:eastAsia="zh-CN"/>
        </w:rPr>
        <w:pPrChange w:id="3055" w:author="Author">
          <w:pPr>
            <w:keepNext/>
            <w:keepLines/>
            <w:spacing w:before="360"/>
            <w:ind w:left="794" w:hanging="794"/>
            <w:outlineLvl w:val="0"/>
          </w:pPr>
        </w:pPrChange>
      </w:pPr>
      <w:bookmarkStart w:id="3056" w:name="_Toc346282839"/>
      <w:bookmarkStart w:id="3057" w:name="_Toc346623068"/>
      <w:bookmarkStart w:id="3058" w:name="_Toc346623512"/>
      <w:ins w:id="3059" w:author="Author">
        <w:r w:rsidRPr="00BE1442">
          <w:t>12</w:t>
        </w:r>
        <w:r w:rsidRPr="00BE1442">
          <w:tab/>
          <w:t>Package-less TLS control</w:t>
        </w:r>
        <w:bookmarkEnd w:id="3056"/>
        <w:bookmarkEnd w:id="3057"/>
        <w:bookmarkEnd w:id="3058"/>
      </w:ins>
    </w:p>
    <w:p w:rsidR="00E63E6E" w:rsidRPr="00BE1442" w:rsidRDefault="00E63E6E" w:rsidP="00E63E6E">
      <w:pPr>
        <w:jc w:val="both"/>
        <w:rPr>
          <w:ins w:id="3060" w:author="Author"/>
          <w:rFonts w:eastAsia="SimSun"/>
          <w:i/>
          <w:highlight w:val="yellow"/>
          <w:rPrChange w:id="3061" w:author="Author">
            <w:rPr>
              <w:ins w:id="3062" w:author="Author"/>
              <w:rFonts w:eastAsia="SimSun"/>
              <w:i/>
            </w:rPr>
          </w:rPrChange>
        </w:rPr>
      </w:pPr>
      <w:ins w:id="3063" w:author="Author">
        <w:r w:rsidRPr="00BE1442">
          <w:rPr>
            <w:rFonts w:eastAsia="SimSun"/>
            <w:i/>
            <w:highlight w:val="yellow"/>
          </w:rPr>
          <w:t>{Editor’s note (</w:t>
        </w:r>
        <w:r w:rsidR="0073529C" w:rsidRPr="00BE1442">
          <w:rPr>
            <w:rFonts w:eastAsia="SimSun"/>
            <w:b/>
            <w:i/>
            <w:highlight w:val="yellow"/>
            <w:rPrChange w:id="3064" w:author="Author">
              <w:rPr>
                <w:rFonts w:eastAsia="SimSun"/>
                <w:i/>
                <w:highlight w:val="yellow"/>
              </w:rPr>
            </w:rPrChange>
          </w:rPr>
          <w:t>2013-01</w:t>
        </w:r>
        <w:r w:rsidRPr="00BE1442">
          <w:rPr>
            <w:rFonts w:eastAsia="SimSun"/>
            <w:i/>
            <w:highlight w:val="yellow"/>
          </w:rPr>
          <w:t xml:space="preserve"> meeting): dedicated chapter on SDP based control required, addressing the following</w:t>
        </w:r>
      </w:ins>
    </w:p>
    <w:p w:rsidR="00E63E6E" w:rsidRPr="00BE1442" w:rsidRDefault="0073529C" w:rsidP="00E63E6E">
      <w:pPr>
        <w:rPr>
          <w:ins w:id="3065" w:author="Author"/>
          <w:rFonts w:eastAsia="Times New Roman"/>
          <w:i/>
          <w:highlight w:val="yellow"/>
          <w:rPrChange w:id="3066" w:author="Author">
            <w:rPr>
              <w:ins w:id="3067" w:author="Author"/>
            </w:rPr>
          </w:rPrChange>
        </w:rPr>
      </w:pPr>
      <w:ins w:id="3068" w:author="Author">
        <w:r w:rsidRPr="00BE1442">
          <w:rPr>
            <w:rFonts w:eastAsia="Times New Roman"/>
            <w:i/>
            <w:highlight w:val="yellow"/>
            <w:rPrChange w:id="3069" w:author="Author">
              <w:rPr/>
            </w:rPrChange>
          </w:rPr>
          <w:t xml:space="preserve">Purpose of this clause is to describe the SDP-based semantics for </w:t>
        </w:r>
        <w:r w:rsidR="00E63E6E" w:rsidRPr="00BE1442">
          <w:rPr>
            <w:rFonts w:eastAsia="Times New Roman"/>
            <w:i/>
            <w:highlight w:val="yellow"/>
          </w:rPr>
          <w:t>TLS</w:t>
        </w:r>
        <w:r w:rsidRPr="00BE1442">
          <w:rPr>
            <w:rFonts w:eastAsia="Times New Roman"/>
            <w:i/>
            <w:highlight w:val="yellow"/>
            <w:rPrChange w:id="3070" w:author="Author">
              <w:rPr/>
            </w:rPrChange>
          </w:rPr>
          <w:t xml:space="preserve"> control, which needs the consideration of</w:t>
        </w:r>
      </w:ins>
    </w:p>
    <w:p w:rsidR="00E90D2A" w:rsidRPr="00BE1442" w:rsidRDefault="0073529C">
      <w:pPr>
        <w:numPr>
          <w:ilvl w:val="0"/>
          <w:numId w:val="36"/>
        </w:numPr>
        <w:contextualSpacing/>
        <w:rPr>
          <w:ins w:id="3071" w:author="Author"/>
          <w:rFonts w:eastAsia="Times New Roman"/>
          <w:i/>
          <w:highlight w:val="yellow"/>
          <w:rPrChange w:id="3072" w:author="Author">
            <w:rPr>
              <w:ins w:id="3073" w:author="Author"/>
            </w:rPr>
          </w:rPrChange>
        </w:rPr>
        <w:pPrChange w:id="3074" w:author="Author">
          <w:pPr/>
        </w:pPrChange>
      </w:pPr>
      <w:ins w:id="3075" w:author="Author">
        <w:r w:rsidRPr="00BE1442">
          <w:rPr>
            <w:rFonts w:eastAsia="Times New Roman"/>
            <w:i/>
            <w:highlight w:val="yellow"/>
            <w:rPrChange w:id="3076" w:author="Author">
              <w:rPr/>
            </w:rPrChange>
          </w:rPr>
          <w:lastRenderedPageBreak/>
          <w:t>SDP usage in H.248.69, H.248.84</w:t>
        </w:r>
      </w:ins>
    </w:p>
    <w:p w:rsidR="00E90D2A" w:rsidRPr="00BE1442" w:rsidRDefault="0073529C">
      <w:pPr>
        <w:numPr>
          <w:ilvl w:val="0"/>
          <w:numId w:val="36"/>
        </w:numPr>
        <w:contextualSpacing/>
        <w:rPr>
          <w:ins w:id="3077" w:author="Author"/>
          <w:rFonts w:eastAsia="Times New Roman"/>
          <w:i/>
          <w:highlight w:val="yellow"/>
        </w:rPr>
        <w:pPrChange w:id="3078" w:author="Author">
          <w:pPr/>
        </w:pPrChange>
      </w:pPr>
      <w:proofErr w:type="gramStart"/>
      <w:ins w:id="3079" w:author="Author">
        <w:r w:rsidRPr="00BE1442">
          <w:rPr>
            <w:rFonts w:eastAsia="Times New Roman"/>
            <w:i/>
            <w:highlight w:val="yellow"/>
            <w:rPrChange w:id="3080" w:author="Author">
              <w:rPr>
                <w:lang w:val="de-DE"/>
              </w:rPr>
            </w:rPrChange>
          </w:rPr>
          <w:t>how</w:t>
        </w:r>
        <w:proofErr w:type="gramEnd"/>
        <w:r w:rsidRPr="00BE1442">
          <w:rPr>
            <w:rFonts w:eastAsia="Times New Roman"/>
            <w:i/>
            <w:highlight w:val="yellow"/>
            <w:rPrChange w:id="3081" w:author="Author">
              <w:rPr>
                <w:lang w:val="de-DE"/>
              </w:rPr>
            </w:rPrChange>
          </w:rPr>
          <w:t xml:space="preserve"> the package-based elements/procedures would be realized via SDP</w:t>
        </w:r>
        <w:r w:rsidR="00E63E6E" w:rsidRPr="00BE1442">
          <w:rPr>
            <w:rFonts w:eastAsia="Times New Roman"/>
            <w:i/>
            <w:highlight w:val="yellow"/>
          </w:rPr>
          <w:t>?</w:t>
        </w:r>
      </w:ins>
    </w:p>
    <w:p w:rsidR="00E90D2A" w:rsidRPr="00BE1442" w:rsidRDefault="00E63E6E">
      <w:pPr>
        <w:numPr>
          <w:ilvl w:val="0"/>
          <w:numId w:val="36"/>
        </w:numPr>
        <w:contextualSpacing/>
        <w:rPr>
          <w:ins w:id="3082" w:author="Author"/>
          <w:rFonts w:eastAsia="Times New Roman"/>
          <w:i/>
          <w:highlight w:val="yellow"/>
          <w:rPrChange w:id="3083" w:author="Author">
            <w:rPr>
              <w:ins w:id="3084" w:author="Author"/>
              <w:lang w:val="en-US"/>
            </w:rPr>
          </w:rPrChange>
        </w:rPr>
        <w:pPrChange w:id="3085" w:author="Author">
          <w:pPr/>
        </w:pPrChange>
      </w:pPr>
      <w:proofErr w:type="gramStart"/>
      <w:ins w:id="3086" w:author="Author">
        <w:r w:rsidRPr="00BE1442">
          <w:rPr>
            <w:rFonts w:eastAsia="Times New Roman"/>
            <w:i/>
            <w:highlight w:val="yellow"/>
          </w:rPr>
          <w:t>which</w:t>
        </w:r>
        <w:proofErr w:type="gramEnd"/>
        <w:r w:rsidRPr="00BE1442">
          <w:rPr>
            <w:rFonts w:eastAsia="Times New Roman"/>
            <w:i/>
            <w:highlight w:val="yellow"/>
          </w:rPr>
          <w:t xml:space="preserve"> functionality would be out of scope of SDP control?</w:t>
        </w:r>
      </w:ins>
    </w:p>
    <w:p w:rsidR="00E90D2A" w:rsidRPr="00BE1442" w:rsidRDefault="0073529C">
      <w:pPr>
        <w:numPr>
          <w:ilvl w:val="0"/>
          <w:numId w:val="36"/>
        </w:numPr>
        <w:contextualSpacing/>
        <w:rPr>
          <w:ins w:id="3087" w:author="Author"/>
          <w:rFonts w:eastAsia="Times New Roman"/>
          <w:i/>
          <w:highlight w:val="yellow"/>
          <w:rPrChange w:id="3088" w:author="Author">
            <w:rPr>
              <w:ins w:id="3089" w:author="Author"/>
            </w:rPr>
          </w:rPrChange>
        </w:rPr>
        <w:pPrChange w:id="3090" w:author="Author">
          <w:pPr/>
        </w:pPrChange>
      </w:pPr>
      <w:ins w:id="3091" w:author="Author">
        <w:r w:rsidRPr="00BE1442">
          <w:rPr>
            <w:rFonts w:eastAsia="Times New Roman"/>
            <w:i/>
            <w:highlight w:val="yellow"/>
            <w:rPrChange w:id="3092" w:author="Author">
              <w:rPr>
                <w:lang w:val="en-US"/>
              </w:rPr>
            </w:rPrChange>
          </w:rPr>
          <w:t>assumption of mixed Property- &amp; SDP-based control</w:t>
        </w:r>
      </w:ins>
    </w:p>
    <w:p w:rsidR="00E63E6E" w:rsidRPr="00BE1442" w:rsidRDefault="00E63E6E" w:rsidP="00E63E6E">
      <w:pPr>
        <w:rPr>
          <w:ins w:id="3093" w:author="Author"/>
          <w:rFonts w:eastAsia="Times New Roman"/>
          <w:i/>
          <w:highlight w:val="yellow"/>
        </w:rPr>
      </w:pPr>
      <w:ins w:id="3094" w:author="Author">
        <w:r w:rsidRPr="00BE1442">
          <w:rPr>
            <w:rFonts w:eastAsia="Times New Roman"/>
            <w:i/>
            <w:highlight w:val="yellow"/>
          </w:rPr>
          <w:t>First comments (from C-20):</w:t>
        </w:r>
      </w:ins>
    </w:p>
    <w:p w:rsidR="00E63E6E" w:rsidRPr="00BE1442" w:rsidRDefault="00E63E6E" w:rsidP="00E63E6E">
      <w:pPr>
        <w:rPr>
          <w:ins w:id="3095" w:author="Author"/>
          <w:rFonts w:eastAsia="Times New Roman"/>
          <w:b/>
          <w:i/>
          <w:highlight w:val="yellow"/>
        </w:rPr>
      </w:pPr>
      <w:ins w:id="3096" w:author="Author">
        <w:r w:rsidRPr="00BE1442">
          <w:rPr>
            <w:rFonts w:eastAsia="Times New Roman"/>
            <w:b/>
            <w:i/>
            <w:highlight w:val="yellow"/>
          </w:rPr>
          <w:t>To requirement of “Originating/Terminating Bearer control protocol procedures”:</w:t>
        </w:r>
      </w:ins>
    </w:p>
    <w:p w:rsidR="00E63E6E" w:rsidRPr="00BE1442" w:rsidRDefault="00E63E6E" w:rsidP="00E63E6E">
      <w:pPr>
        <w:rPr>
          <w:ins w:id="3097" w:author="Author"/>
          <w:rFonts w:eastAsia="Times New Roman"/>
          <w:i/>
          <w:highlight w:val="yellow"/>
        </w:rPr>
      </w:pPr>
      <w:ins w:id="3098" w:author="Author">
        <w:r w:rsidRPr="00BE1442">
          <w:rPr>
            <w:rFonts w:eastAsia="Times New Roman"/>
            <w:i/>
            <w:highlight w:val="yellow"/>
          </w:rPr>
          <w:t>[</w:t>
        </w:r>
        <w:proofErr w:type="gramStart"/>
        <w:r w:rsidRPr="00BE1442">
          <w:rPr>
            <w:rFonts w:eastAsia="Times New Roman"/>
            <w:i/>
            <w:highlight w:val="yellow"/>
          </w:rPr>
          <w:t>other</w:t>
        </w:r>
        <w:proofErr w:type="gramEnd"/>
        <w:r w:rsidRPr="00BE1442">
          <w:rPr>
            <w:rFonts w:eastAsia="Times New Roman"/>
            <w:i/>
            <w:highlight w:val="yellow"/>
          </w:rPr>
          <w:t xml:space="preserve"> package elements]</w:t>
        </w:r>
      </w:ins>
    </w:p>
    <w:p w:rsidR="00E63E6E" w:rsidRPr="00BE1442" w:rsidRDefault="0073529C" w:rsidP="00E63E6E">
      <w:pPr>
        <w:rPr>
          <w:ins w:id="3099" w:author="Author"/>
          <w:rFonts w:eastAsia="Times New Roman"/>
          <w:i/>
          <w:rPrChange w:id="3100" w:author="Author">
            <w:rPr>
              <w:ins w:id="3101" w:author="Author"/>
              <w:lang w:val="en-US"/>
            </w:rPr>
          </w:rPrChange>
        </w:rPr>
      </w:pPr>
      <w:ins w:id="3102" w:author="Author">
        <w:r w:rsidRPr="00BE1442">
          <w:rPr>
            <w:rFonts w:eastAsia="Times New Roman"/>
            <w:i/>
            <w:highlight w:val="yellow"/>
            <w:rPrChange w:id="3103" w:author="Author">
              <w:rPr>
                <w:lang w:val="en-US"/>
              </w:rPr>
            </w:rPrChange>
          </w:rPr>
          <w:t>Contributions are solicited.}</w:t>
        </w:r>
      </w:ins>
    </w:p>
    <w:p w:rsidR="00E63E6E" w:rsidRPr="00BE1442" w:rsidRDefault="00E63E6E" w:rsidP="00E63E6E">
      <w:pPr>
        <w:rPr>
          <w:ins w:id="3104" w:author="Author"/>
          <w:rFonts w:eastAsia="Times New Roman"/>
          <w:rPrChange w:id="3105" w:author="Author">
            <w:rPr>
              <w:ins w:id="3106" w:author="Author"/>
              <w:rFonts w:eastAsia="Times New Roman"/>
            </w:rPr>
          </w:rPrChange>
        </w:rPr>
      </w:pPr>
    </w:p>
    <w:p w:rsidR="0016560E" w:rsidRPr="00BE1442" w:rsidRDefault="00E63E6E" w:rsidP="0016560E">
      <w:pPr>
        <w:pStyle w:val="Heading1"/>
      </w:pPr>
      <w:bookmarkStart w:id="3107" w:name="_Toc346623069"/>
      <w:bookmarkStart w:id="3108" w:name="_Toc346623513"/>
      <w:ins w:id="3109" w:author="Author">
        <w:r w:rsidRPr="00BE1442">
          <w:t>13</w:t>
        </w:r>
      </w:ins>
      <w:del w:id="3110" w:author="Author">
        <w:r w:rsidR="0016560E" w:rsidRPr="00BE1442" w:rsidDel="00E63E6E">
          <w:delText>9</w:delText>
        </w:r>
      </w:del>
      <w:r w:rsidR="0016560E" w:rsidRPr="00BE1442">
        <w:tab/>
        <w:t>Security considerations</w:t>
      </w:r>
      <w:bookmarkEnd w:id="1899"/>
      <w:bookmarkEnd w:id="1900"/>
      <w:bookmarkEnd w:id="1901"/>
      <w:bookmarkEnd w:id="1902"/>
      <w:bookmarkEnd w:id="1903"/>
      <w:bookmarkEnd w:id="1904"/>
      <w:bookmarkEnd w:id="1905"/>
      <w:bookmarkEnd w:id="3107"/>
      <w:bookmarkEnd w:id="3108"/>
    </w:p>
    <w:p w:rsidR="0016560E" w:rsidRPr="00BE1442" w:rsidRDefault="0016560E" w:rsidP="0016560E">
      <w:pPr>
        <w:rPr>
          <w:lang w:eastAsia="zh-CN"/>
        </w:rPr>
      </w:pPr>
      <w:r w:rsidRPr="00BE1442">
        <w:t>…</w:t>
      </w:r>
    </w:p>
    <w:p w:rsidR="0016560E" w:rsidRPr="00BE1442" w:rsidRDefault="0016560E" w:rsidP="0016560E">
      <w:pPr>
        <w:rPr>
          <w:lang w:eastAsia="zh-CN"/>
        </w:rPr>
      </w:pPr>
    </w:p>
    <w:p w:rsidR="00FC6424" w:rsidRPr="00BE1442" w:rsidRDefault="00FC6424" w:rsidP="00FC6424">
      <w:pPr>
        <w:rPr>
          <w:lang w:eastAsia="zh-CN"/>
        </w:rPr>
      </w:pPr>
    </w:p>
    <w:p w:rsidR="00FC6424" w:rsidRPr="00BE1442" w:rsidRDefault="00FC6424" w:rsidP="00FC6424">
      <w:pPr>
        <w:pStyle w:val="AppendixNotitle"/>
      </w:pPr>
      <w:bookmarkStart w:id="3111" w:name="_Toc266461607"/>
      <w:bookmarkStart w:id="3112" w:name="_Toc266461694"/>
      <w:bookmarkStart w:id="3113" w:name="_Toc273552693"/>
      <w:bookmarkStart w:id="3114" w:name="_Toc274230831"/>
      <w:bookmarkStart w:id="3115" w:name="_Toc279393214"/>
      <w:bookmarkStart w:id="3116" w:name="_Toc323896469"/>
      <w:bookmarkStart w:id="3117" w:name="_Toc346623514"/>
      <w:r w:rsidRPr="00BE1442">
        <w:t>App</w:t>
      </w:r>
      <w:r w:rsidRPr="00BE1442">
        <w:t>endix I</w:t>
      </w:r>
      <w:r w:rsidRPr="00BE1442">
        <w:br/>
      </w:r>
      <w:r w:rsidRPr="00BE1442">
        <w:br/>
        <w:t>Sample use-cases of TLS bearer encryption</w:t>
      </w:r>
      <w:bookmarkEnd w:id="3111"/>
      <w:bookmarkEnd w:id="3112"/>
      <w:bookmarkEnd w:id="3113"/>
      <w:bookmarkEnd w:id="3114"/>
      <w:bookmarkEnd w:id="3115"/>
      <w:bookmarkEnd w:id="3116"/>
      <w:bookmarkEnd w:id="3117"/>
    </w:p>
    <w:p w:rsidR="00FC6424" w:rsidRPr="00BE1442" w:rsidRDefault="00FC6424" w:rsidP="00FC6424">
      <w:pPr>
        <w:keepNext/>
        <w:jc w:val="center"/>
      </w:pPr>
      <w:r w:rsidRPr="00BE1442">
        <w:t>(This appendix does not form an integral part of this Recommendation)</w:t>
      </w:r>
    </w:p>
    <w:p w:rsidR="00FC6424" w:rsidRPr="00BE1442" w:rsidRDefault="00FC6424" w:rsidP="00FC6424">
      <w:pPr>
        <w:pStyle w:val="Normalaftertitle"/>
        <w:keepNext/>
      </w:pPr>
      <w:r w:rsidRPr="00BE1442">
        <w:t xml:space="preserve">This appendix illustrates some network level scenarios that employ TLS bearer encryption. </w:t>
      </w:r>
    </w:p>
    <w:p w:rsidR="00FC6424" w:rsidRPr="00BE1442" w:rsidRDefault="00FC6424" w:rsidP="00FC6424">
      <w:pPr>
        <w:pStyle w:val="Heading2"/>
      </w:pPr>
      <w:bookmarkStart w:id="3118" w:name="_Toc256041299"/>
      <w:bookmarkStart w:id="3119" w:name="_Toc266461609"/>
      <w:bookmarkStart w:id="3120" w:name="_Toc266461696"/>
      <w:bookmarkStart w:id="3121" w:name="_Toc273552694"/>
      <w:bookmarkStart w:id="3122" w:name="_Toc274230832"/>
      <w:bookmarkStart w:id="3123" w:name="_Toc279393215"/>
      <w:bookmarkStart w:id="3124" w:name="_Toc323896470"/>
      <w:bookmarkStart w:id="3125" w:name="_Toc346623070"/>
      <w:bookmarkStart w:id="3126" w:name="_Toc346623515"/>
      <w:r w:rsidRPr="00BE1442">
        <w:rPr>
          <w:lang w:bidi="he-IL"/>
        </w:rPr>
        <w:t>I.1</w:t>
      </w:r>
      <w:r w:rsidRPr="00BE1442">
        <w:tab/>
        <w:t xml:space="preserve">Use-case </w:t>
      </w:r>
      <w:commentRangeStart w:id="3127"/>
      <w:r w:rsidRPr="00BE1442">
        <w:t>#1</w:t>
      </w:r>
      <w:commentRangeEnd w:id="3127"/>
      <w:r w:rsidR="007B6BB3" w:rsidRPr="00BE1442">
        <w:rPr>
          <w:rStyle w:val="CommentReference"/>
          <w:b w:val="0"/>
        </w:rPr>
        <w:commentReference w:id="3127"/>
      </w:r>
      <w:r w:rsidRPr="00BE1442">
        <w:t xml:space="preserve">: </w:t>
      </w:r>
      <w:bookmarkEnd w:id="3118"/>
      <w:bookmarkEnd w:id="3119"/>
      <w:bookmarkEnd w:id="3120"/>
      <w:bookmarkEnd w:id="3121"/>
      <w:bookmarkEnd w:id="3122"/>
      <w:bookmarkEnd w:id="3123"/>
      <w:r w:rsidRPr="00BE1442" w:rsidDel="001E228E">
        <w:t xml:space="preserve"> </w:t>
      </w:r>
      <w:r w:rsidRPr="00BE1442">
        <w:t xml:space="preserve"> Terminal-to-MG TLS session, provisioned TLS service negotiation</w:t>
      </w:r>
      <w:bookmarkEnd w:id="3124"/>
      <w:bookmarkEnd w:id="3125"/>
      <w:bookmarkEnd w:id="3126"/>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ins w:id="3128" w:author="Author">
        <w:r w:rsidR="002C0650" w:rsidRPr="00BE1442">
          <w:t>; the MGC could be outside (as shown) or inside this TLS-domain, but the MGC is in any case aware of the applied TLS domain profile for the secured bearer traffic.</w:t>
        </w:r>
      </w:ins>
      <w:del w:id="3129" w:author="Author">
        <w:r w:rsidRPr="00BE1442" w:rsidDel="002C0650">
          <w:br/>
        </w:r>
        <w:r w:rsidRPr="00BE1442" w:rsidDel="002C0650">
          <w:rPr>
            <w:i/>
            <w:highlight w:val="yellow"/>
          </w:rPr>
          <w:delText>{Editor’s note: MGC is shown as being outside of the  the bearer TLS-domain, although the MGC might need to provide the MG with  information about the applicable TLS-domain.}</w:delText>
        </w:r>
      </w:del>
    </w:p>
    <w:p w:rsidR="002C0650" w:rsidRPr="00BE1442" w:rsidRDefault="002C0650" w:rsidP="002C0650">
      <w:pPr>
        <w:numPr>
          <w:ilvl w:val="0"/>
          <w:numId w:val="24"/>
        </w:numPr>
        <w:ind w:left="567" w:hanging="567"/>
        <w:rPr>
          <w:ins w:id="3130" w:author="Author"/>
        </w:rPr>
      </w:pPr>
      <w:ins w:id="3131" w:author="Author">
        <w:r w:rsidRPr="00BE1442">
          <w:t>IP transport bearer type: ‘TCP’ in this example (but might be also e.g. SCTP).</w:t>
        </w:r>
      </w:ins>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ins w:id="3132" w:author="Author">
        <w:r w:rsidR="002C0650" w:rsidRPr="00BE1442">
          <w:t xml:space="preserve">transport options SIP/SCTP/IPsec, SIP/DTLS/UDP/IP, </w:t>
        </w:r>
      </w:ins>
      <w:r w:rsidRPr="00BE1442">
        <w:t>SIP/TLS/TCP</w:t>
      </w:r>
      <w:ins w:id="3133" w:author="Author">
        <w:r w:rsidR="002C0650" w:rsidRPr="00BE1442">
          <w:t>, etc</w:t>
        </w:r>
      </w:ins>
      <w:r w:rsidRPr="00BE1442">
        <w:t>.</w:t>
      </w:r>
    </w:p>
    <w:p w:rsidR="00FC6424" w:rsidRPr="00BE1442" w:rsidRDefault="00FC6424" w:rsidP="00FC6424">
      <w:pPr>
        <w:numPr>
          <w:ilvl w:val="0"/>
          <w:numId w:val="24"/>
        </w:numPr>
        <w:ind w:left="567" w:hanging="567"/>
      </w:pPr>
      <w:r w:rsidRPr="00BE1442">
        <w:t>H.248 MG type: (IP,IP) connection model, TLS to non-TLS</w:t>
      </w:r>
    </w:p>
    <w:p w:rsidR="00FC6424" w:rsidRPr="00BE1442" w:rsidRDefault="00FC6424" w:rsidP="00FC6424">
      <w:pPr>
        <w:numPr>
          <w:ilvl w:val="0"/>
          <w:numId w:val="24"/>
        </w:numPr>
        <w:ind w:left="567" w:hanging="567"/>
      </w:pPr>
      <w:r w:rsidRPr="00BE1442">
        <w:t>Bearer path</w:t>
      </w:r>
      <w:ins w:id="3134" w:author="Author">
        <w:r w:rsidR="002C0650" w:rsidRPr="00BE1442">
          <w:t xml:space="preserve"> protocol layering</w:t>
        </w:r>
      </w:ins>
      <w:r w:rsidRPr="00BE1442">
        <w:t>: Application/TLS/TCP/IP</w:t>
      </w:r>
      <w:ins w:id="3135" w:author="Author">
        <w:r w:rsidR="002C0650" w:rsidRPr="00BE1442">
          <w:t xml:space="preserve"> (i.e., not any tunnelled transport).</w:t>
        </w:r>
      </w:ins>
    </w:p>
    <w:p w:rsidR="00FC6424" w:rsidRPr="00BE1442" w:rsidRDefault="00FC6424" w:rsidP="00FC6424">
      <w:pPr>
        <w:numPr>
          <w:ilvl w:val="0"/>
          <w:numId w:val="24"/>
        </w:numPr>
        <w:ind w:left="567" w:hanging="567"/>
      </w:pPr>
      <w:r w:rsidRPr="00BE1442">
        <w:t xml:space="preserve">UE: </w:t>
      </w:r>
      <w:proofErr w:type="spellStart"/>
      <w:r w:rsidRPr="00BE1442">
        <w:t>TCP</w:t>
      </w:r>
      <w:del w:id="3136" w:author="Author">
        <w:r w:rsidRPr="00BE1442" w:rsidDel="00F96F3D">
          <w:delText>-</w:delText>
        </w:r>
      </w:del>
      <w:ins w:id="3137" w:author="Author">
        <w:r w:rsidR="00F96F3D" w:rsidRPr="00BE1442">
          <w:t>client</w:t>
        </w:r>
      </w:ins>
      <w:proofErr w:type="spellEnd"/>
      <w:r w:rsidRPr="00BE1442">
        <w:t xml:space="preserve"> and TLS</w:t>
      </w:r>
      <w:del w:id="3138" w:author="Author">
        <w:r w:rsidRPr="00BE1442" w:rsidDel="00F96F3D">
          <w:delText>-</w:delText>
        </w:r>
      </w:del>
      <w:ins w:id="3139" w:author="Author">
        <w:r w:rsidR="00F96F3D" w:rsidRPr="00BE1442">
          <w:t xml:space="preserve"> </w:t>
        </w:r>
      </w:ins>
      <w:r w:rsidRPr="00BE1442">
        <w:t>client, MG: TCP</w:t>
      </w:r>
      <w:del w:id="3140" w:author="Author">
        <w:r w:rsidRPr="00BE1442" w:rsidDel="0066198B">
          <w:delText xml:space="preserve">- </w:delText>
        </w:r>
      </w:del>
      <w:ins w:id="3141" w:author="Author">
        <w:r w:rsidR="0066198B" w:rsidRPr="00BE1442">
          <w:t xml:space="preserve"> server </w:t>
        </w:r>
      </w:ins>
      <w:r w:rsidRPr="00BE1442">
        <w:t xml:space="preserve">and TLS server (NOTE: this assumption could be </w:t>
      </w:r>
      <w:commentRangeStart w:id="3142"/>
      <w:r w:rsidRPr="00BE1442">
        <w:t xml:space="preserve">satisfied </w:t>
      </w:r>
      <w:commentRangeEnd w:id="3142"/>
      <w:r w:rsidR="006E1D55" w:rsidRPr="00BE1442">
        <w:rPr>
          <w:rStyle w:val="CommentReference"/>
        </w:rPr>
        <w:commentReference w:id="3142"/>
      </w:r>
      <w:r w:rsidRPr="00BE1442">
        <w:t xml:space="preserve">with SDP “a=setup:” </w:t>
      </w:r>
      <w:commentRangeStart w:id="3143"/>
      <w:r w:rsidRPr="00BE1442">
        <w:t>attribute</w:t>
      </w:r>
      <w:commentRangeEnd w:id="3143"/>
      <w:r w:rsidR="006E1D55" w:rsidRPr="00BE1442">
        <w:rPr>
          <w:rStyle w:val="CommentReference"/>
        </w:rPr>
        <w:commentReference w:id="3143"/>
      </w:r>
      <w:r w:rsidRPr="00BE1442">
        <w:t>)</w:t>
      </w:r>
    </w:p>
    <w:p w:rsidR="00FC6424" w:rsidRPr="00BE1442" w:rsidRDefault="00FC6424" w:rsidP="00FC6424">
      <w:pPr>
        <w:numPr>
          <w:ilvl w:val="0"/>
          <w:numId w:val="24"/>
        </w:numPr>
        <w:ind w:left="567" w:hanging="567"/>
      </w:pPr>
      <w:r w:rsidRPr="00BE1442">
        <w:lastRenderedPageBreak/>
        <w:t>H.248 MG TCP-mode: TCP-proxy.</w:t>
      </w:r>
      <w:r w:rsidRPr="00BE1442">
        <w:br/>
      </w:r>
      <w:r w:rsidRPr="00BE1442">
        <w:rPr>
          <w:i/>
          <w:highlight w:val="yellow"/>
        </w:rPr>
        <w:t>{Editor’s note: Any other TCP-modes and potential transitions between different TCP-modes are to be studied.</w:t>
      </w:r>
      <w:r w:rsidR="00E463B7" w:rsidRPr="00BE1442">
        <w:rPr>
          <w:i/>
          <w:highlight w:val="yellow"/>
        </w:rPr>
        <w:t xml:space="preserve"> See also work on H.248.TCP </w:t>
      </w:r>
      <w:r w:rsidRPr="00BE1442">
        <w:rPr>
          <w:i/>
          <w:highlight w:val="yellow"/>
        </w:rPr>
        <w:t>}</w:t>
      </w:r>
    </w:p>
    <w:p w:rsidR="00FC6424" w:rsidRPr="00BE1442" w:rsidRDefault="00FC6424" w:rsidP="00FC6424">
      <w:pPr>
        <w:numPr>
          <w:ilvl w:val="0"/>
          <w:numId w:val="24"/>
        </w:numPr>
        <w:ind w:left="567" w:hanging="567"/>
      </w:pPr>
      <w:r w:rsidRPr="00BE1442">
        <w:t>Mutual TLS-authentication via certificates, MG’s certificate is signed, UE’s certificate is self-signed</w:t>
      </w:r>
    </w:p>
    <w:p w:rsidR="00FC6424" w:rsidRPr="00BE1442" w:rsidRDefault="00FC6424" w:rsidP="00FC6424">
      <w:pPr>
        <w:numPr>
          <w:ilvl w:val="0"/>
          <w:numId w:val="24"/>
        </w:numPr>
        <w:ind w:left="567" w:hanging="567"/>
      </w:pPr>
      <w:r w:rsidRPr="00BE1442">
        <w:t xml:space="preserve">TLS-related settings (TLS-version, cipher suites, compression methods, certificate, </w:t>
      </w:r>
      <w:proofErr w:type="spellStart"/>
      <w:r w:rsidRPr="00BE1442">
        <w:t>etc</w:t>
      </w:r>
      <w:proofErr w:type="spellEnd"/>
      <w:r w:rsidRPr="00BE1442">
        <w:t>) provisioned in MG</w:t>
      </w:r>
    </w:p>
    <w:p w:rsidR="00FC6424" w:rsidRPr="00BE1442" w:rsidRDefault="00460D31" w:rsidP="00FC6424">
      <w:pPr>
        <w:pStyle w:val="Figure"/>
      </w:pPr>
      <w:del w:id="3144" w:author="Author">
        <w:r w:rsidRPr="00BE1442" w:rsidDel="002C0650">
          <w:object w:dxaOrig="11303" w:dyaOrig="8593">
            <v:shape id="_x0000_i1031" type="#_x0000_t75" style="width:401.25pt;height:305.25pt" o:ole="">
              <v:imagedata r:id="rId34" o:title=""/>
            </v:shape>
            <o:OLEObject Type="Embed" ProgID="Visio.Drawing.11" ShapeID="_x0000_i1031" DrawAspect="Content" ObjectID="_1420365540" r:id="rId35"/>
          </w:object>
        </w:r>
      </w:del>
      <w:ins w:id="3145" w:author="Author">
        <w:r w:rsidR="002C0650" w:rsidRPr="00BE1442">
          <w:object w:dxaOrig="11304" w:dyaOrig="8593">
            <v:shape id="_x0000_i1032" type="#_x0000_t75" style="width:402.75pt;height:305.25pt" o:ole="">
              <v:imagedata r:id="rId36" o:title=""/>
            </v:shape>
            <o:OLEObject Type="Embed" ProgID="Visio.Drawing.11" ShapeID="_x0000_i1032" DrawAspect="Content" ObjectID="_1420365541" r:id="rId37"/>
          </w:object>
        </w:r>
      </w:ins>
    </w:p>
    <w:p w:rsidR="00FC6424" w:rsidRPr="00BE1442" w:rsidRDefault="00FC6424" w:rsidP="00FC6424">
      <w:pPr>
        <w:pStyle w:val="FigureNotitle"/>
      </w:pPr>
      <w:bookmarkStart w:id="3146" w:name="_Toc346620211"/>
      <w:bookmarkStart w:id="3147" w:name="_Toc346623558"/>
      <w:r w:rsidRPr="00BE1442">
        <w:t>Figure I.1 – Use-case #1: Bearer path TLS security between UE and MG</w:t>
      </w:r>
      <w:bookmarkEnd w:id="3146"/>
      <w:bookmarkEnd w:id="3147"/>
    </w:p>
    <w:p w:rsidR="00FC6424" w:rsidRPr="00BE1442" w:rsidRDefault="00FC6424" w:rsidP="00FC6424">
      <w:pPr>
        <w:pStyle w:val="Heading2"/>
      </w:pPr>
      <w:bookmarkStart w:id="3148" w:name="_Toc323896471"/>
      <w:bookmarkStart w:id="3149" w:name="_Toc346623071"/>
      <w:bookmarkStart w:id="3150" w:name="_Toc346623516"/>
      <w:r w:rsidRPr="00BE1442">
        <w:rPr>
          <w:lang w:bidi="he-IL"/>
        </w:rPr>
        <w:t>I.2</w:t>
      </w:r>
      <w:r w:rsidRPr="00BE1442">
        <w:tab/>
        <w:t>Use case #2: Terminal-to-MG TLS session, MGC-controlled TLS service negotiation</w:t>
      </w:r>
      <w:bookmarkEnd w:id="3148"/>
      <w:bookmarkEnd w:id="3149"/>
      <w:bookmarkEnd w:id="3150"/>
    </w:p>
    <w:p w:rsidR="00FC6424" w:rsidRPr="00BE1442" w:rsidRDefault="00FC6424" w:rsidP="00FC6424">
      <w:r w:rsidRPr="00BE1442">
        <w:t xml:space="preserve">This use case is an extension of the first use case (clause </w:t>
      </w:r>
      <w:del w:id="3151" w:author="Author">
        <w:r w:rsidRPr="00BE1442" w:rsidDel="002C0650">
          <w:delText>I</w:delText>
        </w:r>
      </w:del>
      <w:r w:rsidRPr="00BE1442">
        <w:t xml:space="preserve">I.1) by allowing the MGC to influence the TLS service negotiation at bearer level. Use case #1 is based on preconditions which are partially </w:t>
      </w:r>
      <w:r w:rsidRPr="00BE1442">
        <w:lastRenderedPageBreak/>
        <w:t xml:space="preserve">subject of network provisioning. Use case #2 is motivated by the fact that there are a number of reasons which demand for a MGC involvement, such as to </w:t>
      </w:r>
      <w:del w:id="3152" w:author="Author">
        <w:r w:rsidRPr="00BE1442" w:rsidDel="00B93847">
          <w:delText xml:space="preserve">bound </w:delText>
        </w:r>
      </w:del>
      <w:ins w:id="3153" w:author="Author">
        <w:r w:rsidR="00B93847" w:rsidRPr="00BE1442">
          <w:t xml:space="preserve">bind </w:t>
        </w:r>
      </w:ins>
      <w:r w:rsidRPr="00BE1442">
        <w:t>the TLS service parameters, to limit the negotiation time, etc.</w:t>
      </w:r>
    </w:p>
    <w:p w:rsidR="00FC6424" w:rsidRPr="00BE1442" w:rsidRDefault="00FC6424" w:rsidP="00FC6424">
      <w:pPr>
        <w:rPr>
          <w:i/>
          <w:iCs/>
        </w:rPr>
      </w:pPr>
      <w:r w:rsidRPr="00BE1442">
        <w:rPr>
          <w:i/>
          <w:iCs/>
          <w:highlight w:val="yellow"/>
        </w:rPr>
        <w:t xml:space="preserve">{Editor’s note: </w:t>
      </w:r>
      <w:r w:rsidR="00AA17F0" w:rsidRPr="00BE1442">
        <w:rPr>
          <w:i/>
          <w:iCs/>
          <w:highlight w:val="yellow"/>
        </w:rPr>
        <w:t xml:space="preserve">this clause will be updated when the design and definition of H.248 packages for TLS will be more mature </w:t>
      </w:r>
      <w:r w:rsidRPr="00BE1442">
        <w:rPr>
          <w:i/>
          <w:iCs/>
          <w:highlight w:val="yellow"/>
        </w:rPr>
        <w:t>…}</w:t>
      </w:r>
    </w:p>
    <w:p w:rsidR="00AA17F0" w:rsidRPr="00BE1442" w:rsidRDefault="00AA17F0" w:rsidP="00AA17F0">
      <w:pPr>
        <w:pStyle w:val="Heading2"/>
      </w:pPr>
      <w:bookmarkStart w:id="3154" w:name="_Toc346623072"/>
      <w:bookmarkStart w:id="3155" w:name="_Toc346623517"/>
      <w:r w:rsidRPr="00BE1442">
        <w:rPr>
          <w:lang w:bidi="he-IL"/>
        </w:rPr>
        <w:t>I</w:t>
      </w:r>
      <w:del w:id="3156" w:author="Author">
        <w:r w:rsidRPr="00BE1442" w:rsidDel="009702E0">
          <w:rPr>
            <w:lang w:bidi="he-IL"/>
          </w:rPr>
          <w:delText>I</w:delText>
        </w:r>
      </w:del>
      <w:r w:rsidRPr="00BE1442">
        <w:rPr>
          <w:lang w:bidi="he-IL"/>
        </w:rPr>
        <w:t>.3</w:t>
      </w:r>
      <w:r w:rsidRPr="00BE1442">
        <w:tab/>
        <w:t xml:space="preserve">Use case #3: </w:t>
      </w:r>
      <w:proofErr w:type="spellStart"/>
      <w:r w:rsidRPr="00BE1442">
        <w:t>WebRTC</w:t>
      </w:r>
      <w:proofErr w:type="spellEnd"/>
      <w:r w:rsidRPr="00BE1442">
        <w:t xml:space="preserve"> to NGN/IMS interworking function with </w:t>
      </w:r>
      <w:commentRangeStart w:id="3157"/>
      <w:r w:rsidRPr="00BE1442">
        <w:t>DTLS</w:t>
      </w:r>
      <w:commentRangeEnd w:id="3157"/>
      <w:r w:rsidR="002A046E" w:rsidRPr="00BE1442">
        <w:rPr>
          <w:rStyle w:val="CommentReference"/>
          <w:b w:val="0"/>
        </w:rPr>
        <w:commentReference w:id="3157"/>
      </w:r>
      <w:r w:rsidRPr="00BE1442">
        <w:t>-to-TLS support</w:t>
      </w:r>
      <w:bookmarkEnd w:id="3154"/>
      <w:bookmarkEnd w:id="3155"/>
    </w:p>
    <w:p w:rsidR="00AA17F0" w:rsidRPr="00BE1442" w:rsidRDefault="003F0408" w:rsidP="00AA17F0">
      <w:pPr>
        <w:jc w:val="both"/>
        <w:rPr>
          <w:rFonts w:eastAsia="SimSun"/>
          <w:i/>
        </w:rPr>
      </w:pPr>
      <w:r w:rsidRPr="00BE1442">
        <w:rPr>
          <w:rFonts w:eastAsia="SimSun"/>
          <w:i/>
          <w:highlight w:val="yellow"/>
        </w:rPr>
        <w:t>To be inserted.</w:t>
      </w:r>
    </w:p>
    <w:p w:rsidR="002C0650" w:rsidRPr="00BE1442" w:rsidRDefault="002C0650" w:rsidP="002C0650">
      <w:pPr>
        <w:rPr>
          <w:ins w:id="3158" w:author="Author"/>
          <w:i/>
          <w:iCs/>
        </w:rPr>
      </w:pPr>
      <w:ins w:id="3159" w:author="Author">
        <w:r w:rsidRPr="00BE1442">
          <w:rPr>
            <w:i/>
            <w:iCs/>
            <w:highlight w:val="yellow"/>
          </w:rPr>
          <w:t>{</w:t>
        </w:r>
        <w:r w:rsidR="0073529C" w:rsidRPr="00BE1442">
          <w:rPr>
            <w:b/>
            <w:i/>
            <w:iCs/>
            <w:highlight w:val="yellow"/>
            <w:rPrChange w:id="3160" w:author="Author">
              <w:rPr>
                <w:i/>
                <w:iCs/>
                <w:highlight w:val="yellow"/>
              </w:rPr>
            </w:rPrChange>
          </w:rPr>
          <w:t>Editor’s note (2013-01)</w:t>
        </w:r>
        <w:r w:rsidRPr="00BE1442">
          <w:rPr>
            <w:i/>
            <w:iCs/>
            <w:highlight w:val="yellow"/>
          </w:rPr>
          <w:t>: this use case is also considered from TCP perspective, thus covered by Appendix I.1/H.248.TCP. I.e., there might be a reference added later on in this clause …}</w:t>
        </w:r>
      </w:ins>
    </w:p>
    <w:p w:rsidR="00FC6424" w:rsidRPr="00BE1442" w:rsidRDefault="00FC6424" w:rsidP="00FC6424">
      <w:pPr>
        <w:rPr>
          <w:lang w:eastAsia="zh-CN"/>
        </w:rPr>
      </w:pPr>
    </w:p>
    <w:p w:rsidR="0016560E" w:rsidRPr="00BE1442" w:rsidRDefault="0016560E" w:rsidP="0016560E">
      <w:pPr>
        <w:rPr>
          <w:lang w:eastAsia="zh-CN"/>
        </w:rPr>
      </w:pPr>
    </w:p>
    <w:p w:rsidR="0016560E" w:rsidRPr="00BE1442" w:rsidRDefault="0016560E" w:rsidP="008D11A4">
      <w:pPr>
        <w:pStyle w:val="AppendixNotitle"/>
      </w:pPr>
      <w:bookmarkStart w:id="3161" w:name="_Toc266461600"/>
      <w:bookmarkStart w:id="3162" w:name="_Toc266461687"/>
      <w:bookmarkStart w:id="3163" w:name="_Toc273552688"/>
      <w:bookmarkStart w:id="3164" w:name="_Toc274230826"/>
      <w:bookmarkStart w:id="3165" w:name="_Toc279393209"/>
      <w:bookmarkStart w:id="3166" w:name="_Toc323896467"/>
      <w:bookmarkStart w:id="3167" w:name="_Toc346623518"/>
      <w:r w:rsidRPr="00BE1442">
        <w:t>Appendix I</w:t>
      </w:r>
      <w:r w:rsidR="00FC6424" w:rsidRPr="00BE1442">
        <w:t>I</w:t>
      </w:r>
      <w:r w:rsidRPr="00BE1442">
        <w:br/>
      </w:r>
      <w:r w:rsidRPr="00BE1442">
        <w:br/>
        <w:t>Example</w:t>
      </w:r>
      <w:bookmarkEnd w:id="3161"/>
      <w:bookmarkEnd w:id="3162"/>
      <w:r w:rsidRPr="00BE1442">
        <w:t xml:space="preserve"> call flows</w:t>
      </w:r>
      <w:bookmarkEnd w:id="3163"/>
      <w:bookmarkEnd w:id="3164"/>
      <w:bookmarkEnd w:id="3165"/>
      <w:bookmarkEnd w:id="3166"/>
      <w:bookmarkEnd w:id="3167"/>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ns w:id="3168" w:author="Author"/>
          <w:i/>
          <w:iCs/>
        </w:rPr>
      </w:pPr>
      <w:bookmarkStart w:id="3169" w:name="_Toc256041292"/>
      <w:bookmarkStart w:id="3170" w:name="_Toc266461601"/>
      <w:bookmarkStart w:id="3171" w:name="_Toc266461688"/>
      <w:bookmarkStart w:id="3172" w:name="_Toc273552689"/>
      <w:bookmarkStart w:id="3173" w:name="_Toc274230827"/>
      <w:bookmarkStart w:id="3174" w:name="_Toc279393210"/>
      <w:bookmarkStart w:id="3175" w:name="_Toc323896468"/>
      <w:ins w:id="3176" w:author="Author">
        <w:r w:rsidRPr="00BE1442">
          <w:rPr>
            <w:i/>
            <w:iCs/>
            <w:highlight w:val="yellow"/>
          </w:rPr>
          <w:t>{</w:t>
        </w:r>
        <w:r w:rsidR="0073529C" w:rsidRPr="00BE1442">
          <w:rPr>
            <w:b/>
            <w:i/>
            <w:iCs/>
            <w:highlight w:val="yellow"/>
            <w:rPrChange w:id="3177" w:author="Author">
              <w:rPr>
                <w:i/>
                <w:iCs/>
                <w:highlight w:val="yellow"/>
              </w:rPr>
            </w:rPrChange>
          </w:rPr>
          <w:t>Editor’s note (2013-01)</w:t>
        </w:r>
        <w:r w:rsidRPr="00BE1442">
          <w:rPr>
            <w:i/>
            <w:iCs/>
            <w:highlight w:val="yellow"/>
          </w:rPr>
          <w:t xml:space="preserve">: entire Appendix </w:t>
        </w:r>
        <w:r w:rsidR="0073529C" w:rsidRPr="00BE1442">
          <w:rPr>
            <w:i/>
            <w:iCs/>
            <w:highlight w:val="yellow"/>
            <w:rPrChange w:id="3178" w:author="Author">
              <w:rPr>
                <w:i/>
                <w:iCs/>
                <w:highlight w:val="yellow"/>
                <w:lang w:val="de-DE"/>
              </w:rPr>
            </w:rPrChange>
          </w:rPr>
          <w:t>needs to be updated as soon as H.248.TLS (and H.248.TCP) packages are stable</w:t>
        </w:r>
        <w:r w:rsidRPr="00BE1442">
          <w:rPr>
            <w:i/>
            <w:iCs/>
            <w:highlight w:val="yellow"/>
          </w:rPr>
          <w:t>…}</w:t>
        </w:r>
      </w:ins>
    </w:p>
    <w:p w:rsidR="00E90D2A" w:rsidRPr="00BE1442" w:rsidRDefault="0001589F">
      <w:pPr>
        <w:pStyle w:val="Heading2"/>
        <w:rPr>
          <w:ins w:id="3179" w:author="Author"/>
        </w:rPr>
        <w:pPrChange w:id="3180" w:author="Author">
          <w:pPr>
            <w:keepNext/>
            <w:keepLines/>
            <w:spacing w:before="240"/>
            <w:ind w:left="794" w:hanging="794"/>
            <w:outlineLvl w:val="1"/>
          </w:pPr>
        </w:pPrChange>
      </w:pPr>
      <w:bookmarkStart w:id="3181" w:name="_Toc346623073"/>
      <w:bookmarkStart w:id="3182" w:name="_Toc346623519"/>
      <w:ins w:id="3183" w:author="Author">
        <w:r w:rsidRPr="00BE1442">
          <w:t>II.1</w:t>
        </w:r>
        <w:r w:rsidRPr="00BE1442">
          <w:tab/>
          <w:t>TLS to non-TLS interworking with TCP as example bearer type</w:t>
        </w:r>
        <w:bookmarkEnd w:id="3181"/>
        <w:bookmarkEnd w:id="3182"/>
      </w:ins>
    </w:p>
    <w:p w:rsidR="00E90D2A" w:rsidRPr="00BE1442" w:rsidRDefault="00FC6424">
      <w:pPr>
        <w:pStyle w:val="Heading3"/>
        <w:pPrChange w:id="3184" w:author="Author">
          <w:pPr>
            <w:pStyle w:val="Heading2"/>
          </w:pPr>
        </w:pPrChange>
      </w:pPr>
      <w:bookmarkStart w:id="3185" w:name="_Toc346623074"/>
      <w:bookmarkStart w:id="3186" w:name="_Toc346623520"/>
      <w:r w:rsidRPr="00BE1442">
        <w:t>I</w:t>
      </w:r>
      <w:r w:rsidR="0016560E" w:rsidRPr="00BE1442">
        <w:t>I.1</w:t>
      </w:r>
      <w:ins w:id="3187" w:author="Author">
        <w:r w:rsidR="0001589F" w:rsidRPr="00BE1442">
          <w:t>.1</w:t>
        </w:r>
      </w:ins>
      <w:r w:rsidR="0016560E" w:rsidRPr="00BE1442">
        <w:tab/>
        <w:t>Initial session setup using SDP security descriptions</w:t>
      </w:r>
      <w:bookmarkEnd w:id="3169"/>
      <w:bookmarkEnd w:id="3170"/>
      <w:bookmarkEnd w:id="3171"/>
      <w:bookmarkEnd w:id="3172"/>
      <w:bookmarkEnd w:id="3173"/>
      <w:bookmarkEnd w:id="3174"/>
      <w:bookmarkEnd w:id="3175"/>
      <w:ins w:id="3188" w:author="Author">
        <w:r w:rsidR="0001589F" w:rsidRPr="00BE1442">
          <w:t xml:space="preserve"> in application control signalling</w:t>
        </w:r>
      </w:ins>
      <w:bookmarkEnd w:id="3185"/>
      <w:bookmarkEnd w:id="3186"/>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33" type="#_x0000_t75" style="width:477.75pt;height:275.25pt" o:ole="">
            <v:imagedata r:id="rId38" o:title=""/>
          </v:shape>
          <o:OLEObject Type="Embed" ProgID="Visio.Drawing.11" ShapeID="_x0000_i1033" DrawAspect="Content" ObjectID="_1420365542" r:id="rId39"/>
        </w:object>
      </w:r>
    </w:p>
    <w:p w:rsidR="00CC78CE" w:rsidRPr="00BE1442" w:rsidRDefault="00CC78CE" w:rsidP="00203107">
      <w:pPr>
        <w:pStyle w:val="FigureNotitle"/>
      </w:pPr>
      <w:bookmarkStart w:id="3189" w:name="_Toc346620212"/>
      <w:bookmarkStart w:id="3190" w:name="_Toc346623559"/>
      <w:r w:rsidRPr="00BE1442">
        <w:t>Figure I</w:t>
      </w:r>
      <w:r w:rsidR="00FC6424" w:rsidRPr="00BE1442">
        <w:t>I</w:t>
      </w:r>
      <w:r w:rsidRPr="00BE1442">
        <w:t>.1 – Configuration for the example call flow</w:t>
      </w:r>
      <w:bookmarkEnd w:id="3189"/>
      <w:bookmarkEnd w:id="3190"/>
    </w:p>
    <w:p w:rsidR="00CC78CE" w:rsidRPr="00BE1442" w:rsidRDefault="00CC78CE" w:rsidP="00CC78CE">
      <w:pPr>
        <w:rPr>
          <w:lang w:eastAsia="zh-CN"/>
        </w:rPr>
      </w:pPr>
      <w:r w:rsidRPr="00BE1442">
        <w:rPr>
          <w:lang w:eastAsia="zh-CN"/>
        </w:rPr>
        <w:t xml:space="preserve">The scenario shows a simplified SIP session establishment. The TCP-client/server role is </w:t>
      </w:r>
      <w:commentRangeStart w:id="3191"/>
      <w:r w:rsidRPr="00BE1442">
        <w:rPr>
          <w:lang w:eastAsia="zh-CN"/>
        </w:rPr>
        <w:t xml:space="preserve">defined by the setup attribute </w:t>
      </w:r>
      <w:commentRangeEnd w:id="3191"/>
      <w:r w:rsidR="007346E8" w:rsidRPr="00BE1442">
        <w:rPr>
          <w:rStyle w:val="CommentReference"/>
        </w:rPr>
        <w:commentReference w:id="3191"/>
      </w:r>
      <w:r w:rsidRPr="00BE1442">
        <w:rPr>
          <w:lang w:eastAsia="zh-CN"/>
        </w:rPr>
        <w:t xml:space="preserve">(based on [IETF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ins w:id="3192" w:author="Author">
        <w:r w:rsidR="00300BD9" w:rsidRPr="00BE1442">
          <w:rPr>
            <w:lang w:eastAsia="zh-CN"/>
          </w:rPr>
          <w:t>SEP/</w:t>
        </w:r>
      </w:ins>
      <w:r w:rsidRPr="00BE1442">
        <w:rPr>
          <w:lang w:eastAsia="zh-CN"/>
        </w:rPr>
        <w:t xml:space="preserve">termination is secured by the use of TLS. In the RD </w:t>
      </w:r>
      <w:del w:id="3193" w:author="Author">
        <w:r w:rsidRPr="00BE1442" w:rsidDel="00C23E6A">
          <w:rPr>
            <w:lang w:eastAsia="zh-CN"/>
          </w:rPr>
          <w:delText xml:space="preserve">for </w:delText>
        </w:r>
      </w:del>
      <w:ins w:id="3194" w:author="Author">
        <w:r w:rsidR="00C23E6A" w:rsidRPr="00BE1442">
          <w:rPr>
            <w:lang w:eastAsia="zh-CN"/>
          </w:rPr>
          <w:t xml:space="preserve">of </w:t>
        </w:r>
      </w:ins>
      <w:r w:rsidRPr="00BE1442">
        <w:rPr>
          <w:lang w:eastAsia="zh-CN"/>
        </w:rPr>
        <w:t>this termination the MG also receives the fingerprint of the UE’s certificate.</w:t>
      </w:r>
    </w:p>
    <w:p w:rsidR="00E90D2A" w:rsidRPr="00BE1442" w:rsidRDefault="004F741B">
      <w:pPr>
        <w:pStyle w:val="Heading3"/>
        <w:rPr>
          <w:ins w:id="3195" w:author="Author"/>
        </w:rPr>
        <w:pPrChange w:id="3196" w:author="Author">
          <w:pPr>
            <w:keepNext/>
            <w:keepLines/>
            <w:spacing w:before="160"/>
            <w:ind w:left="794" w:hanging="794"/>
            <w:outlineLvl w:val="2"/>
          </w:pPr>
        </w:pPrChange>
      </w:pPr>
      <w:bookmarkStart w:id="3197" w:name="_Toc346623075"/>
      <w:bookmarkStart w:id="3198" w:name="_Toc346623521"/>
      <w:ins w:id="3199" w:author="Author">
        <w:r w:rsidRPr="00BE1442">
          <w:t>II.1.2</w:t>
        </w:r>
        <w:r w:rsidRPr="00BE1442">
          <w:tab/>
          <w:t>Call flow for communication establishment phase (in MG autonomous mode)</w:t>
        </w:r>
        <w:bookmarkEnd w:id="3197"/>
        <w:bookmarkEnd w:id="3198"/>
      </w:ins>
    </w:p>
    <w:p w:rsidR="00CC78CE" w:rsidRPr="00BE1442" w:rsidRDefault="00CC78CE" w:rsidP="00CC78CE">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 xml:space="preserve">shows the setup of the TCP-connection as well as the TLS handshake on the first termination. The self-signed certificate received from the UE is verified by the use of the fingerprint. After the TLS handshake is finished, application data may flow between the UE and the </w:t>
      </w:r>
      <w:commentRangeStart w:id="3200"/>
      <w:r w:rsidRPr="00BE1442">
        <w:rPr>
          <w:lang w:eastAsia="zh-CN"/>
        </w:rPr>
        <w:t>remote call session endpoint</w:t>
      </w:r>
      <w:commentRangeEnd w:id="3200"/>
      <w:r w:rsidR="0027272E" w:rsidRPr="00BE1442">
        <w:rPr>
          <w:rStyle w:val="CommentReference"/>
        </w:rPr>
        <w:commentReference w:id="3200"/>
      </w:r>
      <w:r w:rsidRPr="00BE1442">
        <w:rPr>
          <w:lang w:eastAsia="zh-CN"/>
        </w:rPr>
        <w:t>. In the message flow presented here the MG will forward these data in the TCP-proxy mode.</w:t>
      </w:r>
    </w:p>
    <w:p w:rsidR="00CC78CE" w:rsidRPr="00BE1442" w:rsidRDefault="00CC78CE" w:rsidP="00CC78CE"/>
    <w:p w:rsidR="00CC78CE" w:rsidRPr="00BE1442" w:rsidRDefault="00BE1442" w:rsidP="00BE1442">
      <w:pPr>
        <w:pStyle w:val="Figure"/>
      </w:pPr>
      <w:del w:id="3201" w:author="Author">
        <w:r w:rsidRPr="00BE1442" w:rsidDel="004F741B">
          <w:object w:dxaOrig="11946" w:dyaOrig="16030">
            <v:shape id="_x0000_i1034" type="#_x0000_t75" style="width:479.25pt;height:643.5pt" o:ole="">
              <v:imagedata r:id="rId40" o:title=""/>
            </v:shape>
            <o:OLEObject Type="Embed" ProgID="Visio.Drawing.11" ShapeID="_x0000_i1034" DrawAspect="Content" ObjectID="_1420365543" r:id="rId41"/>
          </w:object>
        </w:r>
      </w:del>
      <w:ins w:id="3202" w:author="Author">
        <w:r w:rsidR="004F741B" w:rsidRPr="00BE1442">
          <w:object w:dxaOrig="11666" w:dyaOrig="16030">
            <v:shape id="_x0000_i1035" type="#_x0000_t75" style="width:481.5pt;height:662.25pt" o:ole="">
              <v:imagedata r:id="rId42" o:title=""/>
            </v:shape>
            <o:OLEObject Type="Embed" ProgID="Visio.Drawing.11" ShapeID="_x0000_i1035" DrawAspect="Content" ObjectID="_1420365544" r:id="rId43"/>
          </w:object>
        </w:r>
      </w:ins>
    </w:p>
    <w:p w:rsidR="00CC78CE" w:rsidRPr="00BE1442" w:rsidRDefault="00CC78CE" w:rsidP="00203107">
      <w:pPr>
        <w:pStyle w:val="FigureNotitle"/>
      </w:pPr>
      <w:bookmarkStart w:id="3203" w:name="_Toc346620213"/>
      <w:bookmarkStart w:id="3204" w:name="_Toc346623560"/>
      <w:r w:rsidRPr="00BE1442">
        <w:t xml:space="preserve">Figure </w:t>
      </w:r>
      <w:r w:rsidR="00FC6424" w:rsidRPr="00BE1442">
        <w:t>I</w:t>
      </w:r>
      <w:r w:rsidRPr="00BE1442">
        <w:t>I.2 – Example call flow</w:t>
      </w:r>
      <w:r w:rsidR="00FC6424" w:rsidRPr="00BE1442">
        <w:t>, setup of a TLS to non-TLS IWF</w:t>
      </w:r>
      <w:bookmarkEnd w:id="3203"/>
      <w:bookmarkEnd w:id="3204"/>
    </w:p>
    <w:p w:rsidR="0016560E" w:rsidRPr="00BE1442" w:rsidRDefault="0016560E" w:rsidP="0016560E">
      <w:pPr>
        <w:rPr>
          <w:lang w:eastAsia="zh-CN"/>
        </w:rPr>
      </w:pPr>
    </w:p>
    <w:p w:rsidR="00E90D2A" w:rsidRPr="00BE1442" w:rsidRDefault="004F741B">
      <w:pPr>
        <w:pStyle w:val="Heading3"/>
        <w:rPr>
          <w:ins w:id="3205" w:author="Author"/>
        </w:rPr>
        <w:pPrChange w:id="3206" w:author="Author">
          <w:pPr>
            <w:keepNext/>
            <w:keepLines/>
            <w:spacing w:before="160"/>
            <w:ind w:left="794" w:hanging="794"/>
            <w:outlineLvl w:val="2"/>
          </w:pPr>
        </w:pPrChange>
      </w:pPr>
      <w:bookmarkStart w:id="3207" w:name="_Toc346623076"/>
      <w:bookmarkStart w:id="3208" w:name="_Toc346623522"/>
      <w:ins w:id="3209" w:author="Author">
        <w:r w:rsidRPr="00BE1442">
          <w:t>II.1.3</w:t>
        </w:r>
        <w:r w:rsidRPr="00BE1442">
          <w:tab/>
          <w:t>Call flow for communication release phase (in MG autonomous mode)</w:t>
        </w:r>
        <w:bookmarkEnd w:id="3207"/>
        <w:bookmarkEnd w:id="3208"/>
      </w:ins>
    </w:p>
    <w:p w:rsidR="00E90D2A" w:rsidRPr="00BE1442" w:rsidRDefault="0073529C">
      <w:pPr>
        <w:pStyle w:val="Heading4"/>
        <w:rPr>
          <w:ins w:id="3210" w:author="Author"/>
          <w:rPrChange w:id="3211" w:author="Author">
            <w:rPr>
              <w:ins w:id="3212" w:author="Author"/>
            </w:rPr>
          </w:rPrChange>
        </w:rPr>
        <w:pPrChange w:id="3213" w:author="Author">
          <w:pPr>
            <w:pStyle w:val="Heading3"/>
          </w:pPr>
        </w:pPrChange>
      </w:pPr>
      <w:ins w:id="3214" w:author="Author">
        <w:r w:rsidRPr="00BE1442">
          <w:rPr>
            <w:rPrChange w:id="3215" w:author="Author">
              <w:rPr/>
            </w:rPrChange>
          </w:rPr>
          <w:t>II.1.3.1</w:t>
        </w:r>
        <w:r w:rsidRPr="00BE1442">
          <w:rPr>
            <w:rPrChange w:id="3216" w:author="Author">
              <w:rPr/>
            </w:rPrChange>
          </w:rPr>
          <w:tab/>
          <w:t>Communication release initiated by remote TLS endpoint</w:t>
        </w:r>
      </w:ins>
    </w:p>
    <w:p w:rsidR="00FC6424" w:rsidRPr="00BE1442" w:rsidRDefault="00FC6424" w:rsidP="00FC6424">
      <w:r w:rsidRPr="00BE1442">
        <w:t>An example for bearer connection release is depicted by Figure II.3. UE-1 initiates the release by sending a TLS-alert</w:t>
      </w:r>
      <w:ins w:id="3217" w:author="Author">
        <w:r w:rsidR="004F741B" w:rsidRPr="00BE1442">
          <w:t xml:space="preserve"> </w:t>
        </w:r>
      </w:ins>
      <w:r w:rsidRPr="00BE1442">
        <w:t>(</w:t>
      </w:r>
      <w:proofErr w:type="spellStart"/>
      <w:r w:rsidR="003F0408" w:rsidRPr="00BE1442">
        <w:rPr>
          <w:i/>
        </w:rPr>
        <w:t>close_notify</w:t>
      </w:r>
      <w:proofErr w:type="spellEnd"/>
      <w:r w:rsidRPr="00BE1442">
        <w:t>).</w:t>
      </w:r>
    </w:p>
    <w:p w:rsidR="007E4722" w:rsidRPr="00BE1442" w:rsidRDefault="007E4722" w:rsidP="00FC6424"/>
    <w:p w:rsidR="00FC6424" w:rsidRPr="00BE1442" w:rsidRDefault="007E4722" w:rsidP="00BE1442">
      <w:pPr>
        <w:pStyle w:val="Figure"/>
        <w:rPr>
          <w:lang w:eastAsia="zh-CN"/>
        </w:rPr>
      </w:pPr>
      <w:r w:rsidRPr="00BE1442">
        <w:object w:dxaOrig="11394" w:dyaOrig="12493">
          <v:shape id="_x0000_i1036" type="#_x0000_t75" style="width:472.5pt;height:517.5pt" o:ole="">
            <v:imagedata r:id="rId44" o:title=""/>
          </v:shape>
          <o:OLEObject Type="Embed" ProgID="Visio.Drawing.11" ShapeID="_x0000_i1036" DrawAspect="Content" ObjectID="_1420365545" r:id="rId45"/>
        </w:object>
      </w:r>
    </w:p>
    <w:p w:rsidR="00FC6424" w:rsidRPr="00BE1442" w:rsidRDefault="00FC6424" w:rsidP="00FC6424">
      <w:pPr>
        <w:pStyle w:val="FigureNotitle"/>
      </w:pPr>
      <w:bookmarkStart w:id="3218" w:name="_Toc346620214"/>
      <w:bookmarkStart w:id="3219" w:name="_Toc346623561"/>
      <w:r w:rsidRPr="00BE1442">
        <w:t>Figure II.3 – Example call flow, release of a TLS to non-TLS IWF, release initiated by UE-1</w:t>
      </w:r>
      <w:bookmarkEnd w:id="3218"/>
      <w:bookmarkEnd w:id="3219"/>
    </w:p>
    <w:p w:rsidR="004F741B" w:rsidRPr="00BE1442" w:rsidRDefault="004F741B" w:rsidP="004F741B">
      <w:pPr>
        <w:rPr>
          <w:ins w:id="3220" w:author="Author"/>
          <w:i/>
          <w:iCs/>
          <w:highlight w:val="yellow"/>
        </w:rPr>
      </w:pPr>
      <w:ins w:id="3221" w:author="Author">
        <w:r w:rsidRPr="00BE1442">
          <w:rPr>
            <w:i/>
            <w:iCs/>
            <w:highlight w:val="yellow"/>
          </w:rPr>
          <w:t>{</w:t>
        </w:r>
        <w:r w:rsidRPr="00BE1442">
          <w:rPr>
            <w:b/>
            <w:i/>
            <w:iCs/>
            <w:highlight w:val="yellow"/>
          </w:rPr>
          <w:t>Editor’s note (2013-01)</w:t>
        </w:r>
        <w:r w:rsidRPr="00BE1442">
          <w:rPr>
            <w:i/>
            <w:iCs/>
            <w:highlight w:val="yellow"/>
          </w:rPr>
          <w:t>: above message flow indicates a scenario with a tightly coupled TLS/TCP bearer. Questions;</w:t>
        </w:r>
      </w:ins>
    </w:p>
    <w:p w:rsidR="00E90D2A" w:rsidRPr="00BE1442" w:rsidRDefault="004F741B">
      <w:pPr>
        <w:pStyle w:val="ListParagraph"/>
        <w:numPr>
          <w:ilvl w:val="0"/>
          <w:numId w:val="38"/>
        </w:numPr>
        <w:spacing w:before="0"/>
        <w:ind w:left="714" w:hanging="357"/>
        <w:rPr>
          <w:ins w:id="3222" w:author="Author"/>
          <w:i/>
          <w:iCs/>
          <w:rPrChange w:id="3223" w:author="Author">
            <w:rPr>
              <w:ins w:id="3224" w:author="Author"/>
            </w:rPr>
          </w:rPrChange>
        </w:rPr>
        <w:pPrChange w:id="3225" w:author="Author">
          <w:pPr/>
        </w:pPrChange>
      </w:pPr>
      <w:proofErr w:type="gramStart"/>
      <w:ins w:id="3226" w:author="Author">
        <w:r w:rsidRPr="00BE1442">
          <w:rPr>
            <w:i/>
            <w:iCs/>
            <w:highlight w:val="yellow"/>
          </w:rPr>
          <w:lastRenderedPageBreak/>
          <w:t>how</w:t>
        </w:r>
        <w:proofErr w:type="gramEnd"/>
        <w:r w:rsidRPr="00BE1442">
          <w:rPr>
            <w:i/>
            <w:iCs/>
            <w:highlight w:val="yellow"/>
          </w:rPr>
          <w:t xml:space="preserve"> would be such a bearer type indicated? E.g., would be SDP proto = TCP/TLS imply such a semantic, but if yes, then this parameter value couldn’t be used for decoupled bearer indications …? Still open </w:t>
        </w:r>
        <w:r w:rsidR="0073529C" w:rsidRPr="00BE1442">
          <w:rPr>
            <w:i/>
            <w:iCs/>
            <w:highlight w:val="yellow"/>
            <w:rPrChange w:id="3227" w:author="Author">
              <w:rPr>
                <w:highlight w:val="yellow"/>
              </w:rPr>
            </w:rPrChange>
          </w:rPr>
          <w:t>…}</w:t>
        </w:r>
      </w:ins>
    </w:p>
    <w:p w:rsidR="00E90D2A" w:rsidRPr="00BE1442" w:rsidRDefault="004F741B">
      <w:pPr>
        <w:pStyle w:val="Heading4"/>
        <w:rPr>
          <w:ins w:id="3228" w:author="Author"/>
        </w:rPr>
        <w:pPrChange w:id="3229" w:author="Author">
          <w:pPr>
            <w:keepNext/>
            <w:keepLines/>
            <w:tabs>
              <w:tab w:val="left" w:pos="1021"/>
            </w:tabs>
            <w:spacing w:before="160"/>
            <w:ind w:left="1021" w:hanging="1021"/>
            <w:outlineLvl w:val="3"/>
          </w:pPr>
        </w:pPrChange>
      </w:pPr>
      <w:ins w:id="3230" w:author="Author">
        <w:r w:rsidRPr="00BE1442">
          <w:t>II.1.3.2</w:t>
        </w:r>
        <w:r w:rsidRPr="00BE1442">
          <w:tab/>
          <w:t>Communication release initiated by remote non-TLS endpoint</w:t>
        </w:r>
      </w:ins>
    </w:p>
    <w:p w:rsidR="00FC6424" w:rsidRPr="00BE1442" w:rsidRDefault="00FC6424" w:rsidP="00FC6424">
      <w:r w:rsidRPr="00BE1442">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p>
    <w:p w:rsidR="00FC6424" w:rsidRPr="00BE1442" w:rsidRDefault="00FC6424" w:rsidP="00FC6424">
      <w:pPr>
        <w:jc w:val="both"/>
      </w:pPr>
    </w:p>
    <w:p w:rsidR="00FC6424" w:rsidRPr="00BE1442" w:rsidRDefault="00460D31" w:rsidP="00BE1442">
      <w:pPr>
        <w:pStyle w:val="Figure"/>
      </w:pPr>
      <w:r w:rsidRPr="00BE1442">
        <w:object w:dxaOrig="11393" w:dyaOrig="13655">
          <v:shape id="_x0000_i1037" type="#_x0000_t75" style="width:477pt;height:570.75pt" o:ole="">
            <v:imagedata r:id="rId46" o:title=""/>
          </v:shape>
          <o:OLEObject Type="Embed" ProgID="Visio.Drawing.11" ShapeID="_x0000_i1037" DrawAspect="Content" ObjectID="_1420365546" r:id="rId47"/>
        </w:object>
      </w:r>
    </w:p>
    <w:p w:rsidR="00FC6424" w:rsidRPr="00BE1442" w:rsidRDefault="00FC6424" w:rsidP="00FC6424">
      <w:pPr>
        <w:pStyle w:val="FigureNotitle"/>
      </w:pPr>
      <w:bookmarkStart w:id="3231" w:name="_Toc346620215"/>
      <w:bookmarkStart w:id="3232" w:name="_Toc346623562"/>
      <w:r w:rsidRPr="00BE1442">
        <w:t>Figure II.4 – Example call flow, release of a TLS to non-TLS IWF, release initiated by UE-2</w:t>
      </w:r>
      <w:bookmarkEnd w:id="3231"/>
      <w:bookmarkEnd w:id="3232"/>
    </w:p>
    <w:p w:rsidR="00E90D2A" w:rsidRPr="00BE1442" w:rsidRDefault="004F741B">
      <w:pPr>
        <w:pStyle w:val="Heading3"/>
        <w:rPr>
          <w:ins w:id="3233" w:author="Author"/>
        </w:rPr>
        <w:pPrChange w:id="3234" w:author="Author">
          <w:pPr>
            <w:keepNext/>
            <w:keepLines/>
            <w:spacing w:before="160"/>
            <w:ind w:left="794" w:hanging="794"/>
            <w:outlineLvl w:val="2"/>
          </w:pPr>
        </w:pPrChange>
      </w:pPr>
      <w:bookmarkStart w:id="3235" w:name="_Toc346623077"/>
      <w:bookmarkStart w:id="3236" w:name="_Toc346623523"/>
      <w:ins w:id="3237" w:author="Author">
        <w:r w:rsidRPr="00BE1442">
          <w:t>II.1.4</w:t>
        </w:r>
        <w:r w:rsidRPr="00BE1442">
          <w:tab/>
          <w:t>Call flow for communication establishment phase (in MGC strictly control mode)</w:t>
        </w:r>
        <w:bookmarkEnd w:id="3235"/>
        <w:bookmarkEnd w:id="3236"/>
      </w:ins>
    </w:p>
    <w:p w:rsidR="00FC6424" w:rsidRPr="00BE1442" w:rsidDel="004F741B" w:rsidRDefault="00FC6424" w:rsidP="00FC6424">
      <w:pPr>
        <w:pStyle w:val="Heading2"/>
        <w:rPr>
          <w:del w:id="3238" w:author="Author"/>
        </w:rPr>
      </w:pPr>
      <w:del w:id="3239" w:author="Author">
        <w:r w:rsidRPr="00BE1442" w:rsidDel="004F741B">
          <w:delText>II.2</w:delText>
        </w:r>
        <w:r w:rsidRPr="00BE1442" w:rsidDel="004F741B">
          <w:tab/>
          <w:delText>TLS to non-TLS IWF, subsequent bearer connection setup</w:delText>
        </w:r>
      </w:del>
    </w:p>
    <w:p w:rsidR="00FC6424" w:rsidRPr="00BE1442" w:rsidRDefault="00FC6424" w:rsidP="00FC6424">
      <w:pPr>
        <w:rPr>
          <w:lang w:eastAsia="zh-CN"/>
        </w:rPr>
      </w:pPr>
      <w:r w:rsidRPr="00BE1442">
        <w:rPr>
          <w:lang w:eastAsia="zh-CN"/>
        </w:rPr>
        <w:t xml:space="preserve">This scenario is based on the same network configuration as shown in Figure II.1. It shows a simplified session establishment using SDP offer/answer. The H.248 MG is triggered by the MGC </w:t>
      </w:r>
      <w:r w:rsidRPr="00BE1442">
        <w:rPr>
          <w:lang w:eastAsia="zh-CN"/>
        </w:rPr>
        <w:lastRenderedPageBreak/>
        <w:t xml:space="preserve">to create two terminations, whereby termination T1 is secured by TLS. The setup of the TCP connection on termination T2 will start after the setup of the TLS session on T1 is completed. </w:t>
      </w:r>
    </w:p>
    <w:p w:rsidR="00FC6424" w:rsidRPr="00BE1442" w:rsidRDefault="00FC6424" w:rsidP="00FC6424">
      <w:pPr>
        <w:rPr>
          <w:lang w:eastAsia="zh-CN"/>
        </w:rPr>
      </w:pPr>
      <w:r w:rsidRPr="00BE1442">
        <w:rPr>
          <w:lang w:eastAsia="zh-CN"/>
        </w:rPr>
        <w:t xml:space="preserve">The call flow (Figure II.5) shows the setup of the two terminations </w:t>
      </w:r>
      <w:del w:id="3240" w:author="Author">
        <w:r w:rsidRPr="00BE1442" w:rsidDel="00781D4C">
          <w:rPr>
            <w:lang w:eastAsia="zh-CN"/>
          </w:rPr>
          <w:delText>with a strict control from the MGC</w:delText>
        </w:r>
      </w:del>
      <w:ins w:id="3241" w:author="Author">
        <w:r w:rsidR="00781D4C" w:rsidRPr="00BE1442">
          <w:rPr>
            <w:lang w:eastAsia="zh-CN"/>
          </w:rPr>
          <w:t>strictly controlled by the MGC</w:t>
        </w:r>
      </w:ins>
      <w:r w:rsidRPr="00BE1442">
        <w:rPr>
          <w:lang w:eastAsia="zh-CN"/>
        </w:rPr>
        <w:t>.</w:t>
      </w:r>
    </w:p>
    <w:p w:rsidR="00FC6424" w:rsidRPr="00BE1442" w:rsidRDefault="00FC6424" w:rsidP="00FC6424">
      <w:pPr>
        <w:rPr>
          <w:lang w:eastAsia="zh-CN"/>
        </w:rPr>
      </w:pPr>
    </w:p>
    <w:p w:rsidR="00FC6424" w:rsidRPr="00BE1442" w:rsidRDefault="00460D31" w:rsidP="00BE1442">
      <w:pPr>
        <w:pStyle w:val="Figure"/>
        <w:rPr>
          <w:lang w:eastAsia="zh-CN"/>
        </w:rPr>
      </w:pPr>
      <w:r w:rsidRPr="00BE1442">
        <w:object w:dxaOrig="11946" w:dyaOrig="16030">
          <v:shape id="_x0000_i1038" type="#_x0000_t75" style="width:477pt;height:640.5pt" o:ole="">
            <v:imagedata r:id="rId48" o:title=""/>
          </v:shape>
          <o:OLEObject Type="Embed" ProgID="Visio.Drawing.11" ShapeID="_x0000_i1038" DrawAspect="Content" ObjectID="_1420365547" r:id="rId49"/>
        </w:object>
      </w:r>
    </w:p>
    <w:p w:rsidR="00FC6424" w:rsidRPr="00BE1442" w:rsidRDefault="00FC6424" w:rsidP="00FC6424">
      <w:pPr>
        <w:pStyle w:val="FigureNotitle"/>
      </w:pPr>
      <w:bookmarkStart w:id="3242" w:name="_Toc346620216"/>
      <w:bookmarkStart w:id="3243" w:name="_Toc346623563"/>
      <w:r w:rsidRPr="00BE1442">
        <w:t>Figure II.5 – Example call flow for a strictly MGC controlled bearer connection setup</w:t>
      </w:r>
      <w:bookmarkEnd w:id="3242"/>
      <w:bookmarkEnd w:id="3243"/>
    </w:p>
    <w:p w:rsidR="00E90D2A" w:rsidRPr="00BE1442" w:rsidRDefault="004F741B">
      <w:pPr>
        <w:pStyle w:val="Heading3"/>
        <w:rPr>
          <w:ins w:id="3244" w:author="Author"/>
        </w:rPr>
        <w:pPrChange w:id="3245" w:author="Author">
          <w:pPr>
            <w:keepNext/>
            <w:keepLines/>
            <w:spacing w:before="160"/>
            <w:ind w:left="794" w:hanging="794"/>
            <w:outlineLvl w:val="2"/>
          </w:pPr>
        </w:pPrChange>
      </w:pPr>
      <w:bookmarkStart w:id="3246" w:name="_Toc346623078"/>
      <w:bookmarkStart w:id="3247" w:name="_Toc346623524"/>
      <w:ins w:id="3248" w:author="Author">
        <w:r w:rsidRPr="00BE1442">
          <w:lastRenderedPageBreak/>
          <w:t>II.1.5</w:t>
        </w:r>
        <w:r w:rsidRPr="00BE1442">
          <w:tab/>
          <w:t>Call flow for communication release phase (in MGC strictly control mode)</w:t>
        </w:r>
        <w:bookmarkEnd w:id="3246"/>
        <w:bookmarkEnd w:id="3247"/>
      </w:ins>
    </w:p>
    <w:p w:rsidR="00FC6424" w:rsidRPr="00BE1442" w:rsidRDefault="00FC6424" w:rsidP="00FC6424">
      <w:pPr>
        <w:jc w:val="both"/>
        <w:rPr>
          <w:rFonts w:eastAsia="SimSun"/>
        </w:rPr>
      </w:pPr>
      <w:r w:rsidRPr="00BE1442">
        <w:rPr>
          <w:rFonts w:eastAsia="SimSun"/>
        </w:rPr>
        <w:t>The following call flow (Figure II.6) shows the release of the bearer connection strictly controlled by the MGC. The release is initiated by UE-2.</w:t>
      </w:r>
    </w:p>
    <w:p w:rsidR="00FC6424" w:rsidRPr="00BE1442" w:rsidRDefault="00FC6424" w:rsidP="00FC6424">
      <w:pPr>
        <w:jc w:val="both"/>
        <w:rPr>
          <w:rFonts w:eastAsia="SimSun"/>
        </w:rPr>
      </w:pPr>
    </w:p>
    <w:p w:rsidR="00FC6424" w:rsidRPr="00BE1442" w:rsidRDefault="00460D31" w:rsidP="00BE1442">
      <w:pPr>
        <w:pStyle w:val="Figure"/>
        <w:rPr>
          <w:rFonts w:eastAsia="SimSun"/>
        </w:rPr>
      </w:pPr>
      <w:r w:rsidRPr="00BE1442">
        <w:object w:dxaOrig="11393" w:dyaOrig="12535">
          <v:shape id="_x0000_i1039" type="#_x0000_t75" style="width:475.5pt;height:522.75pt" o:ole="">
            <v:imagedata r:id="rId50" o:title=""/>
          </v:shape>
          <o:OLEObject Type="Embed" ProgID="Visio.Drawing.11" ShapeID="_x0000_i1039" DrawAspect="Content" ObjectID="_1420365548" r:id="rId51"/>
        </w:object>
      </w:r>
    </w:p>
    <w:p w:rsidR="00FC6424" w:rsidRPr="00BE1442" w:rsidRDefault="00FC6424" w:rsidP="00FC6424">
      <w:pPr>
        <w:pStyle w:val="FigureNotitle"/>
      </w:pPr>
      <w:bookmarkStart w:id="3249" w:name="_Toc346620217"/>
      <w:bookmarkStart w:id="3250" w:name="_Toc346623564"/>
      <w:r w:rsidRPr="00BE1442">
        <w:t>Figure II.6 – Example call flow, strictly MGC controlled release of a TLS to non-TLS IWF, release initiated by UE-2</w:t>
      </w:r>
      <w:bookmarkEnd w:id="3249"/>
      <w:bookmarkEnd w:id="3250"/>
    </w:p>
    <w:p w:rsidR="00FC6424" w:rsidRPr="00BE1442" w:rsidRDefault="00FC6424" w:rsidP="0016560E">
      <w:pPr>
        <w:rPr>
          <w:lang w:eastAsia="zh-CN"/>
        </w:rPr>
      </w:pPr>
    </w:p>
    <w:p w:rsidR="00E90D2A" w:rsidRPr="00BE1442" w:rsidRDefault="00033EB4">
      <w:pPr>
        <w:pStyle w:val="AppendixNotitle"/>
        <w:rPr>
          <w:ins w:id="3251" w:author="Author"/>
        </w:rPr>
        <w:pPrChange w:id="3252" w:author="Author">
          <w:pPr>
            <w:keepNext/>
            <w:keepLines/>
            <w:spacing w:before="480"/>
            <w:jc w:val="center"/>
          </w:pPr>
        </w:pPrChange>
      </w:pPr>
      <w:bookmarkStart w:id="3253" w:name="_Toc346623525"/>
      <w:ins w:id="3254" w:author="Author">
        <w:r w:rsidRPr="00BE1442">
          <w:lastRenderedPageBreak/>
          <w:t>Appendix III</w:t>
        </w:r>
        <w:r w:rsidRPr="00BE1442">
          <w:br/>
        </w:r>
        <w:r w:rsidRPr="00BE1442">
          <w:br/>
          <w:t>Example TLS profiles</w:t>
        </w:r>
        <w:bookmarkEnd w:id="3253"/>
      </w:ins>
    </w:p>
    <w:p w:rsidR="00033EB4" w:rsidRPr="00BE1442" w:rsidRDefault="00033EB4" w:rsidP="00033EB4">
      <w:pPr>
        <w:keepNext/>
        <w:jc w:val="center"/>
        <w:rPr>
          <w:ins w:id="3255" w:author="Author"/>
        </w:rPr>
      </w:pPr>
      <w:ins w:id="3256" w:author="Author">
        <w:r w:rsidRPr="00BE1442">
          <w:t>(This appendix does not form an integral part of this Recommendation)</w:t>
        </w:r>
      </w:ins>
    </w:p>
    <w:p w:rsidR="00033EB4" w:rsidRPr="00BE1442" w:rsidRDefault="00033EB4" w:rsidP="00033EB4">
      <w:pPr>
        <w:keepNext/>
        <w:spacing w:before="360"/>
        <w:rPr>
          <w:ins w:id="3257" w:author="Author"/>
        </w:rPr>
      </w:pPr>
      <w:ins w:id="3258" w:author="Author">
        <w:r w:rsidRPr="00BE1442">
          <w:t xml:space="preserve">This appendix illustrates some exemplary TLS profiles. </w:t>
        </w:r>
      </w:ins>
    </w:p>
    <w:p w:rsidR="00E90D2A" w:rsidRPr="00BE1442" w:rsidRDefault="00033EB4">
      <w:pPr>
        <w:pStyle w:val="Heading2"/>
        <w:rPr>
          <w:ins w:id="3259" w:author="Author"/>
        </w:rPr>
        <w:pPrChange w:id="3260" w:author="Author">
          <w:pPr>
            <w:keepNext/>
            <w:keepLines/>
            <w:spacing w:before="240"/>
            <w:ind w:left="794" w:hanging="794"/>
            <w:outlineLvl w:val="1"/>
          </w:pPr>
        </w:pPrChange>
      </w:pPr>
      <w:bookmarkStart w:id="3261" w:name="_Toc346623079"/>
      <w:bookmarkStart w:id="3262" w:name="_Toc346623526"/>
      <w:ins w:id="3263" w:author="Author">
        <w:r w:rsidRPr="00BE1442">
          <w:rPr>
            <w:lang w:bidi="he-IL"/>
          </w:rPr>
          <w:t>III.1</w:t>
        </w:r>
        <w:r w:rsidRPr="00BE1442">
          <w:tab/>
          <w:t>Typical Internet TLS profile</w:t>
        </w:r>
        <w:bookmarkEnd w:id="3261"/>
        <w:bookmarkEnd w:id="3262"/>
      </w:ins>
    </w:p>
    <w:p w:rsidR="00033EB4" w:rsidRPr="00BE1442" w:rsidDel="006E5BD1" w:rsidRDefault="0073529C" w:rsidP="00033EB4">
      <w:pPr>
        <w:rPr>
          <w:ins w:id="3264" w:author="Author"/>
          <w:del w:id="3265" w:author="Author"/>
          <w:rFonts w:eastAsia="Times New Roman"/>
        </w:rPr>
      </w:pPr>
      <w:ins w:id="3266" w:author="Author">
        <w:del w:id="3267" w:author="Author">
          <w:r w:rsidRPr="00BE1442">
            <w:rPr>
              <w:highlight w:val="yellow"/>
              <w:rPrChange w:id="3268" w:author="Author">
                <w:rPr/>
              </w:rPrChange>
            </w:rPr>
            <w:delText>### move</w:delText>
          </w:r>
          <w:r w:rsidR="00033EB4" w:rsidRPr="00BE1442" w:rsidDel="006E5BD1">
            <w:rPr>
              <w:highlight w:val="yellow"/>
            </w:rPr>
            <w:delText>d from</w:delText>
          </w:r>
          <w:r w:rsidRPr="00BE1442">
            <w:rPr>
              <w:highlight w:val="yellow"/>
              <w:rPrChange w:id="3269" w:author="Author">
                <w:rPr/>
              </w:rPrChange>
            </w:rPr>
            <w:delText xml:space="preserve"> clause 8.7 to this section ###</w:delText>
          </w:r>
        </w:del>
      </w:ins>
    </w:p>
    <w:p w:rsidR="006E5BD1" w:rsidRPr="00BE1442" w:rsidRDefault="006E5BD1" w:rsidP="006E5BD1">
      <w:pPr>
        <w:rPr>
          <w:ins w:id="3270" w:author="Author"/>
        </w:rPr>
      </w:pPr>
    </w:p>
    <w:p w:rsidR="00E90D2A" w:rsidRPr="00BE1442" w:rsidRDefault="006E5BD1">
      <w:pPr>
        <w:pStyle w:val="TableNotitle"/>
        <w:rPr>
          <w:ins w:id="3271" w:author="Author"/>
        </w:rPr>
        <w:pPrChange w:id="3272" w:author="Author">
          <w:pPr>
            <w:keepNext/>
            <w:keepLines/>
            <w:spacing w:before="360" w:after="120"/>
            <w:jc w:val="center"/>
          </w:pPr>
        </w:pPrChange>
      </w:pPr>
      <w:bookmarkStart w:id="3273" w:name="_Toc346620199"/>
      <w:bookmarkStart w:id="3274" w:name="_Toc346623546"/>
      <w:ins w:id="3275" w:author="Author">
        <w:r w:rsidRPr="00BE1442">
          <w:t>Table III.1.a – Example of a TLS domain profile – Main part</w:t>
        </w:r>
        <w:bookmarkEnd w:id="3273"/>
        <w:bookmarkEnd w:id="3274"/>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276"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77" w:author="Author"/>
                <w:rFonts w:ascii="Times New Roman Bold" w:hAnsi="Times New Roman Bold" w:cstheme="minorBidi"/>
                <w:b/>
                <w:caps w:val="0"/>
                <w:sz w:val="22"/>
                <w:szCs w:val="22"/>
              </w:rPr>
            </w:pPr>
            <w:ins w:id="3278"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79" w:author="Author"/>
                <w:rFonts w:ascii="Times New Roman Bold" w:hAnsi="Times New Roman Bold" w:cstheme="minorBidi"/>
                <w:b/>
                <w:caps w:val="0"/>
                <w:sz w:val="22"/>
                <w:szCs w:val="22"/>
              </w:rPr>
            </w:pPr>
            <w:ins w:id="3280"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81" w:author="Author"/>
                <w:rFonts w:ascii="Times New Roman Bold" w:hAnsi="Times New Roman Bold" w:cstheme="minorBidi"/>
                <w:b/>
                <w:caps w:val="0"/>
                <w:sz w:val="22"/>
                <w:szCs w:val="22"/>
              </w:rPr>
            </w:pPr>
            <w:ins w:id="3282"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83" w:author="Author"/>
                <w:rFonts w:ascii="Times New Roman Bold" w:hAnsi="Times New Roman Bold" w:cstheme="minorBidi"/>
                <w:b/>
                <w:caps w:val="0"/>
                <w:sz w:val="22"/>
                <w:szCs w:val="22"/>
              </w:rPr>
            </w:pPr>
            <w:ins w:id="3284"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3285"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286"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287"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3288" w:author="Author"/>
                <w:rFonts w:eastAsia="SimSun"/>
                <w:b/>
                <w:szCs w:val="24"/>
              </w:rPr>
              <w:pPrChange w:id="328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290"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3291" w:author="Author"/>
                <w:rFonts w:eastAsia="SimSun"/>
                <w:b/>
                <w:szCs w:val="24"/>
              </w:rPr>
              <w:pPrChange w:id="329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293"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3294" w:author="Author"/>
                <w:rFonts w:eastAsia="SimSun"/>
                <w:b/>
                <w:szCs w:val="24"/>
              </w:rPr>
              <w:pPrChange w:id="329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296"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3297" w:author="Author"/>
              </w:rPr>
              <w:pPrChange w:id="329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3299" w:author="Author">
              <w:r w:rsidRPr="00BE1442">
                <w:t>NOT</w:t>
              </w:r>
            </w:ins>
          </w:p>
        </w:tc>
      </w:tr>
      <w:tr w:rsidR="006E5BD1" w:rsidRPr="00BE1442" w:rsidTr="00674589">
        <w:trPr>
          <w:cantSplit/>
          <w:jc w:val="center"/>
          <w:ins w:id="3300" w:author="Author"/>
        </w:trPr>
        <w:tc>
          <w:tcPr>
            <w:tcW w:w="9329" w:type="dxa"/>
            <w:gridSpan w:val="6"/>
            <w:shd w:val="clear" w:color="auto" w:fill="D9D9D9" w:themeFill="background1" w:themeFillShade="D9"/>
          </w:tcPr>
          <w:p w:rsidR="00E90D2A" w:rsidRPr="00BE1442" w:rsidRDefault="0073529C">
            <w:pPr>
              <w:pStyle w:val="Tabletext"/>
              <w:rPr>
                <w:ins w:id="3301" w:author="Author"/>
                <w:b/>
                <w:rPrChange w:id="3302" w:author="Author">
                  <w:rPr>
                    <w:ins w:id="3303" w:author="Author"/>
                  </w:rPr>
                </w:rPrChange>
              </w:rPr>
              <w:pPrChange w:id="330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3305" w:author="Author">
              <w:r w:rsidRPr="00BE1442">
                <w:rPr>
                  <w:b/>
                  <w:rPrChange w:id="3306" w:author="Author">
                    <w:rPr/>
                  </w:rPrChange>
                </w:rPr>
                <w:t>1) Client related:</w:t>
              </w:r>
            </w:ins>
          </w:p>
        </w:tc>
      </w:tr>
      <w:tr w:rsidR="006E5BD1" w:rsidRPr="00BE1442" w:rsidTr="00674589">
        <w:trPr>
          <w:cantSplit/>
          <w:jc w:val="center"/>
          <w:ins w:id="3307" w:author="Author"/>
        </w:trPr>
        <w:tc>
          <w:tcPr>
            <w:tcW w:w="752" w:type="dxa"/>
            <w:shd w:val="clear" w:color="auto" w:fill="FFFFFF" w:themeFill="background1"/>
          </w:tcPr>
          <w:p w:rsidR="00E90D2A" w:rsidRPr="00BE1442" w:rsidRDefault="006E5BD1">
            <w:pPr>
              <w:pStyle w:val="Tabletext"/>
              <w:rPr>
                <w:ins w:id="3308" w:author="Author"/>
                <w:rFonts w:eastAsia="SimSun"/>
                <w:b/>
                <w:szCs w:val="24"/>
              </w:rPr>
              <w:pPrChange w:id="33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10" w:author="Author">
              <w:r w:rsidRPr="00BE1442">
                <w:t>1.1</w:t>
              </w:r>
            </w:ins>
          </w:p>
        </w:tc>
        <w:tc>
          <w:tcPr>
            <w:tcW w:w="1997" w:type="dxa"/>
            <w:shd w:val="clear" w:color="auto" w:fill="FFFFFF" w:themeFill="background1"/>
          </w:tcPr>
          <w:p w:rsidR="00E90D2A" w:rsidRPr="00BE1442" w:rsidRDefault="006E5BD1">
            <w:pPr>
              <w:pStyle w:val="Tabletext"/>
              <w:rPr>
                <w:ins w:id="3311" w:author="Author"/>
                <w:rFonts w:eastAsia="SimSun"/>
                <w:b/>
                <w:szCs w:val="24"/>
              </w:rPr>
              <w:pPrChange w:id="33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13" w:author="Author">
              <w:r w:rsidRPr="00BE1442">
                <w:t>TLS versions:</w:t>
              </w:r>
            </w:ins>
          </w:p>
        </w:tc>
        <w:tc>
          <w:tcPr>
            <w:tcW w:w="1645" w:type="dxa"/>
            <w:shd w:val="clear" w:color="auto" w:fill="FFFFFF" w:themeFill="background1"/>
          </w:tcPr>
          <w:p w:rsidR="00E90D2A" w:rsidRPr="00BE1442" w:rsidRDefault="006E5BD1">
            <w:pPr>
              <w:pStyle w:val="Tabletext"/>
              <w:rPr>
                <w:ins w:id="3314" w:author="Author"/>
                <w:rFonts w:eastAsia="SimSun"/>
                <w:b/>
                <w:szCs w:val="24"/>
              </w:rPr>
              <w:pPrChange w:id="331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16" w:author="Author">
              <w:r w:rsidRPr="00BE1442">
                <w:t>TLS 1.1</w:t>
              </w:r>
            </w:ins>
          </w:p>
        </w:tc>
        <w:tc>
          <w:tcPr>
            <w:tcW w:w="1645" w:type="dxa"/>
            <w:shd w:val="clear" w:color="auto" w:fill="FFFFFF" w:themeFill="background1"/>
          </w:tcPr>
          <w:p w:rsidR="00E90D2A" w:rsidRPr="00BE1442" w:rsidRDefault="006E5BD1">
            <w:pPr>
              <w:pStyle w:val="Tabletext"/>
              <w:rPr>
                <w:ins w:id="3317" w:author="Author"/>
                <w:rFonts w:eastAsia="SimSun"/>
                <w:b/>
                <w:szCs w:val="24"/>
              </w:rPr>
              <w:pPrChange w:id="331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19" w:author="Author">
              <w:r w:rsidRPr="00BE1442">
                <w:t>-</w:t>
              </w:r>
            </w:ins>
          </w:p>
        </w:tc>
        <w:tc>
          <w:tcPr>
            <w:tcW w:w="1645" w:type="dxa"/>
            <w:shd w:val="clear" w:color="auto" w:fill="FFFFFF" w:themeFill="background1"/>
          </w:tcPr>
          <w:p w:rsidR="00E90D2A" w:rsidRPr="00BE1442" w:rsidRDefault="006E5BD1">
            <w:pPr>
              <w:pStyle w:val="Tabletext"/>
              <w:rPr>
                <w:ins w:id="3320" w:author="Author"/>
                <w:rFonts w:eastAsia="SimSun"/>
                <w:b/>
                <w:szCs w:val="24"/>
              </w:rPr>
              <w:pPrChange w:id="332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22" w:author="Author">
              <w:r w:rsidRPr="00BE1442">
                <w:t>TLS 1.2</w:t>
              </w:r>
            </w:ins>
          </w:p>
        </w:tc>
        <w:tc>
          <w:tcPr>
            <w:tcW w:w="1645" w:type="dxa"/>
            <w:shd w:val="clear" w:color="auto" w:fill="FFFFFF" w:themeFill="background1"/>
          </w:tcPr>
          <w:p w:rsidR="00E90D2A" w:rsidRPr="00BE1442" w:rsidRDefault="006E5BD1">
            <w:pPr>
              <w:pStyle w:val="Tabletext"/>
              <w:rPr>
                <w:ins w:id="3323" w:author="Author"/>
                <w:rFonts w:eastAsia="SimSun"/>
                <w:b/>
                <w:szCs w:val="24"/>
              </w:rPr>
              <w:pPrChange w:id="332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25" w:author="Author">
              <w:r w:rsidRPr="00BE1442">
                <w:t>-</w:t>
              </w:r>
            </w:ins>
          </w:p>
        </w:tc>
      </w:tr>
      <w:tr w:rsidR="006E5BD1" w:rsidRPr="00BE1442" w:rsidTr="00674589">
        <w:trPr>
          <w:cantSplit/>
          <w:jc w:val="center"/>
          <w:ins w:id="3326" w:author="Author"/>
        </w:trPr>
        <w:tc>
          <w:tcPr>
            <w:tcW w:w="752" w:type="dxa"/>
            <w:shd w:val="clear" w:color="auto" w:fill="FFFFFF" w:themeFill="background1"/>
          </w:tcPr>
          <w:p w:rsidR="00E90D2A" w:rsidRPr="00BE1442" w:rsidRDefault="006E5BD1">
            <w:pPr>
              <w:pStyle w:val="Tabletext"/>
              <w:rPr>
                <w:ins w:id="3327" w:author="Author"/>
                <w:rFonts w:eastAsia="SimSun"/>
                <w:b/>
                <w:szCs w:val="24"/>
              </w:rPr>
              <w:pPrChange w:id="332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29" w:author="Author">
              <w:r w:rsidRPr="00BE1442">
                <w:t>1.2</w:t>
              </w:r>
            </w:ins>
          </w:p>
        </w:tc>
        <w:tc>
          <w:tcPr>
            <w:tcW w:w="1997" w:type="dxa"/>
            <w:shd w:val="clear" w:color="auto" w:fill="FFFFFF" w:themeFill="background1"/>
          </w:tcPr>
          <w:p w:rsidR="00E90D2A" w:rsidRPr="00BE1442" w:rsidRDefault="006E5BD1">
            <w:pPr>
              <w:pStyle w:val="Tabletext"/>
              <w:rPr>
                <w:ins w:id="3330" w:author="Author"/>
                <w:rFonts w:eastAsia="SimSun"/>
                <w:b/>
                <w:szCs w:val="24"/>
              </w:rPr>
              <w:pPrChange w:id="333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32" w:author="Author">
              <w:r w:rsidRPr="00BE1442">
                <w:t>Cipher suites:</w:t>
              </w:r>
            </w:ins>
          </w:p>
        </w:tc>
        <w:tc>
          <w:tcPr>
            <w:tcW w:w="1645" w:type="dxa"/>
            <w:shd w:val="clear" w:color="auto" w:fill="FFFFFF" w:themeFill="background1"/>
          </w:tcPr>
          <w:p w:rsidR="00E90D2A" w:rsidRPr="00BE1442" w:rsidRDefault="006E5BD1">
            <w:pPr>
              <w:pStyle w:val="Tabletext"/>
              <w:rPr>
                <w:ins w:id="3333" w:author="Author"/>
                <w:rFonts w:eastAsia="SimSun"/>
                <w:b/>
                <w:szCs w:val="24"/>
              </w:rPr>
              <w:pPrChange w:id="333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35" w:author="Author">
              <w:r w:rsidRPr="00BE1442">
                <w:t>in Table III.1.b</w:t>
              </w:r>
            </w:ins>
          </w:p>
        </w:tc>
        <w:tc>
          <w:tcPr>
            <w:tcW w:w="1645" w:type="dxa"/>
            <w:shd w:val="clear" w:color="auto" w:fill="FFFFFF" w:themeFill="background1"/>
          </w:tcPr>
          <w:p w:rsidR="00E90D2A" w:rsidRPr="00BE1442" w:rsidRDefault="006E5BD1">
            <w:pPr>
              <w:pStyle w:val="Tabletext"/>
              <w:rPr>
                <w:ins w:id="3336" w:author="Author"/>
                <w:rFonts w:eastAsia="SimSun"/>
                <w:b/>
                <w:szCs w:val="24"/>
              </w:rPr>
              <w:pPrChange w:id="333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38" w:author="Author">
              <w:r w:rsidRPr="00BE1442">
                <w:t>in Table III.1.b</w:t>
              </w:r>
            </w:ins>
          </w:p>
        </w:tc>
        <w:tc>
          <w:tcPr>
            <w:tcW w:w="1645" w:type="dxa"/>
            <w:shd w:val="clear" w:color="auto" w:fill="FFFFFF" w:themeFill="background1"/>
          </w:tcPr>
          <w:p w:rsidR="00E90D2A" w:rsidRPr="00BE1442" w:rsidRDefault="006E5BD1">
            <w:pPr>
              <w:pStyle w:val="Tabletext"/>
              <w:rPr>
                <w:ins w:id="3339" w:author="Author"/>
                <w:rFonts w:eastAsia="SimSun"/>
                <w:b/>
                <w:szCs w:val="24"/>
              </w:rPr>
              <w:pPrChange w:id="334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41" w:author="Author">
              <w:r w:rsidRPr="00BE1442">
                <w:t>in Table III.1.b</w:t>
              </w:r>
            </w:ins>
          </w:p>
        </w:tc>
        <w:tc>
          <w:tcPr>
            <w:tcW w:w="1645" w:type="dxa"/>
            <w:shd w:val="clear" w:color="auto" w:fill="FFFFFF" w:themeFill="background1"/>
          </w:tcPr>
          <w:p w:rsidR="00E90D2A" w:rsidRPr="00BE1442" w:rsidRDefault="006E5BD1">
            <w:pPr>
              <w:pStyle w:val="Tabletext"/>
              <w:rPr>
                <w:ins w:id="3342" w:author="Author"/>
                <w:rFonts w:eastAsia="SimSun"/>
                <w:b/>
                <w:szCs w:val="24"/>
              </w:rPr>
              <w:pPrChange w:id="33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44" w:author="Author">
              <w:r w:rsidRPr="00BE1442">
                <w:t>in Table III.1.b</w:t>
              </w:r>
            </w:ins>
          </w:p>
        </w:tc>
      </w:tr>
      <w:tr w:rsidR="006E5BD1" w:rsidRPr="00BE1442" w:rsidTr="00674589">
        <w:trPr>
          <w:cantSplit/>
          <w:jc w:val="center"/>
          <w:ins w:id="3345" w:author="Author"/>
        </w:trPr>
        <w:tc>
          <w:tcPr>
            <w:tcW w:w="752" w:type="dxa"/>
            <w:shd w:val="clear" w:color="auto" w:fill="FFFFFF" w:themeFill="background1"/>
          </w:tcPr>
          <w:p w:rsidR="00E90D2A" w:rsidRPr="00BE1442" w:rsidRDefault="006E5BD1">
            <w:pPr>
              <w:pStyle w:val="Tabletext"/>
              <w:rPr>
                <w:ins w:id="3346" w:author="Author"/>
                <w:rFonts w:eastAsia="SimSun"/>
                <w:b/>
                <w:szCs w:val="24"/>
              </w:rPr>
              <w:pPrChange w:id="334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48" w:author="Author">
              <w:r w:rsidRPr="00BE1442">
                <w:t>1.3</w:t>
              </w:r>
            </w:ins>
          </w:p>
        </w:tc>
        <w:tc>
          <w:tcPr>
            <w:tcW w:w="1997" w:type="dxa"/>
            <w:shd w:val="clear" w:color="auto" w:fill="FFFFFF" w:themeFill="background1"/>
          </w:tcPr>
          <w:p w:rsidR="00E90D2A" w:rsidRPr="00BE1442" w:rsidRDefault="006E5BD1">
            <w:pPr>
              <w:pStyle w:val="Tabletext"/>
              <w:rPr>
                <w:ins w:id="3349" w:author="Author"/>
                <w:rFonts w:eastAsia="SimSun"/>
                <w:b/>
                <w:szCs w:val="24"/>
              </w:rPr>
              <w:pPrChange w:id="33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51" w:author="Author">
              <w:r w:rsidRPr="00BE1442">
                <w:t>Compression methods:</w:t>
              </w:r>
            </w:ins>
          </w:p>
        </w:tc>
        <w:tc>
          <w:tcPr>
            <w:tcW w:w="1645" w:type="dxa"/>
            <w:shd w:val="clear" w:color="auto" w:fill="FFFFFF" w:themeFill="background1"/>
          </w:tcPr>
          <w:p w:rsidR="00E90D2A" w:rsidRPr="00BE1442" w:rsidRDefault="006E5BD1">
            <w:pPr>
              <w:pStyle w:val="Tabletext"/>
              <w:rPr>
                <w:ins w:id="3352" w:author="Author"/>
                <w:rFonts w:eastAsia="SimSun"/>
                <w:b/>
                <w:szCs w:val="24"/>
              </w:rPr>
              <w:pPrChange w:id="335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54" w:author="Author">
              <w:r w:rsidRPr="00BE1442">
                <w:t>NULL</w:t>
              </w:r>
            </w:ins>
          </w:p>
        </w:tc>
        <w:tc>
          <w:tcPr>
            <w:tcW w:w="1645" w:type="dxa"/>
            <w:shd w:val="clear" w:color="auto" w:fill="FFFFFF" w:themeFill="background1"/>
          </w:tcPr>
          <w:p w:rsidR="00E90D2A" w:rsidRPr="00BE1442" w:rsidRDefault="006E5BD1">
            <w:pPr>
              <w:pStyle w:val="Tabletext"/>
              <w:rPr>
                <w:ins w:id="3355" w:author="Author"/>
                <w:rFonts w:eastAsia="SimSun"/>
                <w:b/>
                <w:szCs w:val="24"/>
              </w:rPr>
              <w:pPrChange w:id="335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57" w:author="Author">
              <w:r w:rsidRPr="00BE1442">
                <w:t>-</w:t>
              </w:r>
            </w:ins>
          </w:p>
        </w:tc>
        <w:tc>
          <w:tcPr>
            <w:tcW w:w="1645" w:type="dxa"/>
            <w:shd w:val="clear" w:color="auto" w:fill="FFFFFF" w:themeFill="background1"/>
          </w:tcPr>
          <w:p w:rsidR="00E90D2A" w:rsidRPr="00BE1442" w:rsidRDefault="006E5BD1">
            <w:pPr>
              <w:pStyle w:val="Tabletext"/>
              <w:rPr>
                <w:ins w:id="3358" w:author="Author"/>
                <w:rFonts w:eastAsia="SimSun"/>
                <w:b/>
                <w:szCs w:val="24"/>
              </w:rPr>
              <w:pPrChange w:id="335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60" w:author="Author">
              <w:r w:rsidRPr="00BE1442">
                <w:t>DEFLATE, LZS</w:t>
              </w:r>
            </w:ins>
          </w:p>
        </w:tc>
        <w:tc>
          <w:tcPr>
            <w:tcW w:w="1645" w:type="dxa"/>
            <w:shd w:val="clear" w:color="auto" w:fill="FFFFFF" w:themeFill="background1"/>
          </w:tcPr>
          <w:p w:rsidR="00E90D2A" w:rsidRPr="00BE1442" w:rsidRDefault="006E5BD1">
            <w:pPr>
              <w:pStyle w:val="Tabletext"/>
              <w:rPr>
                <w:ins w:id="3361" w:author="Author"/>
                <w:rFonts w:eastAsia="SimSun"/>
                <w:b/>
                <w:szCs w:val="24"/>
              </w:rPr>
              <w:pPrChange w:id="336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63" w:author="Author">
              <w:r w:rsidRPr="00BE1442">
                <w:t>-</w:t>
              </w:r>
            </w:ins>
          </w:p>
        </w:tc>
      </w:tr>
      <w:tr w:rsidR="006E5BD1" w:rsidRPr="00BE1442" w:rsidTr="00674589">
        <w:trPr>
          <w:cantSplit/>
          <w:jc w:val="center"/>
          <w:ins w:id="3364" w:author="Author"/>
        </w:trPr>
        <w:tc>
          <w:tcPr>
            <w:tcW w:w="752" w:type="dxa"/>
            <w:shd w:val="clear" w:color="auto" w:fill="FFFFFF" w:themeFill="background1"/>
          </w:tcPr>
          <w:p w:rsidR="00E90D2A" w:rsidRPr="00BE1442" w:rsidRDefault="006E5BD1">
            <w:pPr>
              <w:pStyle w:val="Tabletext"/>
              <w:rPr>
                <w:ins w:id="3365" w:author="Author"/>
                <w:rFonts w:eastAsia="SimSun"/>
                <w:b/>
                <w:szCs w:val="24"/>
              </w:rPr>
              <w:pPrChange w:id="336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67" w:author="Author">
              <w:r w:rsidRPr="00BE1442">
                <w:t>1.4</w:t>
              </w:r>
            </w:ins>
          </w:p>
        </w:tc>
        <w:tc>
          <w:tcPr>
            <w:tcW w:w="1997" w:type="dxa"/>
            <w:shd w:val="clear" w:color="auto" w:fill="FFFFFF" w:themeFill="background1"/>
          </w:tcPr>
          <w:p w:rsidR="00E90D2A" w:rsidRPr="00BE1442" w:rsidRDefault="006E5BD1">
            <w:pPr>
              <w:pStyle w:val="Tabletext"/>
              <w:rPr>
                <w:ins w:id="3368" w:author="Author"/>
                <w:rFonts w:eastAsia="SimSun"/>
                <w:b/>
                <w:szCs w:val="24"/>
              </w:rPr>
              <w:pPrChange w:id="336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70" w:author="Author">
              <w:r w:rsidRPr="00BE1442">
                <w:t>Extensions:</w:t>
              </w:r>
            </w:ins>
          </w:p>
        </w:tc>
        <w:tc>
          <w:tcPr>
            <w:tcW w:w="1645" w:type="dxa"/>
            <w:shd w:val="clear" w:color="auto" w:fill="FFFFFF" w:themeFill="background1"/>
          </w:tcPr>
          <w:p w:rsidR="00E90D2A" w:rsidRPr="00BE1442" w:rsidRDefault="006E5BD1">
            <w:pPr>
              <w:pStyle w:val="Tabletext"/>
              <w:rPr>
                <w:ins w:id="3371" w:author="Author"/>
                <w:rFonts w:eastAsia="SimSun"/>
                <w:b/>
                <w:szCs w:val="24"/>
              </w:rPr>
              <w:pPrChange w:id="337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73" w:author="Author">
              <w:r w:rsidRPr="00BE1442">
                <w:t>None</w:t>
              </w:r>
            </w:ins>
          </w:p>
        </w:tc>
        <w:tc>
          <w:tcPr>
            <w:tcW w:w="1645" w:type="dxa"/>
            <w:shd w:val="clear" w:color="auto" w:fill="FFFFFF" w:themeFill="background1"/>
          </w:tcPr>
          <w:p w:rsidR="00E90D2A" w:rsidRPr="00BE1442" w:rsidRDefault="00E90D2A">
            <w:pPr>
              <w:pStyle w:val="Tabletext"/>
              <w:rPr>
                <w:ins w:id="3374" w:author="Author"/>
              </w:rPr>
              <w:pPrChange w:id="337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376" w:author="Author"/>
              </w:rPr>
              <w:pPrChange w:id="33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378" w:author="Author"/>
              </w:rPr>
              <w:pPrChange w:id="337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380" w:author="Author"/>
        </w:trPr>
        <w:tc>
          <w:tcPr>
            <w:tcW w:w="9329" w:type="dxa"/>
            <w:gridSpan w:val="6"/>
            <w:shd w:val="clear" w:color="auto" w:fill="D9D9D9" w:themeFill="background1" w:themeFillShade="D9"/>
          </w:tcPr>
          <w:p w:rsidR="00E90D2A" w:rsidRPr="00BE1442" w:rsidRDefault="0073529C">
            <w:pPr>
              <w:pStyle w:val="Tabletext"/>
              <w:rPr>
                <w:ins w:id="3381" w:author="Author"/>
                <w:rFonts w:eastAsia="MS Mincho"/>
                <w:b/>
                <w:rPrChange w:id="3382" w:author="Author">
                  <w:rPr>
                    <w:ins w:id="3383" w:author="Author"/>
                    <w:rFonts w:eastAsia="SimSun"/>
                    <w:b/>
                  </w:rPr>
                </w:rPrChange>
              </w:rPr>
              <w:pPrChange w:id="338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3385" w:author="Author">
              <w:r w:rsidRPr="00BE1442">
                <w:rPr>
                  <w:b/>
                  <w:rPrChange w:id="3386" w:author="Author">
                    <w:rPr/>
                  </w:rPrChange>
                </w:rPr>
                <w:t>2) Server related:</w:t>
              </w:r>
            </w:ins>
          </w:p>
        </w:tc>
      </w:tr>
      <w:tr w:rsidR="006E5BD1" w:rsidRPr="00BE1442" w:rsidTr="00674589">
        <w:trPr>
          <w:cantSplit/>
          <w:jc w:val="center"/>
          <w:ins w:id="3387" w:author="Author"/>
        </w:trPr>
        <w:tc>
          <w:tcPr>
            <w:tcW w:w="752" w:type="dxa"/>
            <w:shd w:val="clear" w:color="auto" w:fill="FFFFFF" w:themeFill="background1"/>
          </w:tcPr>
          <w:p w:rsidR="00E90D2A" w:rsidRPr="00BE1442" w:rsidRDefault="006E5BD1">
            <w:pPr>
              <w:pStyle w:val="Tabletext"/>
              <w:rPr>
                <w:ins w:id="3388" w:author="Author"/>
                <w:rFonts w:eastAsia="SimSun"/>
                <w:b/>
                <w:szCs w:val="24"/>
              </w:rPr>
              <w:pPrChange w:id="338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90" w:author="Author">
              <w:r w:rsidRPr="00BE1442">
                <w:t>2.1</w:t>
              </w:r>
            </w:ins>
          </w:p>
        </w:tc>
        <w:tc>
          <w:tcPr>
            <w:tcW w:w="1997" w:type="dxa"/>
            <w:shd w:val="clear" w:color="auto" w:fill="FFFFFF" w:themeFill="background1"/>
          </w:tcPr>
          <w:p w:rsidR="00E90D2A" w:rsidRPr="00BE1442" w:rsidRDefault="006E5BD1">
            <w:pPr>
              <w:pStyle w:val="Tabletext"/>
              <w:rPr>
                <w:ins w:id="3391" w:author="Author"/>
                <w:rFonts w:eastAsia="SimSun"/>
                <w:b/>
                <w:szCs w:val="24"/>
              </w:rPr>
              <w:pPrChange w:id="339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93" w:author="Author">
              <w:r w:rsidRPr="00BE1442">
                <w:t>TLS versions:</w:t>
              </w:r>
            </w:ins>
          </w:p>
        </w:tc>
        <w:tc>
          <w:tcPr>
            <w:tcW w:w="1645" w:type="dxa"/>
            <w:shd w:val="clear" w:color="auto" w:fill="FFFFFF" w:themeFill="background1"/>
          </w:tcPr>
          <w:p w:rsidR="00E90D2A" w:rsidRPr="00BE1442" w:rsidRDefault="006E5BD1">
            <w:pPr>
              <w:pStyle w:val="Tabletext"/>
              <w:rPr>
                <w:ins w:id="3394" w:author="Author"/>
                <w:rFonts w:eastAsia="SimSun"/>
                <w:b/>
                <w:szCs w:val="24"/>
              </w:rPr>
              <w:pPrChange w:id="339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96" w:author="Author">
              <w:r w:rsidRPr="00BE1442">
                <w:t>TLS 1.1</w:t>
              </w:r>
            </w:ins>
          </w:p>
          <w:p w:rsidR="00E90D2A" w:rsidRPr="00BE1442" w:rsidRDefault="006E5BD1">
            <w:pPr>
              <w:pStyle w:val="Tabletext"/>
              <w:rPr>
                <w:ins w:id="3397" w:author="Author"/>
                <w:rFonts w:eastAsia="SimSun"/>
                <w:b/>
                <w:szCs w:val="24"/>
              </w:rPr>
              <w:pPrChange w:id="339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399" w:author="Author">
              <w:r w:rsidRPr="00BE1442">
                <w:t>TLS 1.2</w:t>
              </w:r>
            </w:ins>
          </w:p>
        </w:tc>
        <w:tc>
          <w:tcPr>
            <w:tcW w:w="1645" w:type="dxa"/>
            <w:shd w:val="clear" w:color="auto" w:fill="FFFFFF" w:themeFill="background1"/>
          </w:tcPr>
          <w:p w:rsidR="00E90D2A" w:rsidRPr="00BE1442" w:rsidRDefault="006E5BD1">
            <w:pPr>
              <w:pStyle w:val="Tabletext"/>
              <w:rPr>
                <w:ins w:id="3400" w:author="Author"/>
                <w:rFonts w:eastAsia="SimSun"/>
                <w:b/>
                <w:szCs w:val="24"/>
              </w:rPr>
              <w:pPrChange w:id="340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02" w:author="Author">
              <w:r w:rsidRPr="00BE1442">
                <w:t>-</w:t>
              </w:r>
            </w:ins>
          </w:p>
        </w:tc>
        <w:tc>
          <w:tcPr>
            <w:tcW w:w="1645" w:type="dxa"/>
            <w:shd w:val="clear" w:color="auto" w:fill="FFFFFF" w:themeFill="background1"/>
          </w:tcPr>
          <w:p w:rsidR="00E90D2A" w:rsidRPr="00BE1442" w:rsidRDefault="006E5BD1">
            <w:pPr>
              <w:pStyle w:val="Tabletext"/>
              <w:rPr>
                <w:ins w:id="3403" w:author="Author"/>
                <w:rFonts w:eastAsia="SimSun"/>
                <w:b/>
                <w:szCs w:val="24"/>
              </w:rPr>
              <w:pPrChange w:id="340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05" w:author="Author">
              <w:r w:rsidRPr="00BE1442">
                <w:t>-</w:t>
              </w:r>
            </w:ins>
          </w:p>
        </w:tc>
        <w:tc>
          <w:tcPr>
            <w:tcW w:w="1645" w:type="dxa"/>
            <w:shd w:val="clear" w:color="auto" w:fill="FFFFFF" w:themeFill="background1"/>
          </w:tcPr>
          <w:p w:rsidR="00E90D2A" w:rsidRPr="00BE1442" w:rsidRDefault="006E5BD1">
            <w:pPr>
              <w:pStyle w:val="Tabletext"/>
              <w:rPr>
                <w:ins w:id="3406" w:author="Author"/>
                <w:rFonts w:eastAsia="SimSun"/>
                <w:b/>
                <w:szCs w:val="24"/>
              </w:rPr>
              <w:pPrChange w:id="340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08" w:author="Author">
              <w:r w:rsidRPr="00BE1442">
                <w:t>-</w:t>
              </w:r>
            </w:ins>
          </w:p>
        </w:tc>
      </w:tr>
      <w:tr w:rsidR="006E5BD1" w:rsidRPr="00BE1442" w:rsidTr="00674589">
        <w:trPr>
          <w:cantSplit/>
          <w:jc w:val="center"/>
          <w:ins w:id="3409" w:author="Author"/>
        </w:trPr>
        <w:tc>
          <w:tcPr>
            <w:tcW w:w="752" w:type="dxa"/>
            <w:shd w:val="clear" w:color="auto" w:fill="FFFFFF" w:themeFill="background1"/>
          </w:tcPr>
          <w:p w:rsidR="00E90D2A" w:rsidRPr="00BE1442" w:rsidRDefault="006E5BD1">
            <w:pPr>
              <w:pStyle w:val="Tabletext"/>
              <w:rPr>
                <w:ins w:id="3410" w:author="Author"/>
                <w:rFonts w:eastAsia="SimSun"/>
                <w:b/>
                <w:szCs w:val="24"/>
              </w:rPr>
              <w:pPrChange w:id="341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12" w:author="Author">
              <w:r w:rsidRPr="00BE1442">
                <w:t>2.2</w:t>
              </w:r>
            </w:ins>
          </w:p>
        </w:tc>
        <w:tc>
          <w:tcPr>
            <w:tcW w:w="1997" w:type="dxa"/>
            <w:shd w:val="clear" w:color="auto" w:fill="FFFFFF" w:themeFill="background1"/>
          </w:tcPr>
          <w:p w:rsidR="00E90D2A" w:rsidRPr="00BE1442" w:rsidRDefault="006E5BD1">
            <w:pPr>
              <w:pStyle w:val="Tabletext"/>
              <w:rPr>
                <w:ins w:id="3413" w:author="Author"/>
                <w:rFonts w:eastAsia="SimSun"/>
                <w:b/>
                <w:szCs w:val="24"/>
              </w:rPr>
              <w:pPrChange w:id="341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15" w:author="Author">
              <w:r w:rsidRPr="00BE1442">
                <w:t>Cipher suites:</w:t>
              </w:r>
            </w:ins>
          </w:p>
        </w:tc>
        <w:tc>
          <w:tcPr>
            <w:tcW w:w="1645" w:type="dxa"/>
            <w:shd w:val="clear" w:color="auto" w:fill="FFFFFF" w:themeFill="background1"/>
          </w:tcPr>
          <w:p w:rsidR="00E90D2A" w:rsidRPr="00BE1442" w:rsidRDefault="006E5BD1">
            <w:pPr>
              <w:pStyle w:val="Tabletext"/>
              <w:rPr>
                <w:ins w:id="3416" w:author="Author"/>
                <w:rFonts w:eastAsia="SimSun"/>
                <w:b/>
                <w:szCs w:val="24"/>
              </w:rPr>
              <w:pPrChange w:id="341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18" w:author="Author">
              <w:r w:rsidRPr="00BE1442">
                <w:t>in Table III.1.b</w:t>
              </w:r>
            </w:ins>
          </w:p>
        </w:tc>
        <w:tc>
          <w:tcPr>
            <w:tcW w:w="1645" w:type="dxa"/>
            <w:shd w:val="clear" w:color="auto" w:fill="FFFFFF" w:themeFill="background1"/>
          </w:tcPr>
          <w:p w:rsidR="00E90D2A" w:rsidRPr="00BE1442" w:rsidRDefault="006E5BD1">
            <w:pPr>
              <w:pStyle w:val="Tabletext"/>
              <w:rPr>
                <w:ins w:id="3419" w:author="Author"/>
                <w:rFonts w:eastAsia="SimSun"/>
                <w:b/>
                <w:szCs w:val="24"/>
              </w:rPr>
              <w:pPrChange w:id="342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21" w:author="Author">
              <w:r w:rsidRPr="00BE1442">
                <w:t>in Table III.1.b</w:t>
              </w:r>
            </w:ins>
          </w:p>
        </w:tc>
        <w:tc>
          <w:tcPr>
            <w:tcW w:w="1645" w:type="dxa"/>
            <w:shd w:val="clear" w:color="auto" w:fill="FFFFFF" w:themeFill="background1"/>
          </w:tcPr>
          <w:p w:rsidR="00E90D2A" w:rsidRPr="00BE1442" w:rsidRDefault="006E5BD1">
            <w:pPr>
              <w:pStyle w:val="Tabletext"/>
              <w:rPr>
                <w:ins w:id="3422" w:author="Author"/>
                <w:rFonts w:eastAsia="SimSun"/>
                <w:b/>
                <w:szCs w:val="24"/>
              </w:rPr>
              <w:pPrChange w:id="342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24" w:author="Author">
              <w:r w:rsidRPr="00BE1442">
                <w:t>in Table III.1.b</w:t>
              </w:r>
            </w:ins>
          </w:p>
        </w:tc>
        <w:tc>
          <w:tcPr>
            <w:tcW w:w="1645" w:type="dxa"/>
            <w:shd w:val="clear" w:color="auto" w:fill="FFFFFF" w:themeFill="background1"/>
          </w:tcPr>
          <w:p w:rsidR="00E90D2A" w:rsidRPr="00BE1442" w:rsidRDefault="006E5BD1">
            <w:pPr>
              <w:pStyle w:val="Tabletext"/>
              <w:rPr>
                <w:ins w:id="3425" w:author="Author"/>
                <w:rFonts w:eastAsia="SimSun"/>
                <w:b/>
                <w:szCs w:val="24"/>
              </w:rPr>
              <w:pPrChange w:id="342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27" w:author="Author">
              <w:r w:rsidRPr="00BE1442">
                <w:t>in Table III.1.b</w:t>
              </w:r>
            </w:ins>
          </w:p>
        </w:tc>
      </w:tr>
      <w:tr w:rsidR="006E5BD1" w:rsidRPr="00BE1442" w:rsidTr="00674589">
        <w:trPr>
          <w:cantSplit/>
          <w:jc w:val="center"/>
          <w:ins w:id="3428" w:author="Author"/>
        </w:trPr>
        <w:tc>
          <w:tcPr>
            <w:tcW w:w="752" w:type="dxa"/>
            <w:shd w:val="clear" w:color="auto" w:fill="FFFFFF" w:themeFill="background1"/>
          </w:tcPr>
          <w:p w:rsidR="00E90D2A" w:rsidRPr="00BE1442" w:rsidRDefault="006E5BD1">
            <w:pPr>
              <w:pStyle w:val="Tabletext"/>
              <w:rPr>
                <w:ins w:id="3429" w:author="Author"/>
                <w:rFonts w:eastAsia="SimSun"/>
                <w:b/>
                <w:szCs w:val="24"/>
              </w:rPr>
              <w:pPrChange w:id="343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31" w:author="Author">
              <w:r w:rsidRPr="00BE1442">
                <w:t>2.3</w:t>
              </w:r>
            </w:ins>
          </w:p>
        </w:tc>
        <w:tc>
          <w:tcPr>
            <w:tcW w:w="1997" w:type="dxa"/>
            <w:shd w:val="clear" w:color="auto" w:fill="FFFFFF" w:themeFill="background1"/>
          </w:tcPr>
          <w:p w:rsidR="00E90D2A" w:rsidRPr="00BE1442" w:rsidRDefault="006E5BD1">
            <w:pPr>
              <w:pStyle w:val="Tabletext"/>
              <w:rPr>
                <w:ins w:id="3432" w:author="Author"/>
                <w:rFonts w:eastAsia="SimSun"/>
                <w:b/>
                <w:szCs w:val="24"/>
              </w:rPr>
              <w:pPrChange w:id="343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34" w:author="Author">
              <w:r w:rsidRPr="00BE1442">
                <w:t>Compression methods:</w:t>
              </w:r>
            </w:ins>
          </w:p>
        </w:tc>
        <w:tc>
          <w:tcPr>
            <w:tcW w:w="1645" w:type="dxa"/>
            <w:shd w:val="clear" w:color="auto" w:fill="FFFFFF" w:themeFill="background1"/>
          </w:tcPr>
          <w:p w:rsidR="00E90D2A" w:rsidRPr="00BE1442" w:rsidRDefault="006E5BD1">
            <w:pPr>
              <w:pStyle w:val="Tabletext"/>
              <w:rPr>
                <w:ins w:id="3435" w:author="Author"/>
                <w:rFonts w:eastAsia="SimSun"/>
                <w:b/>
                <w:szCs w:val="24"/>
              </w:rPr>
              <w:pPrChange w:id="343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37" w:author="Author">
              <w:r w:rsidRPr="00BE1442">
                <w:t>see client</w:t>
              </w:r>
            </w:ins>
          </w:p>
        </w:tc>
        <w:tc>
          <w:tcPr>
            <w:tcW w:w="1645" w:type="dxa"/>
            <w:shd w:val="clear" w:color="auto" w:fill="FFFFFF" w:themeFill="background1"/>
          </w:tcPr>
          <w:p w:rsidR="00E90D2A" w:rsidRPr="00BE1442" w:rsidRDefault="006E5BD1">
            <w:pPr>
              <w:pStyle w:val="Tabletext"/>
              <w:rPr>
                <w:ins w:id="3438" w:author="Author"/>
                <w:rFonts w:eastAsia="SimSun"/>
                <w:b/>
                <w:szCs w:val="24"/>
              </w:rPr>
              <w:pPrChange w:id="343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40" w:author="Author">
              <w:r w:rsidRPr="00BE1442">
                <w:t>-</w:t>
              </w:r>
            </w:ins>
          </w:p>
        </w:tc>
        <w:tc>
          <w:tcPr>
            <w:tcW w:w="1645" w:type="dxa"/>
            <w:shd w:val="clear" w:color="auto" w:fill="FFFFFF" w:themeFill="background1"/>
          </w:tcPr>
          <w:p w:rsidR="00E90D2A" w:rsidRPr="00BE1442" w:rsidRDefault="006E5BD1">
            <w:pPr>
              <w:pStyle w:val="Tabletext"/>
              <w:rPr>
                <w:ins w:id="3441" w:author="Author"/>
                <w:rFonts w:eastAsia="SimSun"/>
                <w:b/>
                <w:szCs w:val="24"/>
              </w:rPr>
              <w:pPrChange w:id="344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43" w:author="Author">
              <w:r w:rsidRPr="00BE1442">
                <w:t>see client</w:t>
              </w:r>
            </w:ins>
          </w:p>
        </w:tc>
        <w:tc>
          <w:tcPr>
            <w:tcW w:w="1645" w:type="dxa"/>
            <w:shd w:val="clear" w:color="auto" w:fill="FFFFFF" w:themeFill="background1"/>
          </w:tcPr>
          <w:p w:rsidR="00E90D2A" w:rsidRPr="00BE1442" w:rsidRDefault="006E5BD1">
            <w:pPr>
              <w:pStyle w:val="Tabletext"/>
              <w:rPr>
                <w:ins w:id="3444" w:author="Author"/>
                <w:rFonts w:eastAsia="SimSun"/>
                <w:b/>
                <w:szCs w:val="24"/>
              </w:rPr>
              <w:pPrChange w:id="344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46" w:author="Author">
              <w:r w:rsidRPr="00BE1442">
                <w:t>-</w:t>
              </w:r>
            </w:ins>
          </w:p>
        </w:tc>
      </w:tr>
      <w:tr w:rsidR="006E5BD1" w:rsidRPr="00BE1442" w:rsidTr="00674589">
        <w:trPr>
          <w:cantSplit/>
          <w:jc w:val="center"/>
          <w:ins w:id="3447" w:author="Author"/>
        </w:trPr>
        <w:tc>
          <w:tcPr>
            <w:tcW w:w="752" w:type="dxa"/>
            <w:shd w:val="clear" w:color="auto" w:fill="FFFFFF" w:themeFill="background1"/>
          </w:tcPr>
          <w:p w:rsidR="00E90D2A" w:rsidRPr="00BE1442" w:rsidRDefault="006E5BD1">
            <w:pPr>
              <w:pStyle w:val="Tabletext"/>
              <w:rPr>
                <w:ins w:id="3448" w:author="Author"/>
                <w:rFonts w:eastAsia="SimSun"/>
                <w:b/>
                <w:szCs w:val="24"/>
              </w:rPr>
              <w:pPrChange w:id="344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50" w:author="Author">
              <w:r w:rsidRPr="00BE1442">
                <w:t>2.4</w:t>
              </w:r>
            </w:ins>
          </w:p>
        </w:tc>
        <w:tc>
          <w:tcPr>
            <w:tcW w:w="1997" w:type="dxa"/>
            <w:shd w:val="clear" w:color="auto" w:fill="FFFFFF" w:themeFill="background1"/>
          </w:tcPr>
          <w:p w:rsidR="00E90D2A" w:rsidRPr="00BE1442" w:rsidRDefault="006E5BD1">
            <w:pPr>
              <w:pStyle w:val="Tabletext"/>
              <w:rPr>
                <w:ins w:id="3451" w:author="Author"/>
                <w:rFonts w:eastAsia="SimSun"/>
                <w:b/>
                <w:szCs w:val="24"/>
              </w:rPr>
              <w:pPrChange w:id="345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53" w:author="Author">
              <w:r w:rsidRPr="00BE1442">
                <w:t>Extensions:</w:t>
              </w:r>
            </w:ins>
          </w:p>
        </w:tc>
        <w:tc>
          <w:tcPr>
            <w:tcW w:w="1645" w:type="dxa"/>
            <w:shd w:val="clear" w:color="auto" w:fill="FFFFFF" w:themeFill="background1"/>
          </w:tcPr>
          <w:p w:rsidR="00E90D2A" w:rsidRPr="00BE1442" w:rsidRDefault="006E5BD1">
            <w:pPr>
              <w:pStyle w:val="Tabletext"/>
              <w:rPr>
                <w:ins w:id="3454" w:author="Author"/>
                <w:rFonts w:eastAsia="SimSun"/>
                <w:b/>
                <w:szCs w:val="24"/>
              </w:rPr>
              <w:pPrChange w:id="345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56" w:author="Author">
              <w:r w:rsidRPr="00BE1442">
                <w:t>None</w:t>
              </w:r>
            </w:ins>
          </w:p>
        </w:tc>
        <w:tc>
          <w:tcPr>
            <w:tcW w:w="1645" w:type="dxa"/>
            <w:shd w:val="clear" w:color="auto" w:fill="FFFFFF" w:themeFill="background1"/>
          </w:tcPr>
          <w:p w:rsidR="00E90D2A" w:rsidRPr="00BE1442" w:rsidRDefault="00E90D2A">
            <w:pPr>
              <w:pStyle w:val="Tabletext"/>
              <w:rPr>
                <w:ins w:id="3457" w:author="Author"/>
              </w:rPr>
              <w:pPrChange w:id="345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459" w:author="Author"/>
              </w:rPr>
              <w:pPrChange w:id="346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461" w:author="Author"/>
              </w:rPr>
              <w:pPrChange w:id="346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463" w:author="Author"/>
        </w:trPr>
        <w:tc>
          <w:tcPr>
            <w:tcW w:w="9329" w:type="dxa"/>
            <w:gridSpan w:val="6"/>
            <w:shd w:val="clear" w:color="auto" w:fill="D9D9D9" w:themeFill="background1" w:themeFillShade="D9"/>
          </w:tcPr>
          <w:p w:rsidR="00E90D2A" w:rsidRPr="00BE1442" w:rsidRDefault="0073529C">
            <w:pPr>
              <w:pStyle w:val="Tabletext"/>
              <w:rPr>
                <w:ins w:id="3464" w:author="Author"/>
                <w:rFonts w:eastAsia="MS Mincho"/>
                <w:b/>
                <w:rPrChange w:id="3465" w:author="Author">
                  <w:rPr>
                    <w:ins w:id="3466" w:author="Author"/>
                    <w:rFonts w:eastAsia="SimSun"/>
                    <w:b/>
                  </w:rPr>
                </w:rPrChange>
              </w:rPr>
              <w:pPrChange w:id="346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3468" w:author="Author">
              <w:r w:rsidRPr="00BE1442">
                <w:rPr>
                  <w:b/>
                  <w:rPrChange w:id="3469" w:author="Author">
                    <w:rPr/>
                  </w:rPrChange>
                </w:rPr>
                <w:t>3) Common:</w:t>
              </w:r>
            </w:ins>
          </w:p>
        </w:tc>
      </w:tr>
      <w:tr w:rsidR="006E5BD1" w:rsidRPr="00BE1442" w:rsidTr="00674589">
        <w:trPr>
          <w:cantSplit/>
          <w:jc w:val="center"/>
          <w:ins w:id="3470" w:author="Author"/>
        </w:trPr>
        <w:tc>
          <w:tcPr>
            <w:tcW w:w="752" w:type="dxa"/>
            <w:shd w:val="clear" w:color="auto" w:fill="FFFFFF" w:themeFill="background1"/>
          </w:tcPr>
          <w:p w:rsidR="00E90D2A" w:rsidRPr="00BE1442" w:rsidRDefault="006E5BD1">
            <w:pPr>
              <w:pStyle w:val="Tabletext"/>
              <w:rPr>
                <w:ins w:id="3471" w:author="Author"/>
                <w:rFonts w:eastAsia="SimSun"/>
                <w:b/>
                <w:szCs w:val="24"/>
              </w:rPr>
              <w:pPrChange w:id="347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73" w:author="Author">
              <w:r w:rsidRPr="00BE1442">
                <w:t>3.1</w:t>
              </w:r>
            </w:ins>
          </w:p>
        </w:tc>
        <w:tc>
          <w:tcPr>
            <w:tcW w:w="1997" w:type="dxa"/>
            <w:shd w:val="clear" w:color="auto" w:fill="FFFFFF" w:themeFill="background1"/>
          </w:tcPr>
          <w:p w:rsidR="00E90D2A" w:rsidRPr="00BE1442" w:rsidRDefault="006E5BD1">
            <w:pPr>
              <w:pStyle w:val="Tabletext"/>
              <w:rPr>
                <w:ins w:id="3474" w:author="Author"/>
                <w:rFonts w:eastAsia="SimSun"/>
                <w:b/>
                <w:szCs w:val="24"/>
              </w:rPr>
              <w:pPrChange w:id="347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76" w:author="Author">
              <w:r w:rsidRPr="00BE1442">
                <w:t>Root certificates:</w:t>
              </w:r>
            </w:ins>
          </w:p>
        </w:tc>
        <w:tc>
          <w:tcPr>
            <w:tcW w:w="1645" w:type="dxa"/>
            <w:shd w:val="clear" w:color="auto" w:fill="FFFFFF" w:themeFill="background1"/>
          </w:tcPr>
          <w:p w:rsidR="00E90D2A" w:rsidRPr="00BE1442" w:rsidRDefault="006E5BD1">
            <w:pPr>
              <w:pStyle w:val="Tabletext"/>
              <w:rPr>
                <w:ins w:id="3477" w:author="Author"/>
                <w:rFonts w:eastAsia="SimSun"/>
                <w:b/>
                <w:color w:val="000000" w:themeColor="text1"/>
                <w:szCs w:val="24"/>
              </w:rPr>
              <w:pPrChange w:id="347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79" w:author="Author">
              <w:r w:rsidRPr="00BE1442">
                <w:rPr>
                  <w:color w:val="000000" w:themeColor="text1"/>
                </w:rPr>
                <w:t>-</w:t>
              </w:r>
            </w:ins>
          </w:p>
        </w:tc>
        <w:tc>
          <w:tcPr>
            <w:tcW w:w="1645" w:type="dxa"/>
            <w:shd w:val="clear" w:color="auto" w:fill="FFFFFF" w:themeFill="background1"/>
          </w:tcPr>
          <w:p w:rsidR="00E90D2A" w:rsidRPr="00BE1442" w:rsidRDefault="00E90D2A">
            <w:pPr>
              <w:pStyle w:val="Tabletext"/>
              <w:rPr>
                <w:ins w:id="3480" w:author="Author"/>
              </w:rPr>
              <w:pPrChange w:id="348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482" w:author="Author"/>
              </w:rPr>
              <w:pPrChange w:id="348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484" w:author="Author"/>
              </w:rPr>
              <w:pPrChange w:id="348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486" w:author="Author"/>
        </w:trPr>
        <w:tc>
          <w:tcPr>
            <w:tcW w:w="752" w:type="dxa"/>
            <w:shd w:val="clear" w:color="auto" w:fill="FFFFFF" w:themeFill="background1"/>
          </w:tcPr>
          <w:p w:rsidR="00E90D2A" w:rsidRPr="00BE1442" w:rsidRDefault="006E5BD1">
            <w:pPr>
              <w:pStyle w:val="Tabletext"/>
              <w:rPr>
                <w:ins w:id="3487" w:author="Author"/>
                <w:rFonts w:eastAsia="SimSun"/>
                <w:b/>
                <w:szCs w:val="24"/>
              </w:rPr>
              <w:pPrChange w:id="348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89" w:author="Author">
              <w:r w:rsidRPr="00BE1442">
                <w:t>3.2</w:t>
              </w:r>
            </w:ins>
          </w:p>
        </w:tc>
        <w:tc>
          <w:tcPr>
            <w:tcW w:w="1997" w:type="dxa"/>
            <w:shd w:val="clear" w:color="auto" w:fill="FFFFFF" w:themeFill="background1"/>
          </w:tcPr>
          <w:p w:rsidR="00E90D2A" w:rsidRPr="00BE1442" w:rsidRDefault="006E5BD1">
            <w:pPr>
              <w:pStyle w:val="Tabletext"/>
              <w:rPr>
                <w:ins w:id="3490" w:author="Author"/>
                <w:rFonts w:eastAsia="SimSun"/>
                <w:b/>
                <w:szCs w:val="24"/>
              </w:rPr>
              <w:pPrChange w:id="349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92" w:author="Author">
              <w:r w:rsidRPr="00BE1442">
                <w:t>Client authentication required</w:t>
              </w:r>
            </w:ins>
          </w:p>
        </w:tc>
        <w:tc>
          <w:tcPr>
            <w:tcW w:w="1645" w:type="dxa"/>
            <w:shd w:val="clear" w:color="auto" w:fill="FFFFFF" w:themeFill="background1"/>
          </w:tcPr>
          <w:p w:rsidR="00E90D2A" w:rsidRPr="00BE1442" w:rsidRDefault="006E5BD1">
            <w:pPr>
              <w:pStyle w:val="Tabletext"/>
              <w:rPr>
                <w:ins w:id="3493" w:author="Author"/>
                <w:rFonts w:eastAsia="SimSun"/>
                <w:b/>
                <w:color w:val="000000" w:themeColor="text1"/>
                <w:szCs w:val="24"/>
              </w:rPr>
              <w:pPrChange w:id="349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495" w:author="Author">
              <w:r w:rsidRPr="00BE1442">
                <w:rPr>
                  <w:color w:val="000000" w:themeColor="text1"/>
                </w:rPr>
                <w:t>Yes</w:t>
              </w:r>
            </w:ins>
          </w:p>
        </w:tc>
        <w:tc>
          <w:tcPr>
            <w:tcW w:w="1645" w:type="dxa"/>
            <w:shd w:val="clear" w:color="auto" w:fill="FFFFFF" w:themeFill="background1"/>
          </w:tcPr>
          <w:p w:rsidR="00E90D2A" w:rsidRPr="00BE1442" w:rsidRDefault="00E90D2A">
            <w:pPr>
              <w:pStyle w:val="Tabletext"/>
              <w:rPr>
                <w:ins w:id="3496" w:author="Author"/>
              </w:rPr>
              <w:pPrChange w:id="349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498" w:author="Author"/>
              </w:rPr>
              <w:pPrChange w:id="349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00" w:author="Author"/>
              </w:rPr>
              <w:pPrChange w:id="350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02" w:author="Author"/>
        </w:trPr>
        <w:tc>
          <w:tcPr>
            <w:tcW w:w="752" w:type="dxa"/>
            <w:shd w:val="clear" w:color="auto" w:fill="FFFFFF" w:themeFill="background1"/>
          </w:tcPr>
          <w:p w:rsidR="00E90D2A" w:rsidRPr="00BE1442" w:rsidRDefault="006E5BD1">
            <w:pPr>
              <w:pStyle w:val="Tabletext"/>
              <w:rPr>
                <w:ins w:id="3503" w:author="Author"/>
                <w:rFonts w:eastAsia="SimSun"/>
                <w:b/>
                <w:szCs w:val="24"/>
              </w:rPr>
              <w:pPrChange w:id="350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05" w:author="Author">
              <w:r w:rsidRPr="00BE1442">
                <w:t>3.3</w:t>
              </w:r>
            </w:ins>
          </w:p>
        </w:tc>
        <w:tc>
          <w:tcPr>
            <w:tcW w:w="1997" w:type="dxa"/>
            <w:shd w:val="clear" w:color="auto" w:fill="FFFFFF" w:themeFill="background1"/>
          </w:tcPr>
          <w:p w:rsidR="00E90D2A" w:rsidRPr="00BE1442" w:rsidRDefault="006E5BD1">
            <w:pPr>
              <w:pStyle w:val="Tabletext"/>
              <w:rPr>
                <w:ins w:id="3506" w:author="Author"/>
                <w:rFonts w:eastAsia="SimSun"/>
                <w:b/>
                <w:szCs w:val="24"/>
              </w:rPr>
              <w:pPrChange w:id="350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08" w:author="Author">
              <w:r w:rsidRPr="00BE1442">
                <w:t>Certificate types (client):</w:t>
              </w:r>
            </w:ins>
          </w:p>
        </w:tc>
        <w:tc>
          <w:tcPr>
            <w:tcW w:w="1645" w:type="dxa"/>
            <w:shd w:val="clear" w:color="auto" w:fill="FFFFFF" w:themeFill="background1"/>
          </w:tcPr>
          <w:p w:rsidR="00E90D2A" w:rsidRPr="00BE1442" w:rsidRDefault="006E5BD1">
            <w:pPr>
              <w:pStyle w:val="Tabletext"/>
              <w:rPr>
                <w:ins w:id="3509" w:author="Author"/>
                <w:rFonts w:eastAsia="SimSun"/>
                <w:b/>
                <w:color w:val="000000" w:themeColor="text1"/>
                <w:szCs w:val="24"/>
              </w:rPr>
              <w:pPrChange w:id="351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11" w:author="Author">
              <w:r w:rsidRPr="00BE1442">
                <w:rPr>
                  <w:color w:val="000000" w:themeColor="text1"/>
                </w:rPr>
                <w:t xml:space="preserve">signed, </w:t>
              </w:r>
            </w:ins>
          </w:p>
          <w:p w:rsidR="00E90D2A" w:rsidRPr="00BE1442" w:rsidRDefault="006E5BD1">
            <w:pPr>
              <w:pStyle w:val="Tabletext"/>
              <w:rPr>
                <w:ins w:id="3512" w:author="Author"/>
                <w:rFonts w:eastAsia="SimSun"/>
                <w:b/>
                <w:color w:val="000000" w:themeColor="text1"/>
                <w:szCs w:val="24"/>
              </w:rPr>
              <w:pPrChange w:id="351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14" w:author="Author">
              <w:r w:rsidRPr="00BE1442">
                <w:rPr>
                  <w:color w:val="000000" w:themeColor="text1"/>
                </w:rPr>
                <w:t>self-signed</w:t>
              </w:r>
            </w:ins>
          </w:p>
        </w:tc>
        <w:tc>
          <w:tcPr>
            <w:tcW w:w="1645" w:type="dxa"/>
            <w:shd w:val="clear" w:color="auto" w:fill="FFFFFF" w:themeFill="background1"/>
          </w:tcPr>
          <w:p w:rsidR="00E90D2A" w:rsidRPr="00BE1442" w:rsidRDefault="00E90D2A">
            <w:pPr>
              <w:pStyle w:val="Tabletext"/>
              <w:rPr>
                <w:ins w:id="3515" w:author="Author"/>
              </w:rPr>
              <w:pPrChange w:id="35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17" w:author="Author"/>
              </w:rPr>
              <w:pPrChange w:id="351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19" w:author="Author"/>
              </w:rPr>
              <w:pPrChange w:id="352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21" w:author="Author"/>
        </w:trPr>
        <w:tc>
          <w:tcPr>
            <w:tcW w:w="752" w:type="dxa"/>
            <w:shd w:val="clear" w:color="auto" w:fill="FFFFFF" w:themeFill="background1"/>
          </w:tcPr>
          <w:p w:rsidR="00E90D2A" w:rsidRPr="00BE1442" w:rsidRDefault="006E5BD1">
            <w:pPr>
              <w:pStyle w:val="Tabletext"/>
              <w:rPr>
                <w:ins w:id="3522" w:author="Author"/>
                <w:rFonts w:eastAsia="SimSun"/>
                <w:b/>
                <w:szCs w:val="24"/>
              </w:rPr>
              <w:pPrChange w:id="352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24" w:author="Author">
              <w:r w:rsidRPr="00BE1442">
                <w:t>3.4</w:t>
              </w:r>
            </w:ins>
          </w:p>
        </w:tc>
        <w:tc>
          <w:tcPr>
            <w:tcW w:w="1997" w:type="dxa"/>
            <w:shd w:val="clear" w:color="auto" w:fill="FFFFFF" w:themeFill="background1"/>
          </w:tcPr>
          <w:p w:rsidR="00E90D2A" w:rsidRPr="00BE1442" w:rsidRDefault="006E5BD1">
            <w:pPr>
              <w:pStyle w:val="Tabletext"/>
              <w:rPr>
                <w:ins w:id="3525" w:author="Author"/>
                <w:rFonts w:eastAsia="SimSun"/>
                <w:b/>
                <w:szCs w:val="24"/>
              </w:rPr>
              <w:pPrChange w:id="352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27" w:author="Author">
              <w:r w:rsidRPr="00BE1442">
                <w:t>Renegotiation:</w:t>
              </w:r>
            </w:ins>
          </w:p>
        </w:tc>
        <w:tc>
          <w:tcPr>
            <w:tcW w:w="1645" w:type="dxa"/>
            <w:shd w:val="clear" w:color="auto" w:fill="FFFFFF" w:themeFill="background1"/>
          </w:tcPr>
          <w:p w:rsidR="00E90D2A" w:rsidRPr="00BE1442" w:rsidRDefault="006E5BD1">
            <w:pPr>
              <w:pStyle w:val="Tabletext"/>
              <w:rPr>
                <w:ins w:id="3528" w:author="Author"/>
                <w:rFonts w:eastAsia="SimSun"/>
                <w:b/>
                <w:szCs w:val="24"/>
              </w:rPr>
              <w:pPrChange w:id="352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30" w:author="Author">
              <w:r w:rsidRPr="00BE1442">
                <w:t>Yes</w:t>
              </w:r>
            </w:ins>
          </w:p>
        </w:tc>
        <w:tc>
          <w:tcPr>
            <w:tcW w:w="1645" w:type="dxa"/>
            <w:shd w:val="clear" w:color="auto" w:fill="FFFFFF" w:themeFill="background1"/>
          </w:tcPr>
          <w:p w:rsidR="00E90D2A" w:rsidRPr="00BE1442" w:rsidRDefault="00E90D2A">
            <w:pPr>
              <w:pStyle w:val="Tabletext"/>
              <w:rPr>
                <w:ins w:id="3531" w:author="Author"/>
              </w:rPr>
              <w:pPrChange w:id="353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33" w:author="Author"/>
              </w:rPr>
              <w:pPrChange w:id="353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35" w:author="Author"/>
              </w:rPr>
              <w:pPrChange w:id="353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37" w:author="Author"/>
        </w:trPr>
        <w:tc>
          <w:tcPr>
            <w:tcW w:w="752" w:type="dxa"/>
            <w:shd w:val="clear" w:color="auto" w:fill="FFFFFF" w:themeFill="background1"/>
          </w:tcPr>
          <w:p w:rsidR="00E90D2A" w:rsidRPr="00BE1442" w:rsidRDefault="006E5BD1">
            <w:pPr>
              <w:pStyle w:val="Tabletext"/>
              <w:rPr>
                <w:ins w:id="3538" w:author="Author"/>
                <w:rFonts w:eastAsia="SimSun"/>
                <w:b/>
                <w:szCs w:val="24"/>
              </w:rPr>
              <w:pPrChange w:id="353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40" w:author="Author">
              <w:r w:rsidRPr="00BE1442">
                <w:t>3.5</w:t>
              </w:r>
            </w:ins>
          </w:p>
        </w:tc>
        <w:tc>
          <w:tcPr>
            <w:tcW w:w="1997" w:type="dxa"/>
            <w:shd w:val="clear" w:color="auto" w:fill="FFFFFF" w:themeFill="background1"/>
          </w:tcPr>
          <w:p w:rsidR="00E90D2A" w:rsidRPr="00BE1442" w:rsidRDefault="006E5BD1">
            <w:pPr>
              <w:pStyle w:val="Tabletext"/>
              <w:rPr>
                <w:ins w:id="3541" w:author="Author"/>
                <w:rFonts w:eastAsia="SimSun"/>
                <w:b/>
                <w:szCs w:val="24"/>
              </w:rPr>
              <w:pPrChange w:id="354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43" w:author="Author">
              <w:r w:rsidRPr="00BE1442">
                <w:t>Resumption:</w:t>
              </w:r>
            </w:ins>
          </w:p>
        </w:tc>
        <w:tc>
          <w:tcPr>
            <w:tcW w:w="1645" w:type="dxa"/>
            <w:shd w:val="clear" w:color="auto" w:fill="FFFFFF" w:themeFill="background1"/>
          </w:tcPr>
          <w:p w:rsidR="00E90D2A" w:rsidRPr="00BE1442" w:rsidRDefault="006E5BD1">
            <w:pPr>
              <w:pStyle w:val="Tabletext"/>
              <w:rPr>
                <w:ins w:id="3544" w:author="Author"/>
                <w:rFonts w:eastAsia="SimSun"/>
                <w:b/>
                <w:szCs w:val="24"/>
              </w:rPr>
              <w:pPrChange w:id="354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46" w:author="Author">
              <w:r w:rsidRPr="00BE1442">
                <w:t>No</w:t>
              </w:r>
            </w:ins>
          </w:p>
        </w:tc>
        <w:tc>
          <w:tcPr>
            <w:tcW w:w="1645" w:type="dxa"/>
            <w:shd w:val="clear" w:color="auto" w:fill="FFFFFF" w:themeFill="background1"/>
          </w:tcPr>
          <w:p w:rsidR="00E90D2A" w:rsidRPr="00BE1442" w:rsidRDefault="00E90D2A">
            <w:pPr>
              <w:pStyle w:val="Tabletext"/>
              <w:rPr>
                <w:ins w:id="3547" w:author="Author"/>
              </w:rPr>
              <w:pPrChange w:id="354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49" w:author="Author"/>
              </w:rPr>
              <w:pPrChange w:id="35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51" w:author="Author"/>
              </w:rPr>
              <w:pPrChange w:id="355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53" w:author="Author"/>
        </w:trPr>
        <w:tc>
          <w:tcPr>
            <w:tcW w:w="752" w:type="dxa"/>
            <w:shd w:val="clear" w:color="auto" w:fill="FFFFFF" w:themeFill="background1"/>
          </w:tcPr>
          <w:p w:rsidR="00E90D2A" w:rsidRPr="00BE1442" w:rsidRDefault="006E5BD1">
            <w:pPr>
              <w:pStyle w:val="Tabletext"/>
              <w:rPr>
                <w:ins w:id="3554" w:author="Author"/>
                <w:rFonts w:eastAsia="SimSun"/>
                <w:b/>
                <w:szCs w:val="24"/>
              </w:rPr>
              <w:pPrChange w:id="355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56" w:author="Author">
              <w:r w:rsidRPr="00BE1442">
                <w:t>3.6</w:t>
              </w:r>
            </w:ins>
          </w:p>
        </w:tc>
        <w:tc>
          <w:tcPr>
            <w:tcW w:w="1997" w:type="dxa"/>
            <w:shd w:val="clear" w:color="auto" w:fill="FFFFFF" w:themeFill="background1"/>
          </w:tcPr>
          <w:p w:rsidR="00E90D2A" w:rsidRPr="00BE1442" w:rsidRDefault="006E5BD1">
            <w:pPr>
              <w:pStyle w:val="Tabletext"/>
              <w:rPr>
                <w:ins w:id="3557" w:author="Author"/>
                <w:rFonts w:eastAsia="SimSun"/>
                <w:b/>
                <w:szCs w:val="24"/>
              </w:rPr>
              <w:pPrChange w:id="355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59" w:author="Author">
              <w:r w:rsidRPr="00BE1442">
                <w:t>Extensions:</w:t>
              </w:r>
            </w:ins>
          </w:p>
        </w:tc>
        <w:tc>
          <w:tcPr>
            <w:tcW w:w="1645" w:type="dxa"/>
            <w:shd w:val="clear" w:color="auto" w:fill="FFFFFF" w:themeFill="background1"/>
          </w:tcPr>
          <w:p w:rsidR="00E90D2A" w:rsidRPr="00BE1442" w:rsidRDefault="006E5BD1">
            <w:pPr>
              <w:pStyle w:val="Tabletext"/>
              <w:rPr>
                <w:ins w:id="3560" w:author="Author"/>
                <w:rFonts w:eastAsia="SimSun"/>
                <w:b/>
                <w:szCs w:val="24"/>
              </w:rPr>
              <w:pPrChange w:id="356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62" w:author="Author">
              <w:r w:rsidRPr="00BE1442">
                <w:t>-</w:t>
              </w:r>
            </w:ins>
          </w:p>
        </w:tc>
        <w:tc>
          <w:tcPr>
            <w:tcW w:w="1645" w:type="dxa"/>
            <w:shd w:val="clear" w:color="auto" w:fill="FFFFFF" w:themeFill="background1"/>
          </w:tcPr>
          <w:p w:rsidR="00E90D2A" w:rsidRPr="00BE1442" w:rsidRDefault="00E90D2A">
            <w:pPr>
              <w:pStyle w:val="Tabletext"/>
              <w:rPr>
                <w:ins w:id="3563" w:author="Author"/>
              </w:rPr>
              <w:pPrChange w:id="356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65" w:author="Author"/>
              </w:rPr>
              <w:pPrChange w:id="356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67" w:author="Author"/>
              </w:rPr>
              <w:pPrChange w:id="356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69" w:author="Author"/>
        </w:trPr>
        <w:tc>
          <w:tcPr>
            <w:tcW w:w="752" w:type="dxa"/>
            <w:shd w:val="clear" w:color="auto" w:fill="FFFFFF" w:themeFill="background1"/>
          </w:tcPr>
          <w:p w:rsidR="00E90D2A" w:rsidRPr="00BE1442" w:rsidRDefault="006E5BD1">
            <w:pPr>
              <w:pStyle w:val="Tabletext"/>
              <w:rPr>
                <w:ins w:id="3570" w:author="Author"/>
                <w:rFonts w:eastAsia="SimSun"/>
                <w:b/>
                <w:szCs w:val="24"/>
              </w:rPr>
              <w:pPrChange w:id="357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72" w:author="Author">
              <w:r w:rsidRPr="00BE1442">
                <w:t>3.7</w:t>
              </w:r>
            </w:ins>
          </w:p>
        </w:tc>
        <w:tc>
          <w:tcPr>
            <w:tcW w:w="1997" w:type="dxa"/>
            <w:shd w:val="clear" w:color="auto" w:fill="FFFFFF" w:themeFill="background1"/>
          </w:tcPr>
          <w:p w:rsidR="00E90D2A" w:rsidRPr="00BE1442" w:rsidRDefault="006E5BD1">
            <w:pPr>
              <w:pStyle w:val="Tabletext"/>
              <w:rPr>
                <w:ins w:id="3573" w:author="Author"/>
                <w:rFonts w:eastAsia="SimSun"/>
                <w:b/>
                <w:szCs w:val="24"/>
              </w:rPr>
              <w:pPrChange w:id="357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75" w:author="Author">
              <w:r w:rsidRPr="00BE1442">
                <w:t>Capability negotiation:</w:t>
              </w:r>
            </w:ins>
          </w:p>
        </w:tc>
        <w:tc>
          <w:tcPr>
            <w:tcW w:w="1645" w:type="dxa"/>
            <w:shd w:val="clear" w:color="auto" w:fill="FFFFFF" w:themeFill="background1"/>
          </w:tcPr>
          <w:p w:rsidR="00E90D2A" w:rsidRPr="00BE1442" w:rsidRDefault="006E5BD1">
            <w:pPr>
              <w:pStyle w:val="Tabletext"/>
              <w:rPr>
                <w:ins w:id="3576" w:author="Author"/>
                <w:rFonts w:eastAsia="SimSun"/>
                <w:b/>
                <w:szCs w:val="24"/>
              </w:rPr>
              <w:pPrChange w:id="35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578" w:author="Author">
              <w:r w:rsidRPr="00BE1442">
                <w:t>Yes</w:t>
              </w:r>
            </w:ins>
          </w:p>
        </w:tc>
        <w:tc>
          <w:tcPr>
            <w:tcW w:w="1645" w:type="dxa"/>
            <w:shd w:val="clear" w:color="auto" w:fill="FFFFFF" w:themeFill="background1"/>
          </w:tcPr>
          <w:p w:rsidR="00E90D2A" w:rsidRPr="00BE1442" w:rsidRDefault="00E90D2A">
            <w:pPr>
              <w:pStyle w:val="Tabletext"/>
              <w:rPr>
                <w:ins w:id="3579" w:author="Author"/>
              </w:rPr>
              <w:pPrChange w:id="358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81" w:author="Author"/>
              </w:rPr>
              <w:pPrChange w:id="358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583" w:author="Author"/>
              </w:rPr>
              <w:pPrChange w:id="358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585" w:author="Author"/>
        </w:trPr>
        <w:tc>
          <w:tcPr>
            <w:tcW w:w="9329" w:type="dxa"/>
            <w:gridSpan w:val="6"/>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3586" w:author="Author"/>
                <w:rFonts w:asciiTheme="minorHAnsi" w:hAnsiTheme="minorHAnsi" w:cstheme="minorBidi"/>
                <w:sz w:val="22"/>
                <w:szCs w:val="22"/>
              </w:rPr>
            </w:pPr>
          </w:p>
        </w:tc>
      </w:tr>
    </w:tbl>
    <w:p w:rsidR="006E5BD1" w:rsidRPr="00BE1442" w:rsidRDefault="006E5BD1" w:rsidP="006E5BD1">
      <w:pPr>
        <w:rPr>
          <w:ins w:id="3587" w:author="Author"/>
          <w:rFonts w:eastAsia="Times New Roman"/>
        </w:rPr>
      </w:pPr>
    </w:p>
    <w:p w:rsidR="00E90D2A" w:rsidRPr="00BE1442" w:rsidRDefault="006E5BD1">
      <w:pPr>
        <w:pStyle w:val="TableNotitle"/>
        <w:rPr>
          <w:ins w:id="3588" w:author="Author"/>
        </w:rPr>
        <w:pPrChange w:id="3589" w:author="Author">
          <w:pPr>
            <w:keepNext/>
            <w:keepLines/>
            <w:spacing w:before="360" w:after="120"/>
            <w:jc w:val="center"/>
          </w:pPr>
        </w:pPrChange>
      </w:pPr>
      <w:bookmarkStart w:id="3590" w:name="_Toc346620200"/>
      <w:bookmarkStart w:id="3591" w:name="_Toc346623547"/>
      <w:ins w:id="3592" w:author="Author">
        <w:r w:rsidRPr="00BE1442">
          <w:lastRenderedPageBreak/>
          <w:t>Table III.1.b – Example of a TLS domain profile – Cipher Suites</w:t>
        </w:r>
        <w:bookmarkEnd w:id="3590"/>
        <w:bookmarkEnd w:id="3591"/>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593"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94" w:author="Author"/>
                <w:rFonts w:ascii="Times New Roman Bold" w:hAnsi="Times New Roman Bold" w:cstheme="minorBidi"/>
                <w:b/>
                <w:caps w:val="0"/>
                <w:sz w:val="22"/>
                <w:szCs w:val="22"/>
              </w:rPr>
            </w:pPr>
            <w:ins w:id="3595"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96" w:author="Author"/>
                <w:rFonts w:ascii="Times New Roman Bold" w:hAnsi="Times New Roman Bold" w:cstheme="minorBidi"/>
                <w:b/>
                <w:caps w:val="0"/>
                <w:sz w:val="22"/>
                <w:szCs w:val="22"/>
              </w:rPr>
            </w:pPr>
            <w:ins w:id="3597"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98" w:author="Author"/>
                <w:rFonts w:ascii="Times New Roman Bold" w:hAnsi="Times New Roman Bold" w:cstheme="minorBidi"/>
                <w:b/>
                <w:caps w:val="0"/>
                <w:sz w:val="22"/>
                <w:szCs w:val="22"/>
              </w:rPr>
            </w:pPr>
            <w:ins w:id="3599"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3600"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01" w:author="Author"/>
                <w:rFonts w:ascii="Times New Roman Bold" w:hAnsi="Times New Roman Bold" w:cstheme="minorBidi"/>
                <w:b/>
                <w:sz w:val="22"/>
                <w:szCs w:val="22"/>
              </w:rPr>
            </w:pPr>
            <w:ins w:id="3602"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03" w:author="Author"/>
                <w:rFonts w:ascii="Times New Roman Bold" w:hAnsi="Times New Roman Bold" w:cstheme="minorBidi"/>
                <w:b/>
                <w:sz w:val="22"/>
                <w:szCs w:val="22"/>
              </w:rPr>
            </w:pPr>
            <w:ins w:id="3604"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3605" w:author="Author"/>
                <w:rFonts w:eastAsia="SimSun"/>
                <w:b/>
                <w:szCs w:val="24"/>
              </w:rPr>
              <w:pPrChange w:id="360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07" w:author="Author">
              <w:r w:rsidRPr="00BE1442">
                <w:t>TLS_RSA_WITH_AES_128_CBC_SHA</w:t>
              </w:r>
            </w:ins>
          </w:p>
          <w:p w:rsidR="00E90D2A" w:rsidRPr="00BE1442" w:rsidRDefault="006E5BD1">
            <w:pPr>
              <w:pStyle w:val="Tabletext"/>
              <w:rPr>
                <w:ins w:id="3608" w:author="Author"/>
                <w:rFonts w:eastAsia="SimSun"/>
                <w:b/>
                <w:szCs w:val="24"/>
              </w:rPr>
              <w:pPrChange w:id="36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10" w:author="Author">
              <w:r w:rsidRPr="00BE1442">
                <w:t>TLS_RSA_WITH_NULL_SHA</w:t>
              </w:r>
            </w:ins>
          </w:p>
        </w:tc>
        <w:tc>
          <w:tcPr>
            <w:tcW w:w="3793" w:type="dxa"/>
            <w:shd w:val="clear" w:color="auto" w:fill="FFFFFF" w:themeFill="background1"/>
          </w:tcPr>
          <w:p w:rsidR="00E90D2A" w:rsidRPr="00BE1442" w:rsidRDefault="006E5BD1">
            <w:pPr>
              <w:pStyle w:val="Tabletext"/>
              <w:rPr>
                <w:ins w:id="3611" w:author="Author"/>
                <w:rFonts w:eastAsia="SimSun"/>
                <w:b/>
                <w:szCs w:val="24"/>
              </w:rPr>
              <w:pPrChange w:id="36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13" w:author="Author">
              <w:r w:rsidRPr="00BE1442">
                <w:t>TLS_RSA_WITH_AES_128_CBC_SHA, TLS_RSA_WITH_3DES_EDE_CBC_SHA, TLS_RSA_WITH_NULL_SHA</w:t>
              </w:r>
            </w:ins>
          </w:p>
        </w:tc>
      </w:tr>
      <w:tr w:rsidR="006E5BD1" w:rsidRPr="00BE1442" w:rsidTr="00674589">
        <w:trPr>
          <w:cantSplit/>
          <w:jc w:val="center"/>
          <w:ins w:id="3614"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15"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16" w:author="Author"/>
                <w:rFonts w:ascii="Times New Roman Bold" w:hAnsi="Times New Roman Bold" w:cstheme="minorBidi"/>
                <w:b/>
                <w:sz w:val="22"/>
                <w:szCs w:val="22"/>
              </w:rPr>
            </w:pPr>
            <w:ins w:id="3617"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618" w:author="Author"/>
                <w:rFonts w:eastAsia="SimSun"/>
                <w:b/>
                <w:szCs w:val="24"/>
              </w:rPr>
              <w:pPrChange w:id="36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20" w:author="Author">
              <w:r w:rsidRPr="00BE1442">
                <w: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621" w:author="Author"/>
                <w:rFonts w:eastAsia="SimSun"/>
                <w:b/>
                <w:szCs w:val="24"/>
              </w:rPr>
              <w:pPrChange w:id="362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23" w:author="Author">
              <w:r w:rsidRPr="00BE1442">
                <w:t>-</w:t>
              </w:r>
            </w:ins>
          </w:p>
        </w:tc>
      </w:tr>
      <w:tr w:rsidR="006E5BD1" w:rsidRPr="00BE1442" w:rsidTr="00674589">
        <w:trPr>
          <w:cantSplit/>
          <w:jc w:val="center"/>
          <w:ins w:id="3624"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25" w:author="Author"/>
                <w:rFonts w:ascii="Times New Roman Bold" w:hAnsi="Times New Roman Bold" w:cstheme="minorBidi"/>
                <w:b/>
                <w:sz w:val="22"/>
                <w:szCs w:val="22"/>
              </w:rPr>
            </w:pPr>
            <w:ins w:id="3626"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27" w:author="Author"/>
                <w:rFonts w:ascii="Times New Roman Bold" w:hAnsi="Times New Roman Bold" w:cstheme="minorBidi"/>
                <w:b/>
                <w:sz w:val="22"/>
                <w:szCs w:val="22"/>
              </w:rPr>
            </w:pPr>
            <w:ins w:id="3628"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3629" w:author="Author"/>
                <w:rFonts w:eastAsia="SimSun"/>
                <w:b/>
                <w:szCs w:val="24"/>
              </w:rPr>
              <w:pPrChange w:id="363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31" w:author="Author">
              <w:r w:rsidRPr="00BE1442">
                <w:t>TLS_RSA_WITH_3DES_EDE_CBC_SHA</w:t>
              </w:r>
            </w:ins>
          </w:p>
        </w:tc>
        <w:tc>
          <w:tcPr>
            <w:tcW w:w="3793" w:type="dxa"/>
            <w:shd w:val="clear" w:color="auto" w:fill="FFFFFF" w:themeFill="background1"/>
          </w:tcPr>
          <w:p w:rsidR="00E90D2A" w:rsidRPr="00BE1442" w:rsidRDefault="006E5BD1">
            <w:pPr>
              <w:pStyle w:val="Tabletext"/>
              <w:rPr>
                <w:ins w:id="3632" w:author="Author"/>
                <w:rFonts w:eastAsia="SimSun"/>
                <w:b/>
                <w:szCs w:val="24"/>
              </w:rPr>
              <w:pPrChange w:id="363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34" w:author="Author">
              <w:r w:rsidRPr="00BE1442">
                <w:t>-</w:t>
              </w:r>
            </w:ins>
          </w:p>
        </w:tc>
      </w:tr>
      <w:tr w:rsidR="006E5BD1" w:rsidRPr="00BE1442" w:rsidTr="00674589">
        <w:trPr>
          <w:cantSplit/>
          <w:jc w:val="center"/>
          <w:ins w:id="3635"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36"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37" w:author="Author"/>
                <w:rFonts w:ascii="Times New Roman Bold" w:hAnsi="Times New Roman Bold" w:cstheme="minorBidi"/>
                <w:b/>
                <w:sz w:val="22"/>
                <w:szCs w:val="22"/>
              </w:rPr>
            </w:pPr>
            <w:ins w:id="3638"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3639" w:author="Author"/>
                <w:rFonts w:eastAsia="SimSun"/>
                <w:b/>
                <w:szCs w:val="24"/>
              </w:rPr>
              <w:pPrChange w:id="364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41" w:author="Author">
              <w:r w:rsidRPr="00BE1442">
                <w:t>-</w:t>
              </w:r>
            </w:ins>
          </w:p>
        </w:tc>
        <w:tc>
          <w:tcPr>
            <w:tcW w:w="3793" w:type="dxa"/>
            <w:shd w:val="clear" w:color="auto" w:fill="FFFFFF" w:themeFill="background1"/>
          </w:tcPr>
          <w:p w:rsidR="00E90D2A" w:rsidRPr="00BE1442" w:rsidRDefault="006E5BD1">
            <w:pPr>
              <w:pStyle w:val="Tabletext"/>
              <w:rPr>
                <w:ins w:id="3642" w:author="Author"/>
                <w:rFonts w:eastAsia="SimSun"/>
                <w:b/>
                <w:szCs w:val="24"/>
              </w:rPr>
              <w:pPrChange w:id="36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44" w:author="Author">
              <w:r w:rsidRPr="00BE1442">
                <w:t>-</w:t>
              </w:r>
            </w:ins>
          </w:p>
        </w:tc>
      </w:tr>
      <w:tr w:rsidR="006E5BD1" w:rsidRPr="00BE1442" w:rsidTr="00674589">
        <w:trPr>
          <w:cantSplit/>
          <w:jc w:val="center"/>
          <w:ins w:id="3645" w:author="Autho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3646" w:author="Author"/>
                <w:rFonts w:asciiTheme="minorHAnsi" w:hAnsiTheme="minorHAnsi" w:cstheme="minorBidi"/>
                <w:sz w:val="22"/>
                <w:szCs w:val="22"/>
              </w:rPr>
            </w:pPr>
          </w:p>
        </w:tc>
      </w:tr>
    </w:tbl>
    <w:p w:rsidR="006E5BD1" w:rsidRPr="00BE1442" w:rsidRDefault="006E5BD1" w:rsidP="006E5BD1">
      <w:pPr>
        <w:rPr>
          <w:ins w:id="3647" w:author="Author"/>
        </w:rPr>
      </w:pPr>
    </w:p>
    <w:p w:rsidR="00E90D2A" w:rsidRPr="00BE1442" w:rsidRDefault="006E5BD1">
      <w:pPr>
        <w:pStyle w:val="Heading2"/>
        <w:rPr>
          <w:ins w:id="3648" w:author="Author"/>
        </w:rPr>
        <w:pPrChange w:id="3649" w:author="Author">
          <w:pPr>
            <w:keepNext/>
            <w:keepLines/>
            <w:spacing w:before="240"/>
            <w:ind w:left="794" w:hanging="794"/>
            <w:outlineLvl w:val="1"/>
          </w:pPr>
        </w:pPrChange>
      </w:pPr>
      <w:bookmarkStart w:id="3650" w:name="_Toc346623080"/>
      <w:bookmarkStart w:id="3651" w:name="_Toc346623527"/>
      <w:ins w:id="3652" w:author="Author">
        <w:r w:rsidRPr="00BE1442">
          <w:rPr>
            <w:lang w:bidi="he-IL"/>
          </w:rPr>
          <w:t>III.2</w:t>
        </w:r>
        <w:r w:rsidRPr="00BE1442">
          <w:tab/>
          <w:t>3GPP TLS domain profile</w:t>
        </w:r>
        <w:bookmarkEnd w:id="3650"/>
        <w:bookmarkEnd w:id="3651"/>
      </w:ins>
    </w:p>
    <w:p w:rsidR="006E5BD1" w:rsidRPr="00BE1442" w:rsidRDefault="0073529C" w:rsidP="006E5BD1">
      <w:pPr>
        <w:rPr>
          <w:ins w:id="3653" w:author="Author"/>
          <w:rPrChange w:id="3654" w:author="Author">
            <w:rPr>
              <w:ins w:id="3655" w:author="Author"/>
              <w:highlight w:val="yellow"/>
            </w:rPr>
          </w:rPrChange>
        </w:rPr>
      </w:pPr>
      <w:ins w:id="3656" w:author="Author">
        <w:r w:rsidRPr="00BE1442">
          <w:rPr>
            <w:rPrChange w:id="3657" w:author="Author">
              <w:rPr>
                <w:highlight w:val="yellow"/>
              </w:rPr>
            </w:rPrChange>
          </w:rPr>
          <w:t>Network</w:t>
        </w:r>
        <w:r w:rsidR="006E5BD1" w:rsidRPr="00BE1442">
          <w:t xml:space="preserve"> domain security is defined in [ETSI TS 133.310] with the normative TLS domain profile in Annex O. Table III.2 summarizes this profile with status of 3GPP Release 11 (2012-12).</w:t>
        </w:r>
      </w:ins>
    </w:p>
    <w:p w:rsidR="006E5BD1" w:rsidRPr="00BE1442" w:rsidRDefault="006E5BD1" w:rsidP="006E5BD1">
      <w:pPr>
        <w:rPr>
          <w:ins w:id="3658" w:author="Author"/>
          <w:rFonts w:eastAsia="Times New Roman"/>
        </w:rPr>
      </w:pPr>
    </w:p>
    <w:p w:rsidR="00E90D2A" w:rsidRPr="00BE1442" w:rsidRDefault="006E5BD1">
      <w:pPr>
        <w:pStyle w:val="TableNotitle"/>
        <w:rPr>
          <w:ins w:id="3659" w:author="Author"/>
        </w:rPr>
        <w:pPrChange w:id="3660" w:author="Author">
          <w:pPr>
            <w:keepNext/>
            <w:keepLines/>
            <w:spacing w:before="360" w:after="120"/>
            <w:jc w:val="center"/>
          </w:pPr>
        </w:pPrChange>
      </w:pPr>
      <w:bookmarkStart w:id="3661" w:name="_Toc346620201"/>
      <w:bookmarkStart w:id="3662" w:name="_Toc346623548"/>
      <w:ins w:id="3663" w:author="Author">
        <w:r w:rsidRPr="00BE1442">
          <w:t>Table III.2.a – 3GPP TLS domain profile (Annex O</w:t>
        </w:r>
        <w:proofErr w:type="gramStart"/>
        <w:r w:rsidRPr="00BE1442">
          <w:t>/[</w:t>
        </w:r>
        <w:proofErr w:type="gramEnd"/>
        <w:r w:rsidRPr="00BE1442">
          <w:t>ETSI TS 133.310]) – Main part</w:t>
        </w:r>
        <w:bookmarkEnd w:id="3661"/>
        <w:bookmarkEnd w:id="3662"/>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664"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65" w:author="Author"/>
                <w:rFonts w:ascii="Times New Roman Bold" w:hAnsi="Times New Roman Bold" w:cstheme="minorBidi"/>
                <w:b/>
                <w:caps w:val="0"/>
                <w:sz w:val="22"/>
                <w:szCs w:val="22"/>
              </w:rPr>
            </w:pPr>
            <w:ins w:id="3666"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67" w:author="Author"/>
                <w:rFonts w:ascii="Times New Roman Bold" w:hAnsi="Times New Roman Bold" w:cstheme="minorBidi"/>
                <w:b/>
                <w:caps w:val="0"/>
                <w:sz w:val="22"/>
                <w:szCs w:val="22"/>
              </w:rPr>
            </w:pPr>
            <w:ins w:id="3668"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69" w:author="Author"/>
                <w:rFonts w:ascii="Times New Roman Bold" w:hAnsi="Times New Roman Bold" w:cstheme="minorBidi"/>
                <w:b/>
                <w:caps w:val="0"/>
                <w:sz w:val="22"/>
                <w:szCs w:val="22"/>
              </w:rPr>
            </w:pPr>
            <w:ins w:id="3670"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71" w:author="Author"/>
                <w:rFonts w:ascii="Times New Roman Bold" w:hAnsi="Times New Roman Bold" w:cstheme="minorBidi"/>
                <w:b/>
                <w:caps w:val="0"/>
                <w:sz w:val="22"/>
                <w:szCs w:val="22"/>
              </w:rPr>
            </w:pPr>
            <w:ins w:id="3672"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3673"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74"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75"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3676" w:author="Author"/>
                <w:rFonts w:eastAsia="SimSun"/>
                <w:b/>
                <w:szCs w:val="24"/>
              </w:rPr>
              <w:pPrChange w:id="36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678"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3679" w:author="Author"/>
                <w:rFonts w:eastAsia="SimSun"/>
                <w:b/>
                <w:szCs w:val="24"/>
              </w:rPr>
              <w:pPrChange w:id="368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681"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3682" w:author="Author"/>
                <w:rFonts w:eastAsia="SimSun"/>
                <w:b/>
                <w:szCs w:val="24"/>
              </w:rPr>
              <w:pPrChange w:id="368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3684"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3685" w:author="Author"/>
              </w:rPr>
              <w:pPrChange w:id="368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3687" w:author="Author">
              <w:r w:rsidRPr="00BE1442">
                <w:t>NOT</w:t>
              </w:r>
            </w:ins>
          </w:p>
        </w:tc>
      </w:tr>
      <w:tr w:rsidR="006E5BD1" w:rsidRPr="00BE1442" w:rsidTr="00674589">
        <w:trPr>
          <w:cantSplit/>
          <w:jc w:val="center"/>
          <w:ins w:id="3688" w:author="Author"/>
        </w:trPr>
        <w:tc>
          <w:tcPr>
            <w:tcW w:w="9329" w:type="dxa"/>
            <w:gridSpan w:val="6"/>
            <w:shd w:val="clear" w:color="auto" w:fill="D9D9D9" w:themeFill="background1" w:themeFillShade="D9"/>
          </w:tcPr>
          <w:p w:rsidR="00E90D2A" w:rsidRPr="00BE1442" w:rsidRDefault="0073529C">
            <w:pPr>
              <w:pStyle w:val="Tabletext"/>
              <w:rPr>
                <w:ins w:id="3689" w:author="Author"/>
                <w:b/>
                <w:rPrChange w:id="3690" w:author="Author">
                  <w:rPr>
                    <w:ins w:id="3691" w:author="Author"/>
                  </w:rPr>
                </w:rPrChange>
              </w:rPr>
              <w:pPrChange w:id="369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3693" w:author="Author">
              <w:r w:rsidRPr="00BE1442">
                <w:rPr>
                  <w:b/>
                  <w:rPrChange w:id="3694" w:author="Author">
                    <w:rPr/>
                  </w:rPrChange>
                </w:rPr>
                <w:t>1) Client related:</w:t>
              </w:r>
            </w:ins>
          </w:p>
        </w:tc>
      </w:tr>
      <w:tr w:rsidR="006E5BD1" w:rsidRPr="00BE1442" w:rsidTr="00674589">
        <w:trPr>
          <w:cantSplit/>
          <w:jc w:val="center"/>
          <w:ins w:id="3695" w:author="Author"/>
        </w:trPr>
        <w:tc>
          <w:tcPr>
            <w:tcW w:w="752" w:type="dxa"/>
            <w:shd w:val="clear" w:color="auto" w:fill="FFFFFF" w:themeFill="background1"/>
          </w:tcPr>
          <w:p w:rsidR="00E90D2A" w:rsidRPr="00BE1442" w:rsidRDefault="006E5BD1">
            <w:pPr>
              <w:pStyle w:val="Tabletext"/>
              <w:rPr>
                <w:ins w:id="3696" w:author="Author"/>
                <w:rFonts w:eastAsia="SimSun"/>
                <w:b/>
                <w:szCs w:val="24"/>
              </w:rPr>
              <w:pPrChange w:id="369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698" w:author="Author">
              <w:r w:rsidRPr="00BE1442">
                <w:t>1.1</w:t>
              </w:r>
            </w:ins>
          </w:p>
        </w:tc>
        <w:tc>
          <w:tcPr>
            <w:tcW w:w="1997" w:type="dxa"/>
            <w:shd w:val="clear" w:color="auto" w:fill="FFFFFF" w:themeFill="background1"/>
          </w:tcPr>
          <w:p w:rsidR="00E90D2A" w:rsidRPr="00BE1442" w:rsidRDefault="006E5BD1">
            <w:pPr>
              <w:pStyle w:val="Tabletext"/>
              <w:rPr>
                <w:ins w:id="3699" w:author="Author"/>
                <w:rFonts w:eastAsia="SimSun"/>
                <w:b/>
                <w:szCs w:val="24"/>
              </w:rPr>
              <w:pPrChange w:id="370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01" w:author="Author">
              <w:r w:rsidRPr="00BE1442">
                <w:t>TLS versions:</w:t>
              </w:r>
            </w:ins>
          </w:p>
        </w:tc>
        <w:tc>
          <w:tcPr>
            <w:tcW w:w="1645" w:type="dxa"/>
            <w:shd w:val="clear" w:color="auto" w:fill="FFFFFF" w:themeFill="background1"/>
          </w:tcPr>
          <w:p w:rsidR="00E90D2A" w:rsidRPr="00BE1442" w:rsidRDefault="006E5BD1">
            <w:pPr>
              <w:pStyle w:val="Tabletext"/>
              <w:rPr>
                <w:ins w:id="3702" w:author="Author"/>
                <w:rFonts w:eastAsia="SimSun"/>
                <w:b/>
                <w:szCs w:val="24"/>
              </w:rPr>
              <w:pPrChange w:id="370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04" w:author="Author">
              <w:r w:rsidRPr="00BE1442">
                <w:t>TLS 1.1</w:t>
              </w:r>
            </w:ins>
          </w:p>
        </w:tc>
        <w:tc>
          <w:tcPr>
            <w:tcW w:w="1645" w:type="dxa"/>
            <w:shd w:val="clear" w:color="auto" w:fill="FFFFFF" w:themeFill="background1"/>
          </w:tcPr>
          <w:p w:rsidR="00E90D2A" w:rsidRPr="00BE1442" w:rsidRDefault="006E5BD1">
            <w:pPr>
              <w:pStyle w:val="Tabletext"/>
              <w:rPr>
                <w:ins w:id="3705" w:author="Author"/>
                <w:rFonts w:eastAsia="SimSun"/>
                <w:b/>
                <w:szCs w:val="24"/>
              </w:rPr>
              <w:pPrChange w:id="370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07" w:author="Author">
              <w:r w:rsidRPr="00BE1442">
                <w:t>SSL 3.0</w:t>
              </w:r>
            </w:ins>
          </w:p>
        </w:tc>
        <w:tc>
          <w:tcPr>
            <w:tcW w:w="1645" w:type="dxa"/>
            <w:shd w:val="clear" w:color="auto" w:fill="FFFFFF" w:themeFill="background1"/>
          </w:tcPr>
          <w:p w:rsidR="00E90D2A" w:rsidRPr="00BE1442" w:rsidRDefault="006E5BD1">
            <w:pPr>
              <w:pStyle w:val="Tabletext"/>
              <w:rPr>
                <w:ins w:id="3708" w:author="Author"/>
                <w:rFonts w:eastAsia="SimSun"/>
                <w:b/>
                <w:szCs w:val="24"/>
              </w:rPr>
              <w:pPrChange w:id="37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10" w:author="Author">
              <w:r w:rsidRPr="00BE1442">
                <w:t>TLS 1.2</w:t>
              </w:r>
            </w:ins>
          </w:p>
        </w:tc>
        <w:tc>
          <w:tcPr>
            <w:tcW w:w="1645" w:type="dxa"/>
            <w:shd w:val="clear" w:color="auto" w:fill="FFFFFF" w:themeFill="background1"/>
          </w:tcPr>
          <w:p w:rsidR="00E90D2A" w:rsidRPr="00BE1442" w:rsidRDefault="006E5BD1">
            <w:pPr>
              <w:pStyle w:val="Tabletext"/>
              <w:rPr>
                <w:ins w:id="3711" w:author="Author"/>
                <w:rFonts w:eastAsia="SimSun"/>
                <w:b/>
                <w:szCs w:val="24"/>
              </w:rPr>
              <w:pPrChange w:id="37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13" w:author="Author">
              <w:r w:rsidRPr="00BE1442">
                <w:t>-</w:t>
              </w:r>
            </w:ins>
          </w:p>
        </w:tc>
      </w:tr>
      <w:tr w:rsidR="006E5BD1" w:rsidRPr="00BE1442" w:rsidTr="00674589">
        <w:trPr>
          <w:cantSplit/>
          <w:jc w:val="center"/>
          <w:ins w:id="3714" w:author="Author"/>
        </w:trPr>
        <w:tc>
          <w:tcPr>
            <w:tcW w:w="752" w:type="dxa"/>
            <w:shd w:val="clear" w:color="auto" w:fill="FFFFFF" w:themeFill="background1"/>
          </w:tcPr>
          <w:p w:rsidR="00E90D2A" w:rsidRPr="00BE1442" w:rsidRDefault="006E5BD1">
            <w:pPr>
              <w:pStyle w:val="Tabletext"/>
              <w:rPr>
                <w:ins w:id="3715" w:author="Author"/>
                <w:rFonts w:eastAsia="SimSun"/>
                <w:b/>
                <w:szCs w:val="24"/>
              </w:rPr>
              <w:pPrChange w:id="37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17" w:author="Author">
              <w:r w:rsidRPr="00BE1442">
                <w:t>1.2</w:t>
              </w:r>
            </w:ins>
          </w:p>
        </w:tc>
        <w:tc>
          <w:tcPr>
            <w:tcW w:w="1997" w:type="dxa"/>
            <w:shd w:val="clear" w:color="auto" w:fill="FFFFFF" w:themeFill="background1"/>
          </w:tcPr>
          <w:p w:rsidR="00E90D2A" w:rsidRPr="00BE1442" w:rsidRDefault="006E5BD1">
            <w:pPr>
              <w:pStyle w:val="Tabletext"/>
              <w:rPr>
                <w:ins w:id="3718" w:author="Author"/>
                <w:rFonts w:eastAsia="SimSun"/>
                <w:b/>
                <w:szCs w:val="24"/>
              </w:rPr>
              <w:pPrChange w:id="37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20" w:author="Author">
              <w:r w:rsidRPr="00BE1442">
                <w:t>Cipher suites:</w:t>
              </w:r>
            </w:ins>
          </w:p>
        </w:tc>
        <w:tc>
          <w:tcPr>
            <w:tcW w:w="1645" w:type="dxa"/>
            <w:shd w:val="clear" w:color="auto" w:fill="FFFFFF" w:themeFill="background1"/>
          </w:tcPr>
          <w:p w:rsidR="00E90D2A" w:rsidRPr="00BE1442" w:rsidRDefault="006E5BD1">
            <w:pPr>
              <w:pStyle w:val="Tabletext"/>
              <w:rPr>
                <w:ins w:id="3721" w:author="Author"/>
                <w:b/>
                <w:szCs w:val="24"/>
              </w:rPr>
              <w:pPrChange w:id="372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23" w:author="Author">
              <w:r w:rsidRPr="00BE1442">
                <w:t>in Table III.2.b</w:t>
              </w:r>
            </w:ins>
          </w:p>
        </w:tc>
        <w:tc>
          <w:tcPr>
            <w:tcW w:w="1645" w:type="dxa"/>
            <w:shd w:val="clear" w:color="auto" w:fill="FFFFFF" w:themeFill="background1"/>
          </w:tcPr>
          <w:p w:rsidR="00E90D2A" w:rsidRPr="00BE1442" w:rsidRDefault="006E5BD1">
            <w:pPr>
              <w:pStyle w:val="Tabletext"/>
              <w:rPr>
                <w:ins w:id="3724" w:author="Author"/>
                <w:b/>
                <w:szCs w:val="24"/>
              </w:rPr>
              <w:pPrChange w:id="372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26" w:author="Author">
              <w:r w:rsidRPr="00BE1442">
                <w:t>in Table III.2.b</w:t>
              </w:r>
            </w:ins>
          </w:p>
        </w:tc>
        <w:tc>
          <w:tcPr>
            <w:tcW w:w="1645" w:type="dxa"/>
            <w:shd w:val="clear" w:color="auto" w:fill="FFFFFF" w:themeFill="background1"/>
          </w:tcPr>
          <w:p w:rsidR="00E90D2A" w:rsidRPr="00BE1442" w:rsidRDefault="006E5BD1">
            <w:pPr>
              <w:pStyle w:val="Tabletext"/>
              <w:rPr>
                <w:ins w:id="3727" w:author="Author"/>
                <w:b/>
                <w:szCs w:val="24"/>
              </w:rPr>
              <w:pPrChange w:id="372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29" w:author="Author">
              <w:r w:rsidRPr="00BE1442">
                <w:t>in Table III.2.b</w:t>
              </w:r>
            </w:ins>
          </w:p>
        </w:tc>
        <w:tc>
          <w:tcPr>
            <w:tcW w:w="1645" w:type="dxa"/>
            <w:shd w:val="clear" w:color="auto" w:fill="FFFFFF" w:themeFill="background1"/>
          </w:tcPr>
          <w:p w:rsidR="00E90D2A" w:rsidRPr="00BE1442" w:rsidRDefault="006E5BD1">
            <w:pPr>
              <w:pStyle w:val="Tabletext"/>
              <w:rPr>
                <w:ins w:id="3730" w:author="Author"/>
                <w:b/>
                <w:szCs w:val="24"/>
              </w:rPr>
              <w:pPrChange w:id="373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32" w:author="Author">
              <w:r w:rsidRPr="00BE1442">
                <w:t>in Table III.2.b</w:t>
              </w:r>
            </w:ins>
          </w:p>
        </w:tc>
      </w:tr>
      <w:tr w:rsidR="006E5BD1" w:rsidRPr="00BE1442" w:rsidTr="00674589">
        <w:trPr>
          <w:cantSplit/>
          <w:jc w:val="center"/>
          <w:ins w:id="3733" w:author="Author"/>
        </w:trPr>
        <w:tc>
          <w:tcPr>
            <w:tcW w:w="752" w:type="dxa"/>
            <w:shd w:val="clear" w:color="auto" w:fill="FFFFFF" w:themeFill="background1"/>
          </w:tcPr>
          <w:p w:rsidR="00E90D2A" w:rsidRPr="00BE1442" w:rsidRDefault="006E5BD1">
            <w:pPr>
              <w:pStyle w:val="Tabletext"/>
              <w:rPr>
                <w:ins w:id="3734" w:author="Author"/>
                <w:rFonts w:eastAsia="SimSun"/>
                <w:b/>
                <w:szCs w:val="24"/>
              </w:rPr>
              <w:pPrChange w:id="373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36" w:author="Author">
              <w:r w:rsidRPr="00BE1442">
                <w:t>1.3</w:t>
              </w:r>
            </w:ins>
          </w:p>
        </w:tc>
        <w:tc>
          <w:tcPr>
            <w:tcW w:w="1997" w:type="dxa"/>
            <w:shd w:val="clear" w:color="auto" w:fill="FFFFFF" w:themeFill="background1"/>
          </w:tcPr>
          <w:p w:rsidR="00E90D2A" w:rsidRPr="00BE1442" w:rsidRDefault="006E5BD1">
            <w:pPr>
              <w:pStyle w:val="Tabletext"/>
              <w:rPr>
                <w:ins w:id="3737" w:author="Author"/>
                <w:rFonts w:eastAsia="SimSun"/>
                <w:b/>
                <w:szCs w:val="24"/>
              </w:rPr>
              <w:pPrChange w:id="37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39" w:author="Author">
              <w:r w:rsidRPr="00BE1442">
                <w:t>Compression methods:</w:t>
              </w:r>
            </w:ins>
          </w:p>
        </w:tc>
        <w:tc>
          <w:tcPr>
            <w:tcW w:w="1645" w:type="dxa"/>
            <w:shd w:val="clear" w:color="auto" w:fill="FFFFFF" w:themeFill="background1"/>
          </w:tcPr>
          <w:p w:rsidR="00E90D2A" w:rsidRPr="00BE1442" w:rsidRDefault="006E5BD1">
            <w:pPr>
              <w:pStyle w:val="Tabletext"/>
              <w:rPr>
                <w:ins w:id="3740" w:author="Author"/>
                <w:rFonts w:eastAsia="SimSun"/>
                <w:b/>
                <w:szCs w:val="24"/>
              </w:rPr>
              <w:pPrChange w:id="374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42" w:author="Author">
              <w:r w:rsidRPr="00BE1442">
                <w:t>Compression</w:t>
              </w:r>
              <w:r w:rsidRPr="00BE1442">
                <w:br/>
              </w:r>
              <w:proofErr w:type="spellStart"/>
              <w:r w:rsidRPr="00BE1442">
                <w:t>Method.null</w:t>
              </w:r>
              <w:proofErr w:type="spellEnd"/>
            </w:ins>
          </w:p>
        </w:tc>
        <w:tc>
          <w:tcPr>
            <w:tcW w:w="1645" w:type="dxa"/>
            <w:shd w:val="clear" w:color="auto" w:fill="FFFFFF" w:themeFill="background1"/>
          </w:tcPr>
          <w:p w:rsidR="00E90D2A" w:rsidRPr="00BE1442" w:rsidRDefault="00E90D2A">
            <w:pPr>
              <w:pStyle w:val="Tabletext"/>
              <w:rPr>
                <w:ins w:id="3743" w:author="Author"/>
              </w:rPr>
              <w:pPrChange w:id="374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6E5BD1">
            <w:pPr>
              <w:pStyle w:val="Tabletext"/>
              <w:rPr>
                <w:ins w:id="3745" w:author="Author"/>
                <w:rFonts w:eastAsia="SimSun"/>
                <w:b/>
                <w:szCs w:val="24"/>
              </w:rPr>
              <w:pPrChange w:id="374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47" w:author="Author">
              <w:r w:rsidRPr="00BE1442">
                <w:t>methods of [IETF RFC 3749]</w:t>
              </w:r>
            </w:ins>
          </w:p>
        </w:tc>
        <w:tc>
          <w:tcPr>
            <w:tcW w:w="1645" w:type="dxa"/>
            <w:shd w:val="clear" w:color="auto" w:fill="FFFFFF" w:themeFill="background1"/>
          </w:tcPr>
          <w:p w:rsidR="00E90D2A" w:rsidRPr="00BE1442" w:rsidRDefault="00E90D2A">
            <w:pPr>
              <w:pStyle w:val="Tabletext"/>
              <w:rPr>
                <w:ins w:id="3748" w:author="Author"/>
              </w:rPr>
              <w:pPrChange w:id="374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750" w:author="Author"/>
        </w:trPr>
        <w:tc>
          <w:tcPr>
            <w:tcW w:w="752" w:type="dxa"/>
            <w:shd w:val="clear" w:color="auto" w:fill="FFFFFF" w:themeFill="background1"/>
          </w:tcPr>
          <w:p w:rsidR="00E90D2A" w:rsidRPr="00BE1442" w:rsidRDefault="006E5BD1">
            <w:pPr>
              <w:pStyle w:val="Tabletext"/>
              <w:rPr>
                <w:ins w:id="3751" w:author="Author"/>
                <w:rFonts w:eastAsia="SimSun"/>
                <w:b/>
                <w:szCs w:val="24"/>
              </w:rPr>
              <w:pPrChange w:id="375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53" w:author="Author">
              <w:r w:rsidRPr="00BE1442">
                <w:t>1.4</w:t>
              </w:r>
            </w:ins>
          </w:p>
        </w:tc>
        <w:tc>
          <w:tcPr>
            <w:tcW w:w="1997" w:type="dxa"/>
            <w:shd w:val="clear" w:color="auto" w:fill="FFFFFF" w:themeFill="background1"/>
          </w:tcPr>
          <w:p w:rsidR="00E90D2A" w:rsidRPr="00BE1442" w:rsidRDefault="006E5BD1">
            <w:pPr>
              <w:pStyle w:val="Tabletext"/>
              <w:rPr>
                <w:ins w:id="3754" w:author="Author"/>
                <w:rFonts w:eastAsia="SimSun"/>
                <w:b/>
                <w:szCs w:val="24"/>
              </w:rPr>
              <w:pPrChange w:id="375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56" w:author="Author">
              <w:r w:rsidRPr="00BE1442">
                <w:t>Extensions:</w:t>
              </w:r>
            </w:ins>
          </w:p>
        </w:tc>
        <w:tc>
          <w:tcPr>
            <w:tcW w:w="1645" w:type="dxa"/>
            <w:shd w:val="clear" w:color="auto" w:fill="FFFFFF" w:themeFill="background1"/>
          </w:tcPr>
          <w:p w:rsidR="00E90D2A" w:rsidRPr="00BE1442" w:rsidRDefault="006E5BD1">
            <w:pPr>
              <w:pStyle w:val="Tabletext"/>
              <w:rPr>
                <w:ins w:id="3757" w:author="Author"/>
                <w:rFonts w:eastAsia="SimSun"/>
                <w:b/>
                <w:szCs w:val="24"/>
              </w:rPr>
              <w:pPrChange w:id="375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59" w:author="Author">
              <w:r w:rsidRPr="00BE1442">
                <w:t>allowed, but not specified by 3GPP</w:t>
              </w:r>
            </w:ins>
          </w:p>
        </w:tc>
        <w:tc>
          <w:tcPr>
            <w:tcW w:w="1645" w:type="dxa"/>
            <w:shd w:val="clear" w:color="auto" w:fill="FFFFFF" w:themeFill="background1"/>
          </w:tcPr>
          <w:p w:rsidR="00E90D2A" w:rsidRPr="00BE1442" w:rsidRDefault="00E90D2A">
            <w:pPr>
              <w:pStyle w:val="Tabletext"/>
              <w:rPr>
                <w:ins w:id="3760" w:author="Author"/>
              </w:rPr>
              <w:pPrChange w:id="376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762" w:author="Author"/>
              </w:rPr>
              <w:pPrChange w:id="376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764" w:author="Author"/>
              </w:rPr>
              <w:pPrChange w:id="376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766" w:author="Author"/>
        </w:trPr>
        <w:tc>
          <w:tcPr>
            <w:tcW w:w="9329" w:type="dxa"/>
            <w:gridSpan w:val="6"/>
            <w:shd w:val="clear" w:color="auto" w:fill="D9D9D9" w:themeFill="background1" w:themeFillShade="D9"/>
          </w:tcPr>
          <w:p w:rsidR="00E90D2A" w:rsidRPr="00BE1442" w:rsidRDefault="0073529C">
            <w:pPr>
              <w:pStyle w:val="Tabletext"/>
              <w:rPr>
                <w:ins w:id="3767" w:author="Author"/>
                <w:rFonts w:eastAsia="MS Mincho"/>
                <w:b/>
                <w:rPrChange w:id="3768" w:author="Author">
                  <w:rPr>
                    <w:ins w:id="3769" w:author="Author"/>
                    <w:rFonts w:eastAsia="SimSun"/>
                    <w:b/>
                  </w:rPr>
                </w:rPrChange>
              </w:rPr>
              <w:pPrChange w:id="377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3771" w:author="Author">
              <w:r w:rsidRPr="00BE1442">
                <w:rPr>
                  <w:b/>
                  <w:rPrChange w:id="3772" w:author="Author">
                    <w:rPr/>
                  </w:rPrChange>
                </w:rPr>
                <w:t>2) Server related:</w:t>
              </w:r>
            </w:ins>
          </w:p>
        </w:tc>
      </w:tr>
      <w:tr w:rsidR="006E5BD1" w:rsidRPr="00BE1442" w:rsidTr="00674589">
        <w:trPr>
          <w:cantSplit/>
          <w:jc w:val="center"/>
          <w:ins w:id="3773" w:author="Author"/>
        </w:trPr>
        <w:tc>
          <w:tcPr>
            <w:tcW w:w="752" w:type="dxa"/>
            <w:shd w:val="clear" w:color="auto" w:fill="FFFFFF" w:themeFill="background1"/>
          </w:tcPr>
          <w:p w:rsidR="00E90D2A" w:rsidRPr="00BE1442" w:rsidRDefault="006E5BD1">
            <w:pPr>
              <w:pStyle w:val="Tabletext"/>
              <w:rPr>
                <w:ins w:id="3774" w:author="Author"/>
                <w:rFonts w:eastAsia="SimSun"/>
                <w:b/>
                <w:szCs w:val="24"/>
              </w:rPr>
              <w:pPrChange w:id="377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76" w:author="Author">
              <w:r w:rsidRPr="00BE1442">
                <w:t>2.1</w:t>
              </w:r>
            </w:ins>
          </w:p>
        </w:tc>
        <w:tc>
          <w:tcPr>
            <w:tcW w:w="1997" w:type="dxa"/>
            <w:shd w:val="clear" w:color="auto" w:fill="FFFFFF" w:themeFill="background1"/>
          </w:tcPr>
          <w:p w:rsidR="00E90D2A" w:rsidRPr="00BE1442" w:rsidRDefault="006E5BD1">
            <w:pPr>
              <w:pStyle w:val="Tabletext"/>
              <w:rPr>
                <w:ins w:id="3777" w:author="Author"/>
                <w:rFonts w:eastAsia="SimSun"/>
                <w:b/>
                <w:szCs w:val="24"/>
              </w:rPr>
              <w:pPrChange w:id="377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79" w:author="Author">
              <w:r w:rsidRPr="00BE1442">
                <w:t>TLS versions:</w:t>
              </w:r>
            </w:ins>
          </w:p>
        </w:tc>
        <w:tc>
          <w:tcPr>
            <w:tcW w:w="1645" w:type="dxa"/>
            <w:shd w:val="clear" w:color="auto" w:fill="FFFFFF" w:themeFill="background1"/>
          </w:tcPr>
          <w:p w:rsidR="00E90D2A" w:rsidRPr="00BE1442" w:rsidRDefault="006E5BD1">
            <w:pPr>
              <w:pStyle w:val="Tabletext"/>
              <w:rPr>
                <w:ins w:id="3780" w:author="Author"/>
                <w:rFonts w:eastAsia="SimSun"/>
                <w:b/>
                <w:szCs w:val="24"/>
              </w:rPr>
              <w:pPrChange w:id="378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82" w:author="Author">
              <w:r w:rsidRPr="00BE1442">
                <w:t>see client</w:t>
              </w:r>
            </w:ins>
          </w:p>
        </w:tc>
        <w:tc>
          <w:tcPr>
            <w:tcW w:w="1645" w:type="dxa"/>
            <w:shd w:val="clear" w:color="auto" w:fill="FFFFFF" w:themeFill="background1"/>
          </w:tcPr>
          <w:p w:rsidR="00E90D2A" w:rsidRPr="00BE1442" w:rsidRDefault="006E5BD1">
            <w:pPr>
              <w:pStyle w:val="Tabletext"/>
              <w:rPr>
                <w:ins w:id="3783" w:author="Author"/>
                <w:rFonts w:eastAsia="SimSun"/>
                <w:b/>
                <w:szCs w:val="24"/>
              </w:rPr>
              <w:pPrChange w:id="378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85" w:author="Author">
              <w:r w:rsidRPr="00BE1442">
                <w:t>see client</w:t>
              </w:r>
            </w:ins>
          </w:p>
        </w:tc>
        <w:tc>
          <w:tcPr>
            <w:tcW w:w="1645" w:type="dxa"/>
            <w:shd w:val="clear" w:color="auto" w:fill="FFFFFF" w:themeFill="background1"/>
          </w:tcPr>
          <w:p w:rsidR="00E90D2A" w:rsidRPr="00BE1442" w:rsidRDefault="006E5BD1">
            <w:pPr>
              <w:pStyle w:val="Tabletext"/>
              <w:rPr>
                <w:ins w:id="3786" w:author="Author"/>
                <w:rFonts w:eastAsia="SimSun"/>
                <w:b/>
                <w:szCs w:val="24"/>
              </w:rPr>
              <w:pPrChange w:id="378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88" w:author="Author">
              <w:r w:rsidRPr="00BE1442">
                <w:t>see client</w:t>
              </w:r>
            </w:ins>
          </w:p>
        </w:tc>
        <w:tc>
          <w:tcPr>
            <w:tcW w:w="1645" w:type="dxa"/>
            <w:shd w:val="clear" w:color="auto" w:fill="FFFFFF" w:themeFill="background1"/>
          </w:tcPr>
          <w:p w:rsidR="00E90D2A" w:rsidRPr="00BE1442" w:rsidRDefault="006E5BD1">
            <w:pPr>
              <w:pStyle w:val="Tabletext"/>
              <w:rPr>
                <w:ins w:id="3789" w:author="Author"/>
                <w:rFonts w:eastAsia="SimSun"/>
                <w:b/>
                <w:szCs w:val="24"/>
              </w:rPr>
              <w:pPrChange w:id="379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91" w:author="Author">
              <w:r w:rsidRPr="00BE1442">
                <w:t>-</w:t>
              </w:r>
            </w:ins>
          </w:p>
        </w:tc>
      </w:tr>
      <w:tr w:rsidR="006E5BD1" w:rsidRPr="00BE1442" w:rsidTr="00674589">
        <w:trPr>
          <w:cantSplit/>
          <w:jc w:val="center"/>
          <w:ins w:id="3792" w:author="Author"/>
        </w:trPr>
        <w:tc>
          <w:tcPr>
            <w:tcW w:w="752" w:type="dxa"/>
            <w:shd w:val="clear" w:color="auto" w:fill="FFFFFF" w:themeFill="background1"/>
          </w:tcPr>
          <w:p w:rsidR="00E90D2A" w:rsidRPr="00BE1442" w:rsidRDefault="006E5BD1">
            <w:pPr>
              <w:pStyle w:val="Tabletext"/>
              <w:rPr>
                <w:ins w:id="3793" w:author="Author"/>
                <w:rFonts w:eastAsia="SimSun"/>
                <w:b/>
                <w:szCs w:val="24"/>
              </w:rPr>
              <w:pPrChange w:id="379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95" w:author="Author">
              <w:r w:rsidRPr="00BE1442">
                <w:t>2.2</w:t>
              </w:r>
            </w:ins>
          </w:p>
        </w:tc>
        <w:tc>
          <w:tcPr>
            <w:tcW w:w="1997" w:type="dxa"/>
            <w:shd w:val="clear" w:color="auto" w:fill="FFFFFF" w:themeFill="background1"/>
          </w:tcPr>
          <w:p w:rsidR="00E90D2A" w:rsidRPr="00BE1442" w:rsidRDefault="006E5BD1">
            <w:pPr>
              <w:pStyle w:val="Tabletext"/>
              <w:rPr>
                <w:ins w:id="3796" w:author="Author"/>
                <w:rFonts w:eastAsia="SimSun"/>
                <w:b/>
                <w:szCs w:val="24"/>
              </w:rPr>
              <w:pPrChange w:id="379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798" w:author="Author">
              <w:r w:rsidRPr="00BE1442">
                <w:t>Cipher suites:</w:t>
              </w:r>
            </w:ins>
          </w:p>
        </w:tc>
        <w:tc>
          <w:tcPr>
            <w:tcW w:w="1645" w:type="dxa"/>
            <w:shd w:val="clear" w:color="auto" w:fill="FFFFFF" w:themeFill="background1"/>
          </w:tcPr>
          <w:p w:rsidR="00E90D2A" w:rsidRPr="00BE1442" w:rsidRDefault="006E5BD1">
            <w:pPr>
              <w:pStyle w:val="Tabletext"/>
              <w:rPr>
                <w:ins w:id="3799" w:author="Author"/>
                <w:rFonts w:eastAsia="SimSun"/>
                <w:b/>
                <w:szCs w:val="24"/>
              </w:rPr>
              <w:pPrChange w:id="380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01" w:author="Author">
              <w:r w:rsidRPr="00BE1442">
                <w:t>in Table III.2.b</w:t>
              </w:r>
            </w:ins>
          </w:p>
        </w:tc>
        <w:tc>
          <w:tcPr>
            <w:tcW w:w="1645" w:type="dxa"/>
            <w:shd w:val="clear" w:color="auto" w:fill="FFFFFF" w:themeFill="background1"/>
          </w:tcPr>
          <w:p w:rsidR="00E90D2A" w:rsidRPr="00BE1442" w:rsidRDefault="006E5BD1">
            <w:pPr>
              <w:pStyle w:val="Tabletext"/>
              <w:rPr>
                <w:ins w:id="3802" w:author="Author"/>
                <w:rFonts w:eastAsia="SimSun"/>
                <w:b/>
                <w:szCs w:val="24"/>
              </w:rPr>
              <w:pPrChange w:id="380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04" w:author="Author">
              <w:r w:rsidRPr="00BE1442">
                <w:t>in Table III.2.b</w:t>
              </w:r>
            </w:ins>
          </w:p>
        </w:tc>
        <w:tc>
          <w:tcPr>
            <w:tcW w:w="1645" w:type="dxa"/>
            <w:shd w:val="clear" w:color="auto" w:fill="FFFFFF" w:themeFill="background1"/>
          </w:tcPr>
          <w:p w:rsidR="00E90D2A" w:rsidRPr="00BE1442" w:rsidRDefault="006E5BD1">
            <w:pPr>
              <w:pStyle w:val="Tabletext"/>
              <w:rPr>
                <w:ins w:id="3805" w:author="Author"/>
                <w:rFonts w:eastAsia="SimSun"/>
                <w:b/>
                <w:szCs w:val="24"/>
              </w:rPr>
              <w:pPrChange w:id="380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07" w:author="Author">
              <w:r w:rsidRPr="00BE1442">
                <w:t>in Table III.2.b</w:t>
              </w:r>
            </w:ins>
          </w:p>
        </w:tc>
        <w:tc>
          <w:tcPr>
            <w:tcW w:w="1645" w:type="dxa"/>
            <w:shd w:val="clear" w:color="auto" w:fill="FFFFFF" w:themeFill="background1"/>
          </w:tcPr>
          <w:p w:rsidR="00E90D2A" w:rsidRPr="00BE1442" w:rsidRDefault="006E5BD1">
            <w:pPr>
              <w:pStyle w:val="Tabletext"/>
              <w:rPr>
                <w:ins w:id="3808" w:author="Author"/>
                <w:rFonts w:eastAsia="SimSun"/>
                <w:b/>
                <w:szCs w:val="24"/>
              </w:rPr>
              <w:pPrChange w:id="38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10" w:author="Author">
              <w:r w:rsidRPr="00BE1442">
                <w:t>in Table III.2.b</w:t>
              </w:r>
            </w:ins>
          </w:p>
        </w:tc>
      </w:tr>
      <w:tr w:rsidR="006E5BD1" w:rsidRPr="00BE1442" w:rsidTr="00674589">
        <w:trPr>
          <w:cantSplit/>
          <w:jc w:val="center"/>
          <w:ins w:id="3811" w:author="Author"/>
        </w:trPr>
        <w:tc>
          <w:tcPr>
            <w:tcW w:w="752" w:type="dxa"/>
            <w:shd w:val="clear" w:color="auto" w:fill="FFFFFF" w:themeFill="background1"/>
          </w:tcPr>
          <w:p w:rsidR="00E90D2A" w:rsidRPr="00BE1442" w:rsidRDefault="006E5BD1">
            <w:pPr>
              <w:pStyle w:val="Tabletext"/>
              <w:rPr>
                <w:ins w:id="3812" w:author="Author"/>
                <w:rFonts w:eastAsia="SimSun"/>
                <w:b/>
                <w:szCs w:val="24"/>
              </w:rPr>
              <w:pPrChange w:id="381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14" w:author="Author">
              <w:r w:rsidRPr="00BE1442">
                <w:t>2.3</w:t>
              </w:r>
            </w:ins>
          </w:p>
        </w:tc>
        <w:tc>
          <w:tcPr>
            <w:tcW w:w="1997" w:type="dxa"/>
            <w:shd w:val="clear" w:color="auto" w:fill="FFFFFF" w:themeFill="background1"/>
          </w:tcPr>
          <w:p w:rsidR="00E90D2A" w:rsidRPr="00BE1442" w:rsidRDefault="006E5BD1">
            <w:pPr>
              <w:pStyle w:val="Tabletext"/>
              <w:rPr>
                <w:ins w:id="3815" w:author="Author"/>
                <w:rFonts w:eastAsia="SimSun"/>
                <w:b/>
                <w:szCs w:val="24"/>
              </w:rPr>
              <w:pPrChange w:id="38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17" w:author="Author">
              <w:r w:rsidRPr="00BE1442">
                <w:t>Compression methods:</w:t>
              </w:r>
            </w:ins>
          </w:p>
        </w:tc>
        <w:tc>
          <w:tcPr>
            <w:tcW w:w="1645" w:type="dxa"/>
            <w:shd w:val="clear" w:color="auto" w:fill="FFFFFF" w:themeFill="background1"/>
          </w:tcPr>
          <w:p w:rsidR="00E90D2A" w:rsidRPr="00BE1442" w:rsidRDefault="006E5BD1">
            <w:pPr>
              <w:pStyle w:val="Tabletext"/>
              <w:rPr>
                <w:ins w:id="3818" w:author="Author"/>
                <w:rFonts w:eastAsia="SimSun"/>
                <w:b/>
                <w:szCs w:val="24"/>
              </w:rPr>
              <w:pPrChange w:id="38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20" w:author="Author">
              <w:r w:rsidRPr="00BE1442">
                <w:t>see client</w:t>
              </w:r>
            </w:ins>
          </w:p>
        </w:tc>
        <w:tc>
          <w:tcPr>
            <w:tcW w:w="1645" w:type="dxa"/>
            <w:shd w:val="clear" w:color="auto" w:fill="FFFFFF" w:themeFill="background1"/>
          </w:tcPr>
          <w:p w:rsidR="00E90D2A" w:rsidRPr="00BE1442" w:rsidRDefault="006E5BD1">
            <w:pPr>
              <w:pStyle w:val="Tabletext"/>
              <w:rPr>
                <w:ins w:id="3821" w:author="Author"/>
                <w:rFonts w:eastAsia="SimSun"/>
                <w:b/>
                <w:szCs w:val="24"/>
              </w:rPr>
              <w:pPrChange w:id="382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23" w:author="Author">
              <w:r w:rsidRPr="00BE1442">
                <w:t>-</w:t>
              </w:r>
            </w:ins>
          </w:p>
        </w:tc>
        <w:tc>
          <w:tcPr>
            <w:tcW w:w="1645" w:type="dxa"/>
            <w:shd w:val="clear" w:color="auto" w:fill="FFFFFF" w:themeFill="background1"/>
          </w:tcPr>
          <w:p w:rsidR="00E90D2A" w:rsidRPr="00BE1442" w:rsidRDefault="006E5BD1">
            <w:pPr>
              <w:pStyle w:val="Tabletext"/>
              <w:rPr>
                <w:ins w:id="3824" w:author="Author"/>
                <w:rFonts w:eastAsia="SimSun"/>
                <w:b/>
                <w:szCs w:val="24"/>
              </w:rPr>
              <w:pPrChange w:id="382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26" w:author="Author">
              <w:r w:rsidRPr="00BE1442">
                <w:t>see client</w:t>
              </w:r>
            </w:ins>
          </w:p>
        </w:tc>
        <w:tc>
          <w:tcPr>
            <w:tcW w:w="1645" w:type="dxa"/>
            <w:shd w:val="clear" w:color="auto" w:fill="FFFFFF" w:themeFill="background1"/>
          </w:tcPr>
          <w:p w:rsidR="00E90D2A" w:rsidRPr="00BE1442" w:rsidRDefault="006E5BD1">
            <w:pPr>
              <w:pStyle w:val="Tabletext"/>
              <w:rPr>
                <w:ins w:id="3827" w:author="Author"/>
                <w:rFonts w:eastAsia="SimSun"/>
                <w:b/>
                <w:szCs w:val="24"/>
              </w:rPr>
              <w:pPrChange w:id="382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29" w:author="Author">
              <w:r w:rsidRPr="00BE1442">
                <w:t>-</w:t>
              </w:r>
            </w:ins>
          </w:p>
        </w:tc>
      </w:tr>
      <w:tr w:rsidR="006E5BD1" w:rsidRPr="00BE1442" w:rsidTr="00674589">
        <w:trPr>
          <w:cantSplit/>
          <w:jc w:val="center"/>
          <w:ins w:id="3830" w:author="Author"/>
        </w:trPr>
        <w:tc>
          <w:tcPr>
            <w:tcW w:w="752" w:type="dxa"/>
            <w:shd w:val="clear" w:color="auto" w:fill="FFFFFF" w:themeFill="background1"/>
          </w:tcPr>
          <w:p w:rsidR="00E90D2A" w:rsidRPr="00BE1442" w:rsidRDefault="006E5BD1">
            <w:pPr>
              <w:pStyle w:val="Tabletext"/>
              <w:rPr>
                <w:ins w:id="3831" w:author="Author"/>
                <w:rFonts w:eastAsia="SimSun"/>
                <w:b/>
                <w:szCs w:val="24"/>
              </w:rPr>
              <w:pPrChange w:id="383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33" w:author="Author">
              <w:r w:rsidRPr="00BE1442">
                <w:t>2.4</w:t>
              </w:r>
            </w:ins>
          </w:p>
        </w:tc>
        <w:tc>
          <w:tcPr>
            <w:tcW w:w="1997" w:type="dxa"/>
            <w:shd w:val="clear" w:color="auto" w:fill="FFFFFF" w:themeFill="background1"/>
          </w:tcPr>
          <w:p w:rsidR="00E90D2A" w:rsidRPr="00BE1442" w:rsidRDefault="006E5BD1">
            <w:pPr>
              <w:pStyle w:val="Tabletext"/>
              <w:rPr>
                <w:ins w:id="3834" w:author="Author"/>
                <w:rFonts w:eastAsia="SimSun"/>
                <w:b/>
                <w:szCs w:val="24"/>
              </w:rPr>
              <w:pPrChange w:id="383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36" w:author="Author">
              <w:r w:rsidRPr="00BE1442">
                <w:t>Extensions:</w:t>
              </w:r>
            </w:ins>
          </w:p>
        </w:tc>
        <w:tc>
          <w:tcPr>
            <w:tcW w:w="1645" w:type="dxa"/>
            <w:shd w:val="clear" w:color="auto" w:fill="FFFFFF" w:themeFill="background1"/>
          </w:tcPr>
          <w:p w:rsidR="00E90D2A" w:rsidRPr="00BE1442" w:rsidRDefault="006E5BD1">
            <w:pPr>
              <w:pStyle w:val="Tabletext"/>
              <w:rPr>
                <w:ins w:id="3837" w:author="Author"/>
                <w:rFonts w:eastAsia="SimSun"/>
                <w:b/>
                <w:szCs w:val="24"/>
              </w:rPr>
              <w:pPrChange w:id="38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39" w:author="Author">
              <w:r w:rsidRPr="00BE1442">
                <w:t>see client</w:t>
              </w:r>
            </w:ins>
          </w:p>
        </w:tc>
        <w:tc>
          <w:tcPr>
            <w:tcW w:w="1645" w:type="dxa"/>
            <w:shd w:val="clear" w:color="auto" w:fill="FFFFFF" w:themeFill="background1"/>
          </w:tcPr>
          <w:p w:rsidR="00E90D2A" w:rsidRPr="00BE1442" w:rsidRDefault="00E90D2A">
            <w:pPr>
              <w:pStyle w:val="Tabletext"/>
              <w:rPr>
                <w:ins w:id="3840" w:author="Author"/>
              </w:rPr>
              <w:pPrChange w:id="384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42" w:author="Author"/>
              </w:rPr>
              <w:pPrChange w:id="38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44" w:author="Author"/>
              </w:rPr>
              <w:pPrChange w:id="384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846" w:author="Author"/>
        </w:trPr>
        <w:tc>
          <w:tcPr>
            <w:tcW w:w="9329" w:type="dxa"/>
            <w:gridSpan w:val="6"/>
            <w:shd w:val="clear" w:color="auto" w:fill="D9D9D9" w:themeFill="background1" w:themeFillShade="D9"/>
          </w:tcPr>
          <w:p w:rsidR="00E90D2A" w:rsidRPr="00BE1442" w:rsidRDefault="0073529C">
            <w:pPr>
              <w:pStyle w:val="Tabletext"/>
              <w:rPr>
                <w:ins w:id="3847" w:author="Author"/>
                <w:rFonts w:eastAsia="MS Mincho"/>
                <w:b/>
                <w:rPrChange w:id="3848" w:author="Author">
                  <w:rPr>
                    <w:ins w:id="3849" w:author="Author"/>
                    <w:rFonts w:eastAsia="SimSun"/>
                    <w:b/>
                  </w:rPr>
                </w:rPrChange>
              </w:rPr>
              <w:pPrChange w:id="38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3851" w:author="Author">
              <w:r w:rsidRPr="00BE1442">
                <w:rPr>
                  <w:b/>
                  <w:rPrChange w:id="3852" w:author="Author">
                    <w:rPr/>
                  </w:rPrChange>
                </w:rPr>
                <w:t>3) Common:</w:t>
              </w:r>
            </w:ins>
          </w:p>
        </w:tc>
      </w:tr>
      <w:tr w:rsidR="006E5BD1" w:rsidRPr="00BE1442" w:rsidTr="00674589">
        <w:trPr>
          <w:cantSplit/>
          <w:jc w:val="center"/>
          <w:ins w:id="3853" w:author="Author"/>
        </w:trPr>
        <w:tc>
          <w:tcPr>
            <w:tcW w:w="752" w:type="dxa"/>
            <w:shd w:val="clear" w:color="auto" w:fill="FFFFFF" w:themeFill="background1"/>
          </w:tcPr>
          <w:p w:rsidR="00E90D2A" w:rsidRPr="00BE1442" w:rsidRDefault="006E5BD1">
            <w:pPr>
              <w:pStyle w:val="Tabletext"/>
              <w:rPr>
                <w:ins w:id="3854" w:author="Author"/>
                <w:rFonts w:eastAsia="SimSun"/>
                <w:b/>
                <w:szCs w:val="24"/>
              </w:rPr>
              <w:pPrChange w:id="385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56" w:author="Author">
              <w:r w:rsidRPr="00BE1442">
                <w:t>3.1</w:t>
              </w:r>
            </w:ins>
          </w:p>
        </w:tc>
        <w:tc>
          <w:tcPr>
            <w:tcW w:w="1997" w:type="dxa"/>
            <w:shd w:val="clear" w:color="auto" w:fill="FFFFFF" w:themeFill="background1"/>
          </w:tcPr>
          <w:p w:rsidR="00E90D2A" w:rsidRPr="00BE1442" w:rsidRDefault="006E5BD1">
            <w:pPr>
              <w:pStyle w:val="Tabletext"/>
              <w:rPr>
                <w:ins w:id="3857" w:author="Author"/>
                <w:rFonts w:eastAsia="SimSun"/>
                <w:b/>
                <w:szCs w:val="24"/>
              </w:rPr>
              <w:pPrChange w:id="385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59" w:author="Author">
              <w:r w:rsidRPr="00BE1442">
                <w:t>Root certificates:</w:t>
              </w:r>
            </w:ins>
          </w:p>
        </w:tc>
        <w:tc>
          <w:tcPr>
            <w:tcW w:w="1645" w:type="dxa"/>
            <w:shd w:val="clear" w:color="auto" w:fill="FFFFFF" w:themeFill="background1"/>
          </w:tcPr>
          <w:p w:rsidR="00E90D2A" w:rsidRPr="00BE1442" w:rsidRDefault="006E5BD1">
            <w:pPr>
              <w:pStyle w:val="Tabletext"/>
              <w:rPr>
                <w:ins w:id="3860" w:author="Author"/>
                <w:rFonts w:eastAsia="SimSun"/>
                <w:b/>
                <w:color w:val="FF0000"/>
                <w:szCs w:val="24"/>
              </w:rPr>
              <w:pPrChange w:id="386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62" w:author="Author">
              <w:r w:rsidRPr="00BE1442">
                <w:rPr>
                  <w:color w:val="FF0000"/>
                </w:rPr>
                <w:t>?</w:t>
              </w:r>
            </w:ins>
          </w:p>
        </w:tc>
        <w:tc>
          <w:tcPr>
            <w:tcW w:w="1645" w:type="dxa"/>
            <w:shd w:val="clear" w:color="auto" w:fill="FFFFFF" w:themeFill="background1"/>
          </w:tcPr>
          <w:p w:rsidR="00E90D2A" w:rsidRPr="00BE1442" w:rsidRDefault="00E90D2A">
            <w:pPr>
              <w:pStyle w:val="Tabletext"/>
              <w:rPr>
                <w:ins w:id="3863" w:author="Author"/>
              </w:rPr>
              <w:pPrChange w:id="386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65" w:author="Author"/>
              </w:rPr>
              <w:pPrChange w:id="386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67" w:author="Author"/>
              </w:rPr>
              <w:pPrChange w:id="386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869" w:author="Author"/>
        </w:trPr>
        <w:tc>
          <w:tcPr>
            <w:tcW w:w="752" w:type="dxa"/>
            <w:shd w:val="clear" w:color="auto" w:fill="FFFFFF" w:themeFill="background1"/>
          </w:tcPr>
          <w:p w:rsidR="00E90D2A" w:rsidRPr="00BE1442" w:rsidRDefault="006E5BD1">
            <w:pPr>
              <w:pStyle w:val="Tabletext"/>
              <w:rPr>
                <w:ins w:id="3870" w:author="Author"/>
                <w:rFonts w:eastAsia="SimSun"/>
                <w:b/>
                <w:szCs w:val="24"/>
              </w:rPr>
              <w:pPrChange w:id="387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72" w:author="Author">
              <w:r w:rsidRPr="00BE1442">
                <w:lastRenderedPageBreak/>
                <w:t>3.2</w:t>
              </w:r>
            </w:ins>
          </w:p>
        </w:tc>
        <w:tc>
          <w:tcPr>
            <w:tcW w:w="1997" w:type="dxa"/>
            <w:shd w:val="clear" w:color="auto" w:fill="FFFFFF" w:themeFill="background1"/>
          </w:tcPr>
          <w:p w:rsidR="00E90D2A" w:rsidRPr="00BE1442" w:rsidRDefault="006E5BD1">
            <w:pPr>
              <w:pStyle w:val="Tabletext"/>
              <w:rPr>
                <w:ins w:id="3873" w:author="Author"/>
                <w:rFonts w:eastAsia="SimSun"/>
                <w:b/>
                <w:szCs w:val="24"/>
              </w:rPr>
              <w:pPrChange w:id="387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75" w:author="Author">
              <w:r w:rsidRPr="00BE1442">
                <w:t>Client authentication required</w:t>
              </w:r>
            </w:ins>
          </w:p>
        </w:tc>
        <w:tc>
          <w:tcPr>
            <w:tcW w:w="1645" w:type="dxa"/>
            <w:shd w:val="clear" w:color="auto" w:fill="FFFFFF" w:themeFill="background1"/>
          </w:tcPr>
          <w:p w:rsidR="00E90D2A" w:rsidRPr="00BE1442" w:rsidRDefault="006E5BD1">
            <w:pPr>
              <w:pStyle w:val="Tabletext"/>
              <w:rPr>
                <w:ins w:id="3876" w:author="Author"/>
                <w:rFonts w:eastAsia="SimSun"/>
                <w:b/>
                <w:color w:val="FF0000"/>
                <w:szCs w:val="24"/>
              </w:rPr>
              <w:pPrChange w:id="38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78" w:author="Author">
              <w:r w:rsidRPr="00BE1442">
                <w:rPr>
                  <w:color w:val="FF0000"/>
                </w:rPr>
                <w:t>?</w:t>
              </w:r>
            </w:ins>
          </w:p>
        </w:tc>
        <w:tc>
          <w:tcPr>
            <w:tcW w:w="1645" w:type="dxa"/>
            <w:shd w:val="clear" w:color="auto" w:fill="FFFFFF" w:themeFill="background1"/>
          </w:tcPr>
          <w:p w:rsidR="00E90D2A" w:rsidRPr="00BE1442" w:rsidRDefault="00E90D2A">
            <w:pPr>
              <w:pStyle w:val="Tabletext"/>
              <w:rPr>
                <w:ins w:id="3879" w:author="Author"/>
              </w:rPr>
              <w:pPrChange w:id="388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81" w:author="Author"/>
              </w:rPr>
              <w:pPrChange w:id="388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83" w:author="Author"/>
              </w:rPr>
              <w:pPrChange w:id="388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885" w:author="Author"/>
        </w:trPr>
        <w:tc>
          <w:tcPr>
            <w:tcW w:w="752" w:type="dxa"/>
            <w:shd w:val="clear" w:color="auto" w:fill="FFFFFF" w:themeFill="background1"/>
          </w:tcPr>
          <w:p w:rsidR="00E90D2A" w:rsidRPr="00BE1442" w:rsidRDefault="006E5BD1">
            <w:pPr>
              <w:pStyle w:val="Tabletext"/>
              <w:rPr>
                <w:ins w:id="3886" w:author="Author"/>
                <w:rFonts w:eastAsia="SimSun"/>
                <w:b/>
                <w:szCs w:val="24"/>
              </w:rPr>
              <w:pPrChange w:id="388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88" w:author="Author">
              <w:r w:rsidRPr="00BE1442">
                <w:t>3.3</w:t>
              </w:r>
            </w:ins>
          </w:p>
        </w:tc>
        <w:tc>
          <w:tcPr>
            <w:tcW w:w="1997" w:type="dxa"/>
            <w:shd w:val="clear" w:color="auto" w:fill="FFFFFF" w:themeFill="background1"/>
          </w:tcPr>
          <w:p w:rsidR="00E90D2A" w:rsidRPr="00BE1442" w:rsidRDefault="006E5BD1">
            <w:pPr>
              <w:pStyle w:val="Tabletext"/>
              <w:rPr>
                <w:ins w:id="3889" w:author="Author"/>
                <w:rFonts w:eastAsia="SimSun"/>
                <w:b/>
                <w:szCs w:val="24"/>
              </w:rPr>
              <w:pPrChange w:id="389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91" w:author="Author">
              <w:r w:rsidRPr="00BE1442">
                <w:t>Certificate types (client):</w:t>
              </w:r>
            </w:ins>
          </w:p>
        </w:tc>
        <w:tc>
          <w:tcPr>
            <w:tcW w:w="1645" w:type="dxa"/>
            <w:shd w:val="clear" w:color="auto" w:fill="FFFFFF" w:themeFill="background1"/>
          </w:tcPr>
          <w:p w:rsidR="00E90D2A" w:rsidRPr="00BE1442" w:rsidRDefault="006E5BD1">
            <w:pPr>
              <w:pStyle w:val="Tabletext"/>
              <w:rPr>
                <w:ins w:id="3892" w:author="Author"/>
                <w:rFonts w:eastAsia="SimSun"/>
                <w:b/>
                <w:color w:val="FF0000"/>
                <w:szCs w:val="24"/>
              </w:rPr>
              <w:pPrChange w:id="389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894" w:author="Author">
              <w:r w:rsidRPr="00BE1442">
                <w:rPr>
                  <w:color w:val="FF0000"/>
                </w:rPr>
                <w:t>?</w:t>
              </w:r>
            </w:ins>
          </w:p>
        </w:tc>
        <w:tc>
          <w:tcPr>
            <w:tcW w:w="1645" w:type="dxa"/>
            <w:shd w:val="clear" w:color="auto" w:fill="FFFFFF" w:themeFill="background1"/>
          </w:tcPr>
          <w:p w:rsidR="00E90D2A" w:rsidRPr="00BE1442" w:rsidRDefault="00E90D2A">
            <w:pPr>
              <w:pStyle w:val="Tabletext"/>
              <w:rPr>
                <w:ins w:id="3895" w:author="Author"/>
              </w:rPr>
              <w:pPrChange w:id="389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97" w:author="Author"/>
              </w:rPr>
              <w:pPrChange w:id="389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899" w:author="Author"/>
              </w:rPr>
              <w:pPrChange w:id="390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901" w:author="Author"/>
        </w:trPr>
        <w:tc>
          <w:tcPr>
            <w:tcW w:w="752" w:type="dxa"/>
            <w:shd w:val="clear" w:color="auto" w:fill="FFFFFF" w:themeFill="background1"/>
          </w:tcPr>
          <w:p w:rsidR="00E90D2A" w:rsidRPr="00BE1442" w:rsidRDefault="006E5BD1">
            <w:pPr>
              <w:pStyle w:val="Tabletext"/>
              <w:rPr>
                <w:ins w:id="3902" w:author="Author"/>
                <w:rFonts w:eastAsia="SimSun"/>
                <w:b/>
                <w:szCs w:val="24"/>
              </w:rPr>
              <w:pPrChange w:id="390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04" w:author="Author">
              <w:r w:rsidRPr="00BE1442">
                <w:t>3.4</w:t>
              </w:r>
            </w:ins>
          </w:p>
        </w:tc>
        <w:tc>
          <w:tcPr>
            <w:tcW w:w="1997" w:type="dxa"/>
            <w:shd w:val="clear" w:color="auto" w:fill="FFFFFF" w:themeFill="background1"/>
          </w:tcPr>
          <w:p w:rsidR="00E90D2A" w:rsidRPr="00BE1442" w:rsidRDefault="006E5BD1">
            <w:pPr>
              <w:pStyle w:val="Tabletext"/>
              <w:rPr>
                <w:ins w:id="3905" w:author="Author"/>
                <w:rFonts w:eastAsia="SimSun"/>
                <w:b/>
                <w:szCs w:val="24"/>
              </w:rPr>
              <w:pPrChange w:id="390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07" w:author="Author">
              <w:r w:rsidRPr="00BE1442">
                <w:t>Renegotiation:</w:t>
              </w:r>
            </w:ins>
          </w:p>
        </w:tc>
        <w:tc>
          <w:tcPr>
            <w:tcW w:w="1645" w:type="dxa"/>
            <w:shd w:val="clear" w:color="auto" w:fill="FFFFFF" w:themeFill="background1"/>
          </w:tcPr>
          <w:p w:rsidR="00E90D2A" w:rsidRPr="00BE1442" w:rsidRDefault="006E5BD1">
            <w:pPr>
              <w:pStyle w:val="Tabletext"/>
              <w:rPr>
                <w:ins w:id="3908" w:author="Author"/>
                <w:rFonts w:eastAsia="SimSun"/>
                <w:b/>
                <w:szCs w:val="24"/>
              </w:rPr>
              <w:pPrChange w:id="39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10" w:author="Author">
              <w:r w:rsidRPr="00BE1442">
                <w:t>NOTE 2</w:t>
              </w:r>
            </w:ins>
          </w:p>
        </w:tc>
        <w:tc>
          <w:tcPr>
            <w:tcW w:w="1645" w:type="dxa"/>
            <w:shd w:val="clear" w:color="auto" w:fill="FFFFFF" w:themeFill="background1"/>
          </w:tcPr>
          <w:p w:rsidR="00E90D2A" w:rsidRPr="00BE1442" w:rsidRDefault="00E90D2A">
            <w:pPr>
              <w:pStyle w:val="Tabletext"/>
              <w:rPr>
                <w:ins w:id="3911" w:author="Author"/>
              </w:rPr>
              <w:pPrChange w:id="39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13" w:author="Author"/>
              </w:rPr>
              <w:pPrChange w:id="391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15" w:author="Author"/>
              </w:rPr>
              <w:pPrChange w:id="39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917" w:author="Author"/>
        </w:trPr>
        <w:tc>
          <w:tcPr>
            <w:tcW w:w="752" w:type="dxa"/>
            <w:shd w:val="clear" w:color="auto" w:fill="FFFFFF" w:themeFill="background1"/>
          </w:tcPr>
          <w:p w:rsidR="00E90D2A" w:rsidRPr="00BE1442" w:rsidRDefault="006E5BD1">
            <w:pPr>
              <w:pStyle w:val="Tabletext"/>
              <w:rPr>
                <w:ins w:id="3918" w:author="Author"/>
                <w:rFonts w:eastAsia="SimSun"/>
                <w:b/>
                <w:szCs w:val="24"/>
              </w:rPr>
              <w:pPrChange w:id="39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20" w:author="Author">
              <w:r w:rsidRPr="00BE1442">
                <w:t>3.5</w:t>
              </w:r>
            </w:ins>
          </w:p>
        </w:tc>
        <w:tc>
          <w:tcPr>
            <w:tcW w:w="1997" w:type="dxa"/>
            <w:shd w:val="clear" w:color="auto" w:fill="FFFFFF" w:themeFill="background1"/>
          </w:tcPr>
          <w:p w:rsidR="00E90D2A" w:rsidRPr="00BE1442" w:rsidRDefault="006E5BD1">
            <w:pPr>
              <w:pStyle w:val="Tabletext"/>
              <w:rPr>
                <w:ins w:id="3921" w:author="Author"/>
                <w:rFonts w:eastAsia="SimSun"/>
                <w:b/>
                <w:szCs w:val="24"/>
              </w:rPr>
              <w:pPrChange w:id="392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23" w:author="Author">
              <w:r w:rsidRPr="00BE1442">
                <w:t>Resumption:</w:t>
              </w:r>
            </w:ins>
          </w:p>
        </w:tc>
        <w:tc>
          <w:tcPr>
            <w:tcW w:w="1645" w:type="dxa"/>
            <w:shd w:val="clear" w:color="auto" w:fill="FFFFFF" w:themeFill="background1"/>
          </w:tcPr>
          <w:p w:rsidR="00E90D2A" w:rsidRPr="00BE1442" w:rsidRDefault="006E5BD1">
            <w:pPr>
              <w:pStyle w:val="Tabletext"/>
              <w:rPr>
                <w:ins w:id="3924" w:author="Author"/>
                <w:rFonts w:eastAsia="SimSun"/>
                <w:b/>
                <w:szCs w:val="24"/>
              </w:rPr>
              <w:pPrChange w:id="392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26" w:author="Author">
              <w:r w:rsidRPr="00BE1442">
                <w:t>NOTE 2</w:t>
              </w:r>
            </w:ins>
          </w:p>
        </w:tc>
        <w:tc>
          <w:tcPr>
            <w:tcW w:w="1645" w:type="dxa"/>
            <w:shd w:val="clear" w:color="auto" w:fill="FFFFFF" w:themeFill="background1"/>
          </w:tcPr>
          <w:p w:rsidR="00E90D2A" w:rsidRPr="00BE1442" w:rsidRDefault="00E90D2A">
            <w:pPr>
              <w:pStyle w:val="Tabletext"/>
              <w:rPr>
                <w:ins w:id="3927" w:author="Author"/>
              </w:rPr>
              <w:pPrChange w:id="392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29" w:author="Author"/>
              </w:rPr>
              <w:pPrChange w:id="393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31" w:author="Author"/>
              </w:rPr>
              <w:pPrChange w:id="393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933" w:author="Author"/>
        </w:trPr>
        <w:tc>
          <w:tcPr>
            <w:tcW w:w="752" w:type="dxa"/>
            <w:shd w:val="clear" w:color="auto" w:fill="FFFFFF" w:themeFill="background1"/>
          </w:tcPr>
          <w:p w:rsidR="00E90D2A" w:rsidRPr="00BE1442" w:rsidRDefault="006E5BD1">
            <w:pPr>
              <w:pStyle w:val="Tabletext"/>
              <w:rPr>
                <w:ins w:id="3934" w:author="Author"/>
                <w:rFonts w:eastAsia="SimSun"/>
                <w:b/>
                <w:szCs w:val="24"/>
              </w:rPr>
              <w:pPrChange w:id="393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36" w:author="Author">
              <w:r w:rsidRPr="00BE1442">
                <w:t>3.6</w:t>
              </w:r>
            </w:ins>
          </w:p>
        </w:tc>
        <w:tc>
          <w:tcPr>
            <w:tcW w:w="1997" w:type="dxa"/>
            <w:shd w:val="clear" w:color="auto" w:fill="FFFFFF" w:themeFill="background1"/>
          </w:tcPr>
          <w:p w:rsidR="00E90D2A" w:rsidRPr="00BE1442" w:rsidRDefault="006E5BD1">
            <w:pPr>
              <w:pStyle w:val="Tabletext"/>
              <w:rPr>
                <w:ins w:id="3937" w:author="Author"/>
                <w:rFonts w:eastAsia="SimSun"/>
                <w:b/>
                <w:szCs w:val="24"/>
              </w:rPr>
              <w:pPrChange w:id="39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39" w:author="Author">
              <w:r w:rsidRPr="00BE1442">
                <w:t>Extensions:</w:t>
              </w:r>
            </w:ins>
          </w:p>
        </w:tc>
        <w:tc>
          <w:tcPr>
            <w:tcW w:w="1645" w:type="dxa"/>
            <w:shd w:val="clear" w:color="auto" w:fill="FFFFFF" w:themeFill="background1"/>
          </w:tcPr>
          <w:p w:rsidR="00E90D2A" w:rsidRPr="00BE1442" w:rsidRDefault="00E90D2A">
            <w:pPr>
              <w:pStyle w:val="Tabletext"/>
              <w:rPr>
                <w:ins w:id="3940" w:author="Author"/>
              </w:rPr>
              <w:pPrChange w:id="394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42" w:author="Author"/>
              </w:rPr>
              <w:pPrChange w:id="39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44" w:author="Author"/>
              </w:rPr>
              <w:pPrChange w:id="394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46" w:author="Author"/>
              </w:rPr>
              <w:pPrChange w:id="394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948" w:author="Author"/>
        </w:trPr>
        <w:tc>
          <w:tcPr>
            <w:tcW w:w="752" w:type="dxa"/>
            <w:shd w:val="clear" w:color="auto" w:fill="FFFFFF" w:themeFill="background1"/>
          </w:tcPr>
          <w:p w:rsidR="00E90D2A" w:rsidRPr="00BE1442" w:rsidRDefault="006E5BD1">
            <w:pPr>
              <w:pStyle w:val="Tabletext"/>
              <w:rPr>
                <w:ins w:id="3949" w:author="Author"/>
                <w:rFonts w:eastAsia="SimSun"/>
                <w:b/>
                <w:szCs w:val="24"/>
              </w:rPr>
              <w:pPrChange w:id="39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51" w:author="Author">
              <w:r w:rsidRPr="00BE1442">
                <w:t>3.7</w:t>
              </w:r>
            </w:ins>
          </w:p>
        </w:tc>
        <w:tc>
          <w:tcPr>
            <w:tcW w:w="1997" w:type="dxa"/>
            <w:shd w:val="clear" w:color="auto" w:fill="FFFFFF" w:themeFill="background1"/>
          </w:tcPr>
          <w:p w:rsidR="00E90D2A" w:rsidRPr="00BE1442" w:rsidRDefault="006E5BD1">
            <w:pPr>
              <w:pStyle w:val="Tabletext"/>
              <w:rPr>
                <w:ins w:id="3952" w:author="Author"/>
                <w:rFonts w:eastAsia="SimSun"/>
                <w:b/>
                <w:szCs w:val="24"/>
              </w:rPr>
              <w:pPrChange w:id="395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54" w:author="Author">
              <w:r w:rsidRPr="00BE1442">
                <w:t>Capability negotiation:</w:t>
              </w:r>
            </w:ins>
          </w:p>
        </w:tc>
        <w:tc>
          <w:tcPr>
            <w:tcW w:w="1645" w:type="dxa"/>
            <w:shd w:val="clear" w:color="auto" w:fill="FFFFFF" w:themeFill="background1"/>
          </w:tcPr>
          <w:p w:rsidR="00E90D2A" w:rsidRPr="00BE1442" w:rsidRDefault="006E5BD1">
            <w:pPr>
              <w:pStyle w:val="Tabletext"/>
              <w:rPr>
                <w:ins w:id="3955" w:author="Author"/>
                <w:rFonts w:eastAsia="SimSun"/>
                <w:b/>
                <w:szCs w:val="24"/>
              </w:rPr>
              <w:pPrChange w:id="395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57" w:author="Author">
              <w:r w:rsidRPr="00BE1442">
                <w:t>YES</w:t>
              </w:r>
              <w:r w:rsidRPr="00BE1442">
                <w:br/>
                <w:t>(NOTE 1)</w:t>
              </w:r>
            </w:ins>
          </w:p>
        </w:tc>
        <w:tc>
          <w:tcPr>
            <w:tcW w:w="1645" w:type="dxa"/>
            <w:shd w:val="clear" w:color="auto" w:fill="FFFFFF" w:themeFill="background1"/>
          </w:tcPr>
          <w:p w:rsidR="00E90D2A" w:rsidRPr="00BE1442" w:rsidRDefault="00E90D2A">
            <w:pPr>
              <w:pStyle w:val="Tabletext"/>
              <w:rPr>
                <w:ins w:id="3958" w:author="Author"/>
              </w:rPr>
              <w:pPrChange w:id="395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60" w:author="Author"/>
              </w:rPr>
              <w:pPrChange w:id="396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3962" w:author="Author"/>
              </w:rPr>
              <w:pPrChange w:id="396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3964" w:author="Author"/>
        </w:trPr>
        <w:tc>
          <w:tcPr>
            <w:tcW w:w="9329" w:type="dxa"/>
            <w:gridSpan w:val="6"/>
            <w:shd w:val="clear" w:color="auto" w:fill="FFFFFF" w:themeFill="background1"/>
          </w:tcPr>
          <w:p w:rsidR="00E90D2A" w:rsidRPr="00BE1442" w:rsidRDefault="006E5BD1">
            <w:pPr>
              <w:pStyle w:val="Tabletext"/>
              <w:rPr>
                <w:ins w:id="3965" w:author="Author"/>
                <w:rFonts w:eastAsia="SimSun"/>
                <w:b/>
                <w:szCs w:val="24"/>
              </w:rPr>
              <w:pPrChange w:id="396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3967" w:author="Author">
              <w:r w:rsidRPr="00BE1442">
                <w:t>NOTE 1 – Target: negotiation up to highest TLS protocol version.</w:t>
              </w:r>
            </w:ins>
          </w:p>
          <w:p w:rsidR="00E90D2A" w:rsidRPr="00BE1442" w:rsidRDefault="006E5BD1">
            <w:pPr>
              <w:pStyle w:val="Tabletext"/>
              <w:rPr>
                <w:ins w:id="3968" w:author="Author"/>
                <w:rFonts w:eastAsia="SimSun"/>
                <w:b/>
                <w:szCs w:val="24"/>
              </w:rPr>
              <w:pPrChange w:id="396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3970" w:author="Author">
              <w:r w:rsidRPr="00BE1442">
                <w:t>NOTE 2 – Not explicitly specified, thus TLS V1.1 [IETF RFC 4346] applies: YES</w:t>
              </w:r>
            </w:ins>
          </w:p>
        </w:tc>
      </w:tr>
    </w:tbl>
    <w:p w:rsidR="006E5BD1" w:rsidRPr="00BE1442" w:rsidRDefault="006E5BD1" w:rsidP="006E5BD1">
      <w:pPr>
        <w:rPr>
          <w:ins w:id="3971" w:author="Author"/>
          <w:rFonts w:eastAsia="Times New Roman"/>
        </w:rPr>
      </w:pPr>
    </w:p>
    <w:p w:rsidR="00E90D2A" w:rsidRPr="00BE1442" w:rsidRDefault="006E5BD1">
      <w:pPr>
        <w:pStyle w:val="TableNotitle"/>
        <w:rPr>
          <w:ins w:id="3972" w:author="Author"/>
        </w:rPr>
        <w:pPrChange w:id="3973" w:author="Author">
          <w:pPr>
            <w:keepNext/>
            <w:keepLines/>
            <w:spacing w:before="360" w:after="120"/>
            <w:jc w:val="center"/>
          </w:pPr>
        </w:pPrChange>
      </w:pPr>
      <w:bookmarkStart w:id="3974" w:name="_Toc346620202"/>
      <w:bookmarkStart w:id="3975" w:name="_Toc346623549"/>
      <w:ins w:id="3976" w:author="Author">
        <w:r w:rsidRPr="00BE1442">
          <w:t>Table III.2.b – 3GPP TLS domain profile (Annex O</w:t>
        </w:r>
        <w:proofErr w:type="gramStart"/>
        <w:r w:rsidRPr="00BE1442">
          <w:t>/[</w:t>
        </w:r>
        <w:proofErr w:type="gramEnd"/>
        <w:r w:rsidRPr="00BE1442">
          <w:t>ETSI TS 133.310]) – Cipher Suites</w:t>
        </w:r>
        <w:bookmarkEnd w:id="3974"/>
        <w:bookmarkEnd w:id="3975"/>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977"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78" w:author="Author"/>
                <w:rFonts w:ascii="Times New Roman Bold" w:hAnsi="Times New Roman Bold" w:cstheme="minorBidi"/>
                <w:b/>
                <w:caps w:val="0"/>
                <w:sz w:val="22"/>
                <w:szCs w:val="22"/>
              </w:rPr>
            </w:pPr>
            <w:ins w:id="3979"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0" w:author="Author"/>
                <w:rFonts w:ascii="Times New Roman Bold" w:hAnsi="Times New Roman Bold" w:cstheme="minorBidi"/>
                <w:b/>
                <w:caps w:val="0"/>
                <w:sz w:val="22"/>
                <w:szCs w:val="22"/>
              </w:rPr>
            </w:pPr>
            <w:ins w:id="3981"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2" w:author="Author"/>
                <w:rFonts w:ascii="Times New Roman Bold" w:hAnsi="Times New Roman Bold" w:cstheme="minorBidi"/>
                <w:b/>
                <w:caps w:val="0"/>
                <w:sz w:val="22"/>
                <w:szCs w:val="22"/>
              </w:rPr>
            </w:pPr>
            <w:ins w:id="3983"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3984"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5" w:author="Author"/>
                <w:rFonts w:ascii="Times New Roman Bold" w:hAnsi="Times New Roman Bold" w:cstheme="minorBidi"/>
                <w:b/>
                <w:sz w:val="22"/>
                <w:szCs w:val="22"/>
              </w:rPr>
            </w:pPr>
            <w:ins w:id="3986"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7" w:author="Author"/>
                <w:rFonts w:ascii="Times New Roman Bold" w:hAnsi="Times New Roman Bold" w:cstheme="minorBidi"/>
                <w:b/>
                <w:sz w:val="22"/>
                <w:szCs w:val="22"/>
              </w:rPr>
            </w:pPr>
            <w:ins w:id="3988"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3989" w:author="Author"/>
                <w:rFonts w:eastAsia="SimSun"/>
                <w:b/>
                <w:szCs w:val="24"/>
              </w:rPr>
              <w:pPrChange w:id="399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91" w:author="Author">
              <w:r w:rsidRPr="00BE1442">
                <w:t>TLS_RSA_WITH_AES_128_CBC_SHA (NOTE 1)</w:t>
              </w:r>
            </w:ins>
          </w:p>
          <w:p w:rsidR="00E90D2A" w:rsidRPr="00BE1442" w:rsidRDefault="006E5BD1">
            <w:pPr>
              <w:pStyle w:val="Tabletext"/>
              <w:rPr>
                <w:ins w:id="3992" w:author="Author"/>
                <w:rFonts w:eastAsia="SimSun"/>
                <w:b/>
                <w:szCs w:val="24"/>
              </w:rPr>
              <w:pPrChange w:id="399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94" w:author="Author">
              <w:r w:rsidRPr="00BE1442">
                <w:t>TLS_RSA_WITH_3DES_EDE_CBC_SHA (NOTE 2)</w:t>
              </w:r>
            </w:ins>
          </w:p>
          <w:p w:rsidR="00E90D2A" w:rsidRPr="00BE1442" w:rsidRDefault="006E5BD1">
            <w:pPr>
              <w:pStyle w:val="Tabletext"/>
              <w:rPr>
                <w:ins w:id="3995" w:author="Author"/>
                <w:rFonts w:eastAsia="SimSun"/>
                <w:b/>
                <w:szCs w:val="24"/>
              </w:rPr>
              <w:pPrChange w:id="399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3997" w:author="Author">
              <w:r w:rsidRPr="00BE1442">
                <w:t>TLS_RSA_WITH_NULL_SHA</w:t>
              </w:r>
            </w:ins>
          </w:p>
        </w:tc>
        <w:tc>
          <w:tcPr>
            <w:tcW w:w="3793" w:type="dxa"/>
            <w:shd w:val="clear" w:color="auto" w:fill="FFFFFF" w:themeFill="background1"/>
          </w:tcPr>
          <w:p w:rsidR="00E90D2A" w:rsidRPr="00BE1442" w:rsidRDefault="006E5BD1">
            <w:pPr>
              <w:pStyle w:val="Tabletext"/>
              <w:rPr>
                <w:ins w:id="3998" w:author="Author"/>
                <w:rFonts w:eastAsia="SimSun"/>
                <w:b/>
                <w:szCs w:val="24"/>
              </w:rPr>
              <w:pPrChange w:id="399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00" w:author="Author">
              <w:r w:rsidRPr="00BE1442">
                <w:t>see client</w:t>
              </w:r>
            </w:ins>
          </w:p>
        </w:tc>
      </w:tr>
      <w:tr w:rsidR="006E5BD1" w:rsidRPr="00BE1442" w:rsidTr="00674589">
        <w:trPr>
          <w:cantSplit/>
          <w:jc w:val="center"/>
          <w:ins w:id="4001"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02"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03" w:author="Author"/>
                <w:rFonts w:ascii="Times New Roman Bold" w:hAnsi="Times New Roman Bold" w:cstheme="minorBidi"/>
                <w:b/>
                <w:sz w:val="22"/>
                <w:szCs w:val="22"/>
              </w:rPr>
            </w:pPr>
            <w:ins w:id="4004"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005" w:author="Author"/>
                <w:rFonts w:eastAsia="SimSun"/>
                <w:b/>
                <w:szCs w:val="24"/>
              </w:rPr>
              <w:pPrChange w:id="400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07" w:author="Author">
              <w:r w:rsidRPr="00BE1442">
                <w:t>a) Cipher suites with NULL integrity protection or HASH</w:t>
              </w:r>
            </w:ins>
          </w:p>
          <w:p w:rsidR="00E90D2A" w:rsidRPr="00BE1442" w:rsidRDefault="006E5BD1">
            <w:pPr>
              <w:pStyle w:val="Tabletext"/>
              <w:rPr>
                <w:ins w:id="4008" w:author="Author"/>
                <w:rFonts w:eastAsia="SimSun"/>
                <w:b/>
                <w:szCs w:val="24"/>
              </w:rPr>
              <w:pPrChange w:id="400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10" w:author="Author">
              <w:r w:rsidRPr="00BE1442">
                <w:t>b) “</w:t>
              </w:r>
              <w:proofErr w:type="spellStart"/>
              <w:r w:rsidRPr="00BE1442">
                <w:t>TLS_DH_anon_WITH</w:t>
              </w:r>
              <w:proofErr w:type="spellEnd"/>
              <w:r w:rsidRPr="00BE1442">
                <w:t>_”</w:t>
              </w:r>
            </w:ins>
          </w:p>
          <w:p w:rsidR="00E90D2A" w:rsidRPr="00BE1442" w:rsidRDefault="006E5BD1">
            <w:pPr>
              <w:pStyle w:val="Tabletext"/>
              <w:rPr>
                <w:ins w:id="4011" w:author="Author"/>
                <w:rFonts w:eastAsia="SimSun"/>
                <w:b/>
                <w:szCs w:val="24"/>
              </w:rPr>
              <w:pPrChange w:id="40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13" w:author="Author">
              <w:r w:rsidRPr="00BE1442">
                <w:t>(NOTE 3)</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014" w:author="Author"/>
                <w:rFonts w:eastAsia="SimSun"/>
                <w:b/>
                <w:szCs w:val="24"/>
              </w:rPr>
              <w:pPrChange w:id="401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16" w:author="Author">
              <w:r w:rsidRPr="00BE1442">
                <w:t>see client</w:t>
              </w:r>
            </w:ins>
          </w:p>
        </w:tc>
      </w:tr>
      <w:tr w:rsidR="006E5BD1" w:rsidRPr="00BE1442" w:rsidTr="00674589">
        <w:trPr>
          <w:cantSplit/>
          <w:jc w:val="center"/>
          <w:ins w:id="401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18" w:author="Author"/>
                <w:rFonts w:ascii="Times New Roman Bold" w:hAnsi="Times New Roman Bold" w:cstheme="minorBidi"/>
                <w:b/>
                <w:sz w:val="22"/>
                <w:szCs w:val="22"/>
              </w:rPr>
            </w:pPr>
            <w:ins w:id="4019"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20" w:author="Author"/>
                <w:rFonts w:ascii="Times New Roman Bold" w:hAnsi="Times New Roman Bold" w:cstheme="minorBidi"/>
                <w:b/>
                <w:sz w:val="22"/>
                <w:szCs w:val="22"/>
              </w:rPr>
            </w:pPr>
            <w:ins w:id="4021"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4022" w:author="Author"/>
                <w:rFonts w:eastAsia="SimSun"/>
                <w:b/>
                <w:szCs w:val="24"/>
              </w:rPr>
              <w:pPrChange w:id="402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24" w:author="Author">
              <w:r w:rsidRPr="00BE1442">
                <w:t>TLS_RSA_WITH_AES_128_CBC_SHA256</w:t>
              </w:r>
            </w:ins>
          </w:p>
          <w:p w:rsidR="00E90D2A" w:rsidRPr="00BE1442" w:rsidRDefault="006E5BD1">
            <w:pPr>
              <w:pStyle w:val="Tabletext"/>
              <w:rPr>
                <w:ins w:id="4025" w:author="Author"/>
                <w:rFonts w:eastAsia="SimSun"/>
                <w:b/>
                <w:szCs w:val="24"/>
              </w:rPr>
              <w:pPrChange w:id="402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27" w:author="Author">
              <w:r w:rsidRPr="00BE1442">
                <w:t>TLS_RSA_WITH_NULL_SHA256</w:t>
              </w:r>
            </w:ins>
          </w:p>
        </w:tc>
        <w:tc>
          <w:tcPr>
            <w:tcW w:w="3793" w:type="dxa"/>
            <w:shd w:val="clear" w:color="auto" w:fill="FFFFFF" w:themeFill="background1"/>
          </w:tcPr>
          <w:p w:rsidR="00E90D2A" w:rsidRPr="00BE1442" w:rsidRDefault="006E5BD1">
            <w:pPr>
              <w:pStyle w:val="Tabletext"/>
              <w:rPr>
                <w:ins w:id="4028" w:author="Author"/>
                <w:rFonts w:eastAsia="SimSun"/>
                <w:b/>
                <w:szCs w:val="24"/>
              </w:rPr>
              <w:pPrChange w:id="402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30" w:author="Author">
              <w:r w:rsidRPr="00BE1442">
                <w:t>see client</w:t>
              </w:r>
            </w:ins>
          </w:p>
        </w:tc>
      </w:tr>
      <w:tr w:rsidR="006E5BD1" w:rsidRPr="00BE1442" w:rsidTr="00674589">
        <w:trPr>
          <w:cantSplit/>
          <w:jc w:val="center"/>
          <w:ins w:id="4031"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32"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33" w:author="Author"/>
                <w:rFonts w:ascii="Times New Roman Bold" w:hAnsi="Times New Roman Bold" w:cstheme="minorBidi"/>
                <w:b/>
                <w:sz w:val="22"/>
                <w:szCs w:val="22"/>
              </w:rPr>
            </w:pPr>
            <w:ins w:id="4034"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4035" w:author="Author"/>
                <w:rFonts w:eastAsia="SimSun"/>
                <w:b/>
                <w:szCs w:val="24"/>
              </w:rPr>
              <w:pPrChange w:id="403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37" w:author="Author">
              <w:r w:rsidRPr="00BE1442">
                <w:t>Cipher suites with RC4</w:t>
              </w:r>
            </w:ins>
          </w:p>
        </w:tc>
        <w:tc>
          <w:tcPr>
            <w:tcW w:w="3793" w:type="dxa"/>
            <w:shd w:val="clear" w:color="auto" w:fill="FFFFFF" w:themeFill="background1"/>
          </w:tcPr>
          <w:p w:rsidR="00E90D2A" w:rsidRPr="00BE1442" w:rsidRDefault="006E5BD1">
            <w:pPr>
              <w:pStyle w:val="Tabletext"/>
              <w:rPr>
                <w:ins w:id="4038" w:author="Author"/>
                <w:rFonts w:eastAsia="SimSun"/>
                <w:b/>
                <w:szCs w:val="24"/>
              </w:rPr>
              <w:pPrChange w:id="403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040" w:author="Author">
              <w:r w:rsidRPr="00BE1442">
                <w:t>see client</w:t>
              </w:r>
            </w:ins>
          </w:p>
        </w:tc>
      </w:tr>
      <w:tr w:rsidR="006E5BD1" w:rsidRPr="00BE1442" w:rsidTr="00674589">
        <w:trPr>
          <w:cantSplit/>
          <w:jc w:val="center"/>
          <w:ins w:id="4041" w:author="Author"/>
        </w:trPr>
        <w:tc>
          <w:tcPr>
            <w:tcW w:w="9359" w:type="dxa"/>
            <w:gridSpan w:val="4"/>
            <w:tcBorders>
              <w:bottom w:val="single" w:sz="6" w:space="0" w:color="000000"/>
            </w:tcBorders>
            <w:shd w:val="clear" w:color="auto" w:fill="FFFFFF" w:themeFill="background1"/>
          </w:tcPr>
          <w:p w:rsidR="00E90D2A" w:rsidRPr="00BE1442" w:rsidRDefault="006E5BD1">
            <w:pPr>
              <w:pStyle w:val="Tabletext"/>
              <w:rPr>
                <w:ins w:id="4042" w:author="Author"/>
                <w:rFonts w:eastAsia="SimSun"/>
                <w:b/>
                <w:szCs w:val="24"/>
              </w:rPr>
              <w:pPrChange w:id="40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044" w:author="Author">
              <w:r w:rsidRPr="00BE1442">
                <w:t xml:space="preserve">NOTE 1 – The only mandatory cipher suite from TLS V1.2 [IETF RFC 5246]. </w:t>
              </w:r>
            </w:ins>
          </w:p>
          <w:p w:rsidR="00E90D2A" w:rsidRPr="00BE1442" w:rsidRDefault="006E5BD1">
            <w:pPr>
              <w:pStyle w:val="Tabletext"/>
              <w:rPr>
                <w:ins w:id="4045" w:author="Author"/>
                <w:rFonts w:eastAsia="SimSun"/>
                <w:b/>
                <w:szCs w:val="24"/>
              </w:rPr>
              <w:pPrChange w:id="404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047" w:author="Author">
              <w:r w:rsidRPr="00BE1442">
                <w:t>NOTE 2 – The only mandatory cipher suite from TLS V1.1 [IETF RFC 4346].</w:t>
              </w:r>
            </w:ins>
          </w:p>
          <w:p w:rsidR="00E90D2A" w:rsidRPr="00BE1442" w:rsidRDefault="006E5BD1">
            <w:pPr>
              <w:pStyle w:val="Tabletext"/>
              <w:rPr>
                <w:ins w:id="4048" w:author="Author"/>
                <w:rFonts w:eastAsia="SimSun"/>
                <w:b/>
                <w:szCs w:val="24"/>
              </w:rPr>
              <w:pPrChange w:id="404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050" w:author="Author">
              <w:r w:rsidRPr="00BE1442">
                <w:t>NOTE 3 – Because the “the key exchange method shall not be anonymous”.</w:t>
              </w:r>
            </w:ins>
          </w:p>
        </w:tc>
      </w:tr>
    </w:tbl>
    <w:p w:rsidR="006E5BD1" w:rsidRPr="00BE1442" w:rsidRDefault="006E5BD1" w:rsidP="006E5BD1">
      <w:pPr>
        <w:rPr>
          <w:ins w:id="4051" w:author="Author"/>
          <w:rFonts w:eastAsia="Times New Roman"/>
        </w:rPr>
      </w:pPr>
    </w:p>
    <w:p w:rsidR="006E5BD1" w:rsidRPr="00BE1442" w:rsidRDefault="0073529C" w:rsidP="006E5BD1">
      <w:pPr>
        <w:rPr>
          <w:ins w:id="4052" w:author="Author"/>
          <w:rFonts w:eastAsia="Times New Roman"/>
          <w:i/>
          <w:rPrChange w:id="4053" w:author="Author">
            <w:rPr>
              <w:ins w:id="4054" w:author="Author"/>
              <w:rFonts w:eastAsia="Times New Roman"/>
            </w:rPr>
          </w:rPrChange>
        </w:rPr>
      </w:pPr>
      <w:ins w:id="4055" w:author="Author">
        <w:r w:rsidRPr="00BE1442">
          <w:rPr>
            <w:rFonts w:eastAsia="Times New Roman"/>
            <w:i/>
            <w:highlight w:val="yellow"/>
            <w:rPrChange w:id="4056" w:author="Author">
              <w:rPr>
                <w:rFonts w:eastAsia="Times New Roman"/>
                <w:highlight w:val="yellow"/>
              </w:rPr>
            </w:rPrChange>
          </w:rPr>
          <w:t>{Editor’s note (2013-01): Preferred cipher suites (ordered list): negotiation aspect?</w:t>
        </w:r>
        <w:r w:rsidRPr="00BE1442">
          <w:rPr>
            <w:rFonts w:eastAsia="Times New Roman"/>
            <w:i/>
            <w:rPrChange w:id="4057" w:author="Author">
              <w:rPr>
                <w:rFonts w:eastAsia="Times New Roman"/>
              </w:rPr>
            </w:rPrChange>
          </w:rPr>
          <w:t>}</w:t>
        </w:r>
      </w:ins>
    </w:p>
    <w:p w:rsidR="00E90D2A" w:rsidRPr="00BE1442" w:rsidRDefault="0073529C">
      <w:pPr>
        <w:pStyle w:val="Heading2"/>
        <w:rPr>
          <w:ins w:id="4058" w:author="Author"/>
          <w:b w:val="0"/>
          <w:rPrChange w:id="4059" w:author="Author">
            <w:rPr>
              <w:ins w:id="4060" w:author="Author"/>
              <w:b/>
            </w:rPr>
          </w:rPrChange>
        </w:rPr>
        <w:pPrChange w:id="4061" w:author="Author">
          <w:pPr>
            <w:keepNext/>
            <w:keepLines/>
            <w:spacing w:before="240"/>
            <w:ind w:left="794" w:hanging="794"/>
            <w:outlineLvl w:val="1"/>
          </w:pPr>
        </w:pPrChange>
      </w:pPr>
      <w:bookmarkStart w:id="4062" w:name="_Toc346623081"/>
      <w:bookmarkStart w:id="4063" w:name="_Toc346623528"/>
      <w:ins w:id="4064" w:author="Author">
        <w:r w:rsidRPr="00BE1442">
          <w:rPr>
            <w:lang w:bidi="he-IL"/>
            <w:rPrChange w:id="4065" w:author="Author">
              <w:rPr>
                <w:b/>
                <w:lang w:bidi="he-IL"/>
              </w:rPr>
            </w:rPrChange>
          </w:rPr>
          <w:t>III.3</w:t>
        </w:r>
        <w:r w:rsidRPr="00BE1442">
          <w:rPr>
            <w:rPrChange w:id="4066" w:author="Author">
              <w:rPr>
                <w:b/>
              </w:rPr>
            </w:rPrChange>
          </w:rPr>
          <w:tab/>
          <w:t xml:space="preserve">OMA TLS </w:t>
        </w:r>
        <w:r w:rsidRPr="00BE1442">
          <w:rPr>
            <w:lang w:eastAsia="en-US"/>
            <w:rPrChange w:id="4067" w:author="Author">
              <w:rPr>
                <w:b/>
              </w:rPr>
            </w:rPrChange>
          </w:rPr>
          <w:t>domain</w:t>
        </w:r>
        <w:r w:rsidRPr="00BE1442">
          <w:rPr>
            <w:rPrChange w:id="4068" w:author="Author">
              <w:rPr>
                <w:b/>
              </w:rPr>
            </w:rPrChange>
          </w:rPr>
          <w:t xml:space="preserve"> profiles</w:t>
        </w:r>
        <w:bookmarkEnd w:id="4062"/>
        <w:bookmarkEnd w:id="4063"/>
      </w:ins>
    </w:p>
    <w:p w:rsidR="006E5BD1" w:rsidRPr="00BE1442" w:rsidRDefault="006E5BD1" w:rsidP="006E5BD1">
      <w:pPr>
        <w:rPr>
          <w:ins w:id="4069" w:author="Author"/>
        </w:rPr>
      </w:pPr>
      <w:ins w:id="4070" w:author="Author">
        <w:r w:rsidRPr="00BE1442">
          <w:t>The Open Mobile Alliance (OMA) defines two TLS domain profiles [OMA-TS-TLS-V1_0-20080902-A], a “public key TLS domain profile” and a “pre-shared key TLS domain profile”.</w:t>
        </w:r>
      </w:ins>
    </w:p>
    <w:p w:rsidR="006E5BD1" w:rsidRPr="00BE1442" w:rsidRDefault="006E5BD1" w:rsidP="006E5BD1">
      <w:pPr>
        <w:rPr>
          <w:ins w:id="4071" w:author="Author"/>
        </w:rPr>
      </w:pPr>
      <w:ins w:id="4072" w:author="Author">
        <w:r w:rsidRPr="00BE1442">
          <w:rPr>
            <w:highlight w:val="yellow"/>
            <w:rPrChange w:id="4073" w:author="Author">
              <w:rPr/>
            </w:rPrChange>
          </w:rPr>
          <w:t>FIXTHIS</w:t>
        </w:r>
      </w:ins>
    </w:p>
    <w:p w:rsidR="00E90D2A" w:rsidRPr="00BE1442" w:rsidRDefault="0073529C">
      <w:pPr>
        <w:pStyle w:val="Heading3"/>
        <w:rPr>
          <w:ins w:id="4074" w:author="Author"/>
          <w:b w:val="0"/>
          <w:rPrChange w:id="4075" w:author="Author">
            <w:rPr>
              <w:ins w:id="4076" w:author="Author"/>
              <w:b/>
              <w:lang w:val="fr-FR"/>
            </w:rPr>
          </w:rPrChange>
        </w:rPr>
        <w:pPrChange w:id="4077" w:author="Author">
          <w:pPr>
            <w:keepNext/>
            <w:keepLines/>
            <w:spacing w:before="240"/>
            <w:ind w:left="794" w:hanging="794"/>
            <w:outlineLvl w:val="1"/>
          </w:pPr>
        </w:pPrChange>
      </w:pPr>
      <w:bookmarkStart w:id="4078" w:name="_Toc346623082"/>
      <w:bookmarkStart w:id="4079" w:name="_Toc346623529"/>
      <w:ins w:id="4080" w:author="Author">
        <w:r w:rsidRPr="00BE1442">
          <w:rPr>
            <w:lang w:bidi="he-IL"/>
            <w:rPrChange w:id="4081" w:author="Author">
              <w:rPr>
                <w:b/>
                <w:lang w:val="fr-FR" w:bidi="he-IL"/>
              </w:rPr>
            </w:rPrChange>
          </w:rPr>
          <w:lastRenderedPageBreak/>
          <w:t>III.3.1</w:t>
        </w:r>
        <w:r w:rsidRPr="00BE1442">
          <w:rPr>
            <w:rPrChange w:id="4082" w:author="Author">
              <w:rPr>
                <w:b/>
                <w:lang w:val="fr-FR"/>
              </w:rPr>
            </w:rPrChange>
          </w:rPr>
          <w:tab/>
          <w:t>OMA public key TLS domain profile</w:t>
        </w:r>
        <w:bookmarkEnd w:id="4078"/>
        <w:bookmarkEnd w:id="4079"/>
      </w:ins>
    </w:p>
    <w:p w:rsidR="006E5BD1" w:rsidRPr="00BE1442" w:rsidRDefault="006E5BD1" w:rsidP="00BE1442">
      <w:pPr>
        <w:keepNext/>
        <w:rPr>
          <w:ins w:id="4083" w:author="Author"/>
          <w:rFonts w:eastAsia="Times New Roman"/>
        </w:rPr>
      </w:pPr>
    </w:p>
    <w:p w:rsidR="00E90D2A" w:rsidRPr="00BE1442" w:rsidRDefault="0073529C">
      <w:pPr>
        <w:pStyle w:val="TableNotitle"/>
        <w:rPr>
          <w:ins w:id="4084" w:author="Author"/>
          <w:b w:val="0"/>
          <w:rPrChange w:id="4085" w:author="Author">
            <w:rPr>
              <w:ins w:id="4086" w:author="Author"/>
              <w:b/>
              <w:lang w:val="fr-FR"/>
            </w:rPr>
          </w:rPrChange>
        </w:rPr>
        <w:pPrChange w:id="4087" w:author="Author">
          <w:pPr>
            <w:keepNext/>
            <w:keepLines/>
            <w:spacing w:before="360" w:after="120"/>
            <w:jc w:val="center"/>
          </w:pPr>
        </w:pPrChange>
      </w:pPr>
      <w:bookmarkStart w:id="4088" w:name="_Toc346620203"/>
      <w:bookmarkStart w:id="4089" w:name="_Toc346623550"/>
      <w:ins w:id="4090" w:author="Author">
        <w:r w:rsidRPr="00BE1442">
          <w:rPr>
            <w:rPrChange w:id="4091" w:author="Author">
              <w:rPr>
                <w:b/>
                <w:lang w:val="fr-FR"/>
              </w:rPr>
            </w:rPrChange>
          </w:rPr>
          <w:t>Table III.3.a – OMA TLS domain profile [OMA-TS-TLS-V1_0-20080902-A] – Main part</w:t>
        </w:r>
        <w:bookmarkEnd w:id="4088"/>
        <w:bookmarkEnd w:id="4089"/>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4092"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93" w:author="Author"/>
                <w:rFonts w:ascii="Times New Roman Bold" w:hAnsi="Times New Roman Bold" w:cstheme="minorBidi"/>
                <w:b/>
                <w:caps w:val="0"/>
                <w:sz w:val="22"/>
                <w:szCs w:val="22"/>
              </w:rPr>
            </w:pPr>
            <w:ins w:id="4094"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95" w:author="Author"/>
                <w:rFonts w:ascii="Times New Roman Bold" w:hAnsi="Times New Roman Bold" w:cstheme="minorBidi"/>
                <w:b/>
                <w:caps w:val="0"/>
                <w:sz w:val="22"/>
                <w:szCs w:val="22"/>
              </w:rPr>
            </w:pPr>
            <w:ins w:id="4096"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97" w:author="Author"/>
                <w:rFonts w:ascii="Times New Roman Bold" w:hAnsi="Times New Roman Bold" w:cstheme="minorBidi"/>
                <w:b/>
                <w:caps w:val="0"/>
                <w:sz w:val="22"/>
                <w:szCs w:val="22"/>
              </w:rPr>
            </w:pPr>
            <w:ins w:id="4098"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99" w:author="Author"/>
                <w:rFonts w:ascii="Times New Roman Bold" w:hAnsi="Times New Roman Bold" w:cstheme="minorBidi"/>
                <w:b/>
                <w:caps w:val="0"/>
                <w:sz w:val="22"/>
                <w:szCs w:val="22"/>
              </w:rPr>
            </w:pPr>
            <w:ins w:id="4100"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4101"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102"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103"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4104" w:author="Author"/>
                <w:rFonts w:eastAsia="SimSun"/>
                <w:b/>
                <w:szCs w:val="24"/>
              </w:rPr>
              <w:pPrChange w:id="410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4106"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4107" w:author="Author"/>
                <w:rFonts w:eastAsia="SimSun"/>
                <w:b/>
                <w:szCs w:val="24"/>
              </w:rPr>
              <w:pPrChange w:id="410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4109"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4110" w:author="Author"/>
                <w:rFonts w:eastAsia="SimSun"/>
                <w:b/>
                <w:szCs w:val="24"/>
              </w:rPr>
              <w:pPrChange w:id="411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4112"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4113" w:author="Author"/>
              </w:rPr>
              <w:pPrChange w:id="411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4115" w:author="Author">
              <w:r w:rsidRPr="00BE1442">
                <w:t>NOT</w:t>
              </w:r>
            </w:ins>
          </w:p>
        </w:tc>
      </w:tr>
      <w:tr w:rsidR="006E5BD1" w:rsidRPr="00BE1442" w:rsidTr="00674589">
        <w:trPr>
          <w:cantSplit/>
          <w:jc w:val="center"/>
          <w:ins w:id="4116" w:author="Author"/>
        </w:trPr>
        <w:tc>
          <w:tcPr>
            <w:tcW w:w="9329" w:type="dxa"/>
            <w:gridSpan w:val="6"/>
            <w:shd w:val="clear" w:color="auto" w:fill="D9D9D9" w:themeFill="background1" w:themeFillShade="D9"/>
          </w:tcPr>
          <w:p w:rsidR="00E90D2A" w:rsidRPr="00BE1442" w:rsidRDefault="0073529C">
            <w:pPr>
              <w:pStyle w:val="Tabletext"/>
              <w:rPr>
                <w:ins w:id="4117" w:author="Author"/>
                <w:b/>
                <w:rPrChange w:id="4118" w:author="Author">
                  <w:rPr>
                    <w:ins w:id="4119" w:author="Author"/>
                  </w:rPr>
                </w:rPrChange>
              </w:rPr>
              <w:pPrChange w:id="412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4121" w:author="Author">
              <w:r w:rsidRPr="00BE1442">
                <w:rPr>
                  <w:b/>
                  <w:rPrChange w:id="4122" w:author="Author">
                    <w:rPr/>
                  </w:rPrChange>
                </w:rPr>
                <w:t>1) Client related:</w:t>
              </w:r>
            </w:ins>
          </w:p>
        </w:tc>
      </w:tr>
      <w:tr w:rsidR="006E5BD1" w:rsidRPr="00BE1442" w:rsidTr="00674589">
        <w:trPr>
          <w:cantSplit/>
          <w:jc w:val="center"/>
          <w:ins w:id="4123" w:author="Author"/>
        </w:trPr>
        <w:tc>
          <w:tcPr>
            <w:tcW w:w="752" w:type="dxa"/>
            <w:shd w:val="clear" w:color="auto" w:fill="FFFFFF" w:themeFill="background1"/>
          </w:tcPr>
          <w:p w:rsidR="00E90D2A" w:rsidRPr="00BE1442" w:rsidRDefault="006E5BD1">
            <w:pPr>
              <w:pStyle w:val="Tabletext"/>
              <w:rPr>
                <w:ins w:id="4124" w:author="Author"/>
                <w:rFonts w:eastAsia="SimSun"/>
                <w:b/>
                <w:szCs w:val="24"/>
              </w:rPr>
              <w:pPrChange w:id="412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26" w:author="Author">
              <w:r w:rsidRPr="00BE1442">
                <w:t>1.1</w:t>
              </w:r>
            </w:ins>
          </w:p>
        </w:tc>
        <w:tc>
          <w:tcPr>
            <w:tcW w:w="1997" w:type="dxa"/>
            <w:shd w:val="clear" w:color="auto" w:fill="FFFFFF" w:themeFill="background1"/>
          </w:tcPr>
          <w:p w:rsidR="00E90D2A" w:rsidRPr="00BE1442" w:rsidRDefault="006E5BD1">
            <w:pPr>
              <w:pStyle w:val="Tabletext"/>
              <w:rPr>
                <w:ins w:id="4127" w:author="Author"/>
                <w:rFonts w:eastAsia="SimSun"/>
                <w:b/>
                <w:szCs w:val="24"/>
              </w:rPr>
              <w:pPrChange w:id="412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29" w:author="Author">
              <w:r w:rsidRPr="00BE1442">
                <w:t>TLS versions:</w:t>
              </w:r>
            </w:ins>
          </w:p>
        </w:tc>
        <w:tc>
          <w:tcPr>
            <w:tcW w:w="1645" w:type="dxa"/>
            <w:shd w:val="clear" w:color="auto" w:fill="FFFFFF" w:themeFill="background1"/>
          </w:tcPr>
          <w:p w:rsidR="00E90D2A" w:rsidRPr="00BE1442" w:rsidRDefault="006E5BD1">
            <w:pPr>
              <w:pStyle w:val="Tabletext"/>
              <w:rPr>
                <w:ins w:id="4130" w:author="Author"/>
                <w:rFonts w:eastAsia="MS Mincho"/>
                <w:rPrChange w:id="4131" w:author="Author">
                  <w:rPr>
                    <w:ins w:id="4132" w:author="Author"/>
                    <w:rFonts w:eastAsia="Times New Roman"/>
                    <w:b/>
                  </w:rPr>
                </w:rPrChange>
              </w:rPr>
              <w:pPrChange w:id="413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34" w:author="Author">
              <w:r w:rsidRPr="00BE1442">
                <w:t>TLS 1.1</w:t>
              </w:r>
            </w:ins>
          </w:p>
        </w:tc>
        <w:tc>
          <w:tcPr>
            <w:tcW w:w="1645" w:type="dxa"/>
            <w:shd w:val="clear" w:color="auto" w:fill="FFFFFF" w:themeFill="background1"/>
          </w:tcPr>
          <w:p w:rsidR="00E90D2A" w:rsidRPr="00BE1442" w:rsidRDefault="006E5BD1">
            <w:pPr>
              <w:pStyle w:val="Tabletext"/>
              <w:rPr>
                <w:ins w:id="4135" w:author="Author"/>
                <w:rFonts w:eastAsia="MS Mincho"/>
                <w:rPrChange w:id="4136" w:author="Author">
                  <w:rPr>
                    <w:ins w:id="4137" w:author="Author"/>
                    <w:rFonts w:eastAsia="Times New Roman"/>
                    <w:b/>
                  </w:rPr>
                </w:rPrChange>
              </w:rPr>
              <w:pPrChange w:id="41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39" w:author="Author">
              <w:r w:rsidRPr="00BE1442">
                <w:t>-</w:t>
              </w:r>
            </w:ins>
          </w:p>
        </w:tc>
        <w:tc>
          <w:tcPr>
            <w:tcW w:w="1645" w:type="dxa"/>
            <w:shd w:val="clear" w:color="auto" w:fill="FFFFFF" w:themeFill="background1"/>
          </w:tcPr>
          <w:p w:rsidR="00E90D2A" w:rsidRPr="00BE1442" w:rsidRDefault="006E5BD1">
            <w:pPr>
              <w:pStyle w:val="Tabletext"/>
              <w:rPr>
                <w:ins w:id="4140" w:author="Author"/>
                <w:rFonts w:eastAsia="MS Mincho"/>
                <w:rPrChange w:id="4141" w:author="Author">
                  <w:rPr>
                    <w:ins w:id="4142" w:author="Author"/>
                    <w:rFonts w:eastAsia="Times New Roman"/>
                    <w:b/>
                  </w:rPr>
                </w:rPrChange>
              </w:rPr>
              <w:pPrChange w:id="41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44" w:author="Author">
              <w:r w:rsidRPr="00BE1442">
                <w:t>TLS 1.0</w:t>
              </w:r>
            </w:ins>
          </w:p>
        </w:tc>
        <w:tc>
          <w:tcPr>
            <w:tcW w:w="1645" w:type="dxa"/>
            <w:shd w:val="clear" w:color="auto" w:fill="FFFFFF" w:themeFill="background1"/>
          </w:tcPr>
          <w:p w:rsidR="00E90D2A" w:rsidRPr="00BE1442" w:rsidRDefault="006E5BD1">
            <w:pPr>
              <w:pStyle w:val="Tabletext"/>
              <w:rPr>
                <w:ins w:id="4145" w:author="Author"/>
                <w:rFonts w:eastAsia="SimSun"/>
                <w:b/>
                <w:szCs w:val="24"/>
              </w:rPr>
              <w:pPrChange w:id="414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47" w:author="Author">
              <w:r w:rsidRPr="00BE1442">
                <w:t>-</w:t>
              </w:r>
            </w:ins>
          </w:p>
        </w:tc>
      </w:tr>
      <w:tr w:rsidR="006E5BD1" w:rsidRPr="00BE1442" w:rsidTr="00674589">
        <w:trPr>
          <w:cantSplit/>
          <w:jc w:val="center"/>
          <w:ins w:id="4148" w:author="Author"/>
        </w:trPr>
        <w:tc>
          <w:tcPr>
            <w:tcW w:w="752" w:type="dxa"/>
            <w:shd w:val="clear" w:color="auto" w:fill="FFFFFF" w:themeFill="background1"/>
          </w:tcPr>
          <w:p w:rsidR="00E90D2A" w:rsidRPr="00BE1442" w:rsidRDefault="006E5BD1">
            <w:pPr>
              <w:pStyle w:val="Tabletext"/>
              <w:rPr>
                <w:ins w:id="4149" w:author="Author"/>
                <w:rFonts w:eastAsia="SimSun"/>
                <w:b/>
                <w:szCs w:val="24"/>
              </w:rPr>
              <w:pPrChange w:id="41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51" w:author="Author">
              <w:r w:rsidRPr="00BE1442">
                <w:t>1.2</w:t>
              </w:r>
            </w:ins>
          </w:p>
        </w:tc>
        <w:tc>
          <w:tcPr>
            <w:tcW w:w="1997" w:type="dxa"/>
            <w:shd w:val="clear" w:color="auto" w:fill="FFFFFF" w:themeFill="background1"/>
          </w:tcPr>
          <w:p w:rsidR="00E90D2A" w:rsidRPr="00BE1442" w:rsidRDefault="006E5BD1">
            <w:pPr>
              <w:pStyle w:val="Tabletext"/>
              <w:rPr>
                <w:ins w:id="4152" w:author="Author"/>
                <w:rFonts w:eastAsia="SimSun"/>
                <w:b/>
                <w:szCs w:val="24"/>
              </w:rPr>
              <w:pPrChange w:id="415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54" w:author="Author">
              <w:r w:rsidRPr="00BE1442">
                <w:t>Cipher suites:</w:t>
              </w:r>
            </w:ins>
          </w:p>
        </w:tc>
        <w:tc>
          <w:tcPr>
            <w:tcW w:w="1645" w:type="dxa"/>
            <w:shd w:val="clear" w:color="auto" w:fill="FFFFFF" w:themeFill="background1"/>
          </w:tcPr>
          <w:p w:rsidR="00E90D2A" w:rsidRPr="00BE1442" w:rsidRDefault="006E5BD1">
            <w:pPr>
              <w:pStyle w:val="Tabletext"/>
              <w:rPr>
                <w:ins w:id="4155" w:author="Author"/>
                <w:b/>
                <w:szCs w:val="24"/>
              </w:rPr>
              <w:pPrChange w:id="415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57" w:author="Author">
              <w:r w:rsidRPr="00BE1442">
                <w:t>in Table III.3.b</w:t>
              </w:r>
            </w:ins>
          </w:p>
        </w:tc>
        <w:tc>
          <w:tcPr>
            <w:tcW w:w="1645" w:type="dxa"/>
            <w:shd w:val="clear" w:color="auto" w:fill="FFFFFF" w:themeFill="background1"/>
          </w:tcPr>
          <w:p w:rsidR="00E90D2A" w:rsidRPr="00BE1442" w:rsidRDefault="006E5BD1">
            <w:pPr>
              <w:pStyle w:val="Tabletext"/>
              <w:rPr>
                <w:ins w:id="4158" w:author="Author"/>
                <w:b/>
                <w:szCs w:val="24"/>
              </w:rPr>
              <w:pPrChange w:id="415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60" w:author="Author">
              <w:r w:rsidRPr="00BE1442">
                <w:t>in Table III.3.b</w:t>
              </w:r>
            </w:ins>
          </w:p>
        </w:tc>
        <w:tc>
          <w:tcPr>
            <w:tcW w:w="1645" w:type="dxa"/>
            <w:shd w:val="clear" w:color="auto" w:fill="FFFFFF" w:themeFill="background1"/>
          </w:tcPr>
          <w:p w:rsidR="00E90D2A" w:rsidRPr="00BE1442" w:rsidRDefault="006E5BD1">
            <w:pPr>
              <w:pStyle w:val="Tabletext"/>
              <w:rPr>
                <w:ins w:id="4161" w:author="Author"/>
                <w:b/>
                <w:szCs w:val="24"/>
              </w:rPr>
              <w:pPrChange w:id="416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63" w:author="Author">
              <w:r w:rsidRPr="00BE1442">
                <w:t>in Table III.3.b</w:t>
              </w:r>
            </w:ins>
          </w:p>
        </w:tc>
        <w:tc>
          <w:tcPr>
            <w:tcW w:w="1645" w:type="dxa"/>
            <w:shd w:val="clear" w:color="auto" w:fill="FFFFFF" w:themeFill="background1"/>
          </w:tcPr>
          <w:p w:rsidR="00E90D2A" w:rsidRPr="00BE1442" w:rsidRDefault="006E5BD1">
            <w:pPr>
              <w:pStyle w:val="Tabletext"/>
              <w:rPr>
                <w:ins w:id="4164" w:author="Author"/>
                <w:b/>
                <w:szCs w:val="24"/>
              </w:rPr>
              <w:pPrChange w:id="416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66" w:author="Author">
              <w:r w:rsidRPr="00BE1442">
                <w:t>in Table III.3.b</w:t>
              </w:r>
            </w:ins>
          </w:p>
        </w:tc>
      </w:tr>
      <w:tr w:rsidR="006E5BD1" w:rsidRPr="00BE1442" w:rsidTr="00674589">
        <w:trPr>
          <w:cantSplit/>
          <w:jc w:val="center"/>
          <w:ins w:id="4167" w:author="Author"/>
        </w:trPr>
        <w:tc>
          <w:tcPr>
            <w:tcW w:w="752" w:type="dxa"/>
            <w:shd w:val="clear" w:color="auto" w:fill="FFFFFF" w:themeFill="background1"/>
          </w:tcPr>
          <w:p w:rsidR="00E90D2A" w:rsidRPr="00BE1442" w:rsidRDefault="006E5BD1">
            <w:pPr>
              <w:pStyle w:val="Tabletext"/>
              <w:rPr>
                <w:ins w:id="4168" w:author="Author"/>
                <w:rFonts w:eastAsia="SimSun"/>
                <w:b/>
                <w:szCs w:val="24"/>
              </w:rPr>
              <w:pPrChange w:id="416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70" w:author="Author">
              <w:r w:rsidRPr="00BE1442">
                <w:t>1.3</w:t>
              </w:r>
            </w:ins>
          </w:p>
        </w:tc>
        <w:tc>
          <w:tcPr>
            <w:tcW w:w="1997" w:type="dxa"/>
            <w:shd w:val="clear" w:color="auto" w:fill="FFFFFF" w:themeFill="background1"/>
          </w:tcPr>
          <w:p w:rsidR="00E90D2A" w:rsidRPr="00BE1442" w:rsidRDefault="006E5BD1">
            <w:pPr>
              <w:pStyle w:val="Tabletext"/>
              <w:rPr>
                <w:ins w:id="4171" w:author="Author"/>
                <w:rFonts w:eastAsia="SimSun"/>
                <w:b/>
                <w:szCs w:val="24"/>
              </w:rPr>
              <w:pPrChange w:id="417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73" w:author="Author">
              <w:r w:rsidRPr="00BE1442">
                <w:t>Compression methods:</w:t>
              </w:r>
            </w:ins>
          </w:p>
        </w:tc>
        <w:tc>
          <w:tcPr>
            <w:tcW w:w="1645" w:type="dxa"/>
            <w:shd w:val="clear" w:color="auto" w:fill="FFFFFF" w:themeFill="background1"/>
          </w:tcPr>
          <w:p w:rsidR="00E90D2A" w:rsidRPr="00BE1442" w:rsidRDefault="006E5BD1">
            <w:pPr>
              <w:pStyle w:val="Tabletext"/>
              <w:rPr>
                <w:ins w:id="4174" w:author="Author"/>
                <w:rFonts w:eastAsia="MS Mincho"/>
                <w:highlight w:val="yellow"/>
                <w:rPrChange w:id="4175" w:author="Author">
                  <w:rPr>
                    <w:ins w:id="4176" w:author="Author"/>
                    <w:rFonts w:eastAsia="Times New Roman"/>
                    <w:b/>
                  </w:rPr>
                </w:rPrChange>
              </w:rPr>
              <w:pPrChange w:id="41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4178" w:author="Author">
              <w:r w:rsidRPr="00BE1442">
                <w:t>methods of [IETF RFC 3749]</w:t>
              </w:r>
            </w:ins>
          </w:p>
        </w:tc>
        <w:tc>
          <w:tcPr>
            <w:tcW w:w="1645" w:type="dxa"/>
            <w:shd w:val="clear" w:color="auto" w:fill="FFFFFF" w:themeFill="background1"/>
          </w:tcPr>
          <w:p w:rsidR="00E90D2A" w:rsidRPr="00BE1442" w:rsidRDefault="00E90D2A">
            <w:pPr>
              <w:pStyle w:val="Tabletext"/>
              <w:rPr>
                <w:ins w:id="4179" w:author="Author"/>
                <w:rFonts w:eastAsia="MS Mincho"/>
                <w:highlight w:val="yellow"/>
                <w:rPrChange w:id="4180" w:author="Author">
                  <w:rPr>
                    <w:ins w:id="4181" w:author="Author"/>
                    <w:rFonts w:eastAsia="Times New Roman"/>
                  </w:rPr>
                </w:rPrChange>
              </w:rPr>
              <w:pPrChange w:id="418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183" w:author="Author"/>
                <w:rFonts w:eastAsia="MS Mincho"/>
                <w:highlight w:val="yellow"/>
                <w:rPrChange w:id="4184" w:author="Author">
                  <w:rPr>
                    <w:ins w:id="4185" w:author="Author"/>
                    <w:rFonts w:eastAsia="Times New Roman"/>
                  </w:rPr>
                </w:rPrChange>
              </w:rPr>
              <w:pPrChange w:id="418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187" w:author="Author"/>
              </w:rPr>
              <w:pPrChange w:id="418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189" w:author="Author"/>
        </w:trPr>
        <w:tc>
          <w:tcPr>
            <w:tcW w:w="752" w:type="dxa"/>
            <w:shd w:val="clear" w:color="auto" w:fill="FFFFFF" w:themeFill="background1"/>
          </w:tcPr>
          <w:p w:rsidR="00E90D2A" w:rsidRPr="00BE1442" w:rsidRDefault="006E5BD1">
            <w:pPr>
              <w:pStyle w:val="Tabletext"/>
              <w:rPr>
                <w:ins w:id="4190" w:author="Author"/>
                <w:rFonts w:eastAsia="SimSun"/>
                <w:b/>
                <w:szCs w:val="24"/>
              </w:rPr>
              <w:pPrChange w:id="419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92" w:author="Author">
              <w:r w:rsidRPr="00BE1442">
                <w:t>1.4</w:t>
              </w:r>
            </w:ins>
          </w:p>
        </w:tc>
        <w:tc>
          <w:tcPr>
            <w:tcW w:w="1997" w:type="dxa"/>
            <w:shd w:val="clear" w:color="auto" w:fill="FFFFFF" w:themeFill="background1"/>
          </w:tcPr>
          <w:p w:rsidR="00E90D2A" w:rsidRPr="00BE1442" w:rsidRDefault="006E5BD1">
            <w:pPr>
              <w:pStyle w:val="Tabletext"/>
              <w:rPr>
                <w:ins w:id="4193" w:author="Author"/>
                <w:rFonts w:eastAsia="SimSun"/>
                <w:b/>
                <w:szCs w:val="24"/>
              </w:rPr>
              <w:pPrChange w:id="419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195" w:author="Author">
              <w:r w:rsidRPr="00BE1442">
                <w:t>Extensions:</w:t>
              </w:r>
            </w:ins>
          </w:p>
        </w:tc>
        <w:tc>
          <w:tcPr>
            <w:tcW w:w="1645" w:type="dxa"/>
            <w:shd w:val="clear" w:color="auto" w:fill="FFFFFF" w:themeFill="background1"/>
          </w:tcPr>
          <w:p w:rsidR="00E90D2A" w:rsidRPr="00BE1442" w:rsidRDefault="00E90D2A">
            <w:pPr>
              <w:pStyle w:val="Tabletext"/>
              <w:rPr>
                <w:ins w:id="4196" w:author="Author"/>
              </w:rPr>
              <w:pPrChange w:id="419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198" w:author="Author"/>
              </w:rPr>
              <w:pPrChange w:id="419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00" w:author="Author"/>
              </w:rPr>
              <w:pPrChange w:id="420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02" w:author="Author"/>
              </w:rPr>
              <w:pPrChange w:id="420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204" w:author="Author"/>
        </w:trPr>
        <w:tc>
          <w:tcPr>
            <w:tcW w:w="9329" w:type="dxa"/>
            <w:gridSpan w:val="6"/>
            <w:shd w:val="clear" w:color="auto" w:fill="D9D9D9" w:themeFill="background1" w:themeFillShade="D9"/>
          </w:tcPr>
          <w:p w:rsidR="00E90D2A" w:rsidRPr="00BE1442" w:rsidRDefault="0073529C">
            <w:pPr>
              <w:pStyle w:val="Tabletext"/>
              <w:rPr>
                <w:ins w:id="4205" w:author="Author"/>
                <w:rFonts w:eastAsia="MS Mincho"/>
                <w:b/>
                <w:rPrChange w:id="4206" w:author="Author">
                  <w:rPr>
                    <w:ins w:id="4207" w:author="Author"/>
                    <w:rFonts w:eastAsia="SimSun"/>
                    <w:b/>
                  </w:rPr>
                </w:rPrChange>
              </w:rPr>
              <w:pPrChange w:id="420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4209" w:author="Author">
              <w:r w:rsidRPr="00BE1442">
                <w:rPr>
                  <w:b/>
                  <w:rPrChange w:id="4210" w:author="Author">
                    <w:rPr/>
                  </w:rPrChange>
                </w:rPr>
                <w:t>2) Server related:</w:t>
              </w:r>
            </w:ins>
          </w:p>
        </w:tc>
      </w:tr>
      <w:tr w:rsidR="006E5BD1" w:rsidRPr="00BE1442" w:rsidTr="00674589">
        <w:trPr>
          <w:cantSplit/>
          <w:jc w:val="center"/>
          <w:ins w:id="4211" w:author="Author"/>
        </w:trPr>
        <w:tc>
          <w:tcPr>
            <w:tcW w:w="752" w:type="dxa"/>
            <w:shd w:val="clear" w:color="auto" w:fill="FFFFFF" w:themeFill="background1"/>
          </w:tcPr>
          <w:p w:rsidR="00E90D2A" w:rsidRPr="00BE1442" w:rsidRDefault="006E5BD1">
            <w:pPr>
              <w:pStyle w:val="Tabletext"/>
              <w:rPr>
                <w:ins w:id="4212" w:author="Author"/>
                <w:rFonts w:eastAsia="SimSun"/>
                <w:b/>
                <w:szCs w:val="24"/>
              </w:rPr>
              <w:pPrChange w:id="421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14" w:author="Author">
              <w:r w:rsidRPr="00BE1442">
                <w:t>2.1</w:t>
              </w:r>
            </w:ins>
          </w:p>
        </w:tc>
        <w:tc>
          <w:tcPr>
            <w:tcW w:w="1997" w:type="dxa"/>
            <w:shd w:val="clear" w:color="auto" w:fill="FFFFFF" w:themeFill="background1"/>
          </w:tcPr>
          <w:p w:rsidR="00E90D2A" w:rsidRPr="00BE1442" w:rsidRDefault="006E5BD1">
            <w:pPr>
              <w:pStyle w:val="Tabletext"/>
              <w:rPr>
                <w:ins w:id="4215" w:author="Author"/>
                <w:rFonts w:eastAsia="SimSun"/>
                <w:b/>
                <w:szCs w:val="24"/>
              </w:rPr>
              <w:pPrChange w:id="42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17" w:author="Author">
              <w:r w:rsidRPr="00BE1442">
                <w:t>TLS versions:</w:t>
              </w:r>
            </w:ins>
          </w:p>
        </w:tc>
        <w:tc>
          <w:tcPr>
            <w:tcW w:w="1645" w:type="dxa"/>
            <w:shd w:val="clear" w:color="auto" w:fill="FFFFFF" w:themeFill="background1"/>
          </w:tcPr>
          <w:p w:rsidR="00E90D2A" w:rsidRPr="00BE1442" w:rsidRDefault="006E5BD1">
            <w:pPr>
              <w:pStyle w:val="Tabletext"/>
              <w:rPr>
                <w:ins w:id="4218" w:author="Author"/>
                <w:rFonts w:eastAsia="MS Mincho"/>
                <w:highlight w:val="yellow"/>
                <w:rPrChange w:id="4219" w:author="Author">
                  <w:rPr>
                    <w:ins w:id="4220" w:author="Author"/>
                    <w:rFonts w:eastAsia="Times New Roman"/>
                    <w:b/>
                  </w:rPr>
                </w:rPrChange>
              </w:rPr>
              <w:pPrChange w:id="422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22" w:author="Author">
              <w:r w:rsidRPr="00BE1442">
                <w:t>TLS 1.1</w:t>
              </w:r>
            </w:ins>
          </w:p>
        </w:tc>
        <w:tc>
          <w:tcPr>
            <w:tcW w:w="1645" w:type="dxa"/>
            <w:shd w:val="clear" w:color="auto" w:fill="FFFFFF" w:themeFill="background1"/>
          </w:tcPr>
          <w:p w:rsidR="00E90D2A" w:rsidRPr="00BE1442" w:rsidRDefault="006E5BD1">
            <w:pPr>
              <w:pStyle w:val="Tabletext"/>
              <w:rPr>
                <w:ins w:id="4223" w:author="Author"/>
                <w:rFonts w:eastAsia="MS Mincho"/>
                <w:highlight w:val="yellow"/>
                <w:rPrChange w:id="4224" w:author="Author">
                  <w:rPr>
                    <w:ins w:id="4225" w:author="Author"/>
                    <w:rFonts w:eastAsia="Times New Roman"/>
                    <w:b/>
                  </w:rPr>
                </w:rPrChange>
              </w:rPr>
              <w:pPrChange w:id="422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27" w:author="Author">
              <w:r w:rsidRPr="00BE1442">
                <w:t>-</w:t>
              </w:r>
            </w:ins>
          </w:p>
        </w:tc>
        <w:tc>
          <w:tcPr>
            <w:tcW w:w="1645" w:type="dxa"/>
            <w:shd w:val="clear" w:color="auto" w:fill="FFFFFF" w:themeFill="background1"/>
          </w:tcPr>
          <w:p w:rsidR="00E90D2A" w:rsidRPr="00BE1442" w:rsidRDefault="006E5BD1">
            <w:pPr>
              <w:pStyle w:val="Tabletext"/>
              <w:rPr>
                <w:ins w:id="4228" w:author="Author"/>
                <w:rFonts w:eastAsia="MS Mincho"/>
                <w:highlight w:val="yellow"/>
                <w:rPrChange w:id="4229" w:author="Author">
                  <w:rPr>
                    <w:ins w:id="4230" w:author="Author"/>
                    <w:rFonts w:eastAsia="Times New Roman"/>
                    <w:b/>
                  </w:rPr>
                </w:rPrChange>
              </w:rPr>
              <w:pPrChange w:id="423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32" w:author="Author">
              <w:r w:rsidRPr="00BE1442">
                <w:t>TLS 1.0</w:t>
              </w:r>
            </w:ins>
          </w:p>
        </w:tc>
        <w:tc>
          <w:tcPr>
            <w:tcW w:w="1645" w:type="dxa"/>
            <w:shd w:val="clear" w:color="auto" w:fill="FFFFFF" w:themeFill="background1"/>
          </w:tcPr>
          <w:p w:rsidR="00E90D2A" w:rsidRPr="00BE1442" w:rsidRDefault="006E5BD1">
            <w:pPr>
              <w:pStyle w:val="Tabletext"/>
              <w:rPr>
                <w:ins w:id="4233" w:author="Author"/>
                <w:rFonts w:eastAsia="SimSun"/>
                <w:b/>
                <w:szCs w:val="24"/>
              </w:rPr>
              <w:pPrChange w:id="423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35" w:author="Author">
              <w:r w:rsidRPr="00BE1442">
                <w:t>-</w:t>
              </w:r>
            </w:ins>
          </w:p>
        </w:tc>
      </w:tr>
      <w:tr w:rsidR="006E5BD1" w:rsidRPr="00BE1442" w:rsidTr="00674589">
        <w:trPr>
          <w:cantSplit/>
          <w:jc w:val="center"/>
          <w:ins w:id="4236" w:author="Author"/>
        </w:trPr>
        <w:tc>
          <w:tcPr>
            <w:tcW w:w="752" w:type="dxa"/>
            <w:shd w:val="clear" w:color="auto" w:fill="FFFFFF" w:themeFill="background1"/>
          </w:tcPr>
          <w:p w:rsidR="00E90D2A" w:rsidRPr="00BE1442" w:rsidRDefault="006E5BD1">
            <w:pPr>
              <w:pStyle w:val="Tabletext"/>
              <w:rPr>
                <w:ins w:id="4237" w:author="Author"/>
                <w:rFonts w:eastAsia="SimSun"/>
                <w:b/>
                <w:szCs w:val="24"/>
              </w:rPr>
              <w:pPrChange w:id="42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39" w:author="Author">
              <w:r w:rsidRPr="00BE1442">
                <w:t>2.2</w:t>
              </w:r>
            </w:ins>
          </w:p>
        </w:tc>
        <w:tc>
          <w:tcPr>
            <w:tcW w:w="1997" w:type="dxa"/>
            <w:shd w:val="clear" w:color="auto" w:fill="FFFFFF" w:themeFill="background1"/>
          </w:tcPr>
          <w:p w:rsidR="00E90D2A" w:rsidRPr="00BE1442" w:rsidRDefault="006E5BD1">
            <w:pPr>
              <w:pStyle w:val="Tabletext"/>
              <w:rPr>
                <w:ins w:id="4240" w:author="Author"/>
                <w:rFonts w:eastAsia="SimSun"/>
                <w:b/>
                <w:szCs w:val="24"/>
              </w:rPr>
              <w:pPrChange w:id="424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42" w:author="Author">
              <w:r w:rsidRPr="00BE1442">
                <w:t>Cipher suites:</w:t>
              </w:r>
            </w:ins>
          </w:p>
        </w:tc>
        <w:tc>
          <w:tcPr>
            <w:tcW w:w="1645" w:type="dxa"/>
            <w:shd w:val="clear" w:color="auto" w:fill="FFFFFF" w:themeFill="background1"/>
          </w:tcPr>
          <w:p w:rsidR="00E90D2A" w:rsidRPr="00BE1442" w:rsidRDefault="006E5BD1">
            <w:pPr>
              <w:pStyle w:val="Tabletext"/>
              <w:rPr>
                <w:ins w:id="4243" w:author="Author"/>
                <w:rFonts w:eastAsia="SimSun"/>
                <w:b/>
                <w:szCs w:val="24"/>
              </w:rPr>
              <w:pPrChange w:id="424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45" w:author="Author">
              <w:r w:rsidRPr="00BE1442">
                <w:t>in Table III.3.b</w:t>
              </w:r>
            </w:ins>
          </w:p>
        </w:tc>
        <w:tc>
          <w:tcPr>
            <w:tcW w:w="1645" w:type="dxa"/>
            <w:shd w:val="clear" w:color="auto" w:fill="FFFFFF" w:themeFill="background1"/>
          </w:tcPr>
          <w:p w:rsidR="00E90D2A" w:rsidRPr="00BE1442" w:rsidRDefault="006E5BD1">
            <w:pPr>
              <w:pStyle w:val="Tabletext"/>
              <w:rPr>
                <w:ins w:id="4246" w:author="Author"/>
                <w:rFonts w:eastAsia="SimSun"/>
                <w:b/>
                <w:szCs w:val="24"/>
              </w:rPr>
              <w:pPrChange w:id="424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48" w:author="Author">
              <w:r w:rsidRPr="00BE1442">
                <w:t>in Table III.3.b</w:t>
              </w:r>
            </w:ins>
          </w:p>
        </w:tc>
        <w:tc>
          <w:tcPr>
            <w:tcW w:w="1645" w:type="dxa"/>
            <w:shd w:val="clear" w:color="auto" w:fill="FFFFFF" w:themeFill="background1"/>
          </w:tcPr>
          <w:p w:rsidR="00E90D2A" w:rsidRPr="00BE1442" w:rsidRDefault="006E5BD1">
            <w:pPr>
              <w:pStyle w:val="Tabletext"/>
              <w:rPr>
                <w:ins w:id="4249" w:author="Author"/>
                <w:rFonts w:eastAsia="SimSun"/>
                <w:b/>
                <w:szCs w:val="24"/>
              </w:rPr>
              <w:pPrChange w:id="425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51" w:author="Author">
              <w:r w:rsidRPr="00BE1442">
                <w:t>in Table III.3.b</w:t>
              </w:r>
            </w:ins>
          </w:p>
        </w:tc>
        <w:tc>
          <w:tcPr>
            <w:tcW w:w="1645" w:type="dxa"/>
            <w:shd w:val="clear" w:color="auto" w:fill="FFFFFF" w:themeFill="background1"/>
          </w:tcPr>
          <w:p w:rsidR="00E90D2A" w:rsidRPr="00BE1442" w:rsidRDefault="006E5BD1">
            <w:pPr>
              <w:pStyle w:val="Tabletext"/>
              <w:rPr>
                <w:ins w:id="4252" w:author="Author"/>
                <w:rFonts w:eastAsia="SimSun"/>
                <w:b/>
                <w:szCs w:val="24"/>
              </w:rPr>
              <w:pPrChange w:id="425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54" w:author="Author">
              <w:r w:rsidRPr="00BE1442">
                <w:t>in Table III.3.b</w:t>
              </w:r>
            </w:ins>
          </w:p>
        </w:tc>
      </w:tr>
      <w:tr w:rsidR="006E5BD1" w:rsidRPr="00BE1442" w:rsidTr="00674589">
        <w:trPr>
          <w:cantSplit/>
          <w:jc w:val="center"/>
          <w:ins w:id="4255" w:author="Author"/>
        </w:trPr>
        <w:tc>
          <w:tcPr>
            <w:tcW w:w="752" w:type="dxa"/>
            <w:shd w:val="clear" w:color="auto" w:fill="FFFFFF" w:themeFill="background1"/>
          </w:tcPr>
          <w:p w:rsidR="00E90D2A" w:rsidRPr="00BE1442" w:rsidRDefault="006E5BD1">
            <w:pPr>
              <w:pStyle w:val="Tabletext"/>
              <w:rPr>
                <w:ins w:id="4256" w:author="Author"/>
                <w:rFonts w:eastAsia="SimSun"/>
                <w:b/>
                <w:szCs w:val="24"/>
              </w:rPr>
              <w:pPrChange w:id="425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58" w:author="Author">
              <w:r w:rsidRPr="00BE1442">
                <w:t>2.3</w:t>
              </w:r>
            </w:ins>
          </w:p>
        </w:tc>
        <w:tc>
          <w:tcPr>
            <w:tcW w:w="1997" w:type="dxa"/>
            <w:shd w:val="clear" w:color="auto" w:fill="FFFFFF" w:themeFill="background1"/>
          </w:tcPr>
          <w:p w:rsidR="00E90D2A" w:rsidRPr="00BE1442" w:rsidRDefault="006E5BD1">
            <w:pPr>
              <w:pStyle w:val="Tabletext"/>
              <w:rPr>
                <w:ins w:id="4259" w:author="Author"/>
                <w:rFonts w:eastAsia="SimSun"/>
                <w:b/>
                <w:szCs w:val="24"/>
              </w:rPr>
              <w:pPrChange w:id="426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61" w:author="Author">
              <w:r w:rsidRPr="00BE1442">
                <w:t>Compression methods:</w:t>
              </w:r>
            </w:ins>
          </w:p>
        </w:tc>
        <w:tc>
          <w:tcPr>
            <w:tcW w:w="1645" w:type="dxa"/>
            <w:shd w:val="clear" w:color="auto" w:fill="FFFFFF" w:themeFill="background1"/>
          </w:tcPr>
          <w:p w:rsidR="00E90D2A" w:rsidRPr="00BE1442" w:rsidRDefault="006E5BD1">
            <w:pPr>
              <w:pStyle w:val="Tabletext"/>
              <w:rPr>
                <w:ins w:id="4262" w:author="Author"/>
                <w:rFonts w:eastAsia="MS Mincho"/>
                <w:highlight w:val="yellow"/>
                <w:rPrChange w:id="4263" w:author="Author">
                  <w:rPr>
                    <w:ins w:id="4264" w:author="Author"/>
                    <w:rFonts w:eastAsia="Times New Roman"/>
                    <w:b/>
                  </w:rPr>
                </w:rPrChange>
              </w:rPr>
              <w:pPrChange w:id="426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center"/>
                </w:pPr>
              </w:pPrChange>
            </w:pPr>
            <w:ins w:id="4266" w:author="Author">
              <w:r w:rsidRPr="00BE1442">
                <w:t>methods of [IETF RFC 3749]</w:t>
              </w:r>
            </w:ins>
          </w:p>
        </w:tc>
        <w:tc>
          <w:tcPr>
            <w:tcW w:w="1645" w:type="dxa"/>
            <w:shd w:val="clear" w:color="auto" w:fill="FFFFFF" w:themeFill="background1"/>
          </w:tcPr>
          <w:p w:rsidR="00E90D2A" w:rsidRPr="00BE1442" w:rsidRDefault="00E90D2A">
            <w:pPr>
              <w:pStyle w:val="Tabletext"/>
              <w:rPr>
                <w:ins w:id="4267" w:author="Author"/>
                <w:rFonts w:eastAsia="MS Mincho"/>
                <w:highlight w:val="yellow"/>
                <w:rPrChange w:id="4268" w:author="Author">
                  <w:rPr>
                    <w:ins w:id="4269" w:author="Author"/>
                    <w:rFonts w:eastAsia="Times New Roman"/>
                  </w:rPr>
                </w:rPrChange>
              </w:rPr>
              <w:pPrChange w:id="427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71" w:author="Author"/>
                <w:rFonts w:eastAsia="MS Mincho"/>
                <w:highlight w:val="yellow"/>
                <w:rPrChange w:id="4272" w:author="Author">
                  <w:rPr>
                    <w:ins w:id="4273" w:author="Author"/>
                    <w:rFonts w:eastAsia="Times New Roman"/>
                  </w:rPr>
                </w:rPrChange>
              </w:rPr>
              <w:pPrChange w:id="427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6E5BD1">
            <w:pPr>
              <w:pStyle w:val="Tabletext"/>
              <w:rPr>
                <w:ins w:id="4275" w:author="Author"/>
                <w:rFonts w:eastAsia="SimSun"/>
                <w:b/>
                <w:szCs w:val="24"/>
              </w:rPr>
              <w:pPrChange w:id="427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77" w:author="Author">
              <w:r w:rsidRPr="00BE1442">
                <w:t>-</w:t>
              </w:r>
            </w:ins>
          </w:p>
        </w:tc>
      </w:tr>
      <w:tr w:rsidR="006E5BD1" w:rsidRPr="00BE1442" w:rsidTr="00674589">
        <w:trPr>
          <w:cantSplit/>
          <w:jc w:val="center"/>
          <w:ins w:id="4278" w:author="Author"/>
        </w:trPr>
        <w:tc>
          <w:tcPr>
            <w:tcW w:w="752" w:type="dxa"/>
            <w:shd w:val="clear" w:color="auto" w:fill="FFFFFF" w:themeFill="background1"/>
          </w:tcPr>
          <w:p w:rsidR="00E90D2A" w:rsidRPr="00BE1442" w:rsidRDefault="006E5BD1">
            <w:pPr>
              <w:pStyle w:val="Tabletext"/>
              <w:rPr>
                <w:ins w:id="4279" w:author="Author"/>
                <w:rFonts w:eastAsia="SimSun"/>
                <w:b/>
                <w:szCs w:val="24"/>
              </w:rPr>
              <w:pPrChange w:id="428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81" w:author="Author">
              <w:r w:rsidRPr="00BE1442">
                <w:t>2.4</w:t>
              </w:r>
            </w:ins>
          </w:p>
        </w:tc>
        <w:tc>
          <w:tcPr>
            <w:tcW w:w="1997" w:type="dxa"/>
            <w:shd w:val="clear" w:color="auto" w:fill="FFFFFF" w:themeFill="background1"/>
          </w:tcPr>
          <w:p w:rsidR="00E90D2A" w:rsidRPr="00BE1442" w:rsidRDefault="006E5BD1">
            <w:pPr>
              <w:pStyle w:val="Tabletext"/>
              <w:rPr>
                <w:ins w:id="4282" w:author="Author"/>
                <w:rFonts w:eastAsia="SimSun"/>
                <w:b/>
                <w:szCs w:val="24"/>
              </w:rPr>
              <w:pPrChange w:id="428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284" w:author="Author">
              <w:r w:rsidRPr="00BE1442">
                <w:t>Extensions:</w:t>
              </w:r>
            </w:ins>
          </w:p>
        </w:tc>
        <w:tc>
          <w:tcPr>
            <w:tcW w:w="1645" w:type="dxa"/>
            <w:shd w:val="clear" w:color="auto" w:fill="FFFFFF" w:themeFill="background1"/>
          </w:tcPr>
          <w:p w:rsidR="00E90D2A" w:rsidRPr="00BE1442" w:rsidRDefault="00E90D2A">
            <w:pPr>
              <w:pStyle w:val="Tabletext"/>
              <w:rPr>
                <w:ins w:id="4285" w:author="Author"/>
                <w:rFonts w:eastAsia="MS Mincho"/>
                <w:highlight w:val="yellow"/>
                <w:rPrChange w:id="4286" w:author="Author">
                  <w:rPr>
                    <w:ins w:id="4287" w:author="Author"/>
                    <w:rFonts w:eastAsia="Times New Roman"/>
                  </w:rPr>
                </w:rPrChange>
              </w:rPr>
              <w:pPrChange w:id="428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89" w:author="Author"/>
                <w:rFonts w:eastAsia="MS Mincho"/>
                <w:highlight w:val="yellow"/>
                <w:rPrChange w:id="4290" w:author="Author">
                  <w:rPr>
                    <w:ins w:id="4291" w:author="Author"/>
                    <w:rFonts w:eastAsia="Times New Roman"/>
                  </w:rPr>
                </w:rPrChange>
              </w:rPr>
              <w:pPrChange w:id="429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93" w:author="Author"/>
                <w:rFonts w:eastAsia="MS Mincho"/>
                <w:highlight w:val="yellow"/>
                <w:rPrChange w:id="4294" w:author="Author">
                  <w:rPr>
                    <w:ins w:id="4295" w:author="Author"/>
                    <w:rFonts w:eastAsia="Times New Roman"/>
                  </w:rPr>
                </w:rPrChange>
              </w:rPr>
              <w:pPrChange w:id="429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297" w:author="Author"/>
              </w:rPr>
              <w:pPrChange w:id="429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299" w:author="Author"/>
        </w:trPr>
        <w:tc>
          <w:tcPr>
            <w:tcW w:w="9329" w:type="dxa"/>
            <w:gridSpan w:val="6"/>
            <w:shd w:val="clear" w:color="auto" w:fill="D9D9D9" w:themeFill="background1" w:themeFillShade="D9"/>
          </w:tcPr>
          <w:p w:rsidR="00E90D2A" w:rsidRPr="00BE1442" w:rsidRDefault="0073529C">
            <w:pPr>
              <w:pStyle w:val="Tabletext"/>
              <w:rPr>
                <w:ins w:id="4300" w:author="Author"/>
                <w:rFonts w:eastAsia="MS Mincho"/>
                <w:b/>
                <w:rPrChange w:id="4301" w:author="Author">
                  <w:rPr>
                    <w:ins w:id="4302" w:author="Author"/>
                    <w:rFonts w:eastAsia="SimSun"/>
                    <w:b/>
                  </w:rPr>
                </w:rPrChange>
              </w:rPr>
              <w:pPrChange w:id="430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80" w:after="80"/>
                  <w:ind w:right="992"/>
                  <w:jc w:val="right"/>
                </w:pPr>
              </w:pPrChange>
            </w:pPr>
            <w:ins w:id="4304" w:author="Author">
              <w:r w:rsidRPr="00BE1442">
                <w:rPr>
                  <w:b/>
                  <w:rPrChange w:id="4305" w:author="Author">
                    <w:rPr/>
                  </w:rPrChange>
                </w:rPr>
                <w:t>3) Common:</w:t>
              </w:r>
            </w:ins>
          </w:p>
        </w:tc>
      </w:tr>
      <w:tr w:rsidR="006E5BD1" w:rsidRPr="00BE1442" w:rsidTr="00674589">
        <w:trPr>
          <w:cantSplit/>
          <w:jc w:val="center"/>
          <w:ins w:id="4306" w:author="Author"/>
        </w:trPr>
        <w:tc>
          <w:tcPr>
            <w:tcW w:w="752" w:type="dxa"/>
            <w:shd w:val="clear" w:color="auto" w:fill="FFFFFF" w:themeFill="background1"/>
          </w:tcPr>
          <w:p w:rsidR="00E90D2A" w:rsidRPr="00BE1442" w:rsidRDefault="006E5BD1">
            <w:pPr>
              <w:pStyle w:val="Tabletext"/>
              <w:rPr>
                <w:ins w:id="4307" w:author="Author"/>
                <w:rFonts w:eastAsia="SimSun"/>
                <w:b/>
                <w:szCs w:val="24"/>
              </w:rPr>
              <w:pPrChange w:id="430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09" w:author="Author">
              <w:r w:rsidRPr="00BE1442">
                <w:t>3.1</w:t>
              </w:r>
            </w:ins>
          </w:p>
        </w:tc>
        <w:tc>
          <w:tcPr>
            <w:tcW w:w="1997" w:type="dxa"/>
            <w:shd w:val="clear" w:color="auto" w:fill="FFFFFF" w:themeFill="background1"/>
          </w:tcPr>
          <w:p w:rsidR="00E90D2A" w:rsidRPr="00BE1442" w:rsidRDefault="006E5BD1">
            <w:pPr>
              <w:pStyle w:val="Tabletext"/>
              <w:rPr>
                <w:ins w:id="4310" w:author="Author"/>
                <w:rFonts w:eastAsia="SimSun"/>
                <w:b/>
                <w:szCs w:val="24"/>
              </w:rPr>
              <w:pPrChange w:id="431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12" w:author="Author">
              <w:r w:rsidRPr="00BE1442">
                <w:t>Root certificates:</w:t>
              </w:r>
            </w:ins>
          </w:p>
        </w:tc>
        <w:tc>
          <w:tcPr>
            <w:tcW w:w="1645" w:type="dxa"/>
            <w:shd w:val="clear" w:color="auto" w:fill="FFFFFF" w:themeFill="background1"/>
          </w:tcPr>
          <w:p w:rsidR="00E90D2A" w:rsidRPr="00BE1442" w:rsidRDefault="006E5BD1">
            <w:pPr>
              <w:pStyle w:val="Tabletext"/>
              <w:rPr>
                <w:ins w:id="4313" w:author="Author"/>
                <w:rFonts w:eastAsia="SimSun"/>
                <w:b/>
                <w:color w:val="FF0000"/>
                <w:szCs w:val="24"/>
              </w:rPr>
              <w:pPrChange w:id="431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15" w:author="Author">
              <w:r w:rsidRPr="00BE1442">
                <w:rPr>
                  <w:color w:val="FF0000"/>
                </w:rPr>
                <w:t>?</w:t>
              </w:r>
            </w:ins>
          </w:p>
        </w:tc>
        <w:tc>
          <w:tcPr>
            <w:tcW w:w="1645" w:type="dxa"/>
            <w:shd w:val="clear" w:color="auto" w:fill="FFFFFF" w:themeFill="background1"/>
          </w:tcPr>
          <w:p w:rsidR="00E90D2A" w:rsidRPr="00BE1442" w:rsidRDefault="00E90D2A">
            <w:pPr>
              <w:pStyle w:val="Tabletext"/>
              <w:rPr>
                <w:ins w:id="4316" w:author="Author"/>
              </w:rPr>
              <w:pPrChange w:id="431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18" w:author="Author"/>
              </w:rPr>
              <w:pPrChange w:id="43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20" w:author="Author"/>
              </w:rPr>
              <w:pPrChange w:id="432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322" w:author="Author"/>
        </w:trPr>
        <w:tc>
          <w:tcPr>
            <w:tcW w:w="752" w:type="dxa"/>
            <w:shd w:val="clear" w:color="auto" w:fill="FFFFFF" w:themeFill="background1"/>
          </w:tcPr>
          <w:p w:rsidR="00E90D2A" w:rsidRPr="00BE1442" w:rsidRDefault="006E5BD1">
            <w:pPr>
              <w:pStyle w:val="Tabletext"/>
              <w:rPr>
                <w:ins w:id="4323" w:author="Author"/>
                <w:rFonts w:eastAsia="SimSun"/>
                <w:b/>
                <w:szCs w:val="24"/>
              </w:rPr>
              <w:pPrChange w:id="432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25" w:author="Author">
              <w:r w:rsidRPr="00BE1442">
                <w:t>3.2</w:t>
              </w:r>
            </w:ins>
          </w:p>
        </w:tc>
        <w:tc>
          <w:tcPr>
            <w:tcW w:w="1997" w:type="dxa"/>
            <w:shd w:val="clear" w:color="auto" w:fill="FFFFFF" w:themeFill="background1"/>
          </w:tcPr>
          <w:p w:rsidR="00E90D2A" w:rsidRPr="00BE1442" w:rsidRDefault="006E5BD1">
            <w:pPr>
              <w:pStyle w:val="Tabletext"/>
              <w:rPr>
                <w:ins w:id="4326" w:author="Author"/>
                <w:rFonts w:eastAsia="SimSun"/>
                <w:b/>
                <w:szCs w:val="24"/>
              </w:rPr>
              <w:pPrChange w:id="432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28" w:author="Author">
              <w:r w:rsidRPr="00BE1442">
                <w:t>(Server | Client) authentication required</w:t>
              </w:r>
            </w:ins>
          </w:p>
        </w:tc>
        <w:tc>
          <w:tcPr>
            <w:tcW w:w="1645" w:type="dxa"/>
            <w:shd w:val="clear" w:color="auto" w:fill="FFFFFF" w:themeFill="background1"/>
          </w:tcPr>
          <w:p w:rsidR="00E90D2A" w:rsidRPr="00BE1442" w:rsidRDefault="006E5BD1">
            <w:pPr>
              <w:pStyle w:val="Tabletext"/>
              <w:rPr>
                <w:ins w:id="4329" w:author="Author"/>
                <w:rFonts w:eastAsia="SimSun"/>
                <w:b/>
                <w:color w:val="FF0000"/>
                <w:szCs w:val="24"/>
              </w:rPr>
              <w:pPrChange w:id="433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31" w:author="Author">
              <w:r w:rsidRPr="00BE1442">
                <w:rPr>
                  <w:color w:val="FF0000"/>
                </w:rPr>
                <w:t>YES (Server authentication both)</w:t>
              </w:r>
            </w:ins>
          </w:p>
        </w:tc>
        <w:tc>
          <w:tcPr>
            <w:tcW w:w="1645" w:type="dxa"/>
            <w:shd w:val="clear" w:color="auto" w:fill="FFFFFF" w:themeFill="background1"/>
          </w:tcPr>
          <w:p w:rsidR="00E90D2A" w:rsidRPr="00BE1442" w:rsidRDefault="00E90D2A">
            <w:pPr>
              <w:pStyle w:val="Tabletext"/>
              <w:rPr>
                <w:ins w:id="4332" w:author="Author"/>
              </w:rPr>
              <w:pPrChange w:id="433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6E5BD1">
            <w:pPr>
              <w:pStyle w:val="Tabletext"/>
              <w:rPr>
                <w:ins w:id="4334" w:author="Author"/>
                <w:b/>
                <w:szCs w:val="24"/>
              </w:rPr>
              <w:pPrChange w:id="433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36" w:author="Author">
              <w:r w:rsidRPr="00BE1442">
                <w:t xml:space="preserve">YES </w:t>
              </w:r>
              <w:r w:rsidRPr="00BE1442">
                <w:rPr>
                  <w:color w:val="FF0000"/>
                </w:rPr>
                <w:t>(Client authentication by server)</w:t>
              </w:r>
            </w:ins>
          </w:p>
        </w:tc>
        <w:tc>
          <w:tcPr>
            <w:tcW w:w="1645" w:type="dxa"/>
            <w:shd w:val="clear" w:color="auto" w:fill="FFFFFF" w:themeFill="background1"/>
          </w:tcPr>
          <w:p w:rsidR="00E90D2A" w:rsidRPr="00BE1442" w:rsidRDefault="00E90D2A">
            <w:pPr>
              <w:pStyle w:val="Tabletext"/>
              <w:rPr>
                <w:ins w:id="4337" w:author="Author"/>
              </w:rPr>
              <w:pPrChange w:id="433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339" w:author="Author"/>
        </w:trPr>
        <w:tc>
          <w:tcPr>
            <w:tcW w:w="752" w:type="dxa"/>
            <w:shd w:val="clear" w:color="auto" w:fill="FFFFFF" w:themeFill="background1"/>
          </w:tcPr>
          <w:p w:rsidR="00E90D2A" w:rsidRPr="00BE1442" w:rsidRDefault="006E5BD1">
            <w:pPr>
              <w:pStyle w:val="Tabletext"/>
              <w:rPr>
                <w:ins w:id="4340" w:author="Author"/>
                <w:rFonts w:eastAsia="SimSun"/>
                <w:b/>
                <w:szCs w:val="24"/>
              </w:rPr>
              <w:pPrChange w:id="434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42" w:author="Author">
              <w:r w:rsidRPr="00BE1442">
                <w:t>3.3</w:t>
              </w:r>
            </w:ins>
          </w:p>
        </w:tc>
        <w:tc>
          <w:tcPr>
            <w:tcW w:w="1997" w:type="dxa"/>
            <w:shd w:val="clear" w:color="auto" w:fill="FFFFFF" w:themeFill="background1"/>
          </w:tcPr>
          <w:p w:rsidR="00E90D2A" w:rsidRPr="00BE1442" w:rsidRDefault="006E5BD1">
            <w:pPr>
              <w:pStyle w:val="Tabletext"/>
              <w:rPr>
                <w:ins w:id="4343" w:author="Author"/>
                <w:rFonts w:eastAsia="SimSun"/>
                <w:b/>
                <w:szCs w:val="24"/>
              </w:rPr>
              <w:pPrChange w:id="434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45" w:author="Author">
              <w:r w:rsidRPr="00BE1442">
                <w:t>Certificate types (client):</w:t>
              </w:r>
            </w:ins>
          </w:p>
        </w:tc>
        <w:tc>
          <w:tcPr>
            <w:tcW w:w="1645" w:type="dxa"/>
            <w:shd w:val="clear" w:color="auto" w:fill="FFFFFF" w:themeFill="background1"/>
          </w:tcPr>
          <w:p w:rsidR="00E90D2A" w:rsidRPr="00BE1442" w:rsidRDefault="00E90D2A">
            <w:pPr>
              <w:pStyle w:val="Tabletext"/>
              <w:rPr>
                <w:ins w:id="4346" w:author="Author"/>
                <w:color w:val="FF0000"/>
              </w:rPr>
              <w:pPrChange w:id="434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48" w:author="Author"/>
              </w:rPr>
              <w:pPrChange w:id="434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50" w:author="Author"/>
              </w:rPr>
              <w:pPrChange w:id="435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52" w:author="Author"/>
              </w:rPr>
              <w:pPrChange w:id="435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354" w:author="Author"/>
        </w:trPr>
        <w:tc>
          <w:tcPr>
            <w:tcW w:w="752" w:type="dxa"/>
            <w:shd w:val="clear" w:color="auto" w:fill="FFFFFF" w:themeFill="background1"/>
          </w:tcPr>
          <w:p w:rsidR="00E90D2A" w:rsidRPr="00BE1442" w:rsidRDefault="006E5BD1">
            <w:pPr>
              <w:pStyle w:val="Tabletext"/>
              <w:rPr>
                <w:ins w:id="4355" w:author="Author"/>
                <w:rFonts w:eastAsia="SimSun"/>
                <w:b/>
                <w:szCs w:val="24"/>
              </w:rPr>
              <w:pPrChange w:id="435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57" w:author="Author">
              <w:r w:rsidRPr="00BE1442">
                <w:t>3.4</w:t>
              </w:r>
            </w:ins>
          </w:p>
        </w:tc>
        <w:tc>
          <w:tcPr>
            <w:tcW w:w="1997" w:type="dxa"/>
            <w:shd w:val="clear" w:color="auto" w:fill="FFFFFF" w:themeFill="background1"/>
          </w:tcPr>
          <w:p w:rsidR="00E90D2A" w:rsidRPr="00BE1442" w:rsidRDefault="006E5BD1">
            <w:pPr>
              <w:pStyle w:val="Tabletext"/>
              <w:rPr>
                <w:ins w:id="4358" w:author="Author"/>
                <w:rFonts w:eastAsia="SimSun"/>
                <w:b/>
                <w:szCs w:val="24"/>
              </w:rPr>
              <w:pPrChange w:id="435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60" w:author="Author">
              <w:r w:rsidRPr="00BE1442">
                <w:t>Renegotiation:</w:t>
              </w:r>
            </w:ins>
          </w:p>
        </w:tc>
        <w:tc>
          <w:tcPr>
            <w:tcW w:w="1645" w:type="dxa"/>
            <w:shd w:val="clear" w:color="auto" w:fill="FFFFFF" w:themeFill="background1"/>
          </w:tcPr>
          <w:p w:rsidR="00E90D2A" w:rsidRPr="00BE1442" w:rsidRDefault="00E90D2A">
            <w:pPr>
              <w:pStyle w:val="Tabletext"/>
              <w:rPr>
                <w:ins w:id="4361" w:author="Author"/>
              </w:rPr>
              <w:pPrChange w:id="436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63" w:author="Author"/>
              </w:rPr>
              <w:pPrChange w:id="436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65" w:author="Author"/>
              </w:rPr>
              <w:pPrChange w:id="436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67" w:author="Author"/>
              </w:rPr>
              <w:pPrChange w:id="436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369" w:author="Author"/>
        </w:trPr>
        <w:tc>
          <w:tcPr>
            <w:tcW w:w="752" w:type="dxa"/>
            <w:shd w:val="clear" w:color="auto" w:fill="FFFFFF" w:themeFill="background1"/>
          </w:tcPr>
          <w:p w:rsidR="00E90D2A" w:rsidRPr="00BE1442" w:rsidRDefault="006E5BD1">
            <w:pPr>
              <w:pStyle w:val="Tabletext"/>
              <w:rPr>
                <w:ins w:id="4370" w:author="Author"/>
                <w:rFonts w:eastAsia="SimSun"/>
                <w:b/>
                <w:szCs w:val="24"/>
              </w:rPr>
              <w:pPrChange w:id="437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72" w:author="Author">
              <w:r w:rsidRPr="00BE1442">
                <w:t>3.5</w:t>
              </w:r>
            </w:ins>
          </w:p>
        </w:tc>
        <w:tc>
          <w:tcPr>
            <w:tcW w:w="1997" w:type="dxa"/>
            <w:shd w:val="clear" w:color="auto" w:fill="FFFFFF" w:themeFill="background1"/>
          </w:tcPr>
          <w:p w:rsidR="00E90D2A" w:rsidRPr="00BE1442" w:rsidRDefault="006E5BD1">
            <w:pPr>
              <w:pStyle w:val="Tabletext"/>
              <w:rPr>
                <w:ins w:id="4373" w:author="Author"/>
                <w:rFonts w:eastAsia="SimSun"/>
                <w:b/>
                <w:szCs w:val="24"/>
              </w:rPr>
              <w:pPrChange w:id="437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75" w:author="Author">
              <w:r w:rsidRPr="00BE1442">
                <w:t>Resumption:</w:t>
              </w:r>
            </w:ins>
          </w:p>
        </w:tc>
        <w:tc>
          <w:tcPr>
            <w:tcW w:w="1645" w:type="dxa"/>
            <w:shd w:val="clear" w:color="auto" w:fill="FFFFFF" w:themeFill="background1"/>
          </w:tcPr>
          <w:p w:rsidR="00E90D2A" w:rsidRPr="00BE1442" w:rsidRDefault="006E5BD1">
            <w:pPr>
              <w:pStyle w:val="Tabletext"/>
              <w:rPr>
                <w:ins w:id="4376" w:author="Author"/>
                <w:rFonts w:eastAsia="SimSun"/>
                <w:b/>
                <w:szCs w:val="24"/>
              </w:rPr>
              <w:pPrChange w:id="437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78" w:author="Author">
              <w:r w:rsidRPr="00BE1442">
                <w:t>YES</w:t>
              </w:r>
              <w:r w:rsidRPr="00BE1442">
                <w:br/>
                <w:t>(NOTE z1)</w:t>
              </w:r>
            </w:ins>
          </w:p>
        </w:tc>
        <w:tc>
          <w:tcPr>
            <w:tcW w:w="1645" w:type="dxa"/>
            <w:shd w:val="clear" w:color="auto" w:fill="FFFFFF" w:themeFill="background1"/>
          </w:tcPr>
          <w:p w:rsidR="00E90D2A" w:rsidRPr="00BE1442" w:rsidRDefault="00E90D2A">
            <w:pPr>
              <w:pStyle w:val="Tabletext"/>
              <w:rPr>
                <w:ins w:id="4379" w:author="Author"/>
              </w:rPr>
              <w:pPrChange w:id="438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81" w:author="Author"/>
              </w:rPr>
              <w:pPrChange w:id="438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383" w:author="Author"/>
              </w:rPr>
              <w:pPrChange w:id="438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385" w:author="Author"/>
        </w:trPr>
        <w:tc>
          <w:tcPr>
            <w:tcW w:w="752" w:type="dxa"/>
            <w:shd w:val="clear" w:color="auto" w:fill="FFFFFF" w:themeFill="background1"/>
          </w:tcPr>
          <w:p w:rsidR="00E90D2A" w:rsidRPr="00BE1442" w:rsidRDefault="006E5BD1">
            <w:pPr>
              <w:pStyle w:val="Tabletext"/>
              <w:rPr>
                <w:ins w:id="4386" w:author="Author"/>
                <w:rFonts w:eastAsia="SimSun"/>
                <w:b/>
                <w:szCs w:val="24"/>
              </w:rPr>
              <w:pPrChange w:id="438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88" w:author="Author">
              <w:r w:rsidRPr="00BE1442">
                <w:t>3.6</w:t>
              </w:r>
            </w:ins>
          </w:p>
        </w:tc>
        <w:tc>
          <w:tcPr>
            <w:tcW w:w="1997" w:type="dxa"/>
            <w:shd w:val="clear" w:color="auto" w:fill="FFFFFF" w:themeFill="background1"/>
          </w:tcPr>
          <w:p w:rsidR="00E90D2A" w:rsidRPr="00BE1442" w:rsidRDefault="006E5BD1">
            <w:pPr>
              <w:pStyle w:val="Tabletext"/>
              <w:rPr>
                <w:ins w:id="4389" w:author="Author"/>
                <w:rFonts w:eastAsia="SimSun"/>
                <w:b/>
                <w:szCs w:val="24"/>
              </w:rPr>
              <w:pPrChange w:id="439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91" w:author="Author">
              <w:r w:rsidRPr="00BE1442">
                <w:t>Extensions:</w:t>
              </w:r>
            </w:ins>
          </w:p>
        </w:tc>
        <w:tc>
          <w:tcPr>
            <w:tcW w:w="1645" w:type="dxa"/>
            <w:shd w:val="clear" w:color="auto" w:fill="FFFFFF" w:themeFill="background1"/>
          </w:tcPr>
          <w:p w:rsidR="00E90D2A" w:rsidRPr="00BE1442" w:rsidRDefault="006E5BD1">
            <w:pPr>
              <w:pStyle w:val="Tabletext"/>
              <w:rPr>
                <w:ins w:id="4392" w:author="Author"/>
                <w:rFonts w:eastAsia="SimSun"/>
                <w:b/>
                <w:szCs w:val="24"/>
              </w:rPr>
              <w:pPrChange w:id="439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94" w:author="Author">
              <w:r w:rsidRPr="00BE1442">
                <w:t>[IETF RFC 4366]</w:t>
              </w:r>
            </w:ins>
          </w:p>
        </w:tc>
        <w:tc>
          <w:tcPr>
            <w:tcW w:w="1645" w:type="dxa"/>
            <w:shd w:val="clear" w:color="auto" w:fill="FFFFFF" w:themeFill="background1"/>
          </w:tcPr>
          <w:p w:rsidR="00E90D2A" w:rsidRPr="00BE1442" w:rsidRDefault="00E90D2A">
            <w:pPr>
              <w:pStyle w:val="Tabletext"/>
              <w:rPr>
                <w:ins w:id="4395" w:author="Author"/>
              </w:rPr>
              <w:pPrChange w:id="439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6E5BD1">
            <w:pPr>
              <w:pStyle w:val="Tabletext"/>
              <w:rPr>
                <w:ins w:id="4397" w:author="Author"/>
                <w:rFonts w:eastAsia="SimSun"/>
                <w:b/>
                <w:szCs w:val="24"/>
              </w:rPr>
              <w:pPrChange w:id="4398"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399" w:author="Author">
              <w:r w:rsidRPr="00BE1442">
                <w:t xml:space="preserve">TLS </w:t>
              </w:r>
              <w:proofErr w:type="spellStart"/>
              <w:r w:rsidRPr="00BE1442">
                <w:t>tunneling</w:t>
              </w:r>
              <w:proofErr w:type="spellEnd"/>
            </w:ins>
          </w:p>
        </w:tc>
        <w:tc>
          <w:tcPr>
            <w:tcW w:w="1645" w:type="dxa"/>
            <w:shd w:val="clear" w:color="auto" w:fill="FFFFFF" w:themeFill="background1"/>
          </w:tcPr>
          <w:p w:rsidR="00E90D2A" w:rsidRPr="00BE1442" w:rsidRDefault="00E90D2A">
            <w:pPr>
              <w:pStyle w:val="Tabletext"/>
              <w:rPr>
                <w:ins w:id="4400" w:author="Author"/>
              </w:rPr>
              <w:pPrChange w:id="4401"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402" w:author="Author"/>
        </w:trPr>
        <w:tc>
          <w:tcPr>
            <w:tcW w:w="752" w:type="dxa"/>
            <w:shd w:val="clear" w:color="auto" w:fill="FFFFFF" w:themeFill="background1"/>
          </w:tcPr>
          <w:p w:rsidR="00E90D2A" w:rsidRPr="00BE1442" w:rsidRDefault="006E5BD1">
            <w:pPr>
              <w:pStyle w:val="Tabletext"/>
              <w:rPr>
                <w:ins w:id="4403" w:author="Author"/>
                <w:rFonts w:eastAsia="SimSun"/>
                <w:b/>
                <w:szCs w:val="24"/>
              </w:rPr>
              <w:pPrChange w:id="440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05" w:author="Author">
              <w:r w:rsidRPr="00BE1442">
                <w:t>3.7</w:t>
              </w:r>
            </w:ins>
          </w:p>
        </w:tc>
        <w:tc>
          <w:tcPr>
            <w:tcW w:w="1997" w:type="dxa"/>
            <w:shd w:val="clear" w:color="auto" w:fill="FFFFFF" w:themeFill="background1"/>
          </w:tcPr>
          <w:p w:rsidR="00E90D2A" w:rsidRPr="00BE1442" w:rsidRDefault="006E5BD1">
            <w:pPr>
              <w:pStyle w:val="Tabletext"/>
              <w:rPr>
                <w:ins w:id="4406" w:author="Author"/>
                <w:rFonts w:eastAsia="SimSun"/>
                <w:b/>
                <w:szCs w:val="24"/>
              </w:rPr>
              <w:pPrChange w:id="4407"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08" w:author="Author">
              <w:r w:rsidRPr="00BE1442">
                <w:t>Capability negotiation:</w:t>
              </w:r>
            </w:ins>
          </w:p>
        </w:tc>
        <w:tc>
          <w:tcPr>
            <w:tcW w:w="1645" w:type="dxa"/>
            <w:shd w:val="clear" w:color="auto" w:fill="FFFFFF" w:themeFill="background1"/>
          </w:tcPr>
          <w:p w:rsidR="00E90D2A" w:rsidRPr="00BE1442" w:rsidRDefault="00E90D2A">
            <w:pPr>
              <w:pStyle w:val="Tabletext"/>
              <w:rPr>
                <w:ins w:id="4409" w:author="Author"/>
              </w:rPr>
              <w:pPrChange w:id="441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411" w:author="Author"/>
              </w:rPr>
              <w:pPrChange w:id="441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413" w:author="Author"/>
              </w:rPr>
              <w:pPrChange w:id="4414"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45" w:type="dxa"/>
            <w:shd w:val="clear" w:color="auto" w:fill="FFFFFF" w:themeFill="background1"/>
          </w:tcPr>
          <w:p w:rsidR="00E90D2A" w:rsidRPr="00BE1442" w:rsidRDefault="00E90D2A">
            <w:pPr>
              <w:pStyle w:val="Tabletext"/>
              <w:rPr>
                <w:ins w:id="4415" w:author="Author"/>
              </w:rPr>
              <w:pPrChange w:id="441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6E5BD1" w:rsidRPr="00BE1442" w:rsidTr="00674589">
        <w:trPr>
          <w:cantSplit/>
          <w:jc w:val="center"/>
          <w:ins w:id="4417" w:author="Author"/>
        </w:trPr>
        <w:tc>
          <w:tcPr>
            <w:tcW w:w="9329" w:type="dxa"/>
            <w:gridSpan w:val="6"/>
            <w:shd w:val="clear" w:color="auto" w:fill="FFFFFF" w:themeFill="background1"/>
          </w:tcPr>
          <w:p w:rsidR="00E90D2A" w:rsidRPr="00BE1442" w:rsidRDefault="006E5BD1">
            <w:pPr>
              <w:pStyle w:val="Tabletext"/>
              <w:rPr>
                <w:ins w:id="4418" w:author="Author"/>
                <w:rFonts w:eastAsia="SimSun"/>
                <w:b/>
                <w:szCs w:val="24"/>
              </w:rPr>
              <w:pPrChange w:id="441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420" w:author="Author">
              <w:r w:rsidRPr="00BE1442">
                <w:t>NOTE 1 – #.</w:t>
              </w:r>
            </w:ins>
          </w:p>
          <w:p w:rsidR="00E90D2A" w:rsidRPr="00BE1442" w:rsidRDefault="006E5BD1">
            <w:pPr>
              <w:pStyle w:val="Tabletext"/>
              <w:rPr>
                <w:ins w:id="4421" w:author="Author"/>
                <w:b/>
                <w:szCs w:val="24"/>
              </w:rPr>
              <w:pPrChange w:id="442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423" w:author="Author">
              <w:r w:rsidRPr="00BE1442">
                <w:t>NOTE z1 – The longer session life (e.g., 12 hours) SHOULD be used.</w:t>
              </w:r>
            </w:ins>
          </w:p>
        </w:tc>
      </w:tr>
    </w:tbl>
    <w:p w:rsidR="006E5BD1" w:rsidRPr="00BE1442" w:rsidRDefault="006E5BD1" w:rsidP="006E5BD1">
      <w:pPr>
        <w:rPr>
          <w:ins w:id="4424" w:author="Author"/>
          <w:rFonts w:eastAsia="Times New Roman"/>
        </w:rPr>
      </w:pPr>
    </w:p>
    <w:p w:rsidR="00E90D2A" w:rsidRPr="00BE1442" w:rsidRDefault="006E5BD1">
      <w:pPr>
        <w:pStyle w:val="TableNotitle"/>
        <w:rPr>
          <w:ins w:id="4425" w:author="Author"/>
        </w:rPr>
        <w:pPrChange w:id="4426" w:author="Author">
          <w:pPr>
            <w:keepNext/>
            <w:keepLines/>
            <w:spacing w:before="360" w:after="120"/>
            <w:jc w:val="center"/>
          </w:pPr>
        </w:pPrChange>
      </w:pPr>
      <w:bookmarkStart w:id="4427" w:name="_Toc346620204"/>
      <w:bookmarkStart w:id="4428" w:name="_Toc346623551"/>
      <w:ins w:id="4429" w:author="Author">
        <w:r w:rsidRPr="00BE1442">
          <w:lastRenderedPageBreak/>
          <w:t>Table III.3.b – OMA TLS domain profile [OMA-TS-TLS-V1_0-20080902-A] – Cipher Suites</w:t>
        </w:r>
        <w:bookmarkEnd w:id="4427"/>
        <w:bookmarkEnd w:id="4428"/>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4430"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1" w:author="Author"/>
                <w:rFonts w:ascii="Times New Roman Bold" w:hAnsi="Times New Roman Bold" w:cstheme="minorBidi"/>
                <w:b/>
                <w:caps w:val="0"/>
                <w:sz w:val="22"/>
                <w:szCs w:val="22"/>
              </w:rPr>
            </w:pPr>
            <w:ins w:id="4432"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3" w:author="Author"/>
                <w:rFonts w:ascii="Times New Roman Bold" w:hAnsi="Times New Roman Bold" w:cstheme="minorBidi"/>
                <w:b/>
                <w:caps w:val="0"/>
                <w:sz w:val="22"/>
                <w:szCs w:val="22"/>
              </w:rPr>
            </w:pPr>
            <w:ins w:id="4434"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5" w:author="Author"/>
                <w:rFonts w:ascii="Times New Roman Bold" w:hAnsi="Times New Roman Bold" w:cstheme="minorBidi"/>
                <w:b/>
                <w:caps w:val="0"/>
                <w:sz w:val="22"/>
                <w:szCs w:val="22"/>
              </w:rPr>
            </w:pPr>
            <w:ins w:id="4436"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443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8" w:author="Author"/>
                <w:rFonts w:ascii="Times New Roman Bold" w:hAnsi="Times New Roman Bold" w:cstheme="minorBidi"/>
                <w:b/>
                <w:sz w:val="22"/>
                <w:szCs w:val="22"/>
              </w:rPr>
            </w:pPr>
            <w:ins w:id="4439"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40" w:author="Author"/>
                <w:rFonts w:ascii="Times New Roman Bold" w:hAnsi="Times New Roman Bold" w:cstheme="minorBidi"/>
                <w:b/>
                <w:sz w:val="22"/>
                <w:szCs w:val="22"/>
              </w:rPr>
            </w:pPr>
            <w:ins w:id="4441"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4442" w:author="Author"/>
                <w:rFonts w:eastAsia="SimSun"/>
                <w:b/>
                <w:szCs w:val="24"/>
              </w:rPr>
              <w:pPrChange w:id="444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44" w:author="Author">
              <w:r w:rsidRPr="00BE1442">
                <w:t xml:space="preserve">TLS_RSA_WITH_AES_128_CBC_SHA </w:t>
              </w:r>
            </w:ins>
          </w:p>
          <w:p w:rsidR="00E90D2A" w:rsidRPr="00BE1442" w:rsidRDefault="006E5BD1">
            <w:pPr>
              <w:pStyle w:val="Tabletext"/>
              <w:rPr>
                <w:ins w:id="4445" w:author="Author"/>
                <w:rFonts w:eastAsia="SimSun"/>
                <w:b/>
                <w:szCs w:val="24"/>
              </w:rPr>
              <w:pPrChange w:id="444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47" w:author="Author">
              <w:r w:rsidRPr="00BE1442">
                <w:t>TLS_RSA_WITH_NULL_SHA</w:t>
              </w:r>
            </w:ins>
          </w:p>
        </w:tc>
        <w:tc>
          <w:tcPr>
            <w:tcW w:w="3793" w:type="dxa"/>
            <w:shd w:val="clear" w:color="auto" w:fill="FFFFFF" w:themeFill="background1"/>
          </w:tcPr>
          <w:p w:rsidR="00E90D2A" w:rsidRPr="00BE1442" w:rsidRDefault="006E5BD1">
            <w:pPr>
              <w:pStyle w:val="Tabletext"/>
              <w:rPr>
                <w:ins w:id="4448" w:author="Author"/>
                <w:rFonts w:eastAsia="SimSun"/>
                <w:b/>
                <w:szCs w:val="24"/>
              </w:rPr>
              <w:pPrChange w:id="4449"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50" w:author="Author">
              <w:r w:rsidRPr="00BE1442">
                <w:t xml:space="preserve">TLS_RSA_WITH_AES_128_CBC_SHA </w:t>
              </w:r>
            </w:ins>
          </w:p>
          <w:p w:rsidR="00E90D2A" w:rsidRPr="00BE1442" w:rsidRDefault="006E5BD1">
            <w:pPr>
              <w:pStyle w:val="Tabletext"/>
              <w:rPr>
                <w:ins w:id="4451" w:author="Author"/>
                <w:rFonts w:eastAsia="SimSun"/>
                <w:b/>
                <w:szCs w:val="24"/>
              </w:rPr>
              <w:pPrChange w:id="445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53" w:author="Author">
              <w:r w:rsidRPr="00BE1442">
                <w:t xml:space="preserve">TLS_RSA_WITH_3DES_EDE_CBC_SHA </w:t>
              </w:r>
            </w:ins>
          </w:p>
          <w:p w:rsidR="00E90D2A" w:rsidRPr="00BE1442" w:rsidRDefault="006E5BD1">
            <w:pPr>
              <w:pStyle w:val="Tabletext"/>
              <w:rPr>
                <w:ins w:id="4454" w:author="Author"/>
                <w:rFonts w:eastAsia="SimSun"/>
                <w:b/>
                <w:szCs w:val="24"/>
              </w:rPr>
              <w:pPrChange w:id="445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56" w:author="Author">
              <w:r w:rsidRPr="00BE1442">
                <w:t>TLS_RSA_WITH_NULL_SHA</w:t>
              </w:r>
            </w:ins>
          </w:p>
        </w:tc>
      </w:tr>
      <w:tr w:rsidR="006E5BD1" w:rsidRPr="00BE1442" w:rsidTr="00674589">
        <w:trPr>
          <w:cantSplit/>
          <w:jc w:val="center"/>
          <w:ins w:id="4457"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58"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59" w:author="Author"/>
                <w:rFonts w:ascii="Times New Roman Bold" w:hAnsi="Times New Roman Bold" w:cstheme="minorBidi"/>
                <w:b/>
                <w:sz w:val="22"/>
                <w:szCs w:val="22"/>
              </w:rPr>
            </w:pPr>
            <w:ins w:id="4460"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461" w:author="Author"/>
                <w:rFonts w:eastAsia="SimSun"/>
                <w:b/>
                <w:szCs w:val="24"/>
              </w:rPr>
              <w:pPrChange w:id="4462"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63" w:author="Author">
              <w:r w:rsidRPr="00BE1442">
                <w:t>None specified.</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464" w:author="Author"/>
                <w:rFonts w:eastAsia="SimSun"/>
                <w:b/>
                <w:szCs w:val="24"/>
              </w:rPr>
              <w:pPrChange w:id="4465"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66" w:author="Author">
              <w:r w:rsidRPr="00BE1442">
                <w:t>see client</w:t>
              </w:r>
            </w:ins>
          </w:p>
        </w:tc>
      </w:tr>
      <w:tr w:rsidR="006E5BD1" w:rsidRPr="00BE1442" w:rsidTr="00674589">
        <w:trPr>
          <w:cantSplit/>
          <w:jc w:val="center"/>
          <w:ins w:id="446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68" w:author="Author"/>
                <w:rFonts w:ascii="Times New Roman Bold" w:hAnsi="Times New Roman Bold" w:cstheme="minorBidi"/>
                <w:b/>
                <w:sz w:val="22"/>
                <w:szCs w:val="22"/>
              </w:rPr>
            </w:pPr>
            <w:ins w:id="4469"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70" w:author="Author"/>
                <w:rFonts w:ascii="Times New Roman Bold" w:hAnsi="Times New Roman Bold" w:cstheme="minorBidi"/>
                <w:b/>
                <w:sz w:val="22"/>
                <w:szCs w:val="22"/>
              </w:rPr>
            </w:pPr>
            <w:ins w:id="4471"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4472" w:author="Author"/>
                <w:rFonts w:eastAsia="SimSun"/>
                <w:b/>
                <w:szCs w:val="24"/>
              </w:rPr>
              <w:pPrChange w:id="447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74" w:author="Author">
              <w:r w:rsidRPr="00BE1442">
                <w:t>TLS_RSA_WITH_3DES_EDE_CBC_SHA</w:t>
              </w:r>
            </w:ins>
          </w:p>
        </w:tc>
        <w:tc>
          <w:tcPr>
            <w:tcW w:w="3793" w:type="dxa"/>
            <w:shd w:val="clear" w:color="auto" w:fill="FFFFFF" w:themeFill="background1"/>
          </w:tcPr>
          <w:p w:rsidR="00E90D2A" w:rsidRPr="00BE1442" w:rsidRDefault="006E5BD1">
            <w:pPr>
              <w:pStyle w:val="Tabletext"/>
              <w:rPr>
                <w:ins w:id="4475" w:author="Author"/>
                <w:rFonts w:eastAsia="SimSun"/>
                <w:b/>
                <w:szCs w:val="24"/>
              </w:rPr>
              <w:pPrChange w:id="447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77" w:author="Author">
              <w:r w:rsidRPr="00BE1442">
                <w:t>None specified.</w:t>
              </w:r>
            </w:ins>
          </w:p>
        </w:tc>
      </w:tr>
      <w:tr w:rsidR="006E5BD1" w:rsidRPr="00BE1442" w:rsidTr="00674589">
        <w:trPr>
          <w:cantSplit/>
          <w:jc w:val="center"/>
          <w:ins w:id="4478"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79"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80" w:author="Author"/>
                <w:rFonts w:ascii="Times New Roman Bold" w:hAnsi="Times New Roman Bold" w:cstheme="minorBidi"/>
                <w:b/>
                <w:sz w:val="22"/>
                <w:szCs w:val="22"/>
              </w:rPr>
            </w:pPr>
            <w:ins w:id="4481"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4482" w:author="Author"/>
                <w:rFonts w:eastAsia="SimSun"/>
                <w:b/>
                <w:szCs w:val="24"/>
              </w:rPr>
              <w:pPrChange w:id="4483"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84" w:author="Author">
              <w:r w:rsidRPr="00BE1442">
                <w:t>All others</w:t>
              </w:r>
            </w:ins>
          </w:p>
        </w:tc>
        <w:tc>
          <w:tcPr>
            <w:tcW w:w="3793" w:type="dxa"/>
            <w:shd w:val="clear" w:color="auto" w:fill="FFFFFF" w:themeFill="background1"/>
          </w:tcPr>
          <w:p w:rsidR="00E90D2A" w:rsidRPr="00BE1442" w:rsidRDefault="006E5BD1">
            <w:pPr>
              <w:pStyle w:val="Tabletext"/>
              <w:rPr>
                <w:ins w:id="4485" w:author="Author"/>
                <w:rFonts w:eastAsia="SimSun"/>
                <w:b/>
                <w:szCs w:val="24"/>
              </w:rPr>
              <w:pPrChange w:id="4486"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before="40" w:after="40"/>
                  <w:ind w:right="992"/>
                  <w:jc w:val="right"/>
                </w:pPr>
              </w:pPrChange>
            </w:pPr>
            <w:ins w:id="4487" w:author="Author">
              <w:r w:rsidRPr="00BE1442">
                <w:t>see client</w:t>
              </w:r>
            </w:ins>
          </w:p>
        </w:tc>
      </w:tr>
      <w:tr w:rsidR="006E5BD1" w:rsidRPr="00BE1442" w:rsidTr="00674589">
        <w:trPr>
          <w:cantSplit/>
          <w:jc w:val="center"/>
          <w:ins w:id="4488" w:author="Author"/>
        </w:trPr>
        <w:tc>
          <w:tcPr>
            <w:tcW w:w="9359" w:type="dxa"/>
            <w:gridSpan w:val="4"/>
            <w:tcBorders>
              <w:bottom w:val="single" w:sz="6" w:space="0" w:color="000000"/>
            </w:tcBorders>
            <w:shd w:val="clear" w:color="auto" w:fill="FFFFFF" w:themeFill="background1"/>
          </w:tcPr>
          <w:p w:rsidR="00E90D2A" w:rsidRPr="00BE1442" w:rsidRDefault="006E5BD1">
            <w:pPr>
              <w:pStyle w:val="Tabletext"/>
              <w:rPr>
                <w:ins w:id="4489" w:author="Author"/>
                <w:b/>
                <w:szCs w:val="24"/>
              </w:rPr>
              <w:pPrChange w:id="4490" w:author="Author">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spacing w:after="40"/>
                  <w:ind w:right="992"/>
                  <w:jc w:val="right"/>
                </w:pPr>
              </w:pPrChange>
            </w:pPr>
            <w:ins w:id="4491" w:author="Author">
              <w:r w:rsidRPr="00BE1442">
                <w:t>NOTE 1 – #</w:t>
              </w:r>
            </w:ins>
          </w:p>
        </w:tc>
      </w:tr>
    </w:tbl>
    <w:p w:rsidR="006E5BD1" w:rsidRPr="00BE1442" w:rsidRDefault="006E5BD1" w:rsidP="006E5BD1">
      <w:pPr>
        <w:rPr>
          <w:ins w:id="4492" w:author="Author"/>
          <w:rFonts w:eastAsia="Times New Roman"/>
        </w:rPr>
      </w:pPr>
    </w:p>
    <w:p w:rsidR="00E90D2A" w:rsidRPr="00BE1442" w:rsidRDefault="0073529C">
      <w:pPr>
        <w:pStyle w:val="Heading3"/>
        <w:rPr>
          <w:ins w:id="4493" w:author="Author"/>
          <w:rPrChange w:id="4494" w:author="Author">
            <w:rPr>
              <w:ins w:id="4495" w:author="Author"/>
              <w:lang w:val="fr-FR"/>
            </w:rPr>
          </w:rPrChange>
        </w:rPr>
        <w:pPrChange w:id="4496" w:author="Author">
          <w:pPr>
            <w:keepNext/>
            <w:keepLines/>
            <w:spacing w:before="160"/>
            <w:ind w:left="794" w:hanging="794"/>
            <w:outlineLvl w:val="2"/>
          </w:pPr>
        </w:pPrChange>
      </w:pPr>
      <w:bookmarkStart w:id="4497" w:name="_Toc346623083"/>
      <w:bookmarkStart w:id="4498" w:name="_Toc346623530"/>
      <w:ins w:id="4499" w:author="Author">
        <w:r w:rsidRPr="00BE1442">
          <w:rPr>
            <w:lang w:bidi="he-IL"/>
            <w:rPrChange w:id="4500" w:author="Author">
              <w:rPr>
                <w:b/>
                <w:lang w:val="fr-FR" w:bidi="he-IL"/>
              </w:rPr>
            </w:rPrChange>
          </w:rPr>
          <w:t>III.3.2</w:t>
        </w:r>
        <w:r w:rsidRPr="00BE1442">
          <w:rPr>
            <w:rPrChange w:id="4501" w:author="Author">
              <w:rPr>
                <w:b/>
                <w:lang w:val="fr-FR"/>
              </w:rPr>
            </w:rPrChange>
          </w:rPr>
          <w:tab/>
          <w:t>OMA pre-shared key TLS domain profile</w:t>
        </w:r>
        <w:bookmarkEnd w:id="4497"/>
        <w:bookmarkEnd w:id="4498"/>
      </w:ins>
    </w:p>
    <w:p w:rsidR="00033EB4" w:rsidRPr="00BE1442" w:rsidRDefault="00033EB4" w:rsidP="00033EB4">
      <w:pPr>
        <w:rPr>
          <w:ins w:id="4502" w:author="Author"/>
          <w:rFonts w:eastAsia="Times New Roman"/>
        </w:rPr>
      </w:pPr>
      <w:proofErr w:type="gramStart"/>
      <w:ins w:id="4503" w:author="Author">
        <w:r w:rsidRPr="00BE1442">
          <w:rPr>
            <w:rFonts w:eastAsia="Times New Roman"/>
          </w:rPr>
          <w:t>see</w:t>
        </w:r>
        <w:proofErr w:type="gramEnd"/>
        <w:r w:rsidRPr="00BE1442">
          <w:rPr>
            <w:rFonts w:eastAsia="Times New Roman"/>
          </w:rPr>
          <w:t xml:space="preserve"> </w:t>
        </w:r>
        <w:r w:rsidRPr="00BE1442">
          <w:t>[OMA-TS-TLS-V1_0-20080902-A].</w:t>
        </w:r>
      </w:ins>
    </w:p>
    <w:p w:rsidR="00E90D2A" w:rsidRPr="00BE1442" w:rsidRDefault="0073529C">
      <w:pPr>
        <w:pStyle w:val="Heading2"/>
        <w:rPr>
          <w:ins w:id="4504" w:author="Author"/>
          <w:b w:val="0"/>
          <w:rPrChange w:id="4505" w:author="Author">
            <w:rPr>
              <w:ins w:id="4506" w:author="Author"/>
              <w:b/>
              <w:lang w:val="fr-FR"/>
            </w:rPr>
          </w:rPrChange>
        </w:rPr>
        <w:pPrChange w:id="4507" w:author="Author">
          <w:pPr>
            <w:keepNext/>
            <w:keepLines/>
            <w:spacing w:before="240"/>
            <w:ind w:left="794" w:hanging="794"/>
            <w:outlineLvl w:val="1"/>
          </w:pPr>
        </w:pPrChange>
      </w:pPr>
      <w:bookmarkStart w:id="4508" w:name="_Toc346623084"/>
      <w:bookmarkStart w:id="4509" w:name="_Toc346623531"/>
      <w:ins w:id="4510" w:author="Author">
        <w:r w:rsidRPr="00BE1442">
          <w:rPr>
            <w:lang w:bidi="he-IL"/>
            <w:rPrChange w:id="4511" w:author="Author">
              <w:rPr>
                <w:lang w:val="fr-FR" w:bidi="he-IL"/>
              </w:rPr>
            </w:rPrChange>
          </w:rPr>
          <w:t>III.4</w:t>
        </w:r>
        <w:r w:rsidRPr="00BE1442">
          <w:rPr>
            <w:rPrChange w:id="4512" w:author="Author">
              <w:rPr>
                <w:lang w:val="fr-FR"/>
              </w:rPr>
            </w:rPrChange>
          </w:rPr>
          <w:tab/>
        </w:r>
        <w:r w:rsidR="00033EB4" w:rsidRPr="00BE1442">
          <w:t>IETF Minimum</w:t>
        </w:r>
        <w:r w:rsidRPr="00BE1442">
          <w:rPr>
            <w:rPrChange w:id="4513" w:author="Author">
              <w:rPr>
                <w:lang w:val="fr-FR"/>
              </w:rPr>
            </w:rPrChange>
          </w:rPr>
          <w:t xml:space="preserve"> TLS domain profile</w:t>
        </w:r>
        <w:bookmarkEnd w:id="4508"/>
        <w:bookmarkEnd w:id="4509"/>
      </w:ins>
    </w:p>
    <w:p w:rsidR="00033EB4" w:rsidRPr="00BE1442" w:rsidRDefault="00033EB4" w:rsidP="00033EB4">
      <w:pPr>
        <w:rPr>
          <w:ins w:id="4514" w:author="Author"/>
          <w:rFonts w:eastAsia="Times New Roman"/>
          <w:rPrChange w:id="4515" w:author="Author">
            <w:rPr>
              <w:ins w:id="4516" w:author="Author"/>
            </w:rPr>
          </w:rPrChange>
        </w:rPr>
      </w:pPr>
      <w:ins w:id="4517" w:author="Author">
        <w:r w:rsidRPr="00BE1442">
          <w:t xml:space="preserve">The IETF noted the value of TLS protocol profiling. The IETF itself does not (yet) define any specific TLS profile itself, rather provides guidelines and decision criteria for TLS profiling, see [b-IETF </w:t>
        </w:r>
        <w:proofErr w:type="spellStart"/>
        <w:r w:rsidRPr="00BE1442">
          <w:t>tls</w:t>
        </w:r>
        <w:proofErr w:type="spellEnd"/>
        <w:r w:rsidRPr="00BE1442">
          <w:t>-minimal].</w:t>
        </w:r>
      </w:ins>
    </w:p>
    <w:p w:rsidR="00DB4F15" w:rsidRPr="00BE1442" w:rsidRDefault="00DB4F15">
      <w:pPr>
        <w:spacing w:before="0"/>
        <w:rPr>
          <w:b/>
          <w:sz w:val="28"/>
        </w:rPr>
      </w:pPr>
      <w:bookmarkStart w:id="4518" w:name="_Toc288118507"/>
      <w:bookmarkStart w:id="4519" w:name="_Toc336870921"/>
      <w:r w:rsidRPr="00BE1442">
        <w:br w:type="page"/>
      </w:r>
    </w:p>
    <w:p w:rsidR="00E90D2A" w:rsidRPr="00BE1442" w:rsidRDefault="00072C0A">
      <w:pPr>
        <w:pStyle w:val="AppendixNotitle"/>
        <w:rPr>
          <w:ins w:id="4520" w:author="Author"/>
        </w:rPr>
        <w:pPrChange w:id="4521" w:author="Author">
          <w:pPr>
            <w:keepNext/>
            <w:keepLines/>
            <w:spacing w:before="480"/>
            <w:jc w:val="center"/>
          </w:pPr>
        </w:pPrChange>
      </w:pPr>
      <w:bookmarkStart w:id="4522" w:name="_Toc346623532"/>
      <w:ins w:id="4523" w:author="Author">
        <w:r w:rsidRPr="00BE1442">
          <w:lastRenderedPageBreak/>
          <w:t>Appendix IV</w:t>
        </w:r>
        <w:r w:rsidRPr="00BE1442">
          <w:br/>
          <w:t xml:space="preserve">Living List </w:t>
        </w:r>
        <w:bookmarkEnd w:id="4518"/>
        <w:r w:rsidRPr="00BE1442">
          <w:t xml:space="preserve">related to </w:t>
        </w:r>
        <w:bookmarkEnd w:id="4519"/>
        <w:r w:rsidRPr="00BE1442">
          <w:t>DTLS and DTLS-SRTP</w:t>
        </w:r>
        <w:bookmarkEnd w:id="4522"/>
      </w:ins>
    </w:p>
    <w:p w:rsidR="00072C0A" w:rsidRPr="00BE1442" w:rsidRDefault="00072C0A" w:rsidP="00072C0A">
      <w:pPr>
        <w:keepNext/>
        <w:jc w:val="center"/>
        <w:rPr>
          <w:ins w:id="4524" w:author="Author"/>
        </w:rPr>
      </w:pPr>
      <w:ins w:id="4525" w:author="Author">
        <w:r w:rsidRPr="00BE1442">
          <w:t>(This appendix does not form an integral part of this Recommendation)</w:t>
        </w:r>
      </w:ins>
    </w:p>
    <w:p w:rsidR="00072C0A" w:rsidRPr="00BE1442" w:rsidRDefault="00072C0A" w:rsidP="00072C0A">
      <w:pPr>
        <w:ind w:left="600" w:hanging="600"/>
        <w:rPr>
          <w:ins w:id="4526" w:author="Author"/>
          <w:i/>
          <w:iCs/>
          <w:highlight w:val="yellow"/>
        </w:rPr>
      </w:pPr>
      <w:ins w:id="4527" w:author="Author">
        <w:r w:rsidRPr="00BE1442">
          <w:rPr>
            <w:i/>
            <w:iCs/>
            <w:highlight w:val="yellow"/>
          </w:rPr>
          <w:t>{Editor’s note (2013-01 meeting): This Appendix is related to “DTLS” and “DTLS related topics”</w:t>
        </w:r>
      </w:ins>
    </w:p>
    <w:p w:rsidR="00E90D2A" w:rsidRPr="00BE1442" w:rsidRDefault="00072C0A">
      <w:pPr>
        <w:pStyle w:val="Heading2"/>
        <w:rPr>
          <w:ins w:id="4528" w:author="Author"/>
        </w:rPr>
        <w:pPrChange w:id="4529" w:author="Author">
          <w:pPr>
            <w:keepNext/>
            <w:keepLines/>
            <w:spacing w:before="240"/>
            <w:ind w:left="794" w:hanging="794"/>
            <w:outlineLvl w:val="1"/>
          </w:pPr>
        </w:pPrChange>
      </w:pPr>
      <w:bookmarkStart w:id="4530" w:name="_Toc336871307"/>
      <w:bookmarkStart w:id="4531" w:name="_Toc346623085"/>
      <w:bookmarkStart w:id="4532" w:name="_Toc346623533"/>
      <w:ins w:id="4533" w:author="Author">
        <w:r w:rsidRPr="00BE1442">
          <w:rPr>
            <w:lang w:bidi="he-IL"/>
          </w:rPr>
          <w:t>IV.1</w:t>
        </w:r>
        <w:r w:rsidRPr="00BE1442">
          <w:tab/>
        </w:r>
        <w:bookmarkEnd w:id="4530"/>
        <w:r w:rsidRPr="00BE1442">
          <w:t>DTLS protocol</w:t>
        </w:r>
        <w:bookmarkEnd w:id="4531"/>
        <w:bookmarkEnd w:id="4532"/>
      </w:ins>
    </w:p>
    <w:p w:rsidR="00072C0A" w:rsidRPr="00BE1442" w:rsidRDefault="00072C0A" w:rsidP="00072C0A">
      <w:pPr>
        <w:rPr>
          <w:ins w:id="4534" w:author="Author"/>
        </w:rPr>
      </w:pPr>
      <w:ins w:id="4535" w:author="Author">
        <w:r w:rsidRPr="00BE1442">
          <w:t>DTLS is derived from TLS, could be thus considered as a single security protocol family. DTLS versioning numbers are (somehow) linked to TLS protocol versions.</w:t>
        </w:r>
      </w:ins>
    </w:p>
    <w:p w:rsidR="00072C0A" w:rsidRPr="00BE1442" w:rsidRDefault="00E90D2A" w:rsidP="00072C0A">
      <w:pPr>
        <w:keepNext/>
        <w:keepLines/>
        <w:spacing w:before="240" w:after="120"/>
        <w:jc w:val="center"/>
        <w:rPr>
          <w:ins w:id="4536" w:author="Author"/>
          <w:rFonts w:eastAsia="Times New Roman"/>
        </w:rPr>
      </w:pPr>
      <w:ins w:id="4537" w:author="Author">
        <w:r w:rsidRPr="00BE1442">
          <w:rPr>
            <w:rFonts w:eastAsia="Times New Roman"/>
            <w:noProof/>
            <w:lang w:eastAsia="zh-CN"/>
            <w:rPrChange w:id="4538">
              <w:rPr>
                <w:noProof/>
                <w:lang w:val="en-US" w:eastAsia="zh-CN"/>
              </w:rPr>
            </w:rPrChange>
          </w:rPr>
          <w:drawing>
            <wp:inline distT="0" distB="0" distL="0" distR="0" wp14:anchorId="4BF7CAFE" wp14:editId="7C333D93">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4919392" cy="3030937"/>
                      </a:xfrm>
                      <a:prstGeom prst="rect">
                        <a:avLst/>
                      </a:prstGeom>
                      <a:noFill/>
                    </pic:spPr>
                  </pic:pic>
                </a:graphicData>
              </a:graphic>
            </wp:inline>
          </w:drawing>
        </w:r>
      </w:ins>
    </w:p>
    <w:p w:rsidR="00E90D2A" w:rsidRPr="00BE1442" w:rsidRDefault="00072C0A">
      <w:pPr>
        <w:pStyle w:val="FigureNotitle"/>
        <w:rPr>
          <w:ins w:id="4539" w:author="Author"/>
        </w:rPr>
        <w:pPrChange w:id="4540" w:author="Author">
          <w:pPr>
            <w:keepLines/>
            <w:spacing w:before="240" w:after="120"/>
            <w:jc w:val="center"/>
          </w:pPr>
        </w:pPrChange>
      </w:pPr>
      <w:bookmarkStart w:id="4541" w:name="_Toc336871322"/>
      <w:bookmarkStart w:id="4542" w:name="_Toc346620218"/>
      <w:bookmarkStart w:id="4543" w:name="_Toc346623565"/>
      <w:ins w:id="4544" w:author="Author">
        <w:r w:rsidRPr="00BE1442">
          <w:t xml:space="preserve">Figure IV.1 – </w:t>
        </w:r>
        <w:bookmarkEnd w:id="4541"/>
        <w:r w:rsidRPr="00BE1442">
          <w:t>TLS/DTLS protocol historic</w:t>
        </w:r>
        <w:bookmarkEnd w:id="4542"/>
        <w:bookmarkEnd w:id="4543"/>
      </w:ins>
    </w:p>
    <w:p w:rsidR="00E90D2A" w:rsidRPr="00BE1442" w:rsidRDefault="00072C0A">
      <w:pPr>
        <w:pStyle w:val="Heading2"/>
        <w:rPr>
          <w:ins w:id="4545" w:author="Author"/>
        </w:rPr>
        <w:pPrChange w:id="4546" w:author="Author">
          <w:pPr>
            <w:keepNext/>
            <w:keepLines/>
            <w:spacing w:before="240"/>
            <w:ind w:left="794" w:hanging="794"/>
            <w:outlineLvl w:val="1"/>
          </w:pPr>
        </w:pPrChange>
      </w:pPr>
      <w:bookmarkStart w:id="4547" w:name="_Toc346623086"/>
      <w:bookmarkStart w:id="4548" w:name="_Toc346623534"/>
      <w:ins w:id="4549" w:author="Author">
        <w:r w:rsidRPr="00BE1442">
          <w:rPr>
            <w:lang w:bidi="he-IL"/>
          </w:rPr>
          <w:t>IV.2</w:t>
        </w:r>
        <w:r w:rsidRPr="00BE1442">
          <w:tab/>
          <w:t>DTLS related services</w:t>
        </w:r>
        <w:bookmarkEnd w:id="4547"/>
        <w:bookmarkEnd w:id="4548"/>
      </w:ins>
    </w:p>
    <w:p w:rsidR="00072C0A" w:rsidRPr="00BE1442" w:rsidRDefault="00072C0A" w:rsidP="00072C0A">
      <w:pPr>
        <w:rPr>
          <w:ins w:id="4550" w:author="Author"/>
        </w:rPr>
      </w:pPr>
      <w:ins w:id="4551" w:author="Author">
        <w:r w:rsidRPr="00BE1442">
          <w:t>There are two slightly different applications:</w:t>
        </w:r>
      </w:ins>
    </w:p>
    <w:p w:rsidR="00E90D2A" w:rsidRPr="00BE1442" w:rsidRDefault="00072C0A">
      <w:pPr>
        <w:numPr>
          <w:ilvl w:val="0"/>
          <w:numId w:val="39"/>
        </w:numPr>
        <w:contextualSpacing/>
        <w:rPr>
          <w:ins w:id="4552" w:author="Author"/>
        </w:rPr>
        <w:pPrChange w:id="4553" w:author="Author">
          <w:pPr/>
        </w:pPrChange>
      </w:pPr>
      <w:ins w:id="4554" w:author="Author">
        <w:r w:rsidRPr="00BE1442">
          <w:t>DTLS as “transport security” means for UDP/IP bearer traffic</w:t>
        </w:r>
      </w:ins>
    </w:p>
    <w:p w:rsidR="00E90D2A" w:rsidRPr="00BE1442" w:rsidRDefault="00072C0A">
      <w:pPr>
        <w:numPr>
          <w:ilvl w:val="0"/>
          <w:numId w:val="39"/>
        </w:numPr>
        <w:contextualSpacing/>
        <w:rPr>
          <w:ins w:id="4555" w:author="Author"/>
        </w:rPr>
        <w:pPrChange w:id="4556" w:author="Author">
          <w:pPr/>
        </w:pPrChange>
      </w:pPr>
      <w:ins w:id="4557" w:author="Author">
        <w:r w:rsidRPr="00BE1442">
          <w:t>DTLS as “key exchange” means for RTP/UDP/IP bearer traffic using media security according SRTP</w:t>
        </w:r>
      </w:ins>
    </w:p>
    <w:p w:rsidR="00E90D2A" w:rsidRPr="00BE1442" w:rsidRDefault="00072C0A">
      <w:pPr>
        <w:pStyle w:val="Heading2"/>
        <w:rPr>
          <w:ins w:id="4558" w:author="Author"/>
        </w:rPr>
        <w:pPrChange w:id="4559" w:author="Author">
          <w:pPr>
            <w:keepNext/>
            <w:keepLines/>
            <w:spacing w:before="240"/>
            <w:ind w:left="794" w:hanging="794"/>
            <w:outlineLvl w:val="1"/>
          </w:pPr>
        </w:pPrChange>
      </w:pPr>
      <w:bookmarkStart w:id="4560" w:name="_Toc346623087"/>
      <w:bookmarkStart w:id="4561" w:name="_Toc346623535"/>
      <w:proofErr w:type="gramStart"/>
      <w:ins w:id="4562" w:author="Author">
        <w:r w:rsidRPr="00BE1442">
          <w:rPr>
            <w:lang w:bidi="he-IL"/>
          </w:rPr>
          <w:t>IV.3</w:t>
        </w:r>
        <w:r w:rsidRPr="00BE1442">
          <w:tab/>
          <w:t>DTLS in scope of H.248.TLS?</w:t>
        </w:r>
        <w:bookmarkEnd w:id="4560"/>
        <w:bookmarkEnd w:id="4561"/>
        <w:proofErr w:type="gramEnd"/>
      </w:ins>
    </w:p>
    <w:p w:rsidR="00072C0A" w:rsidRPr="00BE1442" w:rsidRDefault="00072C0A" w:rsidP="00072C0A">
      <w:pPr>
        <w:rPr>
          <w:ins w:id="4563" w:author="Author"/>
        </w:rPr>
      </w:pPr>
      <w:ins w:id="4564" w:author="Author">
        <w:r w:rsidRPr="00BE1442">
          <w:t>There are basically following options:</w:t>
        </w:r>
      </w:ins>
    </w:p>
    <w:p w:rsidR="00E90D2A" w:rsidRPr="00BE1442" w:rsidRDefault="00072C0A">
      <w:pPr>
        <w:numPr>
          <w:ilvl w:val="0"/>
          <w:numId w:val="40"/>
        </w:numPr>
        <w:contextualSpacing/>
        <w:rPr>
          <w:ins w:id="4565" w:author="Author"/>
        </w:rPr>
        <w:pPrChange w:id="4566" w:author="Author">
          <w:pPr/>
        </w:pPrChange>
      </w:pPr>
      <w:ins w:id="4567" w:author="Author">
        <w:r w:rsidRPr="00BE1442">
          <w:t>DTLS covered by H.248.TLS?</w:t>
        </w:r>
      </w:ins>
    </w:p>
    <w:p w:rsidR="00E90D2A" w:rsidRPr="00BE1442" w:rsidRDefault="00072C0A">
      <w:pPr>
        <w:numPr>
          <w:ilvl w:val="0"/>
          <w:numId w:val="40"/>
        </w:numPr>
        <w:contextualSpacing/>
        <w:rPr>
          <w:ins w:id="4568" w:author="Author"/>
        </w:rPr>
        <w:pPrChange w:id="4569" w:author="Author">
          <w:pPr/>
        </w:pPrChange>
      </w:pPr>
      <w:ins w:id="4570" w:author="Author">
        <w:r w:rsidRPr="00BE1442">
          <w:t>DTLS in a self-contained, new H.248.DTLS?</w:t>
        </w:r>
      </w:ins>
    </w:p>
    <w:p w:rsidR="00E90D2A" w:rsidRPr="00BE1442" w:rsidRDefault="00072C0A">
      <w:pPr>
        <w:numPr>
          <w:ilvl w:val="0"/>
          <w:numId w:val="40"/>
        </w:numPr>
        <w:contextualSpacing/>
        <w:rPr>
          <w:ins w:id="4571" w:author="Author"/>
        </w:rPr>
        <w:pPrChange w:id="4572" w:author="Author">
          <w:pPr/>
        </w:pPrChange>
      </w:pPr>
      <w:ins w:id="4573" w:author="Author">
        <w:r w:rsidRPr="00BE1442">
          <w:t>DTLS added to H.248.77 due to link with DTLS-SRTP?</w:t>
        </w:r>
      </w:ins>
    </w:p>
    <w:p w:rsidR="00E90D2A" w:rsidRPr="00BE1442" w:rsidRDefault="00072C0A">
      <w:pPr>
        <w:numPr>
          <w:ilvl w:val="0"/>
          <w:numId w:val="40"/>
        </w:numPr>
        <w:contextualSpacing/>
        <w:rPr>
          <w:ins w:id="4574" w:author="Author"/>
        </w:rPr>
        <w:pPrChange w:id="4575" w:author="Author">
          <w:pPr/>
        </w:pPrChange>
      </w:pPr>
      <w:ins w:id="4576" w:author="Author">
        <w:r w:rsidRPr="00BE1442">
          <w:t xml:space="preserve">DTLS covered by H.248.WEBRTC due usage by </w:t>
        </w:r>
        <w:proofErr w:type="spellStart"/>
        <w:r w:rsidRPr="00BE1442">
          <w:t>WebRTC</w:t>
        </w:r>
        <w:proofErr w:type="spellEnd"/>
        <w:r w:rsidRPr="00BE1442">
          <w:t xml:space="preserve"> service.</w:t>
        </w:r>
      </w:ins>
    </w:p>
    <w:p w:rsidR="00072C0A" w:rsidRPr="00BE1442" w:rsidRDefault="00072C0A" w:rsidP="00072C0A">
      <w:pPr>
        <w:rPr>
          <w:ins w:id="4577" w:author="Author"/>
        </w:rPr>
      </w:pPr>
      <w:ins w:id="4578" w:author="Author">
        <w:r w:rsidRPr="00BE1442">
          <w:t>Option #2 (or #1) seems to be preferable.</w:t>
        </w:r>
      </w:ins>
    </w:p>
    <w:p w:rsidR="00E90D2A" w:rsidRPr="00BE1442" w:rsidRDefault="00072C0A">
      <w:pPr>
        <w:pStyle w:val="Heading2"/>
        <w:rPr>
          <w:ins w:id="4579" w:author="Author"/>
        </w:rPr>
        <w:pPrChange w:id="4580" w:author="Author">
          <w:pPr>
            <w:keepNext/>
            <w:keepLines/>
            <w:spacing w:before="240"/>
            <w:ind w:left="794" w:hanging="794"/>
            <w:outlineLvl w:val="1"/>
          </w:pPr>
        </w:pPrChange>
      </w:pPr>
      <w:bookmarkStart w:id="4581" w:name="_Toc346623088"/>
      <w:bookmarkStart w:id="4582" w:name="_Toc346623536"/>
      <w:ins w:id="4583" w:author="Author">
        <w:r w:rsidRPr="00BE1442">
          <w:rPr>
            <w:lang w:bidi="he-IL"/>
          </w:rPr>
          <w:t>IV.4</w:t>
        </w:r>
        <w:r w:rsidRPr="00BE1442">
          <w:tab/>
          <w:t>DTLS use cases</w:t>
        </w:r>
        <w:bookmarkEnd w:id="4581"/>
        <w:bookmarkEnd w:id="4582"/>
      </w:ins>
    </w:p>
    <w:p w:rsidR="00072C0A" w:rsidRPr="00BE1442" w:rsidRDefault="00072C0A" w:rsidP="00072C0A">
      <w:pPr>
        <w:rPr>
          <w:ins w:id="4584" w:author="Author"/>
        </w:rPr>
      </w:pPr>
      <w:ins w:id="4585" w:author="Author">
        <w:r w:rsidRPr="00BE1442">
          <w:t>Initial list of possible use cases:</w:t>
        </w:r>
      </w:ins>
    </w:p>
    <w:p w:rsidR="00E90D2A" w:rsidRPr="00BE1442" w:rsidRDefault="00072C0A">
      <w:pPr>
        <w:pStyle w:val="Heading3"/>
        <w:rPr>
          <w:ins w:id="4586" w:author="Author"/>
        </w:rPr>
        <w:pPrChange w:id="4587" w:author="Author">
          <w:pPr>
            <w:keepNext/>
            <w:keepLines/>
            <w:spacing w:before="240"/>
            <w:ind w:left="794" w:hanging="794"/>
            <w:outlineLvl w:val="1"/>
          </w:pPr>
        </w:pPrChange>
      </w:pPr>
      <w:bookmarkStart w:id="4588" w:name="_Toc346623089"/>
      <w:bookmarkStart w:id="4589" w:name="_Toc346623537"/>
      <w:ins w:id="4590" w:author="Author">
        <w:r w:rsidRPr="00BE1442">
          <w:rPr>
            <w:lang w:bidi="he-IL"/>
          </w:rPr>
          <w:lastRenderedPageBreak/>
          <w:t>IV.4.1</w:t>
        </w:r>
        <w:r w:rsidRPr="00BE1442">
          <w:tab/>
          <w:t>Use cases from TLS-to-DTLS interworking perspective</w:t>
        </w:r>
        <w:bookmarkEnd w:id="4588"/>
        <w:bookmarkEnd w:id="4589"/>
      </w:ins>
    </w:p>
    <w:p w:rsidR="00072C0A" w:rsidRPr="00BE1442" w:rsidRDefault="00072C0A" w:rsidP="00072C0A">
      <w:pPr>
        <w:rPr>
          <w:ins w:id="4591" w:author="Author"/>
        </w:rPr>
      </w:pPr>
      <w:ins w:id="4592" w:author="Author">
        <w:r w:rsidRPr="00BE1442">
          <w:t xml:space="preserve">Figure IV.2 provides an interworking example (here: DTLS based secure </w:t>
        </w:r>
        <w:proofErr w:type="spellStart"/>
        <w:r w:rsidRPr="00BE1442">
          <w:t>WebRTC</w:t>
        </w:r>
        <w:proofErr w:type="spellEnd"/>
        <w:r w:rsidRPr="00BE1442">
          <w:t xml:space="preserve"> data service).</w:t>
        </w:r>
      </w:ins>
    </w:p>
    <w:p w:rsidR="00072C0A" w:rsidRPr="00BE1442" w:rsidRDefault="00E90D2A" w:rsidP="00072C0A">
      <w:pPr>
        <w:keepNext/>
        <w:keepLines/>
        <w:spacing w:before="240" w:after="120"/>
        <w:jc w:val="center"/>
        <w:rPr>
          <w:ins w:id="4593" w:author="Author"/>
          <w:rFonts w:eastAsia="Times New Roman"/>
        </w:rPr>
      </w:pPr>
      <w:ins w:id="4594" w:author="Author">
        <w:r w:rsidRPr="00BE1442">
          <w:rPr>
            <w:rFonts w:eastAsia="Times New Roman"/>
            <w:noProof/>
            <w:lang w:eastAsia="zh-CN"/>
            <w:rPrChange w:id="4595">
              <w:rPr>
                <w:noProof/>
                <w:lang w:val="en-US" w:eastAsia="zh-CN"/>
              </w:rPr>
            </w:rPrChange>
          </w:rPr>
          <w:drawing>
            <wp:inline distT="0" distB="0" distL="0" distR="0" wp14:anchorId="54CE1F4C" wp14:editId="029379DC">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53"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ins>
    </w:p>
    <w:p w:rsidR="00E90D2A" w:rsidRPr="00BE1442" w:rsidRDefault="00072C0A">
      <w:pPr>
        <w:pStyle w:val="FigureNotitle"/>
        <w:rPr>
          <w:ins w:id="4596" w:author="Author"/>
        </w:rPr>
        <w:pPrChange w:id="4597" w:author="Author">
          <w:pPr>
            <w:keepLines/>
            <w:spacing w:before="240" w:after="120"/>
            <w:jc w:val="center"/>
          </w:pPr>
        </w:pPrChange>
      </w:pPr>
      <w:bookmarkStart w:id="4598" w:name="_Toc346620219"/>
      <w:bookmarkStart w:id="4599" w:name="_Toc346623566"/>
      <w:ins w:id="4600" w:author="Author">
        <w:r w:rsidRPr="00BE1442">
          <w:t>Figure IV.2 – Example TLS-to-DTLS interworking</w:t>
        </w:r>
        <w:bookmarkEnd w:id="4598"/>
        <w:bookmarkEnd w:id="4599"/>
      </w:ins>
    </w:p>
    <w:p w:rsidR="00072C0A" w:rsidRPr="00BE1442" w:rsidRDefault="00072C0A" w:rsidP="00072C0A">
      <w:pPr>
        <w:rPr>
          <w:ins w:id="4601" w:author="Author"/>
        </w:rPr>
      </w:pPr>
    </w:p>
    <w:p w:rsidR="00E90D2A" w:rsidRPr="00BE1442" w:rsidRDefault="00072C0A">
      <w:pPr>
        <w:pStyle w:val="Heading3"/>
        <w:rPr>
          <w:ins w:id="4602" w:author="Author"/>
        </w:rPr>
        <w:pPrChange w:id="4603" w:author="Author">
          <w:pPr>
            <w:keepNext/>
            <w:keepLines/>
            <w:spacing w:before="240"/>
            <w:ind w:left="794" w:hanging="794"/>
            <w:outlineLvl w:val="1"/>
          </w:pPr>
        </w:pPrChange>
      </w:pPr>
      <w:bookmarkStart w:id="4604" w:name="_Toc346623090"/>
      <w:bookmarkStart w:id="4605" w:name="_Toc346623538"/>
      <w:ins w:id="4606" w:author="Author">
        <w:r w:rsidRPr="00BE1442">
          <w:rPr>
            <w:lang w:bidi="he-IL"/>
          </w:rPr>
          <w:t>IV.4.2</w:t>
        </w:r>
        <w:r w:rsidRPr="00BE1442">
          <w:tab/>
          <w:t>Use cases from SRTP “key exchange” perspective</w:t>
        </w:r>
        <w:bookmarkEnd w:id="4604"/>
        <w:bookmarkEnd w:id="4605"/>
      </w:ins>
    </w:p>
    <w:p w:rsidR="00072C0A" w:rsidRPr="00BE1442" w:rsidRDefault="00072C0A" w:rsidP="00072C0A">
      <w:pPr>
        <w:rPr>
          <w:ins w:id="4607" w:author="Author"/>
        </w:rPr>
      </w:pPr>
      <w:ins w:id="4608" w:author="Author">
        <w:r w:rsidRPr="00BE1442">
          <w:t xml:space="preserve">SRTP-based media encryption, - there are many key exchange options for SRTP. For example the two outlined in below </w:t>
        </w:r>
        <w:proofErr w:type="spellStart"/>
        <w:r w:rsidRPr="00BE1442">
          <w:t>subclauses</w:t>
        </w:r>
        <w:proofErr w:type="spellEnd"/>
        <w:r w:rsidRPr="00BE1442">
          <w:t>.</w:t>
        </w:r>
      </w:ins>
    </w:p>
    <w:p w:rsidR="00E90D2A" w:rsidRPr="00BE1442" w:rsidRDefault="00072C0A">
      <w:pPr>
        <w:pStyle w:val="Heading4"/>
        <w:rPr>
          <w:ins w:id="4609" w:author="Author"/>
        </w:rPr>
        <w:pPrChange w:id="4610" w:author="Author">
          <w:pPr>
            <w:keepNext/>
            <w:keepLines/>
            <w:spacing w:before="240"/>
            <w:ind w:left="794" w:hanging="794"/>
            <w:outlineLvl w:val="1"/>
          </w:pPr>
        </w:pPrChange>
      </w:pPr>
      <w:ins w:id="4611" w:author="Author">
        <w:r w:rsidRPr="00BE1442">
          <w:rPr>
            <w:lang w:bidi="he-IL"/>
          </w:rPr>
          <w:t>IV.4.2.1</w:t>
        </w:r>
        <w:r w:rsidRPr="00BE1442">
          <w:tab/>
          <w:t>Media-path decoupled key exchange using SDP (via SIP &amp; H.248)</w:t>
        </w:r>
      </w:ins>
    </w:p>
    <w:p w:rsidR="00072C0A" w:rsidRPr="00BE1442" w:rsidRDefault="00072C0A" w:rsidP="00072C0A">
      <w:pPr>
        <w:rPr>
          <w:ins w:id="4612" w:author="Author"/>
        </w:rPr>
      </w:pPr>
      <w:ins w:id="4613" w:author="Author">
        <w:r w:rsidRPr="00BE1442">
          <w:t xml:space="preserve">Figure IV.3 recalls again the protocol stack for SDES-based key exchange for SRTP, as in scope of H.248.77 or as part of the 3GPP H.248 </w:t>
        </w:r>
        <w:proofErr w:type="spellStart"/>
        <w:proofErr w:type="gramStart"/>
        <w:r w:rsidRPr="00BE1442">
          <w:t>Iq</w:t>
        </w:r>
        <w:proofErr w:type="spellEnd"/>
        <w:proofErr w:type="gramEnd"/>
        <w:r w:rsidRPr="00BE1442">
          <w:t xml:space="preserve"> profile (29.334):</w:t>
        </w:r>
      </w:ins>
    </w:p>
    <w:p w:rsidR="00072C0A" w:rsidRPr="00BE1442" w:rsidRDefault="00072C0A" w:rsidP="00072C0A">
      <w:pPr>
        <w:keepNext/>
        <w:keepLines/>
        <w:spacing w:before="240" w:after="120"/>
        <w:jc w:val="center"/>
        <w:rPr>
          <w:ins w:id="4614" w:author="Author"/>
          <w:rFonts w:eastAsia="Times New Roman"/>
        </w:rPr>
      </w:pPr>
      <w:ins w:id="4615" w:author="Author">
        <w:r w:rsidRPr="00BE1442">
          <w:rPr>
            <w:rFonts w:eastAsia="Times New Roman"/>
          </w:rPr>
          <w:object w:dxaOrig="9802" w:dyaOrig="5157">
            <v:shape id="_x0000_i1040" type="#_x0000_t75" style="width:318.75pt;height:168pt" o:ole="">
              <v:imagedata r:id="rId54" o:title=""/>
            </v:shape>
            <o:OLEObject Type="Embed" ProgID="Visio.Drawing.11" ShapeID="_x0000_i1040" DrawAspect="Content" ObjectID="_1420365549" r:id="rId55"/>
          </w:object>
        </w:r>
      </w:ins>
    </w:p>
    <w:p w:rsidR="00E90D2A" w:rsidRPr="00BE1442" w:rsidRDefault="00072C0A">
      <w:pPr>
        <w:pStyle w:val="FigureNotitle"/>
        <w:rPr>
          <w:ins w:id="4616" w:author="Author"/>
        </w:rPr>
        <w:pPrChange w:id="4617" w:author="Author">
          <w:pPr>
            <w:keepLines/>
            <w:spacing w:before="240" w:after="120"/>
            <w:jc w:val="center"/>
          </w:pPr>
        </w:pPrChange>
      </w:pPr>
      <w:bookmarkStart w:id="4618" w:name="_Toc346620220"/>
      <w:bookmarkStart w:id="4619" w:name="_Toc346623567"/>
      <w:ins w:id="4620" w:author="Author">
        <w:r w:rsidRPr="00BE1442">
          <w:t>Figure IV.3 – Media-path decoupled key exchange using SDP (via SIP &amp; H.248)</w:t>
        </w:r>
        <w:bookmarkEnd w:id="4618"/>
        <w:bookmarkEnd w:id="4619"/>
      </w:ins>
    </w:p>
    <w:p w:rsidR="00E90D2A" w:rsidRPr="00BE1442" w:rsidRDefault="00072C0A">
      <w:pPr>
        <w:pStyle w:val="Heading4"/>
        <w:rPr>
          <w:ins w:id="4621" w:author="Author"/>
        </w:rPr>
        <w:pPrChange w:id="4622" w:author="Author">
          <w:pPr>
            <w:keepNext/>
            <w:keepLines/>
            <w:tabs>
              <w:tab w:val="left" w:pos="1021"/>
            </w:tabs>
            <w:spacing w:before="160"/>
            <w:ind w:left="1021" w:hanging="1021"/>
            <w:outlineLvl w:val="3"/>
          </w:pPr>
        </w:pPrChange>
      </w:pPr>
      <w:ins w:id="4623" w:author="Author">
        <w:r w:rsidRPr="00BE1442">
          <w:rPr>
            <w:lang w:bidi="he-IL"/>
          </w:rPr>
          <w:t>IV.4.2.2</w:t>
        </w:r>
        <w:r w:rsidRPr="00BE1442">
          <w:tab/>
          <w:t>Media-path coupled key exchange using DTLS</w:t>
        </w:r>
      </w:ins>
    </w:p>
    <w:p w:rsidR="00072C0A" w:rsidRPr="00BE1442" w:rsidRDefault="00072C0A" w:rsidP="00072C0A">
      <w:pPr>
        <w:rPr>
          <w:ins w:id="4624" w:author="Author"/>
        </w:rPr>
      </w:pPr>
      <w:ins w:id="4625" w:author="Author">
        <w:r w:rsidRPr="00BE1442">
          <w:t>Figure IV.4 illustrates the alternative of a DTLS-based key exchange for SRTP:</w:t>
        </w:r>
      </w:ins>
    </w:p>
    <w:p w:rsidR="00072C0A" w:rsidRPr="00BE1442" w:rsidRDefault="00072C0A" w:rsidP="00072C0A">
      <w:pPr>
        <w:keepNext/>
        <w:keepLines/>
        <w:spacing w:before="240" w:after="120"/>
        <w:jc w:val="center"/>
        <w:rPr>
          <w:ins w:id="4626" w:author="Author"/>
          <w:rFonts w:eastAsia="Times New Roman"/>
        </w:rPr>
      </w:pPr>
      <w:ins w:id="4627" w:author="Author">
        <w:r w:rsidRPr="00BE1442">
          <w:rPr>
            <w:rFonts w:eastAsia="Times New Roman"/>
          </w:rPr>
          <w:object w:dxaOrig="9802" w:dyaOrig="5101">
            <v:shape id="_x0000_i1041" type="#_x0000_t75" style="width:318.75pt;height:165.75pt" o:ole="">
              <v:imagedata r:id="rId56" o:title=""/>
            </v:shape>
            <o:OLEObject Type="Embed" ProgID="Visio.Drawing.11" ShapeID="_x0000_i1041" DrawAspect="Content" ObjectID="_1420365550" r:id="rId57"/>
          </w:object>
        </w:r>
      </w:ins>
    </w:p>
    <w:p w:rsidR="00E90D2A" w:rsidRPr="00BE1442" w:rsidRDefault="00072C0A">
      <w:pPr>
        <w:pStyle w:val="FigureNotitle"/>
        <w:rPr>
          <w:ins w:id="4628" w:author="Author"/>
        </w:rPr>
        <w:pPrChange w:id="4629" w:author="Author">
          <w:pPr>
            <w:keepLines/>
            <w:spacing w:before="240" w:after="120"/>
            <w:jc w:val="center"/>
          </w:pPr>
        </w:pPrChange>
      </w:pPr>
      <w:bookmarkStart w:id="4630" w:name="_Toc346620221"/>
      <w:bookmarkStart w:id="4631" w:name="_Toc346623568"/>
      <w:ins w:id="4632" w:author="Author">
        <w:r w:rsidRPr="00BE1442">
          <w:t>Figure IV.4 – Media-path coupled key exchange using DTLS</w:t>
        </w:r>
        <w:bookmarkEnd w:id="4630"/>
        <w:bookmarkEnd w:id="4631"/>
      </w:ins>
    </w:p>
    <w:p w:rsidR="00072C0A" w:rsidRPr="00BE1442" w:rsidRDefault="00072C0A" w:rsidP="00072C0A">
      <w:pPr>
        <w:rPr>
          <w:ins w:id="4633" w:author="Author"/>
        </w:rPr>
      </w:pPr>
    </w:p>
    <w:p w:rsidR="00E90D2A" w:rsidRPr="00BE1442" w:rsidRDefault="00072C0A">
      <w:pPr>
        <w:pStyle w:val="Heading3"/>
        <w:rPr>
          <w:ins w:id="4634" w:author="Author"/>
        </w:rPr>
        <w:pPrChange w:id="4635" w:author="Author">
          <w:pPr>
            <w:keepNext/>
            <w:keepLines/>
            <w:spacing w:before="240"/>
            <w:ind w:left="794" w:hanging="794"/>
            <w:outlineLvl w:val="1"/>
          </w:pPr>
        </w:pPrChange>
      </w:pPr>
      <w:bookmarkStart w:id="4636" w:name="_Toc346623091"/>
      <w:bookmarkStart w:id="4637" w:name="_Toc346623539"/>
      <w:proofErr w:type="gramStart"/>
      <w:ins w:id="4638" w:author="Author">
        <w:r w:rsidRPr="00BE1442">
          <w:rPr>
            <w:lang w:bidi="he-IL"/>
          </w:rPr>
          <w:t>IV.4.3</w:t>
        </w:r>
        <w:r w:rsidRPr="00BE1442">
          <w:tab/>
          <w:t>Two interpretations for „DTLS-SRTP“?</w:t>
        </w:r>
        <w:bookmarkEnd w:id="4636"/>
        <w:bookmarkEnd w:id="4637"/>
        <w:proofErr w:type="gramEnd"/>
      </w:ins>
    </w:p>
    <w:p w:rsidR="00072C0A" w:rsidRPr="00BE1442" w:rsidRDefault="00072C0A" w:rsidP="00072C0A">
      <w:pPr>
        <w:rPr>
          <w:ins w:id="4639" w:author="Author"/>
        </w:rPr>
      </w:pPr>
      <w:ins w:id="4640" w:author="Author">
        <w:r w:rsidRPr="00BE1442">
          <w:t>RFC 5764:</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41" w:author="Author"/>
          <w:rFonts w:ascii="Courier New" w:eastAsia="Times New Roman" w:hAnsi="Courier New" w:cs="Courier New"/>
          <w:sz w:val="20"/>
          <w:lang w:eastAsia="de-DE"/>
          <w:rPrChange w:id="4642" w:author="Author">
            <w:rPr>
              <w:ins w:id="4643" w:author="Author"/>
              <w:rFonts w:ascii="Courier New" w:hAnsi="Courier New" w:cs="Courier New"/>
              <w:sz w:val="20"/>
              <w:lang w:val="de-DE" w:eastAsia="de-DE"/>
            </w:rPr>
          </w:rPrChange>
        </w:rPr>
        <w:pPrChange w:id="4644"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45" w:author="Author">
        <w:r w:rsidRPr="00BE1442">
          <w:rPr>
            <w:rFonts w:ascii="Courier New" w:eastAsia="Times New Roman" w:hAnsi="Courier New" w:cs="Courier New"/>
            <w:sz w:val="20"/>
            <w:lang w:eastAsia="de-DE"/>
            <w:rPrChange w:id="4646" w:author="Author">
              <w:rPr>
                <w:rFonts w:ascii="Courier New" w:hAnsi="Courier New" w:cs="Courier New"/>
                <w:sz w:val="20"/>
                <w:lang w:val="de-DE" w:eastAsia="de-DE"/>
              </w:rPr>
            </w:rPrChange>
          </w:rPr>
          <w:t>This document describes DTLS-SRTP, a SRTP extension for DTLS that</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47" w:author="Author"/>
          <w:rFonts w:ascii="Courier New" w:eastAsia="Times New Roman" w:hAnsi="Courier New" w:cs="Courier New"/>
          <w:sz w:val="20"/>
          <w:lang w:eastAsia="de-DE"/>
          <w:rPrChange w:id="4648" w:author="Author">
            <w:rPr>
              <w:ins w:id="4649" w:author="Author"/>
              <w:rFonts w:ascii="Courier New" w:hAnsi="Courier New" w:cs="Courier New"/>
              <w:sz w:val="20"/>
              <w:lang w:val="de-DE" w:eastAsia="de-DE"/>
            </w:rPr>
          </w:rPrChange>
        </w:rPr>
        <w:pPrChange w:id="4650"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51" w:author="Author">
        <w:r w:rsidRPr="00BE1442">
          <w:rPr>
            <w:rFonts w:ascii="Courier New" w:eastAsia="Times New Roman" w:hAnsi="Courier New" w:cs="Courier New"/>
            <w:sz w:val="20"/>
            <w:lang w:eastAsia="de-DE"/>
            <w:rPrChange w:id="4652"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53" w:author="Author">
              <w:rPr>
                <w:rFonts w:ascii="Courier New" w:hAnsi="Courier New" w:cs="Courier New"/>
                <w:sz w:val="20"/>
                <w:lang w:val="de-DE" w:eastAsia="de-DE"/>
              </w:rPr>
            </w:rPrChange>
          </w:rPr>
          <w:t>combines</w:t>
        </w:r>
        <w:proofErr w:type="gramEnd"/>
        <w:r w:rsidRPr="00BE1442">
          <w:rPr>
            <w:rFonts w:ascii="Courier New" w:eastAsia="Times New Roman" w:hAnsi="Courier New" w:cs="Courier New"/>
            <w:sz w:val="20"/>
            <w:lang w:eastAsia="de-DE"/>
            <w:rPrChange w:id="4654" w:author="Author">
              <w:rPr>
                <w:rFonts w:ascii="Courier New" w:hAnsi="Courier New" w:cs="Courier New"/>
                <w:sz w:val="20"/>
                <w:lang w:val="de-DE" w:eastAsia="de-DE"/>
              </w:rPr>
            </w:rPrChange>
          </w:rPr>
          <w:t xml:space="preserve"> the performance and encryption flexibility benefits of SRTP</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55" w:author="Author"/>
          <w:rFonts w:ascii="Courier New" w:eastAsia="Times New Roman" w:hAnsi="Courier New" w:cs="Courier New"/>
          <w:sz w:val="20"/>
          <w:lang w:eastAsia="de-DE"/>
          <w:rPrChange w:id="4656" w:author="Author">
            <w:rPr>
              <w:ins w:id="4657" w:author="Author"/>
              <w:rFonts w:ascii="Courier New" w:hAnsi="Courier New" w:cs="Courier New"/>
              <w:sz w:val="20"/>
              <w:lang w:val="de-DE" w:eastAsia="de-DE"/>
            </w:rPr>
          </w:rPrChange>
        </w:rPr>
        <w:pPrChange w:id="4658"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59" w:author="Author">
        <w:r w:rsidRPr="00BE1442">
          <w:rPr>
            <w:rFonts w:ascii="Courier New" w:eastAsia="Times New Roman" w:hAnsi="Courier New" w:cs="Courier New"/>
            <w:sz w:val="20"/>
            <w:lang w:eastAsia="de-DE"/>
            <w:rPrChange w:id="4660"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61" w:author="Author">
              <w:rPr>
                <w:rFonts w:ascii="Courier New" w:hAnsi="Courier New" w:cs="Courier New"/>
                <w:sz w:val="20"/>
                <w:lang w:val="de-DE" w:eastAsia="de-DE"/>
              </w:rPr>
            </w:rPrChange>
          </w:rPr>
          <w:t>with</w:t>
        </w:r>
        <w:proofErr w:type="gramEnd"/>
        <w:r w:rsidRPr="00BE1442">
          <w:rPr>
            <w:rFonts w:ascii="Courier New" w:eastAsia="Times New Roman" w:hAnsi="Courier New" w:cs="Courier New"/>
            <w:sz w:val="20"/>
            <w:lang w:eastAsia="de-DE"/>
            <w:rPrChange w:id="4662" w:author="Author">
              <w:rPr>
                <w:rFonts w:ascii="Courier New" w:hAnsi="Courier New" w:cs="Courier New"/>
                <w:sz w:val="20"/>
                <w:lang w:val="de-DE" w:eastAsia="de-DE"/>
              </w:rPr>
            </w:rPrChange>
          </w:rPr>
          <w:t xml:space="preserve"> the flexibility and convenience of DTLS-integrated key and</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63" w:author="Author"/>
          <w:rFonts w:ascii="Courier New" w:eastAsia="Times New Roman" w:hAnsi="Courier New" w:cs="Courier New"/>
          <w:b/>
          <w:sz w:val="20"/>
          <w:highlight w:val="yellow"/>
          <w:lang w:eastAsia="de-DE"/>
          <w:rPrChange w:id="4664" w:author="Author">
            <w:rPr>
              <w:ins w:id="4665" w:author="Author"/>
              <w:rFonts w:ascii="Courier New" w:hAnsi="Courier New" w:cs="Courier New"/>
              <w:sz w:val="20"/>
              <w:lang w:val="de-DE" w:eastAsia="de-DE"/>
            </w:rPr>
          </w:rPrChange>
        </w:rPr>
        <w:pPrChange w:id="4666"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67" w:author="Author">
        <w:r w:rsidRPr="00BE1442">
          <w:rPr>
            <w:rFonts w:ascii="Courier New" w:eastAsia="Times New Roman" w:hAnsi="Courier New" w:cs="Courier New"/>
            <w:sz w:val="20"/>
            <w:lang w:eastAsia="de-DE"/>
            <w:rPrChange w:id="4668"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69" w:author="Author">
              <w:rPr>
                <w:rFonts w:ascii="Courier New" w:hAnsi="Courier New" w:cs="Courier New"/>
                <w:sz w:val="20"/>
                <w:lang w:val="de-DE" w:eastAsia="de-DE"/>
              </w:rPr>
            </w:rPrChange>
          </w:rPr>
          <w:t>association</w:t>
        </w:r>
        <w:proofErr w:type="gramEnd"/>
        <w:r w:rsidRPr="00BE1442">
          <w:rPr>
            <w:rFonts w:ascii="Courier New" w:eastAsia="Times New Roman" w:hAnsi="Courier New" w:cs="Courier New"/>
            <w:sz w:val="20"/>
            <w:lang w:eastAsia="de-DE"/>
            <w:rPrChange w:id="4670" w:author="Author">
              <w:rPr>
                <w:rFonts w:ascii="Courier New" w:hAnsi="Courier New" w:cs="Courier New"/>
                <w:sz w:val="20"/>
                <w:lang w:val="de-DE" w:eastAsia="de-DE"/>
              </w:rPr>
            </w:rPrChange>
          </w:rPr>
          <w:t xml:space="preserve"> management.  </w:t>
        </w:r>
        <w:r w:rsidRPr="00BE1442">
          <w:rPr>
            <w:rFonts w:ascii="Courier New" w:eastAsia="Times New Roman" w:hAnsi="Courier New" w:cs="Courier New"/>
            <w:b/>
            <w:sz w:val="20"/>
            <w:highlight w:val="yellow"/>
            <w:lang w:eastAsia="de-DE"/>
            <w:rPrChange w:id="4671" w:author="Author">
              <w:rPr>
                <w:rFonts w:ascii="Courier New" w:hAnsi="Courier New" w:cs="Courier New"/>
                <w:sz w:val="20"/>
                <w:lang w:val="de-DE" w:eastAsia="de-DE"/>
              </w:rPr>
            </w:rPrChange>
          </w:rPr>
          <w:t xml:space="preserve">DTLS-SRTP can be viewed in two </w:t>
        </w:r>
        <w:proofErr w:type="gramStart"/>
        <w:r w:rsidRPr="00BE1442">
          <w:rPr>
            <w:rFonts w:ascii="Courier New" w:eastAsia="Times New Roman" w:hAnsi="Courier New" w:cs="Courier New"/>
            <w:b/>
            <w:sz w:val="20"/>
            <w:highlight w:val="yellow"/>
            <w:lang w:eastAsia="de-DE"/>
            <w:rPrChange w:id="4672" w:author="Author">
              <w:rPr>
                <w:rFonts w:ascii="Courier New" w:hAnsi="Courier New" w:cs="Courier New"/>
                <w:sz w:val="20"/>
                <w:lang w:val="de-DE" w:eastAsia="de-DE"/>
              </w:rPr>
            </w:rPrChange>
          </w:rPr>
          <w:t>equivalent</w:t>
        </w:r>
        <w:proofErr w:type="gramEnd"/>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73" w:author="Author"/>
          <w:rFonts w:ascii="Courier New" w:eastAsia="Times New Roman" w:hAnsi="Courier New" w:cs="Courier New"/>
          <w:sz w:val="20"/>
          <w:lang w:eastAsia="de-DE"/>
          <w:rPrChange w:id="4674" w:author="Author">
            <w:rPr>
              <w:ins w:id="4675" w:author="Author"/>
              <w:rFonts w:ascii="Courier New" w:hAnsi="Courier New" w:cs="Courier New"/>
              <w:sz w:val="20"/>
              <w:lang w:val="de-DE" w:eastAsia="de-DE"/>
            </w:rPr>
          </w:rPrChange>
        </w:rPr>
        <w:pPrChange w:id="4676"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77" w:author="Author">
        <w:r w:rsidRPr="00BE1442">
          <w:rPr>
            <w:rFonts w:ascii="Courier New" w:eastAsia="Times New Roman" w:hAnsi="Courier New" w:cs="Courier New"/>
            <w:b/>
            <w:sz w:val="20"/>
            <w:highlight w:val="yellow"/>
            <w:lang w:eastAsia="de-DE"/>
            <w:rPrChange w:id="4678"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b/>
            <w:sz w:val="20"/>
            <w:highlight w:val="yellow"/>
            <w:lang w:eastAsia="de-DE"/>
            <w:rPrChange w:id="4679" w:author="Author">
              <w:rPr>
                <w:rFonts w:ascii="Courier New" w:hAnsi="Courier New" w:cs="Courier New"/>
                <w:sz w:val="20"/>
                <w:lang w:val="de-DE" w:eastAsia="de-DE"/>
              </w:rPr>
            </w:rPrChange>
          </w:rPr>
          <w:t>ways</w:t>
        </w:r>
        <w:proofErr w:type="gramEnd"/>
        <w:r w:rsidRPr="00BE1442">
          <w:rPr>
            <w:rFonts w:ascii="Courier New" w:eastAsia="Times New Roman" w:hAnsi="Courier New" w:cs="Courier New"/>
            <w:sz w:val="20"/>
            <w:lang w:eastAsia="de-DE"/>
            <w:rPrChange w:id="4680" w:author="Author">
              <w:rPr>
                <w:rFonts w:ascii="Courier New" w:hAnsi="Courier New" w:cs="Courier New"/>
                <w:sz w:val="20"/>
                <w:lang w:val="de-DE" w:eastAsia="de-DE"/>
              </w:rPr>
            </w:rPrChange>
          </w:rPr>
          <w:t>: as a new key management method for SRTP, and a new RTP-specific</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81" w:author="Author"/>
          <w:rFonts w:ascii="Courier New" w:eastAsia="Times New Roman" w:hAnsi="Courier New" w:cs="Courier New"/>
          <w:sz w:val="20"/>
          <w:lang w:eastAsia="de-DE"/>
          <w:rPrChange w:id="4682" w:author="Author">
            <w:rPr>
              <w:ins w:id="4683" w:author="Author"/>
              <w:rFonts w:ascii="Courier New" w:hAnsi="Courier New" w:cs="Courier New"/>
              <w:sz w:val="20"/>
              <w:lang w:val="de-DE" w:eastAsia="de-DE"/>
            </w:rPr>
          </w:rPrChange>
        </w:rPr>
        <w:pPrChange w:id="4684"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85" w:author="Author">
        <w:r w:rsidRPr="00BE1442">
          <w:rPr>
            <w:rFonts w:ascii="Courier New" w:eastAsia="Times New Roman" w:hAnsi="Courier New" w:cs="Courier New"/>
            <w:sz w:val="20"/>
            <w:lang w:eastAsia="de-DE"/>
            <w:rPrChange w:id="4686"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87" w:author="Author">
              <w:rPr>
                <w:rFonts w:ascii="Courier New" w:hAnsi="Courier New" w:cs="Courier New"/>
                <w:sz w:val="20"/>
                <w:lang w:val="de-DE" w:eastAsia="de-DE"/>
              </w:rPr>
            </w:rPrChange>
          </w:rPr>
          <w:t>data</w:t>
        </w:r>
        <w:proofErr w:type="gramEnd"/>
        <w:r w:rsidRPr="00BE1442">
          <w:rPr>
            <w:rFonts w:ascii="Courier New" w:eastAsia="Times New Roman" w:hAnsi="Courier New" w:cs="Courier New"/>
            <w:sz w:val="20"/>
            <w:lang w:eastAsia="de-DE"/>
            <w:rPrChange w:id="4688" w:author="Author">
              <w:rPr>
                <w:rFonts w:ascii="Courier New" w:hAnsi="Courier New" w:cs="Courier New"/>
                <w:sz w:val="20"/>
                <w:lang w:val="de-DE" w:eastAsia="de-DE"/>
              </w:rPr>
            </w:rPrChange>
          </w:rPr>
          <w:t xml:space="preserve"> format for DTLS.</w:t>
        </w:r>
      </w:ins>
    </w:p>
    <w:p w:rsidR="00072C0A" w:rsidRPr="00BE1442" w:rsidRDefault="00072C0A" w:rsidP="00072C0A">
      <w:pPr>
        <w:rPr>
          <w:ins w:id="4689" w:author="Author"/>
        </w:rPr>
      </w:pPr>
      <w:ins w:id="4690" w:author="Author">
        <w:r w:rsidRPr="00BE1442">
          <w:t>I.e., there are two possible interpretations from protocol stack point of view, see Figures IV.5 and IV.6.</w:t>
        </w:r>
      </w:ins>
    </w:p>
    <w:p w:rsidR="00072C0A" w:rsidRPr="00BE1442" w:rsidRDefault="00072C0A" w:rsidP="00072C0A">
      <w:pPr>
        <w:keepNext/>
        <w:keepLines/>
        <w:spacing w:before="240" w:after="120"/>
        <w:jc w:val="center"/>
        <w:rPr>
          <w:ins w:id="4691" w:author="Author"/>
          <w:rFonts w:eastAsia="Times New Roman"/>
        </w:rPr>
      </w:pPr>
      <w:ins w:id="4692" w:author="Author">
        <w:r w:rsidRPr="00BE1442">
          <w:rPr>
            <w:rFonts w:eastAsia="Times New Roman"/>
          </w:rPr>
          <w:object w:dxaOrig="9802" w:dyaOrig="5101">
            <v:shape id="_x0000_i1042" type="#_x0000_t75" style="width:318.75pt;height:165.75pt" o:ole="">
              <v:imagedata r:id="rId58" o:title=""/>
            </v:shape>
            <o:OLEObject Type="Embed" ProgID="Visio.Drawing.11" ShapeID="_x0000_i1042" DrawAspect="Content" ObjectID="_1420365551" r:id="rId59"/>
          </w:object>
        </w:r>
      </w:ins>
    </w:p>
    <w:p w:rsidR="00E90D2A" w:rsidRPr="00BE1442" w:rsidRDefault="00072C0A">
      <w:pPr>
        <w:pStyle w:val="FigureNotitle"/>
        <w:rPr>
          <w:ins w:id="4693" w:author="Author"/>
        </w:rPr>
        <w:pPrChange w:id="4694" w:author="Author">
          <w:pPr>
            <w:keepLines/>
            <w:spacing w:before="240" w:after="120"/>
            <w:jc w:val="center"/>
          </w:pPr>
        </w:pPrChange>
      </w:pPr>
      <w:bookmarkStart w:id="4695" w:name="_Toc346620222"/>
      <w:bookmarkStart w:id="4696" w:name="_Toc346623569"/>
      <w:ins w:id="4697" w:author="Author">
        <w:r w:rsidRPr="00BE1442">
          <w:t>Figure IV.5 – Interpretation „DTLS only used for SRTP key exchange“</w:t>
        </w:r>
        <w:bookmarkEnd w:id="4695"/>
        <w:bookmarkEnd w:id="4696"/>
      </w:ins>
    </w:p>
    <w:p w:rsidR="00072C0A" w:rsidRPr="00BE1442" w:rsidRDefault="00072C0A" w:rsidP="00072C0A">
      <w:pPr>
        <w:rPr>
          <w:ins w:id="4698" w:author="Author"/>
        </w:rPr>
      </w:pPr>
    </w:p>
    <w:p w:rsidR="00072C0A" w:rsidRPr="00BE1442" w:rsidRDefault="00072C0A" w:rsidP="00072C0A">
      <w:pPr>
        <w:keepNext/>
        <w:keepLines/>
        <w:spacing w:before="240" w:after="120"/>
        <w:jc w:val="center"/>
        <w:rPr>
          <w:ins w:id="4699" w:author="Author"/>
          <w:rFonts w:eastAsia="Times New Roman"/>
        </w:rPr>
      </w:pPr>
      <w:ins w:id="4700" w:author="Author">
        <w:r w:rsidRPr="00BE1442">
          <w:rPr>
            <w:rFonts w:eastAsia="Times New Roman"/>
          </w:rPr>
          <w:object w:dxaOrig="10482" w:dyaOrig="6433">
            <v:shape id="_x0000_i1043" type="#_x0000_t75" style="width:341.25pt;height:209.25pt" o:ole="">
              <v:imagedata r:id="rId60" o:title=""/>
            </v:shape>
            <o:OLEObject Type="Embed" ProgID="Visio.Drawing.11" ShapeID="_x0000_i1043" DrawAspect="Content" ObjectID="_1420365552" r:id="rId61"/>
          </w:object>
        </w:r>
      </w:ins>
    </w:p>
    <w:p w:rsidR="00E90D2A" w:rsidRPr="00BE1442" w:rsidRDefault="00072C0A">
      <w:pPr>
        <w:pStyle w:val="FigureNotitle"/>
        <w:rPr>
          <w:ins w:id="4701" w:author="Author"/>
        </w:rPr>
        <w:pPrChange w:id="4702" w:author="Author">
          <w:pPr>
            <w:keepLines/>
            <w:spacing w:before="240" w:after="120"/>
            <w:jc w:val="center"/>
          </w:pPr>
        </w:pPrChange>
      </w:pPr>
      <w:bookmarkStart w:id="4703" w:name="_Toc346620223"/>
      <w:bookmarkStart w:id="4704" w:name="_Toc346623570"/>
      <w:ins w:id="4705" w:author="Author">
        <w:r w:rsidRPr="00BE1442">
          <w:t>Figure IV.6 – Interpretation „Secure RTP traffic using DTLS“</w:t>
        </w:r>
        <w:bookmarkEnd w:id="4703"/>
        <w:bookmarkEnd w:id="4704"/>
      </w:ins>
    </w:p>
    <w:p w:rsidR="00072C0A" w:rsidRPr="00BE1442" w:rsidRDefault="00072C0A" w:rsidP="00072C0A">
      <w:pPr>
        <w:rPr>
          <w:ins w:id="4706" w:author="Author"/>
        </w:rPr>
      </w:pPr>
      <w:ins w:id="4707" w:author="Author">
        <w:r w:rsidRPr="00BE1442">
          <w:t>It has to be noted that these interpretations might be incorrect. To be confirmed.</w:t>
        </w:r>
      </w:ins>
    </w:p>
    <w:p w:rsidR="00E90D2A" w:rsidRPr="00BE1442" w:rsidRDefault="00072C0A">
      <w:pPr>
        <w:pStyle w:val="Heading3"/>
        <w:rPr>
          <w:ins w:id="4708" w:author="Author"/>
        </w:rPr>
        <w:pPrChange w:id="4709" w:author="Author">
          <w:pPr>
            <w:keepNext/>
            <w:keepLines/>
            <w:spacing w:before="240"/>
            <w:ind w:left="794" w:hanging="794"/>
            <w:outlineLvl w:val="1"/>
          </w:pPr>
        </w:pPrChange>
      </w:pPr>
      <w:bookmarkStart w:id="4710" w:name="_Toc346623092"/>
      <w:bookmarkStart w:id="4711" w:name="_Toc346623540"/>
      <w:ins w:id="4712" w:author="Author">
        <w:r w:rsidRPr="00BE1442">
          <w:rPr>
            <w:lang w:bidi="he-IL"/>
          </w:rPr>
          <w:t>IV.4.4</w:t>
        </w:r>
        <w:r w:rsidRPr="00BE1442">
          <w:tab/>
          <w:t>Use cases from WEBRTC perspective</w:t>
        </w:r>
        <w:bookmarkEnd w:id="4710"/>
        <w:bookmarkEnd w:id="4711"/>
      </w:ins>
    </w:p>
    <w:p w:rsidR="00072C0A" w:rsidRPr="00BE1442" w:rsidRDefault="00072C0A" w:rsidP="00072C0A">
      <w:pPr>
        <w:rPr>
          <w:ins w:id="4713" w:author="Author"/>
        </w:rPr>
      </w:pPr>
      <w:ins w:id="4714" w:author="Author">
        <w:r w:rsidRPr="00BE1442">
          <w:t xml:space="preserve">DTLS use cases from </w:t>
        </w:r>
        <w:proofErr w:type="spellStart"/>
        <w:r w:rsidRPr="00BE1442">
          <w:t>WebRTC</w:t>
        </w:r>
        <w:proofErr w:type="spellEnd"/>
        <w:r w:rsidRPr="00BE1442">
          <w:t xml:space="preserve"> perspective: </w:t>
        </w:r>
      </w:ins>
    </w:p>
    <w:p w:rsidR="00072C0A" w:rsidRPr="00BE1442" w:rsidRDefault="00072C0A" w:rsidP="00072C0A">
      <w:pPr>
        <w:keepNext/>
        <w:keepLines/>
        <w:spacing w:before="240" w:after="120"/>
        <w:jc w:val="center"/>
        <w:rPr>
          <w:ins w:id="4715" w:author="Author"/>
          <w:rFonts w:eastAsia="Times New Roman"/>
        </w:rPr>
      </w:pPr>
      <w:ins w:id="4716" w:author="Author">
        <w:r w:rsidRPr="00BE1442">
          <w:rPr>
            <w:rFonts w:eastAsia="Times New Roman"/>
          </w:rPr>
          <w:object w:dxaOrig="9693" w:dyaOrig="5725">
            <v:shape id="_x0000_i1044" type="#_x0000_t75" style="width:316.5pt;height:186.75pt" o:ole="">
              <v:imagedata r:id="rId62" o:title=""/>
            </v:shape>
            <o:OLEObject Type="Embed" ProgID="Visio.Drawing.11" ShapeID="_x0000_i1044" DrawAspect="Content" ObjectID="_1420365553" r:id="rId63"/>
          </w:object>
        </w:r>
      </w:ins>
    </w:p>
    <w:p w:rsidR="00E90D2A" w:rsidRPr="00BE1442" w:rsidRDefault="00072C0A">
      <w:pPr>
        <w:pStyle w:val="FigureNotitle"/>
        <w:rPr>
          <w:ins w:id="4717" w:author="Author"/>
        </w:rPr>
        <w:pPrChange w:id="4718" w:author="Author">
          <w:pPr>
            <w:keepLines/>
            <w:spacing w:before="240" w:after="120"/>
            <w:jc w:val="center"/>
          </w:pPr>
        </w:pPrChange>
      </w:pPr>
      <w:bookmarkStart w:id="4719" w:name="_Toc346620224"/>
      <w:bookmarkStart w:id="4720" w:name="_Toc346623571"/>
      <w:ins w:id="4721" w:author="Author">
        <w:r w:rsidRPr="00BE1442">
          <w:t>Figure IV.7 – DTLS use cases: „</w:t>
        </w:r>
        <w:proofErr w:type="spellStart"/>
        <w:r w:rsidRPr="00BE1442">
          <w:t>WebRTC</w:t>
        </w:r>
        <w:proofErr w:type="spellEnd"/>
        <w:r w:rsidRPr="00BE1442">
          <w:t xml:space="preserve"> data</w:t>
        </w:r>
        <w:proofErr w:type="gramStart"/>
        <w:r w:rsidRPr="00BE1442">
          <w:t>“ &amp;</w:t>
        </w:r>
        <w:proofErr w:type="gramEnd"/>
        <w:r w:rsidRPr="00BE1442">
          <w:t xml:space="preserve"> „</w:t>
        </w:r>
        <w:proofErr w:type="spellStart"/>
        <w:r w:rsidRPr="00BE1442">
          <w:t>WebRTC</w:t>
        </w:r>
        <w:proofErr w:type="spellEnd"/>
        <w:r w:rsidRPr="00BE1442">
          <w:t xml:space="preserve"> SRTP key exchange“</w:t>
        </w:r>
        <w:bookmarkEnd w:id="4719"/>
        <w:bookmarkEnd w:id="4720"/>
      </w:ins>
    </w:p>
    <w:p w:rsidR="00072C0A" w:rsidRPr="00BE1442" w:rsidRDefault="00072C0A" w:rsidP="00072C0A">
      <w:pPr>
        <w:rPr>
          <w:ins w:id="4722" w:author="Author"/>
        </w:rPr>
      </w:pPr>
      <w:ins w:id="4723" w:author="Author">
        <w:r w:rsidRPr="00BE1442">
          <w:t>In Figure IV.7:</w:t>
        </w:r>
      </w:ins>
    </w:p>
    <w:p w:rsidR="00072C0A" w:rsidRPr="00BE1442" w:rsidRDefault="00072C0A" w:rsidP="00072C0A">
      <w:pPr>
        <w:rPr>
          <w:ins w:id="4724" w:author="Author"/>
          <w:rFonts w:ascii="MS Mincho" w:hAnsi="MS Mincho" w:cs="MS Mincho"/>
          <w:rPrChange w:id="4725" w:author="Author">
            <w:rPr>
              <w:ins w:id="4726" w:author="Author"/>
              <w:rFonts w:ascii="MS Mincho" w:hAnsi="MS Mincho" w:cs="MS Mincho"/>
              <w:lang w:val="de-DE"/>
            </w:rPr>
          </w:rPrChange>
        </w:rPr>
      </w:pPr>
      <w:ins w:id="4727" w:author="Author">
        <w:r w:rsidRPr="00BE1442">
          <w:t xml:space="preserve">1) </w:t>
        </w:r>
        <w:proofErr w:type="spellStart"/>
        <w:r w:rsidRPr="00BE1442">
          <w:t>WebRTC</w:t>
        </w:r>
        <w:proofErr w:type="spellEnd"/>
        <w:r w:rsidRPr="00BE1442">
          <w:t xml:space="preserve"> data traffic</w:t>
        </w:r>
        <w:r w:rsidRPr="00BE1442">
          <w:rPr>
            <w:rFonts w:ascii="MS Mincho" w:hAnsi="MS Mincho" w:cs="MS Mincho" w:hint="eastAsia"/>
          </w:rPr>
          <w:t> </w:t>
        </w:r>
      </w:ins>
    </w:p>
    <w:p w:rsidR="00072C0A" w:rsidRPr="00BE1442" w:rsidRDefault="00072C0A" w:rsidP="00072C0A">
      <w:pPr>
        <w:rPr>
          <w:ins w:id="4728" w:author="Author"/>
        </w:rPr>
      </w:pPr>
      <w:ins w:id="4729" w:author="Author">
        <w:r w:rsidRPr="00BE1442">
          <w:t xml:space="preserve">2) </w:t>
        </w:r>
        <w:proofErr w:type="spellStart"/>
        <w:r w:rsidRPr="00BE1442">
          <w:t>WebRTC</w:t>
        </w:r>
        <w:proofErr w:type="spellEnd"/>
        <w:r w:rsidRPr="00BE1442">
          <w:t xml:space="preserve"> DTLS-based key exchange for SRTP</w:t>
        </w:r>
      </w:ins>
    </w:p>
    <w:p w:rsidR="00E90D2A" w:rsidRPr="00BE1442" w:rsidRDefault="00072C0A">
      <w:pPr>
        <w:pStyle w:val="Heading3"/>
        <w:rPr>
          <w:ins w:id="4730" w:author="Author"/>
        </w:rPr>
        <w:pPrChange w:id="4731" w:author="Author">
          <w:pPr>
            <w:keepNext/>
            <w:keepLines/>
            <w:spacing w:before="240"/>
            <w:ind w:left="794" w:hanging="794"/>
            <w:outlineLvl w:val="1"/>
          </w:pPr>
        </w:pPrChange>
      </w:pPr>
      <w:bookmarkStart w:id="4732" w:name="_Toc346623093"/>
      <w:bookmarkStart w:id="4733" w:name="_Toc346623541"/>
      <w:ins w:id="4734" w:author="Author">
        <w:r w:rsidRPr="00BE1442">
          <w:rPr>
            <w:lang w:bidi="he-IL"/>
          </w:rPr>
          <w:t>IV.4.5</w:t>
        </w:r>
        <w:r w:rsidRPr="00BE1442">
          <w:tab/>
          <w:t>Use cases from Telepresence perspective</w:t>
        </w:r>
        <w:bookmarkEnd w:id="4732"/>
        <w:bookmarkEnd w:id="4733"/>
      </w:ins>
    </w:p>
    <w:p w:rsidR="00072C0A" w:rsidRPr="00BE1442" w:rsidRDefault="00072C0A" w:rsidP="00072C0A">
      <w:pPr>
        <w:rPr>
          <w:ins w:id="4735" w:author="Author"/>
        </w:rPr>
      </w:pPr>
      <w:ins w:id="4736" w:author="Author">
        <w:r w:rsidRPr="00BE1442">
          <w:t>Are there any? TBD</w:t>
        </w:r>
      </w:ins>
    </w:p>
    <w:p w:rsidR="00033EB4" w:rsidRPr="00BE1442" w:rsidRDefault="00033EB4" w:rsidP="0016560E">
      <w:pPr>
        <w:rPr>
          <w:lang w:eastAsia="zh-CN"/>
        </w:rPr>
      </w:pPr>
    </w:p>
    <w:p w:rsidR="0016560E" w:rsidRPr="00BE1442" w:rsidRDefault="0016560E" w:rsidP="0016560E">
      <w:pPr>
        <w:pStyle w:val="AppendixNotitle"/>
      </w:pPr>
      <w:bookmarkStart w:id="4737" w:name="_Toc323896472"/>
      <w:bookmarkStart w:id="4738" w:name="_Toc346623542"/>
      <w:r w:rsidRPr="00BE1442">
        <w:lastRenderedPageBreak/>
        <w:t>Bibliography</w:t>
      </w:r>
      <w:bookmarkEnd w:id="4737"/>
      <w:bookmarkEnd w:id="4738"/>
    </w:p>
    <w:p w:rsidR="00AA17F0" w:rsidRPr="00BE1442" w:rsidRDefault="00AA17F0" w:rsidP="00AA17F0">
      <w:pPr>
        <w:tabs>
          <w:tab w:val="left" w:pos="2127"/>
          <w:tab w:val="left" w:pos="4111"/>
        </w:tabs>
        <w:ind w:left="2127" w:hanging="2127"/>
        <w:rPr>
          <w:iCs/>
        </w:rPr>
      </w:pPr>
      <w:del w:id="4739" w:author="Author">
        <w:r w:rsidRPr="00BE1442" w:rsidDel="00033EB4">
          <w:delText xml:space="preserve"> </w:delText>
        </w:r>
      </w:del>
      <w:r w:rsidRPr="00BE1442">
        <w:t>[</w:t>
      </w:r>
      <w:proofErr w:type="gramStart"/>
      <w:r w:rsidRPr="00BE1442">
        <w:t>b-IETF</w:t>
      </w:r>
      <w:proofErr w:type="gramEnd"/>
      <w:r w:rsidRPr="00BE1442">
        <w:t xml:space="preserve"> </w:t>
      </w:r>
      <w:proofErr w:type="spellStart"/>
      <w:r w:rsidRPr="00BE1442">
        <w:t>rtcweb</w:t>
      </w:r>
      <w:proofErr w:type="spellEnd"/>
      <w:r w:rsidRPr="00BE1442">
        <w:t>-data]</w:t>
      </w:r>
      <w:r w:rsidRPr="00BE1442">
        <w:tab/>
      </w:r>
      <w:proofErr w:type="gramStart"/>
      <w:r w:rsidRPr="00BE1442">
        <w:t>IETF draft-</w:t>
      </w:r>
      <w:proofErr w:type="spellStart"/>
      <w:r w:rsidRPr="00BE1442">
        <w:t>ietf</w:t>
      </w:r>
      <w:proofErr w:type="spellEnd"/>
      <w:r w:rsidRPr="00BE1442">
        <w:t>-</w:t>
      </w:r>
      <w:proofErr w:type="spellStart"/>
      <w:r w:rsidRPr="00BE1442">
        <w:t>rtcweb</w:t>
      </w:r>
      <w:proofErr w:type="spellEnd"/>
      <w:r w:rsidRPr="00BE1442">
        <w:t xml:space="preserve">-data-channel (2012), </w:t>
      </w:r>
      <w:proofErr w:type="spellStart"/>
      <w:r w:rsidRPr="00BE1442">
        <w:rPr>
          <w:bCs/>
          <w:i/>
          <w:iCs/>
        </w:rPr>
        <w:t>RTCWeb</w:t>
      </w:r>
      <w:proofErr w:type="spellEnd"/>
      <w:r w:rsidRPr="00BE1442">
        <w:rPr>
          <w:bCs/>
          <w:i/>
          <w:iCs/>
        </w:rPr>
        <w:t xml:space="preserve"> Datagram Connection.</w:t>
      </w:r>
      <w:proofErr w:type="gramEnd"/>
      <w:r w:rsidRPr="00BE1442">
        <w:rPr>
          <w:bCs/>
          <w:i/>
          <w:iCs/>
        </w:rPr>
        <w:br/>
      </w:r>
      <w:r w:rsidRPr="00BE1442">
        <w:rPr>
          <w:bCs/>
          <w:iCs/>
        </w:rPr>
        <w:t xml:space="preserve">URL: </w:t>
      </w:r>
      <w:hyperlink r:id="rId64" w:history="1">
        <w:r w:rsidRPr="00BE1442">
          <w:rPr>
            <w:rStyle w:val="Hyperlink"/>
            <w:bCs/>
            <w:iCs/>
          </w:rPr>
          <w:t>http://tools.ietf.org/wg/rtcweb/draft-ietf-rtcweb-data-channel/</w:t>
        </w:r>
      </w:hyperlink>
      <w:r w:rsidRPr="00BE1442">
        <w:rPr>
          <w:bCs/>
          <w:iCs/>
        </w:rPr>
        <w:t xml:space="preserve"> </w:t>
      </w:r>
    </w:p>
    <w:p w:rsidR="00033EB4" w:rsidRPr="00BE1442" w:rsidRDefault="00033EB4" w:rsidP="00033EB4">
      <w:pPr>
        <w:tabs>
          <w:tab w:val="left" w:pos="2127"/>
          <w:tab w:val="left" w:pos="4111"/>
        </w:tabs>
        <w:ind w:left="2127" w:hanging="2127"/>
        <w:rPr>
          <w:ins w:id="4740" w:author="Author"/>
          <w:iCs/>
        </w:rPr>
      </w:pPr>
      <w:ins w:id="4741" w:author="Author">
        <w:r w:rsidRPr="00BE1442">
          <w:t>[</w:t>
        </w:r>
        <w:proofErr w:type="gramStart"/>
        <w:r w:rsidRPr="00BE1442">
          <w:t>b-IETF</w:t>
        </w:r>
        <w:proofErr w:type="gramEnd"/>
        <w:r w:rsidRPr="00BE1442">
          <w:t xml:space="preserve"> </w:t>
        </w:r>
        <w:proofErr w:type="spellStart"/>
        <w:r w:rsidRPr="00BE1442">
          <w:t>tls</w:t>
        </w:r>
        <w:proofErr w:type="spellEnd"/>
        <w:r w:rsidRPr="00BE1442">
          <w:t>-minimal]</w:t>
        </w:r>
        <w:r w:rsidRPr="00BE1442">
          <w:tab/>
        </w:r>
        <w:proofErr w:type="gramStart"/>
        <w:r w:rsidRPr="00BE1442">
          <w:t>IETF draft-</w:t>
        </w:r>
        <w:proofErr w:type="spellStart"/>
        <w:r w:rsidRPr="00BE1442">
          <w:t>tschofenig</w:t>
        </w:r>
        <w:proofErr w:type="spellEnd"/>
        <w:r w:rsidRPr="00BE1442">
          <w:t>-</w:t>
        </w:r>
        <w:proofErr w:type="spellStart"/>
        <w:r w:rsidRPr="00BE1442">
          <w:t>lwig</w:t>
        </w:r>
        <w:proofErr w:type="spellEnd"/>
        <w:r w:rsidRPr="00BE1442">
          <w:t>-</w:t>
        </w:r>
        <w:proofErr w:type="spellStart"/>
        <w:r w:rsidRPr="00BE1442">
          <w:t>tls</w:t>
        </w:r>
        <w:proofErr w:type="spellEnd"/>
        <w:r w:rsidRPr="00BE1442">
          <w:t xml:space="preserve">-minimal (2012), </w:t>
        </w:r>
        <w:r w:rsidRPr="00BE1442">
          <w:rPr>
            <w:bCs/>
            <w:i/>
            <w:iCs/>
          </w:rPr>
          <w:t>A Minimal (Datagram) Transport Layer Security Implementation.</w:t>
        </w:r>
        <w:proofErr w:type="gramEnd"/>
        <w:r w:rsidRPr="00BE1442">
          <w:rPr>
            <w:bCs/>
            <w:i/>
            <w:iCs/>
          </w:rPr>
          <w:br/>
        </w:r>
        <w:r w:rsidRPr="00BE1442">
          <w:rPr>
            <w:bCs/>
            <w:iCs/>
          </w:rPr>
          <w:t xml:space="preserve">URL: </w:t>
        </w:r>
        <w:r w:rsidR="0073529C" w:rsidRPr="00BE1442">
          <w:fldChar w:fldCharType="begin"/>
        </w:r>
        <w:r w:rsidRPr="00BE1442">
          <w:instrText xml:space="preserve"> HYPERLINK "http://tools.ietf.org/html/draft-tschofenig-lwig-tls-minimal-01" </w:instrText>
        </w:r>
        <w:r w:rsidR="0073529C" w:rsidRPr="00BE1442">
          <w:fldChar w:fldCharType="separate"/>
        </w:r>
        <w:r w:rsidRPr="00BE1442">
          <w:rPr>
            <w:color w:val="0000FF"/>
            <w:u w:val="single"/>
          </w:rPr>
          <w:t>http://tools.ietf.org/html/draft-tschofenig-lwig-tls-minimal-01</w:t>
        </w:r>
        <w:r w:rsidR="0073529C" w:rsidRPr="00BE1442">
          <w:fldChar w:fldCharType="end"/>
        </w:r>
        <w:r w:rsidRPr="00BE1442">
          <w:t xml:space="preserve"> </w:t>
        </w:r>
        <w:r w:rsidRPr="00BE1442">
          <w:rPr>
            <w:bCs/>
            <w:iCs/>
          </w:rPr>
          <w:t xml:space="preserve"> </w:t>
        </w:r>
      </w:ins>
    </w:p>
    <w:p w:rsidR="00AA17F0" w:rsidRPr="00BE1442" w:rsidRDefault="00D2736B" w:rsidP="00033EB4">
      <w:pPr>
        <w:pStyle w:val="Reftext"/>
      </w:pPr>
      <w:r w:rsidRPr="00BE1442">
        <w:rPr>
          <w:lang w:eastAsia="zh-CN"/>
        </w:rPr>
        <w:t>[</w:t>
      </w:r>
      <w:proofErr w:type="gramStart"/>
      <w:r w:rsidRPr="00BE1442">
        <w:rPr>
          <w:lang w:eastAsia="zh-CN"/>
        </w:rPr>
        <w:t>b-ETSI</w:t>
      </w:r>
      <w:proofErr w:type="gramEnd"/>
      <w:r w:rsidRPr="00BE1442">
        <w:rPr>
          <w:lang w:eastAsia="zh-CN"/>
        </w:rPr>
        <w:t xml:space="preserve"> TR 183 068]</w:t>
      </w:r>
      <w:r w:rsidR="00864856" w:rsidRPr="00BE1442">
        <w:tab/>
        <w:t xml:space="preserve">ETSI TR 183 068 V3.1.1 (2009-08), </w:t>
      </w:r>
      <w:r w:rsidR="00864856" w:rsidRPr="00BE1442">
        <w:rPr>
          <w:i/>
          <w:iCs/>
        </w:rPr>
        <w:t xml:space="preserve">Telecommunications and Internet converged Services and Protocols for Advanced Networking (TISPAN); Guidelines on using </w:t>
      </w:r>
      <w:proofErr w:type="spellStart"/>
      <w:r w:rsidR="00864856" w:rsidRPr="00BE1442">
        <w:rPr>
          <w:i/>
          <w:iCs/>
        </w:rPr>
        <w:t>Ia</w:t>
      </w:r>
      <w:proofErr w:type="spellEnd"/>
      <w:r w:rsidR="00864856" w:rsidRPr="00BE1442">
        <w:rPr>
          <w:i/>
          <w:iCs/>
        </w:rPr>
        <w:t xml:space="preserve"> H.248 profile for control of Border Gateway Functions (BGF); Border Gateway Guidelines</w:t>
      </w:r>
      <w:r w:rsidR="00864856" w:rsidRPr="00BE1442">
        <w:t>.</w:t>
      </w:r>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5" w:author="Author" w:initials="A">
    <w:p w:rsidR="00E90D2A" w:rsidRDefault="00E90D2A">
      <w:pPr>
        <w:pStyle w:val="CommentText"/>
      </w:pPr>
      <w:r>
        <w:rPr>
          <w:rStyle w:val="CommentReference"/>
        </w:rPr>
        <w:annotationRef/>
      </w:r>
      <w:proofErr w:type="gramStart"/>
      <w:r>
        <w:t>better</w:t>
      </w:r>
      <w:proofErr w:type="gramEnd"/>
      <w:r>
        <w:t xml:space="preserve"> wording?</w:t>
      </w:r>
    </w:p>
  </w:comment>
  <w:comment w:id="94" w:author="Author" w:initials="A">
    <w:p w:rsidR="00E90D2A" w:rsidRDefault="00E90D2A">
      <w:pPr>
        <w:pStyle w:val="CommentText"/>
      </w:pPr>
      <w:r>
        <w:rPr>
          <w:rStyle w:val="CommentReference"/>
        </w:rPr>
        <w:annotationRef/>
      </w:r>
      <w:r>
        <w:t>Referenced by I.1.</w:t>
      </w:r>
    </w:p>
  </w:comment>
  <w:comment w:id="130" w:author="Author" w:initials="A">
    <w:p w:rsidR="00E90D2A" w:rsidRDefault="00E90D2A">
      <w:pPr>
        <w:pStyle w:val="CommentText"/>
      </w:pPr>
      <w:r>
        <w:rPr>
          <w:rStyle w:val="CommentReference"/>
        </w:rPr>
        <w:annotationRef/>
      </w:r>
      <w:r>
        <w:t>Or rather: “... stateful forwarding of TCP transport application data ...”</w:t>
      </w:r>
    </w:p>
  </w:comment>
  <w:comment w:id="131" w:author="Author" w:initials="A">
    <w:p w:rsidR="00E90D2A" w:rsidRDefault="00E90D2A">
      <w:pPr>
        <w:pStyle w:val="CommentText"/>
      </w:pPr>
      <w:r>
        <w:rPr>
          <w:rStyle w:val="CommentReference"/>
        </w:rPr>
        <w:annotationRef/>
      </w:r>
      <w:r>
        <w:t>Not necessarily. E.g. TCP to SCTP interworking.</w:t>
      </w:r>
    </w:p>
  </w:comment>
  <w:comment w:id="128" w:author="Author" w:initials="A">
    <w:p w:rsidR="00E90D2A" w:rsidRDefault="00E90D2A">
      <w:pPr>
        <w:pStyle w:val="CommentText"/>
      </w:pPr>
      <w:r>
        <w:rPr>
          <w:rStyle w:val="CommentReference"/>
        </w:rPr>
        <w:annotationRef/>
      </w:r>
      <w:proofErr w:type="gramStart"/>
      <w:r>
        <w:t>should</w:t>
      </w:r>
      <w:proofErr w:type="gramEnd"/>
      <w:r>
        <w:t xml:space="preserve"> be moved to H.248.TCP</w:t>
      </w:r>
    </w:p>
  </w:comment>
  <w:comment w:id="139" w:author="Author" w:initials="A">
    <w:p w:rsidR="00E90D2A" w:rsidRDefault="00E90D2A">
      <w:pPr>
        <w:pStyle w:val="CommentText"/>
      </w:pPr>
      <w:r>
        <w:rPr>
          <w:rStyle w:val="CommentReference"/>
        </w:rPr>
        <w:annotationRef/>
      </w:r>
      <w:proofErr w:type="gramStart"/>
      <w:r>
        <w:t>should</w:t>
      </w:r>
      <w:proofErr w:type="gramEnd"/>
      <w:r>
        <w:t xml:space="preserve"> be moved to H.248.TCP</w:t>
      </w:r>
    </w:p>
  </w:comment>
  <w:comment w:id="208" w:author="Author" w:initials="A">
    <w:p w:rsidR="00E90D2A" w:rsidRDefault="00E90D2A">
      <w:pPr>
        <w:pStyle w:val="CommentText"/>
      </w:pPr>
      <w:r>
        <w:rPr>
          <w:rStyle w:val="CommentReference"/>
        </w:rPr>
        <w:annotationRef/>
      </w:r>
      <w:r>
        <w:t xml:space="preserve">Propose to add further use case: </w:t>
      </w:r>
      <w:proofErr w:type="spellStart"/>
      <w:r>
        <w:t>WebRTC</w:t>
      </w:r>
      <w:proofErr w:type="spellEnd"/>
      <w:r>
        <w:t xml:space="preserve"> data channel: TLS/TCP to SCTP/DTLS/UDP.</w:t>
      </w:r>
    </w:p>
  </w:comment>
  <w:comment w:id="211" w:author="Author" w:initials="A">
    <w:p w:rsidR="00E90D2A" w:rsidRDefault="00E90D2A">
      <w:pPr>
        <w:pStyle w:val="CommentText"/>
      </w:pPr>
      <w:r>
        <w:rPr>
          <w:rStyle w:val="CommentReference"/>
        </w:rPr>
        <w:annotationRef/>
      </w:r>
      <w:r>
        <w:t>Use case numbering? This list here does not seem to be related to Appendix I.</w:t>
      </w:r>
    </w:p>
  </w:comment>
  <w:comment w:id="252" w:author="Author" w:initials="A">
    <w:p w:rsidR="00E90D2A" w:rsidRDefault="00E90D2A" w:rsidP="007637F4">
      <w:pPr>
        <w:pStyle w:val="CommentText"/>
        <w:numPr>
          <w:ilvl w:val="0"/>
          <w:numId w:val="31"/>
        </w:numPr>
      </w:pPr>
      <w:r>
        <w:rPr>
          <w:rStyle w:val="CommentReference"/>
        </w:rPr>
        <w:annotationRef/>
      </w:r>
      <w:proofErr w:type="spellStart"/>
      <w:r>
        <w:t>WebRTC</w:t>
      </w:r>
      <w:proofErr w:type="spellEnd"/>
      <w:r>
        <w:t xml:space="preserve"> data channel to TCP or to TLS/TCP</w:t>
      </w:r>
    </w:p>
  </w:comment>
  <w:comment w:id="369" w:author="Author" w:initials="A">
    <w:p w:rsidR="00E90D2A" w:rsidRDefault="00E90D2A">
      <w:pPr>
        <w:pStyle w:val="CommentText"/>
      </w:pPr>
      <w:r>
        <w:rPr>
          <w:rStyle w:val="CommentReference"/>
        </w:rPr>
        <w:annotationRef/>
      </w:r>
      <w:r>
        <w:t>Should be “</w:t>
      </w:r>
      <w:proofErr w:type="spellStart"/>
      <w:r>
        <w:t>TerminationState</w:t>
      </w:r>
      <w:proofErr w:type="spellEnd"/>
      <w:r>
        <w:t>” descriptor. Would this still be an editorial?</w:t>
      </w:r>
    </w:p>
  </w:comment>
  <w:comment w:id="429"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484"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515" w:author="Author" w:initials="A">
    <w:p w:rsidR="00E90D2A" w:rsidRDefault="00E90D2A">
      <w:pPr>
        <w:pStyle w:val="CommentText"/>
      </w:pPr>
      <w:r>
        <w:rPr>
          <w:rStyle w:val="CommentReference"/>
        </w:rPr>
        <w:annotationRef/>
      </w:r>
      <w:r>
        <w:t>SEP?</w:t>
      </w:r>
    </w:p>
  </w:comment>
  <w:comment w:id="528" w:author="Author" w:initials="A">
    <w:p w:rsidR="00E90D2A" w:rsidRDefault="00E90D2A">
      <w:pPr>
        <w:pStyle w:val="CommentText"/>
      </w:pPr>
      <w:r>
        <w:rPr>
          <w:rStyle w:val="CommentReference"/>
        </w:rPr>
        <w:annotationRef/>
      </w:r>
      <w:r>
        <w:t>Propose to consistently use “SEP” here and in subsequent places.</w:t>
      </w:r>
    </w:p>
  </w:comment>
  <w:comment w:id="542"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679" w:author="Author" w:initials="A">
    <w:p w:rsidR="00E90D2A" w:rsidRDefault="00E90D2A">
      <w:pPr>
        <w:pStyle w:val="CommentText"/>
      </w:pPr>
      <w:r>
        <w:rPr>
          <w:rStyle w:val="CommentReference"/>
        </w:rPr>
        <w:annotationRef/>
      </w:r>
      <w:r>
        <w:t>Or “</w:t>
      </w:r>
      <w:proofErr w:type="spellStart"/>
      <w:r>
        <w:t>csr</w:t>
      </w:r>
      <w:proofErr w:type="spellEnd"/>
      <w:r>
        <w:t>” as in “</w:t>
      </w:r>
      <w:proofErr w:type="spellStart"/>
      <w:r>
        <w:t>tcpcc</w:t>
      </w:r>
      <w:proofErr w:type="spellEnd"/>
      <w:r>
        <w:t>/</w:t>
      </w:r>
      <w:proofErr w:type="spellStart"/>
      <w:r>
        <w:t>csr</w:t>
      </w:r>
      <w:proofErr w:type="spellEnd"/>
      <w:r>
        <w:t>”?</w:t>
      </w:r>
    </w:p>
  </w:comment>
  <w:comment w:id="825" w:author="Author" w:initials="A">
    <w:p w:rsidR="00E90D2A" w:rsidRDefault="00E90D2A">
      <w:pPr>
        <w:pStyle w:val="CommentText"/>
      </w:pPr>
      <w:r>
        <w:rPr>
          <w:rStyle w:val="CommentReference"/>
        </w:rPr>
        <w:annotationRef/>
      </w:r>
      <w:r>
        <w:t>Propose to rephrase: “... the client may not be authenticated” or “... must not be authenticated”. (Which semantic is intended?)</w:t>
      </w:r>
    </w:p>
  </w:comment>
  <w:comment w:id="866" w:author="Author" w:initials="A">
    <w:p w:rsidR="00E90D2A" w:rsidRDefault="00E90D2A">
      <w:pPr>
        <w:pStyle w:val="CommentText"/>
      </w:pPr>
      <w:r>
        <w:rPr>
          <w:rStyle w:val="CommentReference"/>
        </w:rPr>
        <w:annotationRef/>
      </w:r>
      <w:r>
        <w:t xml:space="preserve">Similar comment as to H.248.TCP text. “... </w:t>
      </w:r>
      <w:proofErr w:type="gramStart"/>
      <w:r>
        <w:t>of</w:t>
      </w:r>
      <w:proofErr w:type="gramEnd"/>
      <w:r>
        <w:t xml:space="preserve"> the related SEP” is not unambiguous – is not clear. Perhaps: “... of the other SEP within the call context’s stream”. (There is always an implicit dependency on the H.248 call context’s or stream’s topology.)</w:t>
      </w:r>
    </w:p>
  </w:comment>
  <w:comment w:id="879" w:author="Author" w:initials="A">
    <w:p w:rsidR="00E90D2A" w:rsidRDefault="00E90D2A">
      <w:pPr>
        <w:pStyle w:val="CommentText"/>
      </w:pPr>
      <w:r>
        <w:rPr>
          <w:rStyle w:val="CommentReference"/>
        </w:rPr>
        <w:annotationRef/>
      </w:r>
      <w:r>
        <w:t>What about SEP’s own transport connection? Will this also be autonomously released?</w:t>
      </w:r>
    </w:p>
  </w:comment>
  <w:comment w:id="895" w:author="Author" w:initials="A">
    <w:p w:rsidR="00E90D2A" w:rsidRDefault="00E90D2A">
      <w:pPr>
        <w:pStyle w:val="CommentText"/>
      </w:pPr>
      <w:r>
        <w:rPr>
          <w:rStyle w:val="CommentReference"/>
        </w:rPr>
        <w:annotationRef/>
      </w:r>
      <w:r>
        <w:t xml:space="preserve">Should be </w:t>
      </w:r>
      <w:proofErr w:type="spellStart"/>
      <w:r>
        <w:t>LocalControl</w:t>
      </w:r>
      <w:proofErr w:type="spellEnd"/>
      <w:r>
        <w:t xml:space="preserve">, because </w:t>
      </w:r>
      <w:proofErr w:type="spellStart"/>
      <w:r>
        <w:t>TerminationState</w:t>
      </w:r>
      <w:proofErr w:type="spellEnd"/>
      <w:r>
        <w:t xml:space="preserve"> descriptor’s scope is entire termination (which may be comprised of several (also non-TCP based) SEPs).</w:t>
      </w:r>
    </w:p>
  </w:comment>
  <w:comment w:id="897" w:author="Author" w:initials="A">
    <w:p w:rsidR="00E90D2A" w:rsidRDefault="00E90D2A">
      <w:pPr>
        <w:pStyle w:val="CommentText"/>
      </w:pPr>
      <w:r>
        <w:rPr>
          <w:rStyle w:val="CommentReference"/>
        </w:rPr>
        <w:annotationRef/>
      </w:r>
      <w:r>
        <w:t>Root is a termination, no descriptor.</w:t>
      </w:r>
    </w:p>
  </w:comment>
  <w:comment w:id="1119" w:author="Author" w:initials="A">
    <w:p w:rsidR="00E90D2A" w:rsidRDefault="00E90D2A">
      <w:pPr>
        <w:pStyle w:val="CommentText"/>
      </w:pPr>
      <w:r>
        <w:rPr>
          <w:rStyle w:val="CommentReference"/>
        </w:rPr>
        <w:annotationRef/>
      </w:r>
      <w:r>
        <w:t>Except for stream id. Should this be explicitly mentioned?</w:t>
      </w:r>
    </w:p>
  </w:comment>
  <w:comment w:id="1124" w:author="Author" w:initials="A">
    <w:p w:rsidR="00E90D2A" w:rsidRDefault="00E90D2A">
      <w:pPr>
        <w:pStyle w:val="CommentText"/>
      </w:pPr>
      <w:r>
        <w:rPr>
          <w:rStyle w:val="CommentReference"/>
        </w:rPr>
        <w:annotationRef/>
      </w:r>
      <w:r>
        <w:t>See above</w:t>
      </w:r>
    </w:p>
  </w:comment>
  <w:comment w:id="1161" w:author="Author" w:initials="A">
    <w:p w:rsidR="00E90D2A" w:rsidRDefault="00E90D2A">
      <w:pPr>
        <w:pStyle w:val="CommentText"/>
      </w:pPr>
      <w:r>
        <w:rPr>
          <w:rStyle w:val="CommentReference"/>
        </w:rPr>
        <w:annotationRef/>
      </w:r>
      <w:r>
        <w:t xml:space="preserve">This is an observed events descriptor parameter of event </w:t>
      </w:r>
      <w:proofErr w:type="spellStart"/>
      <w:r>
        <w:t>tlsn</w:t>
      </w:r>
      <w:proofErr w:type="spellEnd"/>
      <w:r>
        <w:t>/</w:t>
      </w:r>
      <w:proofErr w:type="spellStart"/>
      <w:r>
        <w:t>tlst</w:t>
      </w:r>
      <w:proofErr w:type="spellEnd"/>
      <w:r>
        <w:t>? If so then this should be Section 8.2.2.2.2.</w:t>
      </w:r>
    </w:p>
  </w:comment>
  <w:comment w:id="1185" w:author="Author" w:initials="A">
    <w:p w:rsidR="00E90D2A" w:rsidRDefault="00E90D2A">
      <w:pPr>
        <w:pStyle w:val="CommentText"/>
      </w:pPr>
      <w:r>
        <w:rPr>
          <w:rStyle w:val="CommentReference"/>
        </w:rPr>
        <w:annotationRef/>
      </w:r>
      <w:r>
        <w:t>“Warning Alert” seems to be redundant. Just “TLS Session Warning”?</w:t>
      </w:r>
    </w:p>
  </w:comment>
  <w:comment w:id="1338" w:author="Author" w:initials="A">
    <w:p w:rsidR="00E90D2A" w:rsidRDefault="00E90D2A">
      <w:pPr>
        <w:pStyle w:val="CommentText"/>
      </w:pPr>
      <w:r>
        <w:rPr>
          <w:rStyle w:val="CommentReference"/>
        </w:rPr>
        <w:annotationRef/>
      </w:r>
      <w:r>
        <w:t>Is the meaning of “below” commonly understood? Perhaps: “This event indicates that TLS’s underlying transport layer has become ...”</w:t>
      </w:r>
    </w:p>
  </w:comment>
  <w:comment w:id="1510" w:author="Author" w:initials="A">
    <w:p w:rsidR="00E90D2A" w:rsidRDefault="00E90D2A">
      <w:pPr>
        <w:pStyle w:val="CommentText"/>
      </w:pPr>
      <w:r>
        <w:rPr>
          <w:rStyle w:val="CommentReference"/>
        </w:rPr>
        <w:annotationRef/>
      </w:r>
      <w:r>
        <w:t>?</w:t>
      </w:r>
    </w:p>
  </w:comment>
  <w:comment w:id="1552" w:author="Author" w:initials="A">
    <w:p w:rsidR="00E90D2A" w:rsidRDefault="00E90D2A">
      <w:pPr>
        <w:pStyle w:val="CommentText"/>
      </w:pPr>
      <w:r>
        <w:rPr>
          <w:rStyle w:val="CommentReference"/>
        </w:rPr>
        <w:annotationRef/>
      </w:r>
      <w:r>
        <w:t>?</w:t>
      </w:r>
    </w:p>
  </w:comment>
  <w:comment w:id="1594" w:author="Author" w:initials="A">
    <w:p w:rsidR="00E90D2A" w:rsidRDefault="00E90D2A">
      <w:pPr>
        <w:pStyle w:val="CommentText"/>
      </w:pPr>
      <w:r>
        <w:rPr>
          <w:rStyle w:val="CommentReference"/>
        </w:rPr>
        <w:annotationRef/>
      </w:r>
      <w:r>
        <w:t>?</w:t>
      </w:r>
    </w:p>
  </w:comment>
  <w:comment w:id="1636" w:author="Author" w:initials="A">
    <w:p w:rsidR="00E90D2A" w:rsidRDefault="00E90D2A">
      <w:pPr>
        <w:pStyle w:val="CommentText"/>
      </w:pPr>
      <w:r>
        <w:rPr>
          <w:rStyle w:val="CommentReference"/>
        </w:rPr>
        <w:annotationRef/>
      </w:r>
      <w:r>
        <w:t>?</w:t>
      </w:r>
    </w:p>
  </w:comment>
  <w:comment w:id="1644" w:author="Author" w:initials="A">
    <w:p w:rsidR="00E90D2A" w:rsidRDefault="00E90D2A">
      <w:pPr>
        <w:pStyle w:val="CommentText"/>
      </w:pPr>
      <w:r>
        <w:rPr>
          <w:rStyle w:val="CommentReference"/>
        </w:rPr>
        <w:annotationRef/>
      </w:r>
      <w:r>
        <w:t>Should stream mode dependencies be described? Guess yes.</w:t>
      </w:r>
    </w:p>
  </w:comment>
  <w:comment w:id="1661" w:author="Author" w:initials="A">
    <w:p w:rsidR="00E90D2A" w:rsidRDefault="00E90D2A">
      <w:pPr>
        <w:pStyle w:val="CommentText"/>
      </w:pPr>
      <w:r>
        <w:rPr>
          <w:rStyle w:val="CommentReference"/>
        </w:rPr>
        <w:annotationRef/>
      </w:r>
      <w:r>
        <w:t>Or “must”?</w:t>
      </w:r>
    </w:p>
  </w:comment>
  <w:comment w:id="1667" w:author="Author" w:initials="A">
    <w:p w:rsidR="00E90D2A" w:rsidRDefault="00E90D2A">
      <w:pPr>
        <w:pStyle w:val="CommentText"/>
      </w:pPr>
      <w:r>
        <w:rPr>
          <w:rStyle w:val="CommentReference"/>
        </w:rPr>
        <w:annotationRef/>
      </w:r>
      <w:r>
        <w:t xml:space="preserve">Always the case? Also if </w:t>
      </w:r>
      <w:proofErr w:type="spellStart"/>
      <w:r>
        <w:t>tcpcc</w:t>
      </w:r>
      <w:proofErr w:type="spellEnd"/>
      <w:r>
        <w:t xml:space="preserve"> </w:t>
      </w:r>
      <w:proofErr w:type="spellStart"/>
      <w:r>
        <w:t>packge</w:t>
      </w:r>
      <w:proofErr w:type="spellEnd"/>
      <w:r>
        <w:t xml:space="preserve"> is explicitly used?</w:t>
      </w:r>
    </w:p>
  </w:comment>
  <w:comment w:id="1673" w:author="Author" w:initials="A">
    <w:p w:rsidR="00E90D2A" w:rsidRDefault="00E90D2A">
      <w:pPr>
        <w:pStyle w:val="CommentText"/>
      </w:pPr>
      <w:r>
        <w:rPr>
          <w:rStyle w:val="CommentReference"/>
        </w:rPr>
        <w:annotationRef/>
      </w:r>
      <w:r>
        <w:t>Also here I propose to consistently use “SEP”.</w:t>
      </w:r>
    </w:p>
  </w:comment>
  <w:comment w:id="1691" w:author="Author" w:initials="A">
    <w:p w:rsidR="00E90D2A" w:rsidRDefault="00E90D2A">
      <w:pPr>
        <w:pStyle w:val="CommentText"/>
      </w:pPr>
      <w:r>
        <w:rPr>
          <w:rStyle w:val="CommentReference"/>
        </w:rPr>
        <w:annotationRef/>
      </w:r>
      <w:r>
        <w:t>Hmmm... I am still having some problems with this description. Is the MG’s SEP expected to establish the TLS session “immediately, without any further delay”?</w:t>
      </w:r>
    </w:p>
  </w:comment>
  <w:comment w:id="1700" w:author="Author" w:initials="A">
    <w:p w:rsidR="00E90D2A" w:rsidRDefault="00E90D2A">
      <w:pPr>
        <w:pStyle w:val="CommentText"/>
      </w:pPr>
      <w:r>
        <w:rPr>
          <w:rStyle w:val="CommentReference"/>
        </w:rPr>
        <w:annotationRef/>
      </w:r>
      <w:r>
        <w:t>Here: “behaviour” is used.</w:t>
      </w:r>
    </w:p>
  </w:comment>
  <w:comment w:id="1702" w:author="Author" w:initials="A">
    <w:p w:rsidR="00E90D2A" w:rsidRDefault="00E90D2A">
      <w:pPr>
        <w:pStyle w:val="CommentText"/>
      </w:pPr>
      <w:r>
        <w:rPr>
          <w:rStyle w:val="CommentReference"/>
        </w:rPr>
        <w:annotationRef/>
      </w:r>
      <w:r>
        <w:t xml:space="preserve">... </w:t>
      </w:r>
      <w:proofErr w:type="gramStart"/>
      <w:r>
        <w:t>and</w:t>
      </w:r>
      <w:proofErr w:type="gramEnd"/>
      <w:r>
        <w:t xml:space="preserve"> here “requirements” is used</w:t>
      </w:r>
    </w:p>
  </w:comment>
  <w:comment w:id="1707" w:author="Author" w:initials="A">
    <w:p w:rsidR="00E90D2A" w:rsidRDefault="00E90D2A">
      <w:pPr>
        <w:pStyle w:val="CommentText"/>
      </w:pPr>
      <w:r>
        <w:rPr>
          <w:rStyle w:val="CommentReference"/>
        </w:rPr>
        <w:annotationRef/>
      </w:r>
      <w:r>
        <w:t xml:space="preserve">... </w:t>
      </w:r>
      <w:proofErr w:type="gramStart"/>
      <w:r>
        <w:t>and</w:t>
      </w:r>
      <w:proofErr w:type="gramEnd"/>
      <w:r>
        <w:t xml:space="preserve"> here “property” is used. </w:t>
      </w:r>
    </w:p>
    <w:p w:rsidR="00E90D2A" w:rsidRDefault="00E90D2A">
      <w:pPr>
        <w:pStyle w:val="CommentText"/>
      </w:pPr>
      <w:r>
        <w:t>Propose to consistently use just one term. (If the semantic is indeed always the same.)</w:t>
      </w:r>
    </w:p>
  </w:comment>
  <w:comment w:id="1710" w:author="Author" w:initials="A">
    <w:p w:rsidR="00E90D2A" w:rsidRDefault="00E90D2A">
      <w:pPr>
        <w:pStyle w:val="CommentText"/>
      </w:pPr>
      <w:r>
        <w:rPr>
          <w:rStyle w:val="CommentReference"/>
        </w:rPr>
        <w:annotationRef/>
      </w:r>
      <w:proofErr w:type="gramStart"/>
      <w:r>
        <w:t>used</w:t>
      </w:r>
      <w:proofErr w:type="gramEnd"/>
      <w:r>
        <w:t xml:space="preserve">? </w:t>
      </w:r>
      <w:proofErr w:type="gramStart"/>
      <w:r>
        <w:t>applied</w:t>
      </w:r>
      <w:proofErr w:type="gramEnd"/>
      <w:r>
        <w:t xml:space="preserve">? </w:t>
      </w:r>
      <w:proofErr w:type="gramStart"/>
      <w:r>
        <w:t>configured</w:t>
      </w:r>
      <w:proofErr w:type="gramEnd"/>
      <w:r>
        <w:t>?</w:t>
      </w:r>
    </w:p>
  </w:comment>
  <w:comment w:id="1726" w:author="Author" w:initials="A">
    <w:p w:rsidR="00E90D2A" w:rsidRDefault="00E90D2A">
      <w:pPr>
        <w:pStyle w:val="CommentText"/>
      </w:pPr>
      <w:r>
        <w:rPr>
          <w:rStyle w:val="CommentReference"/>
        </w:rPr>
        <w:annotationRef/>
      </w:r>
      <w:r>
        <w:t>Same comment as to similar text parts above. “What is the ‘other’ SEP?”</w:t>
      </w:r>
    </w:p>
    <w:p w:rsidR="00E90D2A" w:rsidRDefault="00E90D2A">
      <w:pPr>
        <w:pStyle w:val="CommentText"/>
      </w:pPr>
      <w:r>
        <w:t>Perhaps: “... of the other SEP of the call context’s stream”</w:t>
      </w:r>
    </w:p>
  </w:comment>
  <w:comment w:id="1744" w:author="Author" w:initials="A">
    <w:p w:rsidR="00E90D2A" w:rsidRDefault="00E90D2A">
      <w:pPr>
        <w:pStyle w:val="CommentText"/>
      </w:pPr>
      <w:r>
        <w:rPr>
          <w:rStyle w:val="CommentReference"/>
        </w:rPr>
        <w:annotationRef/>
      </w:r>
      <w:r>
        <w:t>TLS?</w:t>
      </w:r>
    </w:p>
  </w:comment>
  <w:comment w:id="1891" w:author="Author" w:initials="A">
    <w:p w:rsidR="00E90D2A" w:rsidRDefault="00E90D2A">
      <w:pPr>
        <w:pStyle w:val="CommentText"/>
      </w:pPr>
      <w:r>
        <w:rPr>
          <w:rStyle w:val="CommentReference"/>
        </w:rPr>
        <w:annotationRef/>
      </w:r>
      <w:r>
        <w:t xml:space="preserve">Not yet defined in </w:t>
      </w:r>
      <w:proofErr w:type="spellStart"/>
      <w:r>
        <w:t>TerminationState</w:t>
      </w:r>
      <w:proofErr w:type="spellEnd"/>
      <w:r>
        <w:t xml:space="preserve"> descriptor and not yet mentioned in Section 8.6.1.</w:t>
      </w:r>
    </w:p>
  </w:comment>
  <w:comment w:id="2013" w:author="Author" w:initials="A">
    <w:p w:rsidR="00E90D2A" w:rsidRDefault="00E90D2A" w:rsidP="00E63E6E">
      <w:pPr>
        <w:pStyle w:val="CommentText"/>
      </w:pPr>
      <w:r>
        <w:rPr>
          <w:rStyle w:val="CommentReference"/>
        </w:rPr>
        <w:annotationRef/>
      </w:r>
      <w:r>
        <w:t>Should be “</w:t>
      </w:r>
      <w:proofErr w:type="spellStart"/>
      <w:r>
        <w:t>TerminationState</w:t>
      </w:r>
      <w:proofErr w:type="spellEnd"/>
      <w:r>
        <w:t>” descriptor.</w:t>
      </w:r>
    </w:p>
  </w:comment>
  <w:comment w:id="2074"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128"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159" w:author="Author" w:initials="A">
    <w:p w:rsidR="00E90D2A" w:rsidRDefault="00E90D2A" w:rsidP="00E63E6E">
      <w:pPr>
        <w:pStyle w:val="CommentText"/>
      </w:pPr>
      <w:r>
        <w:rPr>
          <w:rStyle w:val="CommentReference"/>
        </w:rPr>
        <w:annotationRef/>
      </w:r>
      <w:r>
        <w:t>SEP?</w:t>
      </w:r>
    </w:p>
  </w:comment>
  <w:comment w:id="2172" w:author="Author" w:initials="A">
    <w:p w:rsidR="00E90D2A" w:rsidRDefault="00E90D2A" w:rsidP="00E63E6E">
      <w:pPr>
        <w:pStyle w:val="CommentText"/>
      </w:pPr>
      <w:r>
        <w:rPr>
          <w:rStyle w:val="CommentReference"/>
        </w:rPr>
        <w:annotationRef/>
      </w:r>
      <w:r>
        <w:t>Propose to consistently use “SEP” here and in subsequent places.</w:t>
      </w:r>
    </w:p>
  </w:comment>
  <w:comment w:id="2186"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391" w:author="Author" w:initials="A">
    <w:p w:rsidR="00E90D2A" w:rsidRDefault="00E90D2A" w:rsidP="00E63E6E">
      <w:pPr>
        <w:pStyle w:val="CommentText"/>
      </w:pPr>
      <w:r>
        <w:rPr>
          <w:rStyle w:val="CommentReference"/>
        </w:rPr>
        <w:annotationRef/>
      </w:r>
      <w:r>
        <w:t>Propose to rephrase: “... the client may not be authenticated” or “... must not be authenticated”. (Which semantic is intended?)</w:t>
      </w:r>
    </w:p>
  </w:comment>
  <w:comment w:id="2490" w:author="Author" w:initials="A">
    <w:p w:rsidR="00E90D2A" w:rsidRDefault="00E90D2A" w:rsidP="00E63E6E">
      <w:pPr>
        <w:pStyle w:val="CommentText"/>
      </w:pPr>
      <w:r>
        <w:rPr>
          <w:rStyle w:val="CommentReference"/>
        </w:rPr>
        <w:annotationRef/>
      </w:r>
      <w:r>
        <w:t>“Warning Alert” seems to be redundant. Just “TLS Session Warning”?</w:t>
      </w:r>
    </w:p>
  </w:comment>
  <w:comment w:id="2652" w:author="Author" w:initials="A">
    <w:p w:rsidR="00E90D2A" w:rsidRDefault="00E90D2A" w:rsidP="00E63E6E">
      <w:pPr>
        <w:pStyle w:val="CommentText"/>
      </w:pPr>
      <w:r>
        <w:rPr>
          <w:rStyle w:val="CommentReference"/>
        </w:rPr>
        <w:annotationRef/>
      </w:r>
      <w:r>
        <w:t>Is the meaning of “below” commonly understood? Perhaps: “This event indicates that TLS’s underlying transport layer has become ...”</w:t>
      </w:r>
    </w:p>
  </w:comment>
  <w:comment w:id="2911" w:author="Author" w:initials="A">
    <w:p w:rsidR="00E90D2A" w:rsidRDefault="00E90D2A" w:rsidP="00E63E6E">
      <w:pPr>
        <w:pStyle w:val="CommentText"/>
      </w:pPr>
      <w:r>
        <w:rPr>
          <w:rStyle w:val="CommentReference"/>
        </w:rPr>
        <w:annotationRef/>
      </w:r>
      <w:r>
        <w:t>?</w:t>
      </w:r>
    </w:p>
  </w:comment>
  <w:comment w:id="2953" w:author="Author" w:initials="A">
    <w:p w:rsidR="00E90D2A" w:rsidRDefault="00E90D2A" w:rsidP="00E63E6E">
      <w:pPr>
        <w:pStyle w:val="CommentText"/>
      </w:pPr>
      <w:r>
        <w:rPr>
          <w:rStyle w:val="CommentReference"/>
        </w:rPr>
        <w:annotationRef/>
      </w:r>
      <w:r>
        <w:t>?</w:t>
      </w:r>
    </w:p>
  </w:comment>
  <w:comment w:id="2995" w:author="Author" w:initials="A">
    <w:p w:rsidR="00E90D2A" w:rsidRDefault="00E90D2A" w:rsidP="00E63E6E">
      <w:pPr>
        <w:pStyle w:val="CommentText"/>
      </w:pPr>
      <w:r>
        <w:rPr>
          <w:rStyle w:val="CommentReference"/>
        </w:rPr>
        <w:annotationRef/>
      </w:r>
      <w:r>
        <w:t>?</w:t>
      </w:r>
    </w:p>
  </w:comment>
  <w:comment w:id="3037" w:author="Author" w:initials="A">
    <w:p w:rsidR="00E90D2A" w:rsidRDefault="00E90D2A" w:rsidP="00E63E6E">
      <w:pPr>
        <w:pStyle w:val="CommentText"/>
      </w:pPr>
      <w:r>
        <w:rPr>
          <w:rStyle w:val="CommentReference"/>
        </w:rPr>
        <w:annotationRef/>
      </w:r>
      <w:r>
        <w:t>?</w:t>
      </w:r>
    </w:p>
  </w:comment>
  <w:comment w:id="3127" w:author="Author" w:initials="A">
    <w:p w:rsidR="00E90D2A" w:rsidRDefault="00E90D2A">
      <w:pPr>
        <w:pStyle w:val="CommentText"/>
      </w:pPr>
      <w:r>
        <w:rPr>
          <w:rStyle w:val="CommentReference"/>
        </w:rPr>
        <w:annotationRef/>
      </w:r>
      <w:r>
        <w:t>Use case numbering? See also comment to Section 6.1.</w:t>
      </w:r>
    </w:p>
  </w:comment>
  <w:comment w:id="3142" w:author="Author" w:initials="A">
    <w:p w:rsidR="00E90D2A" w:rsidRDefault="00E90D2A">
      <w:pPr>
        <w:pStyle w:val="CommentText"/>
      </w:pPr>
      <w:r>
        <w:rPr>
          <w:rStyle w:val="CommentReference"/>
        </w:rPr>
        <w:annotationRef/>
      </w:r>
      <w:r>
        <w:t>Enforced?</w:t>
      </w:r>
    </w:p>
  </w:comment>
  <w:comment w:id="3143" w:author="Author" w:initials="A">
    <w:p w:rsidR="00E90D2A" w:rsidRDefault="00E90D2A">
      <w:pPr>
        <w:pStyle w:val="CommentText"/>
      </w:pPr>
      <w:r>
        <w:rPr>
          <w:rStyle w:val="CommentReference"/>
        </w:rPr>
        <w:annotationRef/>
      </w:r>
      <w:r>
        <w:t xml:space="preserve">... </w:t>
      </w:r>
      <w:proofErr w:type="gramStart"/>
      <w:r>
        <w:t>and</w:t>
      </w:r>
      <w:proofErr w:type="gramEnd"/>
      <w:r>
        <w:t xml:space="preserve"> with </w:t>
      </w:r>
      <w:proofErr w:type="spellStart"/>
      <w:r>
        <w:t>tcpcc</w:t>
      </w:r>
      <w:proofErr w:type="spellEnd"/>
      <w:r>
        <w:t>/</w:t>
      </w:r>
      <w:proofErr w:type="spellStart"/>
      <w:r>
        <w:t>csr</w:t>
      </w:r>
      <w:proofErr w:type="spellEnd"/>
      <w:r>
        <w:t xml:space="preserve"> and </w:t>
      </w:r>
      <w:proofErr w:type="spellStart"/>
      <w:r>
        <w:t>tlsn</w:t>
      </w:r>
      <w:proofErr w:type="spellEnd"/>
      <w:r>
        <w:t>/</w:t>
      </w:r>
      <w:proofErr w:type="spellStart"/>
      <w:r>
        <w:t>csr</w:t>
      </w:r>
      <w:proofErr w:type="spellEnd"/>
    </w:p>
  </w:comment>
  <w:comment w:id="3157" w:author="Author" w:initials="A">
    <w:p w:rsidR="00E90D2A" w:rsidRDefault="00E90D2A">
      <w:pPr>
        <w:pStyle w:val="CommentText"/>
      </w:pPr>
      <w:r>
        <w:rPr>
          <w:rStyle w:val="CommentReference"/>
        </w:rPr>
        <w:annotationRef/>
      </w:r>
      <w:r>
        <w:t>SCTP/DTLS to TLS</w:t>
      </w:r>
    </w:p>
  </w:comment>
  <w:comment w:id="3191" w:author="Author" w:initials="A">
    <w:p w:rsidR="00E90D2A" w:rsidRDefault="00E90D2A">
      <w:pPr>
        <w:pStyle w:val="CommentText"/>
      </w:pPr>
      <w:r>
        <w:rPr>
          <w:rStyle w:val="CommentReference"/>
        </w:rPr>
        <w:annotationRef/>
      </w:r>
      <w:r>
        <w:t xml:space="preserve">And by </w:t>
      </w:r>
      <w:proofErr w:type="spellStart"/>
      <w:r>
        <w:t>tcpcc</w:t>
      </w:r>
      <w:proofErr w:type="spellEnd"/>
      <w:r>
        <w:t>/</w:t>
      </w:r>
      <w:proofErr w:type="spellStart"/>
      <w:r>
        <w:t>csr</w:t>
      </w:r>
      <w:proofErr w:type="spellEnd"/>
    </w:p>
  </w:comment>
  <w:comment w:id="3200" w:author="Author" w:initials="A">
    <w:p w:rsidR="00E90D2A" w:rsidRDefault="00E90D2A">
      <w:pPr>
        <w:pStyle w:val="CommentText"/>
      </w:pPr>
      <w:r>
        <w:rPr>
          <w:rStyle w:val="CommentReference"/>
        </w:rPr>
        <w:annotationRef/>
      </w:r>
      <w:r>
        <w:t>Propose to rephrase: “... remote TLS session endpoint”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6986" w:rsidRDefault="00076986">
      <w:r>
        <w:separator/>
      </w:r>
    </w:p>
  </w:endnote>
  <w:endnote w:type="continuationSeparator" w:id="0">
    <w:p w:rsidR="00076986" w:rsidRDefault="0007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E90D2A" w:rsidRPr="000A5767" w:rsidTr="00334D2A">
      <w:trPr>
        <w:cantSplit/>
        <w:trHeight w:val="204"/>
        <w:jc w:val="center"/>
      </w:trPr>
      <w:tc>
        <w:tcPr>
          <w:tcW w:w="1619" w:type="dxa"/>
          <w:tcBorders>
            <w:top w:val="single" w:sz="12" w:space="0" w:color="auto"/>
            <w:left w:val="nil"/>
            <w:bottom w:val="nil"/>
            <w:right w:val="nil"/>
          </w:tcBorders>
          <w:hideMark/>
        </w:tcPr>
        <w:p w:rsidR="00E90D2A" w:rsidRPr="000A5767" w:rsidRDefault="00E90D2A" w:rsidP="00334D2A">
          <w:pPr>
            <w:rPr>
              <w:b/>
              <w:bCs/>
              <w:sz w:val="22"/>
            </w:rPr>
          </w:pPr>
          <w:bookmarkStart w:id="10" w:name="dcontent1" w:colFirst="1" w:colLast="1"/>
          <w:r w:rsidRPr="000A5767">
            <w:rPr>
              <w:b/>
              <w:bCs/>
              <w:sz w:val="22"/>
            </w:rPr>
            <w:t>Contact:</w:t>
          </w:r>
        </w:p>
      </w:tc>
      <w:tc>
        <w:tcPr>
          <w:tcW w:w="3545" w:type="dxa"/>
          <w:tcBorders>
            <w:top w:val="single" w:sz="12" w:space="0" w:color="auto"/>
            <w:left w:val="nil"/>
            <w:bottom w:val="nil"/>
            <w:right w:val="nil"/>
          </w:tcBorders>
          <w:hideMark/>
        </w:tcPr>
        <w:p w:rsidR="00E90D2A" w:rsidRPr="000A5767" w:rsidRDefault="00E90D2A" w:rsidP="00334D2A">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E90D2A" w:rsidRPr="000A5767" w:rsidRDefault="00E90D2A"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10"/>
    <w:tr w:rsidR="00E90D2A" w:rsidRPr="000A5767" w:rsidTr="00334D2A">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90D2A" w:rsidRPr="000A5767" w:rsidRDefault="00E90D2A"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90D2A" w:rsidRPr="000A5767" w:rsidRDefault="00E90D2A" w:rsidP="00334D2A">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D2A" w:rsidRPr="00211CB2" w:rsidRDefault="00E90D2A"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6986" w:rsidRDefault="00076986">
      <w:r>
        <w:separator/>
      </w:r>
    </w:p>
  </w:footnote>
  <w:footnote w:type="continuationSeparator" w:id="0">
    <w:p w:rsidR="00076986" w:rsidRDefault="00076986">
      <w:r>
        <w:continuationSeparator/>
      </w:r>
    </w:p>
  </w:footnote>
  <w:footnote w:id="1">
    <w:p w:rsidR="00E90D2A" w:rsidRPr="00F93223" w:rsidRDefault="00E90D2A" w:rsidP="00D328F1">
      <w:pPr>
        <w:pStyle w:val="FootnoteText"/>
        <w:rPr>
          <w:ins w:id="239" w:author="Author"/>
          <w:sz w:val="20"/>
          <w:lang w:val="en-US"/>
          <w:rPrChange w:id="240" w:author="Author">
            <w:rPr>
              <w:ins w:id="241" w:author="Author"/>
            </w:rPr>
          </w:rPrChange>
        </w:rPr>
      </w:pPr>
      <w:ins w:id="242" w:author="Author">
        <w:r>
          <w:rPr>
            <w:rStyle w:val="FootnoteReference"/>
          </w:rPr>
          <w:footnoteRef/>
        </w:r>
        <w:r>
          <w:t xml:space="preserve"> </w:t>
        </w:r>
        <w:r w:rsidRPr="0073529C">
          <w:rPr>
            <w:lang w:val="en-US"/>
            <w:rPrChange w:id="243" w:author="Author">
              <w:rPr>
                <w:lang w:val="de-DE"/>
              </w:rPr>
            </w:rPrChange>
          </w:rPr>
          <w:tab/>
        </w:r>
        <w:r w:rsidRPr="0073529C">
          <w:rPr>
            <w:sz w:val="20"/>
            <w:lang w:val="en-US"/>
            <w:rPrChange w:id="244" w:author="Author">
              <w:rPr>
                <w:lang w:val="de-DE"/>
              </w:rPr>
            </w:rPrChange>
          </w:rPr>
          <w:t>Defined as: “</w:t>
        </w:r>
        <w:r w:rsidRPr="0073529C">
          <w:rPr>
            <w:i/>
            <w:sz w:val="20"/>
            <w:lang w:val="en-US"/>
            <w:rPrChange w:id="245" w:author="Author">
              <w:rPr>
                <w:lang w:val="de-DE"/>
              </w:rPr>
            </w:rPrChange>
          </w:rPr>
          <w:t>A network element that terminates security associations (SAs) from endpoints and establishes separate SAs between itself and each endpoint</w:t>
        </w:r>
        <w:proofErr w:type="gramStart"/>
        <w:r w:rsidRPr="0073529C">
          <w:rPr>
            <w:sz w:val="20"/>
            <w:lang w:val="en-US"/>
            <w:rPrChange w:id="246" w:author="Author">
              <w:rPr>
                <w:lang w:val="de-DE"/>
              </w:rPr>
            </w:rPrChange>
          </w:rPr>
          <w:t>.“</w:t>
        </w:r>
        <w:proofErr w:type="gramEnd"/>
        <w:r w:rsidRPr="0073529C">
          <w:rPr>
            <w:sz w:val="20"/>
            <w:lang w:val="en-US"/>
            <w:rPrChange w:id="247" w:author="Author">
              <w:rPr>
                <w:lang w:val="de-DE"/>
              </w:rPr>
            </w:rPrChange>
          </w:rPr>
          <w:t xml:space="preserve"> ([IETF RFC 6714])</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1442" w:rsidRDefault="00BE1442" w:rsidP="00BE1442">
    <w:pPr>
      <w:pStyle w:val="Header"/>
    </w:pPr>
    <w:r>
      <w:t xml:space="preserve">- </w:t>
    </w:r>
    <w:r>
      <w:fldChar w:fldCharType="begin"/>
    </w:r>
    <w:r>
      <w:instrText xml:space="preserve"> PAGE  \* MERGEFORMAT </w:instrText>
    </w:r>
    <w:r>
      <w:fldChar w:fldCharType="separate"/>
    </w:r>
    <w:r>
      <w:rPr>
        <w:noProof/>
      </w:rPr>
      <w:t>68</w:t>
    </w:r>
    <w:r>
      <w:fldChar w:fldCharType="end"/>
    </w:r>
    <w:r>
      <w:t xml:space="preserve"> -</w:t>
    </w:r>
  </w:p>
  <w:p w:rsidR="00BE1442" w:rsidRDefault="00BE1442" w:rsidP="00BE1442">
    <w:pPr>
      <w:pStyle w:val="Header"/>
      <w:spacing w:after="240"/>
    </w:pPr>
    <w:r>
      <w:fldChar w:fldCharType="begin"/>
    </w:r>
    <w:r>
      <w:instrText xml:space="preserve"> STYLEREF  Docnumber  </w:instrText>
    </w:r>
    <w:r>
      <w:fldChar w:fldCharType="separate"/>
    </w:r>
    <w:r>
      <w:rPr>
        <w:noProof/>
      </w:rPr>
      <w:t>TD 20 R1 (WP 1/16)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0">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2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3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31">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2">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34">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8">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30"/>
  </w:num>
  <w:num w:numId="8">
    <w:abstractNumId w:val="20"/>
  </w:num>
  <w:num w:numId="9">
    <w:abstractNumId w:val="29"/>
  </w:num>
  <w:num w:numId="10">
    <w:abstractNumId w:val="37"/>
  </w:num>
  <w:num w:numId="11">
    <w:abstractNumId w:val="3"/>
  </w:num>
  <w:num w:numId="12">
    <w:abstractNumId w:val="13"/>
  </w:num>
  <w:num w:numId="13">
    <w:abstractNumId w:val="42"/>
  </w:num>
  <w:num w:numId="14">
    <w:abstractNumId w:val="27"/>
  </w:num>
  <w:num w:numId="15">
    <w:abstractNumId w:val="28"/>
  </w:num>
  <w:num w:numId="16">
    <w:abstractNumId w:val="5"/>
  </w:num>
  <w:num w:numId="17">
    <w:abstractNumId w:val="14"/>
  </w:num>
  <w:num w:numId="18">
    <w:abstractNumId w:val="15"/>
  </w:num>
  <w:num w:numId="19">
    <w:abstractNumId w:val="6"/>
  </w:num>
  <w:num w:numId="20">
    <w:abstractNumId w:val="34"/>
  </w:num>
  <w:num w:numId="21">
    <w:abstractNumId w:val="19"/>
  </w:num>
  <w:num w:numId="22">
    <w:abstractNumId w:val="35"/>
  </w:num>
  <w:num w:numId="23">
    <w:abstractNumId w:val="39"/>
  </w:num>
  <w:num w:numId="24">
    <w:abstractNumId w:val="25"/>
  </w:num>
  <w:num w:numId="25">
    <w:abstractNumId w:val="31"/>
  </w:num>
  <w:num w:numId="26">
    <w:abstractNumId w:val="9"/>
  </w:num>
  <w:num w:numId="27">
    <w:abstractNumId w:val="7"/>
  </w:num>
  <w:num w:numId="28">
    <w:abstractNumId w:val="10"/>
  </w:num>
  <w:num w:numId="29">
    <w:abstractNumId w:val="11"/>
  </w:num>
  <w:num w:numId="30">
    <w:abstractNumId w:val="8"/>
  </w:num>
  <w:num w:numId="31">
    <w:abstractNumId w:val="24"/>
  </w:num>
  <w:num w:numId="32">
    <w:abstractNumId w:val="22"/>
  </w:num>
  <w:num w:numId="33">
    <w:abstractNumId w:val="2"/>
  </w:num>
  <w:num w:numId="34">
    <w:abstractNumId w:val="26"/>
  </w:num>
  <w:num w:numId="35">
    <w:abstractNumId w:val="18"/>
  </w:num>
  <w:num w:numId="36">
    <w:abstractNumId w:val="4"/>
  </w:num>
  <w:num w:numId="37">
    <w:abstractNumId w:val="38"/>
  </w:num>
  <w:num w:numId="38">
    <w:abstractNumId w:val="23"/>
  </w:num>
  <w:num w:numId="39">
    <w:abstractNumId w:val="12"/>
  </w:num>
  <w:num w:numId="40">
    <w:abstractNumId w:val="16"/>
  </w:num>
  <w:num w:numId="41">
    <w:abstractNumId w:val="33"/>
  </w:num>
  <w:num w:numId="42">
    <w:abstractNumId w:val="21"/>
  </w:num>
  <w:num w:numId="43">
    <w:abstractNumId w:val="36"/>
  </w:num>
  <w:num w:numId="44">
    <w:abstractNumId w:val="32"/>
  </w:num>
  <w:num w:numId="45">
    <w:abstractNumId w:val="41"/>
  </w:num>
  <w:num w:numId="46">
    <w:abstractNumId w:val="40"/>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embedSystemFonts/>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5C44"/>
    <w:rsid w:val="0001589F"/>
    <w:rsid w:val="00020AFC"/>
    <w:rsid w:val="0003086F"/>
    <w:rsid w:val="00032D37"/>
    <w:rsid w:val="00033EB4"/>
    <w:rsid w:val="00037D7F"/>
    <w:rsid w:val="00041595"/>
    <w:rsid w:val="000470CF"/>
    <w:rsid w:val="00050F5C"/>
    <w:rsid w:val="00056DAD"/>
    <w:rsid w:val="00060F66"/>
    <w:rsid w:val="00061899"/>
    <w:rsid w:val="000628A1"/>
    <w:rsid w:val="00072C0A"/>
    <w:rsid w:val="00076986"/>
    <w:rsid w:val="00082B8B"/>
    <w:rsid w:val="000939EC"/>
    <w:rsid w:val="000B4F47"/>
    <w:rsid w:val="000B77CF"/>
    <w:rsid w:val="000C6124"/>
    <w:rsid w:val="000D16A0"/>
    <w:rsid w:val="000D5BC3"/>
    <w:rsid w:val="000E33BC"/>
    <w:rsid w:val="000F4172"/>
    <w:rsid w:val="000F5DA9"/>
    <w:rsid w:val="000F6A62"/>
    <w:rsid w:val="000F731B"/>
    <w:rsid w:val="00114295"/>
    <w:rsid w:val="00114C7F"/>
    <w:rsid w:val="00121123"/>
    <w:rsid w:val="00121B82"/>
    <w:rsid w:val="00127F84"/>
    <w:rsid w:val="00133963"/>
    <w:rsid w:val="00135EB9"/>
    <w:rsid w:val="001375EE"/>
    <w:rsid w:val="00143B0C"/>
    <w:rsid w:val="0014448F"/>
    <w:rsid w:val="0014543C"/>
    <w:rsid w:val="0016560E"/>
    <w:rsid w:val="001702DE"/>
    <w:rsid w:val="0017480A"/>
    <w:rsid w:val="001761F9"/>
    <w:rsid w:val="00184EDA"/>
    <w:rsid w:val="00191728"/>
    <w:rsid w:val="001947FB"/>
    <w:rsid w:val="00195EEF"/>
    <w:rsid w:val="001C2632"/>
    <w:rsid w:val="001C72EC"/>
    <w:rsid w:val="001D0CE0"/>
    <w:rsid w:val="001D35FF"/>
    <w:rsid w:val="001E12D9"/>
    <w:rsid w:val="001E228E"/>
    <w:rsid w:val="001E3E74"/>
    <w:rsid w:val="001E5B80"/>
    <w:rsid w:val="001E74F0"/>
    <w:rsid w:val="001F03C1"/>
    <w:rsid w:val="00203107"/>
    <w:rsid w:val="00211CB2"/>
    <w:rsid w:val="00213666"/>
    <w:rsid w:val="00222552"/>
    <w:rsid w:val="00226C7B"/>
    <w:rsid w:val="00240905"/>
    <w:rsid w:val="00242D11"/>
    <w:rsid w:val="0025075E"/>
    <w:rsid w:val="00256775"/>
    <w:rsid w:val="00263DEE"/>
    <w:rsid w:val="00263F59"/>
    <w:rsid w:val="002677AB"/>
    <w:rsid w:val="0027272E"/>
    <w:rsid w:val="00276AE7"/>
    <w:rsid w:val="00280125"/>
    <w:rsid w:val="00280DA1"/>
    <w:rsid w:val="00284A0E"/>
    <w:rsid w:val="00292BB9"/>
    <w:rsid w:val="00292F2C"/>
    <w:rsid w:val="002A046E"/>
    <w:rsid w:val="002A1568"/>
    <w:rsid w:val="002A2C07"/>
    <w:rsid w:val="002B1878"/>
    <w:rsid w:val="002C0650"/>
    <w:rsid w:val="002C6148"/>
    <w:rsid w:val="002D0463"/>
    <w:rsid w:val="002D3894"/>
    <w:rsid w:val="002D673D"/>
    <w:rsid w:val="002D79D0"/>
    <w:rsid w:val="002E11D2"/>
    <w:rsid w:val="002E190A"/>
    <w:rsid w:val="002F21E3"/>
    <w:rsid w:val="002F6B30"/>
    <w:rsid w:val="002F75FE"/>
    <w:rsid w:val="00300BD9"/>
    <w:rsid w:val="0030120D"/>
    <w:rsid w:val="00301D02"/>
    <w:rsid w:val="0030248C"/>
    <w:rsid w:val="00314ED9"/>
    <w:rsid w:val="003266D4"/>
    <w:rsid w:val="00334D2A"/>
    <w:rsid w:val="00342FDD"/>
    <w:rsid w:val="00345D8B"/>
    <w:rsid w:val="0035074A"/>
    <w:rsid w:val="0037677E"/>
    <w:rsid w:val="00381CDF"/>
    <w:rsid w:val="003858DD"/>
    <w:rsid w:val="003A113F"/>
    <w:rsid w:val="003C5D30"/>
    <w:rsid w:val="003C6408"/>
    <w:rsid w:val="003C6486"/>
    <w:rsid w:val="003D0169"/>
    <w:rsid w:val="003D4FD3"/>
    <w:rsid w:val="003F00A2"/>
    <w:rsid w:val="003F0408"/>
    <w:rsid w:val="003F0827"/>
    <w:rsid w:val="003F2D91"/>
    <w:rsid w:val="003F3C15"/>
    <w:rsid w:val="00406BC2"/>
    <w:rsid w:val="00417555"/>
    <w:rsid w:val="004209C0"/>
    <w:rsid w:val="00425511"/>
    <w:rsid w:val="00431D7F"/>
    <w:rsid w:val="004436A0"/>
    <w:rsid w:val="00444197"/>
    <w:rsid w:val="00445C37"/>
    <w:rsid w:val="004513DC"/>
    <w:rsid w:val="00454621"/>
    <w:rsid w:val="00460D31"/>
    <w:rsid w:val="0047665D"/>
    <w:rsid w:val="00481990"/>
    <w:rsid w:val="0049269B"/>
    <w:rsid w:val="00493381"/>
    <w:rsid w:val="004C4E61"/>
    <w:rsid w:val="004E300A"/>
    <w:rsid w:val="004E484B"/>
    <w:rsid w:val="004E6A5B"/>
    <w:rsid w:val="004F741B"/>
    <w:rsid w:val="005022E6"/>
    <w:rsid w:val="005066C3"/>
    <w:rsid w:val="00517BD6"/>
    <w:rsid w:val="005253EA"/>
    <w:rsid w:val="00525418"/>
    <w:rsid w:val="00530DA0"/>
    <w:rsid w:val="00534A20"/>
    <w:rsid w:val="00546304"/>
    <w:rsid w:val="0055534B"/>
    <w:rsid w:val="00557B7A"/>
    <w:rsid w:val="00571822"/>
    <w:rsid w:val="005744B5"/>
    <w:rsid w:val="0057475A"/>
    <w:rsid w:val="005754F6"/>
    <w:rsid w:val="00591E8E"/>
    <w:rsid w:val="00596C05"/>
    <w:rsid w:val="005B1896"/>
    <w:rsid w:val="005B57CC"/>
    <w:rsid w:val="005C0287"/>
    <w:rsid w:val="005C0C9C"/>
    <w:rsid w:val="005C1216"/>
    <w:rsid w:val="005C6842"/>
    <w:rsid w:val="005D159E"/>
    <w:rsid w:val="005E596E"/>
    <w:rsid w:val="00603D23"/>
    <w:rsid w:val="006100A5"/>
    <w:rsid w:val="006102E7"/>
    <w:rsid w:val="006155CD"/>
    <w:rsid w:val="00623AF3"/>
    <w:rsid w:val="006241CD"/>
    <w:rsid w:val="00627E88"/>
    <w:rsid w:val="00633E9F"/>
    <w:rsid w:val="00634E9C"/>
    <w:rsid w:val="006367E1"/>
    <w:rsid w:val="00646AED"/>
    <w:rsid w:val="00646F0A"/>
    <w:rsid w:val="006515E0"/>
    <w:rsid w:val="00657EDF"/>
    <w:rsid w:val="0066198B"/>
    <w:rsid w:val="0066368A"/>
    <w:rsid w:val="00666168"/>
    <w:rsid w:val="00667A9F"/>
    <w:rsid w:val="00673880"/>
    <w:rsid w:val="00674589"/>
    <w:rsid w:val="00690DFB"/>
    <w:rsid w:val="0069717E"/>
    <w:rsid w:val="006A4994"/>
    <w:rsid w:val="006A57DF"/>
    <w:rsid w:val="006A6BCB"/>
    <w:rsid w:val="006A6E92"/>
    <w:rsid w:val="006A79D3"/>
    <w:rsid w:val="006B0F27"/>
    <w:rsid w:val="006B3BAF"/>
    <w:rsid w:val="006B5B01"/>
    <w:rsid w:val="006C2928"/>
    <w:rsid w:val="006C499C"/>
    <w:rsid w:val="006C7FA6"/>
    <w:rsid w:val="006D116E"/>
    <w:rsid w:val="006D12C4"/>
    <w:rsid w:val="006D3EA5"/>
    <w:rsid w:val="006D40CF"/>
    <w:rsid w:val="006E1D55"/>
    <w:rsid w:val="006E52B9"/>
    <w:rsid w:val="006E5BD1"/>
    <w:rsid w:val="006F5CBB"/>
    <w:rsid w:val="0071207C"/>
    <w:rsid w:val="00721873"/>
    <w:rsid w:val="00721AE0"/>
    <w:rsid w:val="007346E8"/>
    <w:rsid w:val="0073529C"/>
    <w:rsid w:val="007366A0"/>
    <w:rsid w:val="007437B0"/>
    <w:rsid w:val="00744B43"/>
    <w:rsid w:val="00746C05"/>
    <w:rsid w:val="0075026A"/>
    <w:rsid w:val="007519D3"/>
    <w:rsid w:val="007520FC"/>
    <w:rsid w:val="007530B8"/>
    <w:rsid w:val="00762E0E"/>
    <w:rsid w:val="007637F4"/>
    <w:rsid w:val="00766D97"/>
    <w:rsid w:val="00767787"/>
    <w:rsid w:val="0077118B"/>
    <w:rsid w:val="00781D4C"/>
    <w:rsid w:val="00792B1E"/>
    <w:rsid w:val="007B6BB3"/>
    <w:rsid w:val="007B6CCF"/>
    <w:rsid w:val="007B78C2"/>
    <w:rsid w:val="007C4AC7"/>
    <w:rsid w:val="007C6D6B"/>
    <w:rsid w:val="007D00C1"/>
    <w:rsid w:val="007D2497"/>
    <w:rsid w:val="007D3DE1"/>
    <w:rsid w:val="007D5DAA"/>
    <w:rsid w:val="007E1648"/>
    <w:rsid w:val="007E4722"/>
    <w:rsid w:val="007F6963"/>
    <w:rsid w:val="00803D7C"/>
    <w:rsid w:val="00806866"/>
    <w:rsid w:val="00816BF2"/>
    <w:rsid w:val="00824179"/>
    <w:rsid w:val="008301F6"/>
    <w:rsid w:val="00836411"/>
    <w:rsid w:val="00847685"/>
    <w:rsid w:val="00850AFF"/>
    <w:rsid w:val="00850F64"/>
    <w:rsid w:val="0086014B"/>
    <w:rsid w:val="00864856"/>
    <w:rsid w:val="008700D5"/>
    <w:rsid w:val="00872A2E"/>
    <w:rsid w:val="0087463F"/>
    <w:rsid w:val="00875BBE"/>
    <w:rsid w:val="008A1655"/>
    <w:rsid w:val="008A2F43"/>
    <w:rsid w:val="008B4985"/>
    <w:rsid w:val="008C58B2"/>
    <w:rsid w:val="008D11A4"/>
    <w:rsid w:val="008D7E66"/>
    <w:rsid w:val="008E6D84"/>
    <w:rsid w:val="008F01D6"/>
    <w:rsid w:val="008F5F7F"/>
    <w:rsid w:val="00904BAB"/>
    <w:rsid w:val="009109A2"/>
    <w:rsid w:val="00940806"/>
    <w:rsid w:val="0094338B"/>
    <w:rsid w:val="00944611"/>
    <w:rsid w:val="009521AB"/>
    <w:rsid w:val="00955BC0"/>
    <w:rsid w:val="009615AC"/>
    <w:rsid w:val="00962FB2"/>
    <w:rsid w:val="0096576D"/>
    <w:rsid w:val="009702E0"/>
    <w:rsid w:val="0097038D"/>
    <w:rsid w:val="0097228E"/>
    <w:rsid w:val="00975559"/>
    <w:rsid w:val="00985B07"/>
    <w:rsid w:val="00985D59"/>
    <w:rsid w:val="00990883"/>
    <w:rsid w:val="009926FE"/>
    <w:rsid w:val="00996C92"/>
    <w:rsid w:val="009B49DC"/>
    <w:rsid w:val="009C2A71"/>
    <w:rsid w:val="009D2C8E"/>
    <w:rsid w:val="009D75F6"/>
    <w:rsid w:val="009E31F8"/>
    <w:rsid w:val="009E4561"/>
    <w:rsid w:val="009F5199"/>
    <w:rsid w:val="009F58A1"/>
    <w:rsid w:val="00A052E5"/>
    <w:rsid w:val="00A05CAE"/>
    <w:rsid w:val="00A12ADD"/>
    <w:rsid w:val="00A14F70"/>
    <w:rsid w:val="00A16A39"/>
    <w:rsid w:val="00A23348"/>
    <w:rsid w:val="00A27AE9"/>
    <w:rsid w:val="00A32668"/>
    <w:rsid w:val="00A55B3D"/>
    <w:rsid w:val="00A6476D"/>
    <w:rsid w:val="00A67AF2"/>
    <w:rsid w:val="00A75FCE"/>
    <w:rsid w:val="00AA17F0"/>
    <w:rsid w:val="00AA3895"/>
    <w:rsid w:val="00AA45CE"/>
    <w:rsid w:val="00AA7870"/>
    <w:rsid w:val="00AB00A6"/>
    <w:rsid w:val="00AB0D38"/>
    <w:rsid w:val="00AB2247"/>
    <w:rsid w:val="00AC5A99"/>
    <w:rsid w:val="00AD412C"/>
    <w:rsid w:val="00AD5B5B"/>
    <w:rsid w:val="00AD74FD"/>
    <w:rsid w:val="00AF346D"/>
    <w:rsid w:val="00B1099C"/>
    <w:rsid w:val="00B1275A"/>
    <w:rsid w:val="00B24AA2"/>
    <w:rsid w:val="00B250ED"/>
    <w:rsid w:val="00B36050"/>
    <w:rsid w:val="00B44B08"/>
    <w:rsid w:val="00B5350D"/>
    <w:rsid w:val="00B7160A"/>
    <w:rsid w:val="00B81B56"/>
    <w:rsid w:val="00B93847"/>
    <w:rsid w:val="00BA13C0"/>
    <w:rsid w:val="00BC6FCF"/>
    <w:rsid w:val="00BC788F"/>
    <w:rsid w:val="00BD5C5A"/>
    <w:rsid w:val="00BE1442"/>
    <w:rsid w:val="00BE166A"/>
    <w:rsid w:val="00BE77D0"/>
    <w:rsid w:val="00BF286A"/>
    <w:rsid w:val="00C01BDC"/>
    <w:rsid w:val="00C049A9"/>
    <w:rsid w:val="00C16C49"/>
    <w:rsid w:val="00C23E6A"/>
    <w:rsid w:val="00C34DD5"/>
    <w:rsid w:val="00C5077B"/>
    <w:rsid w:val="00C54997"/>
    <w:rsid w:val="00C55807"/>
    <w:rsid w:val="00C7005C"/>
    <w:rsid w:val="00C75DB7"/>
    <w:rsid w:val="00C76B5C"/>
    <w:rsid w:val="00C76F90"/>
    <w:rsid w:val="00C82327"/>
    <w:rsid w:val="00C8242A"/>
    <w:rsid w:val="00C83216"/>
    <w:rsid w:val="00C916DE"/>
    <w:rsid w:val="00C94986"/>
    <w:rsid w:val="00C96BBB"/>
    <w:rsid w:val="00CB05C6"/>
    <w:rsid w:val="00CB3986"/>
    <w:rsid w:val="00CC78CE"/>
    <w:rsid w:val="00CE6046"/>
    <w:rsid w:val="00CF00D8"/>
    <w:rsid w:val="00D02E1C"/>
    <w:rsid w:val="00D14020"/>
    <w:rsid w:val="00D21FDD"/>
    <w:rsid w:val="00D2489F"/>
    <w:rsid w:val="00D265E7"/>
    <w:rsid w:val="00D2736B"/>
    <w:rsid w:val="00D328F1"/>
    <w:rsid w:val="00D44425"/>
    <w:rsid w:val="00D46883"/>
    <w:rsid w:val="00D469E8"/>
    <w:rsid w:val="00D60D2D"/>
    <w:rsid w:val="00D67055"/>
    <w:rsid w:val="00D70E88"/>
    <w:rsid w:val="00D72631"/>
    <w:rsid w:val="00D73C9D"/>
    <w:rsid w:val="00D80937"/>
    <w:rsid w:val="00D81498"/>
    <w:rsid w:val="00D83D10"/>
    <w:rsid w:val="00D860AB"/>
    <w:rsid w:val="00D91CE3"/>
    <w:rsid w:val="00D9469C"/>
    <w:rsid w:val="00DA5E15"/>
    <w:rsid w:val="00DB4F15"/>
    <w:rsid w:val="00DC75D7"/>
    <w:rsid w:val="00DD2D68"/>
    <w:rsid w:val="00DD36B6"/>
    <w:rsid w:val="00DD4051"/>
    <w:rsid w:val="00DE0C81"/>
    <w:rsid w:val="00DE2128"/>
    <w:rsid w:val="00DE3192"/>
    <w:rsid w:val="00DE3CB3"/>
    <w:rsid w:val="00DE4C4E"/>
    <w:rsid w:val="00DF1DF3"/>
    <w:rsid w:val="00E03756"/>
    <w:rsid w:val="00E135D4"/>
    <w:rsid w:val="00E17EF9"/>
    <w:rsid w:val="00E203DD"/>
    <w:rsid w:val="00E333EA"/>
    <w:rsid w:val="00E36FC3"/>
    <w:rsid w:val="00E463B7"/>
    <w:rsid w:val="00E6191D"/>
    <w:rsid w:val="00E63E6E"/>
    <w:rsid w:val="00E6522C"/>
    <w:rsid w:val="00E71329"/>
    <w:rsid w:val="00E71AFD"/>
    <w:rsid w:val="00E863E6"/>
    <w:rsid w:val="00E90D2A"/>
    <w:rsid w:val="00EB0F8E"/>
    <w:rsid w:val="00EB6B91"/>
    <w:rsid w:val="00EB76E7"/>
    <w:rsid w:val="00EC0EDC"/>
    <w:rsid w:val="00ED502A"/>
    <w:rsid w:val="00ED72CE"/>
    <w:rsid w:val="00EE354D"/>
    <w:rsid w:val="00EF7C63"/>
    <w:rsid w:val="00EF7F8E"/>
    <w:rsid w:val="00F0507E"/>
    <w:rsid w:val="00F057A3"/>
    <w:rsid w:val="00F05D32"/>
    <w:rsid w:val="00F06FC6"/>
    <w:rsid w:val="00F1204A"/>
    <w:rsid w:val="00F1573E"/>
    <w:rsid w:val="00F2250F"/>
    <w:rsid w:val="00F261C3"/>
    <w:rsid w:val="00F263FB"/>
    <w:rsid w:val="00F374A0"/>
    <w:rsid w:val="00F40B6A"/>
    <w:rsid w:val="00F432D8"/>
    <w:rsid w:val="00F43BF4"/>
    <w:rsid w:val="00F6680C"/>
    <w:rsid w:val="00F74CFB"/>
    <w:rsid w:val="00F77422"/>
    <w:rsid w:val="00F85FD0"/>
    <w:rsid w:val="00F86AA9"/>
    <w:rsid w:val="00F948D7"/>
    <w:rsid w:val="00F96F3D"/>
    <w:rsid w:val="00FB1943"/>
    <w:rsid w:val="00FB5BC6"/>
    <w:rsid w:val="00FC3DC4"/>
    <w:rsid w:val="00FC5FA5"/>
    <w:rsid w:val="00FC6424"/>
    <w:rsid w:val="00FC66F6"/>
    <w:rsid w:val="00FD0239"/>
    <w:rsid w:val="00FD4334"/>
    <w:rsid w:val="00FE1DA9"/>
    <w:rsid w:val="00FE50D2"/>
    <w:rsid w:val="00FF3EB7"/>
    <w:rsid w:val="00FF4D7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BE1442"/>
    <w:pPr>
      <w:tabs>
        <w:tab w:val="clear" w:pos="964"/>
      </w:tabs>
      <w:spacing w:before="80"/>
      <w:ind w:left="1531" w:hanging="851"/>
    </w:pPr>
  </w:style>
  <w:style w:type="paragraph" w:styleId="TOC3">
    <w:name w:val="toc 3"/>
    <w:basedOn w:val="TOC2"/>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09-SG16-120430-TD-WP2-0749" TargetMode="External"/><Relationship Id="rId18" Type="http://schemas.openxmlformats.org/officeDocument/2006/relationships/hyperlink" Target="http://itu.int/md/meetingdoc.asp?lang=en&amp;parent=T13-SG16-130114-TD-WP1-0020" TargetMode="External"/><Relationship Id="rId26" Type="http://schemas.openxmlformats.org/officeDocument/2006/relationships/image" Target="media/image3.emf"/><Relationship Id="rId39" Type="http://schemas.openxmlformats.org/officeDocument/2006/relationships/oleObject" Target="embeddings/oleObject9.bin"/><Relationship Id="rId21" Type="http://schemas.openxmlformats.org/officeDocument/2006/relationships/comments" Target="comments.xml"/><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oleObject13.bin"/><Relationship Id="rId50" Type="http://schemas.openxmlformats.org/officeDocument/2006/relationships/image" Target="media/image15.emf"/><Relationship Id="rId55" Type="http://schemas.openxmlformats.org/officeDocument/2006/relationships/oleObject" Target="embeddings/oleObject16.bin"/><Relationship Id="rId63" Type="http://schemas.openxmlformats.org/officeDocument/2006/relationships/oleObject" Target="embeddings/oleObject20.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ftp3.itu.int/av-arch/avc-site/2009-2012/1209_Bri/AVD-4232.zip" TargetMode="External"/><Relationship Id="rId20" Type="http://schemas.openxmlformats.org/officeDocument/2006/relationships/footer" Target="footer2.xml"/><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18.emf"/><Relationship Id="rId62"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tp3.itu.int/av-arch/avc-site/2009-2012/1202_Gen/TD-23.zip" TargetMode="Externa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oleObject" Target="embeddings/oleObject8.bin"/><Relationship Id="rId40" Type="http://schemas.openxmlformats.org/officeDocument/2006/relationships/image" Target="media/image10.emf"/><Relationship Id="rId45" Type="http://schemas.openxmlformats.org/officeDocument/2006/relationships/oleObject" Target="embeddings/oleObject12.bin"/><Relationship Id="rId53" Type="http://schemas.openxmlformats.org/officeDocument/2006/relationships/image" Target="media/image17.png"/><Relationship Id="rId58" Type="http://schemas.openxmlformats.org/officeDocument/2006/relationships/image" Target="media/image20.e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itu.int/md/T09-SG16-120430-TD-WP2-0749" TargetMode="External"/><Relationship Id="rId23" Type="http://schemas.openxmlformats.org/officeDocument/2006/relationships/oleObject" Target="embeddings/oleObject1.bin"/><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14.bin"/><Relationship Id="rId57" Type="http://schemas.openxmlformats.org/officeDocument/2006/relationships/oleObject" Target="embeddings/oleObject17.bin"/><Relationship Id="rId61" Type="http://schemas.openxmlformats.org/officeDocument/2006/relationships/oleObject" Target="embeddings/oleObject19.bin"/><Relationship Id="rId10" Type="http://schemas.openxmlformats.org/officeDocument/2006/relationships/footer" Target="footer1.xml"/><Relationship Id="rId19" Type="http://schemas.openxmlformats.org/officeDocument/2006/relationships/hyperlink" Target="http://www.itu.int/md/meetingdoc.asp?lang=en&amp;parent=T13-SG16-130114-TD-WP1-0020" TargetMode="External"/><Relationship Id="rId31" Type="http://schemas.openxmlformats.org/officeDocument/2006/relationships/oleObject" Target="embeddings/oleObject5.bin"/><Relationship Id="rId44" Type="http://schemas.openxmlformats.org/officeDocument/2006/relationships/image" Target="media/image12.emf"/><Relationship Id="rId52" Type="http://schemas.openxmlformats.org/officeDocument/2006/relationships/image" Target="media/image16.png"/><Relationship Id="rId60" Type="http://schemas.openxmlformats.org/officeDocument/2006/relationships/image" Target="media/image21.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itu.int/md/T09-SG16-120430-TD-WP2-0746" TargetMode="External"/><Relationship Id="rId22" Type="http://schemas.openxmlformats.org/officeDocument/2006/relationships/image" Target="media/image1.emf"/><Relationship Id="rId27" Type="http://schemas.openxmlformats.org/officeDocument/2006/relationships/oleObject" Target="embeddings/oleObject3.bin"/><Relationship Id="rId30" Type="http://schemas.openxmlformats.org/officeDocument/2006/relationships/image" Target="media/image5.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4.emf"/><Relationship Id="rId56" Type="http://schemas.openxmlformats.org/officeDocument/2006/relationships/image" Target="media/image19.emf"/><Relationship Id="rId64" Type="http://schemas.openxmlformats.org/officeDocument/2006/relationships/hyperlink" Target="http://tools.ietf.org/wg/rtcweb/draft-ietf-rtcweb-data-channel/" TargetMode="External"/><Relationship Id="rId8" Type="http://schemas.openxmlformats.org/officeDocument/2006/relationships/endnotes" Target="endnotes.xml"/><Relationship Id="rId51" Type="http://schemas.openxmlformats.org/officeDocument/2006/relationships/oleObject" Target="embeddings/oleObject15.bin"/><Relationship Id="rId3" Type="http://schemas.openxmlformats.org/officeDocument/2006/relationships/styles" Target="styles.xml"/><Relationship Id="rId12" Type="http://schemas.openxmlformats.org/officeDocument/2006/relationships/hyperlink" Target="http://itu.int/md/T09-SG16-120430-TD-WP2-0746" TargetMode="External"/><Relationship Id="rId17" Type="http://schemas.openxmlformats.org/officeDocument/2006/relationships/hyperlink" Target="http://wftp3.itu.int/av-arch/avc-site/2009-2012/1209_Bri/TD-23.zip" TargetMode="Externa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8.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AA5DB4-59FB-456D-9FDD-5DBEC875F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15086</Words>
  <Characters>85392</Characters>
  <Application>Microsoft Office Word</Application>
  <DocSecurity>0</DocSecurity>
  <Lines>2754</Lines>
  <Paragraphs>1826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98652</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2013-01-22T07:10:00Z</dcterms:created>
  <dcterms:modified xsi:type="dcterms:W3CDTF">2013-01-22T12:10:00Z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851164396</vt:i4>
  </property>
  <property fmtid="{D5CDD505-2E9C-101B-9397-08002B2CF9AE}" pid="3" name="_NewReviewCycle">
    <vt:lpwstr/>
  </property>
  <property fmtid="{D5CDD505-2E9C-101B-9397-08002B2CF9AE}" pid="4" name="_ReviewingToolsShownOnce">
    <vt:lpwstr/>
  </property>
</Properties>
</file>