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CD0924" w:rsidRPr="00CD0924">
        <w:trPr>
          <w:cantSplit/>
        </w:trPr>
        <w:tc>
          <w:tcPr>
            <w:tcW w:w="4857" w:type="dxa"/>
            <w:gridSpan w:val="2"/>
          </w:tcPr>
          <w:p w:rsidR="00CD0924" w:rsidRPr="00CD0924" w:rsidRDefault="00CD0924" w:rsidP="00CD0924">
            <w:pPr>
              <w:rPr>
                <w:sz w:val="20"/>
              </w:rPr>
            </w:pPr>
            <w:bookmarkStart w:id="0" w:name="dsg" w:colFirst="1" w:colLast="1"/>
            <w:bookmarkStart w:id="1" w:name="dtableau"/>
            <w:r w:rsidRPr="00CD0924">
              <w:rPr>
                <w:sz w:val="20"/>
              </w:rPr>
              <w:t>INTERNATIONAL TELECOMMUNICATION UNION</w:t>
            </w:r>
          </w:p>
        </w:tc>
        <w:tc>
          <w:tcPr>
            <w:tcW w:w="5066" w:type="dxa"/>
          </w:tcPr>
          <w:p w:rsidR="00CD0924" w:rsidRPr="00CD0924" w:rsidRDefault="00CD0924" w:rsidP="00CD0924">
            <w:pPr>
              <w:jc w:val="right"/>
              <w:rPr>
                <w:b/>
                <w:bCs/>
                <w:smallCaps/>
                <w:sz w:val="32"/>
              </w:rPr>
            </w:pPr>
            <w:r>
              <w:rPr>
                <w:b/>
                <w:bCs/>
                <w:smallCaps/>
                <w:sz w:val="32"/>
              </w:rPr>
              <w:t>STUDY GROUP 16</w:t>
            </w:r>
          </w:p>
        </w:tc>
      </w:tr>
      <w:tr w:rsidR="00CD0924" w:rsidRPr="00CD0924">
        <w:trPr>
          <w:cantSplit/>
          <w:trHeight w:val="461"/>
        </w:trPr>
        <w:tc>
          <w:tcPr>
            <w:tcW w:w="4857" w:type="dxa"/>
            <w:gridSpan w:val="2"/>
            <w:vMerge w:val="restart"/>
            <w:tcBorders>
              <w:bottom w:val="nil"/>
            </w:tcBorders>
          </w:tcPr>
          <w:p w:rsidR="00CD0924" w:rsidRPr="00CD0924" w:rsidRDefault="00CD0924" w:rsidP="00CD0924">
            <w:pPr>
              <w:rPr>
                <w:b/>
                <w:bCs/>
                <w:sz w:val="26"/>
              </w:rPr>
            </w:pPr>
            <w:bookmarkStart w:id="2" w:name="dnum" w:colFirst="1" w:colLast="1"/>
            <w:bookmarkEnd w:id="0"/>
            <w:r w:rsidRPr="00CD0924">
              <w:rPr>
                <w:b/>
                <w:bCs/>
                <w:sz w:val="26"/>
              </w:rPr>
              <w:t>TELECOMMUNICATION</w:t>
            </w:r>
            <w:r w:rsidRPr="00CD0924">
              <w:rPr>
                <w:b/>
                <w:bCs/>
                <w:sz w:val="26"/>
              </w:rPr>
              <w:br/>
              <w:t>STANDARDIZATION SECTOR</w:t>
            </w:r>
          </w:p>
          <w:p w:rsidR="00CD0924" w:rsidRPr="00CD0924" w:rsidRDefault="00CD0924" w:rsidP="00CD0924">
            <w:pPr>
              <w:rPr>
                <w:smallCaps/>
                <w:sz w:val="20"/>
              </w:rPr>
            </w:pPr>
            <w:r w:rsidRPr="00CD0924">
              <w:rPr>
                <w:sz w:val="20"/>
              </w:rPr>
              <w:t xml:space="preserve">STUDY PERIOD </w:t>
            </w:r>
            <w:r>
              <w:rPr>
                <w:sz w:val="20"/>
              </w:rPr>
              <w:t>2013-2016</w:t>
            </w:r>
          </w:p>
        </w:tc>
        <w:tc>
          <w:tcPr>
            <w:tcW w:w="5066" w:type="dxa"/>
            <w:tcBorders>
              <w:bottom w:val="nil"/>
            </w:tcBorders>
          </w:tcPr>
          <w:p w:rsidR="00CD0924" w:rsidRPr="00CD0924" w:rsidRDefault="00CD0924" w:rsidP="00CD0924">
            <w:pPr>
              <w:pStyle w:val="Docnumber"/>
            </w:pPr>
            <w:r>
              <w:t>TD 56 (WP 1/16)</w:t>
            </w:r>
          </w:p>
        </w:tc>
      </w:tr>
      <w:tr w:rsidR="00CD0924" w:rsidRPr="00CD0924">
        <w:trPr>
          <w:cantSplit/>
          <w:trHeight w:val="355"/>
        </w:trPr>
        <w:tc>
          <w:tcPr>
            <w:tcW w:w="4857" w:type="dxa"/>
            <w:gridSpan w:val="2"/>
            <w:vMerge/>
            <w:tcBorders>
              <w:bottom w:val="single" w:sz="12" w:space="0" w:color="auto"/>
            </w:tcBorders>
          </w:tcPr>
          <w:p w:rsidR="00CD0924" w:rsidRPr="00CD0924" w:rsidRDefault="00CD0924" w:rsidP="00CD0924">
            <w:pPr>
              <w:rPr>
                <w:b/>
                <w:bCs/>
                <w:sz w:val="26"/>
              </w:rPr>
            </w:pPr>
            <w:bookmarkStart w:id="3" w:name="dorlang" w:colFirst="1" w:colLast="1"/>
            <w:bookmarkEnd w:id="2"/>
          </w:p>
        </w:tc>
        <w:tc>
          <w:tcPr>
            <w:tcW w:w="5066" w:type="dxa"/>
            <w:tcBorders>
              <w:bottom w:val="single" w:sz="12" w:space="0" w:color="auto"/>
            </w:tcBorders>
          </w:tcPr>
          <w:p w:rsidR="00CD0924" w:rsidRDefault="00CD0924" w:rsidP="00CD0924">
            <w:pPr>
              <w:jc w:val="right"/>
              <w:rPr>
                <w:b/>
                <w:bCs/>
                <w:sz w:val="28"/>
              </w:rPr>
            </w:pPr>
            <w:r>
              <w:rPr>
                <w:b/>
                <w:bCs/>
                <w:sz w:val="28"/>
              </w:rPr>
              <w:t>English only</w:t>
            </w:r>
          </w:p>
          <w:p w:rsidR="00CD0924" w:rsidRPr="00CD0924" w:rsidRDefault="00CD0924" w:rsidP="00CD0924">
            <w:pPr>
              <w:jc w:val="right"/>
              <w:rPr>
                <w:b/>
                <w:bCs/>
                <w:sz w:val="28"/>
              </w:rPr>
            </w:pPr>
            <w:r>
              <w:rPr>
                <w:b/>
                <w:bCs/>
                <w:sz w:val="28"/>
              </w:rPr>
              <w:t>Original: English</w:t>
            </w:r>
          </w:p>
        </w:tc>
      </w:tr>
      <w:tr w:rsidR="00CD0924" w:rsidRPr="00CD0924">
        <w:trPr>
          <w:cantSplit/>
          <w:trHeight w:val="357"/>
        </w:trPr>
        <w:tc>
          <w:tcPr>
            <w:tcW w:w="1617" w:type="dxa"/>
          </w:tcPr>
          <w:p w:rsidR="00CD0924" w:rsidRPr="00CD0924" w:rsidRDefault="00CD0924" w:rsidP="00CD0924">
            <w:pPr>
              <w:rPr>
                <w:b/>
                <w:bCs/>
              </w:rPr>
            </w:pPr>
            <w:bookmarkStart w:id="4" w:name="dmeeting" w:colFirst="2" w:colLast="2"/>
            <w:bookmarkStart w:id="5" w:name="dbluepink" w:colFirst="1" w:colLast="1"/>
            <w:bookmarkEnd w:id="3"/>
            <w:r w:rsidRPr="00CD0924">
              <w:rPr>
                <w:b/>
                <w:bCs/>
              </w:rPr>
              <w:t>Question(s):</w:t>
            </w:r>
          </w:p>
        </w:tc>
        <w:tc>
          <w:tcPr>
            <w:tcW w:w="3240" w:type="dxa"/>
          </w:tcPr>
          <w:p w:rsidR="00CD0924" w:rsidRPr="00CD0924" w:rsidRDefault="00CD0924" w:rsidP="00CD0924">
            <w:r w:rsidRPr="00CD0924">
              <w:t>3/16</w:t>
            </w:r>
          </w:p>
        </w:tc>
        <w:tc>
          <w:tcPr>
            <w:tcW w:w="5066" w:type="dxa"/>
          </w:tcPr>
          <w:p w:rsidR="00CD0924" w:rsidRPr="00CD0924" w:rsidRDefault="00CD0924" w:rsidP="00CD0924">
            <w:pPr>
              <w:jc w:val="right"/>
            </w:pPr>
            <w:r w:rsidRPr="00CD0924">
              <w:t>Geneva, 14-25 January 2013</w:t>
            </w:r>
          </w:p>
        </w:tc>
      </w:tr>
      <w:tr w:rsidR="00CD0924" w:rsidRPr="00CD0924">
        <w:trPr>
          <w:cantSplit/>
          <w:trHeight w:val="357"/>
        </w:trPr>
        <w:tc>
          <w:tcPr>
            <w:tcW w:w="9923" w:type="dxa"/>
            <w:gridSpan w:val="3"/>
          </w:tcPr>
          <w:p w:rsidR="00CD0924" w:rsidRPr="00CD0924" w:rsidRDefault="00CD0924" w:rsidP="00CD0924">
            <w:pPr>
              <w:jc w:val="center"/>
              <w:rPr>
                <w:b/>
                <w:bCs/>
              </w:rPr>
            </w:pPr>
            <w:bookmarkStart w:id="6" w:name="dtitle" w:colFirst="0" w:colLast="0"/>
            <w:bookmarkEnd w:id="4"/>
            <w:bookmarkEnd w:id="5"/>
            <w:r w:rsidRPr="00CD0924">
              <w:rPr>
                <w:b/>
                <w:bCs/>
              </w:rPr>
              <w:t>TD</w:t>
            </w:r>
          </w:p>
        </w:tc>
      </w:tr>
      <w:tr w:rsidR="00CD0924" w:rsidRPr="00CD0924">
        <w:trPr>
          <w:cantSplit/>
          <w:trHeight w:val="357"/>
        </w:trPr>
        <w:tc>
          <w:tcPr>
            <w:tcW w:w="1617" w:type="dxa"/>
          </w:tcPr>
          <w:p w:rsidR="00CD0924" w:rsidRPr="00CD0924" w:rsidRDefault="00CD0924" w:rsidP="00CD0924">
            <w:pPr>
              <w:rPr>
                <w:b/>
                <w:bCs/>
              </w:rPr>
            </w:pPr>
            <w:bookmarkStart w:id="7" w:name="dsource" w:colFirst="1" w:colLast="1"/>
            <w:bookmarkEnd w:id="6"/>
            <w:r w:rsidRPr="00CD0924">
              <w:rPr>
                <w:b/>
                <w:bCs/>
              </w:rPr>
              <w:t>Source:</w:t>
            </w:r>
          </w:p>
        </w:tc>
        <w:tc>
          <w:tcPr>
            <w:tcW w:w="8306" w:type="dxa"/>
            <w:gridSpan w:val="2"/>
          </w:tcPr>
          <w:p w:rsidR="00CD0924" w:rsidRPr="00CD0924" w:rsidRDefault="00CD0924" w:rsidP="00CD0924">
            <w:r w:rsidRPr="00CD0924">
              <w:t>Editor H.248.RTPMUX</w:t>
            </w:r>
          </w:p>
        </w:tc>
      </w:tr>
      <w:tr w:rsidR="00CD0924" w:rsidRPr="00CD0924">
        <w:trPr>
          <w:cantSplit/>
          <w:trHeight w:val="357"/>
        </w:trPr>
        <w:tc>
          <w:tcPr>
            <w:tcW w:w="1617" w:type="dxa"/>
            <w:tcBorders>
              <w:bottom w:val="single" w:sz="12" w:space="0" w:color="auto"/>
            </w:tcBorders>
          </w:tcPr>
          <w:p w:rsidR="00CD0924" w:rsidRPr="00CD0924" w:rsidRDefault="00CD0924" w:rsidP="00CD0924">
            <w:pPr>
              <w:spacing w:after="120"/>
            </w:pPr>
            <w:bookmarkStart w:id="8" w:name="dtitle1" w:colFirst="1" w:colLast="1"/>
            <w:bookmarkEnd w:id="7"/>
            <w:r w:rsidRPr="00CD0924">
              <w:rPr>
                <w:b/>
                <w:bCs/>
              </w:rPr>
              <w:t>Title:</w:t>
            </w:r>
          </w:p>
        </w:tc>
        <w:tc>
          <w:tcPr>
            <w:tcW w:w="8306" w:type="dxa"/>
            <w:gridSpan w:val="2"/>
            <w:tcBorders>
              <w:bottom w:val="single" w:sz="12" w:space="0" w:color="auto"/>
            </w:tcBorders>
          </w:tcPr>
          <w:p w:rsidR="00CD0924" w:rsidRPr="00CD0924" w:rsidRDefault="00CD0924" w:rsidP="00CD0924">
            <w:pPr>
              <w:spacing w:after="120"/>
            </w:pPr>
            <w:bookmarkStart w:id="9" w:name="_GoBack"/>
            <w:r w:rsidRPr="00CD0924">
              <w:t xml:space="preserve">H.248.RTPMUX </w:t>
            </w:r>
            <w:bookmarkEnd w:id="9"/>
            <w:r w:rsidRPr="00CD0924">
              <w:t xml:space="preserve">“Gateway Control Protocol: H.248 support for RTP multiplexing” (New): Output draft </w:t>
            </w:r>
          </w:p>
        </w:tc>
      </w:tr>
      <w:bookmarkEnd w:id="1"/>
      <w:bookmarkEnd w:id="8"/>
    </w:tbl>
    <w:p w:rsidR="00C921A8" w:rsidRDefault="00C921A8" w:rsidP="0066077C"/>
    <w:p w:rsidR="00C921A8" w:rsidRPr="002A04F6" w:rsidRDefault="00C921A8" w:rsidP="00C921A8">
      <w:pPr>
        <w:spacing w:before="240"/>
        <w:rPr>
          <w:b/>
        </w:rPr>
      </w:pPr>
      <w:r w:rsidRPr="002A04F6">
        <w:rPr>
          <w:b/>
        </w:rPr>
        <w:t>1.</w:t>
      </w:r>
      <w:r w:rsidRPr="002A04F6">
        <w:rPr>
          <w:b/>
        </w:rPr>
        <w:tab/>
        <w:t>Introduction</w:t>
      </w:r>
    </w:p>
    <w:p w:rsidR="00C921A8" w:rsidRPr="002A04F6" w:rsidRDefault="00C921A8" w:rsidP="00C921A8">
      <w:pPr>
        <w:rPr>
          <w:lang w:eastAsia="zh-CN"/>
        </w:rPr>
      </w:pPr>
      <w:r w:rsidRPr="002A04F6">
        <w:rPr>
          <w:lang w:eastAsia="zh-CN"/>
        </w:rPr>
        <w:t xml:space="preserve">This document contains the </w:t>
      </w:r>
      <w:r w:rsidRPr="002A04F6">
        <w:rPr>
          <w:rFonts w:hint="eastAsia"/>
          <w:lang w:eastAsia="zh-CN"/>
        </w:rPr>
        <w:t xml:space="preserve">initial baseline draft </w:t>
      </w:r>
      <w:r w:rsidRPr="002A04F6">
        <w:rPr>
          <w:lang w:eastAsia="zh-CN"/>
        </w:rPr>
        <w:t>for draft new H.248. RTPMUX “Gateway Control Protocol: H.248 support for RTP multiplexing” (New): Output draft.</w:t>
      </w:r>
    </w:p>
    <w:p w:rsidR="00C921A8" w:rsidRDefault="00C921A8" w:rsidP="0066077C"/>
    <w:p w:rsidR="00C921A8" w:rsidRPr="002722A9" w:rsidRDefault="00C921A8" w:rsidP="0066077C"/>
    <w:p w:rsidR="00C921A8" w:rsidRDefault="00C921A8">
      <w:pPr>
        <w:spacing w:before="0"/>
        <w:rPr>
          <w:b/>
          <w:bCs/>
        </w:rPr>
      </w:pPr>
      <w:bookmarkStart w:id="10" w:name="_Toc110697633"/>
      <w:bookmarkStart w:id="11" w:name="_Toc110768492"/>
      <w:bookmarkStart w:id="12" w:name="_Toc110778499"/>
      <w:bookmarkStart w:id="13" w:name="_Toc149874965"/>
      <w:r>
        <w:rPr>
          <w:b/>
          <w:bCs/>
        </w:rPr>
        <w:br w:type="page"/>
      </w:r>
    </w:p>
    <w:p w:rsidR="00C921A8" w:rsidRPr="002A04F6" w:rsidRDefault="00C921A8" w:rsidP="00C921A8">
      <w:pPr>
        <w:rPr>
          <w:b/>
          <w:bCs/>
        </w:rPr>
      </w:pPr>
      <w:r w:rsidRPr="002A04F6">
        <w:rPr>
          <w:b/>
          <w:bCs/>
        </w:rPr>
        <w:lastRenderedPageBreak/>
        <w:t>Document History</w:t>
      </w:r>
      <w:bookmarkEnd w:id="10"/>
      <w:bookmarkEnd w:id="11"/>
      <w:bookmarkEnd w:id="12"/>
      <w:bookmarkEnd w:id="1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C921A8" w:rsidRPr="002A04F6" w:rsidTr="00BA12C4">
        <w:trPr>
          <w:cantSplit/>
        </w:trPr>
        <w:tc>
          <w:tcPr>
            <w:tcW w:w="9889" w:type="dxa"/>
            <w:gridSpan w:val="2"/>
            <w:shd w:val="clear" w:color="auto" w:fill="E36C0A" w:themeFill="accent6" w:themeFillShade="BF"/>
          </w:tcPr>
          <w:p w:rsidR="00C921A8" w:rsidRPr="002A04F6" w:rsidRDefault="00C921A8" w:rsidP="00BA12C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2A04F6">
              <w:rPr>
                <w:b/>
                <w:color w:val="FFFFFF"/>
                <w:sz w:val="22"/>
              </w:rPr>
              <w:t>Document History</w:t>
            </w:r>
          </w:p>
        </w:tc>
      </w:tr>
      <w:tr w:rsidR="00C921A8" w:rsidRPr="002A04F6" w:rsidTr="00BA12C4">
        <w:tc>
          <w:tcPr>
            <w:tcW w:w="2660" w:type="dxa"/>
            <w:shd w:val="clear" w:color="auto" w:fill="E36C0A" w:themeFill="accent6" w:themeFillShade="BF"/>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2A04F6">
              <w:rPr>
                <w:b/>
                <w:bCs/>
                <w:color w:val="FFFFFF"/>
                <w:sz w:val="22"/>
              </w:rPr>
              <w:t>Issue</w:t>
            </w:r>
          </w:p>
        </w:tc>
        <w:tc>
          <w:tcPr>
            <w:tcW w:w="7229" w:type="dxa"/>
            <w:shd w:val="clear" w:color="auto" w:fill="E36C0A" w:themeFill="accent6" w:themeFillShade="BF"/>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2A04F6">
              <w:rPr>
                <w:b/>
                <w:bCs/>
                <w:color w:val="FFFFFF"/>
                <w:sz w:val="22"/>
              </w:rPr>
              <w:t>Notes</w:t>
            </w: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2A04F6">
              <w:rPr>
                <w:sz w:val="22"/>
              </w:rPr>
              <w:t>H.248.RTPMUX Ed. 0.</w:t>
            </w:r>
            <w:r w:rsidRPr="002A04F6">
              <w:rPr>
                <w:rFonts w:hint="eastAsia"/>
                <w:sz w:val="22"/>
                <w:lang w:eastAsia="zh-CN"/>
              </w:rPr>
              <w:t>1</w:t>
            </w:r>
          </w:p>
        </w:tc>
        <w:tc>
          <w:tcPr>
            <w:tcW w:w="7229" w:type="dxa"/>
          </w:tcPr>
          <w:p w:rsidR="00C921A8" w:rsidRPr="002A04F6" w:rsidRDefault="00C921A8" w:rsidP="00BA12C4">
            <w:pPr>
              <w:pStyle w:val="Tabletext"/>
              <w:rPr>
                <w:rFonts w:eastAsiaTheme="minorEastAsia"/>
                <w:szCs w:val="22"/>
                <w:lang w:eastAsia="zh-CN"/>
              </w:rPr>
            </w:pPr>
            <w:r w:rsidRPr="002A04F6">
              <w:rPr>
                <w:rFonts w:eastAsiaTheme="minorEastAsia" w:hint="eastAsia"/>
                <w:szCs w:val="22"/>
                <w:lang w:eastAsia="zh-CN"/>
              </w:rPr>
              <w:t>Initial baseline output</w:t>
            </w:r>
            <w:r w:rsidRPr="002A04F6">
              <w:rPr>
                <w:szCs w:val="22"/>
              </w:rPr>
              <w:t xml:space="preserve"> </w:t>
            </w:r>
            <w:r w:rsidRPr="002A04F6">
              <w:rPr>
                <w:color w:val="000000"/>
                <w:szCs w:val="22"/>
              </w:rPr>
              <w:t>(</w:t>
            </w:r>
            <w:r w:rsidRPr="002A04F6">
              <w:rPr>
                <w:b/>
                <w:bCs/>
                <w:color w:val="000000"/>
                <w:szCs w:val="22"/>
              </w:rPr>
              <w:t>TD</w:t>
            </w:r>
            <w:r w:rsidRPr="002A04F6">
              <w:rPr>
                <w:b/>
                <w:szCs w:val="22"/>
              </w:rPr>
              <w:t> </w:t>
            </w:r>
            <w:r w:rsidRPr="002A04F6">
              <w:rPr>
                <w:b/>
                <w:szCs w:val="22"/>
                <w:highlight w:val="yellow"/>
              </w:rPr>
              <w:t>##</w:t>
            </w:r>
            <w:r w:rsidRPr="002A04F6">
              <w:rPr>
                <w:b/>
                <w:szCs w:val="22"/>
              </w:rPr>
              <w:t xml:space="preserve"> (WP</w:t>
            </w:r>
            <w:r w:rsidRPr="002A04F6">
              <w:rPr>
                <w:rFonts w:eastAsiaTheme="minorEastAsia" w:hint="eastAsia"/>
                <w:b/>
                <w:szCs w:val="22"/>
                <w:lang w:eastAsia="zh-CN"/>
              </w:rPr>
              <w:t>1</w:t>
            </w:r>
            <w:r w:rsidRPr="002A04F6">
              <w:rPr>
                <w:b/>
                <w:szCs w:val="22"/>
              </w:rPr>
              <w:t>/16)</w:t>
            </w:r>
            <w:r w:rsidRPr="002A04F6">
              <w:rPr>
                <w:color w:val="000000"/>
                <w:szCs w:val="22"/>
              </w:rPr>
              <w:t xml:space="preserve">) </w:t>
            </w:r>
            <w:r w:rsidRPr="002A04F6">
              <w:rPr>
                <w:rFonts w:eastAsia="SimSun"/>
                <w:szCs w:val="22"/>
                <w:lang w:eastAsia="zh-CN"/>
              </w:rPr>
              <w:t>from ITU-T SG</w:t>
            </w:r>
            <w:r w:rsidRPr="002A04F6">
              <w:rPr>
                <w:szCs w:val="22"/>
              </w:rPr>
              <w:t>16 Geneva meet</w:t>
            </w:r>
            <w:r w:rsidRPr="002A04F6">
              <w:rPr>
                <w:rFonts w:eastAsiaTheme="minorEastAsia" w:hint="eastAsia"/>
                <w:szCs w:val="22"/>
                <w:lang w:eastAsia="zh-CN"/>
              </w:rPr>
              <w:t>ing</w:t>
            </w:r>
            <w:r w:rsidRPr="002A04F6">
              <w:rPr>
                <w:rFonts w:eastAsia="SimSun"/>
                <w:szCs w:val="22"/>
                <w:lang w:eastAsia="zh-CN"/>
              </w:rPr>
              <w:t>, Jan 2013</w:t>
            </w:r>
            <w:r w:rsidRPr="002A04F6">
              <w:rPr>
                <w:rFonts w:eastAsiaTheme="minorEastAsia" w:hint="eastAsia"/>
                <w:szCs w:val="22"/>
                <w:lang w:eastAsia="zh-CN"/>
              </w:rPr>
              <w:t xml:space="preserve">. </w:t>
            </w:r>
            <w:r w:rsidRPr="002A04F6">
              <w:rPr>
                <w:szCs w:val="22"/>
              </w:rPr>
              <w:t xml:space="preserve">Based on </w:t>
            </w:r>
            <w:hyperlink r:id="rId8" w:history="1">
              <w:r w:rsidRPr="002A04F6">
                <w:rPr>
                  <w:rStyle w:val="Hyperlink"/>
                  <w:rFonts w:eastAsiaTheme="minorEastAsia" w:hint="eastAsia"/>
                  <w:szCs w:val="22"/>
                  <w:lang w:eastAsia="zh-CN"/>
                </w:rPr>
                <w:t>C.3</w:t>
              </w:r>
              <w:r w:rsidRPr="002A04F6">
                <w:rPr>
                  <w:rStyle w:val="Hyperlink"/>
                  <w:szCs w:val="22"/>
                </w:rPr>
                <w:t>4</w:t>
              </w:r>
            </w:hyperlink>
            <w:r w:rsidRPr="002A04F6">
              <w:rPr>
                <w:rFonts w:eastAsiaTheme="minorEastAsia" w:hint="eastAsia"/>
                <w:szCs w:val="22"/>
                <w:lang w:eastAsia="zh-CN"/>
              </w:rPr>
              <w:t xml:space="preserve">, </w:t>
            </w:r>
            <w:hyperlink r:id="rId9" w:history="1">
              <w:r w:rsidRPr="002A04F6">
                <w:rPr>
                  <w:rStyle w:val="Hyperlink"/>
                  <w:rFonts w:eastAsiaTheme="minorEastAsia" w:hint="eastAsia"/>
                  <w:szCs w:val="22"/>
                  <w:lang w:eastAsia="zh-CN"/>
                </w:rPr>
                <w:t>C.35</w:t>
              </w:r>
            </w:hyperlink>
            <w:r w:rsidRPr="002A04F6">
              <w:rPr>
                <w:rFonts w:eastAsiaTheme="minorEastAsia" w:hint="eastAsia"/>
                <w:szCs w:val="22"/>
                <w:lang w:eastAsia="zh-CN"/>
              </w:rPr>
              <w:t xml:space="preserve">, </w:t>
            </w:r>
            <w:hyperlink r:id="rId10" w:history="1">
              <w:r w:rsidRPr="002A04F6">
                <w:rPr>
                  <w:rStyle w:val="Hyperlink"/>
                  <w:rFonts w:eastAsiaTheme="minorEastAsia" w:hint="eastAsia"/>
                  <w:szCs w:val="22"/>
                  <w:lang w:eastAsia="zh-CN"/>
                </w:rPr>
                <w:t>C.41</w:t>
              </w:r>
            </w:hyperlink>
            <w:r w:rsidRPr="002A04F6">
              <w:rPr>
                <w:rFonts w:eastAsiaTheme="minorEastAsia" w:hint="eastAsia"/>
                <w:szCs w:val="22"/>
                <w:lang w:eastAsia="zh-CN"/>
              </w:rPr>
              <w:t xml:space="preserve">and </w:t>
            </w:r>
            <w:hyperlink r:id="rId11" w:history="1">
              <w:r w:rsidRPr="002A04F6">
                <w:rPr>
                  <w:rStyle w:val="Hyperlink"/>
                  <w:rFonts w:eastAsiaTheme="minorEastAsia" w:hint="eastAsia"/>
                  <w:szCs w:val="22"/>
                  <w:lang w:eastAsia="zh-CN"/>
                </w:rPr>
                <w:t>C.53</w:t>
              </w:r>
            </w:hyperlink>
            <w:r w:rsidRPr="002A04F6">
              <w:rPr>
                <w:rFonts w:eastAsiaTheme="minorEastAsia" w:hint="eastAsia"/>
                <w:szCs w:val="22"/>
                <w:lang w:eastAsia="zh-CN"/>
              </w:rPr>
              <w:t>.</w:t>
            </w:r>
          </w:p>
          <w:p w:rsidR="00C921A8" w:rsidRPr="002A04F6" w:rsidRDefault="00C921A8" w:rsidP="00BA12C4">
            <w:pPr>
              <w:pStyle w:val="Tabletext"/>
              <w:rPr>
                <w:rFonts w:ascii="Arial" w:hAnsi="Arial" w:cs="Arial"/>
                <w:sz w:val="16"/>
                <w:highlight w:val="yellow"/>
              </w:rPr>
            </w:pPr>
            <w:r w:rsidRPr="002A04F6">
              <w:rPr>
                <w:rFonts w:ascii="Arial" w:hAnsi="Arial" w:cs="Arial"/>
                <w:color w:val="000000"/>
                <w:sz w:val="16"/>
              </w:rPr>
              <w:t>Location:</w:t>
            </w:r>
            <w:r w:rsidRPr="002A04F6">
              <w:rPr>
                <w:rFonts w:ascii="Arial" w:hAnsi="Arial" w:cs="Arial"/>
                <w:sz w:val="16"/>
              </w:rPr>
              <w:t xml:space="preserve"> </w:t>
            </w: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C921A8" w:rsidRPr="002A04F6" w:rsidRDefault="00C921A8" w:rsidP="00C921A8">
      <w:bookmarkStart w:id="14" w:name="InsertLogo"/>
      <w:bookmarkStart w:id="15" w:name="_Toc181780606"/>
      <w:bookmarkStart w:id="16" w:name="_Toc181781865"/>
      <w:bookmarkStart w:id="17" w:name="_Toc187814783"/>
      <w:bookmarkStart w:id="18" w:name="_Toc187817577"/>
      <w:bookmarkStart w:id="19" w:name="_Toc189987133"/>
      <w:bookmarkStart w:id="20" w:name="_Toc191712096"/>
      <w:bookmarkStart w:id="21" w:name="_Toc201565909"/>
      <w:bookmarkEnd w:id="14"/>
    </w:p>
    <w:p w:rsidR="00C921A8" w:rsidRPr="002A04F6" w:rsidRDefault="00C921A8" w:rsidP="00C921A8">
      <w:pPr>
        <w:spacing w:before="80"/>
        <w:rPr>
          <w:i/>
          <w:sz w:val="20"/>
        </w:rPr>
      </w:pPr>
    </w:p>
    <w:p w:rsidR="00C921A8" w:rsidRPr="002A04F6" w:rsidRDefault="00C921A8" w:rsidP="00C921A8">
      <w:pPr>
        <w:sectPr w:rsidR="00C921A8" w:rsidRPr="002A04F6" w:rsidSect="00CD0924">
          <w:headerReference w:type="even" r:id="rId12"/>
          <w:headerReference w:type="default" r:id="rId13"/>
          <w:footerReference w:type="first" r:id="rId14"/>
          <w:pgSz w:w="11907" w:h="16840" w:code="9"/>
          <w:pgMar w:top="1417" w:right="1134" w:bottom="1417" w:left="1134" w:header="720" w:footer="720" w:gutter="0"/>
          <w:cols w:space="720"/>
          <w:titlePg/>
          <w:docGrid w:linePitch="326"/>
        </w:sectPr>
      </w:pPr>
    </w:p>
    <w:p w:rsidR="00C921A8" w:rsidRPr="002A04F6" w:rsidRDefault="00C921A8" w:rsidP="00C921A8">
      <w:pPr>
        <w:keepNext/>
        <w:jc w:val="center"/>
        <w:rPr>
          <w:b/>
          <w:bCs/>
        </w:rPr>
      </w:pPr>
      <w:r w:rsidRPr="002A04F6">
        <w:rPr>
          <w:b/>
          <w:bCs/>
        </w:rPr>
        <w:lastRenderedPageBreak/>
        <w:t>CONTENTS</w:t>
      </w:r>
    </w:p>
    <w:tbl>
      <w:tblPr>
        <w:tblW w:w="9889" w:type="dxa"/>
        <w:tblLayout w:type="fixed"/>
        <w:tblLook w:val="04A0" w:firstRow="1" w:lastRow="0" w:firstColumn="1" w:lastColumn="0" w:noHBand="0" w:noVBand="1"/>
      </w:tblPr>
      <w:tblGrid>
        <w:gridCol w:w="9889"/>
      </w:tblGrid>
      <w:tr w:rsidR="00C921A8" w:rsidRPr="002A04F6" w:rsidTr="00BA12C4">
        <w:trPr>
          <w:tblHeader/>
        </w:trPr>
        <w:tc>
          <w:tcPr>
            <w:tcW w:w="9889" w:type="dxa"/>
          </w:tcPr>
          <w:p w:rsidR="00C921A8" w:rsidRPr="002A04F6" w:rsidRDefault="00C921A8" w:rsidP="00BA12C4">
            <w:pPr>
              <w:pStyle w:val="toc0"/>
            </w:pPr>
            <w:r w:rsidRPr="002A04F6">
              <w:tab/>
              <w:t>Page</w:t>
            </w:r>
          </w:p>
        </w:tc>
      </w:tr>
      <w:tr w:rsidR="00C921A8" w:rsidRPr="002A04F6" w:rsidTr="00BA12C4">
        <w:tc>
          <w:tcPr>
            <w:tcW w:w="9889" w:type="dxa"/>
          </w:tcPr>
          <w:p w:rsidR="00B02E05" w:rsidRDefault="00C921A8">
            <w:pPr>
              <w:pStyle w:val="TOC1"/>
              <w:rPr>
                <w:rFonts w:asciiTheme="minorHAnsi" w:eastAsiaTheme="minorEastAsia" w:hAnsiTheme="minorHAnsi" w:cstheme="minorBidi"/>
                <w:sz w:val="22"/>
                <w:szCs w:val="22"/>
                <w:lang w:val="en-US" w:eastAsia="zh-CN"/>
              </w:rPr>
            </w:pPr>
            <w:r w:rsidRPr="002A04F6">
              <w:fldChar w:fldCharType="begin"/>
            </w:r>
            <w:r w:rsidRPr="002A04F6">
              <w:instrText xml:space="preserve"> TOC \o "1-3" \h \z \t "Annex_NoTitle,1,Appendix_NoTitle,1,Annex_No &amp; title,1,Appendix_No &amp; title,1" </w:instrText>
            </w:r>
            <w:r w:rsidRPr="002A04F6">
              <w:fldChar w:fldCharType="separate"/>
            </w:r>
            <w:hyperlink w:anchor="_Toc346561044" w:history="1">
              <w:r w:rsidR="00B02E05" w:rsidRPr="00443484">
                <w:rPr>
                  <w:rStyle w:val="Hyperlink"/>
                </w:rPr>
                <w:t>1</w:t>
              </w:r>
              <w:r w:rsidR="00B02E05">
                <w:rPr>
                  <w:rFonts w:asciiTheme="minorHAnsi" w:eastAsiaTheme="minorEastAsia" w:hAnsiTheme="minorHAnsi" w:cstheme="minorBidi"/>
                  <w:sz w:val="22"/>
                  <w:szCs w:val="22"/>
                  <w:lang w:val="en-US" w:eastAsia="zh-CN"/>
                </w:rPr>
                <w:tab/>
              </w:r>
              <w:r w:rsidR="00B02E05" w:rsidRPr="00443484">
                <w:rPr>
                  <w:rStyle w:val="Hyperlink"/>
                </w:rPr>
                <w:t>Scope</w:t>
              </w:r>
              <w:r w:rsidR="00B02E05">
                <w:rPr>
                  <w:webHidden/>
                </w:rPr>
                <w:tab/>
              </w:r>
              <w:r w:rsidR="00B02E05">
                <w:rPr>
                  <w:webHidden/>
                </w:rPr>
                <w:fldChar w:fldCharType="begin"/>
              </w:r>
              <w:r w:rsidR="00B02E05">
                <w:rPr>
                  <w:webHidden/>
                </w:rPr>
                <w:instrText xml:space="preserve"> PAGEREF _Toc346561044 \h </w:instrText>
              </w:r>
              <w:r w:rsidR="00B02E05">
                <w:rPr>
                  <w:webHidden/>
                </w:rPr>
              </w:r>
              <w:r w:rsidR="00B02E05">
                <w:rPr>
                  <w:webHidden/>
                </w:rPr>
                <w:fldChar w:fldCharType="separate"/>
              </w:r>
              <w:r w:rsidR="00B02E05">
                <w:rPr>
                  <w:webHidden/>
                </w:rPr>
                <w:t>5</w:t>
              </w:r>
              <w:r w:rsidR="00B02E05">
                <w:rPr>
                  <w:webHidden/>
                </w:rPr>
                <w:fldChar w:fldCharType="end"/>
              </w:r>
            </w:hyperlink>
          </w:p>
          <w:p w:rsidR="00B02E05" w:rsidRDefault="00CD0924">
            <w:pPr>
              <w:pStyle w:val="TOC1"/>
              <w:rPr>
                <w:rFonts w:asciiTheme="minorHAnsi" w:eastAsiaTheme="minorEastAsia" w:hAnsiTheme="minorHAnsi" w:cstheme="minorBidi"/>
                <w:sz w:val="22"/>
                <w:szCs w:val="22"/>
                <w:lang w:val="en-US" w:eastAsia="zh-CN"/>
              </w:rPr>
            </w:pPr>
            <w:hyperlink w:anchor="_Toc346561045" w:history="1">
              <w:r w:rsidR="00B02E05" w:rsidRPr="00443484">
                <w:rPr>
                  <w:rStyle w:val="Hyperlink"/>
                </w:rPr>
                <w:t>2</w:t>
              </w:r>
              <w:r w:rsidR="00B02E05">
                <w:rPr>
                  <w:rFonts w:asciiTheme="minorHAnsi" w:eastAsiaTheme="minorEastAsia" w:hAnsiTheme="minorHAnsi" w:cstheme="minorBidi"/>
                  <w:sz w:val="22"/>
                  <w:szCs w:val="22"/>
                  <w:lang w:val="en-US" w:eastAsia="zh-CN"/>
                </w:rPr>
                <w:tab/>
              </w:r>
              <w:r w:rsidR="00B02E05" w:rsidRPr="00443484">
                <w:rPr>
                  <w:rStyle w:val="Hyperlink"/>
                </w:rPr>
                <w:t>References</w:t>
              </w:r>
              <w:r w:rsidR="00B02E05">
                <w:rPr>
                  <w:webHidden/>
                </w:rPr>
                <w:tab/>
              </w:r>
              <w:r w:rsidR="00B02E05">
                <w:rPr>
                  <w:webHidden/>
                </w:rPr>
                <w:fldChar w:fldCharType="begin"/>
              </w:r>
              <w:r w:rsidR="00B02E05">
                <w:rPr>
                  <w:webHidden/>
                </w:rPr>
                <w:instrText xml:space="preserve"> PAGEREF _Toc346561045 \h </w:instrText>
              </w:r>
              <w:r w:rsidR="00B02E05">
                <w:rPr>
                  <w:webHidden/>
                </w:rPr>
              </w:r>
              <w:r w:rsidR="00B02E05">
                <w:rPr>
                  <w:webHidden/>
                </w:rPr>
                <w:fldChar w:fldCharType="separate"/>
              </w:r>
              <w:r w:rsidR="00B02E05">
                <w:rPr>
                  <w:webHidden/>
                </w:rPr>
                <w:t>5</w:t>
              </w:r>
              <w:r w:rsidR="00B02E05">
                <w:rPr>
                  <w:webHidden/>
                </w:rPr>
                <w:fldChar w:fldCharType="end"/>
              </w:r>
            </w:hyperlink>
          </w:p>
          <w:p w:rsidR="00B02E05" w:rsidRDefault="00CD0924">
            <w:pPr>
              <w:pStyle w:val="TOC1"/>
              <w:rPr>
                <w:rFonts w:asciiTheme="minorHAnsi" w:eastAsiaTheme="minorEastAsia" w:hAnsiTheme="minorHAnsi" w:cstheme="minorBidi"/>
                <w:sz w:val="22"/>
                <w:szCs w:val="22"/>
                <w:lang w:val="en-US" w:eastAsia="zh-CN"/>
              </w:rPr>
            </w:pPr>
            <w:hyperlink w:anchor="_Toc346561046" w:history="1">
              <w:r w:rsidR="00B02E05" w:rsidRPr="00443484">
                <w:rPr>
                  <w:rStyle w:val="Hyperlink"/>
                </w:rPr>
                <w:t>3</w:t>
              </w:r>
              <w:r w:rsidR="00B02E05">
                <w:rPr>
                  <w:rFonts w:asciiTheme="minorHAnsi" w:eastAsiaTheme="minorEastAsia" w:hAnsiTheme="minorHAnsi" w:cstheme="minorBidi"/>
                  <w:sz w:val="22"/>
                  <w:szCs w:val="22"/>
                  <w:lang w:val="en-US" w:eastAsia="zh-CN"/>
                </w:rPr>
                <w:tab/>
              </w:r>
              <w:r w:rsidR="00B02E05" w:rsidRPr="00443484">
                <w:rPr>
                  <w:rStyle w:val="Hyperlink"/>
                </w:rPr>
                <w:t>Definitions</w:t>
              </w:r>
              <w:r w:rsidR="00B02E05">
                <w:rPr>
                  <w:webHidden/>
                </w:rPr>
                <w:tab/>
              </w:r>
              <w:r w:rsidR="00B02E05">
                <w:rPr>
                  <w:webHidden/>
                </w:rPr>
                <w:fldChar w:fldCharType="begin"/>
              </w:r>
              <w:r w:rsidR="00B02E05">
                <w:rPr>
                  <w:webHidden/>
                </w:rPr>
                <w:instrText xml:space="preserve"> PAGEREF _Toc346561046 \h </w:instrText>
              </w:r>
              <w:r w:rsidR="00B02E05">
                <w:rPr>
                  <w:webHidden/>
                </w:rPr>
              </w:r>
              <w:r w:rsidR="00B02E05">
                <w:rPr>
                  <w:webHidden/>
                </w:rPr>
                <w:fldChar w:fldCharType="separate"/>
              </w:r>
              <w:r w:rsidR="00B02E05">
                <w:rPr>
                  <w:webHidden/>
                </w:rPr>
                <w:t>5</w:t>
              </w:r>
              <w:r w:rsidR="00B02E05">
                <w:rPr>
                  <w:webHidden/>
                </w:rPr>
                <w:fldChar w:fldCharType="end"/>
              </w:r>
            </w:hyperlink>
          </w:p>
          <w:p w:rsidR="00B02E05" w:rsidRDefault="00CD0924">
            <w:pPr>
              <w:pStyle w:val="TOC2"/>
              <w:rPr>
                <w:rFonts w:asciiTheme="minorHAnsi" w:eastAsiaTheme="minorEastAsia" w:hAnsiTheme="minorHAnsi" w:cstheme="minorBidi"/>
                <w:sz w:val="22"/>
                <w:szCs w:val="22"/>
                <w:lang w:val="en-US" w:eastAsia="zh-CN"/>
              </w:rPr>
            </w:pPr>
            <w:hyperlink w:anchor="_Toc346561047" w:history="1">
              <w:r w:rsidR="00B02E05" w:rsidRPr="00443484">
                <w:rPr>
                  <w:rStyle w:val="Hyperlink"/>
                </w:rPr>
                <w:t>3.1</w:t>
              </w:r>
              <w:r w:rsidR="00B02E05">
                <w:rPr>
                  <w:rFonts w:asciiTheme="minorHAnsi" w:eastAsiaTheme="minorEastAsia" w:hAnsiTheme="minorHAnsi" w:cstheme="minorBidi"/>
                  <w:sz w:val="22"/>
                  <w:szCs w:val="22"/>
                  <w:lang w:val="en-US" w:eastAsia="zh-CN"/>
                </w:rPr>
                <w:tab/>
              </w:r>
              <w:r w:rsidR="00B02E05" w:rsidRPr="00443484">
                <w:rPr>
                  <w:rStyle w:val="Hyperlink"/>
                </w:rPr>
                <w:t>Terms defined elsewhere</w:t>
              </w:r>
              <w:r w:rsidR="00B02E05">
                <w:rPr>
                  <w:webHidden/>
                </w:rPr>
                <w:tab/>
              </w:r>
              <w:r w:rsidR="00B02E05">
                <w:rPr>
                  <w:webHidden/>
                </w:rPr>
                <w:fldChar w:fldCharType="begin"/>
              </w:r>
              <w:r w:rsidR="00B02E05">
                <w:rPr>
                  <w:webHidden/>
                </w:rPr>
                <w:instrText xml:space="preserve"> PAGEREF _Toc346561047 \h </w:instrText>
              </w:r>
              <w:r w:rsidR="00B02E05">
                <w:rPr>
                  <w:webHidden/>
                </w:rPr>
              </w:r>
              <w:r w:rsidR="00B02E05">
                <w:rPr>
                  <w:webHidden/>
                </w:rPr>
                <w:fldChar w:fldCharType="separate"/>
              </w:r>
              <w:r w:rsidR="00B02E05">
                <w:rPr>
                  <w:webHidden/>
                </w:rPr>
                <w:t>5</w:t>
              </w:r>
              <w:r w:rsidR="00B02E05">
                <w:rPr>
                  <w:webHidden/>
                </w:rPr>
                <w:fldChar w:fldCharType="end"/>
              </w:r>
            </w:hyperlink>
          </w:p>
          <w:p w:rsidR="00B02E05" w:rsidRDefault="00CD0924">
            <w:pPr>
              <w:pStyle w:val="TOC2"/>
              <w:rPr>
                <w:rFonts w:asciiTheme="minorHAnsi" w:eastAsiaTheme="minorEastAsia" w:hAnsiTheme="minorHAnsi" w:cstheme="minorBidi"/>
                <w:sz w:val="22"/>
                <w:szCs w:val="22"/>
                <w:lang w:val="en-US" w:eastAsia="zh-CN"/>
              </w:rPr>
            </w:pPr>
            <w:hyperlink w:anchor="_Toc346561048" w:history="1">
              <w:r w:rsidR="00B02E05" w:rsidRPr="00443484">
                <w:rPr>
                  <w:rStyle w:val="Hyperlink"/>
                </w:rPr>
                <w:t>3.2</w:t>
              </w:r>
              <w:r w:rsidR="00B02E05">
                <w:rPr>
                  <w:rFonts w:asciiTheme="minorHAnsi" w:eastAsiaTheme="minorEastAsia" w:hAnsiTheme="minorHAnsi" w:cstheme="minorBidi"/>
                  <w:sz w:val="22"/>
                  <w:szCs w:val="22"/>
                  <w:lang w:val="en-US" w:eastAsia="zh-CN"/>
                </w:rPr>
                <w:tab/>
              </w:r>
              <w:r w:rsidR="00B02E05" w:rsidRPr="00443484">
                <w:rPr>
                  <w:rStyle w:val="Hyperlink"/>
                </w:rPr>
                <w:t>Terms defined in this Recommendation</w:t>
              </w:r>
              <w:r w:rsidR="00B02E05">
                <w:rPr>
                  <w:webHidden/>
                </w:rPr>
                <w:tab/>
              </w:r>
              <w:r w:rsidR="00B02E05">
                <w:rPr>
                  <w:webHidden/>
                </w:rPr>
                <w:fldChar w:fldCharType="begin"/>
              </w:r>
              <w:r w:rsidR="00B02E05">
                <w:rPr>
                  <w:webHidden/>
                </w:rPr>
                <w:instrText xml:space="preserve"> PAGEREF _Toc346561048 \h </w:instrText>
              </w:r>
              <w:r w:rsidR="00B02E05">
                <w:rPr>
                  <w:webHidden/>
                </w:rPr>
              </w:r>
              <w:r w:rsidR="00B02E05">
                <w:rPr>
                  <w:webHidden/>
                </w:rPr>
                <w:fldChar w:fldCharType="separate"/>
              </w:r>
              <w:r w:rsidR="00B02E05">
                <w:rPr>
                  <w:webHidden/>
                </w:rPr>
                <w:t>6</w:t>
              </w:r>
              <w:r w:rsidR="00B02E05">
                <w:rPr>
                  <w:webHidden/>
                </w:rPr>
                <w:fldChar w:fldCharType="end"/>
              </w:r>
            </w:hyperlink>
          </w:p>
          <w:p w:rsidR="00B02E05" w:rsidRDefault="00CD0924">
            <w:pPr>
              <w:pStyle w:val="TOC1"/>
              <w:rPr>
                <w:rFonts w:asciiTheme="minorHAnsi" w:eastAsiaTheme="minorEastAsia" w:hAnsiTheme="minorHAnsi" w:cstheme="minorBidi"/>
                <w:sz w:val="22"/>
                <w:szCs w:val="22"/>
                <w:lang w:val="en-US" w:eastAsia="zh-CN"/>
              </w:rPr>
            </w:pPr>
            <w:hyperlink w:anchor="_Toc346561049" w:history="1">
              <w:r w:rsidR="00B02E05" w:rsidRPr="00443484">
                <w:rPr>
                  <w:rStyle w:val="Hyperlink"/>
                </w:rPr>
                <w:t>4</w:t>
              </w:r>
              <w:r w:rsidR="00B02E05">
                <w:rPr>
                  <w:rFonts w:asciiTheme="minorHAnsi" w:eastAsiaTheme="minorEastAsia" w:hAnsiTheme="minorHAnsi" w:cstheme="minorBidi"/>
                  <w:sz w:val="22"/>
                  <w:szCs w:val="22"/>
                  <w:lang w:val="en-US" w:eastAsia="zh-CN"/>
                </w:rPr>
                <w:tab/>
              </w:r>
              <w:r w:rsidR="00B02E05" w:rsidRPr="00443484">
                <w:rPr>
                  <w:rStyle w:val="Hyperlink"/>
                </w:rPr>
                <w:t>Abbreviations and acronyms</w:t>
              </w:r>
              <w:r w:rsidR="00B02E05">
                <w:rPr>
                  <w:webHidden/>
                </w:rPr>
                <w:tab/>
              </w:r>
              <w:r w:rsidR="00B02E05">
                <w:rPr>
                  <w:webHidden/>
                </w:rPr>
                <w:fldChar w:fldCharType="begin"/>
              </w:r>
              <w:r w:rsidR="00B02E05">
                <w:rPr>
                  <w:webHidden/>
                </w:rPr>
                <w:instrText xml:space="preserve"> PAGEREF _Toc346561049 \h </w:instrText>
              </w:r>
              <w:r w:rsidR="00B02E05">
                <w:rPr>
                  <w:webHidden/>
                </w:rPr>
              </w:r>
              <w:r w:rsidR="00B02E05">
                <w:rPr>
                  <w:webHidden/>
                </w:rPr>
                <w:fldChar w:fldCharType="separate"/>
              </w:r>
              <w:r w:rsidR="00B02E05">
                <w:rPr>
                  <w:webHidden/>
                </w:rPr>
                <w:t>6</w:t>
              </w:r>
              <w:r w:rsidR="00B02E05">
                <w:rPr>
                  <w:webHidden/>
                </w:rPr>
                <w:fldChar w:fldCharType="end"/>
              </w:r>
            </w:hyperlink>
          </w:p>
          <w:p w:rsidR="00B02E05" w:rsidRDefault="00CD0924">
            <w:pPr>
              <w:pStyle w:val="TOC1"/>
              <w:rPr>
                <w:rFonts w:asciiTheme="minorHAnsi" w:eastAsiaTheme="minorEastAsia" w:hAnsiTheme="minorHAnsi" w:cstheme="minorBidi"/>
                <w:sz w:val="22"/>
                <w:szCs w:val="22"/>
                <w:lang w:val="en-US" w:eastAsia="zh-CN"/>
              </w:rPr>
            </w:pPr>
            <w:hyperlink w:anchor="_Toc346561050" w:history="1">
              <w:r w:rsidR="00B02E05" w:rsidRPr="00443484">
                <w:rPr>
                  <w:rStyle w:val="Hyperlink"/>
                </w:rPr>
                <w:t>5</w:t>
              </w:r>
              <w:r w:rsidR="00B02E05">
                <w:rPr>
                  <w:rFonts w:asciiTheme="minorHAnsi" w:eastAsiaTheme="minorEastAsia" w:hAnsiTheme="minorHAnsi" w:cstheme="minorBidi"/>
                  <w:sz w:val="22"/>
                  <w:szCs w:val="22"/>
                  <w:lang w:val="en-US" w:eastAsia="zh-CN"/>
                </w:rPr>
                <w:tab/>
              </w:r>
              <w:r w:rsidR="00B02E05" w:rsidRPr="00443484">
                <w:rPr>
                  <w:rStyle w:val="Hyperlink"/>
                </w:rPr>
                <w:t>Conventions</w:t>
              </w:r>
              <w:r w:rsidR="00B02E05">
                <w:rPr>
                  <w:webHidden/>
                </w:rPr>
                <w:tab/>
              </w:r>
              <w:r w:rsidR="00B02E05">
                <w:rPr>
                  <w:webHidden/>
                </w:rPr>
                <w:fldChar w:fldCharType="begin"/>
              </w:r>
              <w:r w:rsidR="00B02E05">
                <w:rPr>
                  <w:webHidden/>
                </w:rPr>
                <w:instrText xml:space="preserve"> PAGEREF _Toc346561050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CD0924">
            <w:pPr>
              <w:pStyle w:val="TOC1"/>
              <w:rPr>
                <w:rFonts w:asciiTheme="minorHAnsi" w:eastAsiaTheme="minorEastAsia" w:hAnsiTheme="minorHAnsi" w:cstheme="minorBidi"/>
                <w:sz w:val="22"/>
                <w:szCs w:val="22"/>
                <w:lang w:val="en-US" w:eastAsia="zh-CN"/>
              </w:rPr>
            </w:pPr>
            <w:hyperlink w:anchor="_Toc346561051" w:history="1">
              <w:r w:rsidR="00B02E05" w:rsidRPr="00443484">
                <w:rPr>
                  <w:rStyle w:val="Hyperlink"/>
                </w:rPr>
                <w:t>6</w:t>
              </w:r>
              <w:r w:rsidR="00B02E05">
                <w:rPr>
                  <w:rFonts w:asciiTheme="minorHAnsi" w:eastAsiaTheme="minorEastAsia" w:hAnsiTheme="minorHAnsi" w:cstheme="minorBidi"/>
                  <w:sz w:val="22"/>
                  <w:szCs w:val="22"/>
                  <w:lang w:val="en-US" w:eastAsia="zh-CN"/>
                </w:rPr>
                <w:tab/>
              </w:r>
              <w:r w:rsidR="00B02E05" w:rsidRPr="00443484">
                <w:rPr>
                  <w:rStyle w:val="Hyperlink"/>
                </w:rPr>
                <w:t>Overview of RTP multiplexing</w:t>
              </w:r>
              <w:r w:rsidR="00B02E05">
                <w:rPr>
                  <w:webHidden/>
                </w:rPr>
                <w:tab/>
              </w:r>
              <w:r w:rsidR="00B02E05">
                <w:rPr>
                  <w:webHidden/>
                </w:rPr>
                <w:fldChar w:fldCharType="begin"/>
              </w:r>
              <w:r w:rsidR="00B02E05">
                <w:rPr>
                  <w:webHidden/>
                </w:rPr>
                <w:instrText xml:space="preserve"> PAGEREF _Toc346561051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CD0924">
            <w:pPr>
              <w:pStyle w:val="TOC1"/>
              <w:rPr>
                <w:rFonts w:asciiTheme="minorHAnsi" w:eastAsiaTheme="minorEastAsia" w:hAnsiTheme="minorHAnsi" w:cstheme="minorBidi"/>
                <w:sz w:val="22"/>
                <w:szCs w:val="22"/>
                <w:lang w:val="en-US" w:eastAsia="zh-CN"/>
              </w:rPr>
            </w:pPr>
            <w:hyperlink w:anchor="_Toc346561052" w:history="1">
              <w:r w:rsidR="00B02E05" w:rsidRPr="00443484">
                <w:rPr>
                  <w:rStyle w:val="Hyperlink"/>
                </w:rPr>
                <w:t>7</w:t>
              </w:r>
              <w:r w:rsidR="00B02E05">
                <w:rPr>
                  <w:rFonts w:asciiTheme="minorHAnsi" w:eastAsiaTheme="minorEastAsia" w:hAnsiTheme="minorHAnsi" w:cstheme="minorBidi"/>
                  <w:sz w:val="22"/>
                  <w:szCs w:val="22"/>
                  <w:lang w:val="en-US" w:eastAsia="zh-CN"/>
                </w:rPr>
                <w:tab/>
              </w:r>
              <w:r w:rsidR="00B02E05" w:rsidRPr="00443484">
                <w:rPr>
                  <w:rStyle w:val="Hyperlink"/>
                </w:rPr>
                <w:t>Use cases with RTP multiplexing</w:t>
              </w:r>
              <w:r w:rsidR="00B02E05">
                <w:rPr>
                  <w:webHidden/>
                </w:rPr>
                <w:tab/>
              </w:r>
              <w:r w:rsidR="00B02E05">
                <w:rPr>
                  <w:webHidden/>
                </w:rPr>
                <w:fldChar w:fldCharType="begin"/>
              </w:r>
              <w:r w:rsidR="00B02E05">
                <w:rPr>
                  <w:webHidden/>
                </w:rPr>
                <w:instrText xml:space="preserve"> PAGEREF _Toc346561052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CD0924">
            <w:pPr>
              <w:pStyle w:val="TOC1"/>
              <w:rPr>
                <w:rFonts w:asciiTheme="minorHAnsi" w:eastAsiaTheme="minorEastAsia" w:hAnsiTheme="minorHAnsi" w:cstheme="minorBidi"/>
                <w:sz w:val="22"/>
                <w:szCs w:val="22"/>
                <w:lang w:val="en-US" w:eastAsia="zh-CN"/>
              </w:rPr>
            </w:pPr>
            <w:hyperlink w:anchor="_Toc346561053" w:history="1">
              <w:r w:rsidR="00B02E05" w:rsidRPr="00443484">
                <w:rPr>
                  <w:rStyle w:val="Hyperlink"/>
                </w:rPr>
                <w:t>8</w:t>
              </w:r>
              <w:r w:rsidR="00B02E05">
                <w:rPr>
                  <w:rFonts w:asciiTheme="minorHAnsi" w:eastAsiaTheme="minorEastAsia" w:hAnsiTheme="minorHAnsi" w:cstheme="minorBidi"/>
                  <w:sz w:val="22"/>
                  <w:szCs w:val="22"/>
                  <w:lang w:val="en-US" w:eastAsia="zh-CN"/>
                </w:rPr>
                <w:tab/>
              </w:r>
              <w:r w:rsidR="00B02E05" w:rsidRPr="00443484">
                <w:rPr>
                  <w:rStyle w:val="Hyperlink"/>
                </w:rPr>
                <w:t>Control of RTP multiplexing</w:t>
              </w:r>
              <w:r w:rsidR="00B02E05">
                <w:rPr>
                  <w:webHidden/>
                </w:rPr>
                <w:tab/>
              </w:r>
              <w:r w:rsidR="00B02E05">
                <w:rPr>
                  <w:webHidden/>
                </w:rPr>
                <w:fldChar w:fldCharType="begin"/>
              </w:r>
              <w:r w:rsidR="00B02E05">
                <w:rPr>
                  <w:webHidden/>
                </w:rPr>
                <w:instrText xml:space="preserve"> PAGEREF _Toc346561053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CD0924">
            <w:pPr>
              <w:pStyle w:val="TOC2"/>
              <w:rPr>
                <w:rFonts w:asciiTheme="minorHAnsi" w:eastAsiaTheme="minorEastAsia" w:hAnsiTheme="minorHAnsi" w:cstheme="minorBidi"/>
                <w:sz w:val="22"/>
                <w:szCs w:val="22"/>
                <w:lang w:val="en-US" w:eastAsia="zh-CN"/>
              </w:rPr>
            </w:pPr>
            <w:hyperlink w:anchor="_Toc346561054" w:history="1">
              <w:r w:rsidR="00B02E05" w:rsidRPr="00443484">
                <w:rPr>
                  <w:rStyle w:val="Hyperlink"/>
                </w:rPr>
                <w:t>8.1</w:t>
              </w:r>
              <w:r w:rsidR="00B02E05">
                <w:rPr>
                  <w:rFonts w:asciiTheme="minorHAnsi" w:eastAsiaTheme="minorEastAsia" w:hAnsiTheme="minorHAnsi" w:cstheme="minorBidi"/>
                  <w:sz w:val="22"/>
                  <w:szCs w:val="22"/>
                  <w:lang w:val="en-US" w:eastAsia="zh-CN"/>
                </w:rPr>
                <w:tab/>
              </w:r>
              <w:r w:rsidR="00B02E05" w:rsidRPr="00443484">
                <w:rPr>
                  <w:rStyle w:val="Hyperlink"/>
                </w:rPr>
                <w:t>H.248 control elements</w:t>
              </w:r>
              <w:r w:rsidR="00B02E05">
                <w:rPr>
                  <w:webHidden/>
                </w:rPr>
                <w:tab/>
              </w:r>
              <w:r w:rsidR="00B02E05">
                <w:rPr>
                  <w:webHidden/>
                </w:rPr>
                <w:fldChar w:fldCharType="begin"/>
              </w:r>
              <w:r w:rsidR="00B02E05">
                <w:rPr>
                  <w:webHidden/>
                </w:rPr>
                <w:instrText xml:space="preserve"> PAGEREF _Toc346561054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CD0924">
            <w:pPr>
              <w:pStyle w:val="TOC2"/>
              <w:rPr>
                <w:rFonts w:asciiTheme="minorHAnsi" w:eastAsiaTheme="minorEastAsia" w:hAnsiTheme="minorHAnsi" w:cstheme="minorBidi"/>
                <w:sz w:val="22"/>
                <w:szCs w:val="22"/>
                <w:lang w:val="en-US" w:eastAsia="zh-CN"/>
              </w:rPr>
            </w:pPr>
            <w:hyperlink w:anchor="_Toc346561055" w:history="1">
              <w:r w:rsidR="00B02E05" w:rsidRPr="00443484">
                <w:rPr>
                  <w:rStyle w:val="Hyperlink"/>
                </w:rPr>
                <w:t>8.2</w:t>
              </w:r>
              <w:r w:rsidR="00B02E05">
                <w:rPr>
                  <w:rFonts w:asciiTheme="minorHAnsi" w:eastAsiaTheme="minorEastAsia" w:hAnsiTheme="minorHAnsi" w:cstheme="minorBidi"/>
                  <w:sz w:val="22"/>
                  <w:szCs w:val="22"/>
                  <w:lang w:val="en-US" w:eastAsia="zh-CN"/>
                </w:rPr>
                <w:tab/>
              </w:r>
              <w:r w:rsidR="00B02E05" w:rsidRPr="00443484">
                <w:rPr>
                  <w:rStyle w:val="Hyperlink"/>
                </w:rPr>
                <w:t>SDP control elements</w:t>
              </w:r>
              <w:r w:rsidR="00B02E05">
                <w:rPr>
                  <w:webHidden/>
                </w:rPr>
                <w:tab/>
              </w:r>
              <w:r w:rsidR="00B02E05">
                <w:rPr>
                  <w:webHidden/>
                </w:rPr>
                <w:fldChar w:fldCharType="begin"/>
              </w:r>
              <w:r w:rsidR="00B02E05">
                <w:rPr>
                  <w:webHidden/>
                </w:rPr>
                <w:instrText xml:space="preserve"> PAGEREF _Toc346561055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CD0924">
            <w:pPr>
              <w:pStyle w:val="TOC1"/>
              <w:rPr>
                <w:rFonts w:asciiTheme="minorHAnsi" w:eastAsiaTheme="minorEastAsia" w:hAnsiTheme="minorHAnsi" w:cstheme="minorBidi"/>
                <w:sz w:val="22"/>
                <w:szCs w:val="22"/>
                <w:lang w:val="en-US" w:eastAsia="zh-CN"/>
              </w:rPr>
            </w:pPr>
            <w:hyperlink w:anchor="_Toc346561056" w:history="1">
              <w:r w:rsidR="00B02E05" w:rsidRPr="00443484">
                <w:rPr>
                  <w:rStyle w:val="Hyperlink"/>
                </w:rPr>
                <w:t>9</w:t>
              </w:r>
              <w:r w:rsidR="00B02E05">
                <w:rPr>
                  <w:rFonts w:asciiTheme="minorHAnsi" w:eastAsiaTheme="minorEastAsia" w:hAnsiTheme="minorHAnsi" w:cstheme="minorBidi"/>
                  <w:sz w:val="22"/>
                  <w:szCs w:val="22"/>
                  <w:lang w:val="en-US" w:eastAsia="zh-CN"/>
                </w:rPr>
                <w:tab/>
              </w:r>
              <w:r w:rsidR="00B02E05" w:rsidRPr="00443484">
                <w:rPr>
                  <w:rStyle w:val="Hyperlink"/>
                </w:rPr>
                <w:t>Mapping options of multiplexed media configurations from SIP to H.248</w:t>
              </w:r>
              <w:r w:rsidR="00B02E05">
                <w:rPr>
                  <w:webHidden/>
                </w:rPr>
                <w:tab/>
              </w:r>
              <w:r w:rsidR="00B02E05">
                <w:rPr>
                  <w:webHidden/>
                </w:rPr>
                <w:fldChar w:fldCharType="begin"/>
              </w:r>
              <w:r w:rsidR="00B02E05">
                <w:rPr>
                  <w:webHidden/>
                </w:rPr>
                <w:instrText xml:space="preserve"> PAGEREF _Toc346561056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CD0924">
            <w:pPr>
              <w:pStyle w:val="TOC1"/>
              <w:rPr>
                <w:rFonts w:asciiTheme="minorHAnsi" w:eastAsiaTheme="minorEastAsia" w:hAnsiTheme="minorHAnsi" w:cstheme="minorBidi"/>
                <w:sz w:val="22"/>
                <w:szCs w:val="22"/>
                <w:lang w:val="en-US" w:eastAsia="zh-CN"/>
              </w:rPr>
            </w:pPr>
            <w:hyperlink w:anchor="_Toc346561057" w:history="1">
              <w:r w:rsidR="00B02E05" w:rsidRPr="00443484">
                <w:rPr>
                  <w:rStyle w:val="Hyperlink"/>
                  <w:highlight w:val="yellow"/>
                </w:rPr>
                <w:t>XY</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 xml:space="preserve">Bundle </w:t>
              </w:r>
              <w:r w:rsidR="00B02E05" w:rsidRPr="00443484">
                <w:rPr>
                  <w:rStyle w:val="Hyperlink"/>
                  <w:highlight w:val="yellow"/>
                  <w:lang w:eastAsia="zh-CN"/>
                </w:rPr>
                <w:t>package</w:t>
              </w:r>
              <w:r w:rsidR="00B02E05">
                <w:rPr>
                  <w:webHidden/>
                </w:rPr>
                <w:tab/>
              </w:r>
              <w:r w:rsidR="00B02E05">
                <w:rPr>
                  <w:webHidden/>
                </w:rPr>
                <w:fldChar w:fldCharType="begin"/>
              </w:r>
              <w:r w:rsidR="00B02E05">
                <w:rPr>
                  <w:webHidden/>
                </w:rPr>
                <w:instrText xml:space="preserve"> PAGEREF _Toc346561057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CD0924">
            <w:pPr>
              <w:pStyle w:val="TOC2"/>
              <w:rPr>
                <w:rFonts w:asciiTheme="minorHAnsi" w:eastAsiaTheme="minorEastAsia" w:hAnsiTheme="minorHAnsi" w:cstheme="minorBidi"/>
                <w:sz w:val="22"/>
                <w:szCs w:val="22"/>
                <w:lang w:val="en-US" w:eastAsia="zh-CN"/>
              </w:rPr>
            </w:pPr>
            <w:hyperlink w:anchor="_Toc346561058" w:history="1">
              <w:r w:rsidR="00B02E05" w:rsidRPr="00443484">
                <w:rPr>
                  <w:rStyle w:val="Hyperlink"/>
                  <w:highlight w:val="yellow"/>
                </w:rPr>
                <w:t>XY.1</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Properties</w:t>
              </w:r>
              <w:r w:rsidR="00B02E05">
                <w:rPr>
                  <w:webHidden/>
                </w:rPr>
                <w:tab/>
              </w:r>
              <w:r w:rsidR="00B02E05">
                <w:rPr>
                  <w:webHidden/>
                </w:rPr>
                <w:fldChar w:fldCharType="begin"/>
              </w:r>
              <w:r w:rsidR="00B02E05">
                <w:rPr>
                  <w:webHidden/>
                </w:rPr>
                <w:instrText xml:space="preserve"> PAGEREF _Toc346561058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CD0924">
            <w:pPr>
              <w:pStyle w:val="TOC3"/>
              <w:rPr>
                <w:rFonts w:asciiTheme="minorHAnsi" w:eastAsiaTheme="minorEastAsia" w:hAnsiTheme="minorHAnsi" w:cstheme="minorBidi"/>
                <w:sz w:val="22"/>
                <w:szCs w:val="22"/>
                <w:lang w:val="en-US" w:eastAsia="zh-CN"/>
              </w:rPr>
            </w:pPr>
            <w:hyperlink w:anchor="_Toc346561059" w:history="1">
              <w:r w:rsidR="00B02E05" w:rsidRPr="00443484">
                <w:rPr>
                  <w:rStyle w:val="Hyperlink"/>
                  <w:highlight w:val="yellow"/>
                </w:rPr>
                <w:t>XY.1.1</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Bundle</w:t>
              </w:r>
              <w:r w:rsidR="00B02E05">
                <w:rPr>
                  <w:webHidden/>
                </w:rPr>
                <w:tab/>
              </w:r>
              <w:r w:rsidR="00B02E05">
                <w:rPr>
                  <w:webHidden/>
                </w:rPr>
                <w:fldChar w:fldCharType="begin"/>
              </w:r>
              <w:r w:rsidR="00B02E05">
                <w:rPr>
                  <w:webHidden/>
                </w:rPr>
                <w:instrText xml:space="preserve"> PAGEREF _Toc346561059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CD0924">
            <w:pPr>
              <w:pStyle w:val="TOC2"/>
              <w:rPr>
                <w:rFonts w:asciiTheme="minorHAnsi" w:eastAsiaTheme="minorEastAsia" w:hAnsiTheme="minorHAnsi" w:cstheme="minorBidi"/>
                <w:sz w:val="22"/>
                <w:szCs w:val="22"/>
                <w:lang w:val="en-US" w:eastAsia="zh-CN"/>
              </w:rPr>
            </w:pPr>
            <w:hyperlink w:anchor="_Toc346561060" w:history="1">
              <w:r w:rsidR="00B02E05" w:rsidRPr="00443484">
                <w:rPr>
                  <w:rStyle w:val="Hyperlink"/>
                  <w:highlight w:val="yellow"/>
                </w:rPr>
                <w:t>XY.2</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Events</w:t>
              </w:r>
              <w:r w:rsidR="00B02E05">
                <w:rPr>
                  <w:webHidden/>
                </w:rPr>
                <w:tab/>
              </w:r>
              <w:r w:rsidR="00B02E05">
                <w:rPr>
                  <w:webHidden/>
                </w:rPr>
                <w:fldChar w:fldCharType="begin"/>
              </w:r>
              <w:r w:rsidR="00B02E05">
                <w:rPr>
                  <w:webHidden/>
                </w:rPr>
                <w:instrText xml:space="preserve"> PAGEREF _Toc346561060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CD0924">
            <w:pPr>
              <w:pStyle w:val="TOC2"/>
              <w:rPr>
                <w:rFonts w:asciiTheme="minorHAnsi" w:eastAsiaTheme="minorEastAsia" w:hAnsiTheme="minorHAnsi" w:cstheme="minorBidi"/>
                <w:sz w:val="22"/>
                <w:szCs w:val="22"/>
                <w:lang w:val="en-US" w:eastAsia="zh-CN"/>
              </w:rPr>
            </w:pPr>
            <w:hyperlink w:anchor="_Toc346561061" w:history="1">
              <w:r w:rsidR="00B02E05" w:rsidRPr="00443484">
                <w:rPr>
                  <w:rStyle w:val="Hyperlink"/>
                  <w:highlight w:val="yellow"/>
                </w:rPr>
                <w:t>XY.3</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Signals</w:t>
              </w:r>
              <w:r w:rsidR="00B02E05">
                <w:rPr>
                  <w:webHidden/>
                </w:rPr>
                <w:tab/>
              </w:r>
              <w:r w:rsidR="00B02E05">
                <w:rPr>
                  <w:webHidden/>
                </w:rPr>
                <w:fldChar w:fldCharType="begin"/>
              </w:r>
              <w:r w:rsidR="00B02E05">
                <w:rPr>
                  <w:webHidden/>
                </w:rPr>
                <w:instrText xml:space="preserve"> PAGEREF _Toc346561061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CD0924">
            <w:pPr>
              <w:pStyle w:val="TOC2"/>
              <w:rPr>
                <w:rFonts w:asciiTheme="minorHAnsi" w:eastAsiaTheme="minorEastAsia" w:hAnsiTheme="minorHAnsi" w:cstheme="minorBidi"/>
                <w:sz w:val="22"/>
                <w:szCs w:val="22"/>
                <w:lang w:val="en-US" w:eastAsia="zh-CN"/>
              </w:rPr>
            </w:pPr>
            <w:hyperlink w:anchor="_Toc346561062" w:history="1">
              <w:r w:rsidR="00B02E05" w:rsidRPr="00443484">
                <w:rPr>
                  <w:rStyle w:val="Hyperlink"/>
                  <w:highlight w:val="yellow"/>
                </w:rPr>
                <w:t>XY.4</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Statistics</w:t>
              </w:r>
              <w:r w:rsidR="00B02E05">
                <w:rPr>
                  <w:webHidden/>
                </w:rPr>
                <w:tab/>
              </w:r>
              <w:r w:rsidR="00B02E05">
                <w:rPr>
                  <w:webHidden/>
                </w:rPr>
                <w:fldChar w:fldCharType="begin"/>
              </w:r>
              <w:r w:rsidR="00B02E05">
                <w:rPr>
                  <w:webHidden/>
                </w:rPr>
                <w:instrText xml:space="preserve"> PAGEREF _Toc346561062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CD0924">
            <w:pPr>
              <w:pStyle w:val="TOC2"/>
              <w:rPr>
                <w:rFonts w:asciiTheme="minorHAnsi" w:eastAsiaTheme="minorEastAsia" w:hAnsiTheme="minorHAnsi" w:cstheme="minorBidi"/>
                <w:sz w:val="22"/>
                <w:szCs w:val="22"/>
                <w:lang w:val="en-US" w:eastAsia="zh-CN"/>
              </w:rPr>
            </w:pPr>
            <w:hyperlink w:anchor="_Toc346561063" w:history="1">
              <w:r w:rsidR="00B02E05" w:rsidRPr="00443484">
                <w:rPr>
                  <w:rStyle w:val="Hyperlink"/>
                  <w:snapToGrid w:val="0"/>
                  <w:highlight w:val="yellow"/>
                </w:rPr>
                <w:t>XY.5</w:t>
              </w:r>
              <w:r w:rsidR="00B02E05">
                <w:rPr>
                  <w:rFonts w:asciiTheme="minorHAnsi" w:eastAsiaTheme="minorEastAsia" w:hAnsiTheme="minorHAnsi" w:cstheme="minorBidi"/>
                  <w:sz w:val="22"/>
                  <w:szCs w:val="22"/>
                  <w:lang w:val="en-US" w:eastAsia="zh-CN"/>
                </w:rPr>
                <w:tab/>
              </w:r>
              <w:r w:rsidR="00B02E05" w:rsidRPr="00443484">
                <w:rPr>
                  <w:rStyle w:val="Hyperlink"/>
                  <w:snapToGrid w:val="0"/>
                  <w:highlight w:val="yellow"/>
                </w:rPr>
                <w:t>Error Codes</w:t>
              </w:r>
              <w:r w:rsidR="00B02E05">
                <w:rPr>
                  <w:webHidden/>
                </w:rPr>
                <w:tab/>
              </w:r>
              <w:r w:rsidR="00B02E05">
                <w:rPr>
                  <w:webHidden/>
                </w:rPr>
                <w:fldChar w:fldCharType="begin"/>
              </w:r>
              <w:r w:rsidR="00B02E05">
                <w:rPr>
                  <w:webHidden/>
                </w:rPr>
                <w:instrText xml:space="preserve"> PAGEREF _Toc346561063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CD0924">
            <w:pPr>
              <w:pStyle w:val="TOC2"/>
              <w:rPr>
                <w:rFonts w:asciiTheme="minorHAnsi" w:eastAsiaTheme="minorEastAsia" w:hAnsiTheme="minorHAnsi" w:cstheme="minorBidi"/>
                <w:sz w:val="22"/>
                <w:szCs w:val="22"/>
                <w:lang w:val="en-US" w:eastAsia="zh-CN"/>
              </w:rPr>
            </w:pPr>
            <w:hyperlink w:anchor="_Toc346561064" w:history="1">
              <w:r w:rsidR="00B02E05" w:rsidRPr="00443484">
                <w:rPr>
                  <w:rStyle w:val="Hyperlink"/>
                  <w:highlight w:val="yellow"/>
                </w:rPr>
                <w:t>XY.6</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Procedures</w:t>
              </w:r>
              <w:r w:rsidR="00B02E05">
                <w:rPr>
                  <w:webHidden/>
                </w:rPr>
                <w:tab/>
              </w:r>
              <w:r w:rsidR="00B02E05">
                <w:rPr>
                  <w:webHidden/>
                </w:rPr>
                <w:fldChar w:fldCharType="begin"/>
              </w:r>
              <w:r w:rsidR="00B02E05">
                <w:rPr>
                  <w:webHidden/>
                </w:rPr>
                <w:instrText xml:space="preserve"> PAGEREF _Toc346561064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CD0924">
            <w:pPr>
              <w:pStyle w:val="TOC3"/>
              <w:rPr>
                <w:rFonts w:asciiTheme="minorHAnsi" w:eastAsiaTheme="minorEastAsia" w:hAnsiTheme="minorHAnsi" w:cstheme="minorBidi"/>
                <w:sz w:val="22"/>
                <w:szCs w:val="22"/>
                <w:lang w:val="en-US" w:eastAsia="zh-CN"/>
              </w:rPr>
            </w:pPr>
            <w:hyperlink w:anchor="_Toc346561065" w:history="1">
              <w:r w:rsidR="00B02E05" w:rsidRPr="00443484">
                <w:rPr>
                  <w:rStyle w:val="Hyperlink"/>
                  <w:highlight w:val="yellow"/>
                </w:rPr>
                <w:t>XY.6.1</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w:t>
              </w:r>
              <w:r w:rsidR="00B02E05">
                <w:rPr>
                  <w:webHidden/>
                </w:rPr>
                <w:tab/>
              </w:r>
              <w:r w:rsidR="00B02E05">
                <w:rPr>
                  <w:webHidden/>
                </w:rPr>
                <w:fldChar w:fldCharType="begin"/>
              </w:r>
              <w:r w:rsidR="00B02E05">
                <w:rPr>
                  <w:webHidden/>
                </w:rPr>
                <w:instrText xml:space="preserve"> PAGEREF _Toc346561065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CD0924">
            <w:pPr>
              <w:pStyle w:val="TOC1"/>
              <w:rPr>
                <w:rFonts w:asciiTheme="minorHAnsi" w:eastAsiaTheme="minorEastAsia" w:hAnsiTheme="minorHAnsi" w:cstheme="minorBidi"/>
                <w:sz w:val="22"/>
                <w:szCs w:val="22"/>
                <w:lang w:val="en-US" w:eastAsia="zh-CN"/>
              </w:rPr>
            </w:pPr>
            <w:hyperlink w:anchor="_Toc346561066" w:history="1">
              <w:r w:rsidR="00B02E05" w:rsidRPr="00443484">
                <w:rPr>
                  <w:rStyle w:val="Hyperlink"/>
                  <w:rFonts w:eastAsia="MS Mincho"/>
                </w:rPr>
                <w:t>Appendix I  Existing H.248 support for RTP multiplexing</w:t>
              </w:r>
              <w:r w:rsidR="00B02E05">
                <w:rPr>
                  <w:webHidden/>
                </w:rPr>
                <w:tab/>
              </w:r>
              <w:r w:rsidR="00B02E05">
                <w:rPr>
                  <w:webHidden/>
                </w:rPr>
                <w:fldChar w:fldCharType="begin"/>
              </w:r>
              <w:r w:rsidR="00B02E05">
                <w:rPr>
                  <w:webHidden/>
                </w:rPr>
                <w:instrText xml:space="preserve"> PAGEREF _Toc346561066 \h </w:instrText>
              </w:r>
              <w:r w:rsidR="00B02E05">
                <w:rPr>
                  <w:webHidden/>
                </w:rPr>
              </w:r>
              <w:r w:rsidR="00B02E05">
                <w:rPr>
                  <w:webHidden/>
                </w:rPr>
                <w:fldChar w:fldCharType="separate"/>
              </w:r>
              <w:r w:rsidR="00B02E05">
                <w:rPr>
                  <w:webHidden/>
                </w:rPr>
                <w:t>9</w:t>
              </w:r>
              <w:r w:rsidR="00B02E05">
                <w:rPr>
                  <w:webHidden/>
                </w:rPr>
                <w:fldChar w:fldCharType="end"/>
              </w:r>
            </w:hyperlink>
          </w:p>
          <w:p w:rsidR="00B02E05" w:rsidRDefault="00CD0924">
            <w:pPr>
              <w:pStyle w:val="TOC2"/>
              <w:rPr>
                <w:rFonts w:asciiTheme="minorHAnsi" w:eastAsiaTheme="minorEastAsia" w:hAnsiTheme="minorHAnsi" w:cstheme="minorBidi"/>
                <w:sz w:val="22"/>
                <w:szCs w:val="22"/>
                <w:lang w:val="en-US" w:eastAsia="zh-CN"/>
              </w:rPr>
            </w:pPr>
            <w:hyperlink w:anchor="_Toc346561067" w:history="1">
              <w:r w:rsidR="00B02E05" w:rsidRPr="00443484">
                <w:rPr>
                  <w:rStyle w:val="Hyperlink"/>
                  <w:lang w:eastAsia="ja-JP"/>
                </w:rPr>
                <w:t>I.1</w:t>
              </w:r>
              <w:r w:rsidR="00B02E05">
                <w:rPr>
                  <w:rFonts w:asciiTheme="minorHAnsi" w:eastAsiaTheme="minorEastAsia" w:hAnsiTheme="minorHAnsi" w:cstheme="minorBidi"/>
                  <w:sz w:val="22"/>
                  <w:szCs w:val="22"/>
                  <w:lang w:val="en-US" w:eastAsia="zh-CN"/>
                </w:rPr>
                <w:tab/>
              </w:r>
              <w:r w:rsidR="00B02E05" w:rsidRPr="00443484">
                <w:rPr>
                  <w:rStyle w:val="Hyperlink"/>
                  <w:lang w:eastAsia="ja-JP"/>
                </w:rPr>
                <w:t>3GPP-defined multiplexing for IP bearers with 3GPP framing protocol</w:t>
              </w:r>
              <w:r w:rsidR="00B02E05">
                <w:rPr>
                  <w:webHidden/>
                </w:rPr>
                <w:tab/>
              </w:r>
              <w:r w:rsidR="00B02E05">
                <w:rPr>
                  <w:webHidden/>
                </w:rPr>
                <w:fldChar w:fldCharType="begin"/>
              </w:r>
              <w:r w:rsidR="00B02E05">
                <w:rPr>
                  <w:webHidden/>
                </w:rPr>
                <w:instrText xml:space="preserve"> PAGEREF _Toc346561067 \h </w:instrText>
              </w:r>
              <w:r w:rsidR="00B02E05">
                <w:rPr>
                  <w:webHidden/>
                </w:rPr>
              </w:r>
              <w:r w:rsidR="00B02E05">
                <w:rPr>
                  <w:webHidden/>
                </w:rPr>
                <w:fldChar w:fldCharType="separate"/>
              </w:r>
              <w:r w:rsidR="00B02E05">
                <w:rPr>
                  <w:webHidden/>
                </w:rPr>
                <w:t>9</w:t>
              </w:r>
              <w:r w:rsidR="00B02E05">
                <w:rPr>
                  <w:webHidden/>
                </w:rPr>
                <w:fldChar w:fldCharType="end"/>
              </w:r>
            </w:hyperlink>
          </w:p>
          <w:p w:rsidR="00B02E05" w:rsidRDefault="00CD0924">
            <w:pPr>
              <w:pStyle w:val="TOC1"/>
              <w:rPr>
                <w:rFonts w:asciiTheme="minorHAnsi" w:eastAsiaTheme="minorEastAsia" w:hAnsiTheme="minorHAnsi" w:cstheme="minorBidi"/>
                <w:sz w:val="22"/>
                <w:szCs w:val="22"/>
                <w:lang w:val="en-US" w:eastAsia="zh-CN"/>
              </w:rPr>
            </w:pPr>
            <w:hyperlink w:anchor="_Toc346561068" w:history="1">
              <w:r w:rsidR="00B02E05" w:rsidRPr="00443484">
                <w:rPr>
                  <w:rStyle w:val="Hyperlink"/>
                  <w:rFonts w:eastAsia="MS Mincho"/>
                </w:rPr>
                <w:t xml:space="preserve">Appendix II </w:t>
              </w:r>
              <w:r w:rsidR="00B02E05" w:rsidRPr="00443484">
                <w:rPr>
                  <w:rStyle w:val="Hyperlink"/>
                  <w:rFonts w:eastAsia="MS Mincho"/>
                  <w:highlight w:val="yellow"/>
                </w:rPr>
                <w:t>Living List</w:t>
              </w:r>
              <w:r w:rsidR="00B02E05" w:rsidRPr="00443484">
                <w:rPr>
                  <w:rStyle w:val="Hyperlink"/>
                  <w:rFonts w:eastAsia="MS Mincho"/>
                </w:rPr>
                <w:t xml:space="preserve"> related to IETF documents under observation</w:t>
              </w:r>
              <w:r w:rsidR="00B02E05">
                <w:rPr>
                  <w:webHidden/>
                </w:rPr>
                <w:tab/>
              </w:r>
              <w:r w:rsidR="00B02E05">
                <w:rPr>
                  <w:webHidden/>
                </w:rPr>
                <w:fldChar w:fldCharType="begin"/>
              </w:r>
              <w:r w:rsidR="00B02E05">
                <w:rPr>
                  <w:webHidden/>
                </w:rPr>
                <w:instrText xml:space="preserve"> PAGEREF _Toc346561068 \h </w:instrText>
              </w:r>
              <w:r w:rsidR="00B02E05">
                <w:rPr>
                  <w:webHidden/>
                </w:rPr>
              </w:r>
              <w:r w:rsidR="00B02E05">
                <w:rPr>
                  <w:webHidden/>
                </w:rPr>
                <w:fldChar w:fldCharType="separate"/>
              </w:r>
              <w:r w:rsidR="00B02E05">
                <w:rPr>
                  <w:webHidden/>
                </w:rPr>
                <w:t>10</w:t>
              </w:r>
              <w:r w:rsidR="00B02E05">
                <w:rPr>
                  <w:webHidden/>
                </w:rPr>
                <w:fldChar w:fldCharType="end"/>
              </w:r>
            </w:hyperlink>
          </w:p>
          <w:p w:rsidR="00B02E05" w:rsidRDefault="00CD0924">
            <w:pPr>
              <w:pStyle w:val="TOC2"/>
              <w:rPr>
                <w:rFonts w:asciiTheme="minorHAnsi" w:eastAsiaTheme="minorEastAsia" w:hAnsiTheme="minorHAnsi" w:cstheme="minorBidi"/>
                <w:sz w:val="22"/>
                <w:szCs w:val="22"/>
                <w:lang w:val="en-US" w:eastAsia="zh-CN"/>
              </w:rPr>
            </w:pPr>
            <w:hyperlink w:anchor="_Toc346561069" w:history="1">
              <w:r w:rsidR="00B02E05" w:rsidRPr="00443484">
                <w:rPr>
                  <w:rStyle w:val="Hyperlink"/>
                  <w:lang w:eastAsia="ja-JP"/>
                </w:rPr>
                <w:t>II.1</w:t>
              </w:r>
              <w:r w:rsidR="00B02E05">
                <w:rPr>
                  <w:rFonts w:asciiTheme="minorHAnsi" w:eastAsiaTheme="minorEastAsia" w:hAnsiTheme="minorHAnsi" w:cstheme="minorBidi"/>
                  <w:sz w:val="22"/>
                  <w:szCs w:val="22"/>
                  <w:lang w:val="en-US" w:eastAsia="zh-CN"/>
                </w:rPr>
                <w:tab/>
              </w:r>
              <w:r w:rsidR="00B02E05" w:rsidRPr="00443484">
                <w:rPr>
                  <w:rStyle w:val="Hyperlink"/>
                  <w:lang w:eastAsia="ja-JP"/>
                </w:rPr>
                <w:t>Important references</w:t>
              </w:r>
              <w:r w:rsidR="00B02E05">
                <w:rPr>
                  <w:webHidden/>
                </w:rPr>
                <w:tab/>
              </w:r>
              <w:r w:rsidR="00B02E05">
                <w:rPr>
                  <w:webHidden/>
                </w:rPr>
                <w:fldChar w:fldCharType="begin"/>
              </w:r>
              <w:r w:rsidR="00B02E05">
                <w:rPr>
                  <w:webHidden/>
                </w:rPr>
                <w:instrText xml:space="preserve"> PAGEREF _Toc346561069 \h </w:instrText>
              </w:r>
              <w:r w:rsidR="00B02E05">
                <w:rPr>
                  <w:webHidden/>
                </w:rPr>
              </w:r>
              <w:r w:rsidR="00B02E05">
                <w:rPr>
                  <w:webHidden/>
                </w:rPr>
                <w:fldChar w:fldCharType="separate"/>
              </w:r>
              <w:r w:rsidR="00B02E05">
                <w:rPr>
                  <w:webHidden/>
                </w:rPr>
                <w:t>10</w:t>
              </w:r>
              <w:r w:rsidR="00B02E05">
                <w:rPr>
                  <w:webHidden/>
                </w:rPr>
                <w:fldChar w:fldCharType="end"/>
              </w:r>
            </w:hyperlink>
          </w:p>
          <w:p w:rsidR="00B02E05" w:rsidRDefault="00CD0924">
            <w:pPr>
              <w:pStyle w:val="TOC2"/>
              <w:rPr>
                <w:rFonts w:asciiTheme="minorHAnsi" w:eastAsiaTheme="minorEastAsia" w:hAnsiTheme="minorHAnsi" w:cstheme="minorBidi"/>
                <w:sz w:val="22"/>
                <w:szCs w:val="22"/>
                <w:lang w:val="en-US" w:eastAsia="zh-CN"/>
              </w:rPr>
            </w:pPr>
            <w:hyperlink w:anchor="_Toc346561070" w:history="1">
              <w:r w:rsidR="00B02E05" w:rsidRPr="00443484">
                <w:rPr>
                  <w:rStyle w:val="Hyperlink"/>
                  <w:lang w:eastAsia="ja-JP"/>
                </w:rPr>
                <w:t>II.2</w:t>
              </w:r>
              <w:r w:rsidR="00B02E05">
                <w:rPr>
                  <w:rFonts w:asciiTheme="minorHAnsi" w:eastAsiaTheme="minorEastAsia" w:hAnsiTheme="minorHAnsi" w:cstheme="minorBidi"/>
                  <w:sz w:val="22"/>
                  <w:szCs w:val="22"/>
                  <w:lang w:val="en-US" w:eastAsia="zh-CN"/>
                </w:rPr>
                <w:tab/>
              </w:r>
              <w:r w:rsidR="00B02E05" w:rsidRPr="00443484">
                <w:rPr>
                  <w:rStyle w:val="Hyperlink"/>
                  <w:lang w:eastAsia="ja-JP"/>
                </w:rPr>
                <w:t>Important terminology</w:t>
              </w:r>
              <w:r w:rsidR="00B02E05">
                <w:rPr>
                  <w:webHidden/>
                </w:rPr>
                <w:tab/>
              </w:r>
              <w:r w:rsidR="00B02E05">
                <w:rPr>
                  <w:webHidden/>
                </w:rPr>
                <w:fldChar w:fldCharType="begin"/>
              </w:r>
              <w:r w:rsidR="00B02E05">
                <w:rPr>
                  <w:webHidden/>
                </w:rPr>
                <w:instrText xml:space="preserve"> PAGEREF _Toc346561070 \h </w:instrText>
              </w:r>
              <w:r w:rsidR="00B02E05">
                <w:rPr>
                  <w:webHidden/>
                </w:rPr>
              </w:r>
              <w:r w:rsidR="00B02E05">
                <w:rPr>
                  <w:webHidden/>
                </w:rPr>
                <w:fldChar w:fldCharType="separate"/>
              </w:r>
              <w:r w:rsidR="00B02E05">
                <w:rPr>
                  <w:webHidden/>
                </w:rPr>
                <w:t>11</w:t>
              </w:r>
              <w:r w:rsidR="00B02E05">
                <w:rPr>
                  <w:webHidden/>
                </w:rPr>
                <w:fldChar w:fldCharType="end"/>
              </w:r>
            </w:hyperlink>
          </w:p>
          <w:p w:rsidR="00C921A8" w:rsidRPr="002A04F6" w:rsidRDefault="00C921A8" w:rsidP="00BA12C4">
            <w:pPr>
              <w:pStyle w:val="TableofFigures"/>
              <w:rPr>
                <w:rFonts w:eastAsia="Times New Roman"/>
              </w:rPr>
            </w:pPr>
            <w:r w:rsidRPr="002A04F6">
              <w:rPr>
                <w:rFonts w:eastAsia="Batang"/>
              </w:rPr>
              <w:fldChar w:fldCharType="end"/>
            </w:r>
          </w:p>
        </w:tc>
      </w:tr>
    </w:tbl>
    <w:p w:rsidR="00C921A8" w:rsidRPr="002A04F6" w:rsidRDefault="00C921A8" w:rsidP="00C921A8"/>
    <w:p w:rsidR="00C921A8" w:rsidRPr="002A04F6" w:rsidRDefault="00C921A8" w:rsidP="00C921A8">
      <w:pPr>
        <w:keepNext/>
        <w:jc w:val="center"/>
        <w:rPr>
          <w:b/>
          <w:bCs/>
        </w:rPr>
      </w:pPr>
      <w:r w:rsidRPr="002A04F6">
        <w:rPr>
          <w:b/>
          <w:bCs/>
        </w:rPr>
        <w:t>List of Tables</w:t>
      </w:r>
    </w:p>
    <w:tbl>
      <w:tblPr>
        <w:tblW w:w="9889" w:type="dxa"/>
        <w:tblLayout w:type="fixed"/>
        <w:tblLook w:val="04A0" w:firstRow="1" w:lastRow="0" w:firstColumn="1" w:lastColumn="0" w:noHBand="0" w:noVBand="1"/>
      </w:tblPr>
      <w:tblGrid>
        <w:gridCol w:w="9889"/>
      </w:tblGrid>
      <w:tr w:rsidR="00C921A8" w:rsidRPr="002A04F6" w:rsidTr="00BA12C4">
        <w:trPr>
          <w:tblHeader/>
        </w:trPr>
        <w:tc>
          <w:tcPr>
            <w:tcW w:w="9889" w:type="dxa"/>
          </w:tcPr>
          <w:p w:rsidR="00C921A8" w:rsidRPr="002A04F6" w:rsidRDefault="00C921A8" w:rsidP="00BA12C4">
            <w:pPr>
              <w:pStyle w:val="toc0"/>
              <w:keepNext/>
            </w:pPr>
            <w:r w:rsidRPr="002A04F6">
              <w:tab/>
              <w:t>Page</w:t>
            </w:r>
          </w:p>
        </w:tc>
      </w:tr>
      <w:tr w:rsidR="00C921A8" w:rsidRPr="002A04F6" w:rsidTr="00BA12C4">
        <w:tc>
          <w:tcPr>
            <w:tcW w:w="9889" w:type="dxa"/>
          </w:tcPr>
          <w:p w:rsidR="00C921A8" w:rsidRDefault="00C921A8">
            <w:pPr>
              <w:pStyle w:val="TableofFigures"/>
              <w:rPr>
                <w:rFonts w:asciiTheme="minorHAnsi" w:eastAsiaTheme="minorEastAsia" w:hAnsiTheme="minorHAnsi" w:cstheme="minorBidi"/>
                <w:noProof/>
                <w:sz w:val="22"/>
                <w:szCs w:val="22"/>
                <w:lang w:val="en-US" w:eastAsia="zh-CN"/>
              </w:rPr>
            </w:pPr>
            <w:r w:rsidRPr="002A04F6">
              <w:rPr>
                <w:rFonts w:eastAsia="Times New Roman"/>
              </w:rPr>
              <w:fldChar w:fldCharType="begin"/>
            </w:r>
            <w:r w:rsidRPr="002A04F6">
              <w:rPr>
                <w:rFonts w:eastAsia="Times New Roman"/>
              </w:rPr>
              <w:instrText xml:space="preserve"> TOC \h \z \t "Table_No &amp; title" \c </w:instrText>
            </w:r>
            <w:r w:rsidRPr="002A04F6">
              <w:rPr>
                <w:rFonts w:eastAsia="Times New Roman"/>
              </w:rPr>
              <w:fldChar w:fldCharType="separate"/>
            </w:r>
            <w:hyperlink w:anchor="_Toc346560784" w:history="1">
              <w:r w:rsidRPr="00306335">
                <w:rPr>
                  <w:rStyle w:val="Hyperlink"/>
                  <w:noProof/>
                </w:rPr>
                <w:t>Table 1 – Naming of multiplexing options related to transport and media multiplexing</w:t>
              </w:r>
              <w:r>
                <w:rPr>
                  <w:noProof/>
                  <w:webHidden/>
                </w:rPr>
                <w:tab/>
              </w:r>
              <w:r>
                <w:rPr>
                  <w:noProof/>
                  <w:webHidden/>
                </w:rPr>
                <w:fldChar w:fldCharType="begin"/>
              </w:r>
              <w:r>
                <w:rPr>
                  <w:noProof/>
                  <w:webHidden/>
                </w:rPr>
                <w:instrText xml:space="preserve"> PAGEREF _Toc346560784 \h </w:instrText>
              </w:r>
              <w:r>
                <w:rPr>
                  <w:noProof/>
                  <w:webHidden/>
                </w:rPr>
              </w:r>
              <w:r>
                <w:rPr>
                  <w:noProof/>
                  <w:webHidden/>
                </w:rPr>
                <w:fldChar w:fldCharType="separate"/>
              </w:r>
              <w:r>
                <w:rPr>
                  <w:noProof/>
                  <w:webHidden/>
                </w:rPr>
                <w:t>5</w:t>
              </w:r>
              <w:r>
                <w:rPr>
                  <w:noProof/>
                  <w:webHidden/>
                </w:rPr>
                <w:fldChar w:fldCharType="end"/>
              </w:r>
            </w:hyperlink>
          </w:p>
          <w:p w:rsidR="00C921A8" w:rsidRPr="002A04F6" w:rsidRDefault="00C921A8" w:rsidP="00BA12C4">
            <w:pPr>
              <w:pStyle w:val="TableofFigures"/>
              <w:rPr>
                <w:rFonts w:eastAsia="Times New Roman"/>
              </w:rPr>
            </w:pPr>
            <w:r w:rsidRPr="002A04F6">
              <w:rPr>
                <w:rFonts w:eastAsia="Times New Roman"/>
              </w:rPr>
              <w:lastRenderedPageBreak/>
              <w:fldChar w:fldCharType="end"/>
            </w:r>
          </w:p>
        </w:tc>
      </w:tr>
    </w:tbl>
    <w:p w:rsidR="00C921A8" w:rsidRPr="002A04F6" w:rsidRDefault="00C921A8" w:rsidP="00C921A8"/>
    <w:p w:rsidR="00C921A8" w:rsidRPr="002A04F6" w:rsidRDefault="00C921A8" w:rsidP="00C921A8">
      <w:pPr>
        <w:keepNext/>
        <w:jc w:val="center"/>
        <w:rPr>
          <w:b/>
          <w:bCs/>
        </w:rPr>
      </w:pPr>
      <w:r w:rsidRPr="002A04F6">
        <w:rPr>
          <w:b/>
          <w:bCs/>
        </w:rPr>
        <w:t>List of Figures</w:t>
      </w:r>
    </w:p>
    <w:tbl>
      <w:tblPr>
        <w:tblW w:w="9889" w:type="dxa"/>
        <w:tblLayout w:type="fixed"/>
        <w:tblLook w:val="04A0" w:firstRow="1" w:lastRow="0" w:firstColumn="1" w:lastColumn="0" w:noHBand="0" w:noVBand="1"/>
      </w:tblPr>
      <w:tblGrid>
        <w:gridCol w:w="9889"/>
      </w:tblGrid>
      <w:tr w:rsidR="00C921A8" w:rsidRPr="002A04F6" w:rsidTr="00BA12C4">
        <w:trPr>
          <w:tblHeader/>
        </w:trPr>
        <w:tc>
          <w:tcPr>
            <w:tcW w:w="9889" w:type="dxa"/>
          </w:tcPr>
          <w:p w:rsidR="00C921A8" w:rsidRPr="002A04F6" w:rsidRDefault="00C921A8" w:rsidP="00BA12C4">
            <w:pPr>
              <w:pStyle w:val="toc0"/>
              <w:keepNext/>
            </w:pPr>
            <w:r w:rsidRPr="002A04F6">
              <w:tab/>
              <w:t>Page</w:t>
            </w:r>
          </w:p>
        </w:tc>
      </w:tr>
      <w:tr w:rsidR="00C921A8" w:rsidRPr="002A04F6" w:rsidTr="00BA12C4">
        <w:tc>
          <w:tcPr>
            <w:tcW w:w="9889" w:type="dxa"/>
          </w:tcPr>
          <w:p w:rsidR="00B02E05" w:rsidRDefault="00C921A8">
            <w:pPr>
              <w:pStyle w:val="TableofFigures"/>
              <w:rPr>
                <w:rFonts w:asciiTheme="minorHAnsi" w:eastAsiaTheme="minorEastAsia" w:hAnsiTheme="minorHAnsi" w:cstheme="minorBidi"/>
                <w:noProof/>
                <w:sz w:val="22"/>
                <w:szCs w:val="22"/>
                <w:lang w:val="en-US" w:eastAsia="zh-CN"/>
              </w:rPr>
            </w:pPr>
            <w:r w:rsidRPr="002A04F6">
              <w:rPr>
                <w:rFonts w:eastAsia="Times New Roman"/>
              </w:rPr>
              <w:fldChar w:fldCharType="begin"/>
            </w:r>
            <w:r w:rsidRPr="002A04F6">
              <w:rPr>
                <w:rFonts w:eastAsia="Times New Roman"/>
              </w:rPr>
              <w:instrText xml:space="preserve"> TOC \h \z \t "Figure_No &amp; title" \c </w:instrText>
            </w:r>
            <w:r w:rsidRPr="002A04F6">
              <w:rPr>
                <w:rFonts w:eastAsia="Times New Roman"/>
              </w:rPr>
              <w:fldChar w:fldCharType="separate"/>
            </w:r>
            <w:hyperlink w:anchor="_Toc346560895" w:history="1">
              <w:r w:rsidR="00B02E05" w:rsidRPr="00BE74D8">
                <w:rPr>
                  <w:rStyle w:val="Hyperlink"/>
                  <w:noProof/>
                </w:rPr>
                <w:t>Figure I.1 – Terminology of [1] and the underlying hierarchy (“Interpretation correct?”)</w:t>
              </w:r>
              <w:r w:rsidR="00B02E05">
                <w:rPr>
                  <w:noProof/>
                  <w:webHidden/>
                </w:rPr>
                <w:tab/>
              </w:r>
              <w:r w:rsidR="00B02E05">
                <w:rPr>
                  <w:noProof/>
                  <w:webHidden/>
                </w:rPr>
                <w:fldChar w:fldCharType="begin"/>
              </w:r>
              <w:r w:rsidR="00B02E05">
                <w:rPr>
                  <w:noProof/>
                  <w:webHidden/>
                </w:rPr>
                <w:instrText xml:space="preserve"> PAGEREF _Toc346560895 \h </w:instrText>
              </w:r>
              <w:r w:rsidR="00B02E05">
                <w:rPr>
                  <w:noProof/>
                  <w:webHidden/>
                </w:rPr>
              </w:r>
              <w:r w:rsidR="00B02E05">
                <w:rPr>
                  <w:noProof/>
                  <w:webHidden/>
                </w:rPr>
                <w:fldChar w:fldCharType="separate"/>
              </w:r>
              <w:r w:rsidR="00B02E05">
                <w:rPr>
                  <w:noProof/>
                  <w:webHidden/>
                </w:rPr>
                <w:t>12</w:t>
              </w:r>
              <w:r w:rsidR="00B02E05">
                <w:rPr>
                  <w:noProof/>
                  <w:webHidden/>
                </w:rPr>
                <w:fldChar w:fldCharType="end"/>
              </w:r>
            </w:hyperlink>
          </w:p>
          <w:p w:rsidR="00C921A8" w:rsidRPr="002A04F6" w:rsidRDefault="00C921A8" w:rsidP="00BA12C4">
            <w:pPr>
              <w:pStyle w:val="TableofFigures"/>
              <w:rPr>
                <w:rFonts w:eastAsia="Times New Roman"/>
              </w:rPr>
            </w:pPr>
            <w:r w:rsidRPr="002A04F6">
              <w:rPr>
                <w:rFonts w:eastAsia="Times New Roman"/>
              </w:rPr>
              <w:fldChar w:fldCharType="end"/>
            </w:r>
          </w:p>
        </w:tc>
      </w:tr>
    </w:tbl>
    <w:p w:rsidR="00C921A8" w:rsidRPr="002A04F6" w:rsidRDefault="00C921A8" w:rsidP="00C921A8"/>
    <w:p w:rsidR="00C921A8" w:rsidRPr="00CD0924" w:rsidRDefault="00C921A8" w:rsidP="00C921A8">
      <w:pPr>
        <w:keepNext/>
        <w:keepLines/>
        <w:pageBreakBefore/>
        <w:spacing w:before="0"/>
        <w:rPr>
          <w:b/>
          <w:sz w:val="28"/>
          <w:lang w:val="fr-CH"/>
        </w:rPr>
      </w:pPr>
      <w:r w:rsidRPr="00CD0924">
        <w:rPr>
          <w:b/>
          <w:sz w:val="28"/>
          <w:lang w:val="fr-CH"/>
        </w:rPr>
        <w:lastRenderedPageBreak/>
        <w:t xml:space="preserve">Draft new </w:t>
      </w:r>
      <w:proofErr w:type="spellStart"/>
      <w:r w:rsidRPr="00CD0924">
        <w:rPr>
          <w:b/>
          <w:sz w:val="28"/>
          <w:lang w:val="fr-CH"/>
        </w:rPr>
        <w:t>Recommendation</w:t>
      </w:r>
      <w:proofErr w:type="spellEnd"/>
      <w:r w:rsidRPr="00CD0924">
        <w:rPr>
          <w:b/>
          <w:sz w:val="28"/>
          <w:lang w:val="fr-CH"/>
        </w:rPr>
        <w:t xml:space="preserve"> ITU-T H.248.</w:t>
      </w:r>
      <w:r w:rsidRPr="00CD0924">
        <w:rPr>
          <w:b/>
          <w:sz w:val="28"/>
          <w:highlight w:val="yellow"/>
          <w:lang w:val="fr-CH"/>
        </w:rPr>
        <w:t>xx</w:t>
      </w:r>
      <w:r w:rsidRPr="00CD0924">
        <w:rPr>
          <w:b/>
          <w:sz w:val="28"/>
          <w:lang w:val="fr-CH"/>
        </w:rPr>
        <w:t xml:space="preserve"> (ex H.248.RTPMUX)</w:t>
      </w:r>
    </w:p>
    <w:p w:rsidR="00C921A8" w:rsidRPr="002A04F6" w:rsidRDefault="00C921A8" w:rsidP="00C921A8">
      <w:pPr>
        <w:keepNext/>
        <w:keepLines/>
        <w:spacing w:before="360"/>
        <w:jc w:val="center"/>
        <w:rPr>
          <w:b/>
          <w:sz w:val="28"/>
        </w:rPr>
      </w:pPr>
      <w:r w:rsidRPr="002A04F6">
        <w:rPr>
          <w:b/>
          <w:sz w:val="28"/>
        </w:rPr>
        <w:t xml:space="preserve">Gateway Control Protocol: </w:t>
      </w:r>
      <w:r w:rsidRPr="002A04F6">
        <w:rPr>
          <w:b/>
          <w:sz w:val="28"/>
        </w:rPr>
        <w:br/>
        <w:t>H.248 support for RTP multiplexing</w:t>
      </w:r>
    </w:p>
    <w:p w:rsidR="00B02E05" w:rsidRPr="002A04F6" w:rsidRDefault="00B02E05" w:rsidP="00B02E05">
      <w:pPr>
        <w:keepNext/>
        <w:spacing w:before="160"/>
        <w:rPr>
          <w:b/>
        </w:rPr>
      </w:pPr>
      <w:r>
        <w:rPr>
          <w:b/>
        </w:rPr>
        <w:t xml:space="preserve">AAP </w:t>
      </w:r>
      <w:r w:rsidRPr="002A04F6">
        <w:rPr>
          <w:b/>
        </w:rPr>
        <w:t>Summary</w:t>
      </w:r>
    </w:p>
    <w:p w:rsidR="00B02E05" w:rsidRPr="00B02E05" w:rsidRDefault="00B02E05" w:rsidP="00B02E05">
      <w:pPr>
        <w:rPr>
          <w:highlight w:val="yellow"/>
        </w:rPr>
      </w:pPr>
      <w:r w:rsidRPr="00B02E05">
        <w:rPr>
          <w:highlight w:val="yellow"/>
        </w:rPr>
        <w:t>&lt;Mandatory material</w:t>
      </w:r>
      <w:r>
        <w:rPr>
          <w:highlight w:val="yellow"/>
        </w:rPr>
        <w:t xml:space="preserve"> to be provided before Consent </w:t>
      </w:r>
    </w:p>
    <w:p w:rsidR="00C921A8" w:rsidRPr="002A04F6" w:rsidRDefault="00C921A8" w:rsidP="00C921A8">
      <w:pPr>
        <w:keepNext/>
        <w:spacing w:before="160"/>
        <w:rPr>
          <w:b/>
        </w:rPr>
      </w:pPr>
      <w:r w:rsidRPr="002A04F6">
        <w:rPr>
          <w:b/>
        </w:rPr>
        <w:t>Summary</w:t>
      </w:r>
    </w:p>
    <w:p w:rsidR="00C921A8" w:rsidRPr="00B02E05" w:rsidRDefault="00C921A8" w:rsidP="00C921A8">
      <w:pPr>
        <w:rPr>
          <w:highlight w:val="yellow"/>
        </w:rPr>
      </w:pPr>
      <w:r w:rsidRPr="00B02E05">
        <w:rPr>
          <w:highlight w:val="yellow"/>
        </w:rPr>
        <w:t>&lt;Mandatory material&gt;</w:t>
      </w:r>
    </w:p>
    <w:p w:rsidR="00C921A8" w:rsidRPr="002A04F6" w:rsidRDefault="00C921A8" w:rsidP="00C921A8">
      <w:pPr>
        <w:keepNext/>
        <w:spacing w:before="160"/>
        <w:rPr>
          <w:b/>
        </w:rPr>
      </w:pPr>
      <w:r w:rsidRPr="002A04F6">
        <w:rPr>
          <w:b/>
        </w:rPr>
        <w:t>Keywords</w:t>
      </w:r>
    </w:p>
    <w:p w:rsidR="00C921A8" w:rsidRPr="00B02E05" w:rsidRDefault="00C921A8" w:rsidP="00C921A8">
      <w:pPr>
        <w:rPr>
          <w:highlight w:val="yellow"/>
        </w:rPr>
      </w:pPr>
      <w:r w:rsidRPr="00B02E05">
        <w:rPr>
          <w:highlight w:val="yellow"/>
        </w:rPr>
        <w:t>&lt;Optional&gt;</w:t>
      </w:r>
    </w:p>
    <w:p w:rsidR="00C921A8" w:rsidRPr="002A04F6" w:rsidRDefault="00C921A8" w:rsidP="00C921A8">
      <w:pPr>
        <w:keepNext/>
        <w:spacing w:before="160"/>
        <w:rPr>
          <w:b/>
        </w:rPr>
      </w:pPr>
      <w:r w:rsidRPr="002A04F6">
        <w:rPr>
          <w:b/>
        </w:rPr>
        <w:t>Introduction</w:t>
      </w:r>
    </w:p>
    <w:p w:rsidR="00C921A8" w:rsidRPr="00B02E05" w:rsidRDefault="00C921A8" w:rsidP="00C921A8">
      <w:pPr>
        <w:rPr>
          <w:highlight w:val="yellow"/>
        </w:rPr>
      </w:pPr>
      <w:r w:rsidRPr="00B02E05">
        <w:rPr>
          <w:highlight w:val="yellow"/>
        </w:rPr>
        <w:t>&lt;Optional - This clause should appear only if it contains information different from Scope and Summary&gt;</w:t>
      </w:r>
    </w:p>
    <w:p w:rsidR="00C921A8" w:rsidRPr="002A04F6" w:rsidRDefault="00C921A8" w:rsidP="00C921A8">
      <w:pPr>
        <w:pStyle w:val="Heading1"/>
      </w:pPr>
      <w:bookmarkStart w:id="23" w:name="_Toc346221235"/>
      <w:bookmarkStart w:id="24" w:name="_Toc346550327"/>
      <w:bookmarkStart w:id="25" w:name="_Toc346561044"/>
      <w:bookmarkEnd w:id="15"/>
      <w:bookmarkEnd w:id="16"/>
      <w:bookmarkEnd w:id="17"/>
      <w:bookmarkEnd w:id="18"/>
      <w:bookmarkEnd w:id="19"/>
      <w:bookmarkEnd w:id="20"/>
      <w:bookmarkEnd w:id="21"/>
      <w:r w:rsidRPr="002A04F6">
        <w:t>1</w:t>
      </w:r>
      <w:r w:rsidRPr="002A04F6">
        <w:tab/>
        <w:t>Scope</w:t>
      </w:r>
      <w:bookmarkEnd w:id="23"/>
      <w:bookmarkEnd w:id="24"/>
      <w:bookmarkEnd w:id="25"/>
    </w:p>
    <w:p w:rsidR="00C921A8" w:rsidRPr="002A04F6" w:rsidRDefault="00C921A8" w:rsidP="00C921A8"/>
    <w:p w:rsidR="00C921A8" w:rsidRPr="002A04F6" w:rsidRDefault="00C921A8" w:rsidP="00C921A8">
      <w:pPr>
        <w:pStyle w:val="Heading1"/>
      </w:pPr>
      <w:bookmarkStart w:id="26" w:name="_Toc346221236"/>
      <w:bookmarkStart w:id="27" w:name="_Toc346550328"/>
      <w:bookmarkStart w:id="28" w:name="_Toc346561045"/>
      <w:r w:rsidRPr="002A04F6">
        <w:t>2</w:t>
      </w:r>
      <w:r w:rsidRPr="002A04F6">
        <w:tab/>
        <w:t>References</w:t>
      </w:r>
      <w:bookmarkEnd w:id="26"/>
      <w:bookmarkEnd w:id="27"/>
      <w:bookmarkEnd w:id="28"/>
    </w:p>
    <w:p w:rsidR="00C921A8" w:rsidRPr="002A04F6" w:rsidRDefault="00C921A8" w:rsidP="00C921A8">
      <w:r w:rsidRPr="002A04F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921A8" w:rsidRPr="002A04F6" w:rsidRDefault="00C921A8" w:rsidP="00C921A8">
      <w:r w:rsidRPr="002A04F6">
        <w:t>The reference to a document within this Recommendation does not give it, as a stand-alone document, the status of a Recommendation.</w:t>
      </w:r>
    </w:p>
    <w:p w:rsidR="00C921A8" w:rsidRPr="002A04F6" w:rsidRDefault="00C921A8" w:rsidP="00C921A8">
      <w:pPr>
        <w:pStyle w:val="Heading1"/>
      </w:pPr>
      <w:bookmarkStart w:id="29" w:name="_Toc346221237"/>
      <w:bookmarkStart w:id="30" w:name="_Toc346550329"/>
      <w:bookmarkStart w:id="31" w:name="_Toc346561046"/>
      <w:r w:rsidRPr="002A04F6">
        <w:t>3</w:t>
      </w:r>
      <w:r w:rsidRPr="002A04F6">
        <w:tab/>
        <w:t>Definitions</w:t>
      </w:r>
      <w:bookmarkEnd w:id="29"/>
      <w:bookmarkEnd w:id="30"/>
      <w:bookmarkEnd w:id="31"/>
    </w:p>
    <w:p w:rsidR="00C921A8" w:rsidRPr="002A04F6" w:rsidRDefault="00C921A8" w:rsidP="00C921A8">
      <w:pPr>
        <w:pStyle w:val="Heading2"/>
      </w:pPr>
      <w:bookmarkStart w:id="32" w:name="_Toc346221238"/>
      <w:bookmarkStart w:id="33" w:name="_Toc346550330"/>
      <w:bookmarkStart w:id="34" w:name="_Toc346561047"/>
      <w:r w:rsidRPr="002A04F6">
        <w:t>3.1</w:t>
      </w:r>
      <w:r w:rsidRPr="002A04F6">
        <w:tab/>
        <w:t>Terms defined elsewhere</w:t>
      </w:r>
      <w:bookmarkEnd w:id="32"/>
      <w:bookmarkEnd w:id="33"/>
      <w:bookmarkEnd w:id="34"/>
    </w:p>
    <w:p w:rsidR="00C921A8" w:rsidRPr="002A04F6" w:rsidRDefault="00C921A8" w:rsidP="00C921A8">
      <w:r w:rsidRPr="002A04F6">
        <w:t>This Recommendation uses the following terms defined elsewhere:</w:t>
      </w:r>
    </w:p>
    <w:p w:rsidR="00C921A8" w:rsidRPr="002A04F6" w:rsidDel="00617C74" w:rsidRDefault="00C921A8" w:rsidP="00C921A8">
      <w:pPr>
        <w:pStyle w:val="Heading3"/>
        <w:rPr>
          <w:del w:id="35" w:author="Editor" w:date="2013-01-17T21:11:00Z"/>
        </w:rPr>
      </w:pPr>
      <w:bookmarkStart w:id="36" w:name="_Toc346560750"/>
      <w:del w:id="37" w:author="Editor" w:date="2013-01-17T21:11:00Z">
        <w:r w:rsidRPr="002A04F6" w:rsidDel="00617C74">
          <w:delText>3.1.2</w:delText>
        </w:r>
        <w:r w:rsidRPr="002A04F6" w:rsidDel="00617C74">
          <w:tab/>
          <w:delText>&lt;Term 2&gt; [Reference]: &lt;optional quoted definition&gt;</w:delText>
        </w:r>
        <w:bookmarkEnd w:id="36"/>
      </w:del>
    </w:p>
    <w:p w:rsidR="00C921A8" w:rsidRPr="002A04F6" w:rsidRDefault="00C921A8" w:rsidP="00C921A8">
      <w:pPr>
        <w:rPr>
          <w:ins w:id="38" w:author="Editor" w:date="2013-01-17T21:11:00Z"/>
        </w:rPr>
      </w:pPr>
      <w:ins w:id="39" w:author="Editor" w:date="2013-01-17T21:11:00Z">
        <w:r w:rsidRPr="002A04F6">
          <w:rPr>
            <w:b/>
          </w:rPr>
          <w:t>3.1</w:t>
        </w:r>
        <w:proofErr w:type="gramStart"/>
        <w:r w:rsidRPr="002A04F6">
          <w:rPr>
            <w:b/>
          </w:rPr>
          <w:t>.y1</w:t>
        </w:r>
        <w:proofErr w:type="gramEnd"/>
        <w:r w:rsidRPr="002A04F6">
          <w:rPr>
            <w:b/>
          </w:rPr>
          <w:tab/>
          <w:t xml:space="preserve">(RTP) endpoint [IETF </w:t>
        </w:r>
        <w:r w:rsidRPr="002A04F6">
          <w:rPr>
            <w:b/>
            <w:highlight w:val="yellow"/>
            <w:rPrChange w:id="40" w:author="ALU" w:date="2012-12-17T10:53:00Z">
              <w:rPr>
                <w:b/>
                <w:lang w:val="en-US"/>
              </w:rPr>
            </w:rPrChange>
          </w:rPr>
          <w:t>XYZ</w:t>
        </w:r>
        <w:r w:rsidRPr="002A04F6">
          <w:rPr>
            <w:b/>
          </w:rPr>
          <w:t>]</w:t>
        </w:r>
        <w:r w:rsidRPr="002A04F6">
          <w:t xml:space="preserve">: </w:t>
        </w:r>
        <w:r w:rsidRPr="002A04F6">
          <w:rPr>
            <w:highlight w:val="yellow"/>
            <w:rPrChange w:id="41" w:author="ALU" w:date="2012-12-17T10:53:00Z">
              <w:rPr>
                <w:lang w:val="en-US"/>
              </w:rPr>
            </w:rPrChange>
          </w:rPr>
          <w:t>FIXTHIS</w:t>
        </w:r>
      </w:ins>
    </w:p>
    <w:p w:rsidR="00C921A8" w:rsidRPr="002A04F6" w:rsidRDefault="00C921A8" w:rsidP="00C921A8">
      <w:pPr>
        <w:rPr>
          <w:ins w:id="42" w:author="Editor" w:date="2013-01-17T21:11:00Z"/>
        </w:rPr>
      </w:pPr>
      <w:ins w:id="43" w:author="Editor" w:date="2013-01-17T21:11:00Z">
        <w:r w:rsidRPr="002A04F6">
          <w:rPr>
            <w:b/>
          </w:rPr>
          <w:t>3.1</w:t>
        </w:r>
        <w:proofErr w:type="gramStart"/>
        <w:r w:rsidRPr="002A04F6">
          <w:rPr>
            <w:b/>
          </w:rPr>
          <w:t>.y2</w:t>
        </w:r>
        <w:proofErr w:type="gramEnd"/>
        <w:r w:rsidRPr="002A04F6">
          <w:rPr>
            <w:b/>
          </w:rPr>
          <w:tab/>
          <w:t xml:space="preserve">RTP </w:t>
        </w:r>
        <w:proofErr w:type="spellStart"/>
        <w:r w:rsidRPr="002A04F6">
          <w:rPr>
            <w:b/>
          </w:rPr>
          <w:t>endsystem</w:t>
        </w:r>
        <w:proofErr w:type="spellEnd"/>
        <w:r w:rsidRPr="002A04F6">
          <w:rPr>
            <w:b/>
          </w:rPr>
          <w:t xml:space="preserve"> [IETF </w:t>
        </w:r>
        <w:r w:rsidRPr="002A04F6">
          <w:rPr>
            <w:b/>
            <w:highlight w:val="yellow"/>
          </w:rPr>
          <w:t>XYZ</w:t>
        </w:r>
        <w:r w:rsidRPr="002A04F6">
          <w:rPr>
            <w:b/>
          </w:rPr>
          <w:t>]</w:t>
        </w:r>
        <w:r w:rsidRPr="002A04F6">
          <w:t xml:space="preserve">: </w:t>
        </w:r>
        <w:r w:rsidRPr="002A04F6">
          <w:rPr>
            <w:highlight w:val="yellow"/>
          </w:rPr>
          <w:t>FIXTHIS</w:t>
        </w:r>
      </w:ins>
    </w:p>
    <w:p w:rsidR="00C921A8" w:rsidRPr="00CD0924" w:rsidRDefault="00C921A8" w:rsidP="00C921A8">
      <w:pPr>
        <w:rPr>
          <w:ins w:id="44" w:author="Editor" w:date="2013-01-17T21:11:00Z"/>
          <w:lang w:val="es-ES"/>
        </w:rPr>
      </w:pPr>
      <w:ins w:id="45" w:author="Editor" w:date="2013-01-17T21:11:00Z">
        <w:r w:rsidRPr="00CD0924">
          <w:rPr>
            <w:b/>
            <w:lang w:val="es-ES"/>
            <w:rPrChange w:id="46" w:author="ALU" w:date="2012-12-17T10:53:00Z">
              <w:rPr>
                <w:b/>
                <w:lang w:val="fr-FR"/>
              </w:rPr>
            </w:rPrChange>
          </w:rPr>
          <w:t>3.1</w:t>
        </w:r>
        <w:proofErr w:type="gramStart"/>
        <w:r w:rsidRPr="00CD0924">
          <w:rPr>
            <w:b/>
            <w:lang w:val="es-ES"/>
            <w:rPrChange w:id="47" w:author="ALU" w:date="2012-12-17T10:53:00Z">
              <w:rPr>
                <w:b/>
                <w:lang w:val="fr-FR"/>
              </w:rPr>
            </w:rPrChange>
          </w:rPr>
          <w:t>.y</w:t>
        </w:r>
        <w:r w:rsidRPr="00CD0924">
          <w:rPr>
            <w:b/>
            <w:lang w:val="es-ES"/>
          </w:rPr>
          <w:t>3</w:t>
        </w:r>
        <w:proofErr w:type="gramEnd"/>
        <w:r w:rsidRPr="00CD0924">
          <w:rPr>
            <w:b/>
            <w:lang w:val="es-ES"/>
            <w:rPrChange w:id="48" w:author="ALU" w:date="2012-12-17T10:53:00Z">
              <w:rPr>
                <w:b/>
                <w:lang w:val="fr-FR"/>
              </w:rPr>
            </w:rPrChange>
          </w:rPr>
          <w:tab/>
        </w:r>
        <w:r w:rsidRPr="00CD0924">
          <w:rPr>
            <w:b/>
            <w:lang w:val="es-ES"/>
          </w:rPr>
          <w:t xml:space="preserve">media </w:t>
        </w:r>
        <w:proofErr w:type="spellStart"/>
        <w:r w:rsidRPr="00CD0924">
          <w:rPr>
            <w:b/>
            <w:lang w:val="es-ES"/>
          </w:rPr>
          <w:t>source</w:t>
        </w:r>
        <w:proofErr w:type="spellEnd"/>
        <w:r w:rsidRPr="00CD0924">
          <w:rPr>
            <w:b/>
            <w:lang w:val="es-ES"/>
            <w:rPrChange w:id="49" w:author="ALU" w:date="2012-12-17T10:53:00Z">
              <w:rPr>
                <w:b/>
                <w:lang w:val="fr-FR"/>
              </w:rPr>
            </w:rPrChange>
          </w:rPr>
          <w:t xml:space="preserve"> [IETF </w:t>
        </w:r>
        <w:r w:rsidRPr="00CD0924">
          <w:rPr>
            <w:b/>
            <w:highlight w:val="yellow"/>
            <w:lang w:val="es-ES"/>
            <w:rPrChange w:id="50" w:author="ALU" w:date="2012-12-17T10:53:00Z">
              <w:rPr>
                <w:b/>
                <w:highlight w:val="yellow"/>
                <w:lang w:val="fr-FR"/>
              </w:rPr>
            </w:rPrChange>
          </w:rPr>
          <w:t>XYZ</w:t>
        </w:r>
        <w:r w:rsidRPr="00CD0924">
          <w:rPr>
            <w:b/>
            <w:lang w:val="es-ES"/>
            <w:rPrChange w:id="51" w:author="ALU" w:date="2012-12-17T10:53:00Z">
              <w:rPr>
                <w:b/>
                <w:lang w:val="fr-FR"/>
              </w:rPr>
            </w:rPrChange>
          </w:rPr>
          <w:t>]</w:t>
        </w:r>
        <w:r w:rsidRPr="00CD0924">
          <w:rPr>
            <w:lang w:val="es-ES"/>
            <w:rPrChange w:id="52" w:author="ALU" w:date="2012-12-17T10:53:00Z">
              <w:rPr>
                <w:lang w:val="fr-FR"/>
              </w:rPr>
            </w:rPrChange>
          </w:rPr>
          <w:t xml:space="preserve">: </w:t>
        </w:r>
        <w:r w:rsidRPr="00CD0924">
          <w:rPr>
            <w:highlight w:val="yellow"/>
            <w:lang w:val="es-ES"/>
            <w:rPrChange w:id="53" w:author="ALU" w:date="2012-12-17T10:53:00Z">
              <w:rPr>
                <w:highlight w:val="yellow"/>
                <w:lang w:val="fr-FR"/>
              </w:rPr>
            </w:rPrChange>
          </w:rPr>
          <w:t>FIXTHIS</w:t>
        </w:r>
      </w:ins>
    </w:p>
    <w:p w:rsidR="00C921A8" w:rsidRPr="00CD0924" w:rsidRDefault="00C921A8" w:rsidP="00C921A8">
      <w:pPr>
        <w:rPr>
          <w:ins w:id="54" w:author="Editor" w:date="2013-01-17T21:11:00Z"/>
          <w:lang w:val="es-ES"/>
          <w:rPrChange w:id="55" w:author="ALU" w:date="2012-12-17T10:53:00Z">
            <w:rPr>
              <w:ins w:id="56" w:author="Editor" w:date="2013-01-17T21:11:00Z"/>
              <w:lang w:val="fr-FR"/>
            </w:rPr>
          </w:rPrChange>
        </w:rPr>
      </w:pPr>
      <w:ins w:id="57" w:author="Editor" w:date="2013-01-17T21:11:00Z">
        <w:r w:rsidRPr="00CD0924">
          <w:rPr>
            <w:lang w:val="es-ES"/>
          </w:rPr>
          <w:t xml:space="preserve">+ </w:t>
        </w:r>
        <w:proofErr w:type="gramStart"/>
        <w:r w:rsidRPr="00CD0924">
          <w:rPr>
            <w:lang w:val="es-ES"/>
          </w:rPr>
          <w:t>media</w:t>
        </w:r>
        <w:proofErr w:type="gramEnd"/>
        <w:r w:rsidRPr="00CD0924">
          <w:rPr>
            <w:lang w:val="es-ES"/>
          </w:rPr>
          <w:t xml:space="preserve"> </w:t>
        </w:r>
        <w:proofErr w:type="spellStart"/>
        <w:r w:rsidRPr="00CD0924">
          <w:rPr>
            <w:lang w:val="es-ES"/>
          </w:rPr>
          <w:t>sink</w:t>
        </w:r>
        <w:proofErr w:type="spellEnd"/>
      </w:ins>
    </w:p>
    <w:p w:rsidR="00C921A8" w:rsidRPr="002A04F6" w:rsidRDefault="00C921A8" w:rsidP="00C921A8">
      <w:pPr>
        <w:rPr>
          <w:ins w:id="58" w:author="Editor" w:date="2013-01-17T21:11:00Z"/>
          <w:rPrChange w:id="59" w:author="ALU" w:date="2012-12-17T10:53:00Z">
            <w:rPr>
              <w:ins w:id="60" w:author="Editor" w:date="2013-01-17T21:11:00Z"/>
              <w:lang w:val="fr-FR"/>
            </w:rPr>
          </w:rPrChange>
        </w:rPr>
      </w:pPr>
      <w:ins w:id="61" w:author="Editor" w:date="2013-01-17T21:11:00Z">
        <w:r w:rsidRPr="002A04F6">
          <w:rPr>
            <w:b/>
            <w:rPrChange w:id="62" w:author="ALU" w:date="2012-12-17T10:53:00Z">
              <w:rPr>
                <w:b/>
                <w:lang w:val="fr-FR"/>
              </w:rPr>
            </w:rPrChange>
          </w:rPr>
          <w:t>3.1</w:t>
        </w:r>
        <w:proofErr w:type="gramStart"/>
        <w:r w:rsidRPr="002A04F6">
          <w:rPr>
            <w:b/>
            <w:rPrChange w:id="63" w:author="ALU" w:date="2012-12-17T10:53:00Z">
              <w:rPr>
                <w:b/>
                <w:lang w:val="fr-FR"/>
              </w:rPr>
            </w:rPrChange>
          </w:rPr>
          <w:t>.y</w:t>
        </w:r>
        <w:r w:rsidRPr="002A04F6">
          <w:rPr>
            <w:b/>
          </w:rPr>
          <w:t>4</w:t>
        </w:r>
        <w:proofErr w:type="gramEnd"/>
        <w:r w:rsidRPr="002A04F6">
          <w:rPr>
            <w:b/>
            <w:rPrChange w:id="64" w:author="ALU" w:date="2012-12-17T10:53:00Z">
              <w:rPr>
                <w:b/>
                <w:lang w:val="fr-FR"/>
              </w:rPr>
            </w:rPrChange>
          </w:rPr>
          <w:tab/>
          <w:t>(</w:t>
        </w:r>
        <w:r w:rsidRPr="002A04F6">
          <w:rPr>
            <w:b/>
          </w:rPr>
          <w:t>H.248</w:t>
        </w:r>
        <w:r w:rsidRPr="002A04F6">
          <w:rPr>
            <w:b/>
            <w:rPrChange w:id="65" w:author="ALU" w:date="2012-12-17T10:53:00Z">
              <w:rPr>
                <w:b/>
                <w:lang w:val="fr-FR"/>
              </w:rPr>
            </w:rPrChange>
          </w:rPr>
          <w:t xml:space="preserve">) </w:t>
        </w:r>
        <w:r w:rsidRPr="002A04F6">
          <w:rPr>
            <w:b/>
          </w:rPr>
          <w:t>media stream</w:t>
        </w:r>
        <w:r w:rsidRPr="002A04F6">
          <w:rPr>
            <w:b/>
            <w:rPrChange w:id="66" w:author="ALU" w:date="2012-12-17T10:53:00Z">
              <w:rPr>
                <w:b/>
                <w:lang w:val="fr-FR"/>
              </w:rPr>
            </w:rPrChange>
          </w:rPr>
          <w:t xml:space="preserve"> [</w:t>
        </w:r>
        <w:r w:rsidRPr="002A04F6">
          <w:rPr>
            <w:b/>
          </w:rPr>
          <w:t>ITU-T H.248.1</w:t>
        </w:r>
        <w:r w:rsidRPr="002A04F6">
          <w:rPr>
            <w:b/>
            <w:rPrChange w:id="67" w:author="ALU" w:date="2012-12-17T10:53:00Z">
              <w:rPr>
                <w:b/>
                <w:lang w:val="fr-FR"/>
              </w:rPr>
            </w:rPrChange>
          </w:rPr>
          <w:t>]</w:t>
        </w:r>
        <w:r w:rsidRPr="002A04F6">
          <w:rPr>
            <w:rPrChange w:id="68" w:author="ALU" w:date="2012-12-17T10:53:00Z">
              <w:rPr>
                <w:lang w:val="fr-FR"/>
              </w:rPr>
            </w:rPrChange>
          </w:rPr>
          <w:t xml:space="preserve">: </w:t>
        </w:r>
        <w:r w:rsidRPr="002A04F6">
          <w:rPr>
            <w:highlight w:val="yellow"/>
            <w:rPrChange w:id="69" w:author="ALU" w:date="2012-12-17T10:53:00Z">
              <w:rPr>
                <w:highlight w:val="yellow"/>
                <w:lang w:val="fr-FR"/>
              </w:rPr>
            </w:rPrChange>
          </w:rPr>
          <w:t>FIXTHIS</w:t>
        </w:r>
      </w:ins>
    </w:p>
    <w:p w:rsidR="00C921A8" w:rsidRPr="00CD0924" w:rsidRDefault="00C921A8" w:rsidP="00C921A8">
      <w:pPr>
        <w:rPr>
          <w:ins w:id="70" w:author="Editor" w:date="2013-01-17T21:11:00Z"/>
          <w:lang w:val="es-ES"/>
          <w:rPrChange w:id="71" w:author="ALU" w:date="2012-12-17T10:53:00Z">
            <w:rPr>
              <w:ins w:id="72" w:author="Editor" w:date="2013-01-17T21:11:00Z"/>
              <w:lang w:val="fr-FR"/>
            </w:rPr>
          </w:rPrChange>
        </w:rPr>
      </w:pPr>
      <w:ins w:id="73" w:author="Editor" w:date="2013-01-17T21:11:00Z">
        <w:r w:rsidRPr="00CD0924">
          <w:rPr>
            <w:b/>
            <w:lang w:val="es-ES"/>
            <w:rPrChange w:id="74" w:author="ALU" w:date="2012-12-17T10:53:00Z">
              <w:rPr>
                <w:b/>
                <w:lang w:val="fr-FR"/>
              </w:rPr>
            </w:rPrChange>
          </w:rPr>
          <w:t>3.1</w:t>
        </w:r>
        <w:proofErr w:type="gramStart"/>
        <w:r w:rsidRPr="00CD0924">
          <w:rPr>
            <w:b/>
            <w:lang w:val="es-ES"/>
            <w:rPrChange w:id="75" w:author="ALU" w:date="2012-12-17T10:53:00Z">
              <w:rPr>
                <w:b/>
                <w:lang w:val="fr-FR"/>
              </w:rPr>
            </w:rPrChange>
          </w:rPr>
          <w:t>.y</w:t>
        </w:r>
        <w:r w:rsidRPr="00CD0924">
          <w:rPr>
            <w:b/>
            <w:lang w:val="es-ES"/>
          </w:rPr>
          <w:t>5</w:t>
        </w:r>
        <w:proofErr w:type="gramEnd"/>
        <w:r w:rsidRPr="00CD0924">
          <w:rPr>
            <w:b/>
            <w:lang w:val="es-ES"/>
            <w:rPrChange w:id="76" w:author="ALU" w:date="2012-12-17T10:53:00Z">
              <w:rPr>
                <w:b/>
                <w:lang w:val="fr-FR"/>
              </w:rPr>
            </w:rPrChange>
          </w:rPr>
          <w:tab/>
          <w:t xml:space="preserve">(RTP) </w:t>
        </w:r>
        <w:r w:rsidRPr="00CD0924">
          <w:rPr>
            <w:b/>
            <w:lang w:val="es-ES"/>
          </w:rPr>
          <w:t xml:space="preserve">media </w:t>
        </w:r>
        <w:proofErr w:type="spellStart"/>
        <w:r w:rsidRPr="00CD0924">
          <w:rPr>
            <w:b/>
            <w:lang w:val="es-ES"/>
          </w:rPr>
          <w:t>format</w:t>
        </w:r>
        <w:proofErr w:type="spellEnd"/>
        <w:r w:rsidRPr="00CD0924">
          <w:rPr>
            <w:b/>
            <w:lang w:val="es-ES"/>
            <w:rPrChange w:id="77" w:author="ALU" w:date="2012-12-17T10:53:00Z">
              <w:rPr>
                <w:b/>
                <w:lang w:val="fr-FR"/>
              </w:rPr>
            </w:rPrChange>
          </w:rPr>
          <w:t xml:space="preserve"> [IETF </w:t>
        </w:r>
        <w:r w:rsidRPr="00CD0924">
          <w:rPr>
            <w:b/>
            <w:highlight w:val="yellow"/>
            <w:lang w:val="es-ES"/>
            <w:rPrChange w:id="78" w:author="ALU" w:date="2012-12-17T10:53:00Z">
              <w:rPr>
                <w:b/>
                <w:highlight w:val="yellow"/>
                <w:lang w:val="fr-FR"/>
              </w:rPr>
            </w:rPrChange>
          </w:rPr>
          <w:t>XYZ</w:t>
        </w:r>
        <w:r w:rsidRPr="00CD0924">
          <w:rPr>
            <w:b/>
            <w:lang w:val="es-ES"/>
            <w:rPrChange w:id="79" w:author="ALU" w:date="2012-12-17T10:53:00Z">
              <w:rPr>
                <w:b/>
                <w:lang w:val="fr-FR"/>
              </w:rPr>
            </w:rPrChange>
          </w:rPr>
          <w:t>]</w:t>
        </w:r>
        <w:r w:rsidRPr="00CD0924">
          <w:rPr>
            <w:lang w:val="es-ES"/>
            <w:rPrChange w:id="80" w:author="ALU" w:date="2012-12-17T10:53:00Z">
              <w:rPr>
                <w:lang w:val="fr-FR"/>
              </w:rPr>
            </w:rPrChange>
          </w:rPr>
          <w:t xml:space="preserve">: </w:t>
        </w:r>
        <w:r w:rsidRPr="00CD0924">
          <w:rPr>
            <w:highlight w:val="yellow"/>
            <w:lang w:val="es-ES"/>
            <w:rPrChange w:id="81" w:author="ALU" w:date="2012-12-17T10:53:00Z">
              <w:rPr>
                <w:highlight w:val="yellow"/>
                <w:lang w:val="fr-FR"/>
              </w:rPr>
            </w:rPrChange>
          </w:rPr>
          <w:t>FIXTHIS</w:t>
        </w:r>
      </w:ins>
    </w:p>
    <w:p w:rsidR="00C921A8" w:rsidRPr="002A04F6" w:rsidRDefault="00C921A8" w:rsidP="00C921A8">
      <w:pPr>
        <w:rPr>
          <w:ins w:id="82" w:author="Editor" w:date="2013-01-17T21:11:00Z"/>
        </w:rPr>
      </w:pPr>
      <w:ins w:id="83" w:author="Editor" w:date="2013-01-17T21:11:00Z">
        <w:r w:rsidRPr="002A04F6">
          <w:rPr>
            <w:b/>
          </w:rPr>
          <w:t>3.1</w:t>
        </w:r>
        <w:proofErr w:type="gramStart"/>
        <w:r w:rsidRPr="002A04F6">
          <w:rPr>
            <w:b/>
          </w:rPr>
          <w:t>.y6</w:t>
        </w:r>
        <w:proofErr w:type="gramEnd"/>
        <w:r w:rsidRPr="002A04F6">
          <w:rPr>
            <w:b/>
          </w:rPr>
          <w:tab/>
          <w:t xml:space="preserve">(RTP) media stream [IETF </w:t>
        </w:r>
        <w:r w:rsidRPr="002A04F6">
          <w:rPr>
            <w:b/>
            <w:highlight w:val="yellow"/>
          </w:rPr>
          <w:t>XYZ</w:t>
        </w:r>
        <w:r w:rsidRPr="002A04F6">
          <w:rPr>
            <w:b/>
          </w:rPr>
          <w:t>]</w:t>
        </w:r>
        <w:r w:rsidRPr="002A04F6">
          <w:t xml:space="preserve">: </w:t>
        </w:r>
        <w:r w:rsidRPr="002A04F6">
          <w:rPr>
            <w:highlight w:val="yellow"/>
          </w:rPr>
          <w:t>FIXTHIS</w:t>
        </w:r>
      </w:ins>
    </w:p>
    <w:p w:rsidR="00C921A8" w:rsidRPr="002A04F6" w:rsidRDefault="00C921A8" w:rsidP="00C921A8">
      <w:pPr>
        <w:rPr>
          <w:ins w:id="84" w:author="Editor" w:date="2013-01-17T21:11:00Z"/>
        </w:rPr>
      </w:pPr>
      <w:ins w:id="85" w:author="Editor" w:date="2013-01-17T21:11:00Z">
        <w:r w:rsidRPr="002A04F6">
          <w:rPr>
            <w:b/>
          </w:rPr>
          <w:t>3.1</w:t>
        </w:r>
        <w:proofErr w:type="gramStart"/>
        <w:r w:rsidRPr="002A04F6">
          <w:rPr>
            <w:b/>
          </w:rPr>
          <w:t>.y7</w:t>
        </w:r>
        <w:proofErr w:type="gramEnd"/>
        <w:r w:rsidRPr="002A04F6">
          <w:rPr>
            <w:b/>
          </w:rPr>
          <w:tab/>
          <w:t xml:space="preserve">(RTP) media type [IETF </w:t>
        </w:r>
        <w:r w:rsidRPr="002A04F6">
          <w:rPr>
            <w:b/>
            <w:highlight w:val="yellow"/>
          </w:rPr>
          <w:t>XYZ</w:t>
        </w:r>
        <w:r w:rsidRPr="002A04F6">
          <w:rPr>
            <w:b/>
          </w:rPr>
          <w:t>]</w:t>
        </w:r>
        <w:r w:rsidRPr="002A04F6">
          <w:t xml:space="preserve">: </w:t>
        </w:r>
        <w:r w:rsidRPr="002A04F6">
          <w:rPr>
            <w:highlight w:val="yellow"/>
          </w:rPr>
          <w:t>FIXTHIS</w:t>
        </w:r>
      </w:ins>
    </w:p>
    <w:p w:rsidR="00C921A8" w:rsidRPr="002A04F6" w:rsidRDefault="00C921A8" w:rsidP="00C921A8">
      <w:pPr>
        <w:rPr>
          <w:ins w:id="86" w:author="Editor" w:date="2013-01-17T21:11:00Z"/>
        </w:rPr>
      </w:pPr>
      <w:ins w:id="87" w:author="Editor" w:date="2013-01-17T21:11:00Z">
        <w:r w:rsidRPr="002A04F6">
          <w:rPr>
            <w:b/>
          </w:rPr>
          <w:t>3.1</w:t>
        </w:r>
        <w:proofErr w:type="gramStart"/>
        <w:r w:rsidRPr="002A04F6">
          <w:rPr>
            <w:b/>
          </w:rPr>
          <w:t>.y8</w:t>
        </w:r>
        <w:proofErr w:type="gramEnd"/>
        <w:r w:rsidRPr="002A04F6">
          <w:rPr>
            <w:b/>
          </w:rPr>
          <w:tab/>
          <w:t xml:space="preserve">media track [IETF </w:t>
        </w:r>
        <w:r w:rsidRPr="002A04F6">
          <w:rPr>
            <w:b/>
            <w:highlight w:val="yellow"/>
          </w:rPr>
          <w:t>XYZ</w:t>
        </w:r>
        <w:r w:rsidRPr="002A04F6">
          <w:rPr>
            <w:b/>
          </w:rPr>
          <w:t>]</w:t>
        </w:r>
        <w:r w:rsidRPr="002A04F6">
          <w:t xml:space="preserve">: </w:t>
        </w:r>
        <w:r w:rsidRPr="002A04F6">
          <w:rPr>
            <w:highlight w:val="yellow"/>
          </w:rPr>
          <w:t>FIXTHIS</w:t>
        </w:r>
      </w:ins>
    </w:p>
    <w:p w:rsidR="00C921A8" w:rsidRPr="002A04F6" w:rsidRDefault="00C921A8" w:rsidP="00C921A8">
      <w:pPr>
        <w:rPr>
          <w:ins w:id="88" w:author="Editor" w:date="2013-01-17T21:11:00Z"/>
          <w:rPrChange w:id="89" w:author="ALU" w:date="2012-12-17T10:53:00Z">
            <w:rPr>
              <w:ins w:id="90" w:author="Editor" w:date="2013-01-17T21:11:00Z"/>
              <w:lang w:val="fr-FR"/>
            </w:rPr>
          </w:rPrChange>
        </w:rPr>
      </w:pPr>
      <w:ins w:id="91" w:author="Editor" w:date="2013-01-17T21:11:00Z">
        <w:r w:rsidRPr="002A04F6">
          <w:rPr>
            <w:b/>
            <w:rPrChange w:id="92" w:author="ALU" w:date="2012-12-17T10:53:00Z">
              <w:rPr>
                <w:b/>
                <w:lang w:val="fr-FR"/>
              </w:rPr>
            </w:rPrChange>
          </w:rPr>
          <w:t>3.1</w:t>
        </w:r>
        <w:proofErr w:type="gramStart"/>
        <w:r w:rsidRPr="002A04F6">
          <w:rPr>
            <w:b/>
            <w:rPrChange w:id="93" w:author="ALU" w:date="2012-12-17T10:53:00Z">
              <w:rPr>
                <w:b/>
                <w:lang w:val="fr-FR"/>
              </w:rPr>
            </w:rPrChange>
          </w:rPr>
          <w:t>.y</w:t>
        </w:r>
        <w:r w:rsidRPr="002A04F6">
          <w:rPr>
            <w:b/>
          </w:rPr>
          <w:t>9</w:t>
        </w:r>
        <w:proofErr w:type="gramEnd"/>
        <w:r w:rsidRPr="002A04F6">
          <w:rPr>
            <w:b/>
            <w:rPrChange w:id="94" w:author="ALU" w:date="2012-12-17T10:53:00Z">
              <w:rPr>
                <w:b/>
                <w:lang w:val="fr-FR"/>
              </w:rPr>
            </w:rPrChange>
          </w:rPr>
          <w:tab/>
          <w:t xml:space="preserve">RTP </w:t>
        </w:r>
        <w:r w:rsidRPr="002A04F6">
          <w:rPr>
            <w:b/>
          </w:rPr>
          <w:t>source</w:t>
        </w:r>
        <w:r w:rsidRPr="002A04F6">
          <w:rPr>
            <w:b/>
            <w:rPrChange w:id="95" w:author="ALU" w:date="2012-12-17T10:53:00Z">
              <w:rPr>
                <w:b/>
                <w:lang w:val="fr-FR"/>
              </w:rPr>
            </w:rPrChange>
          </w:rPr>
          <w:t xml:space="preserve"> [IETF </w:t>
        </w:r>
        <w:r w:rsidRPr="002A04F6">
          <w:rPr>
            <w:b/>
            <w:highlight w:val="yellow"/>
            <w:rPrChange w:id="96" w:author="ALU" w:date="2012-12-17T10:53:00Z">
              <w:rPr>
                <w:b/>
                <w:highlight w:val="yellow"/>
                <w:lang w:val="fr-FR"/>
              </w:rPr>
            </w:rPrChange>
          </w:rPr>
          <w:t>XYZ</w:t>
        </w:r>
        <w:r w:rsidRPr="002A04F6">
          <w:rPr>
            <w:b/>
            <w:rPrChange w:id="97" w:author="ALU" w:date="2012-12-17T10:53:00Z">
              <w:rPr>
                <w:b/>
                <w:lang w:val="fr-FR"/>
              </w:rPr>
            </w:rPrChange>
          </w:rPr>
          <w:t>]</w:t>
        </w:r>
        <w:r w:rsidRPr="002A04F6">
          <w:rPr>
            <w:rPrChange w:id="98" w:author="ALU" w:date="2012-12-17T10:53:00Z">
              <w:rPr>
                <w:lang w:val="fr-FR"/>
              </w:rPr>
            </w:rPrChange>
          </w:rPr>
          <w:t xml:space="preserve">: </w:t>
        </w:r>
        <w:r w:rsidRPr="002A04F6">
          <w:rPr>
            <w:highlight w:val="yellow"/>
            <w:rPrChange w:id="99" w:author="ALU" w:date="2012-12-17T10:53:00Z">
              <w:rPr>
                <w:highlight w:val="yellow"/>
                <w:lang w:val="fr-FR"/>
              </w:rPr>
            </w:rPrChange>
          </w:rPr>
          <w:t>FIXTHIS</w:t>
        </w:r>
      </w:ins>
    </w:p>
    <w:p w:rsidR="00C921A8" w:rsidRPr="002A04F6" w:rsidRDefault="00C921A8" w:rsidP="00C921A8">
      <w:pPr>
        <w:rPr>
          <w:ins w:id="100" w:author="Editor" w:date="2013-01-17T21:11:00Z"/>
          <w:rPrChange w:id="101" w:author="ALU" w:date="2012-12-17T10:53:00Z">
            <w:rPr>
              <w:ins w:id="102" w:author="Editor" w:date="2013-01-17T21:11:00Z"/>
              <w:lang w:val="fr-FR"/>
            </w:rPr>
          </w:rPrChange>
        </w:rPr>
      </w:pPr>
      <w:ins w:id="103" w:author="Editor" w:date="2013-01-17T21:11:00Z">
        <w:r w:rsidRPr="002A04F6">
          <w:rPr>
            <w:b/>
            <w:rPrChange w:id="104" w:author="ALU" w:date="2012-12-17T10:53:00Z">
              <w:rPr>
                <w:b/>
                <w:lang w:val="fr-FR"/>
              </w:rPr>
            </w:rPrChange>
          </w:rPr>
          <w:t>3.1</w:t>
        </w:r>
        <w:proofErr w:type="gramStart"/>
        <w:r w:rsidRPr="002A04F6">
          <w:rPr>
            <w:b/>
            <w:rPrChange w:id="105" w:author="ALU" w:date="2012-12-17T10:53:00Z">
              <w:rPr>
                <w:b/>
                <w:lang w:val="fr-FR"/>
              </w:rPr>
            </w:rPrChange>
          </w:rPr>
          <w:t>.y</w:t>
        </w:r>
        <w:r w:rsidRPr="002A04F6">
          <w:rPr>
            <w:b/>
          </w:rPr>
          <w:t>10</w:t>
        </w:r>
        <w:proofErr w:type="gramEnd"/>
        <w:r w:rsidRPr="002A04F6">
          <w:rPr>
            <w:b/>
            <w:rPrChange w:id="106" w:author="ALU" w:date="2012-12-17T10:53:00Z">
              <w:rPr>
                <w:b/>
                <w:lang w:val="fr-FR"/>
              </w:rPr>
            </w:rPrChange>
          </w:rPr>
          <w:tab/>
          <w:t>RTP</w:t>
        </w:r>
        <w:r w:rsidRPr="002A04F6">
          <w:rPr>
            <w:b/>
          </w:rPr>
          <w:t xml:space="preserve"> session</w:t>
        </w:r>
        <w:r w:rsidRPr="002A04F6">
          <w:rPr>
            <w:b/>
            <w:rPrChange w:id="107" w:author="ALU" w:date="2012-12-17T10:53:00Z">
              <w:rPr>
                <w:b/>
                <w:lang w:val="fr-FR"/>
              </w:rPr>
            </w:rPrChange>
          </w:rPr>
          <w:t xml:space="preserve"> [IETF </w:t>
        </w:r>
        <w:r w:rsidRPr="002A04F6">
          <w:rPr>
            <w:b/>
            <w:highlight w:val="yellow"/>
            <w:rPrChange w:id="108" w:author="ALU" w:date="2012-12-17T10:53:00Z">
              <w:rPr>
                <w:b/>
                <w:highlight w:val="yellow"/>
                <w:lang w:val="fr-FR"/>
              </w:rPr>
            </w:rPrChange>
          </w:rPr>
          <w:t>XYZ</w:t>
        </w:r>
        <w:r w:rsidRPr="002A04F6">
          <w:rPr>
            <w:b/>
            <w:rPrChange w:id="109" w:author="ALU" w:date="2012-12-17T10:53:00Z">
              <w:rPr>
                <w:b/>
                <w:lang w:val="fr-FR"/>
              </w:rPr>
            </w:rPrChange>
          </w:rPr>
          <w:t>]</w:t>
        </w:r>
        <w:r w:rsidRPr="002A04F6">
          <w:rPr>
            <w:rPrChange w:id="110" w:author="ALU" w:date="2012-12-17T10:53:00Z">
              <w:rPr>
                <w:lang w:val="fr-FR"/>
              </w:rPr>
            </w:rPrChange>
          </w:rPr>
          <w:t xml:space="preserve">: </w:t>
        </w:r>
        <w:r w:rsidRPr="002A04F6">
          <w:rPr>
            <w:highlight w:val="yellow"/>
            <w:rPrChange w:id="111" w:author="ALU" w:date="2012-12-17T10:53:00Z">
              <w:rPr>
                <w:highlight w:val="yellow"/>
                <w:lang w:val="fr-FR"/>
              </w:rPr>
            </w:rPrChange>
          </w:rPr>
          <w:t>FIXTHIS</w:t>
        </w:r>
      </w:ins>
    </w:p>
    <w:p w:rsidR="00C921A8" w:rsidRPr="002A04F6" w:rsidRDefault="00C921A8" w:rsidP="00C921A8">
      <w:pPr>
        <w:rPr>
          <w:ins w:id="112" w:author="Editor" w:date="2013-01-17T21:11:00Z"/>
          <w:rPrChange w:id="113" w:author="ALU" w:date="2012-12-17T10:53:00Z">
            <w:rPr>
              <w:ins w:id="114" w:author="Editor" w:date="2013-01-17T21:11:00Z"/>
              <w:lang w:val="fr-FR"/>
            </w:rPr>
          </w:rPrChange>
        </w:rPr>
      </w:pPr>
      <w:ins w:id="115" w:author="Editor" w:date="2013-01-17T21:11:00Z">
        <w:r w:rsidRPr="002A04F6">
          <w:rPr>
            <w:b/>
            <w:rPrChange w:id="116" w:author="ALU" w:date="2012-12-17T10:53:00Z">
              <w:rPr>
                <w:b/>
                <w:lang w:val="fr-FR"/>
              </w:rPr>
            </w:rPrChange>
          </w:rPr>
          <w:t>3.1</w:t>
        </w:r>
        <w:proofErr w:type="gramStart"/>
        <w:r w:rsidRPr="002A04F6">
          <w:rPr>
            <w:b/>
            <w:rPrChange w:id="117" w:author="ALU" w:date="2012-12-17T10:53:00Z">
              <w:rPr>
                <w:b/>
                <w:lang w:val="fr-FR"/>
              </w:rPr>
            </w:rPrChange>
          </w:rPr>
          <w:t>.y</w:t>
        </w:r>
        <w:r w:rsidRPr="002A04F6">
          <w:rPr>
            <w:b/>
          </w:rPr>
          <w:t>11</w:t>
        </w:r>
        <w:proofErr w:type="gramEnd"/>
        <w:r w:rsidRPr="002A04F6">
          <w:rPr>
            <w:b/>
            <w:rPrChange w:id="118" w:author="ALU" w:date="2012-12-17T10:53:00Z">
              <w:rPr>
                <w:b/>
                <w:lang w:val="fr-FR"/>
              </w:rPr>
            </w:rPrChange>
          </w:rPr>
          <w:tab/>
        </w:r>
        <w:r w:rsidRPr="002A04F6">
          <w:rPr>
            <w:b/>
          </w:rPr>
          <w:t xml:space="preserve">RTP session group </w:t>
        </w:r>
        <w:r w:rsidRPr="002A04F6">
          <w:rPr>
            <w:b/>
            <w:rPrChange w:id="119" w:author="ALU" w:date="2012-12-17T10:53:00Z">
              <w:rPr>
                <w:b/>
                <w:lang w:val="fr-FR"/>
              </w:rPr>
            </w:rPrChange>
          </w:rPr>
          <w:t xml:space="preserve">[IETF </w:t>
        </w:r>
        <w:r w:rsidRPr="002A04F6">
          <w:rPr>
            <w:b/>
            <w:highlight w:val="yellow"/>
            <w:rPrChange w:id="120" w:author="ALU" w:date="2012-12-17T10:53:00Z">
              <w:rPr>
                <w:b/>
                <w:highlight w:val="yellow"/>
                <w:lang w:val="fr-FR"/>
              </w:rPr>
            </w:rPrChange>
          </w:rPr>
          <w:t>XYZ</w:t>
        </w:r>
        <w:r w:rsidRPr="002A04F6">
          <w:rPr>
            <w:b/>
            <w:rPrChange w:id="121" w:author="ALU" w:date="2012-12-17T10:53:00Z">
              <w:rPr>
                <w:b/>
                <w:lang w:val="fr-FR"/>
              </w:rPr>
            </w:rPrChange>
          </w:rPr>
          <w:t>]</w:t>
        </w:r>
        <w:r w:rsidRPr="002A04F6">
          <w:rPr>
            <w:rPrChange w:id="122" w:author="ALU" w:date="2012-12-17T10:53:00Z">
              <w:rPr>
                <w:lang w:val="fr-FR"/>
              </w:rPr>
            </w:rPrChange>
          </w:rPr>
          <w:t xml:space="preserve">: </w:t>
        </w:r>
        <w:r w:rsidRPr="002A04F6">
          <w:rPr>
            <w:highlight w:val="yellow"/>
            <w:rPrChange w:id="123" w:author="ALU" w:date="2012-12-17T10:53:00Z">
              <w:rPr>
                <w:highlight w:val="yellow"/>
                <w:lang w:val="fr-FR"/>
              </w:rPr>
            </w:rPrChange>
          </w:rPr>
          <w:t>FIXTHIS</w:t>
        </w:r>
      </w:ins>
    </w:p>
    <w:p w:rsidR="00C921A8" w:rsidRPr="002A04F6" w:rsidRDefault="00C921A8" w:rsidP="00C921A8">
      <w:pPr>
        <w:rPr>
          <w:ins w:id="124" w:author="Editor" w:date="2013-01-17T21:11:00Z"/>
          <w:rPrChange w:id="125" w:author="ALU" w:date="2012-12-17T10:53:00Z">
            <w:rPr>
              <w:ins w:id="126" w:author="Editor" w:date="2013-01-17T21:11:00Z"/>
              <w:lang w:val="fr-FR"/>
            </w:rPr>
          </w:rPrChange>
        </w:rPr>
      </w:pPr>
      <w:ins w:id="127" w:author="Editor" w:date="2013-01-17T21:11:00Z">
        <w:r w:rsidRPr="002A04F6">
          <w:rPr>
            <w:b/>
            <w:rPrChange w:id="128" w:author="ALU" w:date="2012-12-17T10:53:00Z">
              <w:rPr>
                <w:b/>
                <w:lang w:val="fr-FR"/>
              </w:rPr>
            </w:rPrChange>
          </w:rPr>
          <w:t>3.1</w:t>
        </w:r>
        <w:proofErr w:type="gramStart"/>
        <w:r w:rsidRPr="002A04F6">
          <w:rPr>
            <w:b/>
            <w:rPrChange w:id="129" w:author="ALU" w:date="2012-12-17T10:53:00Z">
              <w:rPr>
                <w:b/>
                <w:lang w:val="fr-FR"/>
              </w:rPr>
            </w:rPrChange>
          </w:rPr>
          <w:t>.y1</w:t>
        </w:r>
        <w:r w:rsidRPr="002A04F6">
          <w:rPr>
            <w:b/>
          </w:rPr>
          <w:t>2</w:t>
        </w:r>
        <w:proofErr w:type="gramEnd"/>
        <w:r w:rsidRPr="002A04F6">
          <w:rPr>
            <w:b/>
            <w:rPrChange w:id="130" w:author="ALU" w:date="2012-12-17T10:53:00Z">
              <w:rPr>
                <w:b/>
                <w:lang w:val="fr-FR"/>
              </w:rPr>
            </w:rPrChange>
          </w:rPr>
          <w:tab/>
          <w:t xml:space="preserve">(RTP) endpoint [IETF </w:t>
        </w:r>
        <w:r w:rsidRPr="002A04F6">
          <w:rPr>
            <w:b/>
            <w:highlight w:val="yellow"/>
            <w:rPrChange w:id="131" w:author="ALU" w:date="2012-12-17T10:53:00Z">
              <w:rPr>
                <w:b/>
                <w:highlight w:val="yellow"/>
                <w:lang w:val="fr-FR"/>
              </w:rPr>
            </w:rPrChange>
          </w:rPr>
          <w:t>XYZ</w:t>
        </w:r>
        <w:r w:rsidRPr="002A04F6">
          <w:rPr>
            <w:b/>
            <w:rPrChange w:id="132" w:author="ALU" w:date="2012-12-17T10:53:00Z">
              <w:rPr>
                <w:b/>
                <w:lang w:val="fr-FR"/>
              </w:rPr>
            </w:rPrChange>
          </w:rPr>
          <w:t>]</w:t>
        </w:r>
        <w:r w:rsidRPr="002A04F6">
          <w:rPr>
            <w:rPrChange w:id="133" w:author="ALU" w:date="2012-12-17T10:53:00Z">
              <w:rPr>
                <w:lang w:val="fr-FR"/>
              </w:rPr>
            </w:rPrChange>
          </w:rPr>
          <w:t xml:space="preserve">: </w:t>
        </w:r>
        <w:r w:rsidRPr="002A04F6">
          <w:rPr>
            <w:highlight w:val="yellow"/>
            <w:rPrChange w:id="134" w:author="ALU" w:date="2012-12-17T10:53:00Z">
              <w:rPr>
                <w:highlight w:val="yellow"/>
                <w:lang w:val="fr-FR"/>
              </w:rPr>
            </w:rPrChange>
          </w:rPr>
          <w:t>FIXTHIS</w:t>
        </w:r>
      </w:ins>
    </w:p>
    <w:p w:rsidR="00C921A8" w:rsidRPr="002A04F6" w:rsidRDefault="00C921A8" w:rsidP="00C921A8">
      <w:pPr>
        <w:pStyle w:val="Heading2"/>
      </w:pPr>
      <w:bookmarkStart w:id="135" w:name="_Toc346221239"/>
      <w:bookmarkStart w:id="136" w:name="_Toc346550331"/>
      <w:bookmarkStart w:id="137" w:name="_Toc346561048"/>
      <w:r w:rsidRPr="002A04F6">
        <w:t>3.2</w:t>
      </w:r>
      <w:r w:rsidRPr="002A04F6">
        <w:tab/>
        <w:t>Terms defined in this Recommendation</w:t>
      </w:r>
      <w:bookmarkEnd w:id="135"/>
      <w:bookmarkEnd w:id="136"/>
      <w:bookmarkEnd w:id="137"/>
    </w:p>
    <w:p w:rsidR="00C921A8" w:rsidRPr="002A04F6" w:rsidRDefault="00C921A8" w:rsidP="00C921A8">
      <w:r w:rsidRPr="002A04F6">
        <w:t>This Recommendation defines the following terms:</w:t>
      </w:r>
    </w:p>
    <w:p w:rsidR="00C921A8" w:rsidRPr="002A04F6" w:rsidRDefault="00C921A8" w:rsidP="00C921A8">
      <w:pPr>
        <w:rPr>
          <w:ins w:id="138" w:author="Editor" w:date="2013-01-17T21:12:00Z"/>
          <w:i/>
          <w:rPrChange w:id="139" w:author="ALU" w:date="2012-12-17T10:51:00Z">
            <w:rPr>
              <w:ins w:id="140" w:author="Editor" w:date="2013-01-17T21:12:00Z"/>
              <w:lang w:val="en-US"/>
            </w:rPr>
          </w:rPrChange>
        </w:rPr>
      </w:pPr>
      <w:ins w:id="141" w:author="Editor" w:date="2013-01-17T21:12:00Z">
        <w:r w:rsidRPr="002A04F6">
          <w:rPr>
            <w:i/>
            <w:highlight w:val="yellow"/>
            <w:rPrChange w:id="142" w:author="ALU" w:date="2012-12-17T10:51:00Z">
              <w:rPr>
                <w:lang w:val="en-US"/>
              </w:rPr>
            </w:rPrChange>
          </w:rPr>
          <w:t>{</w:t>
        </w:r>
        <w:r w:rsidRPr="002A04F6">
          <w:rPr>
            <w:b/>
            <w:i/>
            <w:highlight w:val="yellow"/>
            <w:rPrChange w:id="143" w:author="ALU" w:date="2012-12-17T10:51:00Z">
              <w:rPr>
                <w:lang w:val="en-US"/>
              </w:rPr>
            </w:rPrChange>
          </w:rPr>
          <w:t>Editor’s note (2013-01 meeting</w:t>
        </w:r>
        <w:r w:rsidRPr="002A04F6">
          <w:rPr>
            <w:i/>
            <w:highlight w:val="yellow"/>
          </w:rPr>
          <w:t>)</w:t>
        </w:r>
        <w:r w:rsidRPr="002A04F6">
          <w:rPr>
            <w:i/>
            <w:highlight w:val="yellow"/>
            <w:rPrChange w:id="144" w:author="ALU" w:date="2012-12-17T10:51:00Z">
              <w:rPr>
                <w:lang w:val="en-US"/>
              </w:rPr>
            </w:rPrChange>
          </w:rPr>
          <w:t>: all below listed terminology proposals are just working assumptions and subject of change, primarily dependent on the work progress in IETF on RTP multiplexing models and RTP terminology.}</w:t>
        </w:r>
      </w:ins>
    </w:p>
    <w:p w:rsidR="00C921A8" w:rsidRPr="002A04F6" w:rsidRDefault="00C921A8" w:rsidP="00C921A8">
      <w:pPr>
        <w:rPr>
          <w:ins w:id="145" w:author="Editor" w:date="2013-01-17T21:20:00Z"/>
        </w:rPr>
      </w:pPr>
      <w:ins w:id="146" w:author="Editor" w:date="2013-01-17T21:12:00Z">
        <w:r w:rsidRPr="002A04F6">
          <w:rPr>
            <w:b/>
          </w:rPr>
          <w:t>3.2</w:t>
        </w:r>
        <w:proofErr w:type="gramStart"/>
        <w:r w:rsidRPr="002A04F6">
          <w:rPr>
            <w:b/>
          </w:rPr>
          <w:t>.x1</w:t>
        </w:r>
        <w:proofErr w:type="gramEnd"/>
        <w:r w:rsidRPr="002A04F6">
          <w:rPr>
            <w:b/>
          </w:rPr>
          <w:tab/>
          <w:t>RTP media multiplexing</w:t>
        </w:r>
        <w:r w:rsidRPr="002A04F6">
          <w:t xml:space="preserve">: </w:t>
        </w:r>
      </w:ins>
      <w:ins w:id="147" w:author="Editor" w:date="2013-01-17T21:21:00Z">
        <w:r w:rsidRPr="002A04F6">
          <w:rPr>
            <w:highlight w:val="yellow"/>
            <w:rPrChange w:id="148" w:author="Editor" w:date="2013-01-17T21:21:00Z">
              <w:rPr>
                <w:lang w:val="en-US"/>
              </w:rPr>
            </w:rPrChange>
          </w:rPr>
          <w:t>for further studies</w:t>
        </w:r>
      </w:ins>
    </w:p>
    <w:p w:rsidR="00C921A8" w:rsidRPr="002A04F6" w:rsidRDefault="00C921A8" w:rsidP="00C921A8">
      <w:pPr>
        <w:rPr>
          <w:ins w:id="149" w:author="Editor" w:date="2013-01-17T21:12:00Z"/>
        </w:rPr>
      </w:pPr>
      <w:ins w:id="150" w:author="Editor" w:date="2013-01-17T21:12:00Z">
        <w:r w:rsidRPr="002A04F6">
          <w:rPr>
            <w:b/>
          </w:rPr>
          <w:t>3.2</w:t>
        </w:r>
        <w:proofErr w:type="gramStart"/>
        <w:r w:rsidRPr="002A04F6">
          <w:rPr>
            <w:b/>
          </w:rPr>
          <w:t>.x2</w:t>
        </w:r>
        <w:proofErr w:type="gramEnd"/>
        <w:r w:rsidRPr="002A04F6">
          <w:rPr>
            <w:b/>
          </w:rPr>
          <w:tab/>
          <w:t>RTP transport multiplexing</w:t>
        </w:r>
        <w:r w:rsidRPr="002A04F6">
          <w:t>: a single IP transport (L4) port for RTP and RTCP packets</w:t>
        </w:r>
      </w:ins>
    </w:p>
    <w:p w:rsidR="00C921A8" w:rsidRPr="002A04F6" w:rsidRDefault="00C921A8" w:rsidP="00C921A8">
      <w:pPr>
        <w:rPr>
          <w:ins w:id="151" w:author="Editor" w:date="2013-01-17T21:12:00Z"/>
        </w:rPr>
      </w:pPr>
      <w:ins w:id="152" w:author="Editor" w:date="2013-01-17T21:12:00Z">
        <w:r w:rsidRPr="002A04F6">
          <w:rPr>
            <w:b/>
          </w:rPr>
          <w:t>3.3</w:t>
        </w:r>
        <w:proofErr w:type="gramStart"/>
        <w:r w:rsidRPr="002A04F6">
          <w:rPr>
            <w:b/>
          </w:rPr>
          <w:t>.x3</w:t>
        </w:r>
        <w:proofErr w:type="gramEnd"/>
        <w:r w:rsidRPr="002A04F6">
          <w:rPr>
            <w:b/>
          </w:rPr>
          <w:tab/>
          <w:t>RTP multiplexing levels</w:t>
        </w:r>
        <w:r w:rsidRPr="002A04F6">
          <w:t xml:space="preserve">: protocol layer related multiplexing options </w:t>
        </w:r>
        <w:r w:rsidRPr="002A04F6">
          <w:rPr>
            <w:i/>
            <w:rPrChange w:id="153" w:author="ALU" w:date="2012-12-17T10:47:00Z">
              <w:rPr>
                <w:lang w:val="en-US"/>
              </w:rPr>
            </w:rPrChange>
          </w:rPr>
          <w:t>transport</w:t>
        </w:r>
        <w:r w:rsidRPr="002A04F6">
          <w:t xml:space="preserve"> (see clause 3.2.x2) and </w:t>
        </w:r>
        <w:r w:rsidRPr="002A04F6">
          <w:rPr>
            <w:i/>
            <w:rPrChange w:id="154" w:author="ALU" w:date="2012-12-17T10:47:00Z">
              <w:rPr>
                <w:lang w:val="en-US"/>
              </w:rPr>
            </w:rPrChange>
          </w:rPr>
          <w:t>media</w:t>
        </w:r>
        <w:r w:rsidRPr="002A04F6">
          <w:t xml:space="preserve"> (see clause 3.2.x1) multiplexing could be applied in each combination. Table 1 defines a naming scheme:</w:t>
        </w:r>
      </w:ins>
    </w:p>
    <w:p w:rsidR="00C921A8" w:rsidRPr="002A04F6" w:rsidRDefault="00C921A8" w:rsidP="00C921A8">
      <w:pPr>
        <w:pStyle w:val="TableNotitle"/>
        <w:rPr>
          <w:ins w:id="155" w:author="Editor" w:date="2013-01-17T21:12:00Z"/>
          <w:lang w:eastAsia="zh-CN"/>
        </w:rPr>
      </w:pPr>
      <w:bookmarkStart w:id="156" w:name="_Toc326747110"/>
      <w:bookmarkStart w:id="157" w:name="_Toc346221253"/>
      <w:bookmarkStart w:id="158" w:name="_Toc346560784"/>
      <w:ins w:id="159" w:author="Editor" w:date="2013-01-17T21:12:00Z">
        <w:r w:rsidRPr="002A04F6">
          <w:t xml:space="preserve">Table 1 – </w:t>
        </w:r>
        <w:bookmarkEnd w:id="156"/>
        <w:r w:rsidRPr="002A04F6">
          <w:t>Naming of multiplexing options related to transport and media multiplexing</w:t>
        </w:r>
        <w:bookmarkEnd w:id="157"/>
        <w:bookmarkEnd w:id="158"/>
      </w:ins>
    </w:p>
    <w:tbl>
      <w:tblPr>
        <w:tblStyle w:val="TableGrid1"/>
        <w:tblW w:w="0" w:type="auto"/>
        <w:jc w:val="center"/>
        <w:tblInd w:w="-34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7"/>
        <w:gridCol w:w="1247"/>
        <w:gridCol w:w="1247"/>
        <w:gridCol w:w="3401"/>
      </w:tblGrid>
      <w:tr w:rsidR="00C921A8" w:rsidRPr="00B02E05" w:rsidTr="00B02E05">
        <w:trPr>
          <w:tblHeader/>
          <w:jc w:val="center"/>
          <w:ins w:id="160" w:author="Editor" w:date="2013-01-17T21:12:00Z"/>
        </w:trPr>
        <w:tc>
          <w:tcPr>
            <w:tcW w:w="1977" w:type="dxa"/>
            <w:tcBorders>
              <w:top w:val="single" w:sz="12" w:space="0" w:color="auto"/>
              <w:bottom w:val="single" w:sz="12" w:space="0" w:color="auto"/>
            </w:tcBorders>
            <w:shd w:val="clear" w:color="auto" w:fill="auto"/>
          </w:tcPr>
          <w:p w:rsidR="00C921A8" w:rsidRPr="00B02E05" w:rsidRDefault="00C921A8" w:rsidP="00B02E05">
            <w:pPr>
              <w:pStyle w:val="Tablehead"/>
              <w:rPr>
                <w:ins w:id="161" w:author="Editor" w:date="2013-01-17T21:12:00Z"/>
              </w:rPr>
            </w:pPr>
            <w:ins w:id="162" w:author="Editor" w:date="2013-01-17T21:12:00Z">
              <w:r w:rsidRPr="00B02E05">
                <w:t>Multiplexing options</w:t>
              </w:r>
            </w:ins>
          </w:p>
        </w:tc>
        <w:tc>
          <w:tcPr>
            <w:tcW w:w="1247" w:type="dxa"/>
            <w:tcBorders>
              <w:top w:val="single" w:sz="12" w:space="0" w:color="auto"/>
              <w:bottom w:val="single" w:sz="12" w:space="0" w:color="auto"/>
            </w:tcBorders>
            <w:shd w:val="clear" w:color="auto" w:fill="auto"/>
          </w:tcPr>
          <w:p w:rsidR="00C921A8" w:rsidRPr="00B02E05" w:rsidRDefault="00C921A8" w:rsidP="00B02E05">
            <w:pPr>
              <w:pStyle w:val="Tablehead"/>
              <w:rPr>
                <w:ins w:id="163" w:author="Editor" w:date="2013-01-17T21:12:00Z"/>
              </w:rPr>
            </w:pPr>
            <w:ins w:id="164" w:author="Editor" w:date="2013-01-17T21:12:00Z">
              <w:r w:rsidRPr="00B02E05">
                <w:t>Transport</w:t>
              </w:r>
              <w:r w:rsidRPr="00B02E05">
                <w:br/>
                <w:t>(NOTE 1)</w:t>
              </w:r>
            </w:ins>
          </w:p>
        </w:tc>
        <w:tc>
          <w:tcPr>
            <w:tcW w:w="1247" w:type="dxa"/>
            <w:tcBorders>
              <w:top w:val="single" w:sz="12" w:space="0" w:color="auto"/>
              <w:bottom w:val="single" w:sz="12" w:space="0" w:color="auto"/>
            </w:tcBorders>
            <w:shd w:val="clear" w:color="auto" w:fill="auto"/>
          </w:tcPr>
          <w:p w:rsidR="00C921A8" w:rsidRPr="00B02E05" w:rsidRDefault="00C921A8" w:rsidP="00B02E05">
            <w:pPr>
              <w:pStyle w:val="Tablehead"/>
              <w:rPr>
                <w:ins w:id="165" w:author="Editor" w:date="2013-01-17T21:12:00Z"/>
              </w:rPr>
            </w:pPr>
            <w:ins w:id="166" w:author="Editor" w:date="2013-01-17T21:12:00Z">
              <w:r w:rsidRPr="00B02E05">
                <w:t>Media</w:t>
              </w:r>
              <w:r w:rsidRPr="00B02E05">
                <w:br/>
                <w:t>(NOTE 2)</w:t>
              </w:r>
            </w:ins>
          </w:p>
        </w:tc>
        <w:tc>
          <w:tcPr>
            <w:tcW w:w="3401" w:type="dxa"/>
            <w:tcBorders>
              <w:top w:val="single" w:sz="12" w:space="0" w:color="auto"/>
              <w:bottom w:val="single" w:sz="12" w:space="0" w:color="auto"/>
            </w:tcBorders>
            <w:shd w:val="clear" w:color="auto" w:fill="auto"/>
          </w:tcPr>
          <w:p w:rsidR="00C921A8" w:rsidRPr="00B02E05" w:rsidRDefault="00C921A8" w:rsidP="00B02E05">
            <w:pPr>
              <w:pStyle w:val="Tablehead"/>
              <w:rPr>
                <w:ins w:id="167" w:author="Editor" w:date="2013-01-17T21:12:00Z"/>
              </w:rPr>
            </w:pPr>
            <w:ins w:id="168" w:author="Editor" w:date="2013-01-17T21:12:00Z">
              <w:r w:rsidRPr="00B02E05">
                <w:t>Name</w:t>
              </w:r>
            </w:ins>
          </w:p>
        </w:tc>
      </w:tr>
      <w:tr w:rsidR="00C921A8" w:rsidRPr="00B02E05" w:rsidTr="00B02E05">
        <w:trPr>
          <w:jc w:val="center"/>
          <w:ins w:id="169" w:author="Editor" w:date="2013-01-17T21:12:00Z"/>
        </w:trPr>
        <w:tc>
          <w:tcPr>
            <w:tcW w:w="1977" w:type="dxa"/>
            <w:tcBorders>
              <w:top w:val="single" w:sz="12" w:space="0" w:color="auto"/>
            </w:tcBorders>
            <w:shd w:val="clear" w:color="auto" w:fill="auto"/>
          </w:tcPr>
          <w:p w:rsidR="00C921A8" w:rsidRPr="00B02E05" w:rsidRDefault="00C921A8" w:rsidP="00B02E05">
            <w:pPr>
              <w:pStyle w:val="Tabletext"/>
              <w:jc w:val="center"/>
              <w:rPr>
                <w:ins w:id="170" w:author="Editor" w:date="2013-01-17T21:12:00Z"/>
              </w:rPr>
            </w:pPr>
            <w:ins w:id="171" w:author="Editor" w:date="2013-01-17T21:12:00Z">
              <w:r w:rsidRPr="00B02E05">
                <w:t>a)</w:t>
              </w:r>
            </w:ins>
          </w:p>
        </w:tc>
        <w:tc>
          <w:tcPr>
            <w:tcW w:w="1247" w:type="dxa"/>
            <w:tcBorders>
              <w:top w:val="single" w:sz="12" w:space="0" w:color="auto"/>
            </w:tcBorders>
            <w:shd w:val="clear" w:color="auto" w:fill="auto"/>
          </w:tcPr>
          <w:p w:rsidR="00C921A8" w:rsidRPr="00B02E05" w:rsidRDefault="00C921A8" w:rsidP="00B02E05">
            <w:pPr>
              <w:pStyle w:val="Tabletext"/>
              <w:jc w:val="center"/>
              <w:rPr>
                <w:ins w:id="172" w:author="Editor" w:date="2013-01-17T21:12:00Z"/>
              </w:rPr>
            </w:pPr>
            <w:ins w:id="173" w:author="Editor" w:date="2013-01-17T21:12:00Z">
              <w:r w:rsidRPr="00B02E05">
                <w:t>No</w:t>
              </w:r>
            </w:ins>
          </w:p>
        </w:tc>
        <w:tc>
          <w:tcPr>
            <w:tcW w:w="1247" w:type="dxa"/>
            <w:tcBorders>
              <w:top w:val="single" w:sz="12" w:space="0" w:color="auto"/>
            </w:tcBorders>
            <w:shd w:val="clear" w:color="auto" w:fill="auto"/>
          </w:tcPr>
          <w:p w:rsidR="00C921A8" w:rsidRPr="00B02E05" w:rsidRDefault="00C921A8" w:rsidP="00B02E05">
            <w:pPr>
              <w:pStyle w:val="Tabletext"/>
              <w:jc w:val="center"/>
              <w:rPr>
                <w:ins w:id="174" w:author="Editor" w:date="2013-01-17T21:12:00Z"/>
              </w:rPr>
            </w:pPr>
            <w:ins w:id="175" w:author="Editor" w:date="2013-01-17T21:12:00Z">
              <w:r w:rsidRPr="00B02E05">
                <w:t>No</w:t>
              </w:r>
            </w:ins>
          </w:p>
        </w:tc>
        <w:tc>
          <w:tcPr>
            <w:tcW w:w="3401" w:type="dxa"/>
            <w:tcBorders>
              <w:top w:val="single" w:sz="12" w:space="0" w:color="auto"/>
            </w:tcBorders>
            <w:shd w:val="clear" w:color="auto" w:fill="auto"/>
          </w:tcPr>
          <w:p w:rsidR="00C921A8" w:rsidRPr="00B02E05" w:rsidRDefault="00C921A8" w:rsidP="00B02E05">
            <w:pPr>
              <w:pStyle w:val="Tabletext"/>
              <w:rPr>
                <w:ins w:id="176" w:author="Editor" w:date="2013-01-17T21:12:00Z"/>
              </w:rPr>
            </w:pPr>
            <w:ins w:id="177" w:author="Editor" w:date="2013-01-17T21:12:00Z">
              <w:r w:rsidRPr="00B02E05">
                <w:t xml:space="preserve">Fully </w:t>
              </w:r>
              <w:proofErr w:type="spellStart"/>
              <w:r w:rsidRPr="00B02E05">
                <w:t>unmultiplexed</w:t>
              </w:r>
              <w:proofErr w:type="spellEnd"/>
            </w:ins>
          </w:p>
        </w:tc>
      </w:tr>
      <w:tr w:rsidR="00C921A8" w:rsidRPr="00B02E05" w:rsidTr="00B02E05">
        <w:trPr>
          <w:jc w:val="center"/>
          <w:ins w:id="178" w:author="Editor" w:date="2013-01-17T21:12:00Z"/>
        </w:trPr>
        <w:tc>
          <w:tcPr>
            <w:tcW w:w="1977" w:type="dxa"/>
            <w:shd w:val="clear" w:color="auto" w:fill="auto"/>
          </w:tcPr>
          <w:p w:rsidR="00C921A8" w:rsidRPr="00B02E05" w:rsidRDefault="00C921A8" w:rsidP="00B02E05">
            <w:pPr>
              <w:pStyle w:val="Tabletext"/>
              <w:jc w:val="center"/>
              <w:rPr>
                <w:ins w:id="179" w:author="Editor" w:date="2013-01-17T21:12:00Z"/>
              </w:rPr>
            </w:pPr>
            <w:ins w:id="180" w:author="Editor" w:date="2013-01-17T21:12:00Z">
              <w:r w:rsidRPr="00B02E05">
                <w:t>b)</w:t>
              </w:r>
            </w:ins>
          </w:p>
        </w:tc>
        <w:tc>
          <w:tcPr>
            <w:tcW w:w="1247" w:type="dxa"/>
            <w:shd w:val="clear" w:color="auto" w:fill="auto"/>
          </w:tcPr>
          <w:p w:rsidR="00C921A8" w:rsidRPr="00B02E05" w:rsidRDefault="00C921A8" w:rsidP="00B02E05">
            <w:pPr>
              <w:pStyle w:val="Tabletext"/>
              <w:jc w:val="center"/>
              <w:rPr>
                <w:ins w:id="181" w:author="Editor" w:date="2013-01-17T21:12:00Z"/>
              </w:rPr>
            </w:pPr>
            <w:ins w:id="182" w:author="Editor" w:date="2013-01-17T21:12:00Z">
              <w:r w:rsidRPr="00B02E05">
                <w:t>No</w:t>
              </w:r>
            </w:ins>
          </w:p>
        </w:tc>
        <w:tc>
          <w:tcPr>
            <w:tcW w:w="1247" w:type="dxa"/>
            <w:shd w:val="clear" w:color="auto" w:fill="auto"/>
          </w:tcPr>
          <w:p w:rsidR="00C921A8" w:rsidRPr="00B02E05" w:rsidRDefault="00C921A8" w:rsidP="00B02E05">
            <w:pPr>
              <w:pStyle w:val="Tabletext"/>
              <w:jc w:val="center"/>
              <w:rPr>
                <w:ins w:id="183" w:author="Editor" w:date="2013-01-17T21:12:00Z"/>
              </w:rPr>
            </w:pPr>
            <w:ins w:id="184" w:author="Editor" w:date="2013-01-17T21:12:00Z">
              <w:r w:rsidRPr="00B02E05">
                <w:t>Yes</w:t>
              </w:r>
            </w:ins>
          </w:p>
        </w:tc>
        <w:tc>
          <w:tcPr>
            <w:tcW w:w="3401" w:type="dxa"/>
            <w:shd w:val="clear" w:color="auto" w:fill="auto"/>
          </w:tcPr>
          <w:p w:rsidR="00C921A8" w:rsidRPr="00B02E05" w:rsidRDefault="00C921A8" w:rsidP="00B02E05">
            <w:pPr>
              <w:pStyle w:val="Tabletext"/>
              <w:rPr>
                <w:ins w:id="185" w:author="Editor" w:date="2013-01-17T21:12:00Z"/>
              </w:rPr>
            </w:pPr>
            <w:ins w:id="186" w:author="Editor" w:date="2013-01-17T21:12:00Z">
              <w:r w:rsidRPr="00B02E05">
                <w:t>Media type multiplexed</w:t>
              </w:r>
            </w:ins>
          </w:p>
        </w:tc>
      </w:tr>
      <w:tr w:rsidR="00C921A8" w:rsidRPr="00B02E05" w:rsidTr="00B02E05">
        <w:trPr>
          <w:jc w:val="center"/>
          <w:ins w:id="187" w:author="Editor" w:date="2013-01-17T21:12:00Z"/>
        </w:trPr>
        <w:tc>
          <w:tcPr>
            <w:tcW w:w="1977" w:type="dxa"/>
            <w:shd w:val="clear" w:color="auto" w:fill="auto"/>
          </w:tcPr>
          <w:p w:rsidR="00C921A8" w:rsidRPr="00B02E05" w:rsidRDefault="00C921A8" w:rsidP="00B02E05">
            <w:pPr>
              <w:pStyle w:val="Tabletext"/>
              <w:jc w:val="center"/>
              <w:rPr>
                <w:ins w:id="188" w:author="Editor" w:date="2013-01-17T21:12:00Z"/>
              </w:rPr>
            </w:pPr>
            <w:ins w:id="189" w:author="Editor" w:date="2013-01-17T21:12:00Z">
              <w:r w:rsidRPr="00B02E05">
                <w:t>c)</w:t>
              </w:r>
            </w:ins>
          </w:p>
        </w:tc>
        <w:tc>
          <w:tcPr>
            <w:tcW w:w="1247" w:type="dxa"/>
            <w:shd w:val="clear" w:color="auto" w:fill="auto"/>
          </w:tcPr>
          <w:p w:rsidR="00C921A8" w:rsidRPr="00B02E05" w:rsidRDefault="00C921A8" w:rsidP="00B02E05">
            <w:pPr>
              <w:pStyle w:val="Tabletext"/>
              <w:jc w:val="center"/>
              <w:rPr>
                <w:ins w:id="190" w:author="Editor" w:date="2013-01-17T21:12:00Z"/>
              </w:rPr>
            </w:pPr>
            <w:ins w:id="191" w:author="Editor" w:date="2013-01-17T21:12:00Z">
              <w:r w:rsidRPr="00B02E05">
                <w:t>Yes</w:t>
              </w:r>
            </w:ins>
          </w:p>
        </w:tc>
        <w:tc>
          <w:tcPr>
            <w:tcW w:w="1247" w:type="dxa"/>
            <w:shd w:val="clear" w:color="auto" w:fill="auto"/>
          </w:tcPr>
          <w:p w:rsidR="00C921A8" w:rsidRPr="00B02E05" w:rsidRDefault="00C921A8" w:rsidP="00B02E05">
            <w:pPr>
              <w:pStyle w:val="Tabletext"/>
              <w:jc w:val="center"/>
              <w:rPr>
                <w:ins w:id="192" w:author="Editor" w:date="2013-01-17T21:12:00Z"/>
              </w:rPr>
            </w:pPr>
            <w:ins w:id="193" w:author="Editor" w:date="2013-01-17T21:12:00Z">
              <w:r w:rsidRPr="00B02E05">
                <w:t>No</w:t>
              </w:r>
            </w:ins>
          </w:p>
        </w:tc>
        <w:tc>
          <w:tcPr>
            <w:tcW w:w="3401" w:type="dxa"/>
            <w:shd w:val="clear" w:color="auto" w:fill="auto"/>
          </w:tcPr>
          <w:p w:rsidR="00C921A8" w:rsidRPr="00B02E05" w:rsidRDefault="00C921A8" w:rsidP="00B02E05">
            <w:pPr>
              <w:pStyle w:val="Tabletext"/>
              <w:rPr>
                <w:ins w:id="194" w:author="Editor" w:date="2013-01-17T21:12:00Z"/>
              </w:rPr>
            </w:pPr>
            <w:ins w:id="195" w:author="Editor" w:date="2013-01-17T21:12:00Z">
              <w:r w:rsidRPr="00B02E05">
                <w:t>RTP/RTCP multiplexed</w:t>
              </w:r>
            </w:ins>
          </w:p>
        </w:tc>
      </w:tr>
      <w:tr w:rsidR="00C921A8" w:rsidRPr="00B02E05" w:rsidTr="00B02E05">
        <w:trPr>
          <w:jc w:val="center"/>
          <w:ins w:id="196" w:author="Editor" w:date="2013-01-17T21:12:00Z"/>
        </w:trPr>
        <w:tc>
          <w:tcPr>
            <w:tcW w:w="1977" w:type="dxa"/>
            <w:tcBorders>
              <w:bottom w:val="single" w:sz="12" w:space="0" w:color="auto"/>
            </w:tcBorders>
            <w:shd w:val="clear" w:color="auto" w:fill="auto"/>
          </w:tcPr>
          <w:p w:rsidR="00C921A8" w:rsidRPr="00B02E05" w:rsidRDefault="00C921A8" w:rsidP="00B02E05">
            <w:pPr>
              <w:pStyle w:val="Tabletext"/>
              <w:jc w:val="center"/>
              <w:rPr>
                <w:ins w:id="197" w:author="Editor" w:date="2013-01-17T21:12:00Z"/>
              </w:rPr>
            </w:pPr>
            <w:ins w:id="198" w:author="Editor" w:date="2013-01-17T21:12:00Z">
              <w:r w:rsidRPr="00B02E05">
                <w:t>d)</w:t>
              </w:r>
            </w:ins>
          </w:p>
        </w:tc>
        <w:tc>
          <w:tcPr>
            <w:tcW w:w="1247" w:type="dxa"/>
            <w:tcBorders>
              <w:bottom w:val="single" w:sz="12" w:space="0" w:color="auto"/>
            </w:tcBorders>
            <w:shd w:val="clear" w:color="auto" w:fill="auto"/>
          </w:tcPr>
          <w:p w:rsidR="00C921A8" w:rsidRPr="00B02E05" w:rsidRDefault="00C921A8" w:rsidP="00B02E05">
            <w:pPr>
              <w:pStyle w:val="Tabletext"/>
              <w:jc w:val="center"/>
              <w:rPr>
                <w:ins w:id="199" w:author="Editor" w:date="2013-01-17T21:12:00Z"/>
              </w:rPr>
            </w:pPr>
            <w:ins w:id="200" w:author="Editor" w:date="2013-01-17T21:12:00Z">
              <w:r w:rsidRPr="00B02E05">
                <w:t>Yes</w:t>
              </w:r>
            </w:ins>
          </w:p>
        </w:tc>
        <w:tc>
          <w:tcPr>
            <w:tcW w:w="1247" w:type="dxa"/>
            <w:tcBorders>
              <w:bottom w:val="single" w:sz="12" w:space="0" w:color="auto"/>
            </w:tcBorders>
            <w:shd w:val="clear" w:color="auto" w:fill="auto"/>
          </w:tcPr>
          <w:p w:rsidR="00C921A8" w:rsidRPr="00B02E05" w:rsidRDefault="00C921A8" w:rsidP="00B02E05">
            <w:pPr>
              <w:pStyle w:val="Tabletext"/>
              <w:jc w:val="center"/>
              <w:rPr>
                <w:ins w:id="201" w:author="Editor" w:date="2013-01-17T21:12:00Z"/>
              </w:rPr>
            </w:pPr>
            <w:ins w:id="202" w:author="Editor" w:date="2013-01-17T21:12:00Z">
              <w:r w:rsidRPr="00B02E05">
                <w:t>Yes</w:t>
              </w:r>
            </w:ins>
          </w:p>
        </w:tc>
        <w:tc>
          <w:tcPr>
            <w:tcW w:w="3401" w:type="dxa"/>
            <w:tcBorders>
              <w:bottom w:val="single" w:sz="12" w:space="0" w:color="auto"/>
            </w:tcBorders>
            <w:shd w:val="clear" w:color="auto" w:fill="auto"/>
          </w:tcPr>
          <w:p w:rsidR="00C921A8" w:rsidRPr="00B02E05" w:rsidRDefault="00C921A8" w:rsidP="00B02E05">
            <w:pPr>
              <w:pStyle w:val="Tabletext"/>
              <w:rPr>
                <w:ins w:id="203" w:author="Editor" w:date="2013-01-17T21:12:00Z"/>
              </w:rPr>
            </w:pPr>
            <w:ins w:id="204" w:author="Editor" w:date="2013-01-17T21:12:00Z">
              <w:r w:rsidRPr="00B02E05">
                <w:t>Fully multiplexed</w:t>
              </w:r>
            </w:ins>
          </w:p>
        </w:tc>
      </w:tr>
      <w:tr w:rsidR="00C921A8" w:rsidRPr="00B02E05" w:rsidTr="00B02E05">
        <w:trPr>
          <w:jc w:val="center"/>
          <w:ins w:id="205" w:author="Editor" w:date="2013-01-17T21:12:00Z"/>
        </w:trPr>
        <w:tc>
          <w:tcPr>
            <w:tcW w:w="7872" w:type="dxa"/>
            <w:gridSpan w:val="4"/>
            <w:tcBorders>
              <w:top w:val="single" w:sz="12" w:space="0" w:color="auto"/>
              <w:left w:val="nil"/>
              <w:bottom w:val="nil"/>
              <w:right w:val="nil"/>
            </w:tcBorders>
            <w:shd w:val="clear" w:color="auto" w:fill="auto"/>
          </w:tcPr>
          <w:p w:rsidR="00C921A8" w:rsidRPr="00B02E05" w:rsidRDefault="00C921A8" w:rsidP="00B02E05">
            <w:pPr>
              <w:pStyle w:val="Tablelegend"/>
              <w:rPr>
                <w:ins w:id="206" w:author="Editor" w:date="2013-01-17T21:12:00Z"/>
              </w:rPr>
            </w:pPr>
            <w:ins w:id="207" w:author="Editor" w:date="2013-01-17T21:12:00Z">
              <w:r w:rsidRPr="00B02E05">
                <w:t>NOTE 1 – Single L4 port for RTP media flow(s) and RTCP control flow(s).</w:t>
              </w:r>
            </w:ins>
          </w:p>
          <w:p w:rsidR="00C921A8" w:rsidRPr="00B02E05" w:rsidRDefault="00C921A8" w:rsidP="00B02E05">
            <w:pPr>
              <w:pStyle w:val="Tablelegend"/>
              <w:rPr>
                <w:ins w:id="208" w:author="Editor" w:date="2013-01-17T21:12:00Z"/>
              </w:rPr>
            </w:pPr>
            <w:ins w:id="209" w:author="Editor" w:date="2013-01-17T21:12:00Z">
              <w:r w:rsidRPr="00B02E05">
                <w:t>NOTE 2 – Single L4 port for multiple RTP sources. There’s a single SSRC per RTP source.</w:t>
              </w:r>
            </w:ins>
          </w:p>
        </w:tc>
      </w:tr>
    </w:tbl>
    <w:p w:rsidR="00C921A8" w:rsidRPr="002A04F6" w:rsidRDefault="00C921A8" w:rsidP="00C921A8">
      <w:pPr>
        <w:pStyle w:val="Heading1"/>
      </w:pPr>
      <w:bookmarkStart w:id="210" w:name="_Toc346221240"/>
      <w:bookmarkStart w:id="211" w:name="_Toc346550332"/>
      <w:bookmarkStart w:id="212" w:name="_Toc346561049"/>
      <w:r w:rsidRPr="002A04F6">
        <w:t>4</w:t>
      </w:r>
      <w:r w:rsidRPr="002A04F6">
        <w:tab/>
        <w:t>Abbreviations and acronyms</w:t>
      </w:r>
      <w:bookmarkEnd w:id="210"/>
      <w:bookmarkEnd w:id="211"/>
      <w:bookmarkEnd w:id="212"/>
    </w:p>
    <w:p w:rsidR="00C921A8" w:rsidRPr="002A04F6" w:rsidRDefault="00C921A8" w:rsidP="00C921A8">
      <w:r w:rsidRPr="002A04F6">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C921A8" w:rsidRPr="002A04F6" w:rsidTr="00BA12C4">
        <w:tc>
          <w:tcPr>
            <w:tcW w:w="1417" w:type="dxa"/>
            <w:shd w:val="clear" w:color="auto" w:fill="auto"/>
          </w:tcPr>
          <w:p w:rsidR="00C921A8" w:rsidRPr="002A04F6" w:rsidRDefault="00C921A8" w:rsidP="00BA12C4">
            <w:r w:rsidRPr="002A04F6">
              <w:t>IP</w:t>
            </w:r>
          </w:p>
        </w:tc>
        <w:tc>
          <w:tcPr>
            <w:tcW w:w="8277" w:type="dxa"/>
            <w:shd w:val="clear" w:color="auto" w:fill="auto"/>
          </w:tcPr>
          <w:p w:rsidR="00C921A8" w:rsidRPr="002A04F6" w:rsidRDefault="00C921A8" w:rsidP="00BA12C4">
            <w:r w:rsidRPr="002A04F6">
              <w:t>Internet protocol</w:t>
            </w:r>
          </w:p>
        </w:tc>
      </w:tr>
      <w:tr w:rsidR="00C921A8" w:rsidRPr="002A04F6" w:rsidTr="00BA12C4">
        <w:tc>
          <w:tcPr>
            <w:tcW w:w="1417" w:type="dxa"/>
            <w:shd w:val="clear" w:color="auto" w:fill="auto"/>
          </w:tcPr>
          <w:p w:rsidR="00C921A8" w:rsidRPr="002A04F6" w:rsidRDefault="00C921A8" w:rsidP="00BA12C4">
            <w:r w:rsidRPr="002A04F6">
              <w:t>IPv4</w:t>
            </w:r>
          </w:p>
        </w:tc>
        <w:tc>
          <w:tcPr>
            <w:tcW w:w="8277" w:type="dxa"/>
            <w:shd w:val="clear" w:color="auto" w:fill="auto"/>
          </w:tcPr>
          <w:p w:rsidR="00C921A8" w:rsidRPr="002A04F6" w:rsidRDefault="00C921A8" w:rsidP="00BA12C4">
            <w:r w:rsidRPr="002A04F6">
              <w:t>Internet protocol version 4</w:t>
            </w:r>
          </w:p>
        </w:tc>
      </w:tr>
      <w:tr w:rsidR="00C921A8" w:rsidRPr="002A04F6" w:rsidTr="00BA12C4">
        <w:tc>
          <w:tcPr>
            <w:tcW w:w="1417" w:type="dxa"/>
            <w:shd w:val="clear" w:color="auto" w:fill="auto"/>
          </w:tcPr>
          <w:p w:rsidR="00C921A8" w:rsidRPr="002A04F6" w:rsidRDefault="00C921A8" w:rsidP="00BA12C4">
            <w:r w:rsidRPr="002A04F6">
              <w:t>IPv6</w:t>
            </w:r>
          </w:p>
        </w:tc>
        <w:tc>
          <w:tcPr>
            <w:tcW w:w="8277" w:type="dxa"/>
            <w:shd w:val="clear" w:color="auto" w:fill="auto"/>
          </w:tcPr>
          <w:p w:rsidR="00C921A8" w:rsidRPr="002A04F6" w:rsidRDefault="00C921A8" w:rsidP="00BA12C4">
            <w:r w:rsidRPr="002A04F6">
              <w:t>Internet protocol version 6</w:t>
            </w:r>
          </w:p>
        </w:tc>
      </w:tr>
      <w:tr w:rsidR="00C921A8" w:rsidRPr="002A04F6" w:rsidTr="00BA12C4">
        <w:tc>
          <w:tcPr>
            <w:tcW w:w="1417" w:type="dxa"/>
            <w:shd w:val="clear" w:color="auto" w:fill="auto"/>
          </w:tcPr>
          <w:p w:rsidR="00C921A8" w:rsidRPr="002A04F6" w:rsidRDefault="00C921A8" w:rsidP="00BA12C4">
            <w:r w:rsidRPr="002A04F6">
              <w:t>LD</w:t>
            </w:r>
          </w:p>
        </w:tc>
        <w:tc>
          <w:tcPr>
            <w:tcW w:w="8277" w:type="dxa"/>
            <w:shd w:val="clear" w:color="auto" w:fill="auto"/>
          </w:tcPr>
          <w:p w:rsidR="00C921A8" w:rsidRPr="002A04F6" w:rsidRDefault="00C921A8" w:rsidP="00BA12C4">
            <w:r w:rsidRPr="002A04F6">
              <w:t>Local descriptor</w:t>
            </w:r>
          </w:p>
        </w:tc>
      </w:tr>
      <w:tr w:rsidR="00C921A8" w:rsidRPr="002A04F6" w:rsidTr="00BA12C4">
        <w:tc>
          <w:tcPr>
            <w:tcW w:w="1417" w:type="dxa"/>
            <w:shd w:val="clear" w:color="auto" w:fill="auto"/>
          </w:tcPr>
          <w:p w:rsidR="00C921A8" w:rsidRPr="002A04F6" w:rsidRDefault="00C921A8" w:rsidP="00BA12C4">
            <w:r w:rsidRPr="002A04F6">
              <w:t>MG</w:t>
            </w:r>
          </w:p>
        </w:tc>
        <w:tc>
          <w:tcPr>
            <w:tcW w:w="8277" w:type="dxa"/>
            <w:shd w:val="clear" w:color="auto" w:fill="auto"/>
          </w:tcPr>
          <w:p w:rsidR="00C921A8" w:rsidRPr="002A04F6" w:rsidRDefault="00C921A8" w:rsidP="00BA12C4">
            <w:r w:rsidRPr="002A04F6">
              <w:t>Media gateway</w:t>
            </w:r>
          </w:p>
        </w:tc>
      </w:tr>
      <w:tr w:rsidR="00C921A8" w:rsidRPr="002A04F6" w:rsidTr="00BA12C4">
        <w:tc>
          <w:tcPr>
            <w:tcW w:w="1417" w:type="dxa"/>
            <w:shd w:val="clear" w:color="auto" w:fill="auto"/>
          </w:tcPr>
          <w:p w:rsidR="00C921A8" w:rsidRPr="002A04F6" w:rsidRDefault="00C921A8" w:rsidP="00BA12C4">
            <w:r w:rsidRPr="002A04F6">
              <w:t>MGC</w:t>
            </w:r>
          </w:p>
        </w:tc>
        <w:tc>
          <w:tcPr>
            <w:tcW w:w="8277" w:type="dxa"/>
            <w:shd w:val="clear" w:color="auto" w:fill="auto"/>
          </w:tcPr>
          <w:p w:rsidR="00C921A8" w:rsidRPr="002A04F6" w:rsidRDefault="00C921A8" w:rsidP="00BA12C4">
            <w:r w:rsidRPr="002A04F6">
              <w:t>Media gateway controller</w:t>
            </w:r>
          </w:p>
        </w:tc>
      </w:tr>
      <w:tr w:rsidR="00C921A8" w:rsidRPr="002A04F6" w:rsidTr="00BA12C4">
        <w:tc>
          <w:tcPr>
            <w:tcW w:w="1417" w:type="dxa"/>
            <w:shd w:val="clear" w:color="auto" w:fill="auto"/>
          </w:tcPr>
          <w:p w:rsidR="00C921A8" w:rsidRPr="002A04F6" w:rsidRDefault="00C921A8" w:rsidP="00BA12C4">
            <w:r w:rsidRPr="002A04F6">
              <w:t>NAT</w:t>
            </w:r>
          </w:p>
        </w:tc>
        <w:tc>
          <w:tcPr>
            <w:tcW w:w="8277" w:type="dxa"/>
            <w:shd w:val="clear" w:color="auto" w:fill="auto"/>
          </w:tcPr>
          <w:p w:rsidR="00C921A8" w:rsidRPr="002A04F6" w:rsidRDefault="00C921A8" w:rsidP="00BA12C4">
            <w:r w:rsidRPr="002A04F6">
              <w:t>Network address translation</w:t>
            </w:r>
          </w:p>
        </w:tc>
      </w:tr>
      <w:tr w:rsidR="00C921A8" w:rsidRPr="002A04F6" w:rsidTr="00BA12C4">
        <w:tc>
          <w:tcPr>
            <w:tcW w:w="1417" w:type="dxa"/>
            <w:shd w:val="clear" w:color="auto" w:fill="auto"/>
          </w:tcPr>
          <w:p w:rsidR="00C921A8" w:rsidRPr="002A04F6" w:rsidRDefault="00C921A8" w:rsidP="00BA12C4">
            <w:r w:rsidRPr="002A04F6">
              <w:t>NAT-T</w:t>
            </w:r>
          </w:p>
        </w:tc>
        <w:tc>
          <w:tcPr>
            <w:tcW w:w="8277" w:type="dxa"/>
            <w:shd w:val="clear" w:color="auto" w:fill="auto"/>
          </w:tcPr>
          <w:p w:rsidR="00C921A8" w:rsidRPr="002A04F6" w:rsidRDefault="00C921A8" w:rsidP="00BA12C4">
            <w:r w:rsidRPr="002A04F6">
              <w:t>NAT Traversal</w:t>
            </w:r>
          </w:p>
        </w:tc>
      </w:tr>
      <w:tr w:rsidR="00C921A8" w:rsidRPr="002A04F6" w:rsidTr="00BA12C4">
        <w:tc>
          <w:tcPr>
            <w:tcW w:w="1417" w:type="dxa"/>
            <w:shd w:val="clear" w:color="auto" w:fill="auto"/>
          </w:tcPr>
          <w:p w:rsidR="00C921A8" w:rsidRPr="002A04F6" w:rsidRDefault="00C921A8" w:rsidP="00BA12C4">
            <w:r w:rsidRPr="002A04F6">
              <w:t>NGN</w:t>
            </w:r>
          </w:p>
        </w:tc>
        <w:tc>
          <w:tcPr>
            <w:tcW w:w="8277" w:type="dxa"/>
            <w:shd w:val="clear" w:color="auto" w:fill="auto"/>
          </w:tcPr>
          <w:p w:rsidR="00C921A8" w:rsidRPr="002A04F6" w:rsidRDefault="00C921A8" w:rsidP="00BA12C4">
            <w:r w:rsidRPr="002A04F6">
              <w:t>Next generation network</w:t>
            </w:r>
          </w:p>
        </w:tc>
      </w:tr>
      <w:tr w:rsidR="00C921A8" w:rsidRPr="002A04F6" w:rsidTr="00BA12C4">
        <w:tc>
          <w:tcPr>
            <w:tcW w:w="1417" w:type="dxa"/>
            <w:shd w:val="clear" w:color="auto" w:fill="auto"/>
          </w:tcPr>
          <w:p w:rsidR="00C921A8" w:rsidRPr="002A04F6" w:rsidRDefault="00C921A8" w:rsidP="00BA12C4">
            <w:r w:rsidRPr="002A04F6">
              <w:t>RD</w:t>
            </w:r>
          </w:p>
        </w:tc>
        <w:tc>
          <w:tcPr>
            <w:tcW w:w="8277" w:type="dxa"/>
            <w:shd w:val="clear" w:color="auto" w:fill="auto"/>
          </w:tcPr>
          <w:p w:rsidR="00C921A8" w:rsidRPr="002A04F6" w:rsidRDefault="00C921A8" w:rsidP="00BA12C4">
            <w:r w:rsidRPr="002A04F6">
              <w:t>Remote descriptor</w:t>
            </w:r>
          </w:p>
        </w:tc>
      </w:tr>
      <w:tr w:rsidR="00C921A8" w:rsidRPr="002A04F6" w:rsidTr="00BA12C4">
        <w:tc>
          <w:tcPr>
            <w:tcW w:w="1417" w:type="dxa"/>
            <w:shd w:val="clear" w:color="auto" w:fill="auto"/>
          </w:tcPr>
          <w:p w:rsidR="00C921A8" w:rsidRPr="002A04F6" w:rsidRDefault="00C921A8" w:rsidP="00BA12C4">
            <w:r w:rsidRPr="002A04F6">
              <w:t>RTCP</w:t>
            </w:r>
          </w:p>
        </w:tc>
        <w:tc>
          <w:tcPr>
            <w:tcW w:w="8277" w:type="dxa"/>
            <w:shd w:val="clear" w:color="auto" w:fill="auto"/>
          </w:tcPr>
          <w:p w:rsidR="00C921A8" w:rsidRPr="002A04F6" w:rsidRDefault="00C921A8" w:rsidP="00BA12C4"/>
        </w:tc>
      </w:tr>
      <w:tr w:rsidR="00C921A8" w:rsidRPr="002A04F6" w:rsidTr="00BA12C4">
        <w:tc>
          <w:tcPr>
            <w:tcW w:w="1417" w:type="dxa"/>
            <w:shd w:val="clear" w:color="auto" w:fill="auto"/>
          </w:tcPr>
          <w:p w:rsidR="00C921A8" w:rsidRPr="002A04F6" w:rsidRDefault="00C921A8" w:rsidP="00BA12C4">
            <w:r w:rsidRPr="002A04F6">
              <w:t>RTP</w:t>
            </w:r>
          </w:p>
        </w:tc>
        <w:tc>
          <w:tcPr>
            <w:tcW w:w="8277" w:type="dxa"/>
            <w:shd w:val="clear" w:color="auto" w:fill="auto"/>
          </w:tcPr>
          <w:p w:rsidR="00C921A8" w:rsidRPr="002A04F6" w:rsidRDefault="00C921A8" w:rsidP="00BA12C4"/>
        </w:tc>
      </w:tr>
      <w:tr w:rsidR="00C921A8" w:rsidRPr="002A04F6" w:rsidTr="00BA12C4">
        <w:tc>
          <w:tcPr>
            <w:tcW w:w="1417" w:type="dxa"/>
            <w:shd w:val="clear" w:color="auto" w:fill="auto"/>
          </w:tcPr>
          <w:p w:rsidR="00C921A8" w:rsidRPr="002A04F6" w:rsidRDefault="00C921A8" w:rsidP="00BA12C4">
            <w:r w:rsidRPr="002A04F6">
              <w:t>SDP</w:t>
            </w:r>
          </w:p>
        </w:tc>
        <w:tc>
          <w:tcPr>
            <w:tcW w:w="8277" w:type="dxa"/>
            <w:shd w:val="clear" w:color="auto" w:fill="auto"/>
          </w:tcPr>
          <w:p w:rsidR="00C921A8" w:rsidRPr="002A04F6" w:rsidRDefault="00C921A8" w:rsidP="00BA12C4">
            <w:r w:rsidRPr="002A04F6">
              <w:t>Session description protocol</w:t>
            </w:r>
          </w:p>
        </w:tc>
      </w:tr>
      <w:tr w:rsidR="00C921A8" w:rsidRPr="002A04F6" w:rsidTr="00BA12C4">
        <w:tc>
          <w:tcPr>
            <w:tcW w:w="1417" w:type="dxa"/>
            <w:shd w:val="clear" w:color="auto" w:fill="auto"/>
          </w:tcPr>
          <w:p w:rsidR="00C921A8" w:rsidRPr="002A04F6" w:rsidRDefault="00C921A8" w:rsidP="00BA12C4">
            <w:r w:rsidRPr="002A04F6">
              <w:t>SEP</w:t>
            </w:r>
          </w:p>
        </w:tc>
        <w:tc>
          <w:tcPr>
            <w:tcW w:w="8277" w:type="dxa"/>
            <w:shd w:val="clear" w:color="auto" w:fill="auto"/>
          </w:tcPr>
          <w:p w:rsidR="00C921A8" w:rsidRPr="002A04F6" w:rsidRDefault="00C921A8" w:rsidP="00BA12C4">
            <w:r w:rsidRPr="002A04F6">
              <w:t>(H.248) Stream endpoint</w:t>
            </w:r>
          </w:p>
        </w:tc>
      </w:tr>
      <w:tr w:rsidR="00C921A8" w:rsidRPr="002A04F6" w:rsidTr="00BA12C4">
        <w:tc>
          <w:tcPr>
            <w:tcW w:w="1417" w:type="dxa"/>
            <w:shd w:val="clear" w:color="auto" w:fill="auto"/>
          </w:tcPr>
          <w:p w:rsidR="00C921A8" w:rsidRPr="002A04F6" w:rsidRDefault="00C921A8" w:rsidP="00BA12C4">
            <w:r w:rsidRPr="002A04F6">
              <w:t>SEPP</w:t>
            </w:r>
          </w:p>
        </w:tc>
        <w:tc>
          <w:tcPr>
            <w:tcW w:w="8277" w:type="dxa"/>
            <w:shd w:val="clear" w:color="auto" w:fill="auto"/>
          </w:tcPr>
          <w:p w:rsidR="00C921A8" w:rsidRPr="002A04F6" w:rsidRDefault="00C921A8" w:rsidP="00BA12C4">
            <w:r w:rsidRPr="002A04F6">
              <w:t>(H.248) Stream endpoint pair</w:t>
            </w:r>
          </w:p>
        </w:tc>
      </w:tr>
      <w:tr w:rsidR="00C921A8" w:rsidRPr="002A04F6" w:rsidTr="00BA12C4">
        <w:tc>
          <w:tcPr>
            <w:tcW w:w="1417" w:type="dxa"/>
            <w:shd w:val="clear" w:color="auto" w:fill="auto"/>
          </w:tcPr>
          <w:p w:rsidR="00C921A8" w:rsidRPr="002A04F6" w:rsidRDefault="00C921A8" w:rsidP="00BA12C4">
            <w:r w:rsidRPr="002A04F6">
              <w:t>SIP</w:t>
            </w:r>
          </w:p>
        </w:tc>
        <w:tc>
          <w:tcPr>
            <w:tcW w:w="8277" w:type="dxa"/>
            <w:shd w:val="clear" w:color="auto" w:fill="auto"/>
          </w:tcPr>
          <w:p w:rsidR="00C921A8" w:rsidRPr="002A04F6" w:rsidRDefault="00C921A8" w:rsidP="00BA12C4">
            <w:r w:rsidRPr="002A04F6">
              <w:t>Session initiation protocol</w:t>
            </w:r>
          </w:p>
        </w:tc>
      </w:tr>
      <w:tr w:rsidR="00C921A8" w:rsidRPr="002A04F6" w:rsidTr="00BA12C4">
        <w:tc>
          <w:tcPr>
            <w:tcW w:w="1417" w:type="dxa"/>
            <w:shd w:val="clear" w:color="auto" w:fill="auto"/>
          </w:tcPr>
          <w:p w:rsidR="00C921A8" w:rsidRPr="002A04F6" w:rsidRDefault="00C921A8" w:rsidP="00BA12C4">
            <w:r w:rsidRPr="002A04F6">
              <w:t>UDP</w:t>
            </w:r>
          </w:p>
        </w:tc>
        <w:tc>
          <w:tcPr>
            <w:tcW w:w="8277" w:type="dxa"/>
            <w:shd w:val="clear" w:color="auto" w:fill="auto"/>
          </w:tcPr>
          <w:p w:rsidR="00C921A8" w:rsidRPr="002A04F6" w:rsidRDefault="00C921A8" w:rsidP="00BA12C4">
            <w:r w:rsidRPr="002A04F6">
              <w:t>User datagram protocol</w:t>
            </w:r>
          </w:p>
        </w:tc>
      </w:tr>
      <w:tr w:rsidR="00C921A8" w:rsidRPr="002A04F6" w:rsidTr="00BA12C4">
        <w:tc>
          <w:tcPr>
            <w:tcW w:w="1417" w:type="dxa"/>
            <w:shd w:val="clear" w:color="auto" w:fill="auto"/>
          </w:tcPr>
          <w:p w:rsidR="00C921A8" w:rsidRPr="002A04F6" w:rsidRDefault="00C921A8" w:rsidP="00BA12C4">
            <w:r w:rsidRPr="002A04F6">
              <w:t>WEBRTC</w:t>
            </w:r>
          </w:p>
        </w:tc>
        <w:tc>
          <w:tcPr>
            <w:tcW w:w="8277" w:type="dxa"/>
            <w:shd w:val="clear" w:color="auto" w:fill="auto"/>
          </w:tcPr>
          <w:p w:rsidR="00C921A8" w:rsidRPr="002A04F6" w:rsidRDefault="00C921A8" w:rsidP="00BA12C4">
            <w:r w:rsidRPr="002A04F6">
              <w:t>Real-Time Communication in WEB-browsers (as work item in W3C)</w:t>
            </w:r>
          </w:p>
        </w:tc>
      </w:tr>
    </w:tbl>
    <w:p w:rsidR="00C921A8" w:rsidRPr="002A04F6" w:rsidRDefault="00C921A8" w:rsidP="00C921A8">
      <w:pPr>
        <w:pStyle w:val="Heading1"/>
      </w:pPr>
      <w:bookmarkStart w:id="213" w:name="_Toc346221241"/>
      <w:bookmarkStart w:id="214" w:name="_Toc346550333"/>
      <w:bookmarkStart w:id="215" w:name="_Toc346561050"/>
      <w:r w:rsidRPr="002A04F6">
        <w:t>5</w:t>
      </w:r>
      <w:r w:rsidRPr="002A04F6">
        <w:tab/>
        <w:t>Conventions</w:t>
      </w:r>
      <w:bookmarkEnd w:id="213"/>
      <w:bookmarkEnd w:id="214"/>
      <w:bookmarkEnd w:id="215"/>
    </w:p>
    <w:p w:rsidR="00C921A8" w:rsidRPr="002A04F6" w:rsidRDefault="00C921A8" w:rsidP="00C921A8">
      <w:proofErr w:type="gramStart"/>
      <w:r w:rsidRPr="002A04F6">
        <w:t>None.</w:t>
      </w:r>
      <w:proofErr w:type="gramEnd"/>
    </w:p>
    <w:p w:rsidR="00C921A8" w:rsidRPr="002A04F6" w:rsidRDefault="00C921A8" w:rsidP="00C921A8">
      <w:pPr>
        <w:pStyle w:val="Heading1"/>
      </w:pPr>
      <w:bookmarkStart w:id="216" w:name="_Toc346221242"/>
      <w:bookmarkStart w:id="217" w:name="_Toc346550334"/>
      <w:bookmarkStart w:id="218" w:name="_Toc346561051"/>
      <w:r w:rsidRPr="002A04F6">
        <w:t>6</w:t>
      </w:r>
      <w:r w:rsidRPr="002A04F6">
        <w:tab/>
      </w:r>
      <w:del w:id="219" w:author="ALU" w:date="2012-12-17T11:55:00Z">
        <w:r w:rsidRPr="002A04F6" w:rsidDel="00BE09FB">
          <w:delText>Clause 6 of the Recommendation</w:delText>
        </w:r>
      </w:del>
      <w:ins w:id="220" w:author="ALU" w:date="2012-12-17T11:55:00Z">
        <w:r w:rsidRPr="002A04F6">
          <w:t>Overview of RTP multiplexing</w:t>
        </w:r>
      </w:ins>
      <w:bookmarkEnd w:id="216"/>
      <w:bookmarkEnd w:id="217"/>
      <w:bookmarkEnd w:id="218"/>
    </w:p>
    <w:p w:rsidR="00C921A8" w:rsidRPr="002A04F6" w:rsidRDefault="00C921A8" w:rsidP="00C921A8">
      <w:pPr>
        <w:rPr>
          <w:ins w:id="221" w:author="ALU" w:date="2012-12-17T11:56:00Z"/>
        </w:rPr>
      </w:pPr>
      <w:del w:id="222" w:author="ALU" w:date="2012-12-17T11:56:00Z">
        <w:r w:rsidRPr="002A04F6" w:rsidDel="00BE09FB">
          <w:delText>&lt;Clause 6 onwards contains the body of the Recommendation</w:delText>
        </w:r>
      </w:del>
      <w:ins w:id="223" w:author="ALU" w:date="2012-12-17T11:56:00Z">
        <w:r w:rsidRPr="002A04F6">
          <w:t>FIXTHIS</w:t>
        </w:r>
      </w:ins>
      <w:del w:id="224" w:author="ALU" w:date="2012-12-17T11:56:00Z">
        <w:r w:rsidRPr="002A04F6" w:rsidDel="00BE09FB">
          <w:delText>&gt;</w:delText>
        </w:r>
      </w:del>
    </w:p>
    <w:p w:rsidR="00C921A8" w:rsidRPr="002A04F6" w:rsidRDefault="00C921A8" w:rsidP="00C921A8">
      <w:pPr>
        <w:pStyle w:val="Heading1"/>
        <w:rPr>
          <w:ins w:id="225" w:author="ALU" w:date="2012-12-17T11:56:00Z"/>
        </w:rPr>
      </w:pPr>
      <w:bookmarkStart w:id="226" w:name="_Toc346221243"/>
      <w:bookmarkStart w:id="227" w:name="_Toc346550335"/>
      <w:bookmarkStart w:id="228" w:name="_Toc346561052"/>
      <w:ins w:id="229" w:author="ALU" w:date="2012-12-17T11:56:00Z">
        <w:r w:rsidRPr="002A04F6">
          <w:t>7</w:t>
        </w:r>
        <w:r w:rsidRPr="002A04F6">
          <w:tab/>
          <w:t>Use cases with RTP multiplexing</w:t>
        </w:r>
        <w:bookmarkEnd w:id="226"/>
        <w:bookmarkEnd w:id="227"/>
        <w:bookmarkEnd w:id="228"/>
      </w:ins>
    </w:p>
    <w:p w:rsidR="00C921A8" w:rsidRPr="002A04F6" w:rsidRDefault="00C921A8" w:rsidP="00C921A8">
      <w:pPr>
        <w:rPr>
          <w:ins w:id="230" w:author="ALU" w:date="2012-12-17T11:56:00Z"/>
        </w:rPr>
      </w:pPr>
      <w:ins w:id="231" w:author="ALU" w:date="2012-12-17T11:56:00Z">
        <w:r w:rsidRPr="002A04F6">
          <w:t>FIXTHIS</w:t>
        </w:r>
      </w:ins>
    </w:p>
    <w:p w:rsidR="00C921A8" w:rsidRPr="002A04F6" w:rsidRDefault="00C921A8" w:rsidP="00C921A8">
      <w:pPr>
        <w:pStyle w:val="Heading1"/>
        <w:rPr>
          <w:ins w:id="232" w:author="ALU" w:date="2012-12-17T11:56:00Z"/>
        </w:rPr>
      </w:pPr>
      <w:bookmarkStart w:id="233" w:name="_Toc346221244"/>
      <w:bookmarkStart w:id="234" w:name="_Toc346550336"/>
      <w:bookmarkStart w:id="235" w:name="_Toc346561053"/>
      <w:ins w:id="236" w:author="ALU" w:date="2012-12-17T11:56:00Z">
        <w:r w:rsidRPr="002A04F6">
          <w:t>8</w:t>
        </w:r>
        <w:r w:rsidRPr="002A04F6">
          <w:tab/>
          <w:t>Control of RTP multiplexing</w:t>
        </w:r>
        <w:bookmarkEnd w:id="233"/>
        <w:bookmarkEnd w:id="234"/>
        <w:bookmarkEnd w:id="235"/>
      </w:ins>
    </w:p>
    <w:p w:rsidR="00C921A8" w:rsidRPr="002A04F6" w:rsidRDefault="00C921A8">
      <w:pPr>
        <w:pStyle w:val="Heading2"/>
        <w:rPr>
          <w:ins w:id="237" w:author="ALU" w:date="2012-12-17T11:57:00Z"/>
        </w:rPr>
        <w:pPrChange w:id="238" w:author="ALU" w:date="2012-12-17T11:57:00Z">
          <w:pPr>
            <w:pStyle w:val="Heading1"/>
          </w:pPr>
        </w:pPrChange>
      </w:pPr>
      <w:bookmarkStart w:id="239" w:name="_Toc346221245"/>
      <w:bookmarkStart w:id="240" w:name="_Toc346550337"/>
      <w:bookmarkStart w:id="241" w:name="_Toc346561054"/>
      <w:ins w:id="242" w:author="ALU" w:date="2012-12-17T11:57:00Z">
        <w:r w:rsidRPr="002A04F6">
          <w:t>8.1</w:t>
        </w:r>
        <w:r w:rsidRPr="002A04F6">
          <w:tab/>
          <w:t>H.248 control elements</w:t>
        </w:r>
        <w:bookmarkEnd w:id="239"/>
        <w:bookmarkEnd w:id="240"/>
        <w:bookmarkEnd w:id="241"/>
      </w:ins>
    </w:p>
    <w:p w:rsidR="00C921A8" w:rsidRPr="002A04F6" w:rsidRDefault="00C921A8" w:rsidP="00C921A8">
      <w:pPr>
        <w:rPr>
          <w:ins w:id="243" w:author="ALU" w:date="2012-12-17T11:59:00Z"/>
        </w:rPr>
      </w:pPr>
      <w:ins w:id="244" w:author="ALU" w:date="2012-12-17T11:57:00Z">
        <w:r w:rsidRPr="002A04F6">
          <w:t>Existing H.248 control elements</w:t>
        </w:r>
      </w:ins>
      <w:ins w:id="245" w:author="ALU" w:date="2012-12-17T11:58:00Z">
        <w:r w:rsidRPr="002A04F6">
          <w:t xml:space="preserve"> …</w:t>
        </w:r>
      </w:ins>
      <w:ins w:id="246" w:author="ALU" w:date="2012-12-17T11:57:00Z">
        <w:r w:rsidRPr="002A04F6">
          <w:t xml:space="preserve"> </w:t>
        </w:r>
      </w:ins>
    </w:p>
    <w:p w:rsidR="00C921A8" w:rsidRPr="002A04F6" w:rsidRDefault="00C921A8" w:rsidP="00C921A8">
      <w:pPr>
        <w:rPr>
          <w:ins w:id="247" w:author="ALU" w:date="2012-12-17T11:56:00Z"/>
        </w:rPr>
      </w:pPr>
      <w:ins w:id="248" w:author="ALU" w:date="2012-12-17T11:56:00Z">
        <w:r w:rsidRPr="002A04F6">
          <w:t>FIXTHIS</w:t>
        </w:r>
      </w:ins>
    </w:p>
    <w:p w:rsidR="00C921A8" w:rsidRPr="002A04F6" w:rsidRDefault="00C921A8" w:rsidP="00C921A8">
      <w:pPr>
        <w:pStyle w:val="Heading2"/>
        <w:rPr>
          <w:ins w:id="249" w:author="ALU" w:date="2012-12-17T11:58:00Z"/>
        </w:rPr>
      </w:pPr>
      <w:bookmarkStart w:id="250" w:name="_Toc346221246"/>
      <w:bookmarkStart w:id="251" w:name="_Toc346550338"/>
      <w:bookmarkStart w:id="252" w:name="_Toc346561055"/>
      <w:ins w:id="253" w:author="ALU" w:date="2012-12-17T11:58:00Z">
        <w:r w:rsidRPr="002A04F6">
          <w:t>8.2</w:t>
        </w:r>
        <w:r w:rsidRPr="002A04F6">
          <w:tab/>
          <w:t>SDP control elements</w:t>
        </w:r>
        <w:bookmarkEnd w:id="250"/>
        <w:bookmarkEnd w:id="251"/>
        <w:bookmarkEnd w:id="252"/>
      </w:ins>
    </w:p>
    <w:p w:rsidR="00C921A8" w:rsidRPr="002A04F6" w:rsidRDefault="00C921A8" w:rsidP="00C921A8">
      <w:pPr>
        <w:rPr>
          <w:ins w:id="254" w:author="ALU" w:date="2012-12-17T11:59:00Z"/>
        </w:rPr>
      </w:pPr>
      <w:ins w:id="255" w:author="ALU" w:date="2012-12-17T11:59:00Z">
        <w:r w:rsidRPr="002A04F6">
          <w:t>SDP</w:t>
        </w:r>
      </w:ins>
      <w:ins w:id="256" w:author="ALU" w:date="2012-12-17T11:58:00Z">
        <w:r w:rsidRPr="002A04F6">
          <w:t xml:space="preserve"> control elements … </w:t>
        </w:r>
      </w:ins>
    </w:p>
    <w:p w:rsidR="00C921A8" w:rsidRPr="002A04F6" w:rsidRDefault="00C921A8" w:rsidP="00C921A8">
      <w:pPr>
        <w:rPr>
          <w:ins w:id="257" w:author="ALU" w:date="2012-12-17T11:58:00Z"/>
        </w:rPr>
      </w:pPr>
      <w:ins w:id="258" w:author="ALU" w:date="2012-12-17T11:58:00Z">
        <w:r w:rsidRPr="002A04F6">
          <w:t>FIXTHIS</w:t>
        </w:r>
      </w:ins>
    </w:p>
    <w:p w:rsidR="00C921A8" w:rsidRPr="002A04F6" w:rsidRDefault="00C921A8" w:rsidP="00C921A8">
      <w:pPr>
        <w:pStyle w:val="Heading1"/>
        <w:rPr>
          <w:ins w:id="259" w:author="ALU" w:date="2012-12-17T11:58:00Z"/>
        </w:rPr>
      </w:pPr>
      <w:bookmarkStart w:id="260" w:name="_Toc346221247"/>
      <w:bookmarkStart w:id="261" w:name="_Toc346550339"/>
      <w:bookmarkStart w:id="262" w:name="_Toc346561056"/>
      <w:ins w:id="263" w:author="ALU" w:date="2012-12-17T11:58:00Z">
        <w:r w:rsidRPr="002A04F6">
          <w:t>9</w:t>
        </w:r>
        <w:r w:rsidRPr="002A04F6">
          <w:tab/>
          <w:t xml:space="preserve">Mapping </w:t>
        </w:r>
      </w:ins>
      <w:ins w:id="264" w:author="ALU" w:date="2012-12-17T11:59:00Z">
        <w:r w:rsidRPr="002A04F6">
          <w:t xml:space="preserve">options </w:t>
        </w:r>
      </w:ins>
      <w:ins w:id="265" w:author="ALU" w:date="2012-12-17T11:58:00Z">
        <w:r w:rsidRPr="002A04F6">
          <w:t>of multiplexed media configurations from SIP to H.248</w:t>
        </w:r>
        <w:bookmarkEnd w:id="260"/>
        <w:bookmarkEnd w:id="261"/>
        <w:bookmarkEnd w:id="262"/>
      </w:ins>
    </w:p>
    <w:p w:rsidR="00C921A8" w:rsidRPr="002A04F6" w:rsidRDefault="00C921A8" w:rsidP="00C921A8">
      <w:pPr>
        <w:rPr>
          <w:ins w:id="266" w:author="ALU" w:date="2012-12-17T11:58:00Z"/>
        </w:rPr>
      </w:pPr>
      <w:ins w:id="267" w:author="ALU" w:date="2012-12-17T11:58:00Z">
        <w:r w:rsidRPr="002A04F6">
          <w:t>FIXTHIS</w:t>
        </w:r>
      </w:ins>
    </w:p>
    <w:p w:rsidR="00C921A8" w:rsidRPr="002A04F6" w:rsidRDefault="00C921A8" w:rsidP="00C921A8">
      <w:pPr>
        <w:rPr>
          <w:ins w:id="268" w:author="Editor" w:date="2013-01-17T21:15:00Z"/>
        </w:rPr>
      </w:pPr>
    </w:p>
    <w:p w:rsidR="00C921A8" w:rsidRPr="002A04F6" w:rsidRDefault="00C921A8" w:rsidP="00C921A8">
      <w:pPr>
        <w:rPr>
          <w:ins w:id="269" w:author="Editor" w:date="2013-01-17T21:15:00Z"/>
          <w:i/>
          <w:iCs/>
          <w:highlight w:val="yellow"/>
          <w:rPrChange w:id="270" w:author="Editor" w:date="2013-01-17T21:16:00Z">
            <w:rPr>
              <w:ins w:id="271" w:author="Editor" w:date="2013-01-17T21:15:00Z"/>
              <w:i/>
              <w:iCs/>
            </w:rPr>
          </w:rPrChange>
        </w:rPr>
      </w:pPr>
      <w:ins w:id="272" w:author="Editor" w:date="2013-01-17T21:15:00Z">
        <w:r w:rsidRPr="002A04F6">
          <w:rPr>
            <w:i/>
            <w:iCs/>
            <w:highlight w:val="yellow"/>
          </w:rPr>
          <w:t xml:space="preserve">{Editor’s note (2013-01): the package proposal isn’t yet complete, just high lighting the concept of a </w:t>
        </w:r>
        <w:proofErr w:type="spellStart"/>
        <w:r w:rsidRPr="002A04F6">
          <w:rPr>
            <w:i/>
            <w:iCs/>
            <w:highlight w:val="yellow"/>
          </w:rPr>
          <w:t>TerminationState</w:t>
        </w:r>
        <w:proofErr w:type="spellEnd"/>
        <w:r w:rsidRPr="002A04F6">
          <w:rPr>
            <w:i/>
            <w:iCs/>
            <w:highlight w:val="yellow"/>
          </w:rPr>
          <w:t xml:space="preserve"> level property for “bundling of MG resources”. Contributions are solicited.</w:t>
        </w:r>
      </w:ins>
    </w:p>
    <w:p w:rsidR="00C921A8" w:rsidRPr="002A04F6" w:rsidRDefault="00C921A8" w:rsidP="00B02E05">
      <w:pPr>
        <w:pStyle w:val="Heading1"/>
        <w:rPr>
          <w:ins w:id="273" w:author="Editor" w:date="2013-01-17T21:14:00Z"/>
          <w:highlight w:val="yellow"/>
          <w:lang w:eastAsia="zh-CN"/>
          <w:rPrChange w:id="274" w:author="Editor" w:date="2013-01-17T21:16:00Z">
            <w:rPr>
              <w:ins w:id="275" w:author="Editor" w:date="2013-01-17T21:14:00Z"/>
              <w:b w:val="0"/>
              <w:lang w:eastAsia="zh-CN"/>
            </w:rPr>
          </w:rPrChange>
        </w:rPr>
      </w:pPr>
      <w:bookmarkStart w:id="276" w:name="_Toc323896433"/>
      <w:bookmarkStart w:id="277" w:name="_Toc327950201"/>
      <w:bookmarkStart w:id="278" w:name="_Toc346561057"/>
      <w:ins w:id="279" w:author="Editor" w:date="2013-01-17T21:14:00Z">
        <w:r w:rsidRPr="002A04F6">
          <w:rPr>
            <w:highlight w:val="yellow"/>
            <w:rPrChange w:id="280" w:author="Editor" w:date="2013-01-17T21:16:00Z">
              <w:rPr>
                <w:b w:val="0"/>
              </w:rPr>
            </w:rPrChange>
          </w:rPr>
          <w:t>XY</w:t>
        </w:r>
        <w:r w:rsidRPr="002A04F6">
          <w:rPr>
            <w:highlight w:val="yellow"/>
            <w:rPrChange w:id="281" w:author="Editor" w:date="2013-01-17T21:16:00Z">
              <w:rPr>
                <w:b w:val="0"/>
              </w:rPr>
            </w:rPrChange>
          </w:rPr>
          <w:tab/>
          <w:t xml:space="preserve">Bundle </w:t>
        </w:r>
        <w:r w:rsidRPr="002A04F6">
          <w:rPr>
            <w:highlight w:val="yellow"/>
            <w:lang w:eastAsia="zh-CN"/>
            <w:rPrChange w:id="282" w:author="Editor" w:date="2013-01-17T21:16:00Z">
              <w:rPr>
                <w:b w:val="0"/>
                <w:lang w:eastAsia="zh-CN"/>
              </w:rPr>
            </w:rPrChange>
          </w:rPr>
          <w:t>package</w:t>
        </w:r>
        <w:bookmarkEnd w:id="276"/>
        <w:bookmarkEnd w:id="277"/>
        <w:bookmarkEnd w:id="278"/>
      </w:ins>
    </w:p>
    <w:p w:rsidR="00C921A8" w:rsidRPr="002A04F6" w:rsidRDefault="00C921A8" w:rsidP="00C921A8">
      <w:pPr>
        <w:rPr>
          <w:ins w:id="283" w:author="Editor" w:date="2013-01-17T21:14:00Z"/>
          <w:highlight w:val="yellow"/>
          <w:lang w:eastAsia="zh-CN"/>
          <w:rPrChange w:id="284" w:author="Editor" w:date="2013-01-17T21:16:00Z">
            <w:rPr>
              <w:ins w:id="285" w:author="Editor" w:date="2013-01-17T21:14:00Z"/>
              <w:lang w:eastAsia="zh-CN"/>
            </w:rPr>
          </w:rPrChange>
        </w:rPr>
      </w:pPr>
    </w:p>
    <w:tbl>
      <w:tblPr>
        <w:tblW w:w="0" w:type="auto"/>
        <w:tblLayout w:type="fixed"/>
        <w:tblLook w:val="0000" w:firstRow="0" w:lastRow="0" w:firstColumn="0" w:lastColumn="0" w:noHBand="0" w:noVBand="0"/>
      </w:tblPr>
      <w:tblGrid>
        <w:gridCol w:w="567"/>
        <w:gridCol w:w="2268"/>
        <w:gridCol w:w="6917"/>
      </w:tblGrid>
      <w:tr w:rsidR="00C921A8" w:rsidRPr="002A04F6" w:rsidTr="00BA12C4">
        <w:trPr>
          <w:ins w:id="286" w:author="Editor" w:date="2013-01-17T21:14:00Z"/>
        </w:trPr>
        <w:tc>
          <w:tcPr>
            <w:tcW w:w="567" w:type="dxa"/>
          </w:tcPr>
          <w:p w:rsidR="00C921A8" w:rsidRPr="002A04F6" w:rsidRDefault="00C921A8" w:rsidP="00BA12C4">
            <w:pPr>
              <w:keepNext/>
              <w:keepLines/>
              <w:rPr>
                <w:ins w:id="287" w:author="Editor" w:date="2013-01-17T21:14:00Z"/>
                <w:highlight w:val="yellow"/>
                <w:rPrChange w:id="288" w:author="Editor" w:date="2013-01-17T21:16:00Z">
                  <w:rPr>
                    <w:ins w:id="289" w:author="Editor" w:date="2013-01-17T21:14:00Z"/>
                  </w:rPr>
                </w:rPrChange>
              </w:rPr>
            </w:pPr>
          </w:p>
        </w:tc>
        <w:tc>
          <w:tcPr>
            <w:tcW w:w="2268" w:type="dxa"/>
          </w:tcPr>
          <w:p w:rsidR="00C921A8" w:rsidRPr="002A04F6" w:rsidRDefault="00C921A8" w:rsidP="00BA12C4">
            <w:pPr>
              <w:keepNext/>
              <w:keepLines/>
              <w:rPr>
                <w:ins w:id="290" w:author="Editor" w:date="2013-01-17T21:14:00Z"/>
                <w:highlight w:val="yellow"/>
                <w:rPrChange w:id="291" w:author="Editor" w:date="2013-01-17T21:16:00Z">
                  <w:rPr>
                    <w:ins w:id="292" w:author="Editor" w:date="2013-01-17T21:14:00Z"/>
                  </w:rPr>
                </w:rPrChange>
              </w:rPr>
            </w:pPr>
            <w:ins w:id="293" w:author="Editor" w:date="2013-01-17T21:14:00Z">
              <w:r w:rsidRPr="002A04F6">
                <w:rPr>
                  <w:b/>
                  <w:bCs/>
                  <w:highlight w:val="yellow"/>
                  <w:rPrChange w:id="294" w:author="Editor" w:date="2013-01-17T21:16:00Z">
                    <w:rPr>
                      <w:b/>
                      <w:bCs/>
                    </w:rPr>
                  </w:rPrChange>
                </w:rPr>
                <w:t>Package Name</w:t>
              </w:r>
              <w:r w:rsidRPr="002A04F6">
                <w:rPr>
                  <w:highlight w:val="yellow"/>
                  <w:rPrChange w:id="295" w:author="Editor" w:date="2013-01-17T21:16:00Z">
                    <w:rPr/>
                  </w:rPrChange>
                </w:rPr>
                <w:t>:</w:t>
              </w:r>
            </w:ins>
          </w:p>
        </w:tc>
        <w:tc>
          <w:tcPr>
            <w:tcW w:w="6917" w:type="dxa"/>
          </w:tcPr>
          <w:p w:rsidR="00C921A8" w:rsidRPr="002A04F6" w:rsidRDefault="00C921A8" w:rsidP="00BA12C4">
            <w:pPr>
              <w:keepNext/>
              <w:keepLines/>
              <w:rPr>
                <w:ins w:id="296" w:author="Editor" w:date="2013-01-17T21:14:00Z"/>
                <w:highlight w:val="yellow"/>
                <w:rPrChange w:id="297" w:author="Editor" w:date="2013-01-17T21:16:00Z">
                  <w:rPr>
                    <w:ins w:id="298" w:author="Editor" w:date="2013-01-17T21:14:00Z"/>
                  </w:rPr>
                </w:rPrChange>
              </w:rPr>
            </w:pPr>
            <w:ins w:id="299" w:author="Editor" w:date="2013-01-17T21:14:00Z">
              <w:r w:rsidRPr="002A04F6">
                <w:rPr>
                  <w:highlight w:val="yellow"/>
                  <w:rPrChange w:id="300" w:author="Editor" w:date="2013-01-17T21:16:00Z">
                    <w:rPr/>
                  </w:rPrChange>
                </w:rPr>
                <w:t xml:space="preserve">Bundle </w:t>
              </w:r>
              <w:r w:rsidRPr="002A04F6">
                <w:rPr>
                  <w:highlight w:val="yellow"/>
                  <w:lang w:eastAsia="zh-CN"/>
                  <w:rPrChange w:id="301" w:author="Editor" w:date="2013-01-17T21:16:00Z">
                    <w:rPr>
                      <w:lang w:eastAsia="zh-CN"/>
                    </w:rPr>
                  </w:rPrChange>
                </w:rPr>
                <w:t>package</w:t>
              </w:r>
            </w:ins>
          </w:p>
        </w:tc>
      </w:tr>
      <w:tr w:rsidR="00C921A8" w:rsidRPr="002A04F6" w:rsidTr="00BA12C4">
        <w:trPr>
          <w:ins w:id="302" w:author="Editor" w:date="2013-01-17T21:14:00Z"/>
        </w:trPr>
        <w:tc>
          <w:tcPr>
            <w:tcW w:w="567" w:type="dxa"/>
          </w:tcPr>
          <w:p w:rsidR="00C921A8" w:rsidRPr="002A04F6" w:rsidRDefault="00C921A8" w:rsidP="00BA12C4">
            <w:pPr>
              <w:keepNext/>
              <w:keepLines/>
              <w:rPr>
                <w:ins w:id="303" w:author="Editor" w:date="2013-01-17T21:14:00Z"/>
                <w:highlight w:val="yellow"/>
                <w:rPrChange w:id="304" w:author="Editor" w:date="2013-01-17T21:16:00Z">
                  <w:rPr>
                    <w:ins w:id="305" w:author="Editor" w:date="2013-01-17T21:14:00Z"/>
                  </w:rPr>
                </w:rPrChange>
              </w:rPr>
            </w:pPr>
          </w:p>
        </w:tc>
        <w:tc>
          <w:tcPr>
            <w:tcW w:w="2268" w:type="dxa"/>
          </w:tcPr>
          <w:p w:rsidR="00C921A8" w:rsidRPr="002A04F6" w:rsidRDefault="00C921A8" w:rsidP="00BA12C4">
            <w:pPr>
              <w:keepNext/>
              <w:keepLines/>
              <w:rPr>
                <w:ins w:id="306" w:author="Editor" w:date="2013-01-17T21:14:00Z"/>
                <w:highlight w:val="yellow"/>
                <w:rPrChange w:id="307" w:author="Editor" w:date="2013-01-17T21:16:00Z">
                  <w:rPr>
                    <w:ins w:id="308" w:author="Editor" w:date="2013-01-17T21:14:00Z"/>
                  </w:rPr>
                </w:rPrChange>
              </w:rPr>
            </w:pPr>
            <w:ins w:id="309" w:author="Editor" w:date="2013-01-17T21:14:00Z">
              <w:r w:rsidRPr="002A04F6">
                <w:rPr>
                  <w:b/>
                  <w:bCs/>
                  <w:highlight w:val="yellow"/>
                  <w:rPrChange w:id="310" w:author="Editor" w:date="2013-01-17T21:16:00Z">
                    <w:rPr>
                      <w:b/>
                      <w:bCs/>
                    </w:rPr>
                  </w:rPrChange>
                </w:rPr>
                <w:t>Package ID</w:t>
              </w:r>
              <w:r w:rsidRPr="002A04F6">
                <w:rPr>
                  <w:highlight w:val="yellow"/>
                  <w:rPrChange w:id="311" w:author="Editor" w:date="2013-01-17T21:16:00Z">
                    <w:rPr/>
                  </w:rPrChange>
                </w:rPr>
                <w:t>:</w:t>
              </w:r>
            </w:ins>
          </w:p>
        </w:tc>
        <w:tc>
          <w:tcPr>
            <w:tcW w:w="6917" w:type="dxa"/>
          </w:tcPr>
          <w:p w:rsidR="00C921A8" w:rsidRPr="002A04F6" w:rsidRDefault="00C921A8" w:rsidP="00BA12C4">
            <w:pPr>
              <w:keepNext/>
              <w:keepLines/>
              <w:rPr>
                <w:ins w:id="312" w:author="Editor" w:date="2013-01-17T21:14:00Z"/>
                <w:rFonts w:eastAsia="SimSun"/>
                <w:highlight w:val="yellow"/>
                <w:lang w:eastAsia="zh-CN"/>
                <w:rPrChange w:id="313" w:author="Editor" w:date="2013-01-17T21:16:00Z">
                  <w:rPr>
                    <w:ins w:id="314" w:author="Editor" w:date="2013-01-17T21:14:00Z"/>
                    <w:rFonts w:eastAsia="SimSun"/>
                    <w:lang w:eastAsia="zh-CN"/>
                  </w:rPr>
                </w:rPrChange>
              </w:rPr>
            </w:pPr>
            <w:proofErr w:type="spellStart"/>
            <w:ins w:id="315" w:author="Editor" w:date="2013-01-17T21:14:00Z">
              <w:r w:rsidRPr="002A04F6">
                <w:rPr>
                  <w:highlight w:val="yellow"/>
                  <w:rPrChange w:id="316" w:author="Editor" w:date="2013-01-17T21:16:00Z">
                    <w:rPr/>
                  </w:rPrChange>
                </w:rPr>
                <w:t>bundlepkg</w:t>
              </w:r>
              <w:proofErr w:type="spellEnd"/>
              <w:r w:rsidRPr="002A04F6">
                <w:rPr>
                  <w:highlight w:val="yellow"/>
                  <w:rPrChange w:id="317" w:author="Editor" w:date="2013-01-17T21:16:00Z">
                    <w:rPr/>
                  </w:rPrChange>
                </w:rPr>
                <w:t xml:space="preserve"> (0x####)</w:t>
              </w:r>
            </w:ins>
          </w:p>
        </w:tc>
      </w:tr>
      <w:tr w:rsidR="00C921A8" w:rsidRPr="002A04F6" w:rsidTr="00BA12C4">
        <w:trPr>
          <w:ins w:id="318" w:author="Editor" w:date="2013-01-17T21:14:00Z"/>
        </w:trPr>
        <w:tc>
          <w:tcPr>
            <w:tcW w:w="567" w:type="dxa"/>
          </w:tcPr>
          <w:p w:rsidR="00C921A8" w:rsidRPr="002A04F6" w:rsidRDefault="00C921A8" w:rsidP="00BA12C4">
            <w:pPr>
              <w:rPr>
                <w:ins w:id="319" w:author="Editor" w:date="2013-01-17T21:14:00Z"/>
                <w:highlight w:val="yellow"/>
                <w:rPrChange w:id="320" w:author="Editor" w:date="2013-01-17T21:16:00Z">
                  <w:rPr>
                    <w:ins w:id="321" w:author="Editor" w:date="2013-01-17T21:14:00Z"/>
                  </w:rPr>
                </w:rPrChange>
              </w:rPr>
            </w:pPr>
          </w:p>
        </w:tc>
        <w:tc>
          <w:tcPr>
            <w:tcW w:w="2268" w:type="dxa"/>
          </w:tcPr>
          <w:p w:rsidR="00C921A8" w:rsidRPr="002A04F6" w:rsidRDefault="00C921A8" w:rsidP="00BA12C4">
            <w:pPr>
              <w:rPr>
                <w:ins w:id="322" w:author="Editor" w:date="2013-01-17T21:14:00Z"/>
                <w:highlight w:val="yellow"/>
                <w:rPrChange w:id="323" w:author="Editor" w:date="2013-01-17T21:16:00Z">
                  <w:rPr>
                    <w:ins w:id="324" w:author="Editor" w:date="2013-01-17T21:14:00Z"/>
                  </w:rPr>
                </w:rPrChange>
              </w:rPr>
            </w:pPr>
            <w:ins w:id="325" w:author="Editor" w:date="2013-01-17T21:14:00Z">
              <w:r w:rsidRPr="002A04F6">
                <w:rPr>
                  <w:b/>
                  <w:bCs/>
                  <w:highlight w:val="yellow"/>
                  <w:rPrChange w:id="326" w:author="Editor" w:date="2013-01-17T21:16:00Z">
                    <w:rPr>
                      <w:b/>
                      <w:bCs/>
                    </w:rPr>
                  </w:rPrChange>
                </w:rPr>
                <w:t>Description</w:t>
              </w:r>
              <w:r w:rsidRPr="002A04F6">
                <w:rPr>
                  <w:highlight w:val="yellow"/>
                  <w:rPrChange w:id="327" w:author="Editor" w:date="2013-01-17T21:16:00Z">
                    <w:rPr/>
                  </w:rPrChange>
                </w:rPr>
                <w:t>:</w:t>
              </w:r>
            </w:ins>
          </w:p>
        </w:tc>
        <w:tc>
          <w:tcPr>
            <w:tcW w:w="6917" w:type="dxa"/>
          </w:tcPr>
          <w:p w:rsidR="00C921A8" w:rsidRPr="002A04F6" w:rsidRDefault="00C921A8" w:rsidP="00BA12C4">
            <w:pPr>
              <w:rPr>
                <w:ins w:id="328" w:author="Editor" w:date="2013-01-17T21:14:00Z"/>
                <w:highlight w:val="yellow"/>
                <w:rPrChange w:id="329" w:author="Editor" w:date="2013-01-17T21:16:00Z">
                  <w:rPr>
                    <w:ins w:id="330" w:author="Editor" w:date="2013-01-17T21:14:00Z"/>
                  </w:rPr>
                </w:rPrChange>
              </w:rPr>
            </w:pPr>
            <w:ins w:id="331" w:author="Editor" w:date="2013-01-17T21:14:00Z">
              <w:r w:rsidRPr="002A04F6">
                <w:rPr>
                  <w:highlight w:val="yellow"/>
                  <w:rPrChange w:id="332" w:author="Editor" w:date="2013-01-17T21:16:00Z">
                    <w:rPr/>
                  </w:rPrChange>
                </w:rPr>
                <w:t xml:space="preserve">A multimedia related media configuration is typically distributed across multiple streams of a single termination. </w:t>
              </w:r>
            </w:ins>
          </w:p>
          <w:p w:rsidR="00C921A8" w:rsidRPr="002A04F6" w:rsidRDefault="00C921A8" w:rsidP="00BA12C4">
            <w:pPr>
              <w:rPr>
                <w:ins w:id="333" w:author="Editor" w:date="2013-01-17T21:14:00Z"/>
                <w:highlight w:val="yellow"/>
                <w:rPrChange w:id="334" w:author="Editor" w:date="2013-01-17T21:16:00Z">
                  <w:rPr>
                    <w:ins w:id="335" w:author="Editor" w:date="2013-01-17T21:14:00Z"/>
                  </w:rPr>
                </w:rPrChange>
              </w:rPr>
            </w:pPr>
            <w:ins w:id="336" w:author="Editor" w:date="2013-01-17T21:14:00Z">
              <w:r w:rsidRPr="002A04F6">
                <w:rPr>
                  <w:highlight w:val="yellow"/>
                  <w:rPrChange w:id="337" w:author="Editor" w:date="2013-01-17T21:16:00Z">
                    <w:rPr/>
                  </w:rPrChange>
                </w:rPr>
                <w:t>This package allows the control of common, shared resources for such a “bundle of stream endpoints”. Such resource components would be MG local resources, which are also completely managed by the MG itself.</w:t>
              </w:r>
            </w:ins>
          </w:p>
          <w:p w:rsidR="00C921A8" w:rsidRPr="002A04F6" w:rsidRDefault="00C921A8" w:rsidP="00BA12C4">
            <w:pPr>
              <w:rPr>
                <w:ins w:id="338" w:author="Editor" w:date="2013-01-17T21:14:00Z"/>
                <w:rFonts w:eastAsia="SimSun"/>
                <w:highlight w:val="yellow"/>
                <w:lang w:eastAsia="zh-CN"/>
              </w:rPr>
            </w:pPr>
            <w:ins w:id="339" w:author="Editor" w:date="2013-01-17T21:14:00Z">
              <w:r w:rsidRPr="002A04F6">
                <w:rPr>
                  <w:rFonts w:eastAsia="SimSun"/>
                  <w:highlight w:val="yellow"/>
                  <w:lang w:eastAsia="zh-CN"/>
                  <w:rPrChange w:id="340" w:author="Editor" w:date="2013-01-17T21:16:00Z">
                    <w:rPr>
                      <w:rFonts w:eastAsia="SimSun"/>
                      <w:lang w:eastAsia="zh-CN"/>
                    </w:rPr>
                  </w:rPrChange>
                </w:rPr>
                <w:t>The package defines a property at termination level, which allows the MGC to indicate which stream endpoints of the same termination should be “bundled”. The MG takes this information in his local resource management into account.</w:t>
              </w:r>
            </w:ins>
          </w:p>
        </w:tc>
      </w:tr>
      <w:tr w:rsidR="00C921A8" w:rsidRPr="002A04F6" w:rsidTr="00BA12C4">
        <w:trPr>
          <w:ins w:id="341" w:author="Editor" w:date="2013-01-17T21:14:00Z"/>
        </w:trPr>
        <w:tc>
          <w:tcPr>
            <w:tcW w:w="567" w:type="dxa"/>
          </w:tcPr>
          <w:p w:rsidR="00C921A8" w:rsidRPr="002A04F6" w:rsidRDefault="00C921A8" w:rsidP="00BA12C4">
            <w:pPr>
              <w:rPr>
                <w:ins w:id="342" w:author="Editor" w:date="2013-01-17T21:14:00Z"/>
                <w:highlight w:val="yellow"/>
                <w:rPrChange w:id="343" w:author="Editor" w:date="2013-01-17T21:16:00Z">
                  <w:rPr>
                    <w:ins w:id="344" w:author="Editor" w:date="2013-01-17T21:14:00Z"/>
                  </w:rPr>
                </w:rPrChange>
              </w:rPr>
            </w:pPr>
          </w:p>
        </w:tc>
        <w:tc>
          <w:tcPr>
            <w:tcW w:w="2268" w:type="dxa"/>
          </w:tcPr>
          <w:p w:rsidR="00C921A8" w:rsidRPr="002A04F6" w:rsidRDefault="00C921A8" w:rsidP="00BA12C4">
            <w:pPr>
              <w:rPr>
                <w:ins w:id="345" w:author="Editor" w:date="2013-01-17T21:14:00Z"/>
                <w:highlight w:val="yellow"/>
                <w:rPrChange w:id="346" w:author="Editor" w:date="2013-01-17T21:16:00Z">
                  <w:rPr>
                    <w:ins w:id="347" w:author="Editor" w:date="2013-01-17T21:14:00Z"/>
                  </w:rPr>
                </w:rPrChange>
              </w:rPr>
            </w:pPr>
            <w:ins w:id="348" w:author="Editor" w:date="2013-01-17T21:14:00Z">
              <w:r w:rsidRPr="002A04F6">
                <w:rPr>
                  <w:b/>
                  <w:bCs/>
                  <w:highlight w:val="yellow"/>
                  <w:rPrChange w:id="349" w:author="Editor" w:date="2013-01-17T21:16:00Z">
                    <w:rPr>
                      <w:b/>
                      <w:bCs/>
                    </w:rPr>
                  </w:rPrChange>
                </w:rPr>
                <w:t>Version</w:t>
              </w:r>
              <w:r w:rsidRPr="002A04F6">
                <w:rPr>
                  <w:highlight w:val="yellow"/>
                  <w:rPrChange w:id="350" w:author="Editor" w:date="2013-01-17T21:16:00Z">
                    <w:rPr/>
                  </w:rPrChange>
                </w:rPr>
                <w:t>:</w:t>
              </w:r>
            </w:ins>
          </w:p>
        </w:tc>
        <w:tc>
          <w:tcPr>
            <w:tcW w:w="6917" w:type="dxa"/>
          </w:tcPr>
          <w:p w:rsidR="00C921A8" w:rsidRPr="002A04F6" w:rsidRDefault="00C921A8" w:rsidP="00BA12C4">
            <w:pPr>
              <w:rPr>
                <w:ins w:id="351" w:author="Editor" w:date="2013-01-17T21:14:00Z"/>
                <w:rFonts w:eastAsia="SimSun"/>
                <w:highlight w:val="yellow"/>
                <w:lang w:eastAsia="zh-CN"/>
                <w:rPrChange w:id="352" w:author="Editor" w:date="2013-01-17T21:16:00Z">
                  <w:rPr>
                    <w:ins w:id="353" w:author="Editor" w:date="2013-01-17T21:14:00Z"/>
                    <w:rFonts w:eastAsia="SimSun"/>
                    <w:lang w:eastAsia="zh-CN"/>
                  </w:rPr>
                </w:rPrChange>
              </w:rPr>
            </w:pPr>
            <w:ins w:id="354" w:author="Editor" w:date="2013-01-17T21:14:00Z">
              <w:r w:rsidRPr="002A04F6">
                <w:rPr>
                  <w:highlight w:val="yellow"/>
                  <w:rPrChange w:id="355" w:author="Editor" w:date="2013-01-17T21:16:00Z">
                    <w:rPr/>
                  </w:rPrChange>
                </w:rPr>
                <w:t>1</w:t>
              </w:r>
            </w:ins>
          </w:p>
        </w:tc>
      </w:tr>
      <w:tr w:rsidR="00C921A8" w:rsidRPr="002A04F6" w:rsidTr="00BA12C4">
        <w:trPr>
          <w:ins w:id="356" w:author="Editor" w:date="2013-01-17T21:14:00Z"/>
        </w:trPr>
        <w:tc>
          <w:tcPr>
            <w:tcW w:w="567" w:type="dxa"/>
          </w:tcPr>
          <w:p w:rsidR="00C921A8" w:rsidRPr="002A04F6" w:rsidRDefault="00C921A8" w:rsidP="00BA12C4">
            <w:pPr>
              <w:rPr>
                <w:ins w:id="357" w:author="Editor" w:date="2013-01-17T21:14:00Z"/>
                <w:highlight w:val="yellow"/>
                <w:rPrChange w:id="358" w:author="Editor" w:date="2013-01-17T21:16:00Z">
                  <w:rPr>
                    <w:ins w:id="359" w:author="Editor" w:date="2013-01-17T21:14:00Z"/>
                  </w:rPr>
                </w:rPrChange>
              </w:rPr>
            </w:pPr>
          </w:p>
        </w:tc>
        <w:tc>
          <w:tcPr>
            <w:tcW w:w="2268" w:type="dxa"/>
          </w:tcPr>
          <w:p w:rsidR="00C921A8" w:rsidRPr="002A04F6" w:rsidRDefault="00C921A8" w:rsidP="00BA12C4">
            <w:pPr>
              <w:rPr>
                <w:ins w:id="360" w:author="Editor" w:date="2013-01-17T21:14:00Z"/>
                <w:highlight w:val="yellow"/>
                <w:rPrChange w:id="361" w:author="Editor" w:date="2013-01-17T21:16:00Z">
                  <w:rPr>
                    <w:ins w:id="362" w:author="Editor" w:date="2013-01-17T21:14:00Z"/>
                  </w:rPr>
                </w:rPrChange>
              </w:rPr>
            </w:pPr>
            <w:ins w:id="363" w:author="Editor" w:date="2013-01-17T21:14:00Z">
              <w:r w:rsidRPr="002A04F6">
                <w:rPr>
                  <w:b/>
                  <w:bCs/>
                  <w:highlight w:val="yellow"/>
                  <w:rPrChange w:id="364" w:author="Editor" w:date="2013-01-17T21:16:00Z">
                    <w:rPr>
                      <w:b/>
                      <w:bCs/>
                    </w:rPr>
                  </w:rPrChange>
                </w:rPr>
                <w:t>Extends</w:t>
              </w:r>
              <w:r w:rsidRPr="002A04F6">
                <w:rPr>
                  <w:highlight w:val="yellow"/>
                  <w:rPrChange w:id="365" w:author="Editor" w:date="2013-01-17T21:16:00Z">
                    <w:rPr/>
                  </w:rPrChange>
                </w:rPr>
                <w:t>:</w:t>
              </w:r>
            </w:ins>
          </w:p>
        </w:tc>
        <w:tc>
          <w:tcPr>
            <w:tcW w:w="6917" w:type="dxa"/>
          </w:tcPr>
          <w:p w:rsidR="00C921A8" w:rsidRPr="002A04F6" w:rsidRDefault="00C921A8" w:rsidP="00BA12C4">
            <w:pPr>
              <w:rPr>
                <w:ins w:id="366" w:author="Editor" w:date="2013-01-17T21:14:00Z"/>
                <w:rFonts w:eastAsia="SimSun"/>
                <w:highlight w:val="yellow"/>
                <w:lang w:eastAsia="zh-CN"/>
                <w:rPrChange w:id="367" w:author="Editor" w:date="2013-01-17T21:16:00Z">
                  <w:rPr>
                    <w:ins w:id="368" w:author="Editor" w:date="2013-01-17T21:14:00Z"/>
                    <w:rFonts w:eastAsia="SimSun"/>
                    <w:lang w:eastAsia="zh-CN"/>
                  </w:rPr>
                </w:rPrChange>
              </w:rPr>
            </w:pPr>
            <w:ins w:id="369" w:author="Editor" w:date="2013-01-17T21:14:00Z">
              <w:r w:rsidRPr="002A04F6">
                <w:rPr>
                  <w:highlight w:val="yellow"/>
                  <w:rPrChange w:id="370" w:author="Editor" w:date="2013-01-17T21:16:00Z">
                    <w:rPr/>
                  </w:rPrChange>
                </w:rPr>
                <w:t>None</w:t>
              </w:r>
            </w:ins>
          </w:p>
        </w:tc>
      </w:tr>
    </w:tbl>
    <w:p w:rsidR="00C921A8" w:rsidRPr="002A04F6" w:rsidRDefault="00C921A8" w:rsidP="00B02E05">
      <w:pPr>
        <w:pStyle w:val="Heading2"/>
        <w:rPr>
          <w:ins w:id="371" w:author="Editor" w:date="2013-01-17T21:14:00Z"/>
          <w:highlight w:val="yellow"/>
          <w:rPrChange w:id="372" w:author="Editor" w:date="2013-01-17T21:16:00Z">
            <w:rPr>
              <w:ins w:id="373" w:author="Editor" w:date="2013-01-17T21:14:00Z"/>
              <w:b w:val="0"/>
            </w:rPr>
          </w:rPrChange>
        </w:rPr>
      </w:pPr>
      <w:bookmarkStart w:id="374" w:name="_Toc323896434"/>
      <w:bookmarkStart w:id="375" w:name="_Toc327950202"/>
      <w:bookmarkStart w:id="376" w:name="_Toc346561058"/>
      <w:ins w:id="377" w:author="Editor" w:date="2013-01-17T21:14:00Z">
        <w:r w:rsidRPr="002A04F6">
          <w:rPr>
            <w:highlight w:val="yellow"/>
            <w:rPrChange w:id="378" w:author="Editor" w:date="2013-01-17T21:16:00Z">
              <w:rPr>
                <w:b w:val="0"/>
              </w:rPr>
            </w:rPrChange>
          </w:rPr>
          <w:t>XY.1</w:t>
        </w:r>
        <w:r w:rsidRPr="002A04F6">
          <w:rPr>
            <w:highlight w:val="yellow"/>
            <w:rPrChange w:id="379" w:author="Editor" w:date="2013-01-17T21:16:00Z">
              <w:rPr>
                <w:b w:val="0"/>
              </w:rPr>
            </w:rPrChange>
          </w:rPr>
          <w:tab/>
          <w:t>Properties</w:t>
        </w:r>
        <w:bookmarkEnd w:id="374"/>
        <w:bookmarkEnd w:id="375"/>
        <w:bookmarkEnd w:id="376"/>
      </w:ins>
    </w:p>
    <w:p w:rsidR="00C921A8" w:rsidRPr="002A04F6" w:rsidRDefault="00C921A8" w:rsidP="00B02E05">
      <w:pPr>
        <w:pStyle w:val="Heading3"/>
        <w:rPr>
          <w:ins w:id="380" w:author="Editor" w:date="2013-01-17T21:14:00Z"/>
          <w:highlight w:val="yellow"/>
          <w:rPrChange w:id="381" w:author="Editor" w:date="2013-01-17T21:16:00Z">
            <w:rPr>
              <w:ins w:id="382" w:author="Editor" w:date="2013-01-17T21:14:00Z"/>
              <w:b w:val="0"/>
            </w:rPr>
          </w:rPrChange>
        </w:rPr>
      </w:pPr>
      <w:bookmarkStart w:id="383" w:name="_Toc323896435"/>
      <w:bookmarkStart w:id="384" w:name="_Toc327950203"/>
      <w:bookmarkStart w:id="385" w:name="_Toc346561059"/>
      <w:ins w:id="386" w:author="Editor" w:date="2013-01-17T21:14:00Z">
        <w:r w:rsidRPr="002A04F6">
          <w:rPr>
            <w:highlight w:val="yellow"/>
            <w:rPrChange w:id="387" w:author="Editor" w:date="2013-01-17T21:16:00Z">
              <w:rPr>
                <w:b w:val="0"/>
              </w:rPr>
            </w:rPrChange>
          </w:rPr>
          <w:t>XY.1.1</w:t>
        </w:r>
        <w:r w:rsidRPr="002A04F6">
          <w:rPr>
            <w:highlight w:val="yellow"/>
            <w:rPrChange w:id="388" w:author="Editor" w:date="2013-01-17T21:16:00Z">
              <w:rPr>
                <w:b w:val="0"/>
              </w:rPr>
            </w:rPrChange>
          </w:rPr>
          <w:tab/>
        </w:r>
        <w:bookmarkEnd w:id="383"/>
        <w:bookmarkEnd w:id="384"/>
        <w:r w:rsidRPr="002A04F6">
          <w:rPr>
            <w:highlight w:val="yellow"/>
            <w:rPrChange w:id="389" w:author="Editor" w:date="2013-01-17T21:16:00Z">
              <w:rPr>
                <w:b w:val="0"/>
              </w:rPr>
            </w:rPrChange>
          </w:rPr>
          <w:t>Bundle</w:t>
        </w:r>
        <w:bookmarkEnd w:id="385"/>
      </w:ins>
    </w:p>
    <w:tbl>
      <w:tblPr>
        <w:tblW w:w="0" w:type="auto"/>
        <w:tblLayout w:type="fixed"/>
        <w:tblLook w:val="0000" w:firstRow="0" w:lastRow="0" w:firstColumn="0" w:lastColumn="0" w:noHBand="0" w:noVBand="0"/>
      </w:tblPr>
      <w:tblGrid>
        <w:gridCol w:w="567"/>
        <w:gridCol w:w="2268"/>
        <w:gridCol w:w="6917"/>
      </w:tblGrid>
      <w:tr w:rsidR="00C921A8" w:rsidRPr="002A04F6" w:rsidTr="00BA12C4">
        <w:trPr>
          <w:ins w:id="390" w:author="Editor" w:date="2013-01-17T21:14:00Z"/>
        </w:trPr>
        <w:tc>
          <w:tcPr>
            <w:tcW w:w="567" w:type="dxa"/>
          </w:tcPr>
          <w:p w:rsidR="00C921A8" w:rsidRPr="002A04F6" w:rsidRDefault="00C921A8" w:rsidP="00BA12C4">
            <w:pPr>
              <w:rPr>
                <w:ins w:id="391" w:author="Editor" w:date="2013-01-17T21:14:00Z"/>
                <w:highlight w:val="yellow"/>
                <w:rPrChange w:id="392" w:author="Editor" w:date="2013-01-17T21:16:00Z">
                  <w:rPr>
                    <w:ins w:id="393" w:author="Editor" w:date="2013-01-17T21:14:00Z"/>
                  </w:rPr>
                </w:rPrChange>
              </w:rPr>
            </w:pPr>
          </w:p>
        </w:tc>
        <w:tc>
          <w:tcPr>
            <w:tcW w:w="2268" w:type="dxa"/>
          </w:tcPr>
          <w:p w:rsidR="00C921A8" w:rsidRPr="002A04F6" w:rsidRDefault="00C921A8" w:rsidP="00BA12C4">
            <w:pPr>
              <w:rPr>
                <w:ins w:id="394" w:author="Editor" w:date="2013-01-17T21:14:00Z"/>
                <w:highlight w:val="yellow"/>
                <w:rPrChange w:id="395" w:author="Editor" w:date="2013-01-17T21:16:00Z">
                  <w:rPr>
                    <w:ins w:id="396" w:author="Editor" w:date="2013-01-17T21:14:00Z"/>
                  </w:rPr>
                </w:rPrChange>
              </w:rPr>
            </w:pPr>
            <w:ins w:id="397" w:author="Editor" w:date="2013-01-17T21:14:00Z">
              <w:r w:rsidRPr="002A04F6">
                <w:rPr>
                  <w:b/>
                  <w:bCs/>
                  <w:highlight w:val="yellow"/>
                  <w:rPrChange w:id="398" w:author="Editor" w:date="2013-01-17T21:16:00Z">
                    <w:rPr>
                      <w:b/>
                      <w:bCs/>
                    </w:rPr>
                  </w:rPrChange>
                </w:rPr>
                <w:t>Property Name</w:t>
              </w:r>
              <w:r w:rsidRPr="002A04F6">
                <w:rPr>
                  <w:highlight w:val="yellow"/>
                  <w:rPrChange w:id="399" w:author="Editor" w:date="2013-01-17T21:16:00Z">
                    <w:rPr/>
                  </w:rPrChange>
                </w:rPr>
                <w:t>:</w:t>
              </w:r>
            </w:ins>
          </w:p>
        </w:tc>
        <w:tc>
          <w:tcPr>
            <w:tcW w:w="6917" w:type="dxa"/>
          </w:tcPr>
          <w:p w:rsidR="00C921A8" w:rsidRPr="002A04F6" w:rsidRDefault="00C921A8" w:rsidP="00BA12C4">
            <w:pPr>
              <w:rPr>
                <w:ins w:id="400" w:author="Editor" w:date="2013-01-17T21:14:00Z"/>
                <w:highlight w:val="yellow"/>
                <w:rPrChange w:id="401" w:author="Editor" w:date="2013-01-17T21:16:00Z">
                  <w:rPr>
                    <w:ins w:id="402" w:author="Editor" w:date="2013-01-17T21:14:00Z"/>
                  </w:rPr>
                </w:rPrChange>
              </w:rPr>
            </w:pPr>
            <w:ins w:id="403" w:author="Editor" w:date="2013-01-17T21:14:00Z">
              <w:r w:rsidRPr="002A04F6">
                <w:rPr>
                  <w:highlight w:val="yellow"/>
                  <w:rPrChange w:id="404" w:author="Editor" w:date="2013-01-17T21:16:00Z">
                    <w:rPr/>
                  </w:rPrChange>
                </w:rPr>
                <w:t>Bundle</w:t>
              </w:r>
            </w:ins>
          </w:p>
        </w:tc>
      </w:tr>
      <w:tr w:rsidR="00C921A8" w:rsidRPr="002A04F6" w:rsidTr="00BA12C4">
        <w:trPr>
          <w:ins w:id="405" w:author="Editor" w:date="2013-01-17T21:14:00Z"/>
        </w:trPr>
        <w:tc>
          <w:tcPr>
            <w:tcW w:w="567" w:type="dxa"/>
          </w:tcPr>
          <w:p w:rsidR="00C921A8" w:rsidRPr="002A04F6" w:rsidRDefault="00C921A8" w:rsidP="00BA12C4">
            <w:pPr>
              <w:rPr>
                <w:ins w:id="406" w:author="Editor" w:date="2013-01-17T21:14:00Z"/>
                <w:highlight w:val="yellow"/>
                <w:rPrChange w:id="407" w:author="Editor" w:date="2013-01-17T21:16:00Z">
                  <w:rPr>
                    <w:ins w:id="408" w:author="Editor" w:date="2013-01-17T21:14:00Z"/>
                  </w:rPr>
                </w:rPrChange>
              </w:rPr>
            </w:pPr>
          </w:p>
        </w:tc>
        <w:tc>
          <w:tcPr>
            <w:tcW w:w="2268" w:type="dxa"/>
          </w:tcPr>
          <w:p w:rsidR="00C921A8" w:rsidRPr="002A04F6" w:rsidRDefault="00C921A8" w:rsidP="00BA12C4">
            <w:pPr>
              <w:rPr>
                <w:ins w:id="409" w:author="Editor" w:date="2013-01-17T21:14:00Z"/>
                <w:highlight w:val="yellow"/>
                <w:rPrChange w:id="410" w:author="Editor" w:date="2013-01-17T21:16:00Z">
                  <w:rPr>
                    <w:ins w:id="411" w:author="Editor" w:date="2013-01-17T21:14:00Z"/>
                  </w:rPr>
                </w:rPrChange>
              </w:rPr>
            </w:pPr>
            <w:ins w:id="412" w:author="Editor" w:date="2013-01-17T21:14:00Z">
              <w:r w:rsidRPr="002A04F6">
                <w:rPr>
                  <w:b/>
                  <w:bCs/>
                  <w:highlight w:val="yellow"/>
                  <w:rPrChange w:id="413" w:author="Editor" w:date="2013-01-17T21:16:00Z">
                    <w:rPr>
                      <w:b/>
                      <w:bCs/>
                    </w:rPr>
                  </w:rPrChange>
                </w:rPr>
                <w:t>Property ID</w:t>
              </w:r>
              <w:r w:rsidRPr="002A04F6">
                <w:rPr>
                  <w:highlight w:val="yellow"/>
                  <w:rPrChange w:id="414" w:author="Editor" w:date="2013-01-17T21:16:00Z">
                    <w:rPr/>
                  </w:rPrChange>
                </w:rPr>
                <w:t>:</w:t>
              </w:r>
            </w:ins>
          </w:p>
        </w:tc>
        <w:tc>
          <w:tcPr>
            <w:tcW w:w="6917" w:type="dxa"/>
          </w:tcPr>
          <w:p w:rsidR="00C921A8" w:rsidRPr="002A04F6" w:rsidRDefault="00C921A8" w:rsidP="00BA12C4">
            <w:pPr>
              <w:rPr>
                <w:ins w:id="415" w:author="Editor" w:date="2013-01-17T21:14:00Z"/>
                <w:highlight w:val="yellow"/>
                <w:rPrChange w:id="416" w:author="Editor" w:date="2013-01-17T21:16:00Z">
                  <w:rPr>
                    <w:ins w:id="417" w:author="Editor" w:date="2013-01-17T21:14:00Z"/>
                  </w:rPr>
                </w:rPrChange>
              </w:rPr>
            </w:pPr>
            <w:ins w:id="418" w:author="Editor" w:date="2013-01-17T21:14:00Z">
              <w:r w:rsidRPr="002A04F6">
                <w:rPr>
                  <w:highlight w:val="yellow"/>
                  <w:rPrChange w:id="419" w:author="Editor" w:date="2013-01-17T21:16:00Z">
                    <w:rPr/>
                  </w:rPrChange>
                </w:rPr>
                <w:t>bundle (0x0001)</w:t>
              </w:r>
            </w:ins>
          </w:p>
        </w:tc>
      </w:tr>
      <w:tr w:rsidR="00C921A8" w:rsidRPr="002A04F6" w:rsidTr="00BA12C4">
        <w:trPr>
          <w:ins w:id="420" w:author="Editor" w:date="2013-01-17T21:14:00Z"/>
        </w:trPr>
        <w:tc>
          <w:tcPr>
            <w:tcW w:w="567" w:type="dxa"/>
          </w:tcPr>
          <w:p w:rsidR="00C921A8" w:rsidRPr="002A04F6" w:rsidRDefault="00C921A8" w:rsidP="00BA12C4">
            <w:pPr>
              <w:rPr>
                <w:ins w:id="421" w:author="Editor" w:date="2013-01-17T21:14:00Z"/>
                <w:highlight w:val="yellow"/>
                <w:rPrChange w:id="422" w:author="Editor" w:date="2013-01-17T21:16:00Z">
                  <w:rPr>
                    <w:ins w:id="423" w:author="Editor" w:date="2013-01-17T21:14:00Z"/>
                  </w:rPr>
                </w:rPrChange>
              </w:rPr>
            </w:pPr>
          </w:p>
        </w:tc>
        <w:tc>
          <w:tcPr>
            <w:tcW w:w="2268" w:type="dxa"/>
          </w:tcPr>
          <w:p w:rsidR="00C921A8" w:rsidRPr="002A04F6" w:rsidRDefault="00C921A8" w:rsidP="00BA12C4">
            <w:pPr>
              <w:rPr>
                <w:ins w:id="424" w:author="Editor" w:date="2013-01-17T21:14:00Z"/>
                <w:highlight w:val="yellow"/>
                <w:rPrChange w:id="425" w:author="Editor" w:date="2013-01-17T21:16:00Z">
                  <w:rPr>
                    <w:ins w:id="426" w:author="Editor" w:date="2013-01-17T21:14:00Z"/>
                  </w:rPr>
                </w:rPrChange>
              </w:rPr>
            </w:pPr>
            <w:ins w:id="427" w:author="Editor" w:date="2013-01-17T21:14:00Z">
              <w:r w:rsidRPr="002A04F6">
                <w:rPr>
                  <w:b/>
                  <w:bCs/>
                  <w:highlight w:val="yellow"/>
                  <w:rPrChange w:id="428" w:author="Editor" w:date="2013-01-17T21:16:00Z">
                    <w:rPr>
                      <w:b/>
                      <w:bCs/>
                    </w:rPr>
                  </w:rPrChange>
                </w:rPr>
                <w:t>Description</w:t>
              </w:r>
              <w:r w:rsidRPr="002A04F6">
                <w:rPr>
                  <w:highlight w:val="yellow"/>
                  <w:rPrChange w:id="429" w:author="Editor" w:date="2013-01-17T21:16:00Z">
                    <w:rPr/>
                  </w:rPrChange>
                </w:rPr>
                <w:t>:</w:t>
              </w:r>
            </w:ins>
          </w:p>
        </w:tc>
        <w:tc>
          <w:tcPr>
            <w:tcW w:w="6917" w:type="dxa"/>
          </w:tcPr>
          <w:p w:rsidR="00C921A8" w:rsidRPr="002A04F6" w:rsidRDefault="00C921A8" w:rsidP="00BA12C4">
            <w:pPr>
              <w:rPr>
                <w:ins w:id="430" w:author="Editor" w:date="2013-01-17T21:14:00Z"/>
                <w:highlight w:val="yellow"/>
                <w:rPrChange w:id="431" w:author="Editor" w:date="2013-01-17T21:16:00Z">
                  <w:rPr>
                    <w:ins w:id="432" w:author="Editor" w:date="2013-01-17T21:14:00Z"/>
                  </w:rPr>
                </w:rPrChange>
              </w:rPr>
            </w:pPr>
            <w:ins w:id="433" w:author="Editor" w:date="2013-01-17T21:14:00Z">
              <w:r w:rsidRPr="002A04F6">
                <w:rPr>
                  <w:highlight w:val="yellow"/>
                  <w:rPrChange w:id="434" w:author="Editor" w:date="2013-01-17T21:16:00Z">
                    <w:rPr/>
                  </w:rPrChange>
                </w:rPr>
                <w:t>This property FIXTHIS (</w:t>
              </w:r>
              <w:r w:rsidRPr="002A04F6">
                <w:rPr>
                  <w:i/>
                  <w:highlight w:val="yellow"/>
                  <w:rPrChange w:id="435" w:author="Editor" w:date="2013-01-17T21:16:00Z">
                    <w:rPr/>
                  </w:rPrChange>
                </w:rPr>
                <w:t xml:space="preserve">which resource components are in scope of “bundle” </w:t>
              </w:r>
              <w:proofErr w:type="spellStart"/>
              <w:r w:rsidRPr="002A04F6">
                <w:rPr>
                  <w:i/>
                  <w:highlight w:val="yellow"/>
                  <w:rPrChange w:id="436" w:author="Editor" w:date="2013-01-17T21:16:00Z">
                    <w:rPr/>
                  </w:rPrChange>
                </w:rPr>
                <w:t>etc</w:t>
              </w:r>
              <w:proofErr w:type="spellEnd"/>
              <w:r w:rsidRPr="002A04F6">
                <w:rPr>
                  <w:highlight w:val="yellow"/>
                  <w:rPrChange w:id="437" w:author="Editor" w:date="2013-01-17T21:16:00Z">
                    <w:rPr/>
                  </w:rPrChange>
                </w:rPr>
                <w:t>)</w:t>
              </w:r>
            </w:ins>
          </w:p>
        </w:tc>
      </w:tr>
      <w:tr w:rsidR="00C921A8" w:rsidRPr="002A04F6" w:rsidTr="00BA12C4">
        <w:trPr>
          <w:ins w:id="438" w:author="Editor" w:date="2013-01-17T21:14:00Z"/>
        </w:trPr>
        <w:tc>
          <w:tcPr>
            <w:tcW w:w="567" w:type="dxa"/>
          </w:tcPr>
          <w:p w:rsidR="00C921A8" w:rsidRPr="002A04F6" w:rsidRDefault="00C921A8" w:rsidP="00BA12C4">
            <w:pPr>
              <w:rPr>
                <w:ins w:id="439" w:author="Editor" w:date="2013-01-17T21:14:00Z"/>
                <w:highlight w:val="yellow"/>
                <w:rPrChange w:id="440" w:author="Editor" w:date="2013-01-17T21:16:00Z">
                  <w:rPr>
                    <w:ins w:id="441" w:author="Editor" w:date="2013-01-17T21:14:00Z"/>
                  </w:rPr>
                </w:rPrChange>
              </w:rPr>
            </w:pPr>
          </w:p>
        </w:tc>
        <w:tc>
          <w:tcPr>
            <w:tcW w:w="2268" w:type="dxa"/>
          </w:tcPr>
          <w:p w:rsidR="00C921A8" w:rsidRPr="002A04F6" w:rsidRDefault="00C921A8" w:rsidP="00BA12C4">
            <w:pPr>
              <w:rPr>
                <w:ins w:id="442" w:author="Editor" w:date="2013-01-17T21:14:00Z"/>
                <w:highlight w:val="yellow"/>
                <w:rPrChange w:id="443" w:author="Editor" w:date="2013-01-17T21:16:00Z">
                  <w:rPr>
                    <w:ins w:id="444" w:author="Editor" w:date="2013-01-17T21:14:00Z"/>
                  </w:rPr>
                </w:rPrChange>
              </w:rPr>
            </w:pPr>
            <w:ins w:id="445" w:author="Editor" w:date="2013-01-17T21:14:00Z">
              <w:r w:rsidRPr="002A04F6">
                <w:rPr>
                  <w:b/>
                  <w:bCs/>
                  <w:highlight w:val="yellow"/>
                  <w:rPrChange w:id="446" w:author="Editor" w:date="2013-01-17T21:16:00Z">
                    <w:rPr>
                      <w:b/>
                      <w:bCs/>
                    </w:rPr>
                  </w:rPrChange>
                </w:rPr>
                <w:t>Type</w:t>
              </w:r>
              <w:r w:rsidRPr="002A04F6">
                <w:rPr>
                  <w:highlight w:val="yellow"/>
                  <w:rPrChange w:id="447" w:author="Editor" w:date="2013-01-17T21:16:00Z">
                    <w:rPr/>
                  </w:rPrChange>
                </w:rPr>
                <w:t>:</w:t>
              </w:r>
            </w:ins>
          </w:p>
        </w:tc>
        <w:tc>
          <w:tcPr>
            <w:tcW w:w="6917" w:type="dxa"/>
          </w:tcPr>
          <w:p w:rsidR="00C921A8" w:rsidRPr="002A04F6" w:rsidRDefault="00C921A8" w:rsidP="00BA12C4">
            <w:pPr>
              <w:rPr>
                <w:ins w:id="448" w:author="Editor" w:date="2013-01-17T21:14:00Z"/>
                <w:highlight w:val="yellow"/>
                <w:rPrChange w:id="449" w:author="Editor" w:date="2013-01-17T21:16:00Z">
                  <w:rPr>
                    <w:ins w:id="450" w:author="Editor" w:date="2013-01-17T21:14:00Z"/>
                  </w:rPr>
                </w:rPrChange>
              </w:rPr>
            </w:pPr>
          </w:p>
        </w:tc>
      </w:tr>
      <w:tr w:rsidR="00C921A8" w:rsidRPr="002A04F6" w:rsidTr="00BA12C4">
        <w:trPr>
          <w:ins w:id="451" w:author="Editor" w:date="2013-01-17T21:14:00Z"/>
        </w:trPr>
        <w:tc>
          <w:tcPr>
            <w:tcW w:w="567" w:type="dxa"/>
          </w:tcPr>
          <w:p w:rsidR="00C921A8" w:rsidRPr="002A04F6" w:rsidRDefault="00C921A8" w:rsidP="00BA12C4">
            <w:pPr>
              <w:rPr>
                <w:ins w:id="452" w:author="Editor" w:date="2013-01-17T21:14:00Z"/>
                <w:highlight w:val="yellow"/>
                <w:rPrChange w:id="453" w:author="Editor" w:date="2013-01-17T21:16:00Z">
                  <w:rPr>
                    <w:ins w:id="454" w:author="Editor" w:date="2013-01-17T21:14:00Z"/>
                  </w:rPr>
                </w:rPrChange>
              </w:rPr>
            </w:pPr>
          </w:p>
        </w:tc>
        <w:tc>
          <w:tcPr>
            <w:tcW w:w="2268" w:type="dxa"/>
          </w:tcPr>
          <w:p w:rsidR="00C921A8" w:rsidRPr="002A04F6" w:rsidRDefault="00C921A8" w:rsidP="00BA12C4">
            <w:pPr>
              <w:rPr>
                <w:ins w:id="455" w:author="Editor" w:date="2013-01-17T21:14:00Z"/>
                <w:highlight w:val="yellow"/>
                <w:rPrChange w:id="456" w:author="Editor" w:date="2013-01-17T21:16:00Z">
                  <w:rPr>
                    <w:ins w:id="457" w:author="Editor" w:date="2013-01-17T21:14:00Z"/>
                  </w:rPr>
                </w:rPrChange>
              </w:rPr>
            </w:pPr>
            <w:ins w:id="458" w:author="Editor" w:date="2013-01-17T21:14:00Z">
              <w:r w:rsidRPr="002A04F6">
                <w:rPr>
                  <w:b/>
                  <w:bCs/>
                  <w:highlight w:val="yellow"/>
                  <w:rPrChange w:id="459" w:author="Editor" w:date="2013-01-17T21:16:00Z">
                    <w:rPr>
                      <w:b/>
                      <w:bCs/>
                    </w:rPr>
                  </w:rPrChange>
                </w:rPr>
                <w:t>Possible values</w:t>
              </w:r>
              <w:r w:rsidRPr="002A04F6">
                <w:rPr>
                  <w:highlight w:val="yellow"/>
                  <w:rPrChange w:id="460" w:author="Editor" w:date="2013-01-17T21:16:00Z">
                    <w:rPr/>
                  </w:rPrChange>
                </w:rPr>
                <w:t>:</w:t>
              </w:r>
            </w:ins>
          </w:p>
        </w:tc>
        <w:tc>
          <w:tcPr>
            <w:tcW w:w="6917" w:type="dxa"/>
          </w:tcPr>
          <w:p w:rsidR="00C921A8" w:rsidRPr="002A04F6" w:rsidRDefault="00C921A8" w:rsidP="00BA12C4">
            <w:pPr>
              <w:tabs>
                <w:tab w:val="left" w:pos="1688"/>
              </w:tabs>
              <w:spacing w:before="80"/>
              <w:rPr>
                <w:ins w:id="461" w:author="Editor" w:date="2013-01-17T21:14:00Z"/>
                <w:i/>
                <w:highlight w:val="yellow"/>
                <w:rPrChange w:id="462" w:author="Editor" w:date="2013-01-17T21:16:00Z">
                  <w:rPr>
                    <w:ins w:id="463" w:author="Editor" w:date="2013-01-17T21:14:00Z"/>
                  </w:rPr>
                </w:rPrChange>
              </w:rPr>
            </w:pPr>
            <w:ins w:id="464" w:author="Editor" w:date="2013-01-17T21:14:00Z">
              <w:r w:rsidRPr="002A04F6">
                <w:rPr>
                  <w:i/>
                  <w:highlight w:val="yellow"/>
                  <w:rPrChange w:id="465" w:author="Editor" w:date="2013-01-17T21:16:00Z">
                    <w:rPr/>
                  </w:rPrChange>
                </w:rPr>
                <w:t xml:space="preserve">list of </w:t>
              </w:r>
              <w:proofErr w:type="spellStart"/>
              <w:r w:rsidRPr="002A04F6">
                <w:rPr>
                  <w:i/>
                  <w:highlight w:val="yellow"/>
                  <w:rPrChange w:id="466" w:author="Editor" w:date="2013-01-17T21:16:00Z">
                    <w:rPr/>
                  </w:rPrChange>
                </w:rPr>
                <w:t>StreamIDs</w:t>
              </w:r>
              <w:proofErr w:type="spellEnd"/>
            </w:ins>
          </w:p>
        </w:tc>
      </w:tr>
      <w:tr w:rsidR="00C921A8" w:rsidRPr="002A04F6" w:rsidTr="00BA12C4">
        <w:trPr>
          <w:ins w:id="467" w:author="Editor" w:date="2013-01-17T21:14:00Z"/>
        </w:trPr>
        <w:tc>
          <w:tcPr>
            <w:tcW w:w="567" w:type="dxa"/>
          </w:tcPr>
          <w:p w:rsidR="00C921A8" w:rsidRPr="002A04F6" w:rsidRDefault="00C921A8" w:rsidP="00BA12C4">
            <w:pPr>
              <w:rPr>
                <w:ins w:id="468" w:author="Editor" w:date="2013-01-17T21:14:00Z"/>
                <w:highlight w:val="yellow"/>
                <w:rPrChange w:id="469" w:author="Editor" w:date="2013-01-17T21:16:00Z">
                  <w:rPr>
                    <w:ins w:id="470" w:author="Editor" w:date="2013-01-17T21:14:00Z"/>
                  </w:rPr>
                </w:rPrChange>
              </w:rPr>
            </w:pPr>
          </w:p>
        </w:tc>
        <w:tc>
          <w:tcPr>
            <w:tcW w:w="2268" w:type="dxa"/>
          </w:tcPr>
          <w:p w:rsidR="00C921A8" w:rsidRPr="002A04F6" w:rsidRDefault="00C921A8" w:rsidP="00BA12C4">
            <w:pPr>
              <w:rPr>
                <w:ins w:id="471" w:author="Editor" w:date="2013-01-17T21:14:00Z"/>
                <w:highlight w:val="yellow"/>
                <w:rPrChange w:id="472" w:author="Editor" w:date="2013-01-17T21:16:00Z">
                  <w:rPr>
                    <w:ins w:id="473" w:author="Editor" w:date="2013-01-17T21:14:00Z"/>
                  </w:rPr>
                </w:rPrChange>
              </w:rPr>
            </w:pPr>
            <w:ins w:id="474" w:author="Editor" w:date="2013-01-17T21:14:00Z">
              <w:r w:rsidRPr="002A04F6">
                <w:rPr>
                  <w:b/>
                  <w:bCs/>
                  <w:highlight w:val="yellow"/>
                  <w:rPrChange w:id="475" w:author="Editor" w:date="2013-01-17T21:16:00Z">
                    <w:rPr>
                      <w:b/>
                      <w:bCs/>
                    </w:rPr>
                  </w:rPrChange>
                </w:rPr>
                <w:t>Default</w:t>
              </w:r>
              <w:r w:rsidRPr="002A04F6">
                <w:rPr>
                  <w:highlight w:val="yellow"/>
                  <w:rPrChange w:id="476" w:author="Editor" w:date="2013-01-17T21:16:00Z">
                    <w:rPr/>
                  </w:rPrChange>
                </w:rPr>
                <w:t>:</w:t>
              </w:r>
            </w:ins>
          </w:p>
        </w:tc>
        <w:tc>
          <w:tcPr>
            <w:tcW w:w="6917" w:type="dxa"/>
          </w:tcPr>
          <w:p w:rsidR="00C921A8" w:rsidRPr="002A04F6" w:rsidRDefault="00C921A8" w:rsidP="00BA12C4">
            <w:pPr>
              <w:rPr>
                <w:ins w:id="477" w:author="Editor" w:date="2013-01-17T21:14:00Z"/>
                <w:highlight w:val="yellow"/>
                <w:rPrChange w:id="478" w:author="Editor" w:date="2013-01-17T21:16:00Z">
                  <w:rPr>
                    <w:ins w:id="479" w:author="Editor" w:date="2013-01-17T21:14:00Z"/>
                  </w:rPr>
                </w:rPrChange>
              </w:rPr>
            </w:pPr>
            <w:ins w:id="480" w:author="Editor" w:date="2013-01-17T21:14:00Z">
              <w:r w:rsidRPr="002A04F6">
                <w:rPr>
                  <w:highlight w:val="yellow"/>
                  <w:rPrChange w:id="481" w:author="Editor" w:date="2013-01-17T21:16:00Z">
                    <w:rPr/>
                  </w:rPrChange>
                </w:rPr>
                <w:t>Provisioned</w:t>
              </w:r>
            </w:ins>
          </w:p>
        </w:tc>
      </w:tr>
      <w:tr w:rsidR="00C921A8" w:rsidRPr="002A04F6" w:rsidTr="00BA12C4">
        <w:trPr>
          <w:ins w:id="482" w:author="Editor" w:date="2013-01-17T21:14:00Z"/>
        </w:trPr>
        <w:tc>
          <w:tcPr>
            <w:tcW w:w="567" w:type="dxa"/>
          </w:tcPr>
          <w:p w:rsidR="00C921A8" w:rsidRPr="002A04F6" w:rsidRDefault="00C921A8" w:rsidP="00BA12C4">
            <w:pPr>
              <w:rPr>
                <w:ins w:id="483" w:author="Editor" w:date="2013-01-17T21:14:00Z"/>
                <w:highlight w:val="yellow"/>
                <w:rPrChange w:id="484" w:author="Editor" w:date="2013-01-17T21:16:00Z">
                  <w:rPr>
                    <w:ins w:id="485" w:author="Editor" w:date="2013-01-17T21:14:00Z"/>
                  </w:rPr>
                </w:rPrChange>
              </w:rPr>
            </w:pPr>
          </w:p>
        </w:tc>
        <w:tc>
          <w:tcPr>
            <w:tcW w:w="2268" w:type="dxa"/>
          </w:tcPr>
          <w:p w:rsidR="00C921A8" w:rsidRPr="002A04F6" w:rsidRDefault="00C921A8" w:rsidP="00BA12C4">
            <w:pPr>
              <w:rPr>
                <w:ins w:id="486" w:author="Editor" w:date="2013-01-17T21:14:00Z"/>
                <w:highlight w:val="yellow"/>
                <w:rPrChange w:id="487" w:author="Editor" w:date="2013-01-17T21:16:00Z">
                  <w:rPr>
                    <w:ins w:id="488" w:author="Editor" w:date="2013-01-17T21:14:00Z"/>
                  </w:rPr>
                </w:rPrChange>
              </w:rPr>
            </w:pPr>
            <w:ins w:id="489" w:author="Editor" w:date="2013-01-17T21:14:00Z">
              <w:r w:rsidRPr="002A04F6">
                <w:rPr>
                  <w:b/>
                  <w:bCs/>
                  <w:highlight w:val="yellow"/>
                  <w:rPrChange w:id="490" w:author="Editor" w:date="2013-01-17T21:16:00Z">
                    <w:rPr>
                      <w:b/>
                      <w:bCs/>
                    </w:rPr>
                  </w:rPrChange>
                </w:rPr>
                <w:t>Defined in</w:t>
              </w:r>
              <w:r w:rsidRPr="002A04F6">
                <w:rPr>
                  <w:highlight w:val="yellow"/>
                  <w:rPrChange w:id="491" w:author="Editor" w:date="2013-01-17T21:16:00Z">
                    <w:rPr/>
                  </w:rPrChange>
                </w:rPr>
                <w:t>:</w:t>
              </w:r>
            </w:ins>
          </w:p>
        </w:tc>
        <w:tc>
          <w:tcPr>
            <w:tcW w:w="6917" w:type="dxa"/>
          </w:tcPr>
          <w:p w:rsidR="00C921A8" w:rsidRPr="002A04F6" w:rsidRDefault="00C921A8" w:rsidP="00BA12C4">
            <w:pPr>
              <w:rPr>
                <w:ins w:id="492" w:author="Editor" w:date="2013-01-17T21:14:00Z"/>
                <w:highlight w:val="yellow"/>
                <w:rPrChange w:id="493" w:author="Editor" w:date="2013-01-17T21:16:00Z">
                  <w:rPr>
                    <w:ins w:id="494" w:author="Editor" w:date="2013-01-17T21:14:00Z"/>
                  </w:rPr>
                </w:rPrChange>
              </w:rPr>
            </w:pPr>
            <w:proofErr w:type="spellStart"/>
            <w:ins w:id="495" w:author="Editor" w:date="2013-01-17T21:14:00Z">
              <w:r w:rsidRPr="002A04F6">
                <w:rPr>
                  <w:highlight w:val="yellow"/>
                  <w:rPrChange w:id="496" w:author="Editor" w:date="2013-01-17T21:16:00Z">
                    <w:rPr/>
                  </w:rPrChange>
                </w:rPr>
                <w:t>TerminationState</w:t>
              </w:r>
              <w:proofErr w:type="spellEnd"/>
            </w:ins>
          </w:p>
        </w:tc>
      </w:tr>
      <w:tr w:rsidR="00C921A8" w:rsidRPr="002A04F6" w:rsidTr="00BA12C4">
        <w:trPr>
          <w:ins w:id="497" w:author="Editor" w:date="2013-01-17T21:14:00Z"/>
        </w:trPr>
        <w:tc>
          <w:tcPr>
            <w:tcW w:w="567" w:type="dxa"/>
          </w:tcPr>
          <w:p w:rsidR="00C921A8" w:rsidRPr="002A04F6" w:rsidRDefault="00C921A8" w:rsidP="00BA12C4">
            <w:pPr>
              <w:rPr>
                <w:ins w:id="498" w:author="Editor" w:date="2013-01-17T21:14:00Z"/>
                <w:highlight w:val="yellow"/>
                <w:rPrChange w:id="499" w:author="Editor" w:date="2013-01-17T21:16:00Z">
                  <w:rPr>
                    <w:ins w:id="500" w:author="Editor" w:date="2013-01-17T21:14:00Z"/>
                  </w:rPr>
                </w:rPrChange>
              </w:rPr>
            </w:pPr>
          </w:p>
        </w:tc>
        <w:tc>
          <w:tcPr>
            <w:tcW w:w="2268" w:type="dxa"/>
          </w:tcPr>
          <w:p w:rsidR="00C921A8" w:rsidRPr="002A04F6" w:rsidRDefault="00C921A8" w:rsidP="00BA12C4">
            <w:pPr>
              <w:rPr>
                <w:ins w:id="501" w:author="Editor" w:date="2013-01-17T21:14:00Z"/>
                <w:highlight w:val="yellow"/>
                <w:rPrChange w:id="502" w:author="Editor" w:date="2013-01-17T21:16:00Z">
                  <w:rPr>
                    <w:ins w:id="503" w:author="Editor" w:date="2013-01-17T21:14:00Z"/>
                  </w:rPr>
                </w:rPrChange>
              </w:rPr>
            </w:pPr>
            <w:ins w:id="504" w:author="Editor" w:date="2013-01-17T21:14:00Z">
              <w:r w:rsidRPr="002A04F6">
                <w:rPr>
                  <w:b/>
                  <w:bCs/>
                  <w:highlight w:val="yellow"/>
                  <w:rPrChange w:id="505" w:author="Editor" w:date="2013-01-17T21:16:00Z">
                    <w:rPr>
                      <w:b/>
                      <w:bCs/>
                    </w:rPr>
                  </w:rPrChange>
                </w:rPr>
                <w:t>Characteristics</w:t>
              </w:r>
              <w:r w:rsidRPr="002A04F6">
                <w:rPr>
                  <w:highlight w:val="yellow"/>
                  <w:rPrChange w:id="506" w:author="Editor" w:date="2013-01-17T21:16:00Z">
                    <w:rPr/>
                  </w:rPrChange>
                </w:rPr>
                <w:t>:</w:t>
              </w:r>
            </w:ins>
          </w:p>
        </w:tc>
        <w:tc>
          <w:tcPr>
            <w:tcW w:w="6917" w:type="dxa"/>
          </w:tcPr>
          <w:p w:rsidR="00C921A8" w:rsidRPr="002A04F6" w:rsidRDefault="00C921A8" w:rsidP="00BA12C4">
            <w:pPr>
              <w:rPr>
                <w:ins w:id="507" w:author="Editor" w:date="2013-01-17T21:14:00Z"/>
                <w:highlight w:val="yellow"/>
                <w:rPrChange w:id="508" w:author="Editor" w:date="2013-01-17T21:16:00Z">
                  <w:rPr>
                    <w:ins w:id="509" w:author="Editor" w:date="2013-01-17T21:14:00Z"/>
                  </w:rPr>
                </w:rPrChange>
              </w:rPr>
            </w:pPr>
            <w:ins w:id="510" w:author="Editor" w:date="2013-01-17T21:14:00Z">
              <w:r w:rsidRPr="002A04F6">
                <w:rPr>
                  <w:highlight w:val="yellow"/>
                  <w:rPrChange w:id="511" w:author="Editor" w:date="2013-01-17T21:16:00Z">
                    <w:rPr/>
                  </w:rPrChange>
                </w:rPr>
                <w:t>Read/Write</w:t>
              </w:r>
            </w:ins>
          </w:p>
        </w:tc>
      </w:tr>
    </w:tbl>
    <w:p w:rsidR="00C921A8" w:rsidRPr="002A04F6" w:rsidRDefault="00C921A8" w:rsidP="00B02E05">
      <w:pPr>
        <w:pStyle w:val="Heading2"/>
        <w:rPr>
          <w:ins w:id="512" w:author="Editor" w:date="2013-01-17T21:14:00Z"/>
          <w:highlight w:val="yellow"/>
          <w:rPrChange w:id="513" w:author="Editor" w:date="2013-01-17T21:16:00Z">
            <w:rPr>
              <w:ins w:id="514" w:author="Editor" w:date="2013-01-17T21:14:00Z"/>
              <w:b w:val="0"/>
            </w:rPr>
          </w:rPrChange>
        </w:rPr>
      </w:pPr>
      <w:bookmarkStart w:id="515" w:name="_Toc323896444"/>
      <w:bookmarkStart w:id="516" w:name="_Toc327950212"/>
      <w:bookmarkStart w:id="517" w:name="_Toc346561060"/>
      <w:ins w:id="518" w:author="Editor" w:date="2013-01-17T21:14:00Z">
        <w:r w:rsidRPr="002A04F6">
          <w:rPr>
            <w:highlight w:val="yellow"/>
            <w:rPrChange w:id="519" w:author="Editor" w:date="2013-01-17T21:16:00Z">
              <w:rPr>
                <w:b w:val="0"/>
              </w:rPr>
            </w:rPrChange>
          </w:rPr>
          <w:t>XY.2</w:t>
        </w:r>
        <w:r w:rsidRPr="002A04F6">
          <w:rPr>
            <w:highlight w:val="yellow"/>
            <w:rPrChange w:id="520" w:author="Editor" w:date="2013-01-17T21:16:00Z">
              <w:rPr>
                <w:b w:val="0"/>
              </w:rPr>
            </w:rPrChange>
          </w:rPr>
          <w:tab/>
          <w:t>Events</w:t>
        </w:r>
        <w:bookmarkEnd w:id="515"/>
        <w:bookmarkEnd w:id="516"/>
        <w:bookmarkEnd w:id="517"/>
      </w:ins>
    </w:p>
    <w:p w:rsidR="00C921A8" w:rsidRPr="002A04F6" w:rsidRDefault="00C921A8" w:rsidP="00C921A8">
      <w:pPr>
        <w:rPr>
          <w:ins w:id="521" w:author="Editor" w:date="2013-01-17T21:14:00Z"/>
          <w:highlight w:val="yellow"/>
          <w:rPrChange w:id="522" w:author="Editor" w:date="2013-01-17T21:16:00Z">
            <w:rPr>
              <w:ins w:id="523" w:author="Editor" w:date="2013-01-17T21:14:00Z"/>
            </w:rPr>
          </w:rPrChange>
        </w:rPr>
      </w:pPr>
      <w:bookmarkStart w:id="524" w:name="_Toc323896446"/>
      <w:bookmarkStart w:id="525" w:name="_Toc327950214"/>
      <w:proofErr w:type="gramStart"/>
      <w:ins w:id="526" w:author="Editor" w:date="2013-01-17T21:14:00Z">
        <w:r w:rsidRPr="002A04F6">
          <w:rPr>
            <w:highlight w:val="yellow"/>
            <w:rPrChange w:id="527" w:author="Editor" w:date="2013-01-17T21:16:00Z">
              <w:rPr/>
            </w:rPrChange>
          </w:rPr>
          <w:t>None.</w:t>
        </w:r>
        <w:proofErr w:type="gramEnd"/>
      </w:ins>
    </w:p>
    <w:p w:rsidR="00C921A8" w:rsidRPr="002A04F6" w:rsidRDefault="00C921A8" w:rsidP="00B02E05">
      <w:pPr>
        <w:pStyle w:val="Heading2"/>
        <w:rPr>
          <w:ins w:id="528" w:author="Editor" w:date="2013-01-17T21:14:00Z"/>
          <w:highlight w:val="yellow"/>
          <w:rPrChange w:id="529" w:author="Editor" w:date="2013-01-17T21:16:00Z">
            <w:rPr>
              <w:ins w:id="530" w:author="Editor" w:date="2013-01-17T21:14:00Z"/>
              <w:b w:val="0"/>
            </w:rPr>
          </w:rPrChange>
        </w:rPr>
      </w:pPr>
      <w:bookmarkStart w:id="531" w:name="_Toc346561061"/>
      <w:ins w:id="532" w:author="Editor" w:date="2013-01-17T21:14:00Z">
        <w:r w:rsidRPr="002A04F6">
          <w:rPr>
            <w:highlight w:val="yellow"/>
            <w:rPrChange w:id="533" w:author="Editor" w:date="2013-01-17T21:16:00Z">
              <w:rPr>
                <w:b w:val="0"/>
              </w:rPr>
            </w:rPrChange>
          </w:rPr>
          <w:t>XY.3</w:t>
        </w:r>
        <w:r w:rsidRPr="002A04F6">
          <w:rPr>
            <w:highlight w:val="yellow"/>
            <w:rPrChange w:id="534" w:author="Editor" w:date="2013-01-17T21:16:00Z">
              <w:rPr>
                <w:b w:val="0"/>
              </w:rPr>
            </w:rPrChange>
          </w:rPr>
          <w:tab/>
          <w:t>Signals</w:t>
        </w:r>
        <w:bookmarkEnd w:id="524"/>
        <w:bookmarkEnd w:id="525"/>
        <w:bookmarkEnd w:id="531"/>
      </w:ins>
    </w:p>
    <w:p w:rsidR="00C921A8" w:rsidRPr="002A04F6" w:rsidRDefault="00C921A8" w:rsidP="00C921A8">
      <w:pPr>
        <w:rPr>
          <w:ins w:id="535" w:author="Editor" w:date="2013-01-17T21:14:00Z"/>
          <w:highlight w:val="yellow"/>
          <w:rPrChange w:id="536" w:author="Editor" w:date="2013-01-17T21:16:00Z">
            <w:rPr>
              <w:ins w:id="537" w:author="Editor" w:date="2013-01-17T21:14:00Z"/>
            </w:rPr>
          </w:rPrChange>
        </w:rPr>
      </w:pPr>
      <w:bookmarkStart w:id="538" w:name="_Toc323896447"/>
      <w:bookmarkStart w:id="539" w:name="_Toc327950215"/>
      <w:proofErr w:type="gramStart"/>
      <w:ins w:id="540" w:author="Editor" w:date="2013-01-17T21:14:00Z">
        <w:r w:rsidRPr="002A04F6">
          <w:rPr>
            <w:highlight w:val="yellow"/>
            <w:rPrChange w:id="541" w:author="Editor" w:date="2013-01-17T21:16:00Z">
              <w:rPr/>
            </w:rPrChange>
          </w:rPr>
          <w:t>None.</w:t>
        </w:r>
        <w:proofErr w:type="gramEnd"/>
      </w:ins>
    </w:p>
    <w:p w:rsidR="00C921A8" w:rsidRPr="002A04F6" w:rsidRDefault="00C921A8" w:rsidP="00B02E05">
      <w:pPr>
        <w:pStyle w:val="Heading2"/>
        <w:rPr>
          <w:ins w:id="542" w:author="Editor" w:date="2013-01-17T21:14:00Z"/>
          <w:highlight w:val="yellow"/>
          <w:rPrChange w:id="543" w:author="Editor" w:date="2013-01-17T21:16:00Z">
            <w:rPr>
              <w:ins w:id="544" w:author="Editor" w:date="2013-01-17T21:14:00Z"/>
              <w:b w:val="0"/>
            </w:rPr>
          </w:rPrChange>
        </w:rPr>
      </w:pPr>
      <w:bookmarkStart w:id="545" w:name="_Toc346561062"/>
      <w:ins w:id="546" w:author="Editor" w:date="2013-01-17T21:14:00Z">
        <w:r w:rsidRPr="002A04F6">
          <w:rPr>
            <w:highlight w:val="yellow"/>
            <w:rPrChange w:id="547" w:author="Editor" w:date="2013-01-17T21:16:00Z">
              <w:rPr>
                <w:b w:val="0"/>
              </w:rPr>
            </w:rPrChange>
          </w:rPr>
          <w:t>XY.4</w:t>
        </w:r>
        <w:r w:rsidRPr="002A04F6">
          <w:rPr>
            <w:highlight w:val="yellow"/>
            <w:rPrChange w:id="548" w:author="Editor" w:date="2013-01-17T21:16:00Z">
              <w:rPr>
                <w:b w:val="0"/>
              </w:rPr>
            </w:rPrChange>
          </w:rPr>
          <w:tab/>
          <w:t>Statistics</w:t>
        </w:r>
        <w:bookmarkEnd w:id="538"/>
        <w:bookmarkEnd w:id="539"/>
        <w:bookmarkEnd w:id="545"/>
      </w:ins>
    </w:p>
    <w:p w:rsidR="00C921A8" w:rsidRPr="002A04F6" w:rsidRDefault="00C921A8" w:rsidP="00C921A8">
      <w:pPr>
        <w:rPr>
          <w:ins w:id="549" w:author="Editor" w:date="2013-01-17T21:14:00Z"/>
          <w:highlight w:val="yellow"/>
          <w:rPrChange w:id="550" w:author="Editor" w:date="2013-01-17T21:16:00Z">
            <w:rPr>
              <w:ins w:id="551" w:author="Editor" w:date="2013-01-17T21:14:00Z"/>
            </w:rPr>
          </w:rPrChange>
        </w:rPr>
      </w:pPr>
      <w:bookmarkStart w:id="552" w:name="_Toc323896453"/>
      <w:bookmarkStart w:id="553" w:name="_Toc327950221"/>
      <w:proofErr w:type="gramStart"/>
      <w:ins w:id="554" w:author="Editor" w:date="2013-01-17T21:14:00Z">
        <w:r w:rsidRPr="002A04F6">
          <w:rPr>
            <w:highlight w:val="yellow"/>
            <w:rPrChange w:id="555" w:author="Editor" w:date="2013-01-17T21:16:00Z">
              <w:rPr/>
            </w:rPrChange>
          </w:rPr>
          <w:t>None.</w:t>
        </w:r>
        <w:proofErr w:type="gramEnd"/>
      </w:ins>
    </w:p>
    <w:p w:rsidR="00C921A8" w:rsidRPr="002A04F6" w:rsidRDefault="00C921A8" w:rsidP="00B02E05">
      <w:pPr>
        <w:pStyle w:val="Heading2"/>
        <w:rPr>
          <w:ins w:id="556" w:author="Editor" w:date="2013-01-17T21:14:00Z"/>
          <w:snapToGrid w:val="0"/>
          <w:highlight w:val="yellow"/>
          <w:rPrChange w:id="557" w:author="Editor" w:date="2013-01-17T21:16:00Z">
            <w:rPr>
              <w:ins w:id="558" w:author="Editor" w:date="2013-01-17T21:14:00Z"/>
              <w:b w:val="0"/>
              <w:snapToGrid w:val="0"/>
            </w:rPr>
          </w:rPrChange>
        </w:rPr>
      </w:pPr>
      <w:bookmarkStart w:id="559" w:name="_Toc346561063"/>
      <w:ins w:id="560" w:author="Editor" w:date="2013-01-17T21:14:00Z">
        <w:r w:rsidRPr="002A04F6">
          <w:rPr>
            <w:snapToGrid w:val="0"/>
            <w:highlight w:val="yellow"/>
            <w:rPrChange w:id="561" w:author="Editor" w:date="2013-01-17T21:16:00Z">
              <w:rPr>
                <w:b w:val="0"/>
                <w:snapToGrid w:val="0"/>
              </w:rPr>
            </w:rPrChange>
          </w:rPr>
          <w:t>XY.5</w:t>
        </w:r>
        <w:r w:rsidRPr="002A04F6">
          <w:rPr>
            <w:snapToGrid w:val="0"/>
            <w:highlight w:val="yellow"/>
            <w:rPrChange w:id="562" w:author="Editor" w:date="2013-01-17T21:16:00Z">
              <w:rPr>
                <w:b w:val="0"/>
                <w:snapToGrid w:val="0"/>
              </w:rPr>
            </w:rPrChange>
          </w:rPr>
          <w:tab/>
          <w:t>Error Codes</w:t>
        </w:r>
        <w:bookmarkEnd w:id="552"/>
        <w:bookmarkEnd w:id="553"/>
        <w:bookmarkEnd w:id="559"/>
      </w:ins>
    </w:p>
    <w:p w:rsidR="00C921A8" w:rsidRPr="002A04F6" w:rsidRDefault="00C921A8" w:rsidP="00C921A8">
      <w:pPr>
        <w:rPr>
          <w:ins w:id="563" w:author="Editor" w:date="2013-01-17T21:14:00Z"/>
          <w:i/>
          <w:iCs/>
          <w:highlight w:val="yellow"/>
          <w:rPrChange w:id="564" w:author="Editor" w:date="2013-01-17T21:16:00Z">
            <w:rPr>
              <w:ins w:id="565" w:author="Editor" w:date="2013-01-17T21:14:00Z"/>
              <w:i/>
              <w:iCs/>
            </w:rPr>
          </w:rPrChange>
        </w:rPr>
      </w:pPr>
      <w:ins w:id="566" w:author="Editor" w:date="2013-01-17T21:14:00Z">
        <w:r w:rsidRPr="002A04F6">
          <w:rPr>
            <w:i/>
            <w:iCs/>
            <w:highlight w:val="yellow"/>
          </w:rPr>
          <w:t>FIXTHIS …</w:t>
        </w:r>
      </w:ins>
    </w:p>
    <w:p w:rsidR="00C921A8" w:rsidRPr="002A04F6" w:rsidRDefault="00C921A8" w:rsidP="00B02E05">
      <w:pPr>
        <w:pStyle w:val="Heading2"/>
        <w:rPr>
          <w:ins w:id="567" w:author="Editor" w:date="2013-01-17T21:14:00Z"/>
          <w:highlight w:val="yellow"/>
          <w:rPrChange w:id="568" w:author="Editor" w:date="2013-01-17T21:16:00Z">
            <w:rPr>
              <w:ins w:id="569" w:author="Editor" w:date="2013-01-17T21:14:00Z"/>
              <w:b w:val="0"/>
            </w:rPr>
          </w:rPrChange>
        </w:rPr>
      </w:pPr>
      <w:bookmarkStart w:id="570" w:name="_Toc323896454"/>
      <w:bookmarkStart w:id="571" w:name="_Toc327950222"/>
      <w:bookmarkStart w:id="572" w:name="_Toc346561064"/>
      <w:ins w:id="573" w:author="Editor" w:date="2013-01-17T21:14:00Z">
        <w:r w:rsidRPr="002A04F6">
          <w:rPr>
            <w:highlight w:val="yellow"/>
            <w:rPrChange w:id="574" w:author="Editor" w:date="2013-01-17T21:16:00Z">
              <w:rPr>
                <w:b w:val="0"/>
              </w:rPr>
            </w:rPrChange>
          </w:rPr>
          <w:t>XY.6</w:t>
        </w:r>
        <w:r w:rsidRPr="002A04F6">
          <w:rPr>
            <w:highlight w:val="yellow"/>
            <w:rPrChange w:id="575" w:author="Editor" w:date="2013-01-17T21:16:00Z">
              <w:rPr>
                <w:b w:val="0"/>
              </w:rPr>
            </w:rPrChange>
          </w:rPr>
          <w:tab/>
          <w:t>Procedures</w:t>
        </w:r>
        <w:bookmarkEnd w:id="570"/>
        <w:bookmarkEnd w:id="571"/>
        <w:bookmarkEnd w:id="572"/>
      </w:ins>
    </w:p>
    <w:p w:rsidR="00C921A8" w:rsidRPr="002A04F6" w:rsidRDefault="00C921A8" w:rsidP="00B02E05">
      <w:pPr>
        <w:pStyle w:val="Heading3"/>
        <w:rPr>
          <w:ins w:id="576" w:author="Editor" w:date="2013-01-17T21:14:00Z"/>
          <w:highlight w:val="yellow"/>
          <w:rPrChange w:id="577" w:author="Editor" w:date="2013-01-17T21:16:00Z">
            <w:rPr>
              <w:ins w:id="578" w:author="Editor" w:date="2013-01-17T21:14:00Z"/>
              <w:b w:val="0"/>
            </w:rPr>
          </w:rPrChange>
        </w:rPr>
      </w:pPr>
      <w:bookmarkStart w:id="579" w:name="_Toc323896455"/>
      <w:bookmarkStart w:id="580" w:name="_Toc327950223"/>
      <w:bookmarkStart w:id="581" w:name="_Toc346561065"/>
      <w:ins w:id="582" w:author="Editor" w:date="2013-01-17T21:14:00Z">
        <w:r w:rsidRPr="002A04F6">
          <w:rPr>
            <w:highlight w:val="yellow"/>
            <w:rPrChange w:id="583" w:author="Editor" w:date="2013-01-17T21:16:00Z">
              <w:rPr>
                <w:b w:val="0"/>
              </w:rPr>
            </w:rPrChange>
          </w:rPr>
          <w:t>XY.6.1</w:t>
        </w:r>
        <w:r w:rsidRPr="002A04F6">
          <w:rPr>
            <w:highlight w:val="yellow"/>
            <w:rPrChange w:id="584" w:author="Editor" w:date="2013-01-17T21:16:00Z">
              <w:rPr>
                <w:b w:val="0"/>
              </w:rPr>
            </w:rPrChange>
          </w:rPr>
          <w:tab/>
        </w:r>
        <w:bookmarkEnd w:id="579"/>
        <w:bookmarkEnd w:id="580"/>
        <w:r w:rsidRPr="002A04F6">
          <w:rPr>
            <w:highlight w:val="yellow"/>
            <w:rPrChange w:id="585" w:author="Editor" w:date="2013-01-17T21:16:00Z">
              <w:rPr>
                <w:b w:val="0"/>
              </w:rPr>
            </w:rPrChange>
          </w:rPr>
          <w:t>##</w:t>
        </w:r>
        <w:bookmarkEnd w:id="581"/>
      </w:ins>
    </w:p>
    <w:p w:rsidR="00C921A8" w:rsidRPr="002A04F6" w:rsidRDefault="00C921A8" w:rsidP="00C921A8">
      <w:pPr>
        <w:rPr>
          <w:ins w:id="586" w:author="Editor" w:date="2013-01-17T21:14:00Z"/>
        </w:rPr>
      </w:pPr>
      <w:ins w:id="587" w:author="Editor" w:date="2013-01-17T21:16:00Z">
        <w:r w:rsidRPr="002A04F6">
          <w:rPr>
            <w:highlight w:val="yellow"/>
            <w:rPrChange w:id="588" w:author="Editor" w:date="2013-01-17T21:16:00Z">
              <w:rPr>
                <w:lang w:val="en-US"/>
              </w:rPr>
            </w:rPrChange>
          </w:rPr>
          <w:t>}</w:t>
        </w:r>
      </w:ins>
    </w:p>
    <w:p w:rsidR="00C921A8" w:rsidRPr="002A04F6" w:rsidRDefault="00C921A8" w:rsidP="00C921A8"/>
    <w:p w:rsidR="00C921A8" w:rsidRPr="002A04F6" w:rsidRDefault="00C921A8" w:rsidP="00C921A8">
      <w:pPr>
        <w:keepNext/>
        <w:keepLines/>
        <w:pageBreakBefore/>
        <w:spacing w:before="480"/>
        <w:jc w:val="center"/>
        <w:rPr>
          <w:b/>
          <w:sz w:val="28"/>
        </w:rPr>
      </w:pPr>
      <w:r w:rsidRPr="002A04F6">
        <w:rPr>
          <w:b/>
          <w:sz w:val="28"/>
        </w:rPr>
        <w:t xml:space="preserve">Annex </w:t>
      </w:r>
      <w:proofErr w:type="gramStart"/>
      <w:r w:rsidRPr="002A04F6">
        <w:rPr>
          <w:b/>
          <w:sz w:val="28"/>
        </w:rPr>
        <w:t>A</w:t>
      </w:r>
      <w:proofErr w:type="gramEnd"/>
      <w:r w:rsidRPr="002A04F6">
        <w:rPr>
          <w:b/>
          <w:sz w:val="28"/>
        </w:rPr>
        <w:br/>
      </w:r>
      <w:r w:rsidRPr="002A04F6">
        <w:rPr>
          <w:b/>
          <w:sz w:val="28"/>
        </w:rPr>
        <w:br/>
        <w:t>&lt;Annex Title</w:t>
      </w:r>
      <w:r>
        <w:rPr>
          <w:b/>
          <w:sz w:val="28"/>
        </w:rPr>
        <w:t xml:space="preserve"> </w:t>
      </w:r>
      <w:r w:rsidRPr="00C921A8">
        <w:rPr>
          <w:b/>
          <w:sz w:val="28"/>
          <w:highlight w:val="yellow"/>
        </w:rPr>
        <w:t>- Placeholder</w:t>
      </w:r>
      <w:r w:rsidRPr="002A04F6">
        <w:rPr>
          <w:b/>
          <w:sz w:val="28"/>
        </w:rPr>
        <w:t>&gt;</w:t>
      </w:r>
    </w:p>
    <w:p w:rsidR="00C921A8" w:rsidRPr="002A04F6" w:rsidRDefault="00C921A8" w:rsidP="00C921A8">
      <w:pPr>
        <w:jc w:val="center"/>
      </w:pPr>
      <w:r w:rsidRPr="002A04F6">
        <w:t>(This annex forms an integral part of this Recommendation.)</w:t>
      </w:r>
    </w:p>
    <w:p w:rsidR="00C921A8" w:rsidRPr="002A04F6" w:rsidRDefault="00C921A8" w:rsidP="00C921A8">
      <w:r w:rsidRPr="002A04F6">
        <w:t>&lt;Body of annex A&gt;</w:t>
      </w:r>
    </w:p>
    <w:p w:rsidR="00C921A8" w:rsidRPr="002A04F6" w:rsidRDefault="00C921A8" w:rsidP="00C921A8">
      <w:pPr>
        <w:rPr>
          <w:ins w:id="589" w:author="Editor" w:date="2013-01-17T21:08:00Z"/>
        </w:rPr>
      </w:pPr>
    </w:p>
    <w:p w:rsidR="00C921A8" w:rsidRPr="002A04F6" w:rsidRDefault="00C921A8">
      <w:pPr>
        <w:pStyle w:val="AppendixNotitle"/>
        <w:rPr>
          <w:ins w:id="590" w:author="Editor" w:date="2013-01-17T21:08:00Z"/>
        </w:rPr>
        <w:pPrChange w:id="591" w:author="Editor" w:date="2013-01-17T21:08:00Z">
          <w:pPr>
            <w:keepNext/>
            <w:keepLines/>
            <w:spacing w:before="480"/>
            <w:jc w:val="center"/>
          </w:pPr>
        </w:pPrChange>
      </w:pPr>
      <w:bookmarkStart w:id="592" w:name="_Toc346221248"/>
      <w:bookmarkStart w:id="593" w:name="_Toc346550340"/>
      <w:bookmarkStart w:id="594" w:name="_Toc346561066"/>
      <w:ins w:id="595" w:author="Editor" w:date="2013-01-17T21:08:00Z">
        <w:r w:rsidRPr="002A04F6">
          <w:rPr>
            <w:rFonts w:eastAsia="MS Mincho"/>
          </w:rPr>
          <w:t>Appendix I</w:t>
        </w:r>
      </w:ins>
      <w:ins w:id="596" w:author="Simão Campos-Neto" w:date="2013-01-21T19:48:00Z">
        <w:r w:rsidR="00B02E05">
          <w:rPr>
            <w:rFonts w:eastAsia="MS Mincho"/>
          </w:rPr>
          <w:br/>
        </w:r>
      </w:ins>
      <w:ins w:id="597" w:author="Editor" w:date="2013-01-17T21:08:00Z">
        <w:r w:rsidRPr="002A04F6">
          <w:rPr>
            <w:rFonts w:eastAsia="MS Mincho"/>
          </w:rPr>
          <w:br/>
          <w:t>Existing H.248 support for RTP multiplexing</w:t>
        </w:r>
        <w:bookmarkEnd w:id="592"/>
        <w:bookmarkEnd w:id="593"/>
        <w:bookmarkEnd w:id="594"/>
      </w:ins>
    </w:p>
    <w:p w:rsidR="00C921A8" w:rsidRPr="002A04F6" w:rsidRDefault="00C921A8" w:rsidP="00C921A8">
      <w:pPr>
        <w:keepNext/>
        <w:jc w:val="center"/>
        <w:rPr>
          <w:ins w:id="598" w:author="Editor" w:date="2013-01-17T21:08:00Z"/>
        </w:rPr>
      </w:pPr>
      <w:ins w:id="599" w:author="Editor" w:date="2013-01-17T21:08:00Z">
        <w:r w:rsidRPr="002A04F6">
          <w:t>(This appendix does not form an integral part of this Recommendation)</w:t>
        </w:r>
      </w:ins>
    </w:p>
    <w:p w:rsidR="00C921A8" w:rsidRPr="002A04F6" w:rsidRDefault="00C921A8" w:rsidP="00C921A8">
      <w:pPr>
        <w:rPr>
          <w:ins w:id="600" w:author="Editor" w:date="2013-01-17T21:08:00Z"/>
        </w:rPr>
      </w:pPr>
    </w:p>
    <w:p w:rsidR="00C921A8" w:rsidRPr="002A04F6" w:rsidRDefault="00C921A8">
      <w:pPr>
        <w:pStyle w:val="Heading2"/>
        <w:rPr>
          <w:ins w:id="601" w:author="Editor" w:date="2013-01-17T21:08:00Z"/>
        </w:rPr>
        <w:pPrChange w:id="602" w:author="Editor" w:date="2013-01-17T21:08:00Z">
          <w:pPr>
            <w:keepNext/>
            <w:keepLines/>
            <w:spacing w:before="240"/>
            <w:ind w:left="794" w:hanging="794"/>
            <w:outlineLvl w:val="1"/>
          </w:pPr>
        </w:pPrChange>
      </w:pPr>
      <w:bookmarkStart w:id="603" w:name="_Toc346221249"/>
      <w:bookmarkStart w:id="604" w:name="_Toc346550341"/>
      <w:bookmarkStart w:id="605" w:name="_Toc346561067"/>
      <w:ins w:id="606" w:author="Editor" w:date="2013-01-17T21:08:00Z">
        <w:r w:rsidRPr="002A04F6">
          <w:rPr>
            <w:lang w:eastAsia="ja-JP"/>
          </w:rPr>
          <w:t>I.1</w:t>
        </w:r>
        <w:r w:rsidRPr="002A04F6">
          <w:rPr>
            <w:lang w:eastAsia="ja-JP"/>
          </w:rPr>
          <w:tab/>
          <w:t>3GPP-defined multiplexing for IP bearers with 3GPP framing protocol</w:t>
        </w:r>
        <w:bookmarkEnd w:id="603"/>
        <w:bookmarkEnd w:id="604"/>
        <w:bookmarkEnd w:id="605"/>
        <w:r w:rsidRPr="002A04F6">
          <w:rPr>
            <w:lang w:eastAsia="ja-JP"/>
          </w:rPr>
          <w:t xml:space="preserve"> </w:t>
        </w:r>
      </w:ins>
    </w:p>
    <w:p w:rsidR="00C921A8" w:rsidRPr="002A04F6" w:rsidRDefault="00C921A8" w:rsidP="00C921A8">
      <w:pPr>
        <w:rPr>
          <w:ins w:id="607" w:author="Editor" w:date="2013-01-17T21:08:00Z"/>
        </w:rPr>
      </w:pPr>
      <w:ins w:id="608" w:author="Editor" w:date="2013-01-17T21:08:00Z">
        <w:r w:rsidRPr="002A04F6">
          <w:t>Reference: see clause 6.4</w:t>
        </w:r>
        <w:proofErr w:type="gramStart"/>
        <w:r w:rsidRPr="002A04F6">
          <w:t>/[</w:t>
        </w:r>
        <w:proofErr w:type="gramEnd"/>
        <w:r w:rsidRPr="002A04F6">
          <w:t>ETSI TS 129.414].</w:t>
        </w:r>
      </w:ins>
    </w:p>
    <w:p w:rsidR="00C921A8" w:rsidRPr="002A04F6" w:rsidRDefault="00C921A8" w:rsidP="00C921A8">
      <w:pPr>
        <w:rPr>
          <w:ins w:id="609" w:author="Editor" w:date="2013-01-17T21:08:00Z"/>
        </w:rPr>
      </w:pPr>
      <w:ins w:id="610" w:author="Editor" w:date="2013-01-17T21:08:00Z">
        <w:r w:rsidRPr="002A04F6">
          <w:t>Motivation: transport capacity reductions (“bandwidth efficiency”).</w:t>
        </w:r>
      </w:ins>
    </w:p>
    <w:p w:rsidR="00C921A8" w:rsidRPr="002A04F6" w:rsidRDefault="00C921A8" w:rsidP="00C921A8">
      <w:pPr>
        <w:rPr>
          <w:ins w:id="611" w:author="Editor" w:date="2013-01-17T21:08:00Z"/>
        </w:rPr>
      </w:pPr>
      <w:proofErr w:type="gramStart"/>
      <w:ins w:id="612" w:author="Editor" w:date="2013-01-17T21:08:00Z">
        <w:r w:rsidRPr="002A04F6">
          <w:t>Multiplexing method: multiple RTP packets mapped into a single PDU augmented by a (3GPP defined) multiplex header (“similar to IETF SHIM approach").</w:t>
        </w:r>
        <w:proofErr w:type="gramEnd"/>
      </w:ins>
    </w:p>
    <w:p w:rsidR="00C921A8" w:rsidRPr="002A04F6" w:rsidRDefault="00C921A8" w:rsidP="00C921A8">
      <w:pPr>
        <w:rPr>
          <w:ins w:id="613" w:author="Editor" w:date="2013-01-17T21:08:00Z"/>
        </w:rPr>
      </w:pPr>
      <w:ins w:id="614" w:author="Editor" w:date="2013-01-17T21:08:00Z">
        <w:r w:rsidRPr="002A04F6">
          <w:t xml:space="preserve">H.248 control: not any </w:t>
        </w:r>
        <w:proofErr w:type="spellStart"/>
        <w:r w:rsidRPr="002A04F6">
          <w:t>signaling</w:t>
        </w:r>
        <w:proofErr w:type="spellEnd"/>
        <w:r w:rsidRPr="002A04F6">
          <w:t xml:space="preserve"> support, thus pure provisioning based approach. </w:t>
        </w:r>
        <w:r w:rsidRPr="002A04F6">
          <w:fldChar w:fldCharType="begin"/>
        </w:r>
        <w:r w:rsidRPr="002A04F6">
          <w:fldChar w:fldCharType="end"/>
        </w:r>
        <w:r w:rsidRPr="002A04F6">
          <w:fldChar w:fldCharType="begin"/>
        </w:r>
        <w:r w:rsidRPr="002A04F6">
          <w:fldChar w:fldCharType="end"/>
        </w:r>
        <w:r w:rsidRPr="002A04F6">
          <w:fldChar w:fldCharType="begin"/>
        </w:r>
        <w:r w:rsidRPr="002A04F6">
          <w:fldChar w:fldCharType="end"/>
        </w:r>
        <w:r w:rsidRPr="002A04F6">
          <w:fldChar w:fldCharType="begin"/>
        </w:r>
        <w:r w:rsidRPr="002A04F6">
          <w:fldChar w:fldCharType="end"/>
        </w:r>
        <w:r w:rsidRPr="002A04F6">
          <w:fldChar w:fldCharType="begin"/>
        </w:r>
        <w:r w:rsidRPr="002A04F6">
          <w:fldChar w:fldCharType="end"/>
        </w:r>
      </w:ins>
    </w:p>
    <w:p w:rsidR="00C921A8" w:rsidRPr="002A04F6" w:rsidRDefault="00C921A8" w:rsidP="00C921A8">
      <w:pPr>
        <w:rPr>
          <w:rPrChange w:id="615" w:author="Editor" w:date="2013-01-17T21:08:00Z">
            <w:rPr>
              <w:lang w:val="en-US"/>
            </w:rPr>
          </w:rPrChange>
        </w:rPr>
      </w:pPr>
    </w:p>
    <w:p w:rsidR="00C921A8" w:rsidRPr="002A04F6" w:rsidRDefault="00C921A8">
      <w:pPr>
        <w:pStyle w:val="AppendixNotitle"/>
        <w:rPr>
          <w:ins w:id="616" w:author="ALU" w:date="2012-12-17T11:06:00Z"/>
        </w:rPr>
        <w:pPrChange w:id="617" w:author="Editor" w:date="2013-01-17T21:08:00Z">
          <w:pPr>
            <w:keepNext/>
            <w:keepLines/>
            <w:spacing w:before="480"/>
            <w:jc w:val="center"/>
          </w:pPr>
        </w:pPrChange>
      </w:pPr>
      <w:ins w:id="618" w:author="ALU" w:date="2012-12-17T11:06:00Z">
        <w:r w:rsidRPr="002A04F6">
          <w:rPr>
            <w:rFonts w:eastAsia="MS Mincho"/>
          </w:rPr>
          <w:br w:type="page"/>
        </w:r>
        <w:bookmarkStart w:id="619" w:name="_Toc288118507"/>
        <w:bookmarkStart w:id="620" w:name="_Toc336870921"/>
        <w:bookmarkStart w:id="621" w:name="_Toc346221250"/>
        <w:bookmarkStart w:id="622" w:name="_Toc346550342"/>
        <w:bookmarkStart w:id="623" w:name="_Toc346561068"/>
        <w:r w:rsidRPr="002A04F6">
          <w:rPr>
            <w:rFonts w:eastAsia="MS Mincho"/>
          </w:rPr>
          <w:t>Appendix I</w:t>
        </w:r>
      </w:ins>
      <w:ins w:id="624" w:author="Editor" w:date="2013-01-17T21:08:00Z">
        <w:r w:rsidRPr="002A04F6">
          <w:rPr>
            <w:rFonts w:eastAsia="MS Mincho"/>
          </w:rPr>
          <w:t>I</w:t>
        </w:r>
      </w:ins>
      <w:ins w:id="625" w:author="ALU" w:date="2012-12-17T11:06:00Z">
        <w:r w:rsidRPr="002A04F6">
          <w:rPr>
            <w:rFonts w:eastAsia="MS Mincho"/>
          </w:rPr>
          <w:br/>
        </w:r>
        <w:r w:rsidRPr="002A04F6">
          <w:rPr>
            <w:rFonts w:eastAsia="MS Mincho"/>
            <w:highlight w:val="yellow"/>
          </w:rPr>
          <w:t>Living List</w:t>
        </w:r>
        <w:r w:rsidRPr="002A04F6">
          <w:rPr>
            <w:rFonts w:eastAsia="MS Mincho"/>
          </w:rPr>
          <w:t xml:space="preserve"> </w:t>
        </w:r>
        <w:bookmarkEnd w:id="619"/>
        <w:r w:rsidRPr="002A04F6">
          <w:rPr>
            <w:rFonts w:eastAsia="MS Mincho"/>
          </w:rPr>
          <w:t xml:space="preserve">related to </w:t>
        </w:r>
        <w:bookmarkEnd w:id="620"/>
        <w:r w:rsidRPr="002A04F6">
          <w:rPr>
            <w:rFonts w:eastAsia="MS Mincho"/>
          </w:rPr>
          <w:t>IETF documents under observation</w:t>
        </w:r>
        <w:bookmarkEnd w:id="621"/>
        <w:bookmarkEnd w:id="622"/>
        <w:bookmarkEnd w:id="623"/>
      </w:ins>
    </w:p>
    <w:p w:rsidR="00C921A8" w:rsidRPr="002A04F6" w:rsidRDefault="00C921A8" w:rsidP="00C921A8">
      <w:pPr>
        <w:keepNext/>
        <w:jc w:val="center"/>
        <w:rPr>
          <w:ins w:id="626" w:author="ALU" w:date="2012-12-17T11:06:00Z"/>
        </w:rPr>
      </w:pPr>
      <w:ins w:id="627" w:author="ALU" w:date="2012-12-17T11:06:00Z">
        <w:r w:rsidRPr="002A04F6">
          <w:t>(This appendix does not form an integral part of this Recommendation)</w:t>
        </w:r>
      </w:ins>
    </w:p>
    <w:p w:rsidR="00C921A8" w:rsidRPr="002A04F6" w:rsidRDefault="00C921A8" w:rsidP="00C921A8">
      <w:pPr>
        <w:ind w:left="600" w:hanging="600"/>
        <w:rPr>
          <w:ins w:id="628" w:author="ALU" w:date="2012-12-17T11:06:00Z"/>
          <w:i/>
          <w:iCs/>
          <w:highlight w:val="yellow"/>
        </w:rPr>
      </w:pPr>
      <w:ins w:id="629" w:author="ALU" w:date="2012-12-17T11:06:00Z">
        <w:r w:rsidRPr="002A04F6">
          <w:rPr>
            <w:i/>
            <w:iCs/>
            <w:highlight w:val="yellow"/>
          </w:rPr>
          <w:t xml:space="preserve">{Editor’s note: This Appendix </w:t>
        </w:r>
      </w:ins>
      <w:ins w:id="630" w:author="ALU" w:date="2012-12-17T11:10:00Z">
        <w:r w:rsidRPr="002A04F6">
          <w:rPr>
            <w:i/>
            <w:iCs/>
            <w:highlight w:val="yellow"/>
          </w:rPr>
          <w:t xml:space="preserve">would be </w:t>
        </w:r>
      </w:ins>
      <w:ins w:id="631" w:author="ALU" w:date="2012-12-17T11:11:00Z">
        <w:r w:rsidRPr="002A04F6">
          <w:rPr>
            <w:i/>
            <w:iCs/>
            <w:highlight w:val="yellow"/>
          </w:rPr>
          <w:t>again deleted as soon as the reference (I.1) and terminology (I.2) discussion becomes stable</w:t>
        </w:r>
      </w:ins>
      <w:ins w:id="632" w:author="ALU" w:date="2012-12-17T11:06:00Z">
        <w:r w:rsidRPr="002A04F6">
          <w:rPr>
            <w:i/>
            <w:iCs/>
            <w:highlight w:val="yellow"/>
          </w:rPr>
          <w:t>)</w:t>
        </w:r>
      </w:ins>
      <w:ins w:id="633" w:author="ALU" w:date="2012-12-17T11:11:00Z">
        <w:r w:rsidRPr="002A04F6">
          <w:rPr>
            <w:i/>
            <w:iCs/>
            <w:highlight w:val="yellow"/>
          </w:rPr>
          <w:t>.</w:t>
        </w:r>
      </w:ins>
    </w:p>
    <w:p w:rsidR="00C921A8" w:rsidRPr="002A04F6" w:rsidRDefault="00C921A8">
      <w:pPr>
        <w:pStyle w:val="Heading2"/>
        <w:rPr>
          <w:ins w:id="634" w:author="ALU" w:date="2012-12-17T11:07:00Z"/>
        </w:rPr>
        <w:pPrChange w:id="635" w:author="Editor" w:date="2013-01-17T21:09:00Z">
          <w:pPr>
            <w:keepNext/>
            <w:keepLines/>
            <w:spacing w:before="240"/>
            <w:ind w:left="794" w:hanging="794"/>
            <w:outlineLvl w:val="1"/>
          </w:pPr>
        </w:pPrChange>
      </w:pPr>
      <w:bookmarkStart w:id="636" w:name="_Toc335133307"/>
      <w:bookmarkStart w:id="637" w:name="_Toc346221251"/>
      <w:bookmarkStart w:id="638" w:name="_Toc346550343"/>
      <w:bookmarkStart w:id="639" w:name="_Toc346561069"/>
      <w:ins w:id="640" w:author="Editor" w:date="2013-01-17T21:08:00Z">
        <w:r w:rsidRPr="002A04F6">
          <w:rPr>
            <w:lang w:eastAsia="ja-JP"/>
          </w:rPr>
          <w:t>I</w:t>
        </w:r>
      </w:ins>
      <w:ins w:id="641" w:author="ALU" w:date="2012-12-17T11:07:00Z">
        <w:r w:rsidRPr="002A04F6">
          <w:rPr>
            <w:lang w:eastAsia="ja-JP"/>
          </w:rPr>
          <w:t>I.1</w:t>
        </w:r>
        <w:r w:rsidRPr="002A04F6">
          <w:rPr>
            <w:lang w:eastAsia="ja-JP"/>
          </w:rPr>
          <w:tab/>
          <w:t>Important references</w:t>
        </w:r>
        <w:bookmarkEnd w:id="636"/>
        <w:bookmarkEnd w:id="637"/>
        <w:bookmarkEnd w:id="638"/>
        <w:bookmarkEnd w:id="639"/>
        <w:r w:rsidRPr="002A04F6">
          <w:rPr>
            <w:lang w:eastAsia="ja-JP"/>
          </w:rPr>
          <w:t xml:space="preserve"> </w:t>
        </w:r>
      </w:ins>
    </w:p>
    <w:p w:rsidR="00C921A8" w:rsidRPr="002A04F6" w:rsidRDefault="00C921A8" w:rsidP="00C921A8">
      <w:pPr>
        <w:rPr>
          <w:ins w:id="642" w:author="ALU" w:date="2012-12-17T11:07:00Z"/>
        </w:rPr>
      </w:pPr>
      <w:ins w:id="643" w:author="ALU" w:date="2012-12-17T11:07:00Z">
        <w:r w:rsidRPr="002A04F6">
          <w:t xml:space="preserve">Following IETF documents </w:t>
        </w:r>
      </w:ins>
      <w:ins w:id="644" w:author="ALU" w:date="2012-12-17T11:08:00Z">
        <w:r w:rsidRPr="002A04F6">
          <w:t>(</w:t>
        </w:r>
      </w:ins>
      <w:ins w:id="645" w:author="ALU" w:date="2012-12-17T11:07:00Z">
        <w:r w:rsidRPr="002A04F6">
          <w:t>from four IETF working groups</w:t>
        </w:r>
      </w:ins>
      <w:ins w:id="646" w:author="ALU" w:date="2012-12-17T11:08:00Z">
        <w:r w:rsidRPr="002A04F6">
          <w:t>) are relevant to the RTP multiplexing discussion</w:t>
        </w:r>
      </w:ins>
      <w:ins w:id="647" w:author="ALU" w:date="2012-12-17T11:07:00Z">
        <w:r w:rsidRPr="002A04F6">
          <w:t>:</w:t>
        </w:r>
      </w:ins>
    </w:p>
    <w:p w:rsidR="00C921A8" w:rsidRPr="002A04F6" w:rsidRDefault="00C921A8" w:rsidP="00C921A8">
      <w:pPr>
        <w:ind w:left="567" w:hanging="567"/>
        <w:rPr>
          <w:ins w:id="648" w:author="ALU" w:date="2012-12-17T11:07:00Z"/>
        </w:rPr>
      </w:pPr>
      <w:ins w:id="649" w:author="ALU" w:date="2012-12-17T11:07:00Z">
        <w:r w:rsidRPr="002A04F6">
          <w:t>[1]</w:t>
        </w:r>
        <w:r w:rsidRPr="002A04F6">
          <w:tab/>
        </w:r>
        <w:r w:rsidRPr="002A04F6">
          <w:rPr>
            <w:b/>
            <w:i/>
          </w:rPr>
          <w:t>Guidelines for using the Multiplexing Features of RTP</w:t>
        </w:r>
        <w:r w:rsidRPr="002A04F6">
          <w:br/>
          <w:t>IETF AVTCORE</w:t>
        </w:r>
        <w:r w:rsidRPr="002A04F6">
          <w:br/>
          <w:t>Draft: draft-</w:t>
        </w:r>
        <w:proofErr w:type="spellStart"/>
        <w:r w:rsidRPr="002A04F6">
          <w:t>westerlund</w:t>
        </w:r>
        <w:proofErr w:type="spellEnd"/>
        <w:r w:rsidRPr="002A04F6">
          <w:t>-</w:t>
        </w:r>
        <w:proofErr w:type="spellStart"/>
        <w:r w:rsidRPr="002A04F6">
          <w:t>avtcore</w:t>
        </w:r>
        <w:proofErr w:type="spellEnd"/>
        <w:r w:rsidRPr="002A04F6">
          <w:t xml:space="preserve">-multiplex-architecture </w:t>
        </w:r>
        <w:r w:rsidRPr="002A04F6">
          <w:br/>
          <w:t xml:space="preserve">URL: </w:t>
        </w:r>
        <w:r w:rsidRPr="002A04F6">
          <w:fldChar w:fldCharType="begin"/>
        </w:r>
        <w:r w:rsidRPr="002A04F6">
          <w:instrText>HYPERLINK "http://tools.ietf.org/id/draft-westerlund-avtcore-multiplex-architecture-02.txt"</w:instrText>
        </w:r>
        <w:r w:rsidRPr="002A04F6">
          <w:fldChar w:fldCharType="separate"/>
        </w:r>
        <w:r w:rsidRPr="002A04F6">
          <w:rPr>
            <w:color w:val="0000FF"/>
            <w:u w:val="single"/>
          </w:rPr>
          <w:t>http://tools.ietf.org/id/draft-westerlund-avtcore-multiplex-architecture-02.txt</w:t>
        </w:r>
        <w:r w:rsidRPr="002A04F6">
          <w:fldChar w:fldCharType="end"/>
        </w:r>
        <w:r w:rsidRPr="002A04F6">
          <w:t xml:space="preserve"> </w:t>
        </w:r>
      </w:ins>
    </w:p>
    <w:p w:rsidR="00C921A8" w:rsidRPr="002A04F6" w:rsidRDefault="00C921A8" w:rsidP="00C921A8">
      <w:pPr>
        <w:ind w:left="567" w:hanging="567"/>
        <w:rPr>
          <w:ins w:id="650" w:author="ALU" w:date="2012-12-17T11:07:00Z"/>
        </w:rPr>
      </w:pPr>
      <w:ins w:id="651" w:author="ALU" w:date="2012-12-17T11:07:00Z">
        <w:r w:rsidRPr="002A04F6">
          <w:t>[2]</w:t>
        </w:r>
        <w:r w:rsidRPr="002A04F6">
          <w:tab/>
        </w:r>
        <w:r w:rsidRPr="002A04F6">
          <w:rPr>
            <w:b/>
            <w:i/>
          </w:rPr>
          <w:t>Multiplexing RTP Data and Control Packets on a Single Port</w:t>
        </w:r>
        <w:r w:rsidRPr="002A04F6">
          <w:br/>
          <w:t>IETF MMUSIC</w:t>
        </w:r>
        <w:r w:rsidRPr="002A04F6">
          <w:br/>
          <w:t>RFC 5761</w:t>
        </w:r>
      </w:ins>
    </w:p>
    <w:p w:rsidR="00C921A8" w:rsidRPr="002A04F6" w:rsidRDefault="00C921A8" w:rsidP="00C921A8">
      <w:pPr>
        <w:ind w:left="567" w:hanging="567"/>
        <w:rPr>
          <w:ins w:id="652" w:author="ALU" w:date="2012-12-17T11:07:00Z"/>
        </w:rPr>
      </w:pPr>
      <w:ins w:id="653" w:author="ALU" w:date="2012-12-17T11:07:00Z">
        <w:r w:rsidRPr="002A04F6">
          <w:t>[3]</w:t>
        </w:r>
        <w:r w:rsidRPr="002A04F6">
          <w:tab/>
        </w:r>
        <w:r w:rsidRPr="002A04F6">
          <w:rPr>
            <w:b/>
            <w:i/>
          </w:rPr>
          <w:t>“BUNDLE”</w:t>
        </w:r>
        <w:r w:rsidRPr="002A04F6">
          <w:rPr>
            <w:b/>
            <w:i/>
          </w:rPr>
          <w:br/>
          <w:t xml:space="preserve">= Multiplexing Negotiation Using SDP Port Numbers </w:t>
        </w:r>
        <w:r w:rsidRPr="002A04F6">
          <w:br/>
          <w:t>IETF MMUSIC</w:t>
        </w:r>
        <w:r w:rsidRPr="002A04F6">
          <w:br/>
          <w:t>Draft: draft-</w:t>
        </w:r>
        <w:proofErr w:type="spellStart"/>
        <w:r w:rsidRPr="002A04F6">
          <w:t>ietf</w:t>
        </w:r>
        <w:proofErr w:type="spellEnd"/>
        <w:r w:rsidRPr="002A04F6">
          <w:t>-</w:t>
        </w:r>
        <w:proofErr w:type="spellStart"/>
        <w:r w:rsidRPr="002A04F6">
          <w:t>mmusic</w:t>
        </w:r>
        <w:proofErr w:type="spellEnd"/>
        <w:r w:rsidRPr="002A04F6">
          <w:t>-</w:t>
        </w:r>
        <w:proofErr w:type="spellStart"/>
        <w:r w:rsidRPr="002A04F6">
          <w:t>sdp</w:t>
        </w:r>
        <w:proofErr w:type="spellEnd"/>
        <w:r w:rsidRPr="002A04F6">
          <w:t>-bundle-negotiation</w:t>
        </w:r>
        <w:r w:rsidRPr="002A04F6">
          <w:br/>
          <w:t xml:space="preserve">URL: </w:t>
        </w:r>
        <w:r w:rsidRPr="002A04F6">
          <w:fldChar w:fldCharType="begin"/>
        </w:r>
        <w:r w:rsidRPr="002A04F6">
          <w:instrText>HYPERLINK "http://tools.ietf.org/wg/mmusic/draft-ietf-mmusic-sdp-bundle-negotiation/"</w:instrText>
        </w:r>
        <w:r w:rsidRPr="002A04F6">
          <w:fldChar w:fldCharType="separate"/>
        </w:r>
        <w:r w:rsidRPr="002A04F6">
          <w:rPr>
            <w:color w:val="0000FF"/>
            <w:u w:val="single"/>
          </w:rPr>
          <w:t>http://tools.ietf.org/wg/mmusic/draft-ietf-mmusic-sdp-bundle-negotiation/</w:t>
        </w:r>
        <w:r w:rsidRPr="002A04F6">
          <w:fldChar w:fldCharType="end"/>
        </w:r>
        <w:r w:rsidRPr="002A04F6">
          <w:t xml:space="preserve"> </w:t>
        </w:r>
      </w:ins>
    </w:p>
    <w:p w:rsidR="00C921A8" w:rsidRPr="002A04F6" w:rsidRDefault="00C921A8" w:rsidP="00C921A8">
      <w:pPr>
        <w:ind w:left="567" w:hanging="567"/>
        <w:rPr>
          <w:ins w:id="654" w:author="ALU" w:date="2012-12-17T11:07:00Z"/>
        </w:rPr>
      </w:pPr>
      <w:ins w:id="655" w:author="ALU" w:date="2012-12-17T11:07:00Z">
        <w:r w:rsidRPr="002A04F6">
          <w:t>[4]</w:t>
        </w:r>
        <w:r w:rsidRPr="002A04F6">
          <w:tab/>
        </w:r>
        <w:r w:rsidRPr="002A04F6">
          <w:rPr>
            <w:b/>
            <w:i/>
          </w:rPr>
          <w:t xml:space="preserve">“RTP for </w:t>
        </w:r>
        <w:proofErr w:type="spellStart"/>
        <w:r w:rsidRPr="002A04F6">
          <w:rPr>
            <w:b/>
            <w:i/>
          </w:rPr>
          <w:t>WebRTC</w:t>
        </w:r>
        <w:proofErr w:type="spellEnd"/>
        <w:r w:rsidRPr="002A04F6">
          <w:rPr>
            <w:b/>
            <w:i/>
          </w:rPr>
          <w:t>”</w:t>
        </w:r>
        <w:r w:rsidRPr="002A04F6">
          <w:rPr>
            <w:b/>
            <w:i/>
          </w:rPr>
          <w:br/>
          <w:t xml:space="preserve"> = Web Real-Time Communication (</w:t>
        </w:r>
        <w:proofErr w:type="spellStart"/>
        <w:r w:rsidRPr="002A04F6">
          <w:rPr>
            <w:b/>
            <w:i/>
          </w:rPr>
          <w:t>WebRTC</w:t>
        </w:r>
        <w:proofErr w:type="spellEnd"/>
        <w:r w:rsidRPr="002A04F6">
          <w:rPr>
            <w:b/>
            <w:i/>
          </w:rPr>
          <w:t>): Media Transport and Use of RTP</w:t>
        </w:r>
        <w:r w:rsidRPr="002A04F6">
          <w:br/>
          <w:t>IETF RTCWEB</w:t>
        </w:r>
        <w:r w:rsidRPr="002A04F6">
          <w:br/>
          <w:t>Draft: draft-</w:t>
        </w:r>
        <w:proofErr w:type="spellStart"/>
        <w:r w:rsidRPr="002A04F6">
          <w:t>ietf</w:t>
        </w:r>
        <w:proofErr w:type="spellEnd"/>
        <w:r w:rsidRPr="002A04F6">
          <w:t>-</w:t>
        </w:r>
        <w:proofErr w:type="spellStart"/>
        <w:r w:rsidRPr="002A04F6">
          <w:t>rtcweb</w:t>
        </w:r>
        <w:proofErr w:type="spellEnd"/>
        <w:r w:rsidRPr="002A04F6">
          <w:t>-</w:t>
        </w:r>
        <w:proofErr w:type="spellStart"/>
        <w:r w:rsidRPr="002A04F6">
          <w:t>rtp</w:t>
        </w:r>
        <w:proofErr w:type="spellEnd"/>
        <w:r w:rsidRPr="002A04F6">
          <w:t>-usage</w:t>
        </w:r>
        <w:r w:rsidRPr="002A04F6">
          <w:br/>
          <w:t xml:space="preserve">URL: </w:t>
        </w:r>
        <w:r w:rsidRPr="002A04F6">
          <w:fldChar w:fldCharType="begin"/>
        </w:r>
        <w:r w:rsidRPr="002A04F6">
          <w:instrText>HYPERLINK "http://tools.ietf.org/wg/rtcweb/draft-ietf-rtcweb-rtp-usage/"</w:instrText>
        </w:r>
        <w:r w:rsidRPr="002A04F6">
          <w:fldChar w:fldCharType="separate"/>
        </w:r>
        <w:r w:rsidRPr="002A04F6">
          <w:rPr>
            <w:color w:val="0000FF"/>
            <w:u w:val="single"/>
          </w:rPr>
          <w:t>http://tools.ietf.org/wg/rtcweb/draft-ietf-rtcweb-rtp-usage/</w:t>
        </w:r>
        <w:r w:rsidRPr="002A04F6">
          <w:fldChar w:fldCharType="end"/>
        </w:r>
        <w:r w:rsidRPr="002A04F6">
          <w:t xml:space="preserve"> </w:t>
        </w:r>
      </w:ins>
    </w:p>
    <w:p w:rsidR="00C921A8" w:rsidRPr="002A04F6" w:rsidRDefault="00C921A8" w:rsidP="00C921A8">
      <w:pPr>
        <w:ind w:left="567" w:hanging="567"/>
        <w:rPr>
          <w:ins w:id="656" w:author="ALU" w:date="2012-12-17T11:07:00Z"/>
        </w:rPr>
      </w:pPr>
      <w:ins w:id="657" w:author="ALU" w:date="2012-12-17T11:07:00Z">
        <w:r w:rsidRPr="002A04F6">
          <w:t>[5]</w:t>
        </w:r>
        <w:r w:rsidRPr="002A04F6">
          <w:tab/>
        </w:r>
        <w:r w:rsidRPr="002A04F6">
          <w:rPr>
            <w:b/>
            <w:i/>
          </w:rPr>
          <w:t>“RTP for Telepresence”</w:t>
        </w:r>
        <w:r w:rsidRPr="002A04F6">
          <w:rPr>
            <w:b/>
            <w:i/>
          </w:rPr>
          <w:br/>
          <w:t xml:space="preserve"> = RTP Usage for Telepresence Sessions</w:t>
        </w:r>
        <w:r w:rsidRPr="002A04F6">
          <w:br/>
          <w:t>IETF CLUE</w:t>
        </w:r>
        <w:r w:rsidRPr="002A04F6">
          <w:br/>
          <w:t>Draft: draft-</w:t>
        </w:r>
        <w:proofErr w:type="spellStart"/>
        <w:r w:rsidRPr="002A04F6">
          <w:t>lennox</w:t>
        </w:r>
        <w:proofErr w:type="spellEnd"/>
        <w:r w:rsidRPr="002A04F6">
          <w:t>-clue-</w:t>
        </w:r>
        <w:proofErr w:type="spellStart"/>
        <w:r w:rsidRPr="002A04F6">
          <w:t>rtp</w:t>
        </w:r>
        <w:proofErr w:type="spellEnd"/>
        <w:r w:rsidRPr="002A04F6">
          <w:t>-usage</w:t>
        </w:r>
        <w:r w:rsidRPr="002A04F6">
          <w:br/>
          <w:t xml:space="preserve">URL: </w:t>
        </w:r>
        <w:r w:rsidRPr="002A04F6">
          <w:fldChar w:fldCharType="begin"/>
        </w:r>
        <w:r w:rsidRPr="002A04F6">
          <w:instrText>HYPERLINK "http://tools.ietf.org/wg/mmusic/draft-ietf-mmusic-sdp-bundle-negotiation/"</w:instrText>
        </w:r>
        <w:r w:rsidRPr="002A04F6">
          <w:fldChar w:fldCharType="separate"/>
        </w:r>
        <w:r w:rsidRPr="002A04F6">
          <w:rPr>
            <w:color w:val="0000FF"/>
            <w:u w:val="single"/>
          </w:rPr>
          <w:t>http://tools.ietf.org/id/draft-lennox-clue-rtp-usage-04.txt /</w:t>
        </w:r>
        <w:r w:rsidRPr="002A04F6">
          <w:fldChar w:fldCharType="end"/>
        </w:r>
        <w:r w:rsidRPr="002A04F6">
          <w:t xml:space="preserve"> </w:t>
        </w:r>
      </w:ins>
    </w:p>
    <w:p w:rsidR="00C921A8" w:rsidRPr="002A04F6" w:rsidRDefault="00C921A8" w:rsidP="00C921A8">
      <w:pPr>
        <w:rPr>
          <w:ins w:id="658" w:author="ALU" w:date="2012-12-17T11:07:00Z"/>
        </w:rPr>
      </w:pPr>
      <w:ins w:id="659" w:author="ALU" w:date="2012-12-17T11:07:00Z">
        <w:r w:rsidRPr="002A04F6">
          <w:t>Complementary:</w:t>
        </w:r>
      </w:ins>
    </w:p>
    <w:p w:rsidR="00C921A8" w:rsidRPr="002A04F6" w:rsidRDefault="00C921A8" w:rsidP="00C921A8">
      <w:pPr>
        <w:ind w:left="567" w:hanging="567"/>
        <w:rPr>
          <w:ins w:id="660" w:author="ALU" w:date="2012-12-17T11:07:00Z"/>
        </w:rPr>
      </w:pPr>
      <w:ins w:id="661" w:author="ALU" w:date="2012-12-17T11:07:00Z">
        <w:r w:rsidRPr="002A04F6">
          <w:t>[6]</w:t>
        </w:r>
        <w:r w:rsidRPr="002A04F6">
          <w:tab/>
        </w:r>
        <w:r w:rsidRPr="002A04F6">
          <w:rPr>
            <w:b/>
            <w:i/>
          </w:rPr>
          <w:t>Source-Specific Media Attributes</w:t>
        </w:r>
        <w:r w:rsidRPr="002A04F6">
          <w:br/>
          <w:t>IETF MMUSIC</w:t>
        </w:r>
        <w:r w:rsidRPr="002A04F6">
          <w:br/>
          <w:t>RFC 5576</w:t>
        </w:r>
      </w:ins>
    </w:p>
    <w:p w:rsidR="00C921A8" w:rsidRPr="002A04F6" w:rsidRDefault="00C921A8" w:rsidP="00C921A8">
      <w:pPr>
        <w:ind w:left="567" w:hanging="567"/>
        <w:rPr>
          <w:ins w:id="662" w:author="ALU" w:date="2012-12-17T11:07:00Z"/>
        </w:rPr>
      </w:pPr>
      <w:ins w:id="663" w:author="ALU" w:date="2012-12-17T11:07:00Z">
        <w:r w:rsidRPr="002A04F6">
          <w:t>[7]</w:t>
        </w:r>
        <w:r w:rsidRPr="002A04F6">
          <w:tab/>
        </w:r>
        <w:r w:rsidRPr="002A04F6">
          <w:rPr>
            <w:b/>
            <w:i/>
          </w:rPr>
          <w:t>SDP Grouping Framework</w:t>
        </w:r>
        <w:r w:rsidRPr="002A04F6">
          <w:br/>
          <w:t>IETF MMUSIC</w:t>
        </w:r>
        <w:r w:rsidRPr="002A04F6">
          <w:br/>
          <w:t>RFC 5888</w:t>
        </w:r>
      </w:ins>
    </w:p>
    <w:p w:rsidR="00C921A8" w:rsidRPr="002A04F6" w:rsidRDefault="00C921A8" w:rsidP="00C921A8">
      <w:pPr>
        <w:ind w:left="567" w:hanging="567"/>
        <w:rPr>
          <w:ins w:id="664" w:author="ALU" w:date="2012-12-17T11:07:00Z"/>
        </w:rPr>
      </w:pPr>
      <w:ins w:id="665" w:author="ALU" w:date="2012-12-17T11:07:00Z">
        <w:r w:rsidRPr="002A04F6">
          <w:t>[8]</w:t>
        </w:r>
        <w:r w:rsidRPr="002A04F6">
          <w:tab/>
        </w:r>
        <w:r w:rsidRPr="002A04F6">
          <w:rPr>
            <w:b/>
            <w:i/>
          </w:rPr>
          <w:t xml:space="preserve">Media multiplexing with RTP </w:t>
        </w:r>
        <w:proofErr w:type="spellStart"/>
        <w:r w:rsidRPr="002A04F6">
          <w:rPr>
            <w:b/>
            <w:i/>
          </w:rPr>
          <w:t>subsessions</w:t>
        </w:r>
        <w:proofErr w:type="spellEnd"/>
        <w:r w:rsidRPr="002A04F6">
          <w:br/>
          <w:t>IETF AVTCORE</w:t>
        </w:r>
        <w:r w:rsidRPr="002A04F6">
          <w:br/>
          <w:t>Draft: draft-</w:t>
        </w:r>
        <w:proofErr w:type="spellStart"/>
        <w:r w:rsidRPr="002A04F6">
          <w:t>ejzak</w:t>
        </w:r>
        <w:proofErr w:type="spellEnd"/>
        <w:r w:rsidRPr="002A04F6">
          <w:t>-</w:t>
        </w:r>
        <w:proofErr w:type="spellStart"/>
        <w:r w:rsidRPr="002A04F6">
          <w:t>avtcore-rtp-subsessions</w:t>
        </w:r>
        <w:proofErr w:type="spellEnd"/>
        <w:r w:rsidRPr="002A04F6">
          <w:br/>
          <w:t xml:space="preserve">URL: </w:t>
        </w:r>
        <w:r w:rsidRPr="002A04F6">
          <w:fldChar w:fldCharType="begin"/>
        </w:r>
        <w:r w:rsidRPr="002A04F6">
          <w:instrText>HYPERLINK "http://tools.ietf.org/id/draft-ejzak-avtcore-rtp-subsessions-01.txt"</w:instrText>
        </w:r>
        <w:r w:rsidRPr="002A04F6">
          <w:fldChar w:fldCharType="separate"/>
        </w:r>
        <w:r w:rsidRPr="002A04F6">
          <w:rPr>
            <w:color w:val="0000FF"/>
            <w:u w:val="single"/>
          </w:rPr>
          <w:t>http://tools.ietf.org/id/draft-ejzak-avtcore-rtp-subsessions-01.txt</w:t>
        </w:r>
        <w:r w:rsidRPr="002A04F6">
          <w:fldChar w:fldCharType="end"/>
        </w:r>
        <w:r w:rsidRPr="002A04F6">
          <w:t xml:space="preserve">  </w:t>
        </w:r>
      </w:ins>
    </w:p>
    <w:p w:rsidR="00C921A8" w:rsidRPr="002A04F6" w:rsidRDefault="00C921A8" w:rsidP="00C921A8">
      <w:pPr>
        <w:ind w:left="567" w:hanging="567"/>
        <w:rPr>
          <w:ins w:id="666" w:author="ALU" w:date="2012-12-17T11:07:00Z"/>
        </w:rPr>
      </w:pPr>
      <w:ins w:id="667" w:author="ALU" w:date="2012-12-17T11:07:00Z">
        <w:r w:rsidRPr="002A04F6">
          <w:t>[9]</w:t>
        </w:r>
        <w:r w:rsidRPr="002A04F6">
          <w:tab/>
        </w:r>
        <w:r w:rsidRPr="002A04F6">
          <w:rPr>
            <w:b/>
            <w:i/>
          </w:rPr>
          <w:t>Multiple RTP Sessions on a Single Lower-Layer Transport</w:t>
        </w:r>
        <w:r w:rsidRPr="002A04F6">
          <w:br/>
          <w:t>IETF AVTCORE</w:t>
        </w:r>
        <w:r w:rsidRPr="002A04F6">
          <w:br/>
          <w:t>Draft: draft-</w:t>
        </w:r>
        <w:proofErr w:type="spellStart"/>
        <w:r w:rsidRPr="002A04F6">
          <w:t>westerlund</w:t>
        </w:r>
        <w:proofErr w:type="spellEnd"/>
        <w:r w:rsidRPr="002A04F6">
          <w:t>-</w:t>
        </w:r>
        <w:proofErr w:type="spellStart"/>
        <w:r w:rsidRPr="002A04F6">
          <w:t>avtcore</w:t>
        </w:r>
        <w:proofErr w:type="spellEnd"/>
        <w:r w:rsidRPr="002A04F6">
          <w:t xml:space="preserve">-transport-multiplexing </w:t>
        </w:r>
        <w:r w:rsidRPr="002A04F6">
          <w:br/>
          <w:t xml:space="preserve">URL: </w:t>
        </w:r>
        <w:r w:rsidRPr="002A04F6">
          <w:fldChar w:fldCharType="begin"/>
        </w:r>
        <w:r w:rsidRPr="002A04F6">
          <w:instrText>HYPERLINK "http://tools.ietf.org/id/draft-westerlund-avtcore-transport-multiplexing-03.txt"</w:instrText>
        </w:r>
        <w:r w:rsidRPr="002A04F6">
          <w:fldChar w:fldCharType="separate"/>
        </w:r>
        <w:r w:rsidRPr="002A04F6">
          <w:rPr>
            <w:color w:val="0000FF"/>
            <w:u w:val="single"/>
          </w:rPr>
          <w:t>http://tools.ietf.org/id/draft-westerlund-avtcore-transport-multiplexing-03.txt</w:t>
        </w:r>
        <w:r w:rsidRPr="002A04F6">
          <w:fldChar w:fldCharType="end"/>
        </w:r>
        <w:r w:rsidRPr="002A04F6">
          <w:t xml:space="preserve"> </w:t>
        </w:r>
      </w:ins>
    </w:p>
    <w:p w:rsidR="00C921A8" w:rsidRPr="002A04F6" w:rsidRDefault="00C921A8" w:rsidP="00C921A8">
      <w:pPr>
        <w:ind w:left="567" w:hanging="567"/>
        <w:rPr>
          <w:ins w:id="668" w:author="ALU" w:date="2012-12-17T11:07:00Z"/>
        </w:rPr>
      </w:pPr>
      <w:ins w:id="669" w:author="ALU" w:date="2012-12-17T11:07:00Z">
        <w:r w:rsidRPr="002A04F6">
          <w:t>[10]</w:t>
        </w:r>
        <w:r w:rsidRPr="002A04F6">
          <w:tab/>
        </w:r>
        <w:r w:rsidRPr="002A04F6">
          <w:rPr>
            <w:b/>
            <w:i/>
          </w:rPr>
          <w:t>Multiple Media Types in an RTP Session</w:t>
        </w:r>
        <w:r w:rsidRPr="002A04F6">
          <w:br/>
          <w:t>IETF AVTCORE</w:t>
        </w:r>
        <w:r w:rsidRPr="002A04F6">
          <w:br/>
          <w:t>Draft: draft-</w:t>
        </w:r>
        <w:proofErr w:type="spellStart"/>
        <w:r w:rsidRPr="002A04F6">
          <w:t>westerlund</w:t>
        </w:r>
        <w:proofErr w:type="spellEnd"/>
        <w:r w:rsidRPr="002A04F6">
          <w:t>-</w:t>
        </w:r>
        <w:proofErr w:type="spellStart"/>
        <w:r w:rsidRPr="002A04F6">
          <w:t>avtcore</w:t>
        </w:r>
        <w:proofErr w:type="spellEnd"/>
        <w:r w:rsidRPr="002A04F6">
          <w:t>-multi-media-</w:t>
        </w:r>
        <w:proofErr w:type="spellStart"/>
        <w:r w:rsidRPr="002A04F6">
          <w:t>rtp</w:t>
        </w:r>
        <w:proofErr w:type="spellEnd"/>
        <w:r w:rsidRPr="002A04F6">
          <w:t>-session</w:t>
        </w:r>
        <w:r w:rsidRPr="002A04F6">
          <w:br/>
          <w:t xml:space="preserve">URL: </w:t>
        </w:r>
        <w:r w:rsidRPr="002A04F6">
          <w:fldChar w:fldCharType="begin"/>
        </w:r>
        <w:r w:rsidRPr="002A04F6">
          <w:instrText>HYPERLINK "http://tools.ietf.org/id/draft-westerlund-avtcore-multi-media-rtp-session-00.txt"</w:instrText>
        </w:r>
        <w:r w:rsidRPr="002A04F6">
          <w:fldChar w:fldCharType="separate"/>
        </w:r>
        <w:r w:rsidRPr="002A04F6">
          <w:rPr>
            <w:color w:val="0000FF"/>
            <w:u w:val="single"/>
          </w:rPr>
          <w:t>http://tools.ietf.org/id/draft-westerlund-avtcore-multi-media-rtp-session-00.txt</w:t>
        </w:r>
        <w:r w:rsidRPr="002A04F6">
          <w:fldChar w:fldCharType="end"/>
        </w:r>
        <w:r w:rsidRPr="002A04F6">
          <w:t xml:space="preserve">  </w:t>
        </w:r>
      </w:ins>
    </w:p>
    <w:p w:rsidR="00C921A8" w:rsidRPr="002A04F6" w:rsidRDefault="00C921A8" w:rsidP="00C921A8">
      <w:pPr>
        <w:ind w:left="567" w:hanging="567"/>
        <w:rPr>
          <w:ins w:id="670" w:author="ALU" w:date="2012-12-17T11:07:00Z"/>
        </w:rPr>
      </w:pPr>
      <w:ins w:id="671" w:author="ALU" w:date="2012-12-17T11:07:00Z">
        <w:r w:rsidRPr="002A04F6">
          <w:t>[11]</w:t>
        </w:r>
        <w:r w:rsidRPr="002A04F6">
          <w:tab/>
        </w:r>
        <w:r w:rsidRPr="002A04F6">
          <w:rPr>
            <w:b/>
            <w:i/>
          </w:rPr>
          <w:t>RTP Considerations for Endpoints Sending Multiple Media Streams</w:t>
        </w:r>
        <w:r w:rsidRPr="002A04F6">
          <w:br/>
          <w:t>IETF AVTCORE</w:t>
        </w:r>
        <w:r w:rsidRPr="002A04F6">
          <w:br/>
          <w:t>Draft: draft-</w:t>
        </w:r>
        <w:proofErr w:type="spellStart"/>
        <w:r w:rsidRPr="002A04F6">
          <w:t>lennox</w:t>
        </w:r>
        <w:proofErr w:type="spellEnd"/>
        <w:r w:rsidRPr="002A04F6">
          <w:t>-</w:t>
        </w:r>
        <w:proofErr w:type="spellStart"/>
        <w:r w:rsidRPr="002A04F6">
          <w:t>avtcore</w:t>
        </w:r>
        <w:proofErr w:type="spellEnd"/>
        <w:r w:rsidRPr="002A04F6">
          <w:t>-</w:t>
        </w:r>
        <w:proofErr w:type="spellStart"/>
        <w:r w:rsidRPr="002A04F6">
          <w:t>rtp</w:t>
        </w:r>
        <w:proofErr w:type="spellEnd"/>
        <w:r w:rsidRPr="002A04F6">
          <w:t>-multi-stream</w:t>
        </w:r>
        <w:r w:rsidRPr="002A04F6">
          <w:br/>
          <w:t xml:space="preserve">URL: </w:t>
        </w:r>
        <w:r w:rsidRPr="002A04F6">
          <w:fldChar w:fldCharType="begin"/>
        </w:r>
        <w:r w:rsidRPr="002A04F6">
          <w:instrText>HYPERLINK "http://tools.ietf.org/id/draft-lennox-avtcore-rtp-multi-stream-00.txt"</w:instrText>
        </w:r>
        <w:r w:rsidRPr="002A04F6">
          <w:fldChar w:fldCharType="separate"/>
        </w:r>
        <w:r w:rsidRPr="002A04F6">
          <w:rPr>
            <w:color w:val="0000FF"/>
            <w:u w:val="single"/>
          </w:rPr>
          <w:t>http://tools.ietf.org/id/draft-lennox-avtcore-rtp-multi-stream-00.txt</w:t>
        </w:r>
        <w:r w:rsidRPr="002A04F6">
          <w:fldChar w:fldCharType="end"/>
        </w:r>
        <w:r w:rsidRPr="002A04F6">
          <w:t xml:space="preserve">  </w:t>
        </w:r>
      </w:ins>
    </w:p>
    <w:p w:rsidR="00C921A8" w:rsidRPr="002A04F6" w:rsidRDefault="00C921A8" w:rsidP="00C921A8">
      <w:pPr>
        <w:ind w:left="567" w:hanging="567"/>
        <w:rPr>
          <w:ins w:id="672" w:author="ALU" w:date="2012-12-17T11:07:00Z"/>
        </w:rPr>
      </w:pPr>
      <w:ins w:id="673" w:author="ALU" w:date="2012-12-17T11:07:00Z">
        <w:r w:rsidRPr="002A04F6">
          <w:t>[12]</w:t>
        </w:r>
        <w:r w:rsidRPr="002A04F6">
          <w:tab/>
        </w:r>
        <w:r w:rsidRPr="002A04F6">
          <w:rPr>
            <w:b/>
            <w:i/>
          </w:rPr>
          <w:t>Using Simulcast in RTP sessions</w:t>
        </w:r>
        <w:r w:rsidRPr="002A04F6">
          <w:br/>
          <w:t>IETF AVTCORE</w:t>
        </w:r>
        <w:r w:rsidRPr="002A04F6">
          <w:br/>
          <w:t>Draft: draft-</w:t>
        </w:r>
        <w:proofErr w:type="spellStart"/>
        <w:r w:rsidRPr="002A04F6">
          <w:t>westerlund</w:t>
        </w:r>
        <w:proofErr w:type="spellEnd"/>
        <w:r w:rsidRPr="002A04F6">
          <w:t>-</w:t>
        </w:r>
        <w:proofErr w:type="spellStart"/>
        <w:r w:rsidRPr="002A04F6">
          <w:t>avtcore</w:t>
        </w:r>
        <w:proofErr w:type="spellEnd"/>
        <w:r w:rsidRPr="002A04F6">
          <w:t>-</w:t>
        </w:r>
        <w:proofErr w:type="spellStart"/>
        <w:r w:rsidRPr="002A04F6">
          <w:t>rtp</w:t>
        </w:r>
        <w:proofErr w:type="spellEnd"/>
        <w:r w:rsidRPr="002A04F6">
          <w:t xml:space="preserve">-simulcast </w:t>
        </w:r>
        <w:r w:rsidRPr="002A04F6">
          <w:br/>
          <w:t xml:space="preserve">URL: </w:t>
        </w:r>
        <w:r w:rsidRPr="002A04F6">
          <w:fldChar w:fldCharType="begin"/>
        </w:r>
        <w:r w:rsidRPr="002A04F6">
          <w:instrText>HYPERLINK "http://tools.ietf.org/id/draft-westerlund-avtcore-rtp-simulcast-01.txt"</w:instrText>
        </w:r>
        <w:r w:rsidRPr="002A04F6">
          <w:fldChar w:fldCharType="separate"/>
        </w:r>
        <w:r w:rsidRPr="002A04F6">
          <w:rPr>
            <w:color w:val="0000FF"/>
            <w:u w:val="single"/>
          </w:rPr>
          <w:t>http://tools.ietf.org/id/draft-westerlund-avtcore-rtp-simulcast-01.txt</w:t>
        </w:r>
        <w:r w:rsidRPr="002A04F6">
          <w:fldChar w:fldCharType="end"/>
        </w:r>
        <w:r w:rsidRPr="002A04F6">
          <w:t xml:space="preserve">  </w:t>
        </w:r>
      </w:ins>
    </w:p>
    <w:p w:rsidR="00C921A8" w:rsidRPr="002A04F6" w:rsidRDefault="00C921A8" w:rsidP="00C921A8">
      <w:pPr>
        <w:ind w:left="567" w:hanging="567"/>
        <w:rPr>
          <w:ins w:id="674" w:author="ALU" w:date="2012-12-17T11:07:00Z"/>
        </w:rPr>
      </w:pPr>
      <w:ins w:id="675" w:author="ALU" w:date="2012-12-17T11:07:00Z">
        <w:r w:rsidRPr="002A04F6">
          <w:t>[13]</w:t>
        </w:r>
        <w:r w:rsidRPr="002A04F6">
          <w:tab/>
        </w:r>
        <w:r w:rsidRPr="002A04F6">
          <w:rPr>
            <w:b/>
            <w:i/>
          </w:rPr>
          <w:t>Cross Session Stream Identification in the SDP</w:t>
        </w:r>
        <w:r w:rsidRPr="002A04F6">
          <w:br/>
          <w:t>IETF RTCWEB</w:t>
        </w:r>
        <w:r w:rsidRPr="002A04F6">
          <w:br/>
          <w:t>Draft: draft-</w:t>
        </w:r>
        <w:proofErr w:type="spellStart"/>
        <w:r w:rsidRPr="002A04F6">
          <w:t>alvestrand</w:t>
        </w:r>
        <w:proofErr w:type="spellEnd"/>
        <w:r w:rsidRPr="002A04F6">
          <w:t>-</w:t>
        </w:r>
        <w:proofErr w:type="spellStart"/>
        <w:r w:rsidRPr="002A04F6">
          <w:t>rtcweb-msid</w:t>
        </w:r>
        <w:proofErr w:type="spellEnd"/>
        <w:r w:rsidRPr="002A04F6">
          <w:br/>
          <w:t xml:space="preserve">URL: </w:t>
        </w:r>
        <w:r w:rsidRPr="002A04F6">
          <w:fldChar w:fldCharType="begin"/>
        </w:r>
        <w:r w:rsidRPr="002A04F6">
          <w:instrText>HYPERLINK "http://tools.ietf.org/id/draft-alvestrand-rtcweb-msid-02.txt"</w:instrText>
        </w:r>
        <w:r w:rsidRPr="002A04F6">
          <w:fldChar w:fldCharType="separate"/>
        </w:r>
        <w:r w:rsidRPr="002A04F6">
          <w:rPr>
            <w:color w:val="0000FF"/>
            <w:u w:val="single"/>
          </w:rPr>
          <w:t>http://tools.ietf.org/id/draft-alvestrand-rtcweb-msid-02.txt</w:t>
        </w:r>
        <w:r w:rsidRPr="002A04F6">
          <w:fldChar w:fldCharType="end"/>
        </w:r>
        <w:r w:rsidRPr="002A04F6">
          <w:t xml:space="preserve"> </w:t>
        </w:r>
      </w:ins>
    </w:p>
    <w:p w:rsidR="00C921A8" w:rsidRPr="002A04F6" w:rsidRDefault="00C921A8" w:rsidP="00C921A8">
      <w:pPr>
        <w:ind w:left="567" w:hanging="567"/>
        <w:rPr>
          <w:ins w:id="676" w:author="ALU" w:date="2012-12-17T11:07:00Z"/>
        </w:rPr>
      </w:pPr>
      <w:ins w:id="677" w:author="ALU" w:date="2012-12-17T11:07:00Z">
        <w:r w:rsidRPr="002A04F6">
          <w:t>[14]</w:t>
        </w:r>
        <w:r w:rsidRPr="002A04F6">
          <w:tab/>
        </w:r>
        <w:r w:rsidRPr="002A04F6">
          <w:rPr>
            <w:b/>
            <w:i/>
          </w:rPr>
          <w:t>H.248.1v4 Living List: New Appendix V – H.248 Streams “Examples for valid media format suites”</w:t>
        </w:r>
        <w:r w:rsidRPr="002A04F6">
          <w:br/>
          <w:t>ITU-T SG16</w:t>
        </w:r>
        <w:r w:rsidRPr="002A04F6">
          <w:br/>
          <w:t>Draft: AVD-4241</w:t>
        </w:r>
        <w:r w:rsidRPr="002A04F6">
          <w:br/>
          <w:t xml:space="preserve">URL: see </w:t>
        </w:r>
        <w:r w:rsidRPr="002A04F6">
          <w:fldChar w:fldCharType="begin"/>
        </w:r>
        <w:r w:rsidRPr="002A04F6">
          <w:instrText>HYPERLINK "http://wftp3.itu.int/av-arch/avc-site/2009-2012/1209_Bri/1209_Bri.html"</w:instrText>
        </w:r>
        <w:r w:rsidRPr="002A04F6">
          <w:fldChar w:fldCharType="separate"/>
        </w:r>
        <w:r w:rsidRPr="002A04F6">
          <w:rPr>
            <w:color w:val="0000FF"/>
            <w:u w:val="single"/>
          </w:rPr>
          <w:t>http://wftp3.itu.int/av-arch/avc-site/2009-2012/1209_Bri/1209_Bri.html</w:t>
        </w:r>
        <w:r w:rsidRPr="002A04F6">
          <w:fldChar w:fldCharType="end"/>
        </w:r>
        <w:r w:rsidRPr="002A04F6">
          <w:t xml:space="preserve"> </w:t>
        </w:r>
      </w:ins>
    </w:p>
    <w:p w:rsidR="00C921A8" w:rsidRPr="002A04F6" w:rsidRDefault="00C921A8" w:rsidP="00C921A8">
      <w:pPr>
        <w:rPr>
          <w:ins w:id="678" w:author="ALU" w:date="2012-12-17T11:07:00Z"/>
        </w:rPr>
      </w:pPr>
    </w:p>
    <w:p w:rsidR="00C921A8" w:rsidRPr="002A04F6" w:rsidRDefault="00C921A8">
      <w:pPr>
        <w:pStyle w:val="Heading2"/>
        <w:rPr>
          <w:ins w:id="679" w:author="ALU" w:date="2012-12-17T11:09:00Z"/>
        </w:rPr>
        <w:pPrChange w:id="680" w:author="Editor" w:date="2013-01-17T21:09:00Z">
          <w:pPr>
            <w:keepNext/>
            <w:keepLines/>
            <w:spacing w:before="240"/>
            <w:ind w:left="794" w:hanging="794"/>
            <w:outlineLvl w:val="1"/>
          </w:pPr>
        </w:pPrChange>
      </w:pPr>
      <w:bookmarkStart w:id="681" w:name="_Toc335133308"/>
      <w:bookmarkStart w:id="682" w:name="_Toc346221252"/>
      <w:bookmarkStart w:id="683" w:name="_Toc346550344"/>
      <w:bookmarkStart w:id="684" w:name="_Toc346561070"/>
      <w:ins w:id="685" w:author="Editor" w:date="2013-01-17T21:09:00Z">
        <w:r w:rsidRPr="002A04F6">
          <w:rPr>
            <w:lang w:eastAsia="ja-JP"/>
          </w:rPr>
          <w:t>II</w:t>
        </w:r>
      </w:ins>
      <w:ins w:id="686" w:author="ALU" w:date="2012-12-17T11:09:00Z">
        <w:del w:id="687" w:author="Editor" w:date="2013-01-17T21:09:00Z">
          <w:r w:rsidRPr="002A04F6" w:rsidDel="005A72E6">
            <w:rPr>
              <w:lang w:eastAsia="ja-JP"/>
            </w:rPr>
            <w:delText>1</w:delText>
          </w:r>
        </w:del>
        <w:r w:rsidRPr="002A04F6">
          <w:rPr>
            <w:lang w:eastAsia="ja-JP"/>
          </w:rPr>
          <w:t>.2</w:t>
        </w:r>
        <w:r w:rsidRPr="002A04F6">
          <w:rPr>
            <w:lang w:eastAsia="ja-JP"/>
          </w:rPr>
          <w:tab/>
          <w:t>Important terminology</w:t>
        </w:r>
        <w:bookmarkEnd w:id="681"/>
        <w:bookmarkEnd w:id="682"/>
        <w:bookmarkEnd w:id="683"/>
        <w:bookmarkEnd w:id="684"/>
      </w:ins>
    </w:p>
    <w:p w:rsidR="00C921A8" w:rsidRPr="002A04F6" w:rsidRDefault="00C921A8" w:rsidP="00C921A8">
      <w:pPr>
        <w:rPr>
          <w:ins w:id="688" w:author="ALU" w:date="2012-12-17T11:09:00Z"/>
        </w:rPr>
      </w:pPr>
      <w:ins w:id="689" w:author="ALU" w:date="2012-12-17T11:09:00Z">
        <w:r w:rsidRPr="002A04F6">
          <w:t xml:space="preserve">Present work on multiplexed RTP did lead to a revision, modification, extension till the </w:t>
        </w:r>
        <w:proofErr w:type="spellStart"/>
        <w:r w:rsidRPr="002A04F6">
          <w:t>semantical</w:t>
        </w:r>
        <w:proofErr w:type="spellEnd"/>
        <w:r w:rsidRPr="002A04F6">
          <w:t xml:space="preserve"> overloading of some RTP related terms. Primarily the terms “media stream” and “RTP session” are used in many slightly different flavours. </w:t>
        </w:r>
      </w:ins>
      <w:ins w:id="690" w:author="ALU" w:date="2012-12-17T11:10:00Z">
        <w:r w:rsidRPr="002A04F6">
          <w:t>F</w:t>
        </w:r>
      </w:ins>
      <w:ins w:id="691" w:author="ALU" w:date="2012-12-17T11:09:00Z">
        <w:r w:rsidRPr="002A04F6">
          <w:t>ollowing definitions from [1] might be quite useful (“despite the fact that they are not yet fully unambiguous”):</w:t>
        </w:r>
      </w:ins>
    </w:p>
    <w:p w:rsidR="00C921A8" w:rsidRPr="002A04F6" w:rsidRDefault="00C921A8" w:rsidP="00C921A8">
      <w:pPr>
        <w:rPr>
          <w:ins w:id="692" w:author="ALU" w:date="2012-12-17T11:09:00Z"/>
        </w:rPr>
      </w:pPr>
      <w:ins w:id="693" w:author="ALU" w:date="2012-12-17T11:09:00Z">
        <w:r w:rsidRPr="002A04F6">
          <w:t>All that terms are either new or extensions/revisions of RFC 1889/3550 terms:</w:t>
        </w:r>
      </w:ins>
    </w:p>
    <w:p w:rsidR="00C921A8" w:rsidRPr="002A04F6" w:rsidRDefault="00C921A8" w:rsidP="00C921A8">
      <w:pPr>
        <w:rPr>
          <w:ins w:id="694" w:author="ALU" w:date="2012-12-17T11:09:00Z"/>
        </w:rPr>
      </w:pPr>
      <w:ins w:id="695" w:author="ALU" w:date="2012-12-17T11:09:00Z">
        <w:r w:rsidRPr="002A04F6">
          <w:t xml:space="preserve"> </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696" w:author="ALU" w:date="2012-12-17T11:09:00Z"/>
          <w:rFonts w:ascii="Courier New" w:hAnsi="Courier New" w:cs="Courier New"/>
          <w:sz w:val="20"/>
          <w:lang w:eastAsia="de-DE"/>
        </w:rPr>
      </w:pPr>
      <w:ins w:id="697"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Endpoint</w:t>
        </w:r>
        <w:r w:rsidRPr="002A04F6">
          <w:rPr>
            <w:rFonts w:ascii="Courier New" w:hAnsi="Courier New" w:cs="Courier New"/>
            <w:sz w:val="20"/>
            <w:lang w:eastAsia="de-DE"/>
          </w:rPr>
          <w:t xml:space="preserve">:  A single entity </w:t>
        </w:r>
        <w:r w:rsidRPr="002A04F6">
          <w:rPr>
            <w:rFonts w:ascii="Courier New" w:hAnsi="Courier New" w:cs="Courier New"/>
            <w:sz w:val="20"/>
            <w:highlight w:val="yellow"/>
            <w:lang w:eastAsia="de-DE"/>
          </w:rPr>
          <w:t>sending or receiving RTP packets</w:t>
        </w:r>
        <w:r w:rsidRPr="002A04F6">
          <w:rPr>
            <w:rFonts w:ascii="Courier New" w:hAnsi="Courier New" w:cs="Courier New"/>
            <w:sz w:val="20"/>
            <w:lang w:eastAsia="de-DE"/>
          </w:rPr>
          <w:t>.  It may</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698" w:author="ALU" w:date="2012-12-17T11:09:00Z"/>
          <w:rFonts w:ascii="Courier New" w:hAnsi="Courier New" w:cs="Courier New"/>
          <w:sz w:val="20"/>
          <w:lang w:eastAsia="de-DE"/>
        </w:rPr>
      </w:pPr>
      <w:ins w:id="699"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be</w:t>
        </w:r>
        <w:proofErr w:type="gramEnd"/>
        <w:r w:rsidRPr="002A04F6">
          <w:rPr>
            <w:rFonts w:ascii="Courier New" w:hAnsi="Courier New" w:cs="Courier New"/>
            <w:sz w:val="20"/>
            <w:lang w:eastAsia="de-DE"/>
          </w:rPr>
          <w:t xml:space="preserve"> decomposed into several functional blocks, but as long as it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00" w:author="ALU" w:date="2012-12-17T11:09:00Z"/>
          <w:rFonts w:ascii="Courier New" w:hAnsi="Courier New" w:cs="Courier New"/>
          <w:sz w:val="20"/>
          <w:lang w:eastAsia="de-DE"/>
        </w:rPr>
      </w:pPr>
      <w:ins w:id="701"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behaves</w:t>
        </w:r>
        <w:proofErr w:type="gramEnd"/>
        <w:r w:rsidRPr="002A04F6">
          <w:rPr>
            <w:rFonts w:ascii="Courier New" w:hAnsi="Courier New" w:cs="Courier New"/>
            <w:sz w:val="20"/>
            <w:lang w:eastAsia="de-DE"/>
          </w:rPr>
          <w:t xml:space="preserve"> a single RTP stack entity it is classified as a single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02" w:author="ALU" w:date="2012-12-17T11:09:00Z"/>
          <w:rFonts w:ascii="Courier New" w:hAnsi="Courier New" w:cs="Courier New"/>
          <w:sz w:val="20"/>
          <w:lang w:eastAsia="de-DE"/>
        </w:rPr>
      </w:pPr>
      <w:ins w:id="703"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endpoint</w:t>
        </w:r>
        <w:proofErr w:type="gramEnd"/>
        <w:r w:rsidRPr="002A04F6">
          <w:rPr>
            <w:rFonts w:ascii="Courier New" w:hAnsi="Courier New" w:cs="Courier New"/>
            <w:sz w:val="20"/>
            <w:lang w:eastAsia="de-DE"/>
          </w:rPr>
          <w:t>.</w:t>
        </w:r>
      </w:ins>
    </w:p>
    <w:p w:rsidR="00C921A8" w:rsidRPr="002A04F6" w:rsidRDefault="00C921A8" w:rsidP="00C921A8">
      <w:pPr>
        <w:ind w:left="567"/>
        <w:rPr>
          <w:ins w:id="704" w:author="ALU" w:date="2012-12-17T11:09:00Z"/>
        </w:rPr>
      </w:pPr>
      <w:ins w:id="705" w:author="ALU" w:date="2012-12-17T11:09:00Z">
        <w:r w:rsidRPr="002A04F6">
          <w:t xml:space="preserve">Comment: an </w:t>
        </w:r>
        <w:r w:rsidRPr="002A04F6">
          <w:rPr>
            <w:i/>
          </w:rPr>
          <w:t>endpoint</w:t>
        </w:r>
        <w:r w:rsidRPr="002A04F6">
          <w:t xml:space="preserve"> relates to RTP topology “RTP </w:t>
        </w:r>
        <w:proofErr w:type="spellStart"/>
        <w:r w:rsidRPr="002A04F6">
          <w:t>endsystem</w:t>
        </w:r>
        <w:proofErr w:type="spellEnd"/>
        <w:r w:rsidRPr="002A04F6">
          <w:t>” in our understanding (see RFC 5117, H.248.RTPTOPO).</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06"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07" w:author="ALU" w:date="2012-12-17T11:09:00Z"/>
          <w:rFonts w:ascii="Courier New" w:hAnsi="Courier New" w:cs="Courier New"/>
          <w:sz w:val="20"/>
          <w:lang w:eastAsia="de-DE"/>
        </w:rPr>
      </w:pPr>
      <w:ins w:id="708"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Media Source</w:t>
        </w:r>
        <w:r w:rsidRPr="002A04F6">
          <w:rPr>
            <w:rFonts w:ascii="Courier New" w:hAnsi="Courier New" w:cs="Courier New"/>
            <w:sz w:val="20"/>
            <w:lang w:eastAsia="de-DE"/>
          </w:rPr>
          <w:t xml:space="preserve">:  The source of a stream of data of </w:t>
        </w:r>
        <w:r w:rsidRPr="002A04F6">
          <w:rPr>
            <w:rFonts w:ascii="Courier New" w:hAnsi="Courier New" w:cs="Courier New"/>
            <w:sz w:val="20"/>
            <w:highlight w:val="yellow"/>
            <w:lang w:eastAsia="de-DE"/>
          </w:rPr>
          <w:t>one Media Type</w:t>
        </w:r>
        <w:r w:rsidRPr="002A04F6">
          <w:rPr>
            <w:rFonts w:ascii="Courier New" w:hAnsi="Courier New" w:cs="Courier New"/>
            <w:sz w:val="20"/>
            <w:lang w:eastAsia="de-DE"/>
          </w:rPr>
          <w:t>, It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09" w:author="ALU" w:date="2012-12-17T11:09:00Z"/>
          <w:rFonts w:ascii="Courier New" w:hAnsi="Courier New" w:cs="Courier New"/>
          <w:sz w:val="20"/>
          <w:lang w:eastAsia="de-DE"/>
        </w:rPr>
      </w:pPr>
      <w:ins w:id="710"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can</w:t>
        </w:r>
        <w:proofErr w:type="gramEnd"/>
        <w:r w:rsidRPr="002A04F6">
          <w:rPr>
            <w:rFonts w:ascii="Courier New" w:hAnsi="Courier New" w:cs="Courier New"/>
            <w:sz w:val="20"/>
            <w:lang w:eastAsia="de-DE"/>
          </w:rPr>
          <w:t xml:space="preserve"> either be a </w:t>
        </w:r>
        <w:r w:rsidRPr="002A04F6">
          <w:rPr>
            <w:rFonts w:ascii="Courier New" w:hAnsi="Courier New" w:cs="Courier New"/>
            <w:sz w:val="20"/>
            <w:highlight w:val="yellow"/>
            <w:lang w:eastAsia="de-DE"/>
          </w:rPr>
          <w:t>single media</w:t>
        </w:r>
        <w:r w:rsidRPr="002A04F6">
          <w:rPr>
            <w:rFonts w:ascii="Courier New" w:hAnsi="Courier New" w:cs="Courier New"/>
            <w:sz w:val="20"/>
            <w:lang w:eastAsia="de-DE"/>
          </w:rPr>
          <w:t xml:space="preserve"> capturing </w:t>
        </w:r>
        <w:r w:rsidRPr="002A04F6">
          <w:rPr>
            <w:rFonts w:ascii="Courier New" w:hAnsi="Courier New" w:cs="Courier New"/>
            <w:sz w:val="20"/>
            <w:highlight w:val="yellow"/>
            <w:lang w:eastAsia="de-DE"/>
          </w:rPr>
          <w:t>device</w:t>
        </w:r>
        <w:r w:rsidRPr="002A04F6">
          <w:rPr>
            <w:rFonts w:ascii="Courier New" w:hAnsi="Courier New" w:cs="Courier New"/>
            <w:sz w:val="20"/>
            <w:lang w:eastAsia="de-DE"/>
          </w:rPr>
          <w:t xml:space="preserve"> such as a video</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11" w:author="ALU" w:date="2012-12-17T11:09:00Z"/>
          <w:rFonts w:ascii="Courier New" w:hAnsi="Courier New" w:cs="Courier New"/>
          <w:sz w:val="20"/>
          <w:lang w:eastAsia="de-DE"/>
        </w:rPr>
      </w:pPr>
      <w:ins w:id="712"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camera</w:t>
        </w:r>
        <w:proofErr w:type="gramEnd"/>
        <w:r w:rsidRPr="002A04F6">
          <w:rPr>
            <w:rFonts w:ascii="Courier New" w:hAnsi="Courier New" w:cs="Courier New"/>
            <w:sz w:val="20"/>
            <w:lang w:eastAsia="de-DE"/>
          </w:rPr>
          <w:t>, a microphone, or a specific output of a media production</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13" w:author="ALU" w:date="2012-12-17T11:09:00Z"/>
          <w:rFonts w:ascii="Courier New" w:hAnsi="Courier New" w:cs="Courier New"/>
          <w:sz w:val="20"/>
          <w:lang w:eastAsia="de-DE"/>
        </w:rPr>
      </w:pPr>
      <w:ins w:id="714"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function</w:t>
        </w:r>
        <w:proofErr w:type="gramEnd"/>
        <w:r w:rsidRPr="002A04F6">
          <w:rPr>
            <w:rFonts w:ascii="Courier New" w:hAnsi="Courier New" w:cs="Courier New"/>
            <w:sz w:val="20"/>
            <w:lang w:eastAsia="de-DE"/>
          </w:rPr>
          <w:t>, such as an audio mixer, or some video editing function.</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15" w:author="ALU" w:date="2012-12-17T11:09:00Z"/>
          <w:rFonts w:ascii="Courier New" w:hAnsi="Courier New" w:cs="Courier New"/>
          <w:sz w:val="20"/>
          <w:lang w:eastAsia="de-DE"/>
        </w:rPr>
      </w:pPr>
      <w:ins w:id="716" w:author="ALU" w:date="2012-12-17T11:09:00Z">
        <w:r w:rsidRPr="002A04F6">
          <w:rPr>
            <w:rFonts w:ascii="Courier New" w:hAnsi="Courier New" w:cs="Courier New"/>
            <w:sz w:val="20"/>
            <w:lang w:eastAsia="de-DE"/>
          </w:rPr>
          <w:t xml:space="preserve">      Sending data from a Media Source may cause </w:t>
        </w:r>
        <w:r w:rsidRPr="002A04F6">
          <w:rPr>
            <w:rFonts w:ascii="Courier New" w:hAnsi="Courier New" w:cs="Courier New"/>
            <w:sz w:val="20"/>
            <w:highlight w:val="yellow"/>
            <w:lang w:eastAsia="de-DE"/>
          </w:rPr>
          <w:t>multiple RTP sources</w:t>
        </w:r>
        <w:r w:rsidRPr="002A04F6">
          <w:rPr>
            <w:rFonts w:ascii="Courier New" w:hAnsi="Courier New" w:cs="Courier New"/>
            <w:sz w:val="20"/>
            <w:lang w:eastAsia="de-DE"/>
          </w:rPr>
          <w:t xml:space="preserve"> to</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17" w:author="ALU" w:date="2012-12-17T11:09:00Z"/>
          <w:rFonts w:ascii="Courier New" w:hAnsi="Courier New" w:cs="Courier New"/>
          <w:sz w:val="20"/>
          <w:lang w:eastAsia="de-DE"/>
        </w:rPr>
      </w:pPr>
      <w:ins w:id="718"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send</w:t>
        </w:r>
        <w:proofErr w:type="gramEnd"/>
        <w:r w:rsidRPr="002A04F6">
          <w:rPr>
            <w:rFonts w:ascii="Courier New" w:hAnsi="Courier New" w:cs="Courier New"/>
            <w:sz w:val="20"/>
            <w:lang w:eastAsia="de-DE"/>
          </w:rPr>
          <w:t xml:space="preserve"> </w:t>
        </w:r>
        <w:r w:rsidRPr="002A04F6">
          <w:rPr>
            <w:rFonts w:ascii="Courier New" w:hAnsi="Courier New" w:cs="Courier New"/>
            <w:sz w:val="20"/>
            <w:highlight w:val="yellow"/>
            <w:lang w:eastAsia="de-DE"/>
          </w:rPr>
          <w:t>multiple Media Streams</w:t>
        </w:r>
        <w:r w:rsidRPr="002A04F6">
          <w:rPr>
            <w:rFonts w:ascii="Courier New" w:hAnsi="Courier New" w:cs="Courier New"/>
            <w:sz w:val="20"/>
            <w:lang w:eastAsia="de-DE"/>
          </w:rPr>
          <w: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19"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20" w:author="ALU" w:date="2012-12-17T11:09:00Z"/>
          <w:rFonts w:ascii="Courier New" w:hAnsi="Courier New" w:cs="Courier New"/>
          <w:sz w:val="20"/>
          <w:lang w:eastAsia="de-DE"/>
        </w:rPr>
      </w:pPr>
      <w:ins w:id="721"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Media Stream</w:t>
        </w:r>
        <w:r w:rsidRPr="002A04F6">
          <w:rPr>
            <w:rFonts w:ascii="Courier New" w:hAnsi="Courier New" w:cs="Courier New"/>
            <w:sz w:val="20"/>
            <w:lang w:eastAsia="de-DE"/>
          </w:rPr>
          <w:t xml:space="preserve">:  A sequence of RTP packets using a </w:t>
        </w:r>
        <w:r w:rsidRPr="002A04F6">
          <w:rPr>
            <w:rFonts w:ascii="Courier New" w:hAnsi="Courier New" w:cs="Courier New"/>
            <w:sz w:val="20"/>
            <w:highlight w:val="yellow"/>
            <w:lang w:eastAsia="de-DE"/>
          </w:rPr>
          <w:t>single SSRC</w:t>
        </w:r>
        <w:r w:rsidRPr="002A04F6">
          <w:rPr>
            <w:rFonts w:ascii="Courier New" w:hAnsi="Courier New" w:cs="Courier New"/>
            <w:sz w:val="20"/>
            <w:lang w:eastAsia="de-DE"/>
          </w:rPr>
          <w:t xml:space="preserve"> that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22" w:author="ALU" w:date="2012-12-17T11:09:00Z"/>
          <w:rFonts w:ascii="Courier New" w:hAnsi="Courier New" w:cs="Courier New"/>
          <w:sz w:val="20"/>
          <w:highlight w:val="yellow"/>
          <w:lang w:eastAsia="de-DE"/>
        </w:rPr>
      </w:pPr>
      <w:ins w:id="723"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together</w:t>
        </w:r>
        <w:proofErr w:type="gramEnd"/>
        <w:r w:rsidRPr="002A04F6">
          <w:rPr>
            <w:rFonts w:ascii="Courier New" w:hAnsi="Courier New" w:cs="Courier New"/>
            <w:sz w:val="20"/>
            <w:lang w:eastAsia="de-DE"/>
          </w:rPr>
          <w:t xml:space="preserve"> carries part or all of the content of a </w:t>
        </w:r>
        <w:r w:rsidRPr="002A04F6">
          <w:rPr>
            <w:rFonts w:ascii="Courier New" w:hAnsi="Courier New" w:cs="Courier New"/>
            <w:sz w:val="20"/>
            <w:highlight w:val="yellow"/>
            <w:lang w:eastAsia="de-DE"/>
          </w:rPr>
          <w:t>specific Media</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24" w:author="ALU" w:date="2012-12-17T11:09:00Z"/>
          <w:rFonts w:ascii="Courier New" w:hAnsi="Courier New" w:cs="Courier New"/>
          <w:sz w:val="20"/>
          <w:lang w:eastAsia="de-DE"/>
        </w:rPr>
      </w:pPr>
      <w:ins w:id="725" w:author="ALU" w:date="2012-12-17T11:09:00Z">
        <w:r w:rsidRPr="002A04F6">
          <w:rPr>
            <w:rFonts w:ascii="Courier New" w:hAnsi="Courier New" w:cs="Courier New"/>
            <w:sz w:val="20"/>
            <w:highlight w:val="yellow"/>
            <w:lang w:eastAsia="de-DE"/>
          </w:rPr>
          <w:t xml:space="preserve">      </w:t>
        </w:r>
        <w:proofErr w:type="gramStart"/>
        <w:r w:rsidRPr="002A04F6">
          <w:rPr>
            <w:rFonts w:ascii="Courier New" w:hAnsi="Courier New" w:cs="Courier New"/>
            <w:sz w:val="20"/>
            <w:highlight w:val="yellow"/>
            <w:lang w:eastAsia="de-DE"/>
          </w:rPr>
          <w:t>Type</w:t>
        </w:r>
        <w:r w:rsidRPr="002A04F6">
          <w:rPr>
            <w:rFonts w:ascii="Courier New" w:hAnsi="Courier New" w:cs="Courier New"/>
            <w:sz w:val="20"/>
            <w:lang w:eastAsia="de-DE"/>
          </w:rPr>
          <w:t xml:space="preserve"> from a specific </w:t>
        </w:r>
        <w:r w:rsidRPr="002A04F6">
          <w:rPr>
            <w:rFonts w:ascii="Courier New" w:hAnsi="Courier New" w:cs="Courier New"/>
            <w:sz w:val="20"/>
            <w:highlight w:val="yellow"/>
            <w:lang w:eastAsia="de-DE"/>
          </w:rPr>
          <w:t>sender source</w:t>
        </w:r>
        <w:r w:rsidRPr="002A04F6">
          <w:rPr>
            <w:rFonts w:ascii="Courier New" w:hAnsi="Courier New" w:cs="Courier New"/>
            <w:sz w:val="20"/>
            <w:lang w:eastAsia="de-DE"/>
          </w:rPr>
          <w:t xml:space="preserve"> within a given RTP session.</w:t>
        </w:r>
        <w:proofErr w:type="gramEnd"/>
      </w:ins>
    </w:p>
    <w:p w:rsidR="00C921A8" w:rsidRPr="002A04F6" w:rsidRDefault="00C921A8" w:rsidP="00C921A8">
      <w:pPr>
        <w:ind w:left="567"/>
        <w:rPr>
          <w:ins w:id="726" w:author="ALU" w:date="2012-12-17T11:09:00Z"/>
        </w:rPr>
      </w:pPr>
      <w:ins w:id="727" w:author="ALU" w:date="2012-12-17T11:09:00Z">
        <w:r w:rsidRPr="002A04F6">
          <w:t xml:space="preserve">Comments: </w:t>
        </w:r>
      </w:ins>
    </w:p>
    <w:p w:rsidR="00C921A8" w:rsidRPr="002A04F6"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rPr>
          <w:ins w:id="728" w:author="ALU" w:date="2012-12-17T11:09:00Z"/>
        </w:rPr>
      </w:pPr>
      <w:ins w:id="729" w:author="ALU" w:date="2012-12-17T11:09:00Z">
        <w:r w:rsidRPr="002A04F6">
          <w:t>we need to distinguish between “IETF media stream” and “H.248 media stream”</w:t>
        </w:r>
      </w:ins>
    </w:p>
    <w:p w:rsidR="00C921A8" w:rsidRPr="002A04F6"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rPr>
          <w:ins w:id="730" w:author="ALU" w:date="2012-12-17T11:09:00Z"/>
        </w:rPr>
      </w:pPr>
      <w:ins w:id="731" w:author="ALU" w:date="2012-12-17T11:09:00Z">
        <w:r w:rsidRPr="002A04F6">
          <w:t>1:1 relationship between “media stream” and “SSRC” due to “single SSRC”, right?</w:t>
        </w:r>
      </w:ins>
    </w:p>
    <w:p w:rsidR="00C921A8" w:rsidRPr="002A04F6"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rPr>
          <w:ins w:id="732" w:author="ALU" w:date="2012-12-17T11:09:00Z"/>
        </w:rPr>
      </w:pPr>
      <w:ins w:id="733" w:author="ALU" w:date="2012-12-17T11:09:00Z">
        <w:r w:rsidRPr="002A04F6">
          <w:t xml:space="preserve">May use different media </w:t>
        </w:r>
        <w:proofErr w:type="gramStart"/>
        <w:r w:rsidRPr="002A04F6">
          <w:t>streams</w:t>
        </w:r>
        <w:proofErr w:type="gramEnd"/>
        <w:r w:rsidRPr="002A04F6">
          <w:t xml:space="preserve"> the same SSRC value? The definition allows both interpretations …</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34"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35" w:author="ALU" w:date="2012-12-17T11:09:00Z"/>
          <w:rFonts w:ascii="Courier New" w:hAnsi="Courier New" w:cs="Courier New"/>
          <w:sz w:val="20"/>
          <w:lang w:eastAsia="de-DE"/>
        </w:rPr>
      </w:pPr>
      <w:ins w:id="736"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RTP Source</w:t>
        </w:r>
        <w:r w:rsidRPr="002A04F6">
          <w:rPr>
            <w:rFonts w:ascii="Courier New" w:hAnsi="Courier New" w:cs="Courier New"/>
            <w:sz w:val="20"/>
            <w:lang w:eastAsia="de-DE"/>
          </w:rPr>
          <w:t xml:space="preserve">:  The originator or source of a particular </w:t>
        </w:r>
        <w:r w:rsidRPr="002A04F6">
          <w:rPr>
            <w:rFonts w:ascii="Courier New" w:hAnsi="Courier New" w:cs="Courier New"/>
            <w:sz w:val="20"/>
            <w:highlight w:val="yellow"/>
            <w:lang w:eastAsia="de-DE"/>
          </w:rPr>
          <w:t>Media Stream</w:t>
        </w:r>
        <w:r w:rsidRPr="002A04F6">
          <w:rPr>
            <w:rFonts w:ascii="Courier New" w:hAnsi="Courier New" w:cs="Courier New"/>
            <w:sz w:val="20"/>
            <w:lang w:eastAsia="de-DE"/>
          </w:rPr>
          <w: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37" w:author="ALU" w:date="2012-12-17T11:09:00Z"/>
          <w:rFonts w:ascii="Courier New" w:hAnsi="Courier New" w:cs="Courier New"/>
          <w:sz w:val="20"/>
          <w:lang w:eastAsia="de-DE"/>
        </w:rPr>
      </w:pPr>
      <w:ins w:id="738"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 xml:space="preserve">Identified using an </w:t>
        </w:r>
        <w:r w:rsidRPr="002A04F6">
          <w:rPr>
            <w:rFonts w:ascii="Courier New" w:hAnsi="Courier New" w:cs="Courier New"/>
            <w:sz w:val="20"/>
            <w:highlight w:val="yellow"/>
            <w:lang w:eastAsia="de-DE"/>
          </w:rPr>
          <w:t>SSRC</w:t>
        </w:r>
        <w:r w:rsidRPr="002A04F6">
          <w:rPr>
            <w:rFonts w:ascii="Courier New" w:hAnsi="Courier New" w:cs="Courier New"/>
            <w:sz w:val="20"/>
            <w:lang w:eastAsia="de-DE"/>
          </w:rPr>
          <w:t xml:space="preserve"> in a particular RTP session.</w:t>
        </w:r>
        <w:proofErr w:type="gramEnd"/>
        <w:r w:rsidRPr="002A04F6">
          <w:rPr>
            <w:rFonts w:ascii="Courier New" w:hAnsi="Courier New" w:cs="Courier New"/>
            <w:sz w:val="20"/>
            <w:lang w:eastAsia="de-DE"/>
          </w:rPr>
          <w:t xml:space="preserve">  An RTP</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39" w:author="ALU" w:date="2012-12-17T11:09:00Z"/>
          <w:rFonts w:ascii="Courier New" w:hAnsi="Courier New" w:cs="Courier New"/>
          <w:sz w:val="20"/>
          <w:lang w:eastAsia="de-DE"/>
        </w:rPr>
      </w:pPr>
      <w:ins w:id="740"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source</w:t>
        </w:r>
        <w:proofErr w:type="gramEnd"/>
        <w:r w:rsidRPr="002A04F6">
          <w:rPr>
            <w:rFonts w:ascii="Courier New" w:hAnsi="Courier New" w:cs="Courier New"/>
            <w:sz w:val="20"/>
            <w:lang w:eastAsia="de-DE"/>
          </w:rPr>
          <w:t xml:space="preserve"> is the source of a </w:t>
        </w:r>
        <w:r w:rsidRPr="002A04F6">
          <w:rPr>
            <w:rFonts w:ascii="Courier New" w:hAnsi="Courier New" w:cs="Courier New"/>
            <w:sz w:val="20"/>
            <w:highlight w:val="yellow"/>
            <w:lang w:eastAsia="de-DE"/>
          </w:rPr>
          <w:t>single media stream</w:t>
        </w:r>
        <w:r w:rsidRPr="002A04F6">
          <w:rPr>
            <w:rFonts w:ascii="Courier New" w:hAnsi="Courier New" w:cs="Courier New"/>
            <w:sz w:val="20"/>
            <w:lang w:eastAsia="de-DE"/>
          </w:rPr>
          <w:t>, and is associated</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41" w:author="ALU" w:date="2012-12-17T11:09:00Z"/>
          <w:rFonts w:ascii="Courier New" w:hAnsi="Courier New" w:cs="Courier New"/>
          <w:sz w:val="20"/>
          <w:lang w:eastAsia="de-DE"/>
        </w:rPr>
      </w:pPr>
      <w:ins w:id="742"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with</w:t>
        </w:r>
        <w:proofErr w:type="gramEnd"/>
        <w:r w:rsidRPr="002A04F6">
          <w:rPr>
            <w:rFonts w:ascii="Courier New" w:hAnsi="Courier New" w:cs="Courier New"/>
            <w:sz w:val="20"/>
            <w:lang w:eastAsia="de-DE"/>
          </w:rPr>
          <w:t xml:space="preserve"> a </w:t>
        </w:r>
        <w:r w:rsidRPr="002A04F6">
          <w:rPr>
            <w:rFonts w:ascii="Courier New" w:hAnsi="Courier New" w:cs="Courier New"/>
            <w:sz w:val="20"/>
            <w:highlight w:val="yellow"/>
            <w:lang w:eastAsia="de-DE"/>
          </w:rPr>
          <w:t>single endpoint</w:t>
        </w:r>
        <w:r w:rsidRPr="002A04F6">
          <w:rPr>
            <w:rFonts w:ascii="Courier New" w:hAnsi="Courier New" w:cs="Courier New"/>
            <w:sz w:val="20"/>
            <w:lang w:eastAsia="de-DE"/>
          </w:rPr>
          <w:t xml:space="preserve"> and a </w:t>
        </w:r>
        <w:r w:rsidRPr="002A04F6">
          <w:rPr>
            <w:rFonts w:ascii="Courier New" w:hAnsi="Courier New" w:cs="Courier New"/>
            <w:sz w:val="20"/>
            <w:highlight w:val="yellow"/>
            <w:lang w:eastAsia="de-DE"/>
          </w:rPr>
          <w:t>single Media Source</w:t>
        </w:r>
        <w:r w:rsidRPr="002A04F6">
          <w:rPr>
            <w:rFonts w:ascii="Courier New" w:hAnsi="Courier New" w:cs="Courier New"/>
            <w:sz w:val="20"/>
            <w:lang w:eastAsia="de-DE"/>
          </w:rPr>
          <w:t>.  An RTP Source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43" w:author="ALU" w:date="2012-12-17T11:09:00Z"/>
          <w:rFonts w:ascii="Courier New" w:hAnsi="Courier New" w:cs="Courier New"/>
          <w:sz w:val="20"/>
          <w:lang w:eastAsia="de-DE"/>
        </w:rPr>
      </w:pPr>
      <w:ins w:id="744"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is</w:t>
        </w:r>
        <w:proofErr w:type="gramEnd"/>
        <w:r w:rsidRPr="002A04F6">
          <w:rPr>
            <w:rFonts w:ascii="Courier New" w:hAnsi="Courier New" w:cs="Courier New"/>
            <w:sz w:val="20"/>
            <w:lang w:eastAsia="de-DE"/>
          </w:rPr>
          <w:t xml:space="preserve"> just called a Source in </w:t>
        </w:r>
        <w:r w:rsidRPr="002A04F6">
          <w:fldChar w:fldCharType="begin"/>
        </w:r>
        <w:r w:rsidRPr="002A04F6">
          <w:instrText>HYPERLINK "http://tools.ietf.org/html/rfc3550"</w:instrText>
        </w:r>
        <w:r w:rsidRPr="002A04F6">
          <w:fldChar w:fldCharType="separate"/>
        </w:r>
        <w:r w:rsidRPr="002A04F6">
          <w:rPr>
            <w:rFonts w:ascii="Courier New" w:hAnsi="Courier New" w:cs="Courier New"/>
            <w:color w:val="0000FF"/>
            <w:sz w:val="20"/>
            <w:u w:val="single"/>
            <w:lang w:eastAsia="de-DE"/>
          </w:rPr>
          <w:t>RFC 3550</w:t>
        </w:r>
        <w:r w:rsidRPr="002A04F6">
          <w:fldChar w:fldCharType="end"/>
        </w:r>
        <w:r w:rsidRPr="002A04F6">
          <w:rPr>
            <w:rFonts w:ascii="Courier New" w:hAnsi="Courier New" w:cs="Courier New"/>
            <w:sz w:val="20"/>
            <w:lang w:eastAsia="de-DE"/>
          </w:rPr>
          <w:t>.</w:t>
        </w:r>
      </w:ins>
    </w:p>
    <w:p w:rsidR="00C921A8" w:rsidRPr="002A04F6" w:rsidRDefault="00C921A8" w:rsidP="00C921A8">
      <w:pPr>
        <w:ind w:left="567"/>
        <w:rPr>
          <w:ins w:id="745" w:author="ALU" w:date="2012-12-17T11:09:00Z"/>
        </w:rPr>
      </w:pPr>
      <w:ins w:id="746" w:author="ALU" w:date="2012-12-17T11:09:00Z">
        <w:r w:rsidRPr="002A04F6">
          <w:t xml:space="preserve">Comments: </w:t>
        </w:r>
      </w:ins>
    </w:p>
    <w:p w:rsidR="00C921A8" w:rsidRPr="002A04F6" w:rsidRDefault="00C921A8" w:rsidP="00C921A8">
      <w:pPr>
        <w:numPr>
          <w:ilvl w:val="0"/>
          <w:numId w:val="12"/>
        </w:numPr>
        <w:tabs>
          <w:tab w:val="left" w:pos="794"/>
          <w:tab w:val="left" w:pos="1191"/>
          <w:tab w:val="left" w:pos="1588"/>
          <w:tab w:val="left" w:pos="1985"/>
        </w:tabs>
        <w:overflowPunct w:val="0"/>
        <w:autoSpaceDE w:val="0"/>
        <w:autoSpaceDN w:val="0"/>
        <w:adjustRightInd w:val="0"/>
        <w:contextualSpacing/>
        <w:textAlignment w:val="baseline"/>
        <w:rPr>
          <w:ins w:id="747" w:author="ALU" w:date="2012-12-17T11:09:00Z"/>
        </w:rPr>
      </w:pPr>
      <w:ins w:id="748" w:author="ALU" w:date="2012-12-17T11:09:00Z">
        <w:r w:rsidRPr="002A04F6">
          <w:t>1:1 relationship between “RTP source” and “SSRC”, right?</w:t>
        </w:r>
      </w:ins>
    </w:p>
    <w:p w:rsidR="00C921A8" w:rsidRPr="002A04F6" w:rsidRDefault="00C921A8" w:rsidP="00C921A8">
      <w:pPr>
        <w:numPr>
          <w:ilvl w:val="0"/>
          <w:numId w:val="12"/>
        </w:numPr>
        <w:tabs>
          <w:tab w:val="left" w:pos="794"/>
          <w:tab w:val="left" w:pos="1191"/>
          <w:tab w:val="left" w:pos="1588"/>
          <w:tab w:val="left" w:pos="1985"/>
        </w:tabs>
        <w:overflowPunct w:val="0"/>
        <w:autoSpaceDE w:val="0"/>
        <w:autoSpaceDN w:val="0"/>
        <w:adjustRightInd w:val="0"/>
        <w:contextualSpacing/>
        <w:textAlignment w:val="baseline"/>
        <w:rPr>
          <w:ins w:id="749" w:author="ALU" w:date="2012-12-17T11:09:00Z"/>
        </w:rPr>
      </w:pPr>
      <w:ins w:id="750" w:author="ALU" w:date="2012-12-17T11:09:00Z">
        <w:r w:rsidRPr="002A04F6">
          <w:t>May use different RTP sources the same SSRC value? The definition allows both interpretations …</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51"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52" w:author="ALU" w:date="2012-12-17T11:09:00Z"/>
          <w:rFonts w:ascii="Courier New" w:hAnsi="Courier New" w:cs="Courier New"/>
          <w:sz w:val="20"/>
          <w:lang w:eastAsia="de-DE"/>
        </w:rPr>
      </w:pPr>
      <w:ins w:id="753"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Media Sink</w:t>
        </w:r>
        <w:r w:rsidRPr="002A04F6">
          <w:rPr>
            <w:rFonts w:ascii="Courier New" w:hAnsi="Courier New" w:cs="Courier New"/>
            <w:sz w:val="20"/>
            <w:lang w:eastAsia="de-DE"/>
          </w:rPr>
          <w:t>:  A recipient of a Media Stream.  The endpoint sinking</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54" w:author="ALU" w:date="2012-12-17T11:09:00Z"/>
          <w:rFonts w:ascii="Courier New" w:hAnsi="Courier New" w:cs="Courier New"/>
          <w:sz w:val="20"/>
          <w:lang w:eastAsia="de-DE"/>
        </w:rPr>
      </w:pPr>
      <w:ins w:id="755"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media</w:t>
        </w:r>
        <w:proofErr w:type="gramEnd"/>
        <w:r w:rsidRPr="002A04F6">
          <w:rPr>
            <w:rFonts w:ascii="Courier New" w:hAnsi="Courier New" w:cs="Courier New"/>
            <w:sz w:val="20"/>
            <w:lang w:eastAsia="de-DE"/>
          </w:rPr>
          <w:t xml:space="preserve"> are Identified using one or more SSRCs.  There may be </w:t>
        </w:r>
        <w:r w:rsidRPr="002A04F6">
          <w:rPr>
            <w:rFonts w:ascii="Courier New" w:hAnsi="Courier New" w:cs="Courier New"/>
            <w:sz w:val="20"/>
            <w:highlight w:val="yellow"/>
            <w:lang w:eastAsia="de-DE"/>
          </w:rPr>
          <w:t>more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56" w:author="ALU" w:date="2012-12-17T11:09:00Z"/>
          <w:rFonts w:ascii="Courier New" w:hAnsi="Courier New" w:cs="Courier New"/>
          <w:sz w:val="20"/>
          <w:lang w:eastAsia="de-DE"/>
        </w:rPr>
      </w:pPr>
      <w:ins w:id="757"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than</w:t>
        </w:r>
        <w:proofErr w:type="gramEnd"/>
        <w:r w:rsidRPr="002A04F6">
          <w:rPr>
            <w:rFonts w:ascii="Courier New" w:hAnsi="Courier New" w:cs="Courier New"/>
            <w:sz w:val="20"/>
            <w:lang w:eastAsia="de-DE"/>
          </w:rPr>
          <w:t xml:space="preserve"> one Media Sink for one RTP source.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58"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59" w:author="ALU" w:date="2012-12-17T11:09:00Z"/>
          <w:rFonts w:ascii="Courier New" w:hAnsi="Courier New" w:cs="Courier New"/>
          <w:sz w:val="20"/>
          <w:lang w:eastAsia="de-DE"/>
        </w:rPr>
      </w:pPr>
      <w:ins w:id="760"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Multiplex</w:t>
        </w:r>
        <w:r w:rsidRPr="002A04F6">
          <w:rPr>
            <w:rFonts w:ascii="Courier New" w:hAnsi="Courier New" w:cs="Courier New"/>
            <w:sz w:val="20"/>
            <w:lang w:eastAsia="de-DE"/>
          </w:rPr>
          <w:t>:  The operation of taking multiple entities as input,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61" w:author="ALU" w:date="2012-12-17T11:09:00Z"/>
          <w:rFonts w:ascii="Courier New" w:hAnsi="Courier New" w:cs="Courier New"/>
          <w:sz w:val="20"/>
          <w:lang w:eastAsia="de-DE"/>
        </w:rPr>
      </w:pPr>
      <w:ins w:id="762"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aggregating</w:t>
        </w:r>
        <w:proofErr w:type="gramEnd"/>
        <w:r w:rsidRPr="002A04F6">
          <w:rPr>
            <w:rFonts w:ascii="Courier New" w:hAnsi="Courier New" w:cs="Courier New"/>
            <w:sz w:val="20"/>
            <w:lang w:eastAsia="de-DE"/>
          </w:rPr>
          <w:t xml:space="preserve"> them onto some common resource while keeping the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63" w:author="ALU" w:date="2012-12-17T11:09:00Z"/>
          <w:rFonts w:ascii="Courier New" w:hAnsi="Courier New" w:cs="Courier New"/>
          <w:sz w:val="20"/>
          <w:lang w:eastAsia="de-DE"/>
        </w:rPr>
      </w:pPr>
      <w:ins w:id="764"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individual</w:t>
        </w:r>
        <w:proofErr w:type="gramEnd"/>
        <w:r w:rsidRPr="002A04F6">
          <w:rPr>
            <w:rFonts w:ascii="Courier New" w:hAnsi="Courier New" w:cs="Courier New"/>
            <w:sz w:val="20"/>
            <w:lang w:eastAsia="de-DE"/>
          </w:rPr>
          <w:t xml:space="preserve"> entities addressable such that they can later be fully</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65" w:author="ALU" w:date="2012-12-17T11:09:00Z"/>
          <w:rFonts w:ascii="Courier New" w:hAnsi="Courier New" w:cs="Courier New"/>
          <w:sz w:val="20"/>
          <w:lang w:eastAsia="de-DE"/>
        </w:rPr>
      </w:pPr>
      <w:ins w:id="766"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and</w:t>
        </w:r>
        <w:proofErr w:type="gramEnd"/>
        <w:r w:rsidRPr="002A04F6">
          <w:rPr>
            <w:rFonts w:ascii="Courier New" w:hAnsi="Courier New" w:cs="Courier New"/>
            <w:sz w:val="20"/>
            <w:lang w:eastAsia="de-DE"/>
          </w:rPr>
          <w:t xml:space="preserve"> unambiguously separated (de-multiplexed) again.</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67"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68" w:author="ALU" w:date="2012-12-17T11:09:00Z"/>
          <w:rFonts w:ascii="Courier New" w:hAnsi="Courier New" w:cs="Courier New"/>
          <w:sz w:val="20"/>
          <w:lang w:eastAsia="de-DE"/>
        </w:rPr>
      </w:pPr>
      <w:ins w:id="769"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RTP Session</w:t>
        </w:r>
        <w:r w:rsidRPr="002A04F6">
          <w:rPr>
            <w:rFonts w:ascii="Courier New" w:hAnsi="Courier New" w:cs="Courier New"/>
            <w:sz w:val="20"/>
            <w:lang w:eastAsia="de-DE"/>
          </w:rPr>
          <w:t>:  As defined by [</w:t>
        </w:r>
        <w:r w:rsidRPr="002A04F6">
          <w:fldChar w:fldCharType="begin"/>
        </w:r>
        <w:r w:rsidRPr="002A04F6">
          <w:instrText>HYPERLINK "http://tools.ietf.org/html/rfc3550" \o "\"RTP: A Transport Protocol for Real-Time Applications\""</w:instrText>
        </w:r>
        <w:r w:rsidRPr="002A04F6">
          <w:fldChar w:fldCharType="separate"/>
        </w:r>
        <w:r w:rsidRPr="002A04F6">
          <w:rPr>
            <w:rFonts w:ascii="Courier New" w:hAnsi="Courier New" w:cs="Courier New"/>
            <w:color w:val="0000FF"/>
            <w:sz w:val="20"/>
            <w:u w:val="single"/>
            <w:lang w:eastAsia="de-DE"/>
          </w:rPr>
          <w:t>RFC3550</w:t>
        </w:r>
        <w:r w:rsidRPr="002A04F6">
          <w:fldChar w:fldCharType="end"/>
        </w:r>
        <w:r w:rsidRPr="002A04F6">
          <w:rPr>
            <w:rFonts w:ascii="Courier New" w:hAnsi="Courier New" w:cs="Courier New"/>
            <w:sz w:val="20"/>
            <w:lang w:eastAsia="de-DE"/>
          </w:rPr>
          <w:t>], the endpoints belonging to the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70" w:author="ALU" w:date="2012-12-17T11:09:00Z"/>
          <w:rFonts w:ascii="Courier New" w:hAnsi="Courier New" w:cs="Courier New"/>
          <w:sz w:val="20"/>
          <w:lang w:eastAsia="de-DE"/>
        </w:rPr>
      </w:pPr>
      <w:ins w:id="771"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same</w:t>
        </w:r>
        <w:proofErr w:type="gramEnd"/>
        <w:r w:rsidRPr="002A04F6">
          <w:rPr>
            <w:rFonts w:ascii="Courier New" w:hAnsi="Courier New" w:cs="Courier New"/>
            <w:sz w:val="20"/>
            <w:lang w:eastAsia="de-DE"/>
          </w:rPr>
          <w:t xml:space="preserve"> RTP Session are those that share a single SSRC space.  That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72" w:author="ALU" w:date="2012-12-17T11:09:00Z"/>
          <w:rFonts w:ascii="Courier New" w:hAnsi="Courier New" w:cs="Courier New"/>
          <w:sz w:val="20"/>
          <w:lang w:eastAsia="de-DE"/>
        </w:rPr>
      </w:pPr>
      <w:ins w:id="773"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is</w:t>
        </w:r>
        <w:proofErr w:type="gramEnd"/>
        <w:r w:rsidRPr="002A04F6">
          <w:rPr>
            <w:rFonts w:ascii="Courier New" w:hAnsi="Courier New" w:cs="Courier New"/>
            <w:sz w:val="20"/>
            <w:lang w:eastAsia="de-DE"/>
          </w:rPr>
          <w:t>, those endpoints can see an SSRC identifier transmitted by any</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74" w:author="ALU" w:date="2012-12-17T11:09:00Z"/>
          <w:rFonts w:ascii="Courier New" w:hAnsi="Courier New" w:cs="Courier New"/>
          <w:sz w:val="20"/>
          <w:lang w:eastAsia="de-DE"/>
        </w:rPr>
      </w:pPr>
      <w:ins w:id="775"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one</w:t>
        </w:r>
        <w:proofErr w:type="gramEnd"/>
        <w:r w:rsidRPr="002A04F6">
          <w:rPr>
            <w:rFonts w:ascii="Courier New" w:hAnsi="Courier New" w:cs="Courier New"/>
            <w:sz w:val="20"/>
            <w:lang w:eastAsia="de-DE"/>
          </w:rPr>
          <w:t xml:space="preserve"> of the other endpoints.  An endpoint can receive an SSRC</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76" w:author="ALU" w:date="2012-12-17T11:09:00Z"/>
          <w:rFonts w:ascii="Courier New" w:hAnsi="Courier New" w:cs="Courier New"/>
          <w:sz w:val="20"/>
          <w:highlight w:val="yellow"/>
          <w:lang w:eastAsia="de-DE"/>
        </w:rPr>
      </w:pPr>
      <w:ins w:id="777"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either</w:t>
        </w:r>
        <w:proofErr w:type="gramEnd"/>
        <w:r w:rsidRPr="002A04F6">
          <w:rPr>
            <w:rFonts w:ascii="Courier New" w:hAnsi="Courier New" w:cs="Courier New"/>
            <w:sz w:val="20"/>
            <w:lang w:eastAsia="de-DE"/>
          </w:rPr>
          <w:t xml:space="preserve"> as SSRC or as CSRC in RTP and RTCP packets.  </w:t>
        </w:r>
        <w:r w:rsidRPr="002A04F6">
          <w:rPr>
            <w:rFonts w:ascii="Courier New" w:hAnsi="Courier New" w:cs="Courier New"/>
            <w:sz w:val="20"/>
            <w:highlight w:val="yellow"/>
            <w:lang w:eastAsia="de-DE"/>
          </w:rPr>
          <w:t>Thus, the RTP</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78" w:author="ALU" w:date="2012-12-17T11:09:00Z"/>
          <w:rFonts w:ascii="Courier New" w:hAnsi="Courier New" w:cs="Courier New"/>
          <w:sz w:val="20"/>
          <w:highlight w:val="yellow"/>
          <w:lang w:eastAsia="de-DE"/>
        </w:rPr>
      </w:pPr>
      <w:ins w:id="779" w:author="ALU" w:date="2012-12-17T11:09:00Z">
        <w:r w:rsidRPr="002A04F6">
          <w:rPr>
            <w:rFonts w:ascii="Courier New" w:hAnsi="Courier New" w:cs="Courier New"/>
            <w:sz w:val="20"/>
            <w:highlight w:val="yellow"/>
            <w:lang w:eastAsia="de-DE"/>
          </w:rPr>
          <w:t xml:space="preserve">      Session scope is decided by the endpoints' network interconnection</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80" w:author="ALU" w:date="2012-12-17T11:09:00Z"/>
          <w:rFonts w:ascii="Courier New" w:hAnsi="Courier New" w:cs="Courier New"/>
          <w:sz w:val="20"/>
          <w:highlight w:val="yellow"/>
          <w:lang w:eastAsia="de-DE"/>
        </w:rPr>
      </w:pPr>
      <w:ins w:id="781" w:author="ALU" w:date="2012-12-17T11:09:00Z">
        <w:r w:rsidRPr="002A04F6">
          <w:rPr>
            <w:rFonts w:ascii="Courier New" w:hAnsi="Courier New" w:cs="Courier New"/>
            <w:sz w:val="20"/>
            <w:highlight w:val="yellow"/>
            <w:lang w:eastAsia="de-DE"/>
          </w:rPr>
          <w:t xml:space="preserve">      </w:t>
        </w:r>
        <w:proofErr w:type="gramStart"/>
        <w:r w:rsidRPr="002A04F6">
          <w:rPr>
            <w:rFonts w:ascii="Courier New" w:hAnsi="Courier New" w:cs="Courier New"/>
            <w:sz w:val="20"/>
            <w:highlight w:val="yellow"/>
            <w:lang w:eastAsia="de-DE"/>
          </w:rPr>
          <w:t>topology</w:t>
        </w:r>
        <w:proofErr w:type="gramEnd"/>
        <w:r w:rsidRPr="002A04F6">
          <w:rPr>
            <w:rFonts w:ascii="Courier New" w:hAnsi="Courier New" w:cs="Courier New"/>
            <w:sz w:val="20"/>
            <w:highlight w:val="yellow"/>
            <w:lang w:eastAsia="de-DE"/>
          </w:rPr>
          <w:t>, in combination with RTP and RTCP forwarding strategies</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82" w:author="ALU" w:date="2012-12-17T11:09:00Z"/>
          <w:rFonts w:ascii="Courier New" w:hAnsi="Courier New" w:cs="Courier New"/>
          <w:sz w:val="20"/>
          <w:lang w:eastAsia="de-DE"/>
        </w:rPr>
      </w:pPr>
      <w:ins w:id="783" w:author="ALU" w:date="2012-12-17T11:09:00Z">
        <w:r w:rsidRPr="002A04F6">
          <w:rPr>
            <w:rFonts w:ascii="Courier New" w:hAnsi="Courier New" w:cs="Courier New"/>
            <w:sz w:val="20"/>
            <w:highlight w:val="yellow"/>
            <w:lang w:eastAsia="de-DE"/>
          </w:rPr>
          <w:t xml:space="preserve">      </w:t>
        </w:r>
        <w:proofErr w:type="gramStart"/>
        <w:r w:rsidRPr="002A04F6">
          <w:rPr>
            <w:rFonts w:ascii="Courier New" w:hAnsi="Courier New" w:cs="Courier New"/>
            <w:sz w:val="20"/>
            <w:highlight w:val="yellow"/>
            <w:lang w:eastAsia="de-DE"/>
          </w:rPr>
          <w:t>deployed</w:t>
        </w:r>
        <w:proofErr w:type="gramEnd"/>
        <w:r w:rsidRPr="002A04F6">
          <w:rPr>
            <w:rFonts w:ascii="Courier New" w:hAnsi="Courier New" w:cs="Courier New"/>
            <w:sz w:val="20"/>
            <w:highlight w:val="yellow"/>
            <w:lang w:eastAsia="de-DE"/>
          </w:rPr>
          <w:t xml:space="preserve"> by endpoints and any interconnecting middle nodes.</w:t>
        </w:r>
      </w:ins>
    </w:p>
    <w:p w:rsidR="00C921A8" w:rsidRPr="002A04F6" w:rsidRDefault="00C921A8" w:rsidP="00C921A8">
      <w:pPr>
        <w:ind w:left="567"/>
        <w:rPr>
          <w:ins w:id="784" w:author="ALU" w:date="2012-12-17T11:09:00Z"/>
        </w:rPr>
      </w:pPr>
      <w:ins w:id="785" w:author="ALU" w:date="2012-12-17T11:09:00Z">
        <w:r w:rsidRPr="002A04F6">
          <w:t xml:space="preserve">Comment: this is an extension of the RFC 3550 RTP session concept in our understanding. The RTP session is NOT any </w:t>
        </w:r>
        <w:r w:rsidRPr="002A04F6">
          <w:rPr>
            <w:i/>
          </w:rPr>
          <w:t>global</w:t>
        </w:r>
        <w:r w:rsidRPr="002A04F6">
          <w:t xml:space="preserve"> concept across all involved RTP entities (such as </w:t>
        </w:r>
        <w:proofErr w:type="spellStart"/>
        <w:r w:rsidRPr="002A04F6">
          <w:t>endsystems</w:t>
        </w:r>
        <w:proofErr w:type="spellEnd"/>
        <w:r w:rsidRPr="002A04F6">
          <w:t xml:space="preserve">, mixers, </w:t>
        </w:r>
        <w:proofErr w:type="gramStart"/>
        <w:r w:rsidRPr="002A04F6">
          <w:t>translators</w:t>
        </w:r>
        <w:proofErr w:type="gramEnd"/>
        <w:r w:rsidRPr="002A04F6">
          <w:t>) of a particular communication application.</w:t>
        </w:r>
        <w:r w:rsidRPr="002A04F6">
          <w:br/>
          <w:t xml:space="preserve">The RTP session is rather a </w:t>
        </w:r>
        <w:r w:rsidRPr="002A04F6">
          <w:rPr>
            <w:i/>
          </w:rPr>
          <w:t>local</w:t>
        </w:r>
        <w:r w:rsidRPr="002A04F6">
          <w:t xml:space="preserve"> concept, given by the perspective of a particular </w:t>
        </w:r>
        <w:r w:rsidRPr="002A04F6">
          <w:rPr>
            <w:i/>
          </w:rPr>
          <w:t>endpoint</w:t>
        </w:r>
        <w:r w:rsidRPr="002A04F6">
          <w:t>.</w:t>
        </w:r>
      </w:ins>
    </w:p>
    <w:p w:rsidR="00C921A8" w:rsidRPr="002A04F6" w:rsidRDefault="00C921A8" w:rsidP="00C921A8">
      <w:pPr>
        <w:ind w:left="567"/>
        <w:rPr>
          <w:ins w:id="786" w:author="ALU" w:date="2012-12-17T11:09:00Z"/>
        </w:rPr>
      </w:pPr>
      <w:ins w:id="787" w:author="ALU" w:date="2012-12-17T11:09:00Z">
        <w:r w:rsidRPr="002A04F6">
          <w:t>Examples: a two-party call (= point to point topology) between A and B, and with different multiplexing models of each endpoint may lead to the effect that e.g. A perceives a single RTP session whereas B observes multiple RTP sessions for the same communication service.</w:t>
        </w:r>
      </w:ins>
    </w:p>
    <w:p w:rsidR="00C921A8" w:rsidRPr="002A04F6" w:rsidRDefault="00C921A8" w:rsidP="00C921A8">
      <w:pPr>
        <w:ind w:left="567"/>
        <w:rPr>
          <w:ins w:id="788" w:author="ALU" w:date="2012-12-17T11:09:00Z"/>
        </w:rPr>
      </w:pPr>
      <w:ins w:id="789" w:author="ALU" w:date="2012-12-17T11:09:00Z">
        <w:r w:rsidRPr="002A04F6">
          <w:t xml:space="preserve">Note: we may agree to such an “RTP session” concept (given that our interpretation is </w:t>
        </w:r>
        <w:proofErr w:type="spellStart"/>
        <w:r w:rsidRPr="002A04F6">
          <w:t>inline</w:t>
        </w:r>
        <w:proofErr w:type="spellEnd"/>
        <w:r w:rsidRPr="002A04F6">
          <w:t xml:space="preserve"> with [1]).</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90"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91" w:author="ALU" w:date="2012-12-17T11:09:00Z"/>
          <w:rFonts w:ascii="Courier New" w:hAnsi="Courier New" w:cs="Courier New"/>
          <w:sz w:val="20"/>
          <w:lang w:eastAsia="de-DE"/>
        </w:rPr>
      </w:pPr>
      <w:ins w:id="792"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RTP Session Group</w:t>
        </w:r>
        <w:r w:rsidRPr="002A04F6">
          <w:rPr>
            <w:rFonts w:ascii="Courier New" w:hAnsi="Courier New" w:cs="Courier New"/>
            <w:sz w:val="20"/>
            <w:lang w:eastAsia="de-DE"/>
          </w:rPr>
          <w:t xml:space="preserve">:  One or more RTP sessions </w:t>
        </w:r>
        <w:proofErr w:type="gramStart"/>
        <w:r w:rsidRPr="002A04F6">
          <w:rPr>
            <w:rFonts w:ascii="Courier New" w:hAnsi="Courier New" w:cs="Courier New"/>
            <w:sz w:val="20"/>
            <w:lang w:eastAsia="de-DE"/>
          </w:rPr>
          <w:t>that are</w:t>
        </w:r>
        <w:proofErr w:type="gramEnd"/>
        <w:r w:rsidRPr="002A04F6">
          <w:rPr>
            <w:rFonts w:ascii="Courier New" w:hAnsi="Courier New" w:cs="Courier New"/>
            <w:sz w:val="20"/>
            <w:lang w:eastAsia="de-DE"/>
          </w:rPr>
          <w:t xml:space="preserve"> used together</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93" w:author="ALU" w:date="2012-12-17T11:09:00Z"/>
          <w:rFonts w:ascii="Courier New" w:hAnsi="Courier New" w:cs="Courier New"/>
          <w:sz w:val="20"/>
          <w:lang w:eastAsia="de-DE"/>
        </w:rPr>
      </w:pPr>
      <w:ins w:id="794"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to</w:t>
        </w:r>
        <w:proofErr w:type="gramEnd"/>
        <w:r w:rsidRPr="002A04F6">
          <w:rPr>
            <w:rFonts w:ascii="Courier New" w:hAnsi="Courier New" w:cs="Courier New"/>
            <w:sz w:val="20"/>
            <w:lang w:eastAsia="de-DE"/>
          </w:rPr>
          <w:t xml:space="preserve"> perform some function.  Examples are multiple RTP sessions used</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95" w:author="ALU" w:date="2012-12-17T11:09:00Z"/>
          <w:rFonts w:ascii="Courier New" w:hAnsi="Courier New" w:cs="Courier New"/>
          <w:sz w:val="20"/>
          <w:lang w:eastAsia="de-DE"/>
        </w:rPr>
      </w:pPr>
      <w:ins w:id="796"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to</w:t>
        </w:r>
        <w:proofErr w:type="gramEnd"/>
        <w:r w:rsidRPr="002A04F6">
          <w:rPr>
            <w:rFonts w:ascii="Courier New" w:hAnsi="Courier New" w:cs="Courier New"/>
            <w:sz w:val="20"/>
            <w:lang w:eastAsia="de-DE"/>
          </w:rPr>
          <w:t xml:space="preserve"> carry different layers of a layered encoding.  In an RTP</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97" w:author="ALU" w:date="2012-12-17T11:09:00Z"/>
          <w:rFonts w:ascii="Courier New" w:hAnsi="Courier New" w:cs="Courier New"/>
          <w:sz w:val="20"/>
          <w:lang w:eastAsia="de-DE"/>
        </w:rPr>
      </w:pPr>
      <w:ins w:id="798" w:author="ALU" w:date="2012-12-17T11:09:00Z">
        <w:r w:rsidRPr="002A04F6">
          <w:rPr>
            <w:rFonts w:ascii="Courier New" w:hAnsi="Courier New" w:cs="Courier New"/>
            <w:sz w:val="20"/>
            <w:lang w:eastAsia="de-DE"/>
          </w:rPr>
          <w:t xml:space="preserve">      Session Group, CNAMEs are assumed to be valid across all RTP</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99" w:author="ALU" w:date="2012-12-17T11:09:00Z"/>
          <w:rFonts w:ascii="Courier New" w:hAnsi="Courier New" w:cs="Courier New"/>
          <w:sz w:val="20"/>
          <w:lang w:eastAsia="de-DE"/>
        </w:rPr>
      </w:pPr>
      <w:ins w:id="800"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sessions</w:t>
        </w:r>
        <w:proofErr w:type="gramEnd"/>
        <w:r w:rsidRPr="002A04F6">
          <w:rPr>
            <w:rFonts w:ascii="Courier New" w:hAnsi="Courier New" w:cs="Courier New"/>
            <w:sz w:val="20"/>
            <w:lang w:eastAsia="de-DE"/>
          </w:rPr>
          <w:t>, and designate synchronisation contexts that can cross</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01" w:author="ALU" w:date="2012-12-17T11:09:00Z"/>
          <w:rFonts w:ascii="Courier New" w:hAnsi="Courier New" w:cs="Courier New"/>
          <w:sz w:val="20"/>
          <w:lang w:eastAsia="de-DE"/>
        </w:rPr>
      </w:pPr>
      <w:ins w:id="802"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RTP sessions.</w:t>
        </w:r>
        <w:proofErr w:type="gramEnd"/>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03"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04" w:author="ALU" w:date="2012-12-17T11:09:00Z"/>
          <w:rFonts w:ascii="Courier New" w:hAnsi="Courier New" w:cs="Courier New"/>
          <w:sz w:val="20"/>
          <w:lang w:eastAsia="de-DE"/>
        </w:rPr>
      </w:pPr>
      <w:ins w:id="805"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Source</w:t>
        </w:r>
        <w:r w:rsidRPr="002A04F6">
          <w:rPr>
            <w:rFonts w:ascii="Courier New" w:hAnsi="Courier New" w:cs="Courier New"/>
            <w:sz w:val="20"/>
            <w:lang w:eastAsia="de-DE"/>
          </w:rPr>
          <w:t xml:space="preserve">:  Term that should </w:t>
        </w:r>
        <w:r w:rsidRPr="002A04F6">
          <w:rPr>
            <w:rFonts w:ascii="Courier New" w:hAnsi="Courier New" w:cs="Courier New"/>
            <w:color w:val="FF0000"/>
            <w:sz w:val="20"/>
            <w:lang w:eastAsia="de-DE"/>
          </w:rPr>
          <w:t>not</w:t>
        </w:r>
        <w:r w:rsidRPr="002A04F6">
          <w:rPr>
            <w:rFonts w:ascii="Courier New" w:hAnsi="Courier New" w:cs="Courier New"/>
            <w:sz w:val="20"/>
            <w:lang w:eastAsia="de-DE"/>
          </w:rPr>
          <w:t xml:space="preserve"> be used alone.  An RTP Source, as</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06" w:author="ALU" w:date="2012-12-17T11:09:00Z"/>
          <w:rFonts w:ascii="Courier New" w:hAnsi="Courier New" w:cs="Courier New"/>
          <w:sz w:val="20"/>
          <w:lang w:eastAsia="de-DE"/>
        </w:rPr>
      </w:pPr>
      <w:ins w:id="807"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identified</w:t>
        </w:r>
        <w:proofErr w:type="gramEnd"/>
        <w:r w:rsidRPr="002A04F6">
          <w:rPr>
            <w:rFonts w:ascii="Courier New" w:hAnsi="Courier New" w:cs="Courier New"/>
            <w:sz w:val="20"/>
            <w:lang w:eastAsia="de-DE"/>
          </w:rPr>
          <w:t xml:space="preserve"> by its SSRC, is the source of a single Media Stream; a</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08" w:author="ALU" w:date="2012-12-17T11:09:00Z"/>
          <w:rFonts w:ascii="Courier New" w:hAnsi="Courier New" w:cs="Courier New"/>
          <w:sz w:val="20"/>
          <w:lang w:eastAsia="de-DE"/>
        </w:rPr>
      </w:pPr>
      <w:ins w:id="809" w:author="ALU" w:date="2012-12-17T11:09:00Z">
        <w:r w:rsidRPr="002A04F6">
          <w:rPr>
            <w:rFonts w:ascii="Courier New" w:hAnsi="Courier New" w:cs="Courier New"/>
            <w:sz w:val="20"/>
            <w:lang w:eastAsia="de-DE"/>
          </w:rPr>
          <w:t xml:space="preserve">      Media Source can be the source of </w:t>
        </w:r>
        <w:proofErr w:type="spellStart"/>
        <w:r w:rsidRPr="002A04F6">
          <w:rPr>
            <w:rFonts w:ascii="Courier New" w:hAnsi="Courier New" w:cs="Courier New"/>
            <w:sz w:val="20"/>
            <w:lang w:eastAsia="de-DE"/>
          </w:rPr>
          <w:t>mutiple</w:t>
        </w:r>
        <w:proofErr w:type="spellEnd"/>
        <w:r w:rsidRPr="002A04F6">
          <w:rPr>
            <w:rFonts w:ascii="Courier New" w:hAnsi="Courier New" w:cs="Courier New"/>
            <w:sz w:val="20"/>
            <w:lang w:eastAsia="de-DE"/>
          </w:rPr>
          <w:t xml:space="preserve"> Media Streams.</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10"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11" w:author="ALU" w:date="2012-12-17T11:09:00Z"/>
          <w:rFonts w:ascii="Courier New" w:hAnsi="Courier New" w:cs="Courier New"/>
          <w:sz w:val="20"/>
          <w:lang w:eastAsia="de-DE"/>
        </w:rPr>
      </w:pPr>
      <w:ins w:id="812" w:author="ALU" w:date="2012-12-17T11:09:00Z">
        <w:r w:rsidRPr="002A04F6">
          <w:rPr>
            <w:rFonts w:ascii="Courier New" w:hAnsi="Courier New" w:cs="Courier New"/>
            <w:sz w:val="20"/>
            <w:lang w:eastAsia="de-DE"/>
          </w:rPr>
          <w:t xml:space="preserve">   SSRC:  An RTP 32-bit unsigned integer used as identifier for a RTP</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13" w:author="ALU" w:date="2012-12-17T11:09:00Z"/>
          <w:rFonts w:ascii="Courier New" w:hAnsi="Courier New" w:cs="Courier New"/>
          <w:sz w:val="20"/>
          <w:lang w:eastAsia="de-DE"/>
        </w:rPr>
      </w:pPr>
      <w:ins w:id="814"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Source.</w:t>
        </w:r>
        <w:proofErr w:type="gramEnd"/>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15"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16" w:author="ALU" w:date="2012-12-17T11:09:00Z"/>
          <w:rFonts w:ascii="Courier New" w:hAnsi="Courier New" w:cs="Courier New"/>
          <w:sz w:val="20"/>
          <w:lang w:eastAsia="de-DE"/>
        </w:rPr>
      </w:pPr>
      <w:ins w:id="817" w:author="ALU" w:date="2012-12-17T11:09:00Z">
        <w:r w:rsidRPr="002A04F6">
          <w:rPr>
            <w:rFonts w:ascii="Courier New" w:hAnsi="Courier New" w:cs="Courier New"/>
            <w:sz w:val="20"/>
            <w:lang w:eastAsia="de-DE"/>
          </w:rPr>
          <w:t xml:space="preserve">   (</w:t>
        </w:r>
        <w:proofErr w:type="spellStart"/>
        <w:proofErr w:type="gramStart"/>
        <w:r w:rsidRPr="002A04F6">
          <w:rPr>
            <w:rFonts w:ascii="Courier New" w:hAnsi="Courier New" w:cs="Courier New"/>
            <w:sz w:val="20"/>
            <w:lang w:eastAsia="de-DE"/>
          </w:rPr>
          <w:t>tbd</w:t>
        </w:r>
        <w:proofErr w:type="spellEnd"/>
        <w:proofErr w:type="gramEnd"/>
        <w:r w:rsidRPr="002A04F6">
          <w:rPr>
            <w:rFonts w:ascii="Courier New" w:hAnsi="Courier New" w:cs="Courier New"/>
            <w:sz w:val="20"/>
            <w:lang w:eastAsia="de-DE"/>
          </w:rPr>
          <w:t>: The terms "</w:t>
        </w:r>
        <w:r w:rsidRPr="002A04F6">
          <w:rPr>
            <w:rFonts w:ascii="Courier New" w:hAnsi="Courier New" w:cs="Courier New"/>
            <w:sz w:val="20"/>
            <w:highlight w:val="yellow"/>
            <w:lang w:eastAsia="de-DE"/>
          </w:rPr>
          <w:t>SSRC multiplexing</w:t>
        </w:r>
        <w:r w:rsidRPr="002A04F6">
          <w:rPr>
            <w:rFonts w:ascii="Courier New" w:hAnsi="Courier New" w:cs="Courier New"/>
            <w:sz w:val="20"/>
            <w:lang w:eastAsia="de-DE"/>
          </w:rPr>
          <w:t>" and "</w:t>
        </w:r>
        <w:r w:rsidRPr="002A04F6">
          <w:rPr>
            <w:rFonts w:ascii="Courier New" w:hAnsi="Courier New" w:cs="Courier New"/>
            <w:sz w:val="20"/>
            <w:highlight w:val="yellow"/>
            <w:lang w:eastAsia="de-DE"/>
          </w:rPr>
          <w:t>session multiplexing</w:t>
        </w:r>
        <w:r w:rsidRPr="002A04F6">
          <w:rPr>
            <w:rFonts w:ascii="Courier New" w:hAnsi="Courier New" w:cs="Courier New"/>
            <w:sz w:val="20"/>
            <w:lang w:eastAsia="de-DE"/>
          </w:rPr>
          <w:t>" are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18" w:author="ALU" w:date="2012-12-17T11:09:00Z"/>
          <w:rFonts w:ascii="Courier New" w:hAnsi="Courier New" w:cs="Courier New"/>
          <w:sz w:val="20"/>
          <w:lang w:eastAsia="de-DE"/>
        </w:rPr>
      </w:pPr>
      <w:ins w:id="819"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confusing</w:t>
        </w:r>
        <w:proofErr w:type="gramEnd"/>
        <w:r w:rsidRPr="002A04F6">
          <w:rPr>
            <w:rFonts w:ascii="Courier New" w:hAnsi="Courier New" w:cs="Courier New"/>
            <w:sz w:val="20"/>
            <w:lang w:eastAsia="de-DE"/>
          </w:rPr>
          <w:t>, with unclear historical meanings; they need to be removed</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20" w:author="ALU" w:date="2012-12-17T11:09:00Z"/>
          <w:rFonts w:ascii="Courier New" w:hAnsi="Courier New" w:cs="Courier New"/>
          <w:sz w:val="20"/>
          <w:lang w:eastAsia="de-DE"/>
        </w:rPr>
      </w:pPr>
      <w:ins w:id="821"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from</w:t>
        </w:r>
        <w:proofErr w:type="gramEnd"/>
        <w:r w:rsidRPr="002A04F6">
          <w:rPr>
            <w:rFonts w:ascii="Courier New" w:hAnsi="Courier New" w:cs="Courier New"/>
            <w:sz w:val="20"/>
            <w:lang w:eastAsia="de-DE"/>
          </w:rPr>
          <w:t xml:space="preserve"> this document in the interests of clarity)</w:t>
        </w:r>
      </w:ins>
    </w:p>
    <w:p w:rsidR="00C921A8" w:rsidRPr="002A04F6" w:rsidRDefault="00C921A8" w:rsidP="00C921A8">
      <w:pPr>
        <w:rPr>
          <w:ins w:id="822" w:author="ALU" w:date="2012-12-17T11:09:00Z"/>
        </w:rPr>
      </w:pPr>
    </w:p>
    <w:p w:rsidR="00C921A8" w:rsidRPr="002A04F6" w:rsidRDefault="00C921A8" w:rsidP="00C921A8">
      <w:pPr>
        <w:rPr>
          <w:ins w:id="823" w:author="ALU" w:date="2012-12-17T11:09:00Z"/>
        </w:rPr>
      </w:pPr>
      <w:ins w:id="824" w:author="ALU" w:date="2012-12-17T11:09:00Z">
        <w:r w:rsidRPr="002A04F6">
          <w:t>It might be beneficial to illustrate the multiplexing hierarchy of the defined terminology by [1] (Figure I.1 illustrates the traffic source side only):</w:t>
        </w:r>
      </w:ins>
    </w:p>
    <w:p w:rsidR="00C921A8" w:rsidRPr="002A04F6" w:rsidRDefault="00C921A8" w:rsidP="00B02E05">
      <w:pPr>
        <w:pStyle w:val="Figure"/>
        <w:rPr>
          <w:ins w:id="825" w:author="ALU" w:date="2012-12-17T11:09:00Z"/>
        </w:rPr>
      </w:pPr>
      <w:ins w:id="826" w:author="ALU" w:date="2012-12-17T11:09:00Z">
        <w:r w:rsidRPr="002A04F6">
          <w:object w:dxaOrig="11564" w:dyaOrig="7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98.65pt" o:ole="">
              <v:imagedata r:id="rId15" o:title=""/>
            </v:shape>
            <o:OLEObject Type="Embed" ProgID="Visio.Drawing.11" ShapeID="_x0000_i1025" DrawAspect="Content" ObjectID="_1420305412" r:id="rId16"/>
          </w:object>
        </w:r>
      </w:ins>
    </w:p>
    <w:p w:rsidR="00C921A8" w:rsidRPr="002A04F6" w:rsidRDefault="00C921A8" w:rsidP="00B02E05">
      <w:pPr>
        <w:pStyle w:val="FigureNotitle"/>
        <w:rPr>
          <w:ins w:id="827" w:author="ALU" w:date="2012-12-17T11:09:00Z"/>
        </w:rPr>
      </w:pPr>
      <w:bookmarkStart w:id="828" w:name="_Toc346560895"/>
      <w:ins w:id="829" w:author="ALU" w:date="2012-12-17T11:09:00Z">
        <w:r w:rsidRPr="002A04F6">
          <w:t>Figure I.1 – Terminology of [1] and the underlying hierarchy (“Interpretation correct?”)</w:t>
        </w:r>
        <w:bookmarkEnd w:id="828"/>
      </w:ins>
    </w:p>
    <w:p w:rsidR="00C921A8" w:rsidRPr="002A04F6" w:rsidRDefault="00C921A8" w:rsidP="00C921A8">
      <w:pPr>
        <w:rPr>
          <w:ins w:id="830" w:author="ALU" w:date="2012-12-17T11:09:00Z"/>
          <w:color w:val="FF0000"/>
        </w:rPr>
      </w:pPr>
      <w:ins w:id="831" w:author="ALU" w:date="2012-12-17T11:09:00Z">
        <w:r w:rsidRPr="002A04F6">
          <w:rPr>
            <w:color w:val="FF0000"/>
          </w:rPr>
          <w:t xml:space="preserve">NOTE: The terminology in [1] should be further improved. There </w:t>
        </w:r>
        <w:proofErr w:type="gramStart"/>
        <w:r w:rsidRPr="002A04F6">
          <w:rPr>
            <w:color w:val="FF0000"/>
          </w:rPr>
          <w:t>are  already</w:t>
        </w:r>
        <w:proofErr w:type="gramEnd"/>
        <w:r w:rsidRPr="002A04F6">
          <w:rPr>
            <w:color w:val="FF0000"/>
          </w:rPr>
          <w:t xml:space="preserve"> a couple of different interpretations.</w:t>
        </w:r>
      </w:ins>
    </w:p>
    <w:p w:rsidR="00C921A8" w:rsidRPr="002A04F6" w:rsidRDefault="00C921A8" w:rsidP="00C921A8">
      <w:pPr>
        <w:rPr>
          <w:ins w:id="832" w:author="ALU" w:date="2012-12-17T11:09:00Z"/>
        </w:rPr>
      </w:pPr>
      <w:ins w:id="833" w:author="ALU" w:date="2012-12-17T11:09:00Z">
        <w:r w:rsidRPr="002A04F6">
          <w:t>Importation clarifications required (by IETF):</w:t>
        </w:r>
      </w:ins>
    </w:p>
    <w:p w:rsidR="00C921A8" w:rsidRPr="002A04F6" w:rsidRDefault="00C921A8" w:rsidP="00B02E05">
      <w:pPr>
        <w:numPr>
          <w:ilvl w:val="0"/>
          <w:numId w:val="14"/>
        </w:numPr>
        <w:overflowPunct w:val="0"/>
        <w:autoSpaceDE w:val="0"/>
        <w:autoSpaceDN w:val="0"/>
        <w:adjustRightInd w:val="0"/>
        <w:ind w:left="567" w:hanging="567"/>
        <w:textAlignment w:val="baseline"/>
        <w:rPr>
          <w:ins w:id="834" w:author="ALU" w:date="2012-12-17T11:09:00Z"/>
        </w:rPr>
      </w:pPr>
      <w:ins w:id="835" w:author="ALU" w:date="2012-12-17T11:09:00Z">
        <w:r w:rsidRPr="002A04F6">
          <w:t xml:space="preserve">Exact relationship between entities (e.g., 1:1, 1:N, </w:t>
        </w:r>
        <w:proofErr w:type="spellStart"/>
        <w:r w:rsidRPr="002A04F6">
          <w:t>etc</w:t>
        </w:r>
        <w:proofErr w:type="spellEnd"/>
        <w:r w:rsidRPr="002A04F6">
          <w:t>)</w:t>
        </w:r>
      </w:ins>
    </w:p>
    <w:p w:rsidR="00C921A8" w:rsidRPr="002A04F6" w:rsidRDefault="00C921A8" w:rsidP="00B02E05">
      <w:pPr>
        <w:numPr>
          <w:ilvl w:val="0"/>
          <w:numId w:val="14"/>
        </w:numPr>
        <w:overflowPunct w:val="0"/>
        <w:autoSpaceDE w:val="0"/>
        <w:autoSpaceDN w:val="0"/>
        <w:adjustRightInd w:val="0"/>
        <w:ind w:left="567" w:hanging="567"/>
        <w:textAlignment w:val="baseline"/>
        <w:rPr>
          <w:ins w:id="836" w:author="ALU" w:date="2012-12-17T11:09:00Z"/>
        </w:rPr>
      </w:pPr>
      <w:ins w:id="837" w:author="ALU" w:date="2012-12-17T11:09:00Z">
        <w:r w:rsidRPr="002A04F6">
          <w:t>Exact identifier of an entity</w:t>
        </w:r>
        <w:r w:rsidRPr="002A04F6">
          <w:rPr>
            <w:rFonts w:ascii="MS Mincho" w:eastAsia="MS Mincho" w:hAnsi="MS Mincho" w:cs="MS Mincho" w:hint="eastAsia"/>
          </w:rPr>
          <w:t> </w:t>
        </w:r>
        <w:r w:rsidRPr="002A04F6">
          <w:t>(„are there any identifiers, and if, which one, given by an n-tuple of …“)</w:t>
        </w:r>
      </w:ins>
    </w:p>
    <w:p w:rsidR="00C921A8" w:rsidRPr="002A04F6" w:rsidRDefault="00C921A8" w:rsidP="00C921A8">
      <w:pPr>
        <w:rPr>
          <w:ins w:id="838" w:author="ALU" w:date="2012-12-17T11:09:00Z"/>
        </w:rPr>
      </w:pPr>
      <w:ins w:id="839" w:author="ALU" w:date="2012-12-17T11:09:00Z">
        <w:r w:rsidRPr="002A04F6">
          <w:t>It could be concluded that the evaluation of RTP multiplexing model demands for refined RTP terminology as originally introduced by RFC 1889, but the terminology update work by IETF is still not consistent and stable.</w:t>
        </w:r>
      </w:ins>
    </w:p>
    <w:p w:rsidR="00C921A8" w:rsidRPr="002A04F6" w:rsidRDefault="00C921A8" w:rsidP="00C921A8"/>
    <w:p w:rsidR="00C921A8" w:rsidRPr="002A04F6" w:rsidRDefault="00C921A8" w:rsidP="00C921A8">
      <w:pPr>
        <w:keepNext/>
        <w:keepLines/>
        <w:pageBreakBefore/>
        <w:spacing w:before="480"/>
        <w:jc w:val="center"/>
        <w:rPr>
          <w:b/>
          <w:sz w:val="28"/>
        </w:rPr>
      </w:pPr>
      <w:r w:rsidRPr="002A04F6">
        <w:rPr>
          <w:b/>
          <w:sz w:val="28"/>
        </w:rPr>
        <w:t>Bibliography</w:t>
      </w:r>
    </w:p>
    <w:p w:rsidR="00C921A8" w:rsidRPr="00CD0924" w:rsidRDefault="00C921A8" w:rsidP="00C921A8">
      <w:pPr>
        <w:tabs>
          <w:tab w:val="left" w:pos="2040"/>
          <w:tab w:val="left" w:pos="2880"/>
          <w:tab w:val="left" w:pos="3480"/>
        </w:tabs>
        <w:spacing w:before="80"/>
        <w:ind w:left="2040" w:hanging="2040"/>
        <w:rPr>
          <w:lang w:val="fr-CH"/>
        </w:rPr>
      </w:pPr>
      <w:r w:rsidRPr="00CD0924">
        <w:rPr>
          <w:lang w:val="fr-CH"/>
        </w:rPr>
        <w:t xml:space="preserve">[b-ITU-T </w:t>
      </w:r>
      <w:proofErr w:type="spellStart"/>
      <w:r w:rsidRPr="00CD0924">
        <w:rPr>
          <w:lang w:val="fr-CH"/>
        </w:rPr>
        <w:t>X.yyy</w:t>
      </w:r>
      <w:proofErr w:type="spellEnd"/>
      <w:r w:rsidRPr="00CD0924">
        <w:rPr>
          <w:lang w:val="fr-CH"/>
        </w:rPr>
        <w:t>]</w:t>
      </w:r>
      <w:r w:rsidRPr="00CD0924">
        <w:rPr>
          <w:lang w:val="fr-CH"/>
        </w:rPr>
        <w:tab/>
      </w:r>
      <w:proofErr w:type="spellStart"/>
      <w:r w:rsidRPr="00CD0924">
        <w:rPr>
          <w:lang w:val="fr-CH"/>
        </w:rPr>
        <w:t>Recommendation</w:t>
      </w:r>
      <w:proofErr w:type="spellEnd"/>
      <w:r w:rsidRPr="00CD0924">
        <w:rPr>
          <w:lang w:val="fr-CH"/>
        </w:rPr>
        <w:t xml:space="preserve"> ITU-T </w:t>
      </w:r>
      <w:proofErr w:type="spellStart"/>
      <w:r w:rsidRPr="00CD0924">
        <w:rPr>
          <w:lang w:val="fr-CH"/>
        </w:rPr>
        <w:t>X.yyy</w:t>
      </w:r>
      <w:proofErr w:type="spellEnd"/>
      <w:r w:rsidRPr="00CD0924">
        <w:rPr>
          <w:lang w:val="fr-CH"/>
        </w:rPr>
        <w:t xml:space="preserve"> (date), </w:t>
      </w:r>
      <w:proofErr w:type="spellStart"/>
      <w:r w:rsidRPr="00CD0924">
        <w:rPr>
          <w:i/>
          <w:lang w:val="fr-CH"/>
        </w:rPr>
        <w:t>Title</w:t>
      </w:r>
      <w:proofErr w:type="spellEnd"/>
    </w:p>
    <w:p w:rsidR="00C921A8" w:rsidRPr="002A04F6" w:rsidRDefault="00C921A8" w:rsidP="00C921A8">
      <w:pPr>
        <w:jc w:val="center"/>
        <w:rPr>
          <w:rFonts w:eastAsia="????"/>
        </w:rPr>
      </w:pPr>
      <w:r w:rsidRPr="002A04F6">
        <w:rPr>
          <w:rFonts w:eastAsia="????"/>
        </w:rPr>
        <w:t>_______________________</w:t>
      </w:r>
    </w:p>
    <w:sectPr w:rsidR="00C921A8" w:rsidRPr="002A04F6" w:rsidSect="00CD0924">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D0924">
      <w:pPr>
        <w:spacing w:before="0"/>
      </w:pPr>
      <w:r>
        <w:separator/>
      </w:r>
    </w:p>
  </w:endnote>
  <w:endnote w:type="continuationSeparator" w:id="0">
    <w:p w:rsidR="00000000" w:rsidRDefault="00CD092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CD0924" w:rsidRPr="00CD0924" w:rsidTr="00CD0924">
      <w:trPr>
        <w:cantSplit/>
        <w:trHeight w:val="204"/>
        <w:jc w:val="center"/>
      </w:trPr>
      <w:tc>
        <w:tcPr>
          <w:tcW w:w="1617" w:type="dxa"/>
          <w:tcBorders>
            <w:top w:val="single" w:sz="12" w:space="0" w:color="auto"/>
          </w:tcBorders>
        </w:tcPr>
        <w:p w:rsidR="00CD0924" w:rsidRPr="00CD0924" w:rsidRDefault="00CD0924" w:rsidP="009464C1">
          <w:pPr>
            <w:rPr>
              <w:b/>
              <w:bCs/>
              <w:sz w:val="22"/>
            </w:rPr>
          </w:pPr>
          <w:bookmarkStart w:id="22" w:name="dcontent1" w:colFirst="1" w:colLast="1"/>
          <w:r w:rsidRPr="00CD0924">
            <w:rPr>
              <w:b/>
              <w:bCs/>
              <w:sz w:val="22"/>
            </w:rPr>
            <w:t>Contact:</w:t>
          </w:r>
        </w:p>
      </w:tc>
      <w:tc>
        <w:tcPr>
          <w:tcW w:w="4394" w:type="dxa"/>
          <w:tcBorders>
            <w:top w:val="single" w:sz="12" w:space="0" w:color="auto"/>
          </w:tcBorders>
        </w:tcPr>
        <w:p w:rsidR="00CD0924" w:rsidRPr="00CD0924" w:rsidRDefault="00CD0924" w:rsidP="009464C1">
          <w:pPr>
            <w:rPr>
              <w:sz w:val="22"/>
              <w:lang w:val="de-CH"/>
            </w:rPr>
          </w:pPr>
          <w:r w:rsidRPr="00CD0924">
            <w:rPr>
              <w:sz w:val="22"/>
              <w:lang w:val="de-CH"/>
            </w:rPr>
            <w:t>Weiwei Yang</w:t>
          </w:r>
          <w:r w:rsidRPr="00CD0924">
            <w:rPr>
              <w:sz w:val="22"/>
              <w:lang w:val="de-CH"/>
            </w:rPr>
            <w:br/>
            <w:t>Huawei Technologies</w:t>
          </w:r>
          <w:r w:rsidRPr="00CD0924">
            <w:rPr>
              <w:sz w:val="22"/>
              <w:lang w:val="de-CH"/>
            </w:rPr>
            <w:br/>
            <w:t>China</w:t>
          </w:r>
        </w:p>
      </w:tc>
      <w:tc>
        <w:tcPr>
          <w:tcW w:w="3912" w:type="dxa"/>
          <w:tcBorders>
            <w:top w:val="single" w:sz="12" w:space="0" w:color="auto"/>
          </w:tcBorders>
        </w:tcPr>
        <w:p w:rsidR="00CD0924" w:rsidRPr="00CD0924" w:rsidRDefault="00CD0924" w:rsidP="009464C1">
          <w:pPr>
            <w:rPr>
              <w:sz w:val="22"/>
            </w:rPr>
          </w:pPr>
          <w:r w:rsidRPr="00CD0924">
            <w:rPr>
              <w:sz w:val="22"/>
            </w:rPr>
            <w:t>Tel:</w:t>
          </w:r>
          <w:r w:rsidRPr="00CD0924">
            <w:rPr>
              <w:sz w:val="22"/>
            </w:rPr>
            <w:tab/>
          </w:r>
          <w:r w:rsidRPr="00CD0924">
            <w:rPr>
              <w:rFonts w:hint="eastAsia"/>
              <w:sz w:val="22"/>
            </w:rPr>
            <w:t>+86 29 87674367</w:t>
          </w:r>
          <w:r w:rsidRPr="00CD0924">
            <w:rPr>
              <w:rFonts w:hint="eastAsia"/>
              <w:sz w:val="22"/>
            </w:rPr>
            <w:br/>
          </w:r>
          <w:r w:rsidRPr="00CD0924">
            <w:rPr>
              <w:sz w:val="22"/>
            </w:rPr>
            <w:t>Fax:</w:t>
          </w:r>
          <w:r w:rsidRPr="00CD0924">
            <w:rPr>
              <w:rFonts w:hint="eastAsia"/>
              <w:sz w:val="22"/>
            </w:rPr>
            <w:t xml:space="preserve"> </w:t>
          </w:r>
          <w:r w:rsidRPr="00CD0924">
            <w:rPr>
              <w:sz w:val="22"/>
            </w:rPr>
            <w:tab/>
          </w:r>
          <w:r w:rsidRPr="00CD0924">
            <w:rPr>
              <w:rFonts w:hint="eastAsia"/>
              <w:sz w:val="22"/>
            </w:rPr>
            <w:t>+86 29 87674151</w:t>
          </w:r>
          <w:r w:rsidRPr="00CD0924">
            <w:rPr>
              <w:rFonts w:hint="eastAsia"/>
              <w:sz w:val="22"/>
            </w:rPr>
            <w:br/>
          </w:r>
          <w:r w:rsidRPr="00CD0924">
            <w:rPr>
              <w:sz w:val="22"/>
            </w:rPr>
            <w:t>Email:</w:t>
          </w:r>
          <w:r w:rsidRPr="00CD0924">
            <w:rPr>
              <w:sz w:val="22"/>
            </w:rPr>
            <w:tab/>
          </w:r>
          <w:hyperlink r:id="rId1" w:history="1">
            <w:r w:rsidRPr="00CD0924">
              <w:rPr>
                <w:rStyle w:val="Hyperlink"/>
                <w:rFonts w:hint="eastAsia"/>
                <w:sz w:val="22"/>
              </w:rPr>
              <w:t>tommy@huawei.com</w:t>
            </w:r>
          </w:hyperlink>
        </w:p>
      </w:tc>
    </w:tr>
    <w:bookmarkEnd w:id="22"/>
    <w:tr w:rsidR="00CD0924" w:rsidRPr="00CD0924" w:rsidTr="00CD0924">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D0924" w:rsidRPr="00CD0924" w:rsidRDefault="00CD0924" w:rsidP="00CD0924">
          <w:pPr>
            <w:spacing w:before="0"/>
            <w:rPr>
              <w:sz w:val="18"/>
            </w:rPr>
          </w:pPr>
          <w:r w:rsidRPr="00CD0924">
            <w:rPr>
              <w:b/>
              <w:bCs/>
              <w:sz w:val="18"/>
            </w:rPr>
            <w:t>Attention:</w:t>
          </w:r>
          <w:r w:rsidRPr="00CD0924">
            <w:rPr>
              <w:sz w:val="18"/>
            </w:rPr>
            <w:t xml:space="preserve"> This is not a publication made available to the public, but </w:t>
          </w:r>
          <w:r w:rsidRPr="00CD0924">
            <w:rPr>
              <w:b/>
              <w:bCs/>
              <w:sz w:val="18"/>
            </w:rPr>
            <w:t>an internal ITU-T Document</w:t>
          </w:r>
          <w:r w:rsidRPr="00CD092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D0924" w:rsidRPr="00CD0924" w:rsidRDefault="00CD0924" w:rsidP="00CD092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D0924">
      <w:pPr>
        <w:spacing w:before="0"/>
      </w:pPr>
      <w:r>
        <w:separator/>
      </w:r>
    </w:p>
  </w:footnote>
  <w:footnote w:type="continuationSeparator" w:id="0">
    <w:p w:rsidR="00000000" w:rsidRDefault="00CD092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1A8" w:rsidRDefault="00C921A8">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1A8" w:rsidRPr="00CD0924" w:rsidRDefault="00CD0924" w:rsidP="00CD0924">
    <w:pPr>
      <w:pStyle w:val="Header"/>
    </w:pPr>
    <w:r w:rsidRPr="00CD0924">
      <w:t xml:space="preserve">- </w:t>
    </w:r>
    <w:r w:rsidRPr="00CD0924">
      <w:fldChar w:fldCharType="begin"/>
    </w:r>
    <w:r w:rsidRPr="00CD0924">
      <w:instrText xml:space="preserve"> PAGE  \* MERGEFORMAT </w:instrText>
    </w:r>
    <w:r w:rsidRPr="00CD0924">
      <w:fldChar w:fldCharType="separate"/>
    </w:r>
    <w:r>
      <w:rPr>
        <w:noProof/>
      </w:rPr>
      <w:t>15</w:t>
    </w:r>
    <w:r w:rsidRPr="00CD0924">
      <w:fldChar w:fldCharType="end"/>
    </w:r>
    <w:r w:rsidRPr="00CD0924">
      <w:t xml:space="preserve"> -</w:t>
    </w:r>
  </w:p>
  <w:p w:rsidR="00CD0924" w:rsidRPr="00CD0924" w:rsidRDefault="00CD0924" w:rsidP="00CD0924">
    <w:pPr>
      <w:pStyle w:val="Header"/>
      <w:spacing w:after="240"/>
    </w:pPr>
    <w:r w:rsidRPr="00CD0924">
      <w:fldChar w:fldCharType="begin"/>
    </w:r>
    <w:r w:rsidRPr="00CD0924">
      <w:instrText xml:space="preserve"> STYLEREF  Docnumber  </w:instrText>
    </w:r>
    <w:r w:rsidRPr="00CD0924">
      <w:fldChar w:fldCharType="separate"/>
    </w:r>
    <w:r>
      <w:rPr>
        <w:noProof/>
      </w:rPr>
      <w:t>TD 56 (WP 1/16)</w:t>
    </w:r>
    <w:r w:rsidRPr="00CD0924">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0"/>
  </w:num>
  <w:num w:numId="11">
    <w:abstractNumId w:val="3"/>
  </w:num>
  <w:num w:numId="12">
    <w:abstractNumId w:val="1"/>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1A8"/>
    <w:rsid w:val="000002CE"/>
    <w:rsid w:val="00000339"/>
    <w:rsid w:val="00000FA8"/>
    <w:rsid w:val="0001104D"/>
    <w:rsid w:val="00012EB5"/>
    <w:rsid w:val="00017FE7"/>
    <w:rsid w:val="00022B29"/>
    <w:rsid w:val="00025502"/>
    <w:rsid w:val="00027A32"/>
    <w:rsid w:val="00030DBC"/>
    <w:rsid w:val="0003117B"/>
    <w:rsid w:val="0004493F"/>
    <w:rsid w:val="00050A24"/>
    <w:rsid w:val="00055464"/>
    <w:rsid w:val="0006330F"/>
    <w:rsid w:val="00063556"/>
    <w:rsid w:val="000661D3"/>
    <w:rsid w:val="000769E6"/>
    <w:rsid w:val="00077E88"/>
    <w:rsid w:val="0008099A"/>
    <w:rsid w:val="000842F4"/>
    <w:rsid w:val="00085268"/>
    <w:rsid w:val="00096D82"/>
    <w:rsid w:val="00097D70"/>
    <w:rsid w:val="000A1971"/>
    <w:rsid w:val="000A31CB"/>
    <w:rsid w:val="000B286A"/>
    <w:rsid w:val="000B594B"/>
    <w:rsid w:val="000B748C"/>
    <w:rsid w:val="000C1868"/>
    <w:rsid w:val="000C5FD9"/>
    <w:rsid w:val="000D7A19"/>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7D55"/>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33B4"/>
    <w:rsid w:val="00575F9B"/>
    <w:rsid w:val="005771A3"/>
    <w:rsid w:val="0057782F"/>
    <w:rsid w:val="005815CC"/>
    <w:rsid w:val="00583141"/>
    <w:rsid w:val="0058633E"/>
    <w:rsid w:val="00593191"/>
    <w:rsid w:val="00593340"/>
    <w:rsid w:val="005A2A95"/>
    <w:rsid w:val="005B0D58"/>
    <w:rsid w:val="005B1C8B"/>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2E05"/>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21A8"/>
    <w:rsid w:val="00C939FC"/>
    <w:rsid w:val="00C9502D"/>
    <w:rsid w:val="00CA0B6A"/>
    <w:rsid w:val="00CA0E12"/>
    <w:rsid w:val="00CA1EC3"/>
    <w:rsid w:val="00CA318C"/>
    <w:rsid w:val="00CA577E"/>
    <w:rsid w:val="00CA6505"/>
    <w:rsid w:val="00CA7227"/>
    <w:rsid w:val="00CC37DB"/>
    <w:rsid w:val="00CC795E"/>
    <w:rsid w:val="00CD0289"/>
    <w:rsid w:val="00CD0924"/>
    <w:rsid w:val="00CD24B3"/>
    <w:rsid w:val="00CD3809"/>
    <w:rsid w:val="00CD4ACC"/>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104F7"/>
    <w:rsid w:val="00F127BF"/>
    <w:rsid w:val="00F13B70"/>
    <w:rsid w:val="00F150E2"/>
    <w:rsid w:val="00F154A1"/>
    <w:rsid w:val="00F208FE"/>
    <w:rsid w:val="00F226EE"/>
    <w:rsid w:val="00F303CD"/>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58E"/>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B109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10963"/>
    <w:pPr>
      <w:tabs>
        <w:tab w:val="clear" w:pos="964"/>
      </w:tabs>
      <w:spacing w:before="80"/>
      <w:ind w:left="1531" w:hanging="851"/>
    </w:pPr>
  </w:style>
  <w:style w:type="paragraph" w:styleId="TOC3">
    <w:name w:val="toc 3"/>
    <w:basedOn w:val="TOC2"/>
    <w:uiPriority w:val="39"/>
    <w:rsid w:val="00B1096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D50DD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B7695"/>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44784"/>
    <w:rPr>
      <w:rFonts w:eastAsia="SimSun"/>
      <w:b/>
      <w:sz w:val="40"/>
      <w:lang w:val="en-GB" w:eastAsia="en-US"/>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92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58E"/>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B109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10963"/>
    <w:pPr>
      <w:tabs>
        <w:tab w:val="clear" w:pos="964"/>
      </w:tabs>
      <w:spacing w:before="80"/>
      <w:ind w:left="1531" w:hanging="851"/>
    </w:pPr>
  </w:style>
  <w:style w:type="paragraph" w:styleId="TOC3">
    <w:name w:val="toc 3"/>
    <w:basedOn w:val="TOC2"/>
    <w:uiPriority w:val="39"/>
    <w:rsid w:val="00B1096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D50DD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B7695"/>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44784"/>
    <w:rPr>
      <w:rFonts w:eastAsia="SimSun"/>
      <w:b/>
      <w:sz w:val="40"/>
      <w:lang w:val="en-GB" w:eastAsia="en-US"/>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92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C-0034/en" TargetMode="External"/><Relationship Id="rId13" Type="http://schemas.openxmlformats.org/officeDocument/2006/relationships/header" Target="head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T13-SG16-C-0053/en"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itu.int/md/T13-SG16-C-0041/en" TargetMode="External"/><Relationship Id="rId4" Type="http://schemas.openxmlformats.org/officeDocument/2006/relationships/settings" Target="settings.xml"/><Relationship Id="rId9" Type="http://schemas.openxmlformats.org/officeDocument/2006/relationships/hyperlink" Target="http://www.itu.int/md/T13-SG16-C-0035/en"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2783</Words>
  <Characters>16645</Characters>
  <Application>Microsoft Office Word</Application>
  <DocSecurity>4</DocSecurity>
  <Lines>616</Lines>
  <Paragraphs>451</Paragraphs>
  <ScaleCrop>false</ScaleCrop>
  <HeadingPairs>
    <vt:vector size="2" baseType="variant">
      <vt:variant>
        <vt:lpstr>Title</vt:lpstr>
      </vt:variant>
      <vt:variant>
        <vt:i4>1</vt:i4>
      </vt:variant>
    </vt:vector>
  </HeadingPairs>
  <TitlesOfParts>
    <vt:vector size="1" baseType="lpstr">
      <vt:lpstr>H.248.RTPMUX “Gateway Control Protocol: H.248 support for RTP multiplexing” (New): Output draft (Geneva, 14– 25 January 2013)</vt:lpstr>
    </vt:vector>
  </TitlesOfParts>
  <Manager>ITU-T</Manager>
  <Company>International Telecommunication Union (ITU)</Company>
  <LinksUpToDate>false</LinksUpToDate>
  <CharactersWithSpaces>18977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 (Geneva, 14– 25 January 2013)</dc:title>
  <dc:creator>Editor H.248.RTPMUX</dc:creator>
  <cp:keywords>3/16</cp:keywords>
  <dc:description>TD 56 (WP 1/16)  For: Geneva, 14-25 January 2013_x000d_Document date: _x000d_Saved by ITU51006831 at 20:29:28 on 21/01/13</dc:description>
  <cp:lastModifiedBy>Angeles-Leon De Vivero, Rosa</cp:lastModifiedBy>
  <cp:revision>2</cp:revision>
  <cp:lastPrinted>2011-04-05T15:28:00Z</cp:lastPrinted>
  <dcterms:created xsi:type="dcterms:W3CDTF">2013-01-21T19:30:00Z</dcterms:created>
  <dcterms:modified xsi:type="dcterms:W3CDTF">2013-01-21T19:30:00Z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56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14-25 January 2013</vt:lpwstr>
  </property>
  <property fmtid="{D5CDD505-2E9C-101B-9397-08002B2CF9AE}" pid="7" name="Docauthor">
    <vt:lpwstr>Editor H.248.RTPMUX</vt:lpwstr>
  </property>
</Properties>
</file>