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B37CB4" w:rsidRPr="00F76B53">
        <w:trPr>
          <w:cantSplit/>
        </w:trPr>
        <w:tc>
          <w:tcPr>
            <w:tcW w:w="4857" w:type="dxa"/>
            <w:gridSpan w:val="2"/>
          </w:tcPr>
          <w:p w:rsidR="00B37CB4" w:rsidRPr="00F76B53" w:rsidRDefault="00B37CB4" w:rsidP="00B37CB4">
            <w:pPr>
              <w:rPr>
                <w:sz w:val="20"/>
              </w:rPr>
            </w:pPr>
            <w:bookmarkStart w:id="0" w:name="dsg" w:colFirst="1" w:colLast="1"/>
            <w:bookmarkStart w:id="1" w:name="dtableau"/>
            <w:bookmarkStart w:id="2" w:name="_GoBack"/>
            <w:bookmarkEnd w:id="2"/>
            <w:r w:rsidRPr="00F76B53">
              <w:rPr>
                <w:sz w:val="20"/>
              </w:rPr>
              <w:t>INTERNATIONAL TELECOMMUNICATION UNION</w:t>
            </w:r>
          </w:p>
        </w:tc>
        <w:tc>
          <w:tcPr>
            <w:tcW w:w="5066" w:type="dxa"/>
          </w:tcPr>
          <w:p w:rsidR="00B37CB4" w:rsidRPr="00F76B53" w:rsidRDefault="00B37CB4" w:rsidP="00B37CB4">
            <w:pPr>
              <w:jc w:val="right"/>
              <w:rPr>
                <w:b/>
                <w:bCs/>
                <w:smallCaps/>
                <w:sz w:val="32"/>
              </w:rPr>
            </w:pPr>
            <w:r w:rsidRPr="00F76B53">
              <w:rPr>
                <w:b/>
                <w:bCs/>
                <w:smallCaps/>
                <w:sz w:val="32"/>
              </w:rPr>
              <w:t>STUDY GROUP 16</w:t>
            </w:r>
          </w:p>
        </w:tc>
      </w:tr>
      <w:tr w:rsidR="00B37CB4" w:rsidRPr="00F76B53">
        <w:trPr>
          <w:cantSplit/>
          <w:trHeight w:val="461"/>
        </w:trPr>
        <w:tc>
          <w:tcPr>
            <w:tcW w:w="4857" w:type="dxa"/>
            <w:gridSpan w:val="2"/>
            <w:vMerge w:val="restart"/>
            <w:tcBorders>
              <w:bottom w:val="nil"/>
            </w:tcBorders>
          </w:tcPr>
          <w:p w:rsidR="00B37CB4" w:rsidRPr="00F76B53" w:rsidRDefault="00B37CB4" w:rsidP="00B37CB4">
            <w:pPr>
              <w:rPr>
                <w:b/>
                <w:bCs/>
                <w:sz w:val="26"/>
              </w:rPr>
            </w:pPr>
            <w:bookmarkStart w:id="3" w:name="dnum" w:colFirst="1" w:colLast="1"/>
            <w:bookmarkEnd w:id="0"/>
            <w:r w:rsidRPr="00F76B53">
              <w:rPr>
                <w:b/>
                <w:bCs/>
                <w:sz w:val="26"/>
              </w:rPr>
              <w:t>TELECOMMUNICATION</w:t>
            </w:r>
            <w:r w:rsidRPr="00F76B53">
              <w:rPr>
                <w:b/>
                <w:bCs/>
                <w:sz w:val="26"/>
              </w:rPr>
              <w:br/>
              <w:t>STANDARDIZATION SECTOR</w:t>
            </w:r>
          </w:p>
          <w:p w:rsidR="00B37CB4" w:rsidRPr="00F76B53" w:rsidRDefault="00B37CB4" w:rsidP="00B37CB4">
            <w:pPr>
              <w:rPr>
                <w:smallCaps/>
                <w:sz w:val="20"/>
              </w:rPr>
            </w:pPr>
            <w:r w:rsidRPr="00F76B53">
              <w:rPr>
                <w:sz w:val="20"/>
              </w:rPr>
              <w:t>STUDY PERIOD 2013-2016</w:t>
            </w:r>
          </w:p>
        </w:tc>
        <w:tc>
          <w:tcPr>
            <w:tcW w:w="5066" w:type="dxa"/>
            <w:tcBorders>
              <w:bottom w:val="nil"/>
            </w:tcBorders>
          </w:tcPr>
          <w:p w:rsidR="00B37CB4" w:rsidRPr="00F76B53" w:rsidRDefault="00B37CB4" w:rsidP="00284DFC">
            <w:pPr>
              <w:pStyle w:val="Docnumber"/>
            </w:pPr>
            <w:r w:rsidRPr="00F76B53">
              <w:t xml:space="preserve">TD </w:t>
            </w:r>
            <w:r w:rsidR="00284DFC">
              <w:t>71</w:t>
            </w:r>
            <w:r w:rsidRPr="00F76B53">
              <w:t xml:space="preserve"> (</w:t>
            </w:r>
            <w:r w:rsidR="00443181" w:rsidRPr="00F76B53">
              <w:t>PLEN</w:t>
            </w:r>
            <w:r w:rsidRPr="00F76B53">
              <w:t>)</w:t>
            </w:r>
          </w:p>
        </w:tc>
      </w:tr>
      <w:tr w:rsidR="00B37CB4" w:rsidRPr="00F76B53">
        <w:trPr>
          <w:cantSplit/>
          <w:trHeight w:val="355"/>
        </w:trPr>
        <w:tc>
          <w:tcPr>
            <w:tcW w:w="4857" w:type="dxa"/>
            <w:gridSpan w:val="2"/>
            <w:vMerge/>
            <w:tcBorders>
              <w:bottom w:val="single" w:sz="12" w:space="0" w:color="auto"/>
            </w:tcBorders>
          </w:tcPr>
          <w:p w:rsidR="00B37CB4" w:rsidRPr="00F76B53" w:rsidRDefault="00B37CB4" w:rsidP="00B37CB4">
            <w:pPr>
              <w:rPr>
                <w:b/>
                <w:bCs/>
                <w:sz w:val="26"/>
              </w:rPr>
            </w:pPr>
            <w:bookmarkStart w:id="4" w:name="dorlang" w:colFirst="1" w:colLast="1"/>
            <w:bookmarkEnd w:id="3"/>
          </w:p>
        </w:tc>
        <w:tc>
          <w:tcPr>
            <w:tcW w:w="5066" w:type="dxa"/>
            <w:tcBorders>
              <w:bottom w:val="single" w:sz="12" w:space="0" w:color="auto"/>
            </w:tcBorders>
          </w:tcPr>
          <w:p w:rsidR="00B37CB4" w:rsidRPr="00F76B53" w:rsidRDefault="00B37CB4" w:rsidP="00B37CB4">
            <w:pPr>
              <w:jc w:val="right"/>
              <w:rPr>
                <w:b/>
                <w:bCs/>
                <w:sz w:val="28"/>
              </w:rPr>
            </w:pPr>
            <w:r w:rsidRPr="00F76B53">
              <w:rPr>
                <w:b/>
                <w:bCs/>
                <w:sz w:val="28"/>
              </w:rPr>
              <w:t>English only</w:t>
            </w:r>
          </w:p>
          <w:p w:rsidR="00B37CB4" w:rsidRPr="00F76B53" w:rsidRDefault="00B37CB4" w:rsidP="00B37CB4">
            <w:pPr>
              <w:jc w:val="right"/>
              <w:rPr>
                <w:b/>
                <w:bCs/>
                <w:sz w:val="28"/>
              </w:rPr>
            </w:pPr>
            <w:r w:rsidRPr="00F76B53">
              <w:rPr>
                <w:b/>
                <w:bCs/>
                <w:sz w:val="28"/>
              </w:rPr>
              <w:t>Original: English</w:t>
            </w:r>
          </w:p>
        </w:tc>
      </w:tr>
      <w:tr w:rsidR="00B37CB4" w:rsidRPr="00F76B53">
        <w:trPr>
          <w:cantSplit/>
          <w:trHeight w:val="357"/>
        </w:trPr>
        <w:tc>
          <w:tcPr>
            <w:tcW w:w="1617" w:type="dxa"/>
          </w:tcPr>
          <w:p w:rsidR="00B37CB4" w:rsidRPr="00F76B53" w:rsidRDefault="00B37CB4" w:rsidP="00B37CB4">
            <w:pPr>
              <w:rPr>
                <w:b/>
                <w:bCs/>
              </w:rPr>
            </w:pPr>
            <w:bookmarkStart w:id="5" w:name="dmeeting" w:colFirst="2" w:colLast="2"/>
            <w:bookmarkStart w:id="6" w:name="dbluepink" w:colFirst="1" w:colLast="1"/>
            <w:bookmarkEnd w:id="4"/>
            <w:r w:rsidRPr="00F76B53">
              <w:rPr>
                <w:b/>
                <w:bCs/>
              </w:rPr>
              <w:t>Question(s):</w:t>
            </w:r>
          </w:p>
        </w:tc>
        <w:tc>
          <w:tcPr>
            <w:tcW w:w="3240" w:type="dxa"/>
          </w:tcPr>
          <w:p w:rsidR="00B37CB4" w:rsidRPr="00F76B53" w:rsidRDefault="00B37CB4" w:rsidP="00B37CB4">
            <w:r w:rsidRPr="00F76B53">
              <w:t>3/16</w:t>
            </w:r>
          </w:p>
        </w:tc>
        <w:tc>
          <w:tcPr>
            <w:tcW w:w="5066" w:type="dxa"/>
          </w:tcPr>
          <w:p w:rsidR="00B37CB4" w:rsidRPr="00F76B53" w:rsidRDefault="00B37CB4" w:rsidP="00B37CB4">
            <w:pPr>
              <w:jc w:val="right"/>
            </w:pPr>
            <w:r w:rsidRPr="00F76B53">
              <w:t>Geneva, 14 – 25 January 2013</w:t>
            </w:r>
          </w:p>
        </w:tc>
      </w:tr>
      <w:tr w:rsidR="00B37CB4" w:rsidRPr="00F76B53">
        <w:trPr>
          <w:cantSplit/>
          <w:trHeight w:val="357"/>
        </w:trPr>
        <w:tc>
          <w:tcPr>
            <w:tcW w:w="9923" w:type="dxa"/>
            <w:gridSpan w:val="3"/>
          </w:tcPr>
          <w:p w:rsidR="00B37CB4" w:rsidRPr="00F76B53" w:rsidRDefault="00B37CB4" w:rsidP="00B37CB4">
            <w:pPr>
              <w:jc w:val="center"/>
              <w:rPr>
                <w:b/>
                <w:bCs/>
              </w:rPr>
            </w:pPr>
            <w:bookmarkStart w:id="7" w:name="dtitle" w:colFirst="0" w:colLast="0"/>
            <w:bookmarkEnd w:id="5"/>
            <w:bookmarkEnd w:id="6"/>
            <w:r w:rsidRPr="00F76B53">
              <w:rPr>
                <w:b/>
                <w:bCs/>
              </w:rPr>
              <w:t>TD</w:t>
            </w:r>
          </w:p>
        </w:tc>
      </w:tr>
      <w:tr w:rsidR="00B37CB4" w:rsidRPr="00F76B53">
        <w:trPr>
          <w:cantSplit/>
          <w:trHeight w:val="357"/>
        </w:trPr>
        <w:tc>
          <w:tcPr>
            <w:tcW w:w="1617" w:type="dxa"/>
          </w:tcPr>
          <w:p w:rsidR="00B37CB4" w:rsidRPr="00F76B53" w:rsidRDefault="00B37CB4" w:rsidP="00B37CB4">
            <w:pPr>
              <w:rPr>
                <w:b/>
                <w:bCs/>
              </w:rPr>
            </w:pPr>
            <w:bookmarkStart w:id="8" w:name="dsource" w:colFirst="1" w:colLast="1"/>
            <w:bookmarkEnd w:id="7"/>
            <w:r w:rsidRPr="00F76B53">
              <w:rPr>
                <w:b/>
                <w:bCs/>
              </w:rPr>
              <w:t>Source:</w:t>
            </w:r>
          </w:p>
        </w:tc>
        <w:tc>
          <w:tcPr>
            <w:tcW w:w="8306" w:type="dxa"/>
            <w:gridSpan w:val="2"/>
          </w:tcPr>
          <w:p w:rsidR="00B37CB4" w:rsidRPr="00F76B53" w:rsidRDefault="00B37CB4" w:rsidP="00F76B53">
            <w:r w:rsidRPr="00F76B53">
              <w:t>Editor</w:t>
            </w:r>
            <w:r w:rsidR="00FD701D" w:rsidRPr="00F76B53">
              <w:t xml:space="preserve"> H.248.81</w:t>
            </w:r>
            <w:r w:rsidR="00F76B53" w:rsidRPr="00F76B53">
              <w:t xml:space="preserve"> Amd.1</w:t>
            </w:r>
          </w:p>
        </w:tc>
      </w:tr>
      <w:tr w:rsidR="00B37CB4" w:rsidRPr="00F76B53">
        <w:trPr>
          <w:cantSplit/>
          <w:trHeight w:val="357"/>
        </w:trPr>
        <w:tc>
          <w:tcPr>
            <w:tcW w:w="1617" w:type="dxa"/>
            <w:tcBorders>
              <w:bottom w:val="single" w:sz="12" w:space="0" w:color="auto"/>
            </w:tcBorders>
          </w:tcPr>
          <w:p w:rsidR="00B37CB4" w:rsidRPr="00F76B53" w:rsidRDefault="00B37CB4" w:rsidP="00B37CB4">
            <w:pPr>
              <w:spacing w:after="120"/>
            </w:pPr>
            <w:bookmarkStart w:id="9" w:name="dtitle1" w:colFirst="1" w:colLast="1"/>
            <w:bookmarkEnd w:id="8"/>
            <w:r w:rsidRPr="00F76B53">
              <w:rPr>
                <w:b/>
                <w:bCs/>
              </w:rPr>
              <w:t>Title:</w:t>
            </w:r>
          </w:p>
        </w:tc>
        <w:tc>
          <w:tcPr>
            <w:tcW w:w="8306" w:type="dxa"/>
            <w:gridSpan w:val="2"/>
            <w:tcBorders>
              <w:bottom w:val="single" w:sz="12" w:space="0" w:color="auto"/>
            </w:tcBorders>
          </w:tcPr>
          <w:p w:rsidR="00B37CB4" w:rsidRPr="00F76B53" w:rsidRDefault="00F76B53" w:rsidP="00F76B53">
            <w:pPr>
              <w:spacing w:after="120"/>
            </w:pPr>
            <w:r w:rsidRPr="00F76B53">
              <w:t xml:space="preserve">Consent: </w:t>
            </w:r>
            <w:r w:rsidR="00B37CB4" w:rsidRPr="00F76B53">
              <w:t xml:space="preserve">H.248.81 </w:t>
            </w:r>
            <w:r w:rsidRPr="00F76B53">
              <w:t xml:space="preserve">Amd.1 </w:t>
            </w:r>
            <w:r w:rsidR="00B37CB4" w:rsidRPr="00F76B53">
              <w:t>“</w:t>
            </w:r>
            <w:r w:rsidRPr="00F76B53">
              <w:t>Gateway control protocol: Guidelines on the use of the IEPS call indicator and priority indicator in ITU-T H.248 profiles: New Appendix II, plus additions and corrections</w:t>
            </w:r>
            <w:r w:rsidR="002F390A" w:rsidRPr="00F76B53">
              <w:t>” (New)</w:t>
            </w:r>
          </w:p>
        </w:tc>
      </w:tr>
      <w:bookmarkEnd w:id="1"/>
      <w:bookmarkEnd w:id="9"/>
    </w:tbl>
    <w:p w:rsidR="00F76B53" w:rsidRPr="00F76B53" w:rsidRDefault="00F76B53" w:rsidP="003618CE">
      <w:pPr>
        <w:rPr>
          <w:lang w:eastAsia="zh-CN"/>
        </w:rPr>
      </w:pPr>
    </w:p>
    <w:p w:rsidR="003618CE" w:rsidRPr="00F76B53" w:rsidRDefault="003618CE" w:rsidP="00F76B53">
      <w:pPr>
        <w:rPr>
          <w:lang w:eastAsia="zh-CN"/>
        </w:rPr>
      </w:pPr>
      <w:r w:rsidRPr="00F76B53">
        <w:rPr>
          <w:lang w:eastAsia="zh-CN"/>
        </w:rPr>
        <w:t xml:space="preserve">This document contains the </w:t>
      </w:r>
      <w:r w:rsidR="00F76B53" w:rsidRPr="00F76B53">
        <w:rPr>
          <w:lang w:eastAsia="zh-CN"/>
        </w:rPr>
        <w:t xml:space="preserve">text of draft new </w:t>
      </w:r>
      <w:r w:rsidRPr="00F76B53">
        <w:t xml:space="preserve">H.248.81 </w:t>
      </w:r>
      <w:r w:rsidR="00F76B53" w:rsidRPr="00F76B53">
        <w:t xml:space="preserve">Amendment 1 </w:t>
      </w:r>
      <w:r w:rsidRPr="00F76B53">
        <w:t>“</w:t>
      </w:r>
      <w:r w:rsidR="00F76B53" w:rsidRPr="00F76B53">
        <w:t>Gateway control protocol: Guidelines on the use of the IEPS call indicator and priority indicator in ITU-T H.248 profiles: New Appendix II, plus additions and corrections</w:t>
      </w:r>
      <w:r w:rsidRPr="00F76B53">
        <w:t>”</w:t>
      </w:r>
      <w:r w:rsidR="00F76B53" w:rsidRPr="00F76B53">
        <w:rPr>
          <w:lang w:eastAsia="zh-CN"/>
        </w:rPr>
        <w:t>,</w:t>
      </w:r>
      <w:r w:rsidR="004313EE" w:rsidRPr="00F76B53">
        <w:rPr>
          <w:lang w:eastAsia="zh-CN"/>
        </w:rPr>
        <w:t xml:space="preserve"> </w:t>
      </w:r>
      <w:r w:rsidR="00F76B53" w:rsidRPr="00F76B53">
        <w:rPr>
          <w:lang w:eastAsia="zh-CN"/>
        </w:rPr>
        <w:t>which</w:t>
      </w:r>
      <w:r w:rsidR="004313EE" w:rsidRPr="00F76B53">
        <w:rPr>
          <w:lang w:eastAsia="zh-CN"/>
        </w:rPr>
        <w:t xml:space="preserve"> is </w:t>
      </w:r>
      <w:r w:rsidR="00443181" w:rsidRPr="00F76B53">
        <w:rPr>
          <w:lang w:eastAsia="zh-CN"/>
        </w:rPr>
        <w:t>proposed for</w:t>
      </w:r>
      <w:r w:rsidR="004313EE" w:rsidRPr="00F76B53">
        <w:rPr>
          <w:lang w:eastAsia="zh-CN"/>
        </w:rPr>
        <w:t xml:space="preserve"> Consent</w:t>
      </w:r>
      <w:r w:rsidR="00877B84" w:rsidRPr="00F76B53">
        <w:rPr>
          <w:lang w:eastAsia="zh-CN"/>
        </w:rPr>
        <w:t xml:space="preserve"> at this meeting</w:t>
      </w:r>
      <w:r w:rsidR="004313EE" w:rsidRPr="00F76B53">
        <w:rPr>
          <w:lang w:eastAsia="zh-CN"/>
        </w:rPr>
        <w:t>.</w:t>
      </w:r>
    </w:p>
    <w:p w:rsidR="00F76B53" w:rsidRPr="00F76B53" w:rsidRDefault="00F76B53" w:rsidP="003618CE">
      <w:pPr>
        <w:rPr>
          <w:lang w:eastAsia="zh-CN"/>
        </w:rPr>
      </w:pPr>
    </w:p>
    <w:p w:rsidR="00F76B53" w:rsidRPr="00F76B53" w:rsidRDefault="00F76B53" w:rsidP="00F76B53">
      <w:pPr>
        <w:pStyle w:val="Headingb"/>
      </w:pPr>
      <w:r w:rsidRPr="00F76B53">
        <w:t>AAP Summary</w:t>
      </w:r>
    </w:p>
    <w:p w:rsidR="00F76B53" w:rsidRPr="00F76B53" w:rsidRDefault="00F76B53" w:rsidP="00F76B53">
      <w:r w:rsidRPr="00F76B53">
        <w:t>This Amendment 1 to Recommendation ITU-T H.248.81 (2011/05) introduces the additions and corrections to Recommendation ITU-T H.248.81. It also adds Appendix II, "Use of ECN in the context of ETS traffic".</w:t>
      </w:r>
    </w:p>
    <w:p w:rsidR="00F76B53" w:rsidRDefault="00F76B53" w:rsidP="003618CE">
      <w:pPr>
        <w:rPr>
          <w:lang w:eastAsia="zh-CN"/>
        </w:rPr>
      </w:pPr>
    </w:p>
    <w:p w:rsidR="00F76B53" w:rsidRPr="00F76B53" w:rsidRDefault="00F76B53" w:rsidP="003618CE">
      <w:pPr>
        <w:rPr>
          <w:lang w:eastAsia="zh-CN"/>
        </w:rPr>
      </w:pPr>
      <w:r>
        <w:rPr>
          <w:lang w:eastAsia="zh-CN"/>
        </w:rPr>
        <w:t>NOTE FROM TSB – Careful review of the text is needed before start of AAP Last Call.</w:t>
      </w:r>
    </w:p>
    <w:p w:rsidR="00A94F15" w:rsidRPr="00F76B53" w:rsidRDefault="00A94F15"/>
    <w:p w:rsidR="00B46FF3" w:rsidRPr="00F76B53" w:rsidRDefault="00B46FF3">
      <w:pPr>
        <w:sectPr w:rsidR="00B46FF3" w:rsidRPr="00F76B53" w:rsidSect="00B37CB4">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p w:rsidR="00F76B53" w:rsidRPr="001E1939" w:rsidRDefault="00F76B53" w:rsidP="00F76B53">
      <w:pPr>
        <w:keepNext/>
        <w:jc w:val="center"/>
        <w:rPr>
          <w:b/>
          <w:bCs/>
        </w:rPr>
      </w:pPr>
      <w:bookmarkStart w:id="11" w:name="irecnoe"/>
      <w:bookmarkEnd w:id="11"/>
      <w:r w:rsidRPr="001E1939">
        <w:rPr>
          <w:b/>
          <w:bCs/>
        </w:rPr>
        <w:lastRenderedPageBreak/>
        <w:t>CONTENTS</w:t>
      </w:r>
    </w:p>
    <w:tbl>
      <w:tblPr>
        <w:tblW w:w="9889" w:type="dxa"/>
        <w:tblLayout w:type="fixed"/>
        <w:tblLook w:val="04A0" w:firstRow="1" w:lastRow="0" w:firstColumn="1" w:lastColumn="0" w:noHBand="0" w:noVBand="1"/>
      </w:tblPr>
      <w:tblGrid>
        <w:gridCol w:w="9889"/>
      </w:tblGrid>
      <w:tr w:rsidR="00F76B53" w:rsidRPr="00D8148E" w:rsidTr="00F76B53">
        <w:trPr>
          <w:tblHeader/>
        </w:trPr>
        <w:tc>
          <w:tcPr>
            <w:tcW w:w="9889" w:type="dxa"/>
          </w:tcPr>
          <w:p w:rsidR="00F76B53" w:rsidRPr="00D8148E" w:rsidRDefault="00F76B53" w:rsidP="00F76B53">
            <w:pPr>
              <w:pStyle w:val="toc0"/>
            </w:pPr>
            <w:r w:rsidRPr="00D8148E">
              <w:tab/>
              <w:t>Page</w:t>
            </w:r>
          </w:p>
        </w:tc>
      </w:tr>
      <w:tr w:rsidR="00F76B53" w:rsidRPr="00D8148E" w:rsidTr="00F76B53">
        <w:tc>
          <w:tcPr>
            <w:tcW w:w="9889" w:type="dxa"/>
          </w:tcPr>
          <w:p w:rsidR="00F82BCC" w:rsidRDefault="00F76B53">
            <w:pPr>
              <w:pStyle w:val="TOC1"/>
              <w:rPr>
                <w:rFonts w:asciiTheme="minorHAnsi" w:hAnsiTheme="minorHAnsi" w:cstheme="minorBidi"/>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46632561" w:history="1">
              <w:r w:rsidR="00F82BCC" w:rsidRPr="009E1A9D">
                <w:rPr>
                  <w:rStyle w:val="Hyperlink"/>
                </w:rPr>
                <w:t>1</w:t>
              </w:r>
              <w:r w:rsidR="00F82BCC">
                <w:rPr>
                  <w:rFonts w:asciiTheme="minorHAnsi" w:hAnsiTheme="minorHAnsi" w:cstheme="minorBidi"/>
                  <w:sz w:val="22"/>
                  <w:szCs w:val="22"/>
                  <w:lang w:val="en-US" w:eastAsia="zh-CN"/>
                </w:rPr>
                <w:tab/>
              </w:r>
              <w:r w:rsidR="00F82BCC" w:rsidRPr="009E1A9D">
                <w:rPr>
                  <w:rStyle w:val="Hyperlink"/>
                </w:rPr>
                <w:t>Scope</w:t>
              </w:r>
              <w:r w:rsidR="00F82BCC">
                <w:rPr>
                  <w:webHidden/>
                </w:rPr>
                <w:tab/>
              </w:r>
              <w:r w:rsidR="00F82BCC">
                <w:rPr>
                  <w:webHidden/>
                </w:rPr>
                <w:fldChar w:fldCharType="begin"/>
              </w:r>
              <w:r w:rsidR="00F82BCC">
                <w:rPr>
                  <w:webHidden/>
                </w:rPr>
                <w:instrText xml:space="preserve"> PAGEREF _Toc346632561 \h </w:instrText>
              </w:r>
              <w:r w:rsidR="00F82BCC">
                <w:rPr>
                  <w:webHidden/>
                </w:rPr>
              </w:r>
              <w:r w:rsidR="00F82BCC">
                <w:rPr>
                  <w:webHidden/>
                </w:rPr>
                <w:fldChar w:fldCharType="separate"/>
              </w:r>
              <w:r w:rsidR="00284DFC">
                <w:rPr>
                  <w:webHidden/>
                </w:rPr>
                <w:t>5</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562" w:history="1">
              <w:r w:rsidR="00F82BCC" w:rsidRPr="009E1A9D">
                <w:rPr>
                  <w:rStyle w:val="Hyperlink"/>
                </w:rPr>
                <w:t>2</w:t>
              </w:r>
              <w:r w:rsidR="00F82BCC">
                <w:rPr>
                  <w:rFonts w:asciiTheme="minorHAnsi" w:hAnsiTheme="minorHAnsi" w:cstheme="minorBidi"/>
                  <w:sz w:val="22"/>
                  <w:szCs w:val="22"/>
                  <w:lang w:val="en-US" w:eastAsia="zh-CN"/>
                </w:rPr>
                <w:tab/>
              </w:r>
              <w:r w:rsidR="00F82BCC" w:rsidRPr="009E1A9D">
                <w:rPr>
                  <w:rStyle w:val="Hyperlink"/>
                </w:rPr>
                <w:t>References</w:t>
              </w:r>
              <w:r w:rsidR="00F82BCC">
                <w:rPr>
                  <w:webHidden/>
                </w:rPr>
                <w:tab/>
              </w:r>
              <w:r w:rsidR="00F82BCC">
                <w:rPr>
                  <w:webHidden/>
                </w:rPr>
                <w:fldChar w:fldCharType="begin"/>
              </w:r>
              <w:r w:rsidR="00F82BCC">
                <w:rPr>
                  <w:webHidden/>
                </w:rPr>
                <w:instrText xml:space="preserve"> PAGEREF _Toc346632562 \h </w:instrText>
              </w:r>
              <w:r w:rsidR="00F82BCC">
                <w:rPr>
                  <w:webHidden/>
                </w:rPr>
              </w:r>
              <w:r w:rsidR="00F82BCC">
                <w:rPr>
                  <w:webHidden/>
                </w:rPr>
                <w:fldChar w:fldCharType="separate"/>
              </w:r>
              <w:r>
                <w:rPr>
                  <w:webHidden/>
                </w:rPr>
                <w:t>6</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563" w:history="1">
              <w:r w:rsidR="00F82BCC" w:rsidRPr="009E1A9D">
                <w:rPr>
                  <w:rStyle w:val="Hyperlink"/>
                </w:rPr>
                <w:t>3</w:t>
              </w:r>
              <w:r w:rsidR="00F82BCC">
                <w:rPr>
                  <w:rFonts w:asciiTheme="minorHAnsi" w:hAnsiTheme="minorHAnsi" w:cstheme="minorBidi"/>
                  <w:sz w:val="22"/>
                  <w:szCs w:val="22"/>
                  <w:lang w:val="en-US" w:eastAsia="zh-CN"/>
                </w:rPr>
                <w:tab/>
              </w:r>
              <w:r w:rsidR="00F82BCC" w:rsidRPr="009E1A9D">
                <w:rPr>
                  <w:rStyle w:val="Hyperlink"/>
                </w:rPr>
                <w:t>Definitions</w:t>
              </w:r>
              <w:r w:rsidR="00F82BCC">
                <w:rPr>
                  <w:webHidden/>
                </w:rPr>
                <w:tab/>
              </w:r>
              <w:r w:rsidR="00F82BCC">
                <w:rPr>
                  <w:webHidden/>
                </w:rPr>
                <w:fldChar w:fldCharType="begin"/>
              </w:r>
              <w:r w:rsidR="00F82BCC">
                <w:rPr>
                  <w:webHidden/>
                </w:rPr>
                <w:instrText xml:space="preserve"> PAGEREF _Toc346632563 \h </w:instrText>
              </w:r>
              <w:r w:rsidR="00F82BCC">
                <w:rPr>
                  <w:webHidden/>
                </w:rPr>
              </w:r>
              <w:r w:rsidR="00F82BCC">
                <w:rPr>
                  <w:webHidden/>
                </w:rPr>
                <w:fldChar w:fldCharType="separate"/>
              </w:r>
              <w:r>
                <w:rPr>
                  <w:webHidden/>
                </w:rPr>
                <w:t>7</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64" w:history="1">
              <w:r w:rsidR="00F82BCC" w:rsidRPr="009E1A9D">
                <w:rPr>
                  <w:rStyle w:val="Hyperlink"/>
                </w:rPr>
                <w:t>3.1</w:t>
              </w:r>
              <w:r w:rsidR="00F82BCC">
                <w:rPr>
                  <w:rFonts w:asciiTheme="minorHAnsi" w:hAnsiTheme="minorHAnsi" w:cstheme="minorBidi"/>
                  <w:sz w:val="22"/>
                  <w:szCs w:val="22"/>
                  <w:lang w:val="en-US" w:eastAsia="zh-CN"/>
                </w:rPr>
                <w:tab/>
              </w:r>
              <w:r w:rsidR="00F82BCC" w:rsidRPr="009E1A9D">
                <w:rPr>
                  <w:rStyle w:val="Hyperlink"/>
                </w:rPr>
                <w:t>Terms defined elsewhere</w:t>
              </w:r>
              <w:r w:rsidR="00F82BCC">
                <w:rPr>
                  <w:webHidden/>
                </w:rPr>
                <w:tab/>
              </w:r>
              <w:r w:rsidR="00F82BCC">
                <w:rPr>
                  <w:webHidden/>
                </w:rPr>
                <w:fldChar w:fldCharType="begin"/>
              </w:r>
              <w:r w:rsidR="00F82BCC">
                <w:rPr>
                  <w:webHidden/>
                </w:rPr>
                <w:instrText xml:space="preserve"> PAGEREF _Toc346632564 \h </w:instrText>
              </w:r>
              <w:r w:rsidR="00F82BCC">
                <w:rPr>
                  <w:webHidden/>
                </w:rPr>
              </w:r>
              <w:r w:rsidR="00F82BCC">
                <w:rPr>
                  <w:webHidden/>
                </w:rPr>
                <w:fldChar w:fldCharType="separate"/>
              </w:r>
              <w:r>
                <w:rPr>
                  <w:webHidden/>
                </w:rPr>
                <w:t>7</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65" w:history="1">
              <w:r w:rsidR="00F82BCC" w:rsidRPr="009E1A9D">
                <w:rPr>
                  <w:rStyle w:val="Hyperlink"/>
                </w:rPr>
                <w:t>3.2</w:t>
              </w:r>
              <w:r w:rsidR="00F82BCC">
                <w:rPr>
                  <w:rFonts w:asciiTheme="minorHAnsi" w:hAnsiTheme="minorHAnsi" w:cstheme="minorBidi"/>
                  <w:sz w:val="22"/>
                  <w:szCs w:val="22"/>
                  <w:lang w:val="en-US" w:eastAsia="zh-CN"/>
                </w:rPr>
                <w:tab/>
              </w:r>
              <w:r w:rsidR="00F82BCC" w:rsidRPr="009E1A9D">
                <w:rPr>
                  <w:rStyle w:val="Hyperlink"/>
                </w:rPr>
                <w:t>Terms defined in this Recommendation</w:t>
              </w:r>
              <w:r w:rsidR="00F82BCC">
                <w:rPr>
                  <w:webHidden/>
                </w:rPr>
                <w:tab/>
              </w:r>
              <w:r w:rsidR="00F82BCC">
                <w:rPr>
                  <w:webHidden/>
                </w:rPr>
                <w:fldChar w:fldCharType="begin"/>
              </w:r>
              <w:r w:rsidR="00F82BCC">
                <w:rPr>
                  <w:webHidden/>
                </w:rPr>
                <w:instrText xml:space="preserve"> PAGEREF _Toc346632565 \h </w:instrText>
              </w:r>
              <w:r w:rsidR="00F82BCC">
                <w:rPr>
                  <w:webHidden/>
                </w:rPr>
              </w:r>
              <w:r w:rsidR="00F82BCC">
                <w:rPr>
                  <w:webHidden/>
                </w:rPr>
                <w:fldChar w:fldCharType="separate"/>
              </w:r>
              <w:r>
                <w:rPr>
                  <w:webHidden/>
                </w:rPr>
                <w:t>7</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566" w:history="1">
              <w:r w:rsidR="00F82BCC" w:rsidRPr="009E1A9D">
                <w:rPr>
                  <w:rStyle w:val="Hyperlink"/>
                </w:rPr>
                <w:t>4</w:t>
              </w:r>
              <w:r w:rsidR="00F82BCC">
                <w:rPr>
                  <w:rFonts w:asciiTheme="minorHAnsi" w:hAnsiTheme="minorHAnsi" w:cstheme="minorBidi"/>
                  <w:sz w:val="22"/>
                  <w:szCs w:val="22"/>
                  <w:lang w:val="en-US" w:eastAsia="zh-CN"/>
                </w:rPr>
                <w:tab/>
              </w:r>
              <w:r w:rsidR="00F82BCC" w:rsidRPr="009E1A9D">
                <w:rPr>
                  <w:rStyle w:val="Hyperlink"/>
                </w:rPr>
                <w:t>Abbreviations and acronyms</w:t>
              </w:r>
              <w:r w:rsidR="00F82BCC">
                <w:rPr>
                  <w:webHidden/>
                </w:rPr>
                <w:tab/>
              </w:r>
              <w:r w:rsidR="00F82BCC">
                <w:rPr>
                  <w:webHidden/>
                </w:rPr>
                <w:fldChar w:fldCharType="begin"/>
              </w:r>
              <w:r w:rsidR="00F82BCC">
                <w:rPr>
                  <w:webHidden/>
                </w:rPr>
                <w:instrText xml:space="preserve"> PAGEREF _Toc346632566 \h </w:instrText>
              </w:r>
              <w:r w:rsidR="00F82BCC">
                <w:rPr>
                  <w:webHidden/>
                </w:rPr>
              </w:r>
              <w:r w:rsidR="00F82BCC">
                <w:rPr>
                  <w:webHidden/>
                </w:rPr>
                <w:fldChar w:fldCharType="separate"/>
              </w:r>
              <w:r>
                <w:rPr>
                  <w:webHidden/>
                </w:rPr>
                <w:t>7</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567" w:history="1">
              <w:r w:rsidR="00F82BCC" w:rsidRPr="009E1A9D">
                <w:rPr>
                  <w:rStyle w:val="Hyperlink"/>
                </w:rPr>
                <w:t>5</w:t>
              </w:r>
              <w:r w:rsidR="00F82BCC">
                <w:rPr>
                  <w:rFonts w:asciiTheme="minorHAnsi" w:hAnsiTheme="minorHAnsi" w:cstheme="minorBidi"/>
                  <w:sz w:val="22"/>
                  <w:szCs w:val="22"/>
                  <w:lang w:val="en-US" w:eastAsia="zh-CN"/>
                </w:rPr>
                <w:tab/>
              </w:r>
              <w:r w:rsidR="00F82BCC" w:rsidRPr="009E1A9D">
                <w:rPr>
                  <w:rStyle w:val="Hyperlink"/>
                </w:rPr>
                <w:t>Conventions</w:t>
              </w:r>
              <w:r w:rsidR="00F82BCC">
                <w:rPr>
                  <w:webHidden/>
                </w:rPr>
                <w:tab/>
              </w:r>
              <w:r w:rsidR="00F82BCC">
                <w:rPr>
                  <w:webHidden/>
                </w:rPr>
                <w:fldChar w:fldCharType="begin"/>
              </w:r>
              <w:r w:rsidR="00F82BCC">
                <w:rPr>
                  <w:webHidden/>
                </w:rPr>
                <w:instrText xml:space="preserve"> PAGEREF _Toc346632567 \h </w:instrText>
              </w:r>
              <w:r w:rsidR="00F82BCC">
                <w:rPr>
                  <w:webHidden/>
                </w:rPr>
              </w:r>
              <w:r w:rsidR="00F82BCC">
                <w:rPr>
                  <w:webHidden/>
                </w:rPr>
                <w:fldChar w:fldCharType="separate"/>
              </w:r>
              <w:r>
                <w:rPr>
                  <w:webHidden/>
                </w:rPr>
                <w:t>8</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568" w:history="1">
              <w:r w:rsidR="00F82BCC" w:rsidRPr="009E1A9D">
                <w:rPr>
                  <w:rStyle w:val="Hyperlink"/>
                </w:rPr>
                <w:t>6</w:t>
              </w:r>
              <w:r w:rsidR="00F82BCC">
                <w:rPr>
                  <w:rFonts w:asciiTheme="minorHAnsi" w:hAnsiTheme="minorHAnsi" w:cstheme="minorBidi"/>
                  <w:sz w:val="22"/>
                  <w:szCs w:val="22"/>
                  <w:lang w:val="en-US" w:eastAsia="zh-CN"/>
                </w:rPr>
                <w:tab/>
              </w:r>
              <w:r w:rsidR="00F82BCC" w:rsidRPr="009E1A9D">
                <w:rPr>
                  <w:rStyle w:val="Hyperlink"/>
                </w:rPr>
                <w:t>Relation to other ITU-T Recommendations</w:t>
              </w:r>
              <w:r w:rsidR="00F82BCC">
                <w:rPr>
                  <w:webHidden/>
                </w:rPr>
                <w:tab/>
              </w:r>
              <w:r w:rsidR="00F82BCC">
                <w:rPr>
                  <w:webHidden/>
                </w:rPr>
                <w:fldChar w:fldCharType="begin"/>
              </w:r>
              <w:r w:rsidR="00F82BCC">
                <w:rPr>
                  <w:webHidden/>
                </w:rPr>
                <w:instrText xml:space="preserve"> PAGEREF _Toc346632568 \h </w:instrText>
              </w:r>
              <w:r w:rsidR="00F82BCC">
                <w:rPr>
                  <w:webHidden/>
                </w:rPr>
              </w:r>
              <w:r w:rsidR="00F82BCC">
                <w:rPr>
                  <w:webHidden/>
                </w:rPr>
                <w:fldChar w:fldCharType="separate"/>
              </w:r>
              <w:r>
                <w:rPr>
                  <w:webHidden/>
                </w:rPr>
                <w:t>8</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69" w:history="1">
              <w:r w:rsidR="00F82BCC" w:rsidRPr="009E1A9D">
                <w:rPr>
                  <w:rStyle w:val="Hyperlink"/>
                </w:rPr>
                <w:t>6.1</w:t>
              </w:r>
              <w:r w:rsidR="00F82BCC">
                <w:rPr>
                  <w:rFonts w:asciiTheme="minorHAnsi" w:hAnsiTheme="minorHAnsi" w:cstheme="minorBidi"/>
                  <w:sz w:val="22"/>
                  <w:szCs w:val="22"/>
                  <w:lang w:val="en-US" w:eastAsia="zh-CN"/>
                </w:rPr>
                <w:tab/>
              </w:r>
              <w:r w:rsidR="00F82BCC" w:rsidRPr="009E1A9D">
                <w:rPr>
                  <w:rStyle w:val="Hyperlink"/>
                </w:rPr>
                <w:t>Recommendation ITU-T E.106: International emergency preference scheme for disaster relief operations</w:t>
              </w:r>
              <w:r w:rsidR="00F82BCC">
                <w:rPr>
                  <w:webHidden/>
                </w:rPr>
                <w:tab/>
              </w:r>
              <w:r w:rsidR="00F82BCC">
                <w:rPr>
                  <w:webHidden/>
                </w:rPr>
                <w:fldChar w:fldCharType="begin"/>
              </w:r>
              <w:r w:rsidR="00F82BCC">
                <w:rPr>
                  <w:webHidden/>
                </w:rPr>
                <w:instrText xml:space="preserve"> PAGEREF _Toc346632569 \h </w:instrText>
              </w:r>
              <w:r w:rsidR="00F82BCC">
                <w:rPr>
                  <w:webHidden/>
                </w:rPr>
              </w:r>
              <w:r w:rsidR="00F82BCC">
                <w:rPr>
                  <w:webHidden/>
                </w:rPr>
                <w:fldChar w:fldCharType="separate"/>
              </w:r>
              <w:r>
                <w:rPr>
                  <w:webHidden/>
                </w:rPr>
                <w:t>8</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70" w:history="1">
              <w:r w:rsidR="00F82BCC" w:rsidRPr="009E1A9D">
                <w:rPr>
                  <w:rStyle w:val="Hyperlink"/>
                </w:rPr>
                <w:t>6.2</w:t>
              </w:r>
              <w:r w:rsidR="00F82BCC">
                <w:rPr>
                  <w:rFonts w:asciiTheme="minorHAnsi" w:hAnsiTheme="minorHAnsi" w:cstheme="minorBidi"/>
                  <w:sz w:val="22"/>
                  <w:szCs w:val="22"/>
                  <w:lang w:val="en-US" w:eastAsia="zh-CN"/>
                </w:rPr>
                <w:tab/>
              </w:r>
              <w:r w:rsidR="00F82BCC" w:rsidRPr="009E1A9D">
                <w:rPr>
                  <w:rStyle w:val="Hyperlink"/>
                </w:rPr>
                <w:t>Recommendation ITU-T Q.1950 Annex F: Call bearer control – Emergency call indication</w:t>
              </w:r>
              <w:r w:rsidR="00F82BCC">
                <w:rPr>
                  <w:webHidden/>
                </w:rPr>
                <w:tab/>
              </w:r>
              <w:r w:rsidR="00F82BCC">
                <w:rPr>
                  <w:webHidden/>
                </w:rPr>
                <w:fldChar w:fldCharType="begin"/>
              </w:r>
              <w:r w:rsidR="00F82BCC">
                <w:rPr>
                  <w:webHidden/>
                </w:rPr>
                <w:instrText xml:space="preserve"> PAGEREF _Toc346632570 \h </w:instrText>
              </w:r>
              <w:r w:rsidR="00F82BCC">
                <w:rPr>
                  <w:webHidden/>
                </w:rPr>
              </w:r>
              <w:r w:rsidR="00F82BCC">
                <w:rPr>
                  <w:webHidden/>
                </w:rPr>
                <w:fldChar w:fldCharType="separate"/>
              </w:r>
              <w:r>
                <w:rPr>
                  <w:webHidden/>
                </w:rPr>
                <w:t>8</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71" w:history="1">
              <w:r w:rsidR="00F82BCC" w:rsidRPr="009E1A9D">
                <w:rPr>
                  <w:rStyle w:val="Hyperlink"/>
                </w:rPr>
                <w:t>6.3</w:t>
              </w:r>
              <w:r w:rsidR="00F82BCC">
                <w:rPr>
                  <w:rFonts w:asciiTheme="minorHAnsi" w:hAnsiTheme="minorHAnsi" w:cstheme="minorBidi"/>
                  <w:sz w:val="22"/>
                  <w:szCs w:val="22"/>
                  <w:lang w:val="en-US" w:eastAsia="zh-CN"/>
                </w:rPr>
                <w:tab/>
              </w:r>
              <w:r w:rsidR="00F82BCC" w:rsidRPr="009E1A9D">
                <w:rPr>
                  <w:rStyle w:val="Hyperlink"/>
                </w:rPr>
                <w:t>Recommendation ITU-T Q.1950 Annex G: Call bearer control – International emergency preference scheme</w:t>
              </w:r>
              <w:r w:rsidR="00F82BCC">
                <w:rPr>
                  <w:webHidden/>
                </w:rPr>
                <w:tab/>
              </w:r>
              <w:r w:rsidR="00F82BCC">
                <w:rPr>
                  <w:webHidden/>
                </w:rPr>
                <w:fldChar w:fldCharType="begin"/>
              </w:r>
              <w:r w:rsidR="00F82BCC">
                <w:rPr>
                  <w:webHidden/>
                </w:rPr>
                <w:instrText xml:space="preserve"> PAGEREF _Toc346632571 \h </w:instrText>
              </w:r>
              <w:r w:rsidR="00F82BCC">
                <w:rPr>
                  <w:webHidden/>
                </w:rPr>
              </w:r>
              <w:r w:rsidR="00F82BCC">
                <w:rPr>
                  <w:webHidden/>
                </w:rPr>
                <w:fldChar w:fldCharType="separate"/>
              </w:r>
              <w:r>
                <w:rPr>
                  <w:webHidden/>
                </w:rPr>
                <w:t>8</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572" w:history="1">
              <w:r w:rsidR="00F82BCC" w:rsidRPr="009E1A9D">
                <w:rPr>
                  <w:rStyle w:val="Hyperlink"/>
                </w:rPr>
                <w:t>7</w:t>
              </w:r>
              <w:r w:rsidR="00F82BCC">
                <w:rPr>
                  <w:rFonts w:asciiTheme="minorHAnsi" w:hAnsiTheme="minorHAnsi" w:cstheme="minorBidi"/>
                  <w:sz w:val="22"/>
                  <w:szCs w:val="22"/>
                  <w:lang w:val="en-US" w:eastAsia="zh-CN"/>
                </w:rPr>
                <w:tab/>
              </w:r>
              <w:r w:rsidR="00F82BCC" w:rsidRPr="009E1A9D">
                <w:rPr>
                  <w:rStyle w:val="Hyperlink"/>
                </w:rPr>
                <w:t>Functional requirements</w:t>
              </w:r>
              <w:r w:rsidR="00F82BCC">
                <w:rPr>
                  <w:webHidden/>
                </w:rPr>
                <w:tab/>
              </w:r>
              <w:r w:rsidR="00F82BCC">
                <w:rPr>
                  <w:webHidden/>
                </w:rPr>
                <w:fldChar w:fldCharType="begin"/>
              </w:r>
              <w:r w:rsidR="00F82BCC">
                <w:rPr>
                  <w:webHidden/>
                </w:rPr>
                <w:instrText xml:space="preserve"> PAGEREF _Toc346632572 \h </w:instrText>
              </w:r>
              <w:r w:rsidR="00F82BCC">
                <w:rPr>
                  <w:webHidden/>
                </w:rPr>
              </w:r>
              <w:r w:rsidR="00F82BCC">
                <w:rPr>
                  <w:webHidden/>
                </w:rPr>
                <w:fldChar w:fldCharType="separate"/>
              </w:r>
              <w:r>
                <w:rPr>
                  <w:webHidden/>
                </w:rPr>
                <w:t>8</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573" w:history="1">
              <w:r w:rsidR="00F82BCC" w:rsidRPr="009E1A9D">
                <w:rPr>
                  <w:rStyle w:val="Hyperlink"/>
                </w:rPr>
                <w:t>8</w:t>
              </w:r>
              <w:r w:rsidR="00F82BCC">
                <w:rPr>
                  <w:rFonts w:asciiTheme="minorHAnsi" w:hAnsiTheme="minorHAnsi" w:cstheme="minorBidi"/>
                  <w:sz w:val="22"/>
                  <w:szCs w:val="22"/>
                  <w:lang w:val="en-US" w:eastAsia="zh-CN"/>
                </w:rPr>
                <w:tab/>
              </w:r>
              <w:r w:rsidR="00F82BCC" w:rsidRPr="009E1A9D">
                <w:rPr>
                  <w:rStyle w:val="Hyperlink"/>
                </w:rPr>
                <w:t>ITU-T H.248 profile specification guidelines</w:t>
              </w:r>
              <w:r w:rsidR="00F82BCC">
                <w:rPr>
                  <w:webHidden/>
                </w:rPr>
                <w:tab/>
              </w:r>
              <w:r w:rsidR="00F82BCC">
                <w:rPr>
                  <w:webHidden/>
                </w:rPr>
                <w:fldChar w:fldCharType="begin"/>
              </w:r>
              <w:r w:rsidR="00F82BCC">
                <w:rPr>
                  <w:webHidden/>
                </w:rPr>
                <w:instrText xml:space="preserve"> PAGEREF _Toc346632573 \h </w:instrText>
              </w:r>
              <w:r w:rsidR="00F82BCC">
                <w:rPr>
                  <w:webHidden/>
                </w:rPr>
              </w:r>
              <w:r w:rsidR="00F82BCC">
                <w:rPr>
                  <w:webHidden/>
                </w:rPr>
                <w:fldChar w:fldCharType="separate"/>
              </w:r>
              <w:r>
                <w:rPr>
                  <w:webHidden/>
                </w:rPr>
                <w:t>9</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74" w:history="1">
              <w:r w:rsidR="00F82BCC" w:rsidRPr="009E1A9D">
                <w:rPr>
                  <w:rStyle w:val="Hyperlink"/>
                </w:rPr>
                <w:t>8.1</w:t>
              </w:r>
              <w:r w:rsidR="00F82BCC">
                <w:rPr>
                  <w:rFonts w:asciiTheme="minorHAnsi" w:hAnsiTheme="minorHAnsi" w:cstheme="minorBidi"/>
                  <w:sz w:val="22"/>
                  <w:szCs w:val="22"/>
                  <w:lang w:val="en-US" w:eastAsia="zh-CN"/>
                </w:rPr>
                <w:tab/>
              </w:r>
              <w:r w:rsidR="00F82BCC" w:rsidRPr="009E1A9D">
                <w:rPr>
                  <w:rStyle w:val="Hyperlink"/>
                </w:rPr>
                <w:t>Profile identification</w:t>
              </w:r>
              <w:r w:rsidR="00F82BCC">
                <w:rPr>
                  <w:webHidden/>
                </w:rPr>
                <w:tab/>
              </w:r>
              <w:r w:rsidR="00F82BCC">
                <w:rPr>
                  <w:webHidden/>
                </w:rPr>
                <w:fldChar w:fldCharType="begin"/>
              </w:r>
              <w:r w:rsidR="00F82BCC">
                <w:rPr>
                  <w:webHidden/>
                </w:rPr>
                <w:instrText xml:space="preserve"> PAGEREF _Toc346632574 \h </w:instrText>
              </w:r>
              <w:r w:rsidR="00F82BCC">
                <w:rPr>
                  <w:webHidden/>
                </w:rPr>
              </w:r>
              <w:r w:rsidR="00F82BCC">
                <w:rPr>
                  <w:webHidden/>
                </w:rPr>
                <w:fldChar w:fldCharType="separate"/>
              </w:r>
              <w:r>
                <w:rPr>
                  <w:webHidden/>
                </w:rPr>
                <w:t>9</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75" w:history="1">
              <w:r w:rsidR="00F82BCC" w:rsidRPr="009E1A9D">
                <w:rPr>
                  <w:rStyle w:val="Hyperlink"/>
                </w:rPr>
                <w:t>8.2</w:t>
              </w:r>
              <w:r w:rsidR="00F82BCC">
                <w:rPr>
                  <w:rFonts w:asciiTheme="minorHAnsi" w:hAnsiTheme="minorHAnsi" w:cstheme="minorBidi"/>
                  <w:sz w:val="22"/>
                  <w:szCs w:val="22"/>
                  <w:lang w:val="en-US" w:eastAsia="zh-CN"/>
                </w:rPr>
                <w:tab/>
              </w:r>
              <w:r w:rsidR="00F82BCC" w:rsidRPr="009E1A9D">
                <w:rPr>
                  <w:rStyle w:val="Hyperlink"/>
                </w:rPr>
                <w:t>Summary</w:t>
              </w:r>
              <w:r w:rsidR="00F82BCC">
                <w:rPr>
                  <w:webHidden/>
                </w:rPr>
                <w:tab/>
              </w:r>
              <w:r w:rsidR="00F82BCC">
                <w:rPr>
                  <w:webHidden/>
                </w:rPr>
                <w:fldChar w:fldCharType="begin"/>
              </w:r>
              <w:r w:rsidR="00F82BCC">
                <w:rPr>
                  <w:webHidden/>
                </w:rPr>
                <w:instrText xml:space="preserve"> PAGEREF _Toc346632575 \h </w:instrText>
              </w:r>
              <w:r w:rsidR="00F82BCC">
                <w:rPr>
                  <w:webHidden/>
                </w:rPr>
              </w:r>
              <w:r w:rsidR="00F82BCC">
                <w:rPr>
                  <w:webHidden/>
                </w:rPr>
                <w:fldChar w:fldCharType="separate"/>
              </w:r>
              <w:r>
                <w:rPr>
                  <w:webHidden/>
                </w:rPr>
                <w:t>9</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76" w:history="1">
              <w:r w:rsidR="00F82BCC" w:rsidRPr="009E1A9D">
                <w:rPr>
                  <w:rStyle w:val="Hyperlink"/>
                </w:rPr>
                <w:t>8.3</w:t>
              </w:r>
              <w:r w:rsidR="00F82BCC">
                <w:rPr>
                  <w:rFonts w:asciiTheme="minorHAnsi" w:hAnsiTheme="minorHAnsi" w:cstheme="minorBidi"/>
                  <w:sz w:val="22"/>
                  <w:szCs w:val="22"/>
                  <w:lang w:val="en-US" w:eastAsia="zh-CN"/>
                </w:rPr>
                <w:tab/>
              </w:r>
              <w:r w:rsidR="00F82BCC" w:rsidRPr="009E1A9D">
                <w:rPr>
                  <w:rStyle w:val="Hyperlink"/>
                </w:rPr>
                <w:t>Gateway control protocol version</w:t>
              </w:r>
              <w:r w:rsidR="00F82BCC">
                <w:rPr>
                  <w:webHidden/>
                </w:rPr>
                <w:tab/>
              </w:r>
              <w:r w:rsidR="00F82BCC">
                <w:rPr>
                  <w:webHidden/>
                </w:rPr>
                <w:fldChar w:fldCharType="begin"/>
              </w:r>
              <w:r w:rsidR="00F82BCC">
                <w:rPr>
                  <w:webHidden/>
                </w:rPr>
                <w:instrText xml:space="preserve"> PAGEREF _Toc346632576 \h </w:instrText>
              </w:r>
              <w:r w:rsidR="00F82BCC">
                <w:rPr>
                  <w:webHidden/>
                </w:rPr>
              </w:r>
              <w:r w:rsidR="00F82BCC">
                <w:rPr>
                  <w:webHidden/>
                </w:rPr>
                <w:fldChar w:fldCharType="separate"/>
              </w:r>
              <w:r>
                <w:rPr>
                  <w:webHidden/>
                </w:rPr>
                <w:t>9</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77" w:history="1">
              <w:r w:rsidR="00F82BCC" w:rsidRPr="009E1A9D">
                <w:rPr>
                  <w:rStyle w:val="Hyperlink"/>
                </w:rPr>
                <w:t>8.4</w:t>
              </w:r>
              <w:r w:rsidR="00F82BCC">
                <w:rPr>
                  <w:rFonts w:asciiTheme="minorHAnsi" w:hAnsiTheme="minorHAnsi" w:cstheme="minorBidi"/>
                  <w:sz w:val="22"/>
                  <w:szCs w:val="22"/>
                  <w:lang w:val="en-US" w:eastAsia="zh-CN"/>
                </w:rPr>
                <w:tab/>
              </w:r>
              <w:r w:rsidR="00F82BCC" w:rsidRPr="009E1A9D">
                <w:rPr>
                  <w:rStyle w:val="Hyperlink"/>
                </w:rPr>
                <w:t>Connection Model</w:t>
              </w:r>
              <w:r w:rsidR="00F82BCC">
                <w:rPr>
                  <w:webHidden/>
                </w:rPr>
                <w:tab/>
              </w:r>
              <w:r w:rsidR="00F82BCC">
                <w:rPr>
                  <w:webHidden/>
                </w:rPr>
                <w:fldChar w:fldCharType="begin"/>
              </w:r>
              <w:r w:rsidR="00F82BCC">
                <w:rPr>
                  <w:webHidden/>
                </w:rPr>
                <w:instrText xml:space="preserve"> PAGEREF _Toc346632577 \h </w:instrText>
              </w:r>
              <w:r w:rsidR="00F82BCC">
                <w:rPr>
                  <w:webHidden/>
                </w:rPr>
              </w:r>
              <w:r w:rsidR="00F82BCC">
                <w:rPr>
                  <w:webHidden/>
                </w:rPr>
                <w:fldChar w:fldCharType="separate"/>
              </w:r>
              <w:r>
                <w:rPr>
                  <w:webHidden/>
                </w:rPr>
                <w:t>9</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78" w:history="1">
              <w:r w:rsidR="00F82BCC" w:rsidRPr="009E1A9D">
                <w:rPr>
                  <w:rStyle w:val="Hyperlink"/>
                </w:rPr>
                <w:t>8.5</w:t>
              </w:r>
              <w:r w:rsidR="00F82BCC">
                <w:rPr>
                  <w:rFonts w:asciiTheme="minorHAnsi" w:hAnsiTheme="minorHAnsi" w:cstheme="minorBidi"/>
                  <w:sz w:val="22"/>
                  <w:szCs w:val="22"/>
                  <w:lang w:val="en-US" w:eastAsia="zh-CN"/>
                </w:rPr>
                <w:tab/>
              </w:r>
              <w:r w:rsidR="00F82BCC" w:rsidRPr="009E1A9D">
                <w:rPr>
                  <w:rStyle w:val="Hyperlink"/>
                </w:rPr>
                <w:t>Context Attributes</w:t>
              </w:r>
              <w:r w:rsidR="00F82BCC">
                <w:rPr>
                  <w:webHidden/>
                </w:rPr>
                <w:tab/>
              </w:r>
              <w:r w:rsidR="00F82BCC">
                <w:rPr>
                  <w:webHidden/>
                </w:rPr>
                <w:fldChar w:fldCharType="begin"/>
              </w:r>
              <w:r w:rsidR="00F82BCC">
                <w:rPr>
                  <w:webHidden/>
                </w:rPr>
                <w:instrText xml:space="preserve"> PAGEREF _Toc346632578 \h </w:instrText>
              </w:r>
              <w:r w:rsidR="00F82BCC">
                <w:rPr>
                  <w:webHidden/>
                </w:rPr>
              </w:r>
              <w:r w:rsidR="00F82BCC">
                <w:rPr>
                  <w:webHidden/>
                </w:rPr>
                <w:fldChar w:fldCharType="separate"/>
              </w:r>
              <w:r>
                <w:rPr>
                  <w:webHidden/>
                </w:rPr>
                <w:t>10</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79" w:history="1">
              <w:r w:rsidR="00F82BCC" w:rsidRPr="009E1A9D">
                <w:rPr>
                  <w:rStyle w:val="Hyperlink"/>
                </w:rPr>
                <w:t>8.6</w:t>
              </w:r>
              <w:r w:rsidR="00F82BCC">
                <w:rPr>
                  <w:rFonts w:asciiTheme="minorHAnsi" w:hAnsiTheme="minorHAnsi" w:cstheme="minorBidi"/>
                  <w:sz w:val="22"/>
                  <w:szCs w:val="22"/>
                  <w:lang w:val="en-US" w:eastAsia="zh-CN"/>
                </w:rPr>
                <w:tab/>
              </w:r>
              <w:r w:rsidR="00F82BCC" w:rsidRPr="009E1A9D">
                <w:rPr>
                  <w:rStyle w:val="Hyperlink"/>
                </w:rPr>
                <w:t>Terminations</w:t>
              </w:r>
              <w:r w:rsidR="00F82BCC">
                <w:rPr>
                  <w:webHidden/>
                </w:rPr>
                <w:tab/>
              </w:r>
              <w:r w:rsidR="00F82BCC">
                <w:rPr>
                  <w:webHidden/>
                </w:rPr>
                <w:fldChar w:fldCharType="begin"/>
              </w:r>
              <w:r w:rsidR="00F82BCC">
                <w:rPr>
                  <w:webHidden/>
                </w:rPr>
                <w:instrText xml:space="preserve"> PAGEREF _Toc346632579 \h </w:instrText>
              </w:r>
              <w:r w:rsidR="00F82BCC">
                <w:rPr>
                  <w:webHidden/>
                </w:rPr>
              </w:r>
              <w:r w:rsidR="00F82BCC">
                <w:rPr>
                  <w:webHidden/>
                </w:rPr>
                <w:fldChar w:fldCharType="separate"/>
              </w:r>
              <w:r>
                <w:rPr>
                  <w:webHidden/>
                </w:rPr>
                <w:t>10</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80" w:history="1">
              <w:r w:rsidR="00F82BCC" w:rsidRPr="009E1A9D">
                <w:rPr>
                  <w:rStyle w:val="Hyperlink"/>
                </w:rPr>
                <w:t>8.7</w:t>
              </w:r>
              <w:r w:rsidR="00F82BCC">
                <w:rPr>
                  <w:rFonts w:asciiTheme="minorHAnsi" w:hAnsiTheme="minorHAnsi" w:cstheme="minorBidi"/>
                  <w:sz w:val="22"/>
                  <w:szCs w:val="22"/>
                  <w:lang w:val="en-US" w:eastAsia="zh-CN"/>
                </w:rPr>
                <w:tab/>
              </w:r>
              <w:r w:rsidR="00F82BCC" w:rsidRPr="009E1A9D">
                <w:rPr>
                  <w:rStyle w:val="Hyperlink"/>
                </w:rPr>
                <w:t>Descriptors</w:t>
              </w:r>
              <w:r w:rsidR="00F82BCC">
                <w:rPr>
                  <w:webHidden/>
                </w:rPr>
                <w:tab/>
              </w:r>
              <w:r w:rsidR="00F82BCC">
                <w:rPr>
                  <w:webHidden/>
                </w:rPr>
                <w:fldChar w:fldCharType="begin"/>
              </w:r>
              <w:r w:rsidR="00F82BCC">
                <w:rPr>
                  <w:webHidden/>
                </w:rPr>
                <w:instrText xml:space="preserve"> PAGEREF _Toc346632580 \h </w:instrText>
              </w:r>
              <w:r w:rsidR="00F82BCC">
                <w:rPr>
                  <w:webHidden/>
                </w:rPr>
              </w:r>
              <w:r w:rsidR="00F82BCC">
                <w:rPr>
                  <w:webHidden/>
                </w:rPr>
                <w:fldChar w:fldCharType="separate"/>
              </w:r>
              <w:r>
                <w:rPr>
                  <w:webHidden/>
                </w:rPr>
                <w:t>10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1" w:history="1">
              <w:r w:rsidR="00F82BCC" w:rsidRPr="009E1A9D">
                <w:rPr>
                  <w:rStyle w:val="Hyperlink"/>
                </w:rPr>
                <w:t>8.7.1</w:t>
              </w:r>
              <w:r w:rsidR="00F82BCC">
                <w:rPr>
                  <w:rFonts w:asciiTheme="minorHAnsi" w:hAnsiTheme="minorHAnsi" w:cstheme="minorBidi"/>
                  <w:sz w:val="22"/>
                  <w:szCs w:val="22"/>
                  <w:lang w:val="en-US" w:eastAsia="zh-CN"/>
                </w:rPr>
                <w:tab/>
              </w:r>
              <w:r w:rsidR="00F82BCC" w:rsidRPr="009E1A9D">
                <w:rPr>
                  <w:rStyle w:val="Hyperlink"/>
                </w:rPr>
                <w:t>Stream descriptor</w:t>
              </w:r>
              <w:r w:rsidR="00F82BCC">
                <w:rPr>
                  <w:webHidden/>
                </w:rPr>
                <w:tab/>
              </w:r>
              <w:r w:rsidR="00F82BCC">
                <w:rPr>
                  <w:webHidden/>
                </w:rPr>
                <w:fldChar w:fldCharType="begin"/>
              </w:r>
              <w:r w:rsidR="00F82BCC">
                <w:rPr>
                  <w:webHidden/>
                </w:rPr>
                <w:instrText xml:space="preserve"> PAGEREF _Toc346632581 \h </w:instrText>
              </w:r>
              <w:r w:rsidR="00F82BCC">
                <w:rPr>
                  <w:webHidden/>
                </w:rPr>
              </w:r>
              <w:r w:rsidR="00F82BCC">
                <w:rPr>
                  <w:webHidden/>
                </w:rPr>
                <w:fldChar w:fldCharType="separate"/>
              </w:r>
              <w:r>
                <w:rPr>
                  <w:webHidden/>
                </w:rPr>
                <w:t>10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2" w:history="1">
              <w:r w:rsidR="00F82BCC" w:rsidRPr="009E1A9D">
                <w:rPr>
                  <w:rStyle w:val="Hyperlink"/>
                </w:rPr>
                <w:t>8.7.2</w:t>
              </w:r>
              <w:r w:rsidR="00F82BCC">
                <w:rPr>
                  <w:rFonts w:asciiTheme="minorHAnsi" w:hAnsiTheme="minorHAnsi" w:cstheme="minorBidi"/>
                  <w:sz w:val="22"/>
                  <w:szCs w:val="22"/>
                  <w:lang w:val="en-US" w:eastAsia="zh-CN"/>
                </w:rPr>
                <w:tab/>
              </w:r>
              <w:r w:rsidR="00F82BCC" w:rsidRPr="009E1A9D">
                <w:rPr>
                  <w:rStyle w:val="Hyperlink"/>
                </w:rPr>
                <w:t>Events descriptor</w:t>
              </w:r>
              <w:r w:rsidR="00F82BCC">
                <w:rPr>
                  <w:webHidden/>
                </w:rPr>
                <w:tab/>
              </w:r>
              <w:r w:rsidR="00F82BCC">
                <w:rPr>
                  <w:webHidden/>
                </w:rPr>
                <w:fldChar w:fldCharType="begin"/>
              </w:r>
              <w:r w:rsidR="00F82BCC">
                <w:rPr>
                  <w:webHidden/>
                </w:rPr>
                <w:instrText xml:space="preserve"> PAGEREF _Toc346632582 \h </w:instrText>
              </w:r>
              <w:r w:rsidR="00F82BCC">
                <w:rPr>
                  <w:webHidden/>
                </w:rPr>
              </w:r>
              <w:r w:rsidR="00F82BCC">
                <w:rPr>
                  <w:webHidden/>
                </w:rPr>
                <w:fldChar w:fldCharType="separate"/>
              </w:r>
              <w:r>
                <w:rPr>
                  <w:webHidden/>
                </w:rPr>
                <w:t>10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3" w:history="1">
              <w:r w:rsidR="00F82BCC" w:rsidRPr="009E1A9D">
                <w:rPr>
                  <w:rStyle w:val="Hyperlink"/>
                </w:rPr>
                <w:t>8.7.3</w:t>
              </w:r>
              <w:r w:rsidR="00F82BCC">
                <w:rPr>
                  <w:rFonts w:asciiTheme="minorHAnsi" w:hAnsiTheme="minorHAnsi" w:cstheme="minorBidi"/>
                  <w:sz w:val="22"/>
                  <w:szCs w:val="22"/>
                  <w:lang w:val="en-US" w:eastAsia="zh-CN"/>
                </w:rPr>
                <w:tab/>
              </w:r>
              <w:r w:rsidR="00F82BCC" w:rsidRPr="009E1A9D">
                <w:rPr>
                  <w:rStyle w:val="Hyperlink"/>
                </w:rPr>
                <w:t>EventBuffer descriptor</w:t>
              </w:r>
              <w:r w:rsidR="00F82BCC">
                <w:rPr>
                  <w:webHidden/>
                </w:rPr>
                <w:tab/>
              </w:r>
              <w:r w:rsidR="00F82BCC">
                <w:rPr>
                  <w:webHidden/>
                </w:rPr>
                <w:fldChar w:fldCharType="begin"/>
              </w:r>
              <w:r w:rsidR="00F82BCC">
                <w:rPr>
                  <w:webHidden/>
                </w:rPr>
                <w:instrText xml:space="preserve"> PAGEREF _Toc346632583 \h </w:instrText>
              </w:r>
              <w:r w:rsidR="00F82BCC">
                <w:rPr>
                  <w:webHidden/>
                </w:rPr>
              </w:r>
              <w:r w:rsidR="00F82BCC">
                <w:rPr>
                  <w:webHidden/>
                </w:rPr>
                <w:fldChar w:fldCharType="separate"/>
              </w:r>
              <w:r>
                <w:rPr>
                  <w:webHidden/>
                </w:rPr>
                <w:t>10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4" w:history="1">
              <w:r w:rsidR="00F82BCC" w:rsidRPr="009E1A9D">
                <w:rPr>
                  <w:rStyle w:val="Hyperlink"/>
                </w:rPr>
                <w:t>8.7.4</w:t>
              </w:r>
              <w:r w:rsidR="00F82BCC">
                <w:rPr>
                  <w:rFonts w:asciiTheme="minorHAnsi" w:hAnsiTheme="minorHAnsi" w:cstheme="minorBidi"/>
                  <w:sz w:val="22"/>
                  <w:szCs w:val="22"/>
                  <w:lang w:val="en-US" w:eastAsia="zh-CN"/>
                </w:rPr>
                <w:tab/>
              </w:r>
              <w:r w:rsidR="00F82BCC" w:rsidRPr="009E1A9D">
                <w:rPr>
                  <w:rStyle w:val="Hyperlink"/>
                </w:rPr>
                <w:t>Signals descriptor</w:t>
              </w:r>
              <w:r w:rsidR="00F82BCC">
                <w:rPr>
                  <w:webHidden/>
                </w:rPr>
                <w:tab/>
              </w:r>
              <w:r w:rsidR="00F82BCC">
                <w:rPr>
                  <w:webHidden/>
                </w:rPr>
                <w:fldChar w:fldCharType="begin"/>
              </w:r>
              <w:r w:rsidR="00F82BCC">
                <w:rPr>
                  <w:webHidden/>
                </w:rPr>
                <w:instrText xml:space="preserve"> PAGEREF _Toc346632584 \h </w:instrText>
              </w:r>
              <w:r w:rsidR="00F82BCC">
                <w:rPr>
                  <w:webHidden/>
                </w:rPr>
              </w:r>
              <w:r w:rsidR="00F82BCC">
                <w:rPr>
                  <w:webHidden/>
                </w:rPr>
                <w:fldChar w:fldCharType="separate"/>
              </w:r>
              <w:r>
                <w:rPr>
                  <w:webHidden/>
                </w:rPr>
                <w:t>10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5" w:history="1">
              <w:r w:rsidR="00F82BCC" w:rsidRPr="009E1A9D">
                <w:rPr>
                  <w:rStyle w:val="Hyperlink"/>
                </w:rPr>
                <w:t>8.7.5</w:t>
              </w:r>
              <w:r w:rsidR="00F82BCC">
                <w:rPr>
                  <w:rFonts w:asciiTheme="minorHAnsi" w:hAnsiTheme="minorHAnsi" w:cstheme="minorBidi"/>
                  <w:sz w:val="22"/>
                  <w:szCs w:val="22"/>
                  <w:lang w:val="en-US" w:eastAsia="zh-CN"/>
                </w:rPr>
                <w:tab/>
              </w:r>
              <w:r w:rsidR="00F82BCC" w:rsidRPr="009E1A9D">
                <w:rPr>
                  <w:rStyle w:val="Hyperlink"/>
                </w:rPr>
                <w:t>DigitMap descriptor</w:t>
              </w:r>
              <w:r w:rsidR="00F82BCC">
                <w:rPr>
                  <w:webHidden/>
                </w:rPr>
                <w:tab/>
              </w:r>
              <w:r w:rsidR="00F82BCC">
                <w:rPr>
                  <w:webHidden/>
                </w:rPr>
                <w:fldChar w:fldCharType="begin"/>
              </w:r>
              <w:r w:rsidR="00F82BCC">
                <w:rPr>
                  <w:webHidden/>
                </w:rPr>
                <w:instrText xml:space="preserve"> PAGEREF _Toc346632585 \h </w:instrText>
              </w:r>
              <w:r w:rsidR="00F82BCC">
                <w:rPr>
                  <w:webHidden/>
                </w:rPr>
              </w:r>
              <w:r w:rsidR="00F82BCC">
                <w:rPr>
                  <w:webHidden/>
                </w:rPr>
                <w:fldChar w:fldCharType="separate"/>
              </w:r>
              <w:r>
                <w:rPr>
                  <w:webHidden/>
                </w:rPr>
                <w:t>10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6" w:history="1">
              <w:r w:rsidR="00F82BCC" w:rsidRPr="009E1A9D">
                <w:rPr>
                  <w:rStyle w:val="Hyperlink"/>
                </w:rPr>
                <w:t>8.7.6</w:t>
              </w:r>
              <w:r w:rsidR="00F82BCC">
                <w:rPr>
                  <w:rFonts w:asciiTheme="minorHAnsi" w:hAnsiTheme="minorHAnsi" w:cstheme="minorBidi"/>
                  <w:sz w:val="22"/>
                  <w:szCs w:val="22"/>
                  <w:lang w:val="en-US" w:eastAsia="zh-CN"/>
                </w:rPr>
                <w:tab/>
              </w:r>
              <w:r w:rsidR="00F82BCC" w:rsidRPr="009E1A9D">
                <w:rPr>
                  <w:rStyle w:val="Hyperlink"/>
                </w:rPr>
                <w:t>Statistics descriptor</w:t>
              </w:r>
              <w:r w:rsidR="00F82BCC">
                <w:rPr>
                  <w:webHidden/>
                </w:rPr>
                <w:tab/>
              </w:r>
              <w:r w:rsidR="00F82BCC">
                <w:rPr>
                  <w:webHidden/>
                </w:rPr>
                <w:fldChar w:fldCharType="begin"/>
              </w:r>
              <w:r w:rsidR="00F82BCC">
                <w:rPr>
                  <w:webHidden/>
                </w:rPr>
                <w:instrText xml:space="preserve"> PAGEREF _Toc346632586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7" w:history="1">
              <w:r w:rsidR="00F82BCC" w:rsidRPr="009E1A9D">
                <w:rPr>
                  <w:rStyle w:val="Hyperlink"/>
                </w:rPr>
                <w:t>8.7.7</w:t>
              </w:r>
              <w:r w:rsidR="00F82BCC">
                <w:rPr>
                  <w:rFonts w:asciiTheme="minorHAnsi" w:hAnsiTheme="minorHAnsi" w:cstheme="minorBidi"/>
                  <w:sz w:val="22"/>
                  <w:szCs w:val="22"/>
                  <w:lang w:val="en-US" w:eastAsia="zh-CN"/>
                </w:rPr>
                <w:tab/>
              </w:r>
              <w:r w:rsidR="00F82BCC" w:rsidRPr="009E1A9D">
                <w:rPr>
                  <w:rStyle w:val="Hyperlink"/>
                </w:rPr>
                <w:t>ObservedEvents descriptor</w:t>
              </w:r>
              <w:r w:rsidR="00F82BCC">
                <w:rPr>
                  <w:webHidden/>
                </w:rPr>
                <w:tab/>
              </w:r>
              <w:r w:rsidR="00F82BCC">
                <w:rPr>
                  <w:webHidden/>
                </w:rPr>
                <w:fldChar w:fldCharType="begin"/>
              </w:r>
              <w:r w:rsidR="00F82BCC">
                <w:rPr>
                  <w:webHidden/>
                </w:rPr>
                <w:instrText xml:space="preserve"> PAGEREF _Toc346632587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8" w:history="1">
              <w:r w:rsidR="00F82BCC" w:rsidRPr="009E1A9D">
                <w:rPr>
                  <w:rStyle w:val="Hyperlink"/>
                </w:rPr>
                <w:t>8.7.8</w:t>
              </w:r>
              <w:r w:rsidR="00F82BCC">
                <w:rPr>
                  <w:rFonts w:asciiTheme="minorHAnsi" w:hAnsiTheme="minorHAnsi" w:cstheme="minorBidi"/>
                  <w:sz w:val="22"/>
                  <w:szCs w:val="22"/>
                  <w:lang w:val="en-US" w:eastAsia="zh-CN"/>
                </w:rPr>
                <w:tab/>
              </w:r>
              <w:r w:rsidR="00F82BCC" w:rsidRPr="009E1A9D">
                <w:rPr>
                  <w:rStyle w:val="Hyperlink"/>
                </w:rPr>
                <w:t>Topology descriptor</w:t>
              </w:r>
              <w:r w:rsidR="00F82BCC">
                <w:rPr>
                  <w:webHidden/>
                </w:rPr>
                <w:tab/>
              </w:r>
              <w:r w:rsidR="00F82BCC">
                <w:rPr>
                  <w:webHidden/>
                </w:rPr>
                <w:fldChar w:fldCharType="begin"/>
              </w:r>
              <w:r w:rsidR="00F82BCC">
                <w:rPr>
                  <w:webHidden/>
                </w:rPr>
                <w:instrText xml:space="preserve"> PAGEREF _Toc346632588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89" w:history="1">
              <w:r w:rsidR="00F82BCC" w:rsidRPr="009E1A9D">
                <w:rPr>
                  <w:rStyle w:val="Hyperlink"/>
                </w:rPr>
                <w:t>8.7.9</w:t>
              </w:r>
              <w:r w:rsidR="00F82BCC">
                <w:rPr>
                  <w:rFonts w:asciiTheme="minorHAnsi" w:hAnsiTheme="minorHAnsi" w:cstheme="minorBidi"/>
                  <w:sz w:val="22"/>
                  <w:szCs w:val="22"/>
                  <w:lang w:val="en-US" w:eastAsia="zh-CN"/>
                </w:rPr>
                <w:tab/>
              </w:r>
              <w:r w:rsidR="00F82BCC" w:rsidRPr="009E1A9D">
                <w:rPr>
                  <w:rStyle w:val="Hyperlink"/>
                </w:rPr>
                <w:t>Error descriptor</w:t>
              </w:r>
              <w:r w:rsidR="00F82BCC">
                <w:rPr>
                  <w:webHidden/>
                </w:rPr>
                <w:tab/>
              </w:r>
              <w:r w:rsidR="00F82BCC">
                <w:rPr>
                  <w:webHidden/>
                </w:rPr>
                <w:fldChar w:fldCharType="begin"/>
              </w:r>
              <w:r w:rsidR="00F82BCC">
                <w:rPr>
                  <w:webHidden/>
                </w:rPr>
                <w:instrText xml:space="preserve"> PAGEREF _Toc346632589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590" w:history="1">
              <w:r w:rsidR="00F82BCC" w:rsidRPr="009E1A9D">
                <w:rPr>
                  <w:rStyle w:val="Hyperlink"/>
                </w:rPr>
                <w:t>8.8</w:t>
              </w:r>
              <w:r w:rsidR="00F82BCC">
                <w:rPr>
                  <w:rFonts w:asciiTheme="minorHAnsi" w:hAnsiTheme="minorHAnsi" w:cstheme="minorBidi"/>
                  <w:sz w:val="22"/>
                  <w:szCs w:val="22"/>
                  <w:lang w:val="en-US" w:eastAsia="zh-CN"/>
                </w:rPr>
                <w:tab/>
              </w:r>
              <w:r w:rsidR="00F82BCC" w:rsidRPr="009E1A9D">
                <w:rPr>
                  <w:rStyle w:val="Hyperlink"/>
                </w:rPr>
                <w:t>Command API</w:t>
              </w:r>
              <w:r w:rsidR="00F82BCC">
                <w:rPr>
                  <w:webHidden/>
                </w:rPr>
                <w:tab/>
              </w:r>
              <w:r w:rsidR="00F82BCC">
                <w:rPr>
                  <w:webHidden/>
                </w:rPr>
                <w:fldChar w:fldCharType="begin"/>
              </w:r>
              <w:r w:rsidR="00F82BCC">
                <w:rPr>
                  <w:webHidden/>
                </w:rPr>
                <w:instrText xml:space="preserve"> PAGEREF _Toc346632590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1" w:history="1">
              <w:r w:rsidR="00F82BCC" w:rsidRPr="009E1A9D">
                <w:rPr>
                  <w:rStyle w:val="Hyperlink"/>
                </w:rPr>
                <w:t>8.8.1</w:t>
              </w:r>
              <w:r w:rsidR="00F82BCC">
                <w:rPr>
                  <w:rFonts w:asciiTheme="minorHAnsi" w:hAnsiTheme="minorHAnsi" w:cstheme="minorBidi"/>
                  <w:sz w:val="22"/>
                  <w:szCs w:val="22"/>
                  <w:lang w:val="en-US" w:eastAsia="zh-CN"/>
                </w:rPr>
                <w:tab/>
              </w:r>
              <w:r w:rsidR="00F82BCC" w:rsidRPr="009E1A9D">
                <w:rPr>
                  <w:rStyle w:val="Hyperlink"/>
                </w:rPr>
                <w:t>Add</w:t>
              </w:r>
              <w:r w:rsidR="00F82BCC">
                <w:rPr>
                  <w:webHidden/>
                </w:rPr>
                <w:tab/>
              </w:r>
              <w:r w:rsidR="00F82BCC">
                <w:rPr>
                  <w:webHidden/>
                </w:rPr>
                <w:fldChar w:fldCharType="begin"/>
              </w:r>
              <w:r w:rsidR="00F82BCC">
                <w:rPr>
                  <w:webHidden/>
                </w:rPr>
                <w:instrText xml:space="preserve"> PAGEREF _Toc346632591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2" w:history="1">
              <w:r w:rsidR="00F82BCC" w:rsidRPr="009E1A9D">
                <w:rPr>
                  <w:rStyle w:val="Hyperlink"/>
                </w:rPr>
                <w:t>8.8.2</w:t>
              </w:r>
              <w:r w:rsidR="00F82BCC">
                <w:rPr>
                  <w:rFonts w:asciiTheme="minorHAnsi" w:hAnsiTheme="minorHAnsi" w:cstheme="minorBidi"/>
                  <w:sz w:val="22"/>
                  <w:szCs w:val="22"/>
                  <w:lang w:val="en-US" w:eastAsia="zh-CN"/>
                </w:rPr>
                <w:tab/>
              </w:r>
              <w:r w:rsidR="00F82BCC" w:rsidRPr="009E1A9D">
                <w:rPr>
                  <w:rStyle w:val="Hyperlink"/>
                </w:rPr>
                <w:t>Modify</w:t>
              </w:r>
              <w:r w:rsidR="00F82BCC">
                <w:rPr>
                  <w:webHidden/>
                </w:rPr>
                <w:tab/>
              </w:r>
              <w:r w:rsidR="00F82BCC">
                <w:rPr>
                  <w:webHidden/>
                </w:rPr>
                <w:fldChar w:fldCharType="begin"/>
              </w:r>
              <w:r w:rsidR="00F82BCC">
                <w:rPr>
                  <w:webHidden/>
                </w:rPr>
                <w:instrText xml:space="preserve"> PAGEREF _Toc346632592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3" w:history="1">
              <w:r w:rsidR="00F82BCC" w:rsidRPr="009E1A9D">
                <w:rPr>
                  <w:rStyle w:val="Hyperlink"/>
                </w:rPr>
                <w:t>8.8.3</w:t>
              </w:r>
              <w:r w:rsidR="00F82BCC">
                <w:rPr>
                  <w:rFonts w:asciiTheme="minorHAnsi" w:hAnsiTheme="minorHAnsi" w:cstheme="minorBidi"/>
                  <w:sz w:val="22"/>
                  <w:szCs w:val="22"/>
                  <w:lang w:val="en-US" w:eastAsia="zh-CN"/>
                </w:rPr>
                <w:tab/>
              </w:r>
              <w:r w:rsidR="00F82BCC" w:rsidRPr="009E1A9D">
                <w:rPr>
                  <w:rStyle w:val="Hyperlink"/>
                </w:rPr>
                <w:t>Subtract</w:t>
              </w:r>
              <w:r w:rsidR="00F82BCC">
                <w:rPr>
                  <w:webHidden/>
                </w:rPr>
                <w:tab/>
              </w:r>
              <w:r w:rsidR="00F82BCC">
                <w:rPr>
                  <w:webHidden/>
                </w:rPr>
                <w:fldChar w:fldCharType="begin"/>
              </w:r>
              <w:r w:rsidR="00F82BCC">
                <w:rPr>
                  <w:webHidden/>
                </w:rPr>
                <w:instrText xml:space="preserve"> PAGEREF _Toc346632593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4" w:history="1">
              <w:r w:rsidR="00F82BCC" w:rsidRPr="009E1A9D">
                <w:rPr>
                  <w:rStyle w:val="Hyperlink"/>
                </w:rPr>
                <w:t>8.8.4</w:t>
              </w:r>
              <w:r w:rsidR="00F82BCC">
                <w:rPr>
                  <w:rFonts w:asciiTheme="minorHAnsi" w:hAnsiTheme="minorHAnsi" w:cstheme="minorBidi"/>
                  <w:sz w:val="22"/>
                  <w:szCs w:val="22"/>
                  <w:lang w:val="en-US" w:eastAsia="zh-CN"/>
                </w:rPr>
                <w:tab/>
              </w:r>
              <w:r w:rsidR="00F82BCC" w:rsidRPr="009E1A9D">
                <w:rPr>
                  <w:rStyle w:val="Hyperlink"/>
                </w:rPr>
                <w:t>Move</w:t>
              </w:r>
              <w:r w:rsidR="00F82BCC">
                <w:rPr>
                  <w:webHidden/>
                </w:rPr>
                <w:tab/>
              </w:r>
              <w:r w:rsidR="00F82BCC">
                <w:rPr>
                  <w:webHidden/>
                </w:rPr>
                <w:fldChar w:fldCharType="begin"/>
              </w:r>
              <w:r w:rsidR="00F82BCC">
                <w:rPr>
                  <w:webHidden/>
                </w:rPr>
                <w:instrText xml:space="preserve"> PAGEREF _Toc346632594 \h </w:instrText>
              </w:r>
              <w:r w:rsidR="00F82BCC">
                <w:rPr>
                  <w:webHidden/>
                </w:rPr>
              </w:r>
              <w:r w:rsidR="00F82BCC">
                <w:rPr>
                  <w:webHidden/>
                </w:rPr>
                <w:fldChar w:fldCharType="separate"/>
              </w:r>
              <w:r>
                <w:rPr>
                  <w:webHidden/>
                </w:rPr>
                <w:t>11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5" w:history="1">
              <w:r w:rsidR="00F82BCC" w:rsidRPr="009E1A9D">
                <w:rPr>
                  <w:rStyle w:val="Hyperlink"/>
                </w:rPr>
                <w:t>8.8.5</w:t>
              </w:r>
              <w:r w:rsidR="00F82BCC">
                <w:rPr>
                  <w:rFonts w:asciiTheme="minorHAnsi" w:hAnsiTheme="minorHAnsi" w:cstheme="minorBidi"/>
                  <w:sz w:val="22"/>
                  <w:szCs w:val="22"/>
                  <w:lang w:val="en-US" w:eastAsia="zh-CN"/>
                </w:rPr>
                <w:tab/>
              </w:r>
              <w:r w:rsidR="00F82BCC" w:rsidRPr="009E1A9D">
                <w:rPr>
                  <w:rStyle w:val="Hyperlink"/>
                </w:rPr>
                <w:t>AuditValue</w:t>
              </w:r>
              <w:r w:rsidR="00F82BCC">
                <w:rPr>
                  <w:webHidden/>
                </w:rPr>
                <w:tab/>
              </w:r>
              <w:r w:rsidR="00F82BCC">
                <w:rPr>
                  <w:webHidden/>
                </w:rPr>
                <w:fldChar w:fldCharType="begin"/>
              </w:r>
              <w:r w:rsidR="00F82BCC">
                <w:rPr>
                  <w:webHidden/>
                </w:rPr>
                <w:instrText xml:space="preserve"> PAGEREF _Toc346632595 \h </w:instrText>
              </w:r>
              <w:r w:rsidR="00F82BCC">
                <w:rPr>
                  <w:webHidden/>
                </w:rPr>
              </w:r>
              <w:r w:rsidR="00F82BCC">
                <w:rPr>
                  <w:webHidden/>
                </w:rPr>
                <w:fldChar w:fldCharType="separate"/>
              </w:r>
              <w:r>
                <w:rPr>
                  <w:webHidden/>
                </w:rPr>
                <w:t>12</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6" w:history="1">
              <w:r w:rsidR="00F82BCC" w:rsidRPr="009E1A9D">
                <w:rPr>
                  <w:rStyle w:val="Hyperlink"/>
                </w:rPr>
                <w:t>8.8.6</w:t>
              </w:r>
              <w:r w:rsidR="00F82BCC">
                <w:rPr>
                  <w:rFonts w:asciiTheme="minorHAnsi" w:hAnsiTheme="minorHAnsi" w:cstheme="minorBidi"/>
                  <w:sz w:val="22"/>
                  <w:szCs w:val="22"/>
                  <w:lang w:val="en-US" w:eastAsia="zh-CN"/>
                </w:rPr>
                <w:tab/>
              </w:r>
              <w:r w:rsidR="00F82BCC" w:rsidRPr="009E1A9D">
                <w:rPr>
                  <w:rStyle w:val="Hyperlink"/>
                </w:rPr>
                <w:t>AuditCapabilities</w:t>
              </w:r>
              <w:r w:rsidR="00F82BCC">
                <w:rPr>
                  <w:webHidden/>
                </w:rPr>
                <w:tab/>
              </w:r>
              <w:r w:rsidR="00F82BCC">
                <w:rPr>
                  <w:webHidden/>
                </w:rPr>
                <w:fldChar w:fldCharType="begin"/>
              </w:r>
              <w:r w:rsidR="00F82BCC">
                <w:rPr>
                  <w:webHidden/>
                </w:rPr>
                <w:instrText xml:space="preserve"> PAGEREF _Toc346632596 \h </w:instrText>
              </w:r>
              <w:r w:rsidR="00F82BCC">
                <w:rPr>
                  <w:webHidden/>
                </w:rPr>
              </w:r>
              <w:r w:rsidR="00F82BCC">
                <w:rPr>
                  <w:webHidden/>
                </w:rPr>
                <w:fldChar w:fldCharType="separate"/>
              </w:r>
              <w:r>
                <w:rPr>
                  <w:webHidden/>
                </w:rPr>
                <w:t>12</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7" w:history="1">
              <w:r w:rsidR="00F82BCC" w:rsidRPr="009E1A9D">
                <w:rPr>
                  <w:rStyle w:val="Hyperlink"/>
                </w:rPr>
                <w:t>8.8.7</w:t>
              </w:r>
              <w:r w:rsidR="00F82BCC">
                <w:rPr>
                  <w:rFonts w:asciiTheme="minorHAnsi" w:hAnsiTheme="minorHAnsi" w:cstheme="minorBidi"/>
                  <w:sz w:val="22"/>
                  <w:szCs w:val="22"/>
                  <w:lang w:val="en-US" w:eastAsia="zh-CN"/>
                </w:rPr>
                <w:tab/>
              </w:r>
              <w:r w:rsidR="00F82BCC" w:rsidRPr="009E1A9D">
                <w:rPr>
                  <w:rStyle w:val="Hyperlink"/>
                </w:rPr>
                <w:t>Notify</w:t>
              </w:r>
              <w:r w:rsidR="00F82BCC">
                <w:rPr>
                  <w:webHidden/>
                </w:rPr>
                <w:tab/>
              </w:r>
              <w:r w:rsidR="00F82BCC">
                <w:rPr>
                  <w:webHidden/>
                </w:rPr>
                <w:fldChar w:fldCharType="begin"/>
              </w:r>
              <w:r w:rsidR="00F82BCC">
                <w:rPr>
                  <w:webHidden/>
                </w:rPr>
                <w:instrText xml:space="preserve"> PAGEREF _Toc346632597 \h </w:instrText>
              </w:r>
              <w:r w:rsidR="00F82BCC">
                <w:rPr>
                  <w:webHidden/>
                </w:rPr>
              </w:r>
              <w:r w:rsidR="00F82BCC">
                <w:rPr>
                  <w:webHidden/>
                </w:rPr>
                <w:fldChar w:fldCharType="separate"/>
              </w:r>
              <w:r>
                <w:rPr>
                  <w:webHidden/>
                </w:rPr>
                <w:t>12</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8" w:history="1">
              <w:r w:rsidR="00F82BCC" w:rsidRPr="009E1A9D">
                <w:rPr>
                  <w:rStyle w:val="Hyperlink"/>
                </w:rPr>
                <w:t>8.8.8</w:t>
              </w:r>
              <w:r w:rsidR="00F82BCC">
                <w:rPr>
                  <w:rFonts w:asciiTheme="minorHAnsi" w:hAnsiTheme="minorHAnsi" w:cstheme="minorBidi"/>
                  <w:sz w:val="22"/>
                  <w:szCs w:val="22"/>
                  <w:lang w:val="en-US" w:eastAsia="zh-CN"/>
                </w:rPr>
                <w:tab/>
              </w:r>
              <w:r w:rsidR="00F82BCC" w:rsidRPr="009E1A9D">
                <w:rPr>
                  <w:rStyle w:val="Hyperlink"/>
                </w:rPr>
                <w:t>ServiceChange</w:t>
              </w:r>
              <w:r w:rsidR="00F82BCC">
                <w:rPr>
                  <w:webHidden/>
                </w:rPr>
                <w:tab/>
              </w:r>
              <w:r w:rsidR="00F82BCC">
                <w:rPr>
                  <w:webHidden/>
                </w:rPr>
                <w:fldChar w:fldCharType="begin"/>
              </w:r>
              <w:r w:rsidR="00F82BCC">
                <w:rPr>
                  <w:webHidden/>
                </w:rPr>
                <w:instrText xml:space="preserve"> PAGEREF _Toc346632598 \h </w:instrText>
              </w:r>
              <w:r w:rsidR="00F82BCC">
                <w:rPr>
                  <w:webHidden/>
                </w:rPr>
              </w:r>
              <w:r w:rsidR="00F82BCC">
                <w:rPr>
                  <w:webHidden/>
                </w:rPr>
                <w:fldChar w:fldCharType="separate"/>
              </w:r>
              <w:r>
                <w:rPr>
                  <w:webHidden/>
                </w:rPr>
                <w:t>12</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599" w:history="1">
              <w:r w:rsidR="00F82BCC" w:rsidRPr="009E1A9D">
                <w:rPr>
                  <w:rStyle w:val="Hyperlink"/>
                </w:rPr>
                <w:t>8.8.9</w:t>
              </w:r>
              <w:r w:rsidR="00F82BCC">
                <w:rPr>
                  <w:rFonts w:asciiTheme="minorHAnsi" w:hAnsiTheme="minorHAnsi" w:cstheme="minorBidi"/>
                  <w:sz w:val="22"/>
                  <w:szCs w:val="22"/>
                  <w:lang w:val="en-US" w:eastAsia="zh-CN"/>
                </w:rPr>
                <w:tab/>
              </w:r>
              <w:r w:rsidR="00F82BCC" w:rsidRPr="009E1A9D">
                <w:rPr>
                  <w:rStyle w:val="Hyperlink"/>
                </w:rPr>
                <w:t>Manipulating and auditing context attributes</w:t>
              </w:r>
              <w:r w:rsidR="00F82BCC">
                <w:rPr>
                  <w:webHidden/>
                </w:rPr>
                <w:tab/>
              </w:r>
              <w:r w:rsidR="00F82BCC">
                <w:rPr>
                  <w:webHidden/>
                </w:rPr>
                <w:fldChar w:fldCharType="begin"/>
              </w:r>
              <w:r w:rsidR="00F82BCC">
                <w:rPr>
                  <w:webHidden/>
                </w:rPr>
                <w:instrText xml:space="preserve"> PAGEREF _Toc346632599 \h </w:instrText>
              </w:r>
              <w:r w:rsidR="00F82BCC">
                <w:rPr>
                  <w:webHidden/>
                </w:rPr>
              </w:r>
              <w:r w:rsidR="00F82BCC">
                <w:rPr>
                  <w:webHidden/>
                </w:rPr>
                <w:fldChar w:fldCharType="separate"/>
              </w:r>
              <w:r>
                <w:rPr>
                  <w:webHidden/>
                </w:rPr>
                <w:t>12</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0" w:history="1">
              <w:r w:rsidR="00F82BCC" w:rsidRPr="009E1A9D">
                <w:rPr>
                  <w:rStyle w:val="Hyperlink"/>
                </w:rPr>
                <w:t>8.9</w:t>
              </w:r>
              <w:r w:rsidR="00F82BCC">
                <w:rPr>
                  <w:rFonts w:asciiTheme="minorHAnsi" w:hAnsiTheme="minorHAnsi" w:cstheme="minorBidi"/>
                  <w:sz w:val="22"/>
                  <w:szCs w:val="22"/>
                  <w:lang w:val="en-US" w:eastAsia="zh-CN"/>
                </w:rPr>
                <w:tab/>
              </w:r>
              <w:r w:rsidR="00F82BCC" w:rsidRPr="009E1A9D">
                <w:rPr>
                  <w:rStyle w:val="Hyperlink"/>
                </w:rPr>
                <w:t>Generic command syntax and encoding</w:t>
              </w:r>
              <w:r w:rsidR="00F82BCC">
                <w:rPr>
                  <w:webHidden/>
                </w:rPr>
                <w:tab/>
              </w:r>
              <w:r w:rsidR="00F82BCC">
                <w:rPr>
                  <w:webHidden/>
                </w:rPr>
                <w:fldChar w:fldCharType="begin"/>
              </w:r>
              <w:r w:rsidR="00F82BCC">
                <w:rPr>
                  <w:webHidden/>
                </w:rPr>
                <w:instrText xml:space="preserve"> PAGEREF _Toc346632600 \h </w:instrText>
              </w:r>
              <w:r w:rsidR="00F82BCC">
                <w:rPr>
                  <w:webHidden/>
                </w:rPr>
              </w:r>
              <w:r w:rsidR="00F82BCC">
                <w:rPr>
                  <w:webHidden/>
                </w:rPr>
                <w:fldChar w:fldCharType="separate"/>
              </w:r>
              <w:r>
                <w:rPr>
                  <w:webHidden/>
                </w:rPr>
                <w:t>12</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1" w:history="1">
              <w:r w:rsidR="00F82BCC" w:rsidRPr="009E1A9D">
                <w:rPr>
                  <w:rStyle w:val="Hyperlink"/>
                </w:rPr>
                <w:t>8.10</w:t>
              </w:r>
              <w:r w:rsidR="00F82BCC">
                <w:rPr>
                  <w:rFonts w:asciiTheme="minorHAnsi" w:hAnsiTheme="minorHAnsi" w:cstheme="minorBidi"/>
                  <w:sz w:val="22"/>
                  <w:szCs w:val="22"/>
                  <w:lang w:val="en-US" w:eastAsia="zh-CN"/>
                </w:rPr>
                <w:tab/>
              </w:r>
              <w:r w:rsidR="00F82BCC" w:rsidRPr="009E1A9D">
                <w:rPr>
                  <w:rStyle w:val="Hyperlink"/>
                </w:rPr>
                <w:t>Transactions</w:t>
              </w:r>
              <w:r w:rsidR="00F82BCC">
                <w:rPr>
                  <w:webHidden/>
                </w:rPr>
                <w:tab/>
              </w:r>
              <w:r w:rsidR="00F82BCC">
                <w:rPr>
                  <w:webHidden/>
                </w:rPr>
                <w:fldChar w:fldCharType="begin"/>
              </w:r>
              <w:r w:rsidR="00F82BCC">
                <w:rPr>
                  <w:webHidden/>
                </w:rPr>
                <w:instrText xml:space="preserve"> PAGEREF _Toc346632601 \h </w:instrText>
              </w:r>
              <w:r w:rsidR="00F82BCC">
                <w:rPr>
                  <w:webHidden/>
                </w:rPr>
              </w:r>
              <w:r w:rsidR="00F82BCC">
                <w:rPr>
                  <w:webHidden/>
                </w:rPr>
                <w:fldChar w:fldCharType="separate"/>
              </w:r>
              <w:r>
                <w:rPr>
                  <w:webHidden/>
                </w:rPr>
                <w:t>12</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2" w:history="1">
              <w:r w:rsidR="00F82BCC" w:rsidRPr="009E1A9D">
                <w:rPr>
                  <w:rStyle w:val="Hyperlink"/>
                </w:rPr>
                <w:t>8.11</w:t>
              </w:r>
              <w:r w:rsidR="00F82BCC">
                <w:rPr>
                  <w:rFonts w:asciiTheme="minorHAnsi" w:hAnsiTheme="minorHAnsi" w:cstheme="minorBidi"/>
                  <w:sz w:val="22"/>
                  <w:szCs w:val="22"/>
                  <w:lang w:val="en-US" w:eastAsia="zh-CN"/>
                </w:rPr>
                <w:tab/>
              </w:r>
              <w:r w:rsidR="00F82BCC" w:rsidRPr="009E1A9D">
                <w:rPr>
                  <w:rStyle w:val="Hyperlink"/>
                </w:rPr>
                <w:t>Messages</w:t>
              </w:r>
              <w:r w:rsidR="00F82BCC">
                <w:rPr>
                  <w:webHidden/>
                </w:rPr>
                <w:tab/>
              </w:r>
              <w:r w:rsidR="00F82BCC">
                <w:rPr>
                  <w:webHidden/>
                </w:rPr>
                <w:fldChar w:fldCharType="begin"/>
              </w:r>
              <w:r w:rsidR="00F82BCC">
                <w:rPr>
                  <w:webHidden/>
                </w:rPr>
                <w:instrText xml:space="preserve"> PAGEREF _Toc346632602 \h </w:instrText>
              </w:r>
              <w:r w:rsidR="00F82BCC">
                <w:rPr>
                  <w:webHidden/>
                </w:rPr>
              </w:r>
              <w:r w:rsidR="00F82BCC">
                <w:rPr>
                  <w:webHidden/>
                </w:rPr>
                <w:fldChar w:fldCharType="separate"/>
              </w:r>
              <w:r>
                <w:rPr>
                  <w:webHidden/>
                </w:rPr>
                <w:t>12</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3" w:history="1">
              <w:r w:rsidR="00F82BCC" w:rsidRPr="009E1A9D">
                <w:rPr>
                  <w:rStyle w:val="Hyperlink"/>
                </w:rPr>
                <w:t>8.12</w:t>
              </w:r>
              <w:r w:rsidR="00F82BCC">
                <w:rPr>
                  <w:rFonts w:asciiTheme="minorHAnsi" w:hAnsiTheme="minorHAnsi" w:cstheme="minorBidi"/>
                  <w:sz w:val="22"/>
                  <w:szCs w:val="22"/>
                  <w:lang w:val="en-US" w:eastAsia="zh-CN"/>
                </w:rPr>
                <w:tab/>
              </w:r>
              <w:r w:rsidR="00F82BCC" w:rsidRPr="009E1A9D">
                <w:rPr>
                  <w:rStyle w:val="Hyperlink"/>
                </w:rPr>
                <w:t>Transport</w:t>
              </w:r>
              <w:r w:rsidR="00F82BCC">
                <w:rPr>
                  <w:webHidden/>
                </w:rPr>
                <w:tab/>
              </w:r>
              <w:r w:rsidR="00F82BCC">
                <w:rPr>
                  <w:webHidden/>
                </w:rPr>
                <w:fldChar w:fldCharType="begin"/>
              </w:r>
              <w:r w:rsidR="00F82BCC">
                <w:rPr>
                  <w:webHidden/>
                </w:rPr>
                <w:instrText xml:space="preserve"> PAGEREF _Toc346632603 \h </w:instrText>
              </w:r>
              <w:r w:rsidR="00F82BCC">
                <w:rPr>
                  <w:webHidden/>
                </w:rPr>
              </w:r>
              <w:r w:rsidR="00F82BCC">
                <w:rPr>
                  <w:webHidden/>
                </w:rPr>
                <w:fldChar w:fldCharType="separate"/>
              </w:r>
              <w:r>
                <w:rPr>
                  <w:webHidden/>
                </w:rPr>
                <w:t>13</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4" w:history="1">
              <w:r w:rsidR="00F82BCC" w:rsidRPr="009E1A9D">
                <w:rPr>
                  <w:rStyle w:val="Hyperlink"/>
                </w:rPr>
                <w:t>8.13</w:t>
              </w:r>
              <w:r w:rsidR="00F82BCC">
                <w:rPr>
                  <w:rFonts w:asciiTheme="minorHAnsi" w:hAnsiTheme="minorHAnsi" w:cstheme="minorBidi"/>
                  <w:sz w:val="22"/>
                  <w:szCs w:val="22"/>
                  <w:lang w:val="en-US" w:eastAsia="zh-CN"/>
                </w:rPr>
                <w:tab/>
              </w:r>
              <w:r w:rsidR="00F82BCC" w:rsidRPr="009E1A9D">
                <w:rPr>
                  <w:rStyle w:val="Hyperlink"/>
                </w:rPr>
                <w:t>Security</w:t>
              </w:r>
              <w:r w:rsidR="00F82BCC">
                <w:rPr>
                  <w:webHidden/>
                </w:rPr>
                <w:tab/>
              </w:r>
              <w:r w:rsidR="00F82BCC">
                <w:rPr>
                  <w:webHidden/>
                </w:rPr>
                <w:fldChar w:fldCharType="begin"/>
              </w:r>
              <w:r w:rsidR="00F82BCC">
                <w:rPr>
                  <w:webHidden/>
                </w:rPr>
                <w:instrText xml:space="preserve"> PAGEREF _Toc346632604 \h </w:instrText>
              </w:r>
              <w:r w:rsidR="00F82BCC">
                <w:rPr>
                  <w:webHidden/>
                </w:rPr>
              </w:r>
              <w:r w:rsidR="00F82BCC">
                <w:rPr>
                  <w:webHidden/>
                </w:rPr>
                <w:fldChar w:fldCharType="separate"/>
              </w:r>
              <w:r>
                <w:rPr>
                  <w:webHidden/>
                </w:rPr>
                <w:t>13</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5" w:history="1">
              <w:r w:rsidR="00F82BCC" w:rsidRPr="009E1A9D">
                <w:rPr>
                  <w:rStyle w:val="Hyperlink"/>
                </w:rPr>
                <w:t>8.14</w:t>
              </w:r>
              <w:r w:rsidR="00F82BCC">
                <w:rPr>
                  <w:rFonts w:asciiTheme="minorHAnsi" w:hAnsiTheme="minorHAnsi" w:cstheme="minorBidi"/>
                  <w:sz w:val="22"/>
                  <w:szCs w:val="22"/>
                  <w:lang w:val="en-US" w:eastAsia="zh-CN"/>
                </w:rPr>
                <w:tab/>
              </w:r>
              <w:r w:rsidR="00F82BCC" w:rsidRPr="009E1A9D">
                <w:rPr>
                  <w:rStyle w:val="Hyperlink"/>
                </w:rPr>
                <w:t>Packages</w:t>
              </w:r>
              <w:r w:rsidR="00F82BCC">
                <w:rPr>
                  <w:webHidden/>
                </w:rPr>
                <w:tab/>
              </w:r>
              <w:r w:rsidR="00F82BCC">
                <w:rPr>
                  <w:webHidden/>
                </w:rPr>
                <w:fldChar w:fldCharType="begin"/>
              </w:r>
              <w:r w:rsidR="00F82BCC">
                <w:rPr>
                  <w:webHidden/>
                </w:rPr>
                <w:instrText xml:space="preserve"> PAGEREF _Toc346632605 \h </w:instrText>
              </w:r>
              <w:r w:rsidR="00F82BCC">
                <w:rPr>
                  <w:webHidden/>
                </w:rPr>
              </w:r>
              <w:r w:rsidR="00F82BCC">
                <w:rPr>
                  <w:webHidden/>
                </w:rPr>
                <w:fldChar w:fldCharType="separate"/>
              </w:r>
              <w:r>
                <w:rPr>
                  <w:webHidden/>
                </w:rPr>
                <w:t>13</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6" w:history="1">
              <w:r w:rsidR="00F82BCC" w:rsidRPr="009E1A9D">
                <w:rPr>
                  <w:rStyle w:val="Hyperlink"/>
                </w:rPr>
                <w:t>8.15</w:t>
              </w:r>
              <w:r w:rsidR="00F82BCC">
                <w:rPr>
                  <w:rFonts w:asciiTheme="minorHAnsi" w:hAnsiTheme="minorHAnsi" w:cstheme="minorBidi"/>
                  <w:sz w:val="22"/>
                  <w:szCs w:val="22"/>
                  <w:lang w:val="en-US" w:eastAsia="zh-CN"/>
                </w:rPr>
                <w:tab/>
              </w:r>
              <w:r w:rsidR="00F82BCC" w:rsidRPr="009E1A9D">
                <w:rPr>
                  <w:rStyle w:val="Hyperlink"/>
                </w:rPr>
                <w:t>Mandatory support of SDP and ITU-T H.248.1 Annex C information elements</w:t>
              </w:r>
              <w:r w:rsidR="00F82BCC">
                <w:rPr>
                  <w:webHidden/>
                </w:rPr>
                <w:tab/>
              </w:r>
              <w:r w:rsidR="00F82BCC">
                <w:rPr>
                  <w:webHidden/>
                </w:rPr>
                <w:fldChar w:fldCharType="begin"/>
              </w:r>
              <w:r w:rsidR="00F82BCC">
                <w:rPr>
                  <w:webHidden/>
                </w:rPr>
                <w:instrText xml:space="preserve"> PAGEREF _Toc346632606 \h </w:instrText>
              </w:r>
              <w:r w:rsidR="00F82BCC">
                <w:rPr>
                  <w:webHidden/>
                </w:rPr>
              </w:r>
              <w:r w:rsidR="00F82BCC">
                <w:rPr>
                  <w:webHidden/>
                </w:rPr>
                <w:fldChar w:fldCharType="separate"/>
              </w:r>
              <w:r>
                <w:rPr>
                  <w:webHidden/>
                </w:rPr>
                <w:t>13</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7" w:history="1">
              <w:r w:rsidR="00F82BCC" w:rsidRPr="009E1A9D">
                <w:rPr>
                  <w:rStyle w:val="Hyperlink"/>
                </w:rPr>
                <w:t>8.16</w:t>
              </w:r>
              <w:r w:rsidR="00F82BCC">
                <w:rPr>
                  <w:rFonts w:asciiTheme="minorHAnsi" w:hAnsiTheme="minorHAnsi" w:cstheme="minorBidi"/>
                  <w:sz w:val="22"/>
                  <w:szCs w:val="22"/>
                  <w:lang w:val="en-US" w:eastAsia="zh-CN"/>
                </w:rPr>
                <w:tab/>
              </w:r>
              <w:r w:rsidR="00F82BCC" w:rsidRPr="009E1A9D">
                <w:rPr>
                  <w:rStyle w:val="Hyperlink"/>
                </w:rPr>
                <w:t>Optional support of SDP and ITU-T H.248.1 Annex C information elements</w:t>
              </w:r>
              <w:r w:rsidR="00F82BCC">
                <w:rPr>
                  <w:webHidden/>
                </w:rPr>
                <w:tab/>
              </w:r>
              <w:r w:rsidR="00F82BCC">
                <w:rPr>
                  <w:webHidden/>
                </w:rPr>
                <w:fldChar w:fldCharType="begin"/>
              </w:r>
              <w:r w:rsidR="00F82BCC">
                <w:rPr>
                  <w:webHidden/>
                </w:rPr>
                <w:instrText xml:space="preserve"> PAGEREF _Toc346632607 \h </w:instrText>
              </w:r>
              <w:r w:rsidR="00F82BCC">
                <w:rPr>
                  <w:webHidden/>
                </w:rPr>
              </w:r>
              <w:r w:rsidR="00F82BCC">
                <w:rPr>
                  <w:webHidden/>
                </w:rPr>
                <w:fldChar w:fldCharType="separate"/>
              </w:r>
              <w:r>
                <w:rPr>
                  <w:webHidden/>
                </w:rPr>
                <w:t>13</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08" w:history="1">
              <w:r w:rsidR="00F82BCC" w:rsidRPr="009E1A9D">
                <w:rPr>
                  <w:rStyle w:val="Hyperlink"/>
                </w:rPr>
                <w:t>8.17</w:t>
              </w:r>
              <w:r w:rsidR="00F82BCC">
                <w:rPr>
                  <w:rFonts w:asciiTheme="minorHAnsi" w:hAnsiTheme="minorHAnsi" w:cstheme="minorBidi"/>
                  <w:sz w:val="22"/>
                  <w:szCs w:val="22"/>
                  <w:lang w:val="en-US" w:eastAsia="zh-CN"/>
                </w:rPr>
                <w:tab/>
              </w:r>
              <w:r w:rsidR="00F82BCC" w:rsidRPr="009E1A9D">
                <w:rPr>
                  <w:rStyle w:val="Hyperlink"/>
                </w:rPr>
                <w:t>Procedures</w:t>
              </w:r>
              <w:r w:rsidR="00F82BCC">
                <w:rPr>
                  <w:webHidden/>
                </w:rPr>
                <w:tab/>
              </w:r>
              <w:r w:rsidR="00F82BCC">
                <w:rPr>
                  <w:webHidden/>
                </w:rPr>
                <w:fldChar w:fldCharType="begin"/>
              </w:r>
              <w:r w:rsidR="00F82BCC">
                <w:rPr>
                  <w:webHidden/>
                </w:rPr>
                <w:instrText xml:space="preserve"> PAGEREF _Toc346632608 \h </w:instrText>
              </w:r>
              <w:r w:rsidR="00F82BCC">
                <w:rPr>
                  <w:webHidden/>
                </w:rPr>
              </w:r>
              <w:r w:rsidR="00F82BCC">
                <w:rPr>
                  <w:webHidden/>
                </w:rPr>
                <w:fldChar w:fldCharType="separate"/>
              </w:r>
              <w:r>
                <w:rPr>
                  <w:webHidden/>
                </w:rPr>
                <w:t>13</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09" w:history="1">
              <w:r w:rsidR="00F82BCC" w:rsidRPr="009E1A9D">
                <w:rPr>
                  <w:rStyle w:val="Hyperlink"/>
                </w:rPr>
                <w:t>8.17.1</w:t>
              </w:r>
              <w:r w:rsidR="00F82BCC">
                <w:rPr>
                  <w:rFonts w:asciiTheme="minorHAnsi" w:hAnsiTheme="minorHAnsi" w:cstheme="minorBidi"/>
                  <w:sz w:val="22"/>
                  <w:szCs w:val="22"/>
                  <w:lang w:val="en-US" w:eastAsia="zh-CN"/>
                </w:rPr>
                <w:tab/>
              </w:r>
              <w:r w:rsidR="00F82BCC" w:rsidRPr="009E1A9D">
                <w:rPr>
                  <w:rStyle w:val="Hyperlink"/>
                </w:rPr>
                <w:t>ETS Context</w:t>
              </w:r>
              <w:r w:rsidR="00F82BCC">
                <w:rPr>
                  <w:webHidden/>
                </w:rPr>
                <w:tab/>
              </w:r>
              <w:r w:rsidR="00F82BCC">
                <w:rPr>
                  <w:webHidden/>
                </w:rPr>
                <w:fldChar w:fldCharType="begin"/>
              </w:r>
              <w:r w:rsidR="00F82BCC">
                <w:rPr>
                  <w:webHidden/>
                </w:rPr>
                <w:instrText xml:space="preserve"> PAGEREF _Toc346632609 \h </w:instrText>
              </w:r>
              <w:r w:rsidR="00F82BCC">
                <w:rPr>
                  <w:webHidden/>
                </w:rPr>
              </w:r>
              <w:r w:rsidR="00F82BCC">
                <w:rPr>
                  <w:webHidden/>
                </w:rPr>
                <w:fldChar w:fldCharType="separate"/>
              </w:r>
              <w:r>
                <w:rPr>
                  <w:webHidden/>
                </w:rPr>
                <w:t>13</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610" w:history="1">
              <w:r w:rsidR="00F82BCC" w:rsidRPr="009E1A9D">
                <w:rPr>
                  <w:rStyle w:val="Hyperlink"/>
                </w:rPr>
                <w:t>Appendix I</w:t>
              </w:r>
              <w:r w:rsidR="00F82BCC" w:rsidRPr="009E1A9D">
                <w:rPr>
                  <w:rStyle w:val="Hyperlink"/>
                  <w:lang w:eastAsia="zh-CN"/>
                </w:rPr>
                <w:t xml:space="preserve">  </w:t>
              </w:r>
              <w:r w:rsidR="00F82BCC" w:rsidRPr="009E1A9D">
                <w:rPr>
                  <w:rStyle w:val="Hyperlink"/>
                </w:rPr>
                <w:t>Overall example traffic model for decomposed gateways</w:t>
              </w:r>
              <w:r w:rsidR="00F82BCC">
                <w:rPr>
                  <w:webHidden/>
                </w:rPr>
                <w:tab/>
              </w:r>
              <w:r w:rsidR="00F82BCC">
                <w:rPr>
                  <w:webHidden/>
                </w:rPr>
                <w:fldChar w:fldCharType="begin"/>
              </w:r>
              <w:r w:rsidR="00F82BCC">
                <w:rPr>
                  <w:webHidden/>
                </w:rPr>
                <w:instrText xml:space="preserve"> PAGEREF _Toc346632610 \h </w:instrText>
              </w:r>
              <w:r w:rsidR="00F82BCC">
                <w:rPr>
                  <w:webHidden/>
                </w:rPr>
              </w:r>
              <w:r w:rsidR="00F82BCC">
                <w:rPr>
                  <w:webHidden/>
                </w:rPr>
                <w:fldChar w:fldCharType="separate"/>
              </w:r>
              <w:r>
                <w:rPr>
                  <w:webHidden/>
                </w:rPr>
                <w:t>15</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11" w:history="1">
              <w:r w:rsidR="00F82BCC" w:rsidRPr="009E1A9D">
                <w:rPr>
                  <w:rStyle w:val="Hyperlink"/>
                </w:rPr>
                <w:t>I.1</w:t>
              </w:r>
              <w:r w:rsidR="00F82BCC">
                <w:rPr>
                  <w:rFonts w:asciiTheme="minorHAnsi" w:hAnsiTheme="minorHAnsi" w:cstheme="minorBidi"/>
                  <w:sz w:val="22"/>
                  <w:szCs w:val="22"/>
                  <w:lang w:val="en-US" w:eastAsia="zh-CN"/>
                </w:rPr>
                <w:tab/>
              </w:r>
              <w:r w:rsidR="00F82BCC" w:rsidRPr="009E1A9D">
                <w:rPr>
                  <w:rStyle w:val="Hyperlink"/>
                </w:rPr>
                <w:t>Overview</w:t>
              </w:r>
              <w:r w:rsidR="00F82BCC">
                <w:rPr>
                  <w:webHidden/>
                </w:rPr>
                <w:tab/>
              </w:r>
              <w:r w:rsidR="00F82BCC">
                <w:rPr>
                  <w:webHidden/>
                </w:rPr>
                <w:fldChar w:fldCharType="begin"/>
              </w:r>
              <w:r w:rsidR="00F82BCC">
                <w:rPr>
                  <w:webHidden/>
                </w:rPr>
                <w:instrText xml:space="preserve"> PAGEREF _Toc346632611 \h </w:instrText>
              </w:r>
              <w:r w:rsidR="00F82BCC">
                <w:rPr>
                  <w:webHidden/>
                </w:rPr>
              </w:r>
              <w:r w:rsidR="00F82BCC">
                <w:rPr>
                  <w:webHidden/>
                </w:rPr>
                <w:fldChar w:fldCharType="separate"/>
              </w:r>
              <w:r>
                <w:rPr>
                  <w:webHidden/>
                </w:rPr>
                <w:t>15</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12" w:history="1">
              <w:r w:rsidR="00F82BCC" w:rsidRPr="009E1A9D">
                <w:rPr>
                  <w:rStyle w:val="Hyperlink"/>
                </w:rPr>
                <w:t>I.1.1</w:t>
              </w:r>
              <w:r w:rsidR="00F82BCC">
                <w:rPr>
                  <w:rFonts w:asciiTheme="minorHAnsi" w:hAnsiTheme="minorHAnsi" w:cstheme="minorBidi"/>
                  <w:sz w:val="22"/>
                  <w:szCs w:val="22"/>
                  <w:lang w:val="en-US" w:eastAsia="zh-CN"/>
                </w:rPr>
                <w:tab/>
              </w:r>
              <w:r w:rsidR="00F82BCC" w:rsidRPr="009E1A9D">
                <w:rPr>
                  <w:rStyle w:val="Hyperlink"/>
                </w:rPr>
                <w:t>Introduction</w:t>
              </w:r>
              <w:r w:rsidR="00F82BCC">
                <w:rPr>
                  <w:webHidden/>
                </w:rPr>
                <w:tab/>
              </w:r>
              <w:r w:rsidR="00F82BCC">
                <w:rPr>
                  <w:webHidden/>
                </w:rPr>
                <w:fldChar w:fldCharType="begin"/>
              </w:r>
              <w:r w:rsidR="00F82BCC">
                <w:rPr>
                  <w:webHidden/>
                </w:rPr>
                <w:instrText xml:space="preserve"> PAGEREF _Toc346632612 \h </w:instrText>
              </w:r>
              <w:r w:rsidR="00F82BCC">
                <w:rPr>
                  <w:webHidden/>
                </w:rPr>
              </w:r>
              <w:r w:rsidR="00F82BCC">
                <w:rPr>
                  <w:webHidden/>
                </w:rPr>
                <w:fldChar w:fldCharType="separate"/>
              </w:r>
              <w:r>
                <w:rPr>
                  <w:webHidden/>
                </w:rPr>
                <w:t>15</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13" w:history="1">
              <w:r w:rsidR="00F82BCC" w:rsidRPr="009E1A9D">
                <w:rPr>
                  <w:rStyle w:val="Hyperlink"/>
                </w:rPr>
                <w:t>I.1.2</w:t>
              </w:r>
              <w:r w:rsidR="00F82BCC">
                <w:rPr>
                  <w:rFonts w:asciiTheme="minorHAnsi" w:hAnsiTheme="minorHAnsi" w:cstheme="minorBidi"/>
                  <w:sz w:val="22"/>
                  <w:szCs w:val="22"/>
                  <w:lang w:val="en-US" w:eastAsia="zh-CN"/>
                </w:rPr>
                <w:tab/>
              </w:r>
              <w:r w:rsidR="00F82BCC" w:rsidRPr="009E1A9D">
                <w:rPr>
                  <w:rStyle w:val="Hyperlink"/>
                </w:rPr>
                <w:t>Overall model</w:t>
              </w:r>
              <w:r w:rsidR="00F82BCC">
                <w:rPr>
                  <w:webHidden/>
                </w:rPr>
                <w:tab/>
              </w:r>
              <w:r w:rsidR="00F82BCC">
                <w:rPr>
                  <w:webHidden/>
                </w:rPr>
                <w:fldChar w:fldCharType="begin"/>
              </w:r>
              <w:r w:rsidR="00F82BCC">
                <w:rPr>
                  <w:webHidden/>
                </w:rPr>
                <w:instrText xml:space="preserve"> PAGEREF _Toc346632613 \h </w:instrText>
              </w:r>
              <w:r w:rsidR="00F82BCC">
                <w:rPr>
                  <w:webHidden/>
                </w:rPr>
              </w:r>
              <w:r w:rsidR="00F82BCC">
                <w:rPr>
                  <w:webHidden/>
                </w:rPr>
                <w:fldChar w:fldCharType="separate"/>
              </w:r>
              <w:r>
                <w:rPr>
                  <w:webHidden/>
                </w:rPr>
                <w:t>15</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14" w:history="1">
              <w:r w:rsidR="00F82BCC" w:rsidRPr="009E1A9D">
                <w:rPr>
                  <w:rStyle w:val="Hyperlink"/>
                </w:rPr>
                <w:t>I.2</w:t>
              </w:r>
              <w:r w:rsidR="00F82BCC">
                <w:rPr>
                  <w:rFonts w:asciiTheme="minorHAnsi" w:hAnsiTheme="minorHAnsi" w:cstheme="minorBidi"/>
                  <w:sz w:val="22"/>
                  <w:szCs w:val="22"/>
                  <w:lang w:val="en-US" w:eastAsia="zh-CN"/>
                </w:rPr>
                <w:tab/>
              </w:r>
              <w:r w:rsidR="00F82BCC" w:rsidRPr="009E1A9D">
                <w:rPr>
                  <w:rStyle w:val="Hyperlink"/>
                </w:rPr>
                <w:t>Traffic processing stages – Model subcomponents</w:t>
              </w:r>
              <w:r w:rsidR="00F82BCC">
                <w:rPr>
                  <w:webHidden/>
                </w:rPr>
                <w:tab/>
              </w:r>
              <w:r w:rsidR="00F82BCC">
                <w:rPr>
                  <w:webHidden/>
                </w:rPr>
                <w:fldChar w:fldCharType="begin"/>
              </w:r>
              <w:r w:rsidR="00F82BCC">
                <w:rPr>
                  <w:webHidden/>
                </w:rPr>
                <w:instrText xml:space="preserve"> PAGEREF _Toc346632614 \h </w:instrText>
              </w:r>
              <w:r w:rsidR="00F82BCC">
                <w:rPr>
                  <w:webHidden/>
                </w:rPr>
              </w:r>
              <w:r w:rsidR="00F82BCC">
                <w:rPr>
                  <w:webHidden/>
                </w:rPr>
                <w:fldChar w:fldCharType="separate"/>
              </w:r>
              <w:r>
                <w:rPr>
                  <w:webHidden/>
                </w:rPr>
                <w:t>17</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15" w:history="1">
              <w:r w:rsidR="00F82BCC" w:rsidRPr="009E1A9D">
                <w:rPr>
                  <w:rStyle w:val="Hyperlink"/>
                </w:rPr>
                <w:t>I.2.1</w:t>
              </w:r>
              <w:r w:rsidR="00F82BCC">
                <w:rPr>
                  <w:rFonts w:asciiTheme="minorHAnsi" w:hAnsiTheme="minorHAnsi" w:cstheme="minorBidi"/>
                  <w:sz w:val="22"/>
                  <w:szCs w:val="22"/>
                  <w:lang w:val="en-US" w:eastAsia="zh-CN"/>
                </w:rPr>
                <w:tab/>
              </w:r>
              <w:r w:rsidR="00F82BCC" w:rsidRPr="009E1A9D">
                <w:rPr>
                  <w:rStyle w:val="Hyperlink"/>
                </w:rPr>
                <w:t>Part I: MGC – Mapping function for ITU-T H.248 context attributes</w:t>
              </w:r>
              <w:r w:rsidR="00F82BCC">
                <w:rPr>
                  <w:webHidden/>
                </w:rPr>
                <w:tab/>
              </w:r>
              <w:r w:rsidR="00F82BCC">
                <w:rPr>
                  <w:webHidden/>
                </w:rPr>
                <w:fldChar w:fldCharType="begin"/>
              </w:r>
              <w:r w:rsidR="00F82BCC">
                <w:rPr>
                  <w:webHidden/>
                </w:rPr>
                <w:instrText xml:space="preserve"> PAGEREF _Toc346632615 \h </w:instrText>
              </w:r>
              <w:r w:rsidR="00F82BCC">
                <w:rPr>
                  <w:webHidden/>
                </w:rPr>
              </w:r>
              <w:r w:rsidR="00F82BCC">
                <w:rPr>
                  <w:webHidden/>
                </w:rPr>
                <w:fldChar w:fldCharType="separate"/>
              </w:r>
              <w:r>
                <w:rPr>
                  <w:webHidden/>
                </w:rPr>
                <w:t>17</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16" w:history="1">
              <w:r w:rsidR="00F82BCC" w:rsidRPr="009E1A9D">
                <w:rPr>
                  <w:rStyle w:val="Hyperlink"/>
                </w:rPr>
                <w:t>I.2.2</w:t>
              </w:r>
              <w:r w:rsidR="00F82BCC">
                <w:rPr>
                  <w:rFonts w:asciiTheme="minorHAnsi" w:hAnsiTheme="minorHAnsi" w:cstheme="minorBidi"/>
                  <w:sz w:val="22"/>
                  <w:szCs w:val="22"/>
                  <w:lang w:val="en-US" w:eastAsia="zh-CN"/>
                </w:rPr>
                <w:tab/>
              </w:r>
              <w:r w:rsidR="00F82BCC" w:rsidRPr="009E1A9D">
                <w:rPr>
                  <w:rStyle w:val="Hyperlink"/>
                </w:rPr>
                <w:t>Part II: ITU-T H.248 control association – Priority transport</w:t>
              </w:r>
              <w:r w:rsidR="00F82BCC">
                <w:rPr>
                  <w:webHidden/>
                </w:rPr>
                <w:tab/>
              </w:r>
              <w:r w:rsidR="00F82BCC">
                <w:rPr>
                  <w:webHidden/>
                </w:rPr>
                <w:fldChar w:fldCharType="begin"/>
              </w:r>
              <w:r w:rsidR="00F82BCC">
                <w:rPr>
                  <w:webHidden/>
                </w:rPr>
                <w:instrText xml:space="preserve"> PAGEREF _Toc346632616 \h </w:instrText>
              </w:r>
              <w:r w:rsidR="00F82BCC">
                <w:rPr>
                  <w:webHidden/>
                </w:rPr>
              </w:r>
              <w:r w:rsidR="00F82BCC">
                <w:rPr>
                  <w:webHidden/>
                </w:rPr>
                <w:fldChar w:fldCharType="separate"/>
              </w:r>
              <w:r>
                <w:rPr>
                  <w:webHidden/>
                </w:rPr>
                <w:t>17</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17" w:history="1">
              <w:r w:rsidR="00F82BCC" w:rsidRPr="009E1A9D">
                <w:rPr>
                  <w:rStyle w:val="Hyperlink"/>
                </w:rPr>
                <w:t>I.2.3</w:t>
              </w:r>
              <w:r w:rsidR="00F82BCC">
                <w:rPr>
                  <w:rFonts w:asciiTheme="minorHAnsi" w:hAnsiTheme="minorHAnsi" w:cstheme="minorBidi"/>
                  <w:sz w:val="22"/>
                  <w:szCs w:val="22"/>
                  <w:lang w:val="en-US" w:eastAsia="zh-CN"/>
                </w:rPr>
                <w:tab/>
              </w:r>
              <w:r w:rsidR="00F82BCC" w:rsidRPr="009E1A9D">
                <w:rPr>
                  <w:rStyle w:val="Hyperlink"/>
                </w:rPr>
                <w:t>Part III: MG control path – Priority command processing</w:t>
              </w:r>
              <w:r w:rsidR="00F82BCC">
                <w:rPr>
                  <w:webHidden/>
                </w:rPr>
                <w:tab/>
              </w:r>
              <w:r w:rsidR="00F82BCC">
                <w:rPr>
                  <w:webHidden/>
                </w:rPr>
                <w:fldChar w:fldCharType="begin"/>
              </w:r>
              <w:r w:rsidR="00F82BCC">
                <w:rPr>
                  <w:webHidden/>
                </w:rPr>
                <w:instrText xml:space="preserve"> PAGEREF _Toc346632617 \h </w:instrText>
              </w:r>
              <w:r w:rsidR="00F82BCC">
                <w:rPr>
                  <w:webHidden/>
                </w:rPr>
              </w:r>
              <w:r w:rsidR="00F82BCC">
                <w:rPr>
                  <w:webHidden/>
                </w:rPr>
                <w:fldChar w:fldCharType="separate"/>
              </w:r>
              <w:r>
                <w:rPr>
                  <w:webHidden/>
                </w:rPr>
                <w:t>17</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18" w:history="1">
              <w:r w:rsidR="00F82BCC" w:rsidRPr="009E1A9D">
                <w:rPr>
                  <w:rStyle w:val="Hyperlink"/>
                </w:rPr>
                <w:t>I.2.4</w:t>
              </w:r>
              <w:r w:rsidR="00F82BCC">
                <w:rPr>
                  <w:rFonts w:asciiTheme="minorHAnsi" w:hAnsiTheme="minorHAnsi" w:cstheme="minorBidi"/>
                  <w:sz w:val="22"/>
                  <w:szCs w:val="22"/>
                  <w:lang w:val="en-US" w:eastAsia="zh-CN"/>
                </w:rPr>
                <w:tab/>
              </w:r>
              <w:r w:rsidR="00F82BCC" w:rsidRPr="009E1A9D">
                <w:rPr>
                  <w:rStyle w:val="Hyperlink"/>
                </w:rPr>
                <w:t>Part IV: MG data path – Reservation, allocation and pre-emption of resources</w:t>
              </w:r>
              <w:r w:rsidR="00F82BCC">
                <w:rPr>
                  <w:webHidden/>
                </w:rPr>
                <w:tab/>
              </w:r>
              <w:r w:rsidR="00F82BCC">
                <w:rPr>
                  <w:webHidden/>
                </w:rPr>
                <w:fldChar w:fldCharType="begin"/>
              </w:r>
              <w:r w:rsidR="00F82BCC">
                <w:rPr>
                  <w:webHidden/>
                </w:rPr>
                <w:instrText xml:space="preserve"> PAGEREF _Toc346632618 \h </w:instrText>
              </w:r>
              <w:r w:rsidR="00F82BCC">
                <w:rPr>
                  <w:webHidden/>
                </w:rPr>
              </w:r>
              <w:r w:rsidR="00F82BCC">
                <w:rPr>
                  <w:webHidden/>
                </w:rPr>
                <w:fldChar w:fldCharType="separate"/>
              </w:r>
              <w:r>
                <w:rPr>
                  <w:webHidden/>
                </w:rPr>
                <w:t>17</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19" w:history="1">
              <w:r w:rsidR="00F82BCC" w:rsidRPr="009E1A9D">
                <w:rPr>
                  <w:rStyle w:val="Hyperlink"/>
                </w:rPr>
                <w:t>I.2.5</w:t>
              </w:r>
              <w:r w:rsidR="00F82BCC">
                <w:rPr>
                  <w:rFonts w:asciiTheme="minorHAnsi" w:hAnsiTheme="minorHAnsi" w:cstheme="minorBidi"/>
                  <w:sz w:val="22"/>
                  <w:szCs w:val="22"/>
                  <w:lang w:val="en-US" w:eastAsia="zh-CN"/>
                </w:rPr>
                <w:tab/>
              </w:r>
              <w:r w:rsidR="00F82BCC" w:rsidRPr="009E1A9D">
                <w:rPr>
                  <w:rStyle w:val="Hyperlink"/>
                </w:rPr>
                <w:t>Part V: Bearer network – Support of dedicated "QoS architectures"</w:t>
              </w:r>
              <w:r w:rsidR="00F82BCC">
                <w:rPr>
                  <w:webHidden/>
                </w:rPr>
                <w:tab/>
              </w:r>
              <w:r w:rsidR="00F82BCC">
                <w:rPr>
                  <w:webHidden/>
                </w:rPr>
                <w:fldChar w:fldCharType="begin"/>
              </w:r>
              <w:r w:rsidR="00F82BCC">
                <w:rPr>
                  <w:webHidden/>
                </w:rPr>
                <w:instrText xml:space="preserve"> PAGEREF _Toc346632619 \h </w:instrText>
              </w:r>
              <w:r w:rsidR="00F82BCC">
                <w:rPr>
                  <w:webHidden/>
                </w:rPr>
              </w:r>
              <w:r w:rsidR="00F82BCC">
                <w:rPr>
                  <w:webHidden/>
                </w:rPr>
                <w:fldChar w:fldCharType="separate"/>
              </w:r>
              <w:r>
                <w:rPr>
                  <w:webHidden/>
                </w:rPr>
                <w:t>17</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620" w:history="1">
              <w:r w:rsidR="00F82BCC" w:rsidRPr="009E1A9D">
                <w:rPr>
                  <w:rStyle w:val="Hyperlink"/>
                </w:rPr>
                <w:t>Appendix II</w:t>
              </w:r>
              <w:r w:rsidR="00F82BCC" w:rsidRPr="009E1A9D">
                <w:rPr>
                  <w:rStyle w:val="Hyperlink"/>
                  <w:lang w:eastAsia="zh-CN"/>
                </w:rPr>
                <w:t xml:space="preserve">  </w:t>
              </w:r>
              <w:r w:rsidR="00F82BCC" w:rsidRPr="009E1A9D">
                <w:rPr>
                  <w:rStyle w:val="Hyperlink"/>
                </w:rPr>
                <w:t>Use of ECN in the context of ETS traffic</w:t>
              </w:r>
              <w:r w:rsidR="00F82BCC">
                <w:rPr>
                  <w:webHidden/>
                </w:rPr>
                <w:tab/>
              </w:r>
              <w:r w:rsidR="00F82BCC">
                <w:rPr>
                  <w:webHidden/>
                </w:rPr>
                <w:fldChar w:fldCharType="begin"/>
              </w:r>
              <w:r w:rsidR="00F82BCC">
                <w:rPr>
                  <w:webHidden/>
                </w:rPr>
                <w:instrText xml:space="preserve"> PAGEREF _Toc346632620 \h </w:instrText>
              </w:r>
              <w:r w:rsidR="00F82BCC">
                <w:rPr>
                  <w:webHidden/>
                </w:rPr>
              </w:r>
              <w:r w:rsidR="00F82BCC">
                <w:rPr>
                  <w:webHidden/>
                </w:rPr>
                <w:fldChar w:fldCharType="separate"/>
              </w:r>
              <w:r>
                <w:rPr>
                  <w:webHidden/>
                </w:rPr>
                <w:t>19</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21" w:history="1">
              <w:r w:rsidR="00F82BCC" w:rsidRPr="009E1A9D">
                <w:rPr>
                  <w:rStyle w:val="Hyperlink"/>
                </w:rPr>
                <w:t>II.1</w:t>
              </w:r>
              <w:r w:rsidR="00F82BCC">
                <w:rPr>
                  <w:rFonts w:asciiTheme="minorHAnsi" w:hAnsiTheme="minorHAnsi" w:cstheme="minorBidi"/>
                  <w:sz w:val="22"/>
                  <w:szCs w:val="22"/>
                  <w:lang w:val="en-US" w:eastAsia="zh-CN"/>
                </w:rPr>
                <w:tab/>
              </w:r>
              <w:r w:rsidR="00F82BCC" w:rsidRPr="009E1A9D">
                <w:rPr>
                  <w:rStyle w:val="Hyperlink"/>
                </w:rPr>
                <w:t>Introduction</w:t>
              </w:r>
              <w:r w:rsidR="00F82BCC">
                <w:rPr>
                  <w:webHidden/>
                </w:rPr>
                <w:tab/>
              </w:r>
              <w:r w:rsidR="00F82BCC">
                <w:rPr>
                  <w:webHidden/>
                </w:rPr>
                <w:fldChar w:fldCharType="begin"/>
              </w:r>
              <w:r w:rsidR="00F82BCC">
                <w:rPr>
                  <w:webHidden/>
                </w:rPr>
                <w:instrText xml:space="preserve"> PAGEREF _Toc346632621 \h </w:instrText>
              </w:r>
              <w:r w:rsidR="00F82BCC">
                <w:rPr>
                  <w:webHidden/>
                </w:rPr>
              </w:r>
              <w:r w:rsidR="00F82BCC">
                <w:rPr>
                  <w:webHidden/>
                </w:rPr>
                <w:fldChar w:fldCharType="separate"/>
              </w:r>
              <w:r>
                <w:rPr>
                  <w:webHidden/>
                </w:rPr>
                <w:t>19</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22" w:history="1">
              <w:r w:rsidR="00F82BCC" w:rsidRPr="009E1A9D">
                <w:rPr>
                  <w:rStyle w:val="Hyperlink"/>
                </w:rPr>
                <w:t>II.2</w:t>
              </w:r>
              <w:r w:rsidR="00F82BCC">
                <w:rPr>
                  <w:rFonts w:asciiTheme="minorHAnsi" w:hAnsiTheme="minorHAnsi" w:cstheme="minorBidi"/>
                  <w:sz w:val="22"/>
                  <w:szCs w:val="22"/>
                  <w:lang w:val="en-US" w:eastAsia="zh-CN"/>
                </w:rPr>
                <w:tab/>
              </w:r>
              <w:r w:rsidR="00F82BCC" w:rsidRPr="009E1A9D">
                <w:rPr>
                  <w:rStyle w:val="Hyperlink"/>
                </w:rPr>
                <w:t>Use case examples</w:t>
              </w:r>
              <w:r w:rsidR="00F82BCC">
                <w:rPr>
                  <w:webHidden/>
                </w:rPr>
                <w:tab/>
              </w:r>
              <w:r w:rsidR="00F82BCC">
                <w:rPr>
                  <w:webHidden/>
                </w:rPr>
                <w:fldChar w:fldCharType="begin"/>
              </w:r>
              <w:r w:rsidR="00F82BCC">
                <w:rPr>
                  <w:webHidden/>
                </w:rPr>
                <w:instrText xml:space="preserve"> PAGEREF _Toc346632622 \h </w:instrText>
              </w:r>
              <w:r w:rsidR="00F82BCC">
                <w:rPr>
                  <w:webHidden/>
                </w:rPr>
              </w:r>
              <w:r w:rsidR="00F82BCC">
                <w:rPr>
                  <w:webHidden/>
                </w:rPr>
                <w:fldChar w:fldCharType="separate"/>
              </w:r>
              <w:r>
                <w:rPr>
                  <w:webHidden/>
                </w:rPr>
                <w:t>20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23" w:history="1">
              <w:r w:rsidR="00F82BCC" w:rsidRPr="009E1A9D">
                <w:rPr>
                  <w:rStyle w:val="Hyperlink"/>
                </w:rPr>
                <w:t>II.2.1</w:t>
              </w:r>
              <w:r w:rsidR="00F82BCC">
                <w:rPr>
                  <w:rFonts w:asciiTheme="minorHAnsi" w:hAnsiTheme="minorHAnsi" w:cstheme="minorBidi"/>
                  <w:sz w:val="22"/>
                  <w:szCs w:val="22"/>
                  <w:lang w:val="en-US" w:eastAsia="zh-CN"/>
                </w:rPr>
                <w:tab/>
              </w:r>
              <w:r w:rsidR="00F82BCC" w:rsidRPr="009E1A9D">
                <w:rPr>
                  <w:rStyle w:val="Hyperlink"/>
                </w:rPr>
                <w:t>Example 1: Networks with "significant ETS traffic"</w:t>
              </w:r>
              <w:r w:rsidR="00F82BCC">
                <w:rPr>
                  <w:webHidden/>
                </w:rPr>
                <w:tab/>
              </w:r>
              <w:r w:rsidR="00F82BCC">
                <w:rPr>
                  <w:webHidden/>
                </w:rPr>
                <w:fldChar w:fldCharType="begin"/>
              </w:r>
              <w:r w:rsidR="00F82BCC">
                <w:rPr>
                  <w:webHidden/>
                </w:rPr>
                <w:instrText xml:space="preserve"> PAGEREF _Toc346632623 \h </w:instrText>
              </w:r>
              <w:r w:rsidR="00F82BCC">
                <w:rPr>
                  <w:webHidden/>
                </w:rPr>
              </w:r>
              <w:r w:rsidR="00F82BCC">
                <w:rPr>
                  <w:webHidden/>
                </w:rPr>
                <w:fldChar w:fldCharType="separate"/>
              </w:r>
              <w:r>
                <w:rPr>
                  <w:webHidden/>
                </w:rPr>
                <w:t>20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24" w:history="1">
              <w:r w:rsidR="00F82BCC" w:rsidRPr="009E1A9D">
                <w:rPr>
                  <w:rStyle w:val="Hyperlink"/>
                </w:rPr>
                <w:t>II.2.2</w:t>
              </w:r>
              <w:r w:rsidR="00F82BCC">
                <w:rPr>
                  <w:rFonts w:asciiTheme="minorHAnsi" w:hAnsiTheme="minorHAnsi" w:cstheme="minorBidi"/>
                  <w:sz w:val="22"/>
                  <w:szCs w:val="22"/>
                  <w:lang w:val="en-US" w:eastAsia="zh-CN"/>
                </w:rPr>
                <w:tab/>
              </w:r>
              <w:r w:rsidR="00F82BCC" w:rsidRPr="009E1A9D">
                <w:rPr>
                  <w:rStyle w:val="Hyperlink"/>
                </w:rPr>
                <w:t>Example 2: Terminal with two-mode-multirate codec, AQM applied per flow</w:t>
              </w:r>
              <w:r w:rsidR="00F82BCC">
                <w:rPr>
                  <w:webHidden/>
                </w:rPr>
                <w:tab/>
              </w:r>
              <w:r w:rsidR="00F82BCC">
                <w:rPr>
                  <w:webHidden/>
                </w:rPr>
                <w:fldChar w:fldCharType="begin"/>
              </w:r>
              <w:r w:rsidR="00F82BCC">
                <w:rPr>
                  <w:webHidden/>
                </w:rPr>
                <w:instrText xml:space="preserve"> PAGEREF _Toc346632624 \h </w:instrText>
              </w:r>
              <w:r w:rsidR="00F82BCC">
                <w:rPr>
                  <w:webHidden/>
                </w:rPr>
              </w:r>
              <w:r w:rsidR="00F82BCC">
                <w:rPr>
                  <w:webHidden/>
                </w:rPr>
                <w:fldChar w:fldCharType="separate"/>
              </w:r>
              <w:r>
                <w:rPr>
                  <w:webHidden/>
                </w:rPr>
                <w:t>20</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25" w:history="1">
              <w:r w:rsidR="00F82BCC" w:rsidRPr="009E1A9D">
                <w:rPr>
                  <w:rStyle w:val="Hyperlink"/>
                </w:rPr>
                <w:t>II.2.3</w:t>
              </w:r>
              <w:r w:rsidR="00F82BCC">
                <w:rPr>
                  <w:rFonts w:asciiTheme="minorHAnsi" w:hAnsiTheme="minorHAnsi" w:cstheme="minorBidi"/>
                  <w:sz w:val="22"/>
                  <w:szCs w:val="22"/>
                  <w:lang w:val="en-US" w:eastAsia="zh-CN"/>
                </w:rPr>
                <w:tab/>
              </w:r>
              <w:r w:rsidR="00F82BCC" w:rsidRPr="009E1A9D">
                <w:rPr>
                  <w:rStyle w:val="Hyperlink"/>
                </w:rPr>
                <w:t>Example 3: Network with "sparse ETS traffic"</w:t>
              </w:r>
              <w:r w:rsidR="00F82BCC">
                <w:rPr>
                  <w:webHidden/>
                </w:rPr>
                <w:tab/>
              </w:r>
              <w:r w:rsidR="00F82BCC">
                <w:rPr>
                  <w:webHidden/>
                </w:rPr>
                <w:fldChar w:fldCharType="begin"/>
              </w:r>
              <w:r w:rsidR="00F82BCC">
                <w:rPr>
                  <w:webHidden/>
                </w:rPr>
                <w:instrText xml:space="preserve"> PAGEREF _Toc346632625 \h </w:instrText>
              </w:r>
              <w:r w:rsidR="00F82BCC">
                <w:rPr>
                  <w:webHidden/>
                </w:rPr>
              </w:r>
              <w:r w:rsidR="00F82BCC">
                <w:rPr>
                  <w:webHidden/>
                </w:rPr>
                <w:fldChar w:fldCharType="separate"/>
              </w:r>
              <w:r>
                <w:rPr>
                  <w:webHidden/>
                </w:rPr>
                <w:t>21</w:t>
              </w:r>
              <w:r w:rsidR="00F82BCC">
                <w:rPr>
                  <w:webHidden/>
                </w:rPr>
                <w:fldChar w:fldCharType="end"/>
              </w:r>
            </w:hyperlink>
          </w:p>
          <w:p w:rsidR="00F82BCC" w:rsidRDefault="00284DFC">
            <w:pPr>
              <w:pStyle w:val="TOC3"/>
              <w:rPr>
                <w:rFonts w:asciiTheme="minorHAnsi" w:hAnsiTheme="minorHAnsi" w:cstheme="minorBidi"/>
                <w:sz w:val="22"/>
                <w:szCs w:val="22"/>
                <w:lang w:val="en-US" w:eastAsia="zh-CN"/>
              </w:rPr>
            </w:pPr>
            <w:hyperlink w:anchor="_Toc346632626" w:history="1">
              <w:r w:rsidR="00F82BCC" w:rsidRPr="009E1A9D">
                <w:rPr>
                  <w:rStyle w:val="Hyperlink"/>
                </w:rPr>
                <w:t>II.2.4</w:t>
              </w:r>
              <w:r w:rsidR="00F82BCC">
                <w:rPr>
                  <w:rFonts w:asciiTheme="minorHAnsi" w:hAnsiTheme="minorHAnsi" w:cstheme="minorBidi"/>
                  <w:sz w:val="22"/>
                  <w:szCs w:val="22"/>
                  <w:lang w:val="en-US" w:eastAsia="zh-CN"/>
                </w:rPr>
                <w:tab/>
              </w:r>
              <w:r w:rsidR="00F82BCC" w:rsidRPr="009E1A9D">
                <w:rPr>
                  <w:rStyle w:val="Hyperlink"/>
                </w:rPr>
                <w:t>Example 4: Limited terminal capability</w:t>
              </w:r>
              <w:r w:rsidR="00F82BCC">
                <w:rPr>
                  <w:webHidden/>
                </w:rPr>
                <w:tab/>
              </w:r>
              <w:r w:rsidR="00F82BCC">
                <w:rPr>
                  <w:webHidden/>
                </w:rPr>
                <w:fldChar w:fldCharType="begin"/>
              </w:r>
              <w:r w:rsidR="00F82BCC">
                <w:rPr>
                  <w:webHidden/>
                </w:rPr>
                <w:instrText xml:space="preserve"> PAGEREF _Toc346632626 \h </w:instrText>
              </w:r>
              <w:r w:rsidR="00F82BCC">
                <w:rPr>
                  <w:webHidden/>
                </w:rPr>
              </w:r>
              <w:r w:rsidR="00F82BCC">
                <w:rPr>
                  <w:webHidden/>
                </w:rPr>
                <w:fldChar w:fldCharType="separate"/>
              </w:r>
              <w:r>
                <w:rPr>
                  <w:webHidden/>
                </w:rPr>
                <w:t>22</w:t>
              </w:r>
              <w:r w:rsidR="00F82BCC">
                <w:rPr>
                  <w:webHidden/>
                </w:rPr>
                <w:fldChar w:fldCharType="end"/>
              </w:r>
            </w:hyperlink>
          </w:p>
          <w:p w:rsidR="00F82BCC" w:rsidRDefault="00284DFC">
            <w:pPr>
              <w:pStyle w:val="TOC2"/>
              <w:rPr>
                <w:rFonts w:asciiTheme="minorHAnsi" w:hAnsiTheme="minorHAnsi" w:cstheme="minorBidi"/>
                <w:sz w:val="22"/>
                <w:szCs w:val="22"/>
                <w:lang w:val="en-US" w:eastAsia="zh-CN"/>
              </w:rPr>
            </w:pPr>
            <w:hyperlink w:anchor="_Toc346632627" w:history="1">
              <w:r w:rsidR="00F82BCC" w:rsidRPr="009E1A9D">
                <w:rPr>
                  <w:rStyle w:val="Hyperlink"/>
                </w:rPr>
                <w:t>II.3</w:t>
              </w:r>
              <w:r w:rsidR="00F82BCC">
                <w:rPr>
                  <w:rFonts w:asciiTheme="minorHAnsi" w:hAnsiTheme="minorHAnsi" w:cstheme="minorBidi"/>
                  <w:sz w:val="22"/>
                  <w:szCs w:val="22"/>
                  <w:lang w:val="en-US" w:eastAsia="zh-CN"/>
                </w:rPr>
                <w:tab/>
              </w:r>
              <w:r w:rsidR="00F82BCC" w:rsidRPr="009E1A9D">
                <w:rPr>
                  <w:rStyle w:val="Hyperlink"/>
                </w:rPr>
                <w:t>Observations</w:t>
              </w:r>
              <w:r w:rsidR="00F82BCC">
                <w:rPr>
                  <w:webHidden/>
                </w:rPr>
                <w:tab/>
              </w:r>
              <w:r w:rsidR="00F82BCC">
                <w:rPr>
                  <w:webHidden/>
                </w:rPr>
                <w:fldChar w:fldCharType="begin"/>
              </w:r>
              <w:r w:rsidR="00F82BCC">
                <w:rPr>
                  <w:webHidden/>
                </w:rPr>
                <w:instrText xml:space="preserve"> PAGEREF _Toc346632627 \h </w:instrText>
              </w:r>
              <w:r w:rsidR="00F82BCC">
                <w:rPr>
                  <w:webHidden/>
                </w:rPr>
              </w:r>
              <w:r w:rsidR="00F82BCC">
                <w:rPr>
                  <w:webHidden/>
                </w:rPr>
                <w:fldChar w:fldCharType="separate"/>
              </w:r>
              <w:r>
                <w:rPr>
                  <w:webHidden/>
                </w:rPr>
                <w:t>22</w:t>
              </w:r>
              <w:r w:rsidR="00F82BCC">
                <w:rPr>
                  <w:webHidden/>
                </w:rPr>
                <w:fldChar w:fldCharType="end"/>
              </w:r>
            </w:hyperlink>
          </w:p>
          <w:p w:rsidR="00F82BCC" w:rsidRDefault="00284DFC">
            <w:pPr>
              <w:pStyle w:val="TOC1"/>
              <w:rPr>
                <w:rFonts w:asciiTheme="minorHAnsi" w:hAnsiTheme="minorHAnsi" w:cstheme="minorBidi"/>
                <w:sz w:val="22"/>
                <w:szCs w:val="22"/>
                <w:lang w:val="en-US" w:eastAsia="zh-CN"/>
              </w:rPr>
            </w:pPr>
            <w:hyperlink w:anchor="_Toc346632628" w:history="1">
              <w:r w:rsidR="00F82BCC" w:rsidRPr="009E1A9D">
                <w:rPr>
                  <w:rStyle w:val="Hyperlink"/>
                </w:rPr>
                <w:t>Bibliography</w:t>
              </w:r>
              <w:r w:rsidR="00F82BCC">
                <w:rPr>
                  <w:webHidden/>
                </w:rPr>
                <w:tab/>
              </w:r>
              <w:r w:rsidR="00F82BCC">
                <w:rPr>
                  <w:webHidden/>
                </w:rPr>
                <w:fldChar w:fldCharType="begin"/>
              </w:r>
              <w:r w:rsidR="00F82BCC">
                <w:rPr>
                  <w:webHidden/>
                </w:rPr>
                <w:instrText xml:space="preserve"> PAGEREF _Toc346632628 \h </w:instrText>
              </w:r>
              <w:r w:rsidR="00F82BCC">
                <w:rPr>
                  <w:webHidden/>
                </w:rPr>
              </w:r>
              <w:r w:rsidR="00F82BCC">
                <w:rPr>
                  <w:webHidden/>
                </w:rPr>
                <w:fldChar w:fldCharType="separate"/>
              </w:r>
              <w:r>
                <w:rPr>
                  <w:webHidden/>
                </w:rPr>
                <w:t>23</w:t>
              </w:r>
              <w:r w:rsidR="00F82BCC">
                <w:rPr>
                  <w:webHidden/>
                </w:rPr>
                <w:fldChar w:fldCharType="end"/>
              </w:r>
            </w:hyperlink>
          </w:p>
          <w:p w:rsidR="00F76B53" w:rsidRPr="0060241A" w:rsidRDefault="00F76B53" w:rsidP="00F76B53">
            <w:pPr>
              <w:pStyle w:val="TableofFigures"/>
              <w:rPr>
                <w:rFonts w:eastAsia="Times New Roman"/>
              </w:rPr>
            </w:pPr>
            <w:r>
              <w:rPr>
                <w:rFonts w:eastAsia="Batang"/>
              </w:rPr>
              <w:fldChar w:fldCharType="end"/>
            </w:r>
          </w:p>
        </w:tc>
      </w:tr>
    </w:tbl>
    <w:p w:rsidR="00F76B53" w:rsidRDefault="00F76B53" w:rsidP="00F76B53"/>
    <w:p w:rsidR="00F76B53" w:rsidRPr="00284DFC" w:rsidRDefault="00F76B53" w:rsidP="00F76B53">
      <w:pPr>
        <w:pStyle w:val="RecNo"/>
        <w:pageBreakBefore/>
        <w:rPr>
          <w:lang w:val="de-CH"/>
        </w:rPr>
      </w:pPr>
      <w:r w:rsidRPr="00284DFC">
        <w:rPr>
          <w:lang w:val="de-CH"/>
        </w:rPr>
        <w:t>Draft new ITU-T H.248.81 (2011) Amd.1</w:t>
      </w:r>
    </w:p>
    <w:p w:rsidR="00F76B53" w:rsidRPr="00F76B53" w:rsidRDefault="00F76B53" w:rsidP="00F76B53">
      <w:pPr>
        <w:pStyle w:val="Rectitle"/>
      </w:pPr>
      <w:r w:rsidRPr="00F76B53">
        <w:t>Gateway control protocol</w:t>
      </w:r>
      <w:proofErr w:type="gramStart"/>
      <w:r w:rsidRPr="00F76B53">
        <w:t>:</w:t>
      </w:r>
      <w:proofErr w:type="gramEnd"/>
      <w:r w:rsidRPr="00F76B53">
        <w:br/>
        <w:t>Guidelines on the use of the international emergency preference scheme (IEPS)</w:t>
      </w:r>
      <w:r w:rsidRPr="00F76B53">
        <w:br/>
        <w:t xml:space="preserve">call indicator and priority indicator in ITU-T H.248 profiles: </w:t>
      </w:r>
      <w:bookmarkStart w:id="12" w:name="_Toc260143942"/>
      <w:bookmarkStart w:id="13" w:name="_Toc262803412"/>
      <w:bookmarkStart w:id="14" w:name="_Toc264533928"/>
      <w:r w:rsidRPr="00F76B53">
        <w:br/>
        <w:t xml:space="preserve">New Appendix II, </w:t>
      </w:r>
      <w:bookmarkEnd w:id="12"/>
      <w:bookmarkEnd w:id="13"/>
      <w:bookmarkEnd w:id="14"/>
      <w:r w:rsidRPr="00F76B53">
        <w:t>plus additions and corrections</w:t>
      </w:r>
    </w:p>
    <w:p w:rsidR="00F76B53" w:rsidRPr="00F76B53" w:rsidRDefault="00F76B53">
      <w:pPr>
        <w:pStyle w:val="Headingb"/>
      </w:pPr>
      <w:bookmarkStart w:id="15" w:name="isume"/>
      <w:r w:rsidRPr="00F76B53">
        <w:t>Summary</w:t>
      </w:r>
    </w:p>
    <w:p w:rsidR="00F76B53" w:rsidRPr="00F76B53" w:rsidRDefault="00F76B53" w:rsidP="004128AF">
      <w:r w:rsidRPr="00F76B53">
        <w:t xml:space="preserve">Recommendation ITU-T H.248.81 provides guidelines on the use of the </w:t>
      </w:r>
      <w:r w:rsidRPr="00F76B53">
        <w:rPr>
          <w:lang w:eastAsia="zh-CN"/>
        </w:rPr>
        <w:t>international emergency preference scheme</w:t>
      </w:r>
      <w:r w:rsidRPr="00F76B53">
        <w:t xml:space="preserve"> (IEPS) call indicator and priority indicator in ITU-T H.248 profiles for ITU-T H.323 and NGN systems. These guidelines may be used by other standards development organizations (SDOs) when defining their profiles in support of priority services, e.g., the emergency telecommunications service (ETS) and the multimedia priority service (MPS).</w:t>
      </w:r>
      <w:bookmarkEnd w:id="15"/>
    </w:p>
    <w:p w:rsidR="00F76B53" w:rsidRPr="00F76B53" w:rsidRDefault="00F76B53" w:rsidP="004C51A2">
      <w:pPr>
        <w:rPr>
          <w:highlight w:val="yellow"/>
        </w:rPr>
      </w:pPr>
      <w:r w:rsidRPr="00F76B53">
        <w:rPr>
          <w:highlight w:val="yellow"/>
        </w:rPr>
        <w:t>This Amendment 1 to Recommendation ITU-T H.248.81 (2011/05) introduces the additions and corrections to Recommendation ITU-T H.248.81. It also adds Appendix II, "</w:t>
      </w:r>
      <w:ins w:id="16" w:author="VAS 1" w:date="2013-01-20T09:54:00Z">
        <w:r w:rsidRPr="00F76B53">
          <w:rPr>
            <w:highlight w:val="yellow"/>
          </w:rPr>
          <w:t>Use of ECN in the context of ETS traffic</w:t>
        </w:r>
      </w:ins>
      <w:r w:rsidRPr="00F76B53">
        <w:rPr>
          <w:highlight w:val="yellow"/>
        </w:rPr>
        <w:t>".</w:t>
      </w:r>
    </w:p>
    <w:p w:rsidR="00FC2A04" w:rsidRPr="00F76B53" w:rsidRDefault="00FC2A04" w:rsidP="00715B83">
      <w:pPr>
        <w:pStyle w:val="Heading1"/>
      </w:pPr>
      <w:bookmarkStart w:id="17" w:name="p1rectexte"/>
      <w:bookmarkStart w:id="18" w:name="_Toc288570148"/>
      <w:bookmarkStart w:id="19" w:name="_Toc296946560"/>
      <w:bookmarkStart w:id="20" w:name="_Toc315074896"/>
      <w:bookmarkStart w:id="21" w:name="_Toc346632561"/>
      <w:bookmarkEnd w:id="17"/>
      <w:r w:rsidRPr="00F76B53">
        <w:t>1</w:t>
      </w:r>
      <w:r w:rsidRPr="00F76B53">
        <w:tab/>
        <w:t>Scope</w:t>
      </w:r>
      <w:bookmarkEnd w:id="18"/>
      <w:bookmarkEnd w:id="19"/>
      <w:bookmarkEnd w:id="20"/>
      <w:bookmarkEnd w:id="21"/>
    </w:p>
    <w:p w:rsidR="00FC2A04" w:rsidRPr="00F76B53" w:rsidRDefault="00FC2A04" w:rsidP="00527E33">
      <w:r w:rsidRPr="00F76B53">
        <w:t xml:space="preserve">[ITU-T H.248.1] defines the </w:t>
      </w:r>
      <w:r w:rsidR="00527E33" w:rsidRPr="00F76B53">
        <w:rPr>
          <w:lang w:eastAsia="zh-CN"/>
        </w:rPr>
        <w:t>i</w:t>
      </w:r>
      <w:r w:rsidRPr="00F76B53">
        <w:rPr>
          <w:lang w:eastAsia="zh-CN"/>
        </w:rPr>
        <w:t xml:space="preserve">nternational </w:t>
      </w:r>
      <w:r w:rsidR="00527E33" w:rsidRPr="00F76B53">
        <w:rPr>
          <w:lang w:eastAsia="zh-CN"/>
        </w:rPr>
        <w:t>e</w:t>
      </w:r>
      <w:r w:rsidRPr="00F76B53">
        <w:rPr>
          <w:lang w:eastAsia="zh-CN"/>
        </w:rPr>
        <w:t xml:space="preserve">mergency </w:t>
      </w:r>
      <w:r w:rsidR="00527E33" w:rsidRPr="00F76B53">
        <w:rPr>
          <w:lang w:eastAsia="zh-CN"/>
        </w:rPr>
        <w:t>p</w:t>
      </w:r>
      <w:r w:rsidRPr="00F76B53">
        <w:rPr>
          <w:lang w:eastAsia="zh-CN"/>
        </w:rPr>
        <w:t xml:space="preserve">reference </w:t>
      </w:r>
      <w:r w:rsidR="00527E33" w:rsidRPr="00F76B53">
        <w:rPr>
          <w:lang w:eastAsia="zh-CN"/>
        </w:rPr>
        <w:t>s</w:t>
      </w:r>
      <w:r w:rsidRPr="00F76B53">
        <w:rPr>
          <w:lang w:eastAsia="zh-CN"/>
        </w:rPr>
        <w:t>cheme</w:t>
      </w:r>
      <w:r w:rsidRPr="00F76B53">
        <w:t xml:space="preserve"> (IEPS) call indicator and priority indicator in support of priority services, </w:t>
      </w:r>
      <w:r w:rsidR="003937B9" w:rsidRPr="00F76B53">
        <w:t>e.g.,</w:t>
      </w:r>
      <w:r w:rsidRPr="00F76B53">
        <w:t xml:space="preserve"> </w:t>
      </w:r>
      <w:r w:rsidR="00527E33" w:rsidRPr="00F76B53">
        <w:t>the e</w:t>
      </w:r>
      <w:r w:rsidRPr="00F76B53">
        <w:t xml:space="preserve">mergency </w:t>
      </w:r>
      <w:r w:rsidR="00527E33" w:rsidRPr="00F76B53">
        <w:t>t</w:t>
      </w:r>
      <w:r w:rsidRPr="00F76B53">
        <w:t xml:space="preserve">elecommunications </w:t>
      </w:r>
      <w:r w:rsidR="00527E33" w:rsidRPr="00F76B53">
        <w:t>s</w:t>
      </w:r>
      <w:r w:rsidRPr="00F76B53">
        <w:t xml:space="preserve">ervice (ETS) and </w:t>
      </w:r>
      <w:r w:rsidR="00527E33" w:rsidRPr="00F76B53">
        <w:t>the m</w:t>
      </w:r>
      <w:r w:rsidRPr="00F76B53">
        <w:t xml:space="preserve">ultimedia </w:t>
      </w:r>
      <w:r w:rsidR="00527E33" w:rsidRPr="00F76B53">
        <w:t>p</w:t>
      </w:r>
      <w:r w:rsidRPr="00F76B53">
        <w:t xml:space="preserve">riority </w:t>
      </w:r>
      <w:r w:rsidR="00527E33" w:rsidRPr="00F76B53">
        <w:t>s</w:t>
      </w:r>
      <w:r w:rsidRPr="00F76B53">
        <w:t>ervice (MPS).</w:t>
      </w:r>
      <w:r w:rsidR="0073010B" w:rsidRPr="00F76B53">
        <w:t xml:space="preserve"> </w:t>
      </w:r>
      <w:r w:rsidRPr="00F76B53">
        <w:t xml:space="preserve">Use of the IEPS call indicator and </w:t>
      </w:r>
      <w:r w:rsidR="00527E33" w:rsidRPr="00F76B53">
        <w:t>p</w:t>
      </w:r>
      <w:r w:rsidRPr="00F76B53">
        <w:t>riority indicator, as defined in [ITU-T H.248.1], satisf</w:t>
      </w:r>
      <w:r w:rsidR="00527E33" w:rsidRPr="00F76B53">
        <w:t>ies</w:t>
      </w:r>
      <w:r w:rsidRPr="00F76B53">
        <w:t xml:space="preserve"> the ETS requirements of indicating an ETS </w:t>
      </w:r>
      <w:r w:rsidR="00527E33" w:rsidRPr="00F76B53">
        <w:t>c</w:t>
      </w:r>
      <w:r w:rsidRPr="00F76B53">
        <w:t>ontext and carrying the priority level.</w:t>
      </w:r>
    </w:p>
    <w:p w:rsidR="00FC2A04" w:rsidRPr="00F76B53" w:rsidRDefault="00FC2A04" w:rsidP="00C35FE6">
      <w:r w:rsidRPr="00F76B53">
        <w:t xml:space="preserve">Any prioritization of </w:t>
      </w:r>
      <w:r w:rsidR="00527E33" w:rsidRPr="00F76B53">
        <w:t xml:space="preserve">ITU-T </w:t>
      </w:r>
      <w:r w:rsidRPr="00F76B53">
        <w:t xml:space="preserve">H.248 procedures in the </w:t>
      </w:r>
      <w:r w:rsidR="00527E33" w:rsidRPr="00F76B53">
        <w:t>media gateway controller (</w:t>
      </w:r>
      <w:r w:rsidRPr="00F76B53">
        <w:t>MGC</w:t>
      </w:r>
      <w:r w:rsidR="00527E33" w:rsidRPr="00F76B53">
        <w:t>)</w:t>
      </w:r>
      <w:r w:rsidRPr="00F76B53">
        <w:t xml:space="preserve"> and the transport of </w:t>
      </w:r>
      <w:r w:rsidR="00527E33" w:rsidRPr="00F76B53">
        <w:t xml:space="preserve">ITU-T </w:t>
      </w:r>
      <w:r w:rsidRPr="00F76B53">
        <w:t xml:space="preserve">H.248 control signalling towards the </w:t>
      </w:r>
      <w:r w:rsidR="00527E33" w:rsidRPr="00F76B53">
        <w:t>m</w:t>
      </w:r>
      <w:r w:rsidRPr="00F76B53">
        <w:t xml:space="preserve">edia </w:t>
      </w:r>
      <w:r w:rsidR="00527E33" w:rsidRPr="00F76B53">
        <w:t>g</w:t>
      </w:r>
      <w:r w:rsidRPr="00F76B53">
        <w:t>ateway (MG)</w:t>
      </w:r>
      <w:r w:rsidR="00C35FE6" w:rsidRPr="00F76B53">
        <w:t xml:space="preserve"> </w:t>
      </w:r>
      <w:proofErr w:type="gramStart"/>
      <w:r w:rsidR="00C35FE6" w:rsidRPr="00F76B53">
        <w:t>is</w:t>
      </w:r>
      <w:proofErr w:type="gramEnd"/>
      <w:r w:rsidR="00C35FE6" w:rsidRPr="00F76B53">
        <w:t xml:space="preserve"> </w:t>
      </w:r>
      <w:r w:rsidRPr="00F76B53">
        <w:t>based on the identification of ETS.</w:t>
      </w:r>
    </w:p>
    <w:p w:rsidR="00FC2A04" w:rsidRPr="00F76B53" w:rsidRDefault="00FC2A04" w:rsidP="00FC2A04">
      <w:r w:rsidRPr="00F76B53">
        <w:t xml:space="preserve">The IEPS call indicator, identifying an ETS call/session, indicates to the MG that the </w:t>
      </w:r>
      <w:r w:rsidR="00527E33" w:rsidRPr="00F76B53">
        <w:t>c</w:t>
      </w:r>
      <w:r w:rsidRPr="00F76B53">
        <w:t xml:space="preserve">ontext is an ETS </w:t>
      </w:r>
      <w:r w:rsidR="00527E33" w:rsidRPr="00F76B53">
        <w:t>c</w:t>
      </w:r>
      <w:r w:rsidRPr="00F76B53">
        <w:t xml:space="preserve">ontext and enables prioritization of </w:t>
      </w:r>
      <w:r w:rsidR="00527E33" w:rsidRPr="00F76B53">
        <w:t xml:space="preserve">ITU-T </w:t>
      </w:r>
      <w:r w:rsidRPr="00F76B53">
        <w:t>H.248 control signalling once received.</w:t>
      </w:r>
      <w:r w:rsidR="0073010B" w:rsidRPr="00F76B53">
        <w:t xml:space="preserve"> </w:t>
      </w:r>
      <w:r w:rsidRPr="00F76B53">
        <w:t>In addition, it enables prioritized resource a</w:t>
      </w:r>
      <w:r w:rsidR="00C35FE6" w:rsidRPr="00F76B53">
        <w:t>llocation in the MG for an ETS c</w:t>
      </w:r>
      <w:r w:rsidRPr="00F76B53">
        <w:t>ontext.</w:t>
      </w:r>
    </w:p>
    <w:p w:rsidR="00FC2A04" w:rsidRPr="00F76B53" w:rsidRDefault="00FC2A04" w:rsidP="00FC2A04">
      <w:r w:rsidRPr="00F76B53">
        <w:t xml:space="preserve">The </w:t>
      </w:r>
      <w:r w:rsidR="00527E33" w:rsidRPr="00F76B53">
        <w:t>p</w:t>
      </w:r>
      <w:r w:rsidRPr="00F76B53">
        <w:t xml:space="preserve">riority indicator, carrying the priority level, provides the MG with a means to distinguish different priority handling of resources on the MG when ETS is used. </w:t>
      </w:r>
    </w:p>
    <w:p w:rsidR="00FC2A04" w:rsidRPr="00F76B53" w:rsidRDefault="00FC2A04" w:rsidP="00FC612D">
      <w:r w:rsidRPr="00F76B53">
        <w:t xml:space="preserve">This Recommendation provides guidelines on the use of the IEPS call indicator and </w:t>
      </w:r>
      <w:r w:rsidR="00527E33" w:rsidRPr="00F76B53">
        <w:t>p</w:t>
      </w:r>
      <w:r w:rsidRPr="00F76B53">
        <w:t xml:space="preserve">riority indicator in </w:t>
      </w:r>
      <w:r w:rsidR="00527E33" w:rsidRPr="00F76B53">
        <w:t xml:space="preserve">ITU-T </w:t>
      </w:r>
      <w:r w:rsidRPr="00F76B53">
        <w:t>H.248 profiles for [ITU-T H.323] and NGN systems.</w:t>
      </w:r>
      <w:r w:rsidR="0073010B" w:rsidRPr="00F76B53">
        <w:t xml:space="preserve"> </w:t>
      </w:r>
      <w:r w:rsidRPr="00F76B53">
        <w:t xml:space="preserve">These guidelines may be used by other </w:t>
      </w:r>
      <w:r w:rsidR="0069397C" w:rsidRPr="00F76B53">
        <w:t>s</w:t>
      </w:r>
      <w:r w:rsidRPr="00F76B53">
        <w:t xml:space="preserve">tandards </w:t>
      </w:r>
      <w:r w:rsidR="00C35FE6" w:rsidRPr="00F76B53">
        <w:t xml:space="preserve">development </w:t>
      </w:r>
      <w:r w:rsidR="0069397C" w:rsidRPr="00F76B53">
        <w:t>o</w:t>
      </w:r>
      <w:r w:rsidRPr="00F76B53">
        <w:t>rganization</w:t>
      </w:r>
      <w:r w:rsidR="00FC612D" w:rsidRPr="00F76B53">
        <w:t>s</w:t>
      </w:r>
      <w:r w:rsidRPr="00F76B53">
        <w:t xml:space="preserve"> (SDOs) when defining their </w:t>
      </w:r>
      <w:r w:rsidR="00527E33" w:rsidRPr="00F76B53">
        <w:t xml:space="preserve">ITU-T </w:t>
      </w:r>
      <w:r w:rsidRPr="00F76B53">
        <w:t>H.248.1 profiles in support of priority services (</w:t>
      </w:r>
      <w:r w:rsidR="003937B9" w:rsidRPr="00F76B53">
        <w:t>e.g.,</w:t>
      </w:r>
      <w:r w:rsidRPr="00F76B53">
        <w:t xml:space="preserve"> ETS and </w:t>
      </w:r>
      <w:r w:rsidR="00527E33" w:rsidRPr="00F76B53">
        <w:t xml:space="preserve">the </w:t>
      </w:r>
      <w:r w:rsidRPr="00F76B53">
        <w:t>MPS).</w:t>
      </w:r>
      <w:r w:rsidR="0073010B" w:rsidRPr="00F76B53">
        <w:t xml:space="preserve"> </w:t>
      </w:r>
      <w:r w:rsidRPr="00F76B53">
        <w:t xml:space="preserve">Further details on how these guidelines are used by other networks </w:t>
      </w:r>
      <w:r w:rsidR="00527E33" w:rsidRPr="00F76B53">
        <w:t>are</w:t>
      </w:r>
      <w:r w:rsidRPr="00F76B53">
        <w:t xml:space="preserve"> outside the scope of this </w:t>
      </w:r>
      <w:r w:rsidR="00FC612D" w:rsidRPr="00F76B53">
        <w:t>Recommendation</w:t>
      </w:r>
      <w:r w:rsidR="00527E33" w:rsidRPr="00F76B53">
        <w:t>. It</w:t>
      </w:r>
      <w:r w:rsidRPr="00F76B53">
        <w:t xml:space="preserve"> is up to other SDOs </w:t>
      </w:r>
      <w:r w:rsidR="00527E33" w:rsidRPr="00F76B53">
        <w:t xml:space="preserve">to decide their use </w:t>
      </w:r>
      <w:r w:rsidRPr="00F76B53">
        <w:t>when defining their profiles.</w:t>
      </w:r>
    </w:p>
    <w:p w:rsidR="00FC2A04" w:rsidRPr="00F76B53" w:rsidRDefault="00FC2A04" w:rsidP="00527E33">
      <w:r w:rsidRPr="00F76B53">
        <w:t>ETS and IEPS are defined in [ITU-T E.107] and [ITU-T E.106], respectively. ETS and IEPS involve authority-to-authority communication.</w:t>
      </w:r>
      <w:r w:rsidR="0073010B" w:rsidRPr="00F76B53">
        <w:t xml:space="preserve"> </w:t>
      </w:r>
      <w:r w:rsidRPr="00F76B53">
        <w:t xml:space="preserve">The </w:t>
      </w:r>
      <w:r w:rsidR="00527E33" w:rsidRPr="00F76B53">
        <w:t>e</w:t>
      </w:r>
      <w:r w:rsidRPr="00F76B53">
        <w:t>mergency indicator, as defined in [ITU</w:t>
      </w:r>
      <w:r w:rsidR="003937B9" w:rsidRPr="00F76B53">
        <w:noBreakHyphen/>
      </w:r>
      <w:r w:rsidRPr="00F76B53">
        <w:t>T</w:t>
      </w:r>
      <w:r w:rsidR="003937B9" w:rsidRPr="00F76B53">
        <w:t> </w:t>
      </w:r>
      <w:r w:rsidRPr="00F76B53">
        <w:t>H.248.1], is used for identification of emergency calls (i.e., individual-to-authority communication). The IEPS call indicator is used for the identification of a priority call/session (e.g.,</w:t>
      </w:r>
      <w:r w:rsidR="00715B83" w:rsidRPr="00F76B53">
        <w:t> </w:t>
      </w:r>
      <w:r w:rsidRPr="00F76B53">
        <w:t xml:space="preserve">ETS call/session, IEPS call/session), allowing differentiation </w:t>
      </w:r>
      <w:r w:rsidR="00527E33" w:rsidRPr="00F76B53">
        <w:t>from</w:t>
      </w:r>
      <w:r w:rsidRPr="00F76B53">
        <w:t xml:space="preserve"> an emergency call/session. The specification of profile procedures for the </w:t>
      </w:r>
      <w:r w:rsidR="00527E33" w:rsidRPr="00F76B53">
        <w:t>e</w:t>
      </w:r>
      <w:r w:rsidRPr="00F76B53">
        <w:t xml:space="preserve">mergency indicator is outside the scope of this Recommendation. </w:t>
      </w:r>
    </w:p>
    <w:p w:rsidR="00FC2A04" w:rsidRPr="00F76B53" w:rsidRDefault="00FC2A04" w:rsidP="00FC2A04">
      <w:r w:rsidRPr="00F76B53">
        <w:t xml:space="preserve">National regulators may implement ETS in various ways. This Recommendation describes an implementation where the IEPS call indicator and </w:t>
      </w:r>
      <w:r w:rsidR="00527E33" w:rsidRPr="00F76B53">
        <w:t>p</w:t>
      </w:r>
      <w:r w:rsidRPr="00F76B53">
        <w:t>riority indicator are supported.</w:t>
      </w:r>
    </w:p>
    <w:p w:rsidR="00FC2A04" w:rsidRPr="00F76B53" w:rsidRDefault="00FC2A04" w:rsidP="00FC612D">
      <w:pPr>
        <w:pStyle w:val="Note"/>
      </w:pPr>
      <w:r w:rsidRPr="00F76B53">
        <w:t>NOTE</w:t>
      </w:r>
      <w:r w:rsidR="00527E33" w:rsidRPr="00F76B53">
        <w:t> </w:t>
      </w:r>
      <w:r w:rsidRPr="00F76B53">
        <w:t>1</w:t>
      </w:r>
      <w:r w:rsidR="00527E33" w:rsidRPr="00F76B53">
        <w:t> </w:t>
      </w:r>
      <w:r w:rsidRPr="00F76B53">
        <w:t>–</w:t>
      </w:r>
      <w:r w:rsidR="00527E33" w:rsidRPr="00F76B53">
        <w:t> </w:t>
      </w:r>
      <w:r w:rsidRPr="00F76B53">
        <w:t>National, regional or local emergency and public safety services</w:t>
      </w:r>
      <w:r w:rsidR="00527E33" w:rsidRPr="00F76B53">
        <w:t>,</w:t>
      </w:r>
      <w:r w:rsidRPr="00F76B53">
        <w:t xml:space="preserve"> where an individual from </w:t>
      </w:r>
      <w:r w:rsidR="00527E33" w:rsidRPr="00F76B53">
        <w:t xml:space="preserve">the </w:t>
      </w:r>
      <w:r w:rsidRPr="00F76B53">
        <w:t>general public is seeking assistance (i.e., individual-to-authority communication)</w:t>
      </w:r>
      <w:r w:rsidR="00527E33" w:rsidRPr="00F76B53">
        <w:t>,</w:t>
      </w:r>
      <w:r w:rsidRPr="00F76B53">
        <w:t xml:space="preserve"> are outside the scope of this </w:t>
      </w:r>
      <w:r w:rsidR="00FC612D" w:rsidRPr="00F76B53">
        <w:t>Recommendation</w:t>
      </w:r>
      <w:r w:rsidRPr="00F76B53">
        <w:t>.</w:t>
      </w:r>
    </w:p>
    <w:p w:rsidR="00FC2A04" w:rsidRPr="00F76B53" w:rsidRDefault="00FC2A04" w:rsidP="002D0292">
      <w:pPr>
        <w:pStyle w:val="Note"/>
      </w:pPr>
      <w:r w:rsidRPr="00F76B53">
        <w:t>NOTE</w:t>
      </w:r>
      <w:r w:rsidR="00527E33" w:rsidRPr="00F76B53">
        <w:t> </w:t>
      </w:r>
      <w:r w:rsidRPr="00F76B53">
        <w:t>2</w:t>
      </w:r>
      <w:r w:rsidR="00527E33" w:rsidRPr="00F76B53">
        <w:t> </w:t>
      </w:r>
      <w:r w:rsidRPr="00F76B53">
        <w:t>–</w:t>
      </w:r>
      <w:r w:rsidR="00527E33" w:rsidRPr="00F76B53">
        <w:t> </w:t>
      </w:r>
      <w:r w:rsidRPr="00F76B53">
        <w:t>[b-ITU-T Q</w:t>
      </w:r>
      <w:r w:rsidR="00527E33" w:rsidRPr="00F76B53">
        <w:t>-</w:t>
      </w:r>
      <w:r w:rsidRPr="00F76B53">
        <w:t>Sup</w:t>
      </w:r>
      <w:r w:rsidR="00527E33" w:rsidRPr="00F76B53">
        <w:t>.</w:t>
      </w:r>
      <w:r w:rsidRPr="00F76B53">
        <w:t xml:space="preserve">53] provides the signalling requirements to support the IEPS. It is also applicable for </w:t>
      </w:r>
      <w:r w:rsidR="00527E33" w:rsidRPr="00F76B53">
        <w:t xml:space="preserve">ITU-T </w:t>
      </w:r>
      <w:r w:rsidRPr="00F76B53">
        <w:t>H.248 entities, but does not indicate any requirement in addition to clause 7.</w:t>
      </w:r>
    </w:p>
    <w:p w:rsidR="00FC2A04" w:rsidRPr="00F76B53" w:rsidRDefault="00FC2A04" w:rsidP="002D0292">
      <w:pPr>
        <w:pStyle w:val="Note"/>
      </w:pPr>
      <w:r w:rsidRPr="00F76B53">
        <w:t>NOTE</w:t>
      </w:r>
      <w:r w:rsidR="00527E33" w:rsidRPr="00F76B53">
        <w:t> </w:t>
      </w:r>
      <w:r w:rsidRPr="00F76B53">
        <w:t>3</w:t>
      </w:r>
      <w:r w:rsidR="00527E33" w:rsidRPr="00F76B53">
        <w:t> </w:t>
      </w:r>
      <w:r w:rsidRPr="00F76B53">
        <w:t>–</w:t>
      </w:r>
      <w:r w:rsidR="00527E33" w:rsidRPr="00F76B53">
        <w:t> </w:t>
      </w:r>
      <w:r w:rsidRPr="00F76B53">
        <w:t>[b-ITU-T Q</w:t>
      </w:r>
      <w:r w:rsidR="00527E33" w:rsidRPr="00F76B53">
        <w:t>-</w:t>
      </w:r>
      <w:r w:rsidRPr="00F76B53">
        <w:t>Sup</w:t>
      </w:r>
      <w:r w:rsidR="00527E33" w:rsidRPr="00F76B53">
        <w:t>.</w:t>
      </w:r>
      <w:r w:rsidRPr="00F76B53">
        <w:t xml:space="preserve">57] provides the signalling requirements to support the ETS in IP networks. It is also applicable for </w:t>
      </w:r>
      <w:r w:rsidR="00527E33" w:rsidRPr="00F76B53">
        <w:t xml:space="preserve">ITU-T </w:t>
      </w:r>
      <w:r w:rsidRPr="00F76B53">
        <w:t>H.248 entities, but does not indicate any requirement in addition to clause 7.</w:t>
      </w:r>
    </w:p>
    <w:p w:rsidR="00FC2A04" w:rsidRPr="00F76B53" w:rsidRDefault="00FC2A04" w:rsidP="00715B83">
      <w:pPr>
        <w:pStyle w:val="Heading1"/>
      </w:pPr>
      <w:bookmarkStart w:id="22" w:name="_Toc288570149"/>
      <w:bookmarkStart w:id="23" w:name="_Toc296946561"/>
      <w:bookmarkStart w:id="24" w:name="_Toc315074897"/>
      <w:bookmarkStart w:id="25" w:name="_Toc346632562"/>
      <w:r w:rsidRPr="00F76B53">
        <w:t>2</w:t>
      </w:r>
      <w:r w:rsidRPr="00F76B53">
        <w:tab/>
        <w:t>References</w:t>
      </w:r>
      <w:bookmarkEnd w:id="22"/>
      <w:bookmarkEnd w:id="23"/>
      <w:bookmarkEnd w:id="24"/>
      <w:bookmarkEnd w:id="25"/>
    </w:p>
    <w:p w:rsidR="00FC2A04" w:rsidRPr="00F76B53" w:rsidRDefault="003937B9" w:rsidP="00715B83">
      <w:pPr>
        <w:keepNext/>
        <w:keepLines/>
      </w:pPr>
      <w:r w:rsidRPr="00F76B5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C2A04" w:rsidRPr="00F76B53" w:rsidRDefault="00FC2A04" w:rsidP="00F82BCC">
      <w:pPr>
        <w:pStyle w:val="Reftext"/>
        <w:tabs>
          <w:tab w:val="left" w:pos="2410"/>
        </w:tabs>
        <w:ind w:left="2410" w:hanging="2410"/>
      </w:pPr>
      <w:r w:rsidRPr="00F76B53">
        <w:t>[ITU-T E.106]</w:t>
      </w:r>
      <w:r w:rsidRPr="00F76B53">
        <w:tab/>
        <w:t xml:space="preserve">Recommendation ITU-T E.106 (2003), </w:t>
      </w:r>
      <w:r w:rsidRPr="00F76B53">
        <w:rPr>
          <w:i/>
        </w:rPr>
        <w:t xml:space="preserve">International Emergency Preference Scheme </w:t>
      </w:r>
      <w:r w:rsidR="001C48D0" w:rsidRPr="00F76B53">
        <w:rPr>
          <w:i/>
        </w:rPr>
        <w:t xml:space="preserve">(IEPS) </w:t>
      </w:r>
      <w:r w:rsidRPr="00F76B53">
        <w:rPr>
          <w:i/>
        </w:rPr>
        <w:t xml:space="preserve">for </w:t>
      </w:r>
      <w:r w:rsidR="001C48D0" w:rsidRPr="00F76B53">
        <w:rPr>
          <w:i/>
        </w:rPr>
        <w:t>d</w:t>
      </w:r>
      <w:r w:rsidRPr="00F76B53">
        <w:rPr>
          <w:i/>
        </w:rPr>
        <w:t xml:space="preserve">isaster </w:t>
      </w:r>
      <w:r w:rsidR="001C48D0" w:rsidRPr="00F76B53">
        <w:rPr>
          <w:i/>
        </w:rPr>
        <w:t>r</w:t>
      </w:r>
      <w:r w:rsidRPr="00F76B53">
        <w:rPr>
          <w:i/>
        </w:rPr>
        <w:t xml:space="preserve">elief </w:t>
      </w:r>
      <w:r w:rsidR="001C48D0" w:rsidRPr="00F76B53">
        <w:rPr>
          <w:i/>
        </w:rPr>
        <w:t>o</w:t>
      </w:r>
      <w:r w:rsidRPr="00F76B53">
        <w:rPr>
          <w:i/>
        </w:rPr>
        <w:t>perations.</w:t>
      </w:r>
    </w:p>
    <w:p w:rsidR="00FC2A04" w:rsidRPr="00F76B53" w:rsidRDefault="00FC2A04" w:rsidP="00F82BCC">
      <w:pPr>
        <w:pStyle w:val="Reftext"/>
        <w:tabs>
          <w:tab w:val="left" w:pos="2410"/>
        </w:tabs>
        <w:ind w:left="2410" w:hanging="2410"/>
      </w:pPr>
      <w:r w:rsidRPr="00F76B53">
        <w:t>[ITU-T E.107]</w:t>
      </w:r>
      <w:r w:rsidRPr="00F76B53">
        <w:tab/>
        <w:t xml:space="preserve">Recommendation ITU-T E.107 (2007), </w:t>
      </w:r>
      <w:r w:rsidRPr="00F76B53">
        <w:rPr>
          <w:i/>
        </w:rPr>
        <w:t>Emergency Telecommunications Service (ETS) and interconnection framework for national implementations of ETS.</w:t>
      </w:r>
    </w:p>
    <w:p w:rsidR="00FC2A04" w:rsidRPr="00F76B53" w:rsidRDefault="00FC2A04" w:rsidP="00F82BCC">
      <w:pPr>
        <w:pStyle w:val="Reftext"/>
        <w:tabs>
          <w:tab w:val="left" w:pos="2410"/>
        </w:tabs>
        <w:ind w:left="2410" w:hanging="2410"/>
      </w:pPr>
      <w:r w:rsidRPr="00F76B53">
        <w:t>[ITU-T H.225.0]</w:t>
      </w:r>
      <w:r w:rsidRPr="00F76B53">
        <w:tab/>
        <w:t xml:space="preserve">Recommendation ITU-T H.225.0 (2009), </w:t>
      </w:r>
      <w:r w:rsidRPr="00F76B53">
        <w:rPr>
          <w:i/>
        </w:rPr>
        <w:t xml:space="preserve">Call signalling protocols and media stream </w:t>
      </w:r>
      <w:proofErr w:type="spellStart"/>
      <w:r w:rsidRPr="00F76B53">
        <w:rPr>
          <w:i/>
        </w:rPr>
        <w:t>packetization</w:t>
      </w:r>
      <w:proofErr w:type="spellEnd"/>
      <w:r w:rsidRPr="00F76B53">
        <w:rPr>
          <w:i/>
        </w:rPr>
        <w:t xml:space="preserve"> for packet-based multimedia communication systems.</w:t>
      </w:r>
    </w:p>
    <w:p w:rsidR="00FC2A04" w:rsidRPr="00F76B53" w:rsidRDefault="00FC2A04" w:rsidP="00F82BCC">
      <w:pPr>
        <w:pStyle w:val="Reftext"/>
        <w:tabs>
          <w:tab w:val="left" w:pos="2410"/>
        </w:tabs>
        <w:ind w:left="2410" w:hanging="2410"/>
        <w:rPr>
          <w:i/>
          <w:iCs/>
        </w:rPr>
      </w:pPr>
      <w:r w:rsidRPr="00F76B53">
        <w:t>[ITU-T H.248.1]</w:t>
      </w:r>
      <w:r w:rsidRPr="00F76B53">
        <w:tab/>
        <w:t xml:space="preserve">Recommendation ITU-T H.248.1 (2005), </w:t>
      </w:r>
      <w:r w:rsidRPr="00F76B53">
        <w:rPr>
          <w:i/>
          <w:iCs/>
        </w:rPr>
        <w:t>Gateway control protocol: Version</w:t>
      </w:r>
      <w:r w:rsidR="003937B9" w:rsidRPr="00F76B53">
        <w:rPr>
          <w:i/>
          <w:iCs/>
        </w:rPr>
        <w:t> </w:t>
      </w:r>
      <w:r w:rsidRPr="00F76B53">
        <w:rPr>
          <w:i/>
          <w:iCs/>
        </w:rPr>
        <w:t xml:space="preserve">3, </w:t>
      </w:r>
      <w:r w:rsidRPr="00F76B53">
        <w:rPr>
          <w:i/>
        </w:rPr>
        <w:t>including its</w:t>
      </w:r>
      <w:r w:rsidRPr="00F76B53">
        <w:rPr>
          <w:i/>
          <w:iCs/>
        </w:rPr>
        <w:t xml:space="preserve"> </w:t>
      </w:r>
      <w:r w:rsidRPr="00F76B53">
        <w:rPr>
          <w:i/>
        </w:rPr>
        <w:t xml:space="preserve">Amendment 2 </w:t>
      </w:r>
      <w:r w:rsidRPr="00F76B53">
        <w:rPr>
          <w:iCs/>
        </w:rPr>
        <w:t>(2009)</w:t>
      </w:r>
      <w:r w:rsidRPr="00F76B53">
        <w:rPr>
          <w:i/>
          <w:iCs/>
        </w:rPr>
        <w:t>.</w:t>
      </w:r>
    </w:p>
    <w:p w:rsidR="00FC2A04" w:rsidRPr="00F76B53" w:rsidRDefault="00FC2A04" w:rsidP="00F82BCC">
      <w:pPr>
        <w:pStyle w:val="Reftext"/>
        <w:tabs>
          <w:tab w:val="left" w:pos="2410"/>
        </w:tabs>
        <w:ind w:left="2410" w:hanging="2410"/>
      </w:pPr>
      <w:r w:rsidRPr="00F76B53">
        <w:t>[ITU-T H.248.4]</w:t>
      </w:r>
      <w:r w:rsidRPr="00F76B53">
        <w:tab/>
        <w:t xml:space="preserve">Recommendation ITU-T H.248.4 (2009), </w:t>
      </w:r>
      <w:r w:rsidRPr="00F76B53">
        <w:rPr>
          <w:i/>
        </w:rPr>
        <w:t>Gateway control protocol: Transport over Stream Control Transmission Protocol (SCTP).</w:t>
      </w:r>
    </w:p>
    <w:p w:rsidR="00FC2A04" w:rsidRPr="00F76B53" w:rsidRDefault="00FC2A04" w:rsidP="00F82BCC">
      <w:pPr>
        <w:pStyle w:val="Reftext"/>
        <w:tabs>
          <w:tab w:val="left" w:pos="2410"/>
        </w:tabs>
        <w:ind w:left="2410" w:hanging="2410"/>
      </w:pPr>
      <w:r w:rsidRPr="00F76B53">
        <w:t>[ITU-T H.248.10]</w:t>
      </w:r>
      <w:r w:rsidRPr="00F76B53">
        <w:tab/>
        <w:t xml:space="preserve">Recommendation ITU-T H.248.10 (2001), </w:t>
      </w:r>
      <w:r w:rsidRPr="00F76B53">
        <w:rPr>
          <w:i/>
        </w:rPr>
        <w:t>Gateway control protocol: Media gateway resource congestion handling package.</w:t>
      </w:r>
    </w:p>
    <w:p w:rsidR="00FC2A04" w:rsidRPr="00F76B53" w:rsidRDefault="00FC2A04" w:rsidP="00F82BCC">
      <w:pPr>
        <w:pStyle w:val="Reftext"/>
        <w:tabs>
          <w:tab w:val="left" w:pos="2410"/>
        </w:tabs>
        <w:ind w:left="2410" w:hanging="2410"/>
      </w:pPr>
      <w:r w:rsidRPr="00F76B53">
        <w:t>[ITU-T H.248.11]</w:t>
      </w:r>
      <w:r w:rsidRPr="00F76B53">
        <w:tab/>
        <w:t xml:space="preserve">Recommendation ITU-T H.248.11 (2002), </w:t>
      </w:r>
      <w:r w:rsidRPr="00F76B53">
        <w:rPr>
          <w:i/>
        </w:rPr>
        <w:t>Gateway control protocol: Media gateway overload control package.</w:t>
      </w:r>
    </w:p>
    <w:p w:rsidR="00FC2A04" w:rsidRPr="00F76B53" w:rsidRDefault="00FC2A04" w:rsidP="00F82BCC">
      <w:pPr>
        <w:pStyle w:val="Reftext"/>
        <w:tabs>
          <w:tab w:val="left" w:pos="2410"/>
        </w:tabs>
        <w:ind w:left="2410" w:hanging="2410"/>
      </w:pPr>
      <w:r w:rsidRPr="00F76B53">
        <w:t>[ITU-T H.248.32]</w:t>
      </w:r>
      <w:r w:rsidRPr="00F76B53">
        <w:tab/>
        <w:t xml:space="preserve">Recommendation ITU-T H.248.32 (2005), </w:t>
      </w:r>
      <w:r w:rsidRPr="00F76B53">
        <w:rPr>
          <w:i/>
          <w:iCs/>
        </w:rPr>
        <w:t>Gateway control protocol: Detailed congestion reporting package.</w:t>
      </w:r>
    </w:p>
    <w:p w:rsidR="00FC2A04" w:rsidRPr="00284DFC" w:rsidRDefault="00FC2A04" w:rsidP="00F82BCC">
      <w:pPr>
        <w:pStyle w:val="Reftext"/>
        <w:tabs>
          <w:tab w:val="left" w:pos="2410"/>
        </w:tabs>
        <w:ind w:left="2410" w:hanging="2410"/>
        <w:rPr>
          <w:lang w:val="fr-CH"/>
        </w:rPr>
      </w:pPr>
      <w:r w:rsidRPr="00284DFC">
        <w:rPr>
          <w:lang w:val="fr-CH"/>
        </w:rPr>
        <w:t>[ITU-T H.248.52]</w:t>
      </w:r>
      <w:r w:rsidRPr="00284DFC">
        <w:rPr>
          <w:lang w:val="fr-CH"/>
        </w:rPr>
        <w:tab/>
        <w:t xml:space="preserve">Recommendation ITU-T H.248.52 (2008), </w:t>
      </w:r>
      <w:r w:rsidRPr="00284DFC">
        <w:rPr>
          <w:i/>
          <w:lang w:val="fr-CH"/>
        </w:rPr>
        <w:t xml:space="preserve">Gateway control </w:t>
      </w:r>
      <w:proofErr w:type="spellStart"/>
      <w:r w:rsidRPr="00284DFC">
        <w:rPr>
          <w:i/>
          <w:lang w:val="fr-CH"/>
        </w:rPr>
        <w:t>protocol</w:t>
      </w:r>
      <w:proofErr w:type="spellEnd"/>
      <w:r w:rsidRPr="00284DFC">
        <w:rPr>
          <w:i/>
          <w:lang w:val="fr-CH"/>
        </w:rPr>
        <w:t xml:space="preserve">: </w:t>
      </w:r>
      <w:proofErr w:type="spellStart"/>
      <w:r w:rsidRPr="00284DFC">
        <w:rPr>
          <w:i/>
          <w:lang w:val="fr-CH"/>
        </w:rPr>
        <w:t>QoS</w:t>
      </w:r>
      <w:proofErr w:type="spellEnd"/>
      <w:r w:rsidR="000B255A" w:rsidRPr="00284DFC">
        <w:rPr>
          <w:i/>
          <w:lang w:val="fr-CH"/>
        </w:rPr>
        <w:t> </w:t>
      </w:r>
      <w:r w:rsidR="001C48D0" w:rsidRPr="00284DFC">
        <w:rPr>
          <w:i/>
          <w:lang w:val="fr-CH"/>
        </w:rPr>
        <w:t>s</w:t>
      </w:r>
      <w:r w:rsidRPr="00284DFC">
        <w:rPr>
          <w:i/>
          <w:lang w:val="fr-CH"/>
        </w:rPr>
        <w:t xml:space="preserve">upport </w:t>
      </w:r>
      <w:r w:rsidR="001C48D0" w:rsidRPr="00284DFC">
        <w:rPr>
          <w:i/>
          <w:lang w:val="fr-CH"/>
        </w:rPr>
        <w:t>p</w:t>
      </w:r>
      <w:r w:rsidRPr="00284DFC">
        <w:rPr>
          <w:i/>
          <w:lang w:val="fr-CH"/>
        </w:rPr>
        <w:t>ackages.</w:t>
      </w:r>
    </w:p>
    <w:p w:rsidR="00FC2A04" w:rsidRPr="00284DFC" w:rsidRDefault="00FC2A04" w:rsidP="00F82BCC">
      <w:pPr>
        <w:pStyle w:val="Reftext"/>
        <w:tabs>
          <w:tab w:val="left" w:pos="2410"/>
        </w:tabs>
        <w:ind w:left="2410" w:hanging="2410"/>
        <w:rPr>
          <w:lang w:val="fr-CH"/>
        </w:rPr>
      </w:pPr>
      <w:r w:rsidRPr="00284DFC">
        <w:rPr>
          <w:lang w:val="fr-CH"/>
        </w:rPr>
        <w:t>[ITU-T H.248.54]</w:t>
      </w:r>
      <w:r w:rsidRPr="00284DFC">
        <w:rPr>
          <w:lang w:val="fr-CH"/>
        </w:rPr>
        <w:tab/>
        <w:t xml:space="preserve">Recommendation ITU-T H.248.54 (2007), </w:t>
      </w:r>
      <w:r w:rsidRPr="00284DFC">
        <w:rPr>
          <w:i/>
          <w:lang w:val="fr-CH"/>
        </w:rPr>
        <w:t xml:space="preserve">Gateway control </w:t>
      </w:r>
      <w:proofErr w:type="spellStart"/>
      <w:r w:rsidRPr="00284DFC">
        <w:rPr>
          <w:i/>
          <w:lang w:val="fr-CH"/>
        </w:rPr>
        <w:t>protocol</w:t>
      </w:r>
      <w:proofErr w:type="spellEnd"/>
      <w:r w:rsidRPr="00284DFC">
        <w:rPr>
          <w:i/>
          <w:lang w:val="fr-CH"/>
        </w:rPr>
        <w:t>: MPLS support package.</w:t>
      </w:r>
    </w:p>
    <w:p w:rsidR="00FC2A04" w:rsidRPr="00284DFC" w:rsidRDefault="00FC2A04" w:rsidP="00F82BCC">
      <w:pPr>
        <w:pStyle w:val="Reftext"/>
        <w:tabs>
          <w:tab w:val="left" w:pos="2410"/>
        </w:tabs>
        <w:ind w:left="2410" w:hanging="2410"/>
        <w:rPr>
          <w:i/>
          <w:lang w:val="fr-CH"/>
        </w:rPr>
      </w:pPr>
      <w:r w:rsidRPr="00284DFC">
        <w:rPr>
          <w:lang w:val="fr-CH"/>
        </w:rPr>
        <w:t>[ITU-T H.248.56]</w:t>
      </w:r>
      <w:r w:rsidRPr="00284DFC">
        <w:rPr>
          <w:lang w:val="fr-CH"/>
        </w:rPr>
        <w:tab/>
        <w:t xml:space="preserve">Recommendation ITU-T H.248.56 (2007), </w:t>
      </w:r>
      <w:r w:rsidRPr="00284DFC">
        <w:rPr>
          <w:i/>
          <w:lang w:val="fr-CH"/>
        </w:rPr>
        <w:t xml:space="preserve">Gateway control </w:t>
      </w:r>
      <w:proofErr w:type="spellStart"/>
      <w:r w:rsidRPr="00284DFC">
        <w:rPr>
          <w:i/>
          <w:lang w:val="fr-CH"/>
        </w:rPr>
        <w:t>protocol</w:t>
      </w:r>
      <w:proofErr w:type="spellEnd"/>
      <w:r w:rsidRPr="00284DFC">
        <w:rPr>
          <w:i/>
          <w:lang w:val="fr-CH"/>
        </w:rPr>
        <w:t xml:space="preserve">: Packages for </w:t>
      </w:r>
      <w:proofErr w:type="spellStart"/>
      <w:r w:rsidRPr="00284DFC">
        <w:rPr>
          <w:i/>
          <w:lang w:val="fr-CH"/>
        </w:rPr>
        <w:t>virtual</w:t>
      </w:r>
      <w:proofErr w:type="spellEnd"/>
      <w:r w:rsidRPr="00284DFC">
        <w:rPr>
          <w:i/>
          <w:lang w:val="fr-CH"/>
        </w:rPr>
        <w:t xml:space="preserve"> </w:t>
      </w:r>
      <w:proofErr w:type="spellStart"/>
      <w:r w:rsidRPr="00284DFC">
        <w:rPr>
          <w:i/>
          <w:lang w:val="fr-CH"/>
        </w:rPr>
        <w:t>private</w:t>
      </w:r>
      <w:proofErr w:type="spellEnd"/>
      <w:r w:rsidRPr="00284DFC">
        <w:rPr>
          <w:i/>
          <w:lang w:val="fr-CH"/>
        </w:rPr>
        <w:t xml:space="preserve"> network support.</w:t>
      </w:r>
    </w:p>
    <w:p w:rsidR="00FC2A04" w:rsidRPr="00284DFC" w:rsidRDefault="00FC2A04" w:rsidP="00F82BCC">
      <w:pPr>
        <w:pStyle w:val="Reftext"/>
        <w:tabs>
          <w:tab w:val="left" w:pos="2410"/>
        </w:tabs>
        <w:ind w:left="2410" w:hanging="2410"/>
        <w:rPr>
          <w:lang w:val="fr-CH"/>
        </w:rPr>
      </w:pPr>
      <w:r w:rsidRPr="00284DFC">
        <w:rPr>
          <w:lang w:val="fr-CH"/>
        </w:rPr>
        <w:t>[ITU-T H.248.63]</w:t>
      </w:r>
      <w:r w:rsidRPr="00284DFC">
        <w:rPr>
          <w:lang w:val="fr-CH"/>
        </w:rPr>
        <w:tab/>
        <w:t xml:space="preserve">Recommendation ITU-T H.248.63 (2009), </w:t>
      </w:r>
      <w:r w:rsidRPr="00284DFC">
        <w:rPr>
          <w:i/>
          <w:iCs/>
          <w:lang w:val="fr-CH"/>
        </w:rPr>
        <w:t xml:space="preserve">Gateway control </w:t>
      </w:r>
      <w:proofErr w:type="spellStart"/>
      <w:r w:rsidRPr="00284DFC">
        <w:rPr>
          <w:i/>
          <w:iCs/>
          <w:lang w:val="fr-CH"/>
        </w:rPr>
        <w:t>protocol</w:t>
      </w:r>
      <w:proofErr w:type="spellEnd"/>
      <w:r w:rsidRPr="00284DFC">
        <w:rPr>
          <w:i/>
          <w:iCs/>
          <w:lang w:val="fr-CH"/>
        </w:rPr>
        <w:t>: Resource management packages.</w:t>
      </w:r>
    </w:p>
    <w:p w:rsidR="00155C66" w:rsidRPr="00284DFC" w:rsidRDefault="00155C66" w:rsidP="00F82BCC">
      <w:pPr>
        <w:pStyle w:val="Reftext"/>
        <w:tabs>
          <w:tab w:val="left" w:pos="2410"/>
        </w:tabs>
        <w:ind w:left="2410" w:hanging="2410"/>
        <w:rPr>
          <w:ins w:id="26" w:author="VAS" w:date="2012-09-26T04:02:00Z"/>
          <w:lang w:val="fr-CH"/>
        </w:rPr>
      </w:pPr>
      <w:ins w:id="27" w:author="VAS" w:date="2012-09-26T04:02:00Z">
        <w:r w:rsidRPr="00284DFC">
          <w:rPr>
            <w:lang w:val="fr-CH"/>
          </w:rPr>
          <w:t>[ITU-T H.248.82]</w:t>
        </w:r>
        <w:r w:rsidRPr="00284DFC">
          <w:rPr>
            <w:lang w:val="fr-CH"/>
          </w:rPr>
          <w:tab/>
          <w:t>Recommendation ITU-T H.248.82 (20</w:t>
        </w:r>
      </w:ins>
      <w:ins w:id="28" w:author="VAS" w:date="2012-09-26T04:03:00Z">
        <w:r w:rsidRPr="00284DFC">
          <w:rPr>
            <w:lang w:val="fr-CH"/>
          </w:rPr>
          <w:t>xx</w:t>
        </w:r>
      </w:ins>
      <w:ins w:id="29" w:author="VAS" w:date="2012-09-26T04:02:00Z">
        <w:r w:rsidRPr="00284DFC">
          <w:rPr>
            <w:lang w:val="fr-CH"/>
          </w:rPr>
          <w:t xml:space="preserve">), </w:t>
        </w:r>
        <w:r w:rsidRPr="00284DFC">
          <w:rPr>
            <w:i/>
            <w:iCs/>
            <w:lang w:val="fr-CH"/>
          </w:rPr>
          <w:t xml:space="preserve">Gateway control </w:t>
        </w:r>
        <w:proofErr w:type="spellStart"/>
        <w:r w:rsidRPr="00284DFC">
          <w:rPr>
            <w:i/>
            <w:iCs/>
            <w:lang w:val="fr-CH"/>
          </w:rPr>
          <w:t>protocol</w:t>
        </w:r>
        <w:proofErr w:type="spellEnd"/>
        <w:r w:rsidRPr="00284DFC">
          <w:rPr>
            <w:i/>
            <w:iCs/>
            <w:lang w:val="fr-CH"/>
          </w:rPr>
          <w:t xml:space="preserve">: </w:t>
        </w:r>
      </w:ins>
      <w:ins w:id="30" w:author="VAS" w:date="2012-09-26T04:04:00Z">
        <w:r w:rsidRPr="00284DFC">
          <w:rPr>
            <w:i/>
            <w:iCs/>
            <w:lang w:val="fr-CH"/>
          </w:rPr>
          <w:t>Explicit congestion notification support</w:t>
        </w:r>
      </w:ins>
      <w:ins w:id="31" w:author="VAS" w:date="2012-09-26T04:02:00Z">
        <w:r w:rsidRPr="00284DFC">
          <w:rPr>
            <w:i/>
            <w:iCs/>
            <w:lang w:val="fr-CH"/>
          </w:rPr>
          <w:t>.</w:t>
        </w:r>
      </w:ins>
    </w:p>
    <w:p w:rsidR="00FC2A04" w:rsidRPr="00284DFC" w:rsidRDefault="00FC2A04" w:rsidP="00F82BCC">
      <w:pPr>
        <w:pStyle w:val="Reftext"/>
        <w:tabs>
          <w:tab w:val="left" w:pos="2410"/>
        </w:tabs>
        <w:ind w:left="2410" w:hanging="2410"/>
        <w:rPr>
          <w:lang w:val="fr-CH"/>
        </w:rPr>
      </w:pPr>
      <w:r w:rsidRPr="00284DFC">
        <w:rPr>
          <w:lang w:val="fr-CH"/>
        </w:rPr>
        <w:t>[ITU-T H.323]</w:t>
      </w:r>
      <w:r w:rsidRPr="00284DFC">
        <w:rPr>
          <w:lang w:val="fr-CH"/>
        </w:rPr>
        <w:tab/>
        <w:t xml:space="preserve">Recommendation ITU-T H.323 (2009), </w:t>
      </w:r>
      <w:proofErr w:type="spellStart"/>
      <w:r w:rsidRPr="00284DFC">
        <w:rPr>
          <w:i/>
          <w:lang w:val="fr-CH"/>
        </w:rPr>
        <w:t>Packet-based</w:t>
      </w:r>
      <w:proofErr w:type="spellEnd"/>
      <w:r w:rsidRPr="00284DFC">
        <w:rPr>
          <w:i/>
          <w:lang w:val="fr-CH"/>
        </w:rPr>
        <w:t xml:space="preserve"> </w:t>
      </w:r>
      <w:proofErr w:type="spellStart"/>
      <w:r w:rsidRPr="00284DFC">
        <w:rPr>
          <w:i/>
          <w:lang w:val="fr-CH"/>
        </w:rPr>
        <w:t>multimedia</w:t>
      </w:r>
      <w:proofErr w:type="spellEnd"/>
      <w:r w:rsidRPr="00284DFC">
        <w:rPr>
          <w:i/>
          <w:lang w:val="fr-CH"/>
        </w:rPr>
        <w:t xml:space="preserve"> communications </w:t>
      </w:r>
      <w:proofErr w:type="spellStart"/>
      <w:r w:rsidRPr="00284DFC">
        <w:rPr>
          <w:i/>
          <w:lang w:val="fr-CH"/>
        </w:rPr>
        <w:t>systems</w:t>
      </w:r>
      <w:proofErr w:type="spellEnd"/>
      <w:r w:rsidRPr="00284DFC">
        <w:rPr>
          <w:lang w:val="fr-CH"/>
        </w:rPr>
        <w:t>.</w:t>
      </w:r>
    </w:p>
    <w:p w:rsidR="00FC2A04" w:rsidRPr="00284DFC" w:rsidRDefault="00FC2A04" w:rsidP="00F82BCC">
      <w:pPr>
        <w:pStyle w:val="Reftext"/>
        <w:tabs>
          <w:tab w:val="left" w:pos="2410"/>
        </w:tabs>
        <w:ind w:left="2410" w:hanging="2410"/>
        <w:rPr>
          <w:lang w:val="fr-CH"/>
        </w:rPr>
      </w:pPr>
      <w:r w:rsidRPr="00284DFC">
        <w:rPr>
          <w:lang w:val="fr-CH"/>
        </w:rPr>
        <w:t>[ITU-T Q.1950]</w:t>
      </w:r>
      <w:r w:rsidR="003937B9" w:rsidRPr="00284DFC">
        <w:rPr>
          <w:lang w:val="fr-CH"/>
        </w:rPr>
        <w:tab/>
      </w:r>
      <w:r w:rsidRPr="00284DFC">
        <w:rPr>
          <w:lang w:val="fr-CH"/>
        </w:rPr>
        <w:t xml:space="preserve">Recommendation ITU-T Q.1950 (2002), </w:t>
      </w:r>
      <w:proofErr w:type="spellStart"/>
      <w:r w:rsidRPr="00284DFC">
        <w:rPr>
          <w:i/>
          <w:lang w:val="fr-CH"/>
        </w:rPr>
        <w:t>Bearer</w:t>
      </w:r>
      <w:proofErr w:type="spellEnd"/>
      <w:r w:rsidRPr="00284DFC">
        <w:rPr>
          <w:i/>
          <w:lang w:val="fr-CH"/>
        </w:rPr>
        <w:t xml:space="preserve"> </w:t>
      </w:r>
      <w:proofErr w:type="spellStart"/>
      <w:r w:rsidRPr="00284DFC">
        <w:rPr>
          <w:i/>
          <w:lang w:val="fr-CH"/>
        </w:rPr>
        <w:t>independent</w:t>
      </w:r>
      <w:proofErr w:type="spellEnd"/>
      <w:r w:rsidRPr="00284DFC">
        <w:rPr>
          <w:i/>
          <w:lang w:val="fr-CH"/>
        </w:rPr>
        <w:t xml:space="preserve"> call </w:t>
      </w:r>
      <w:proofErr w:type="spellStart"/>
      <w:r w:rsidRPr="00284DFC">
        <w:rPr>
          <w:i/>
          <w:lang w:val="fr-CH"/>
        </w:rPr>
        <w:t>bearer</w:t>
      </w:r>
      <w:proofErr w:type="spellEnd"/>
      <w:r w:rsidRPr="00284DFC">
        <w:rPr>
          <w:i/>
          <w:lang w:val="fr-CH"/>
        </w:rPr>
        <w:t xml:space="preserve"> control </w:t>
      </w:r>
      <w:proofErr w:type="spellStart"/>
      <w:r w:rsidRPr="00284DFC">
        <w:rPr>
          <w:i/>
          <w:lang w:val="fr-CH"/>
        </w:rPr>
        <w:t>protocol</w:t>
      </w:r>
      <w:proofErr w:type="spellEnd"/>
      <w:r w:rsidRPr="00284DFC">
        <w:rPr>
          <w:lang w:val="fr-CH"/>
        </w:rPr>
        <w:t>.</w:t>
      </w:r>
    </w:p>
    <w:p w:rsidR="00FC2A04" w:rsidRPr="00F76B53" w:rsidRDefault="00FC2A04" w:rsidP="000B255A">
      <w:pPr>
        <w:pStyle w:val="Reftext"/>
        <w:tabs>
          <w:tab w:val="left" w:pos="2410"/>
        </w:tabs>
        <w:ind w:left="2410" w:hanging="2410"/>
      </w:pPr>
      <w:r w:rsidRPr="00F76B53">
        <w:t>[ITU-T Q.1950</w:t>
      </w:r>
      <w:r w:rsidR="001C48D0" w:rsidRPr="00F76B53">
        <w:t xml:space="preserve"> </w:t>
      </w:r>
      <w:r w:rsidRPr="00F76B53">
        <w:t>Am</w:t>
      </w:r>
      <w:r w:rsidR="0069397C" w:rsidRPr="00F76B53">
        <w:t>d</w:t>
      </w:r>
      <w:r w:rsidR="001C48D0" w:rsidRPr="00F76B53">
        <w:t>.</w:t>
      </w:r>
      <w:r w:rsidRPr="00F76B53">
        <w:t>1]</w:t>
      </w:r>
      <w:r w:rsidR="001C48D0" w:rsidRPr="00F76B53">
        <w:tab/>
      </w:r>
      <w:r w:rsidRPr="00F76B53">
        <w:t>Recommendation ITU-T Q.1950 (2002) Amendment 1 (</w:t>
      </w:r>
      <w:r w:rsidR="000B255A" w:rsidRPr="00F76B53">
        <w:t>200</w:t>
      </w:r>
      <w:r w:rsidRPr="00F76B53">
        <w:t xml:space="preserve">6), </w:t>
      </w:r>
      <w:r w:rsidRPr="00F76B53">
        <w:rPr>
          <w:i/>
        </w:rPr>
        <w:t>New Annex</w:t>
      </w:r>
      <w:r w:rsidR="003937B9" w:rsidRPr="00F76B53">
        <w:rPr>
          <w:i/>
        </w:rPr>
        <w:t> </w:t>
      </w:r>
      <w:r w:rsidRPr="00F76B53">
        <w:rPr>
          <w:i/>
        </w:rPr>
        <w:t>G – Call bearer control – International Emergency Preference Scheme.</w:t>
      </w:r>
    </w:p>
    <w:p w:rsidR="00FC2A04" w:rsidRPr="00F76B53" w:rsidRDefault="00FC2A04" w:rsidP="00715B83">
      <w:pPr>
        <w:pStyle w:val="Heading1"/>
      </w:pPr>
      <w:bookmarkStart w:id="32" w:name="_Toc171235215"/>
      <w:bookmarkStart w:id="33" w:name="_Toc288570150"/>
      <w:bookmarkStart w:id="34" w:name="_Toc296946562"/>
      <w:bookmarkStart w:id="35" w:name="_Toc315074898"/>
      <w:bookmarkStart w:id="36" w:name="_Toc346632563"/>
      <w:r w:rsidRPr="00F76B53">
        <w:t>3</w:t>
      </w:r>
      <w:r w:rsidRPr="00F76B53">
        <w:tab/>
        <w:t>Definitions</w:t>
      </w:r>
      <w:bookmarkEnd w:id="32"/>
      <w:bookmarkEnd w:id="33"/>
      <w:bookmarkEnd w:id="34"/>
      <w:bookmarkEnd w:id="35"/>
      <w:bookmarkEnd w:id="36"/>
    </w:p>
    <w:p w:rsidR="00FC2A04" w:rsidRPr="00F76B53" w:rsidRDefault="00FC2A04" w:rsidP="00FC2A04">
      <w:pPr>
        <w:pStyle w:val="Heading2"/>
      </w:pPr>
      <w:bookmarkStart w:id="37" w:name="_Toc246393182"/>
      <w:bookmarkStart w:id="38" w:name="_Toc246393485"/>
      <w:bookmarkStart w:id="39" w:name="_Toc246394068"/>
      <w:bookmarkStart w:id="40" w:name="_Toc246394132"/>
      <w:bookmarkStart w:id="41" w:name="_Toc251972486"/>
      <w:bookmarkStart w:id="42" w:name="_Toc288570151"/>
      <w:bookmarkStart w:id="43" w:name="_Toc296946563"/>
      <w:bookmarkStart w:id="44" w:name="_Toc315074899"/>
      <w:bookmarkStart w:id="45" w:name="_Toc346632564"/>
      <w:bookmarkStart w:id="46" w:name="_Toc246393183"/>
      <w:bookmarkStart w:id="47" w:name="_Toc246393486"/>
      <w:bookmarkStart w:id="48" w:name="_Toc246394069"/>
      <w:bookmarkStart w:id="49" w:name="_Toc246394133"/>
      <w:bookmarkStart w:id="50" w:name="_Toc251972487"/>
      <w:bookmarkStart w:id="51" w:name="_Toc171235218"/>
      <w:r w:rsidRPr="00F76B53">
        <w:t>3.1</w:t>
      </w:r>
      <w:r w:rsidRPr="00F76B53">
        <w:tab/>
        <w:t>Terms defined elsewhere</w:t>
      </w:r>
      <w:bookmarkEnd w:id="37"/>
      <w:bookmarkEnd w:id="38"/>
      <w:bookmarkEnd w:id="39"/>
      <w:bookmarkEnd w:id="40"/>
      <w:bookmarkEnd w:id="41"/>
      <w:bookmarkEnd w:id="42"/>
      <w:bookmarkEnd w:id="43"/>
      <w:bookmarkEnd w:id="44"/>
      <w:bookmarkEnd w:id="45"/>
    </w:p>
    <w:p w:rsidR="00FC2A04" w:rsidRPr="00F76B53" w:rsidRDefault="00FC2A04" w:rsidP="000B255A">
      <w:r w:rsidRPr="00F76B53">
        <w:t>This Recommendation uses the following term defined elsewhere:</w:t>
      </w:r>
    </w:p>
    <w:p w:rsidR="00FC2A04" w:rsidRPr="00F76B53" w:rsidRDefault="00FC2A04" w:rsidP="000B255A">
      <w:r w:rsidRPr="00F76B53">
        <w:rPr>
          <w:b/>
          <w:bCs/>
        </w:rPr>
        <w:t>3.1.1</w:t>
      </w:r>
      <w:r w:rsidRPr="00F76B53">
        <w:rPr>
          <w:b/>
          <w:bCs/>
        </w:rPr>
        <w:tab/>
      </w:r>
      <w:proofErr w:type="gramStart"/>
      <w:r w:rsidR="000B255A" w:rsidRPr="00F76B53">
        <w:rPr>
          <w:b/>
          <w:bCs/>
        </w:rPr>
        <w:t>emergency</w:t>
      </w:r>
      <w:proofErr w:type="gramEnd"/>
      <w:r w:rsidR="000B255A" w:rsidRPr="00F76B53">
        <w:rPr>
          <w:b/>
          <w:bCs/>
        </w:rPr>
        <w:t xml:space="preserve"> telecommunications service </w:t>
      </w:r>
      <w:r w:rsidRPr="00F76B53">
        <w:rPr>
          <w:b/>
          <w:bCs/>
        </w:rPr>
        <w:t xml:space="preserve">(ETS) </w:t>
      </w:r>
      <w:r w:rsidRPr="00F76B53">
        <w:t>[ITU-T E.107]</w:t>
      </w:r>
      <w:r w:rsidR="000B255A" w:rsidRPr="00F76B53">
        <w:t>:</w:t>
      </w:r>
      <w:r w:rsidRPr="00F76B53">
        <w:t xml:space="preserve"> A national service providing priority telecommunications to the ETS authorized users in times of disaster and emergencies.</w:t>
      </w:r>
    </w:p>
    <w:p w:rsidR="00FC2A04" w:rsidRPr="00F76B53" w:rsidRDefault="00FC2A04" w:rsidP="00FC2A04">
      <w:pPr>
        <w:pStyle w:val="Heading2"/>
      </w:pPr>
      <w:bookmarkStart w:id="52" w:name="_Toc288570152"/>
      <w:bookmarkStart w:id="53" w:name="_Toc296946564"/>
      <w:bookmarkStart w:id="54" w:name="_Toc315074900"/>
      <w:bookmarkStart w:id="55" w:name="_Toc346632565"/>
      <w:r w:rsidRPr="00F76B53">
        <w:t>3.2</w:t>
      </w:r>
      <w:r w:rsidRPr="00F76B53">
        <w:tab/>
        <w:t>Terms defined in this Recommendation</w:t>
      </w:r>
      <w:bookmarkEnd w:id="46"/>
      <w:bookmarkEnd w:id="47"/>
      <w:bookmarkEnd w:id="48"/>
      <w:bookmarkEnd w:id="49"/>
      <w:bookmarkEnd w:id="50"/>
      <w:bookmarkEnd w:id="52"/>
      <w:bookmarkEnd w:id="53"/>
      <w:bookmarkEnd w:id="54"/>
      <w:bookmarkEnd w:id="55"/>
    </w:p>
    <w:p w:rsidR="000B255A" w:rsidRPr="00F76B53" w:rsidRDefault="000B255A" w:rsidP="000B255A">
      <w:pPr>
        <w:keepNext/>
        <w:keepLines/>
      </w:pPr>
      <w:r w:rsidRPr="00F76B53">
        <w:t>This Recommendation defines the following term:</w:t>
      </w:r>
    </w:p>
    <w:p w:rsidR="00FC2A04" w:rsidRPr="00F76B53" w:rsidRDefault="00FC2A04" w:rsidP="000B255A">
      <w:r w:rsidRPr="00F76B53">
        <w:rPr>
          <w:b/>
          <w:bCs/>
        </w:rPr>
        <w:t>3.2.1</w:t>
      </w:r>
      <w:r w:rsidRPr="00F76B53">
        <w:rPr>
          <w:b/>
          <w:bCs/>
        </w:rPr>
        <w:tab/>
      </w:r>
      <w:r w:rsidR="000B255A" w:rsidRPr="00F76B53">
        <w:rPr>
          <w:b/>
          <w:bCs/>
        </w:rPr>
        <w:t>s</w:t>
      </w:r>
      <w:r w:rsidRPr="00F76B53">
        <w:rPr>
          <w:b/>
          <w:bCs/>
        </w:rPr>
        <w:t>ubject to profile specification</w:t>
      </w:r>
      <w:r w:rsidRPr="00F76B53">
        <w:t>: When used</w:t>
      </w:r>
      <w:r w:rsidR="000B255A" w:rsidRPr="00F76B53">
        <w:t>,</w:t>
      </w:r>
      <w:r w:rsidRPr="00F76B53">
        <w:t xml:space="preserve"> this term indicates that the </w:t>
      </w:r>
      <w:r w:rsidR="001C48D0" w:rsidRPr="00F76B53">
        <w:t xml:space="preserve">ITU-T </w:t>
      </w:r>
      <w:r w:rsidRPr="00F76B53">
        <w:t>H.248 profile template section requires further specification by a profile specification.</w:t>
      </w:r>
    </w:p>
    <w:p w:rsidR="00FC2A04" w:rsidRPr="00F76B53" w:rsidRDefault="00FC2A04" w:rsidP="00FC2A04">
      <w:pPr>
        <w:pStyle w:val="Heading1"/>
      </w:pPr>
      <w:bookmarkStart w:id="56" w:name="_Toc288570153"/>
      <w:bookmarkStart w:id="57" w:name="_Toc296946565"/>
      <w:bookmarkStart w:id="58" w:name="_Toc315074901"/>
      <w:bookmarkStart w:id="59" w:name="_Toc346632566"/>
      <w:r w:rsidRPr="00F76B53">
        <w:t>4</w:t>
      </w:r>
      <w:r w:rsidRPr="00F76B53">
        <w:tab/>
        <w:t>Abbreviations and acronyms</w:t>
      </w:r>
      <w:bookmarkEnd w:id="51"/>
      <w:bookmarkEnd w:id="56"/>
      <w:bookmarkEnd w:id="57"/>
      <w:bookmarkEnd w:id="58"/>
      <w:bookmarkEnd w:id="59"/>
    </w:p>
    <w:p w:rsidR="00FC2A04" w:rsidRPr="00F76B53" w:rsidRDefault="00FC2A04" w:rsidP="00FC2A04">
      <w:r w:rsidRPr="00F76B53">
        <w:t>This Recommendation uses the following abbreviations: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F76B53" w:rsidRPr="00F76B53" w:rsidTr="00F76B53">
        <w:tc>
          <w:tcPr>
            <w:tcW w:w="1417" w:type="dxa"/>
            <w:shd w:val="clear" w:color="auto" w:fill="auto"/>
          </w:tcPr>
          <w:p w:rsidR="00F76B53" w:rsidRPr="00F76B53" w:rsidRDefault="00F76B53" w:rsidP="00F76B53">
            <w:ins w:id="60" w:author="VAS 1" w:date="2013-01-21T11:57:00Z">
              <w:r w:rsidRPr="00F76B53">
                <w:t>AQM</w:t>
              </w:r>
            </w:ins>
          </w:p>
        </w:tc>
        <w:tc>
          <w:tcPr>
            <w:tcW w:w="8277" w:type="dxa"/>
            <w:shd w:val="clear" w:color="auto" w:fill="auto"/>
          </w:tcPr>
          <w:p w:rsidR="00F76B53" w:rsidRPr="00F76B53" w:rsidRDefault="00F76B53" w:rsidP="00F76B53">
            <w:ins w:id="61" w:author="VAS 1" w:date="2013-01-21T11:58:00Z">
              <w:r w:rsidRPr="00F76B53">
                <w:t>Active Queue Management</w:t>
              </w:r>
            </w:ins>
          </w:p>
        </w:tc>
      </w:tr>
      <w:tr w:rsidR="00F76B53" w:rsidRPr="00F76B53" w:rsidTr="00F76B53">
        <w:tc>
          <w:tcPr>
            <w:tcW w:w="1417" w:type="dxa"/>
            <w:shd w:val="clear" w:color="auto" w:fill="auto"/>
          </w:tcPr>
          <w:p w:rsidR="00F76B53" w:rsidRPr="00F76B53" w:rsidRDefault="00F76B53" w:rsidP="00F76B53">
            <w:r w:rsidRPr="00F76B53">
              <w:t>DSCP</w:t>
            </w:r>
          </w:p>
        </w:tc>
        <w:tc>
          <w:tcPr>
            <w:tcW w:w="8277" w:type="dxa"/>
            <w:shd w:val="clear" w:color="auto" w:fill="auto"/>
          </w:tcPr>
          <w:p w:rsidR="00F76B53" w:rsidRPr="00F76B53" w:rsidRDefault="00F76B53" w:rsidP="00F76B53">
            <w:proofErr w:type="spellStart"/>
            <w:r w:rsidRPr="00F76B53">
              <w:t>DiffServ</w:t>
            </w:r>
            <w:proofErr w:type="spellEnd"/>
            <w:r w:rsidRPr="00F76B53">
              <w:t xml:space="preserve"> Code Point</w:t>
            </w:r>
          </w:p>
        </w:tc>
      </w:tr>
      <w:tr w:rsidR="00F76B53" w:rsidRPr="00F76B53" w:rsidTr="00F76B53">
        <w:tc>
          <w:tcPr>
            <w:tcW w:w="1417" w:type="dxa"/>
            <w:shd w:val="clear" w:color="auto" w:fill="auto"/>
          </w:tcPr>
          <w:p w:rsidR="00F76B53" w:rsidRPr="00F76B53" w:rsidRDefault="00F76B53" w:rsidP="00F76B53">
            <w:ins w:id="62" w:author="VAS" w:date="2012-09-26T03:59:00Z">
              <w:r w:rsidRPr="00F76B53">
                <w:t>ECN</w:t>
              </w:r>
            </w:ins>
          </w:p>
        </w:tc>
        <w:tc>
          <w:tcPr>
            <w:tcW w:w="8277" w:type="dxa"/>
            <w:shd w:val="clear" w:color="auto" w:fill="auto"/>
          </w:tcPr>
          <w:p w:rsidR="00F76B53" w:rsidRPr="00F76B53" w:rsidRDefault="00F76B53" w:rsidP="00F76B53">
            <w:ins w:id="63" w:author="VAS" w:date="2012-09-26T03:59:00Z">
              <w:r w:rsidRPr="00F76B53">
                <w:t>Explicit Congestion Notification</w:t>
              </w:r>
            </w:ins>
          </w:p>
        </w:tc>
      </w:tr>
      <w:tr w:rsidR="00F76B53" w:rsidRPr="00F76B53" w:rsidTr="00F76B53">
        <w:tc>
          <w:tcPr>
            <w:tcW w:w="1417" w:type="dxa"/>
            <w:shd w:val="clear" w:color="auto" w:fill="auto"/>
          </w:tcPr>
          <w:p w:rsidR="00F76B53" w:rsidRPr="00F76B53" w:rsidRDefault="00F76B53" w:rsidP="00F76B53">
            <w:r w:rsidRPr="00F76B53">
              <w:t>ETS</w:t>
            </w:r>
          </w:p>
        </w:tc>
        <w:tc>
          <w:tcPr>
            <w:tcW w:w="8277" w:type="dxa"/>
            <w:shd w:val="clear" w:color="auto" w:fill="auto"/>
          </w:tcPr>
          <w:p w:rsidR="00F76B53" w:rsidRPr="00F76B53" w:rsidRDefault="00F76B53" w:rsidP="00F76B53">
            <w:r w:rsidRPr="00F76B53">
              <w:t>Emergency Telecommunications Service</w:t>
            </w:r>
          </w:p>
        </w:tc>
      </w:tr>
      <w:tr w:rsidR="00F76B53" w:rsidRPr="00F76B53" w:rsidTr="00F76B53">
        <w:tc>
          <w:tcPr>
            <w:tcW w:w="1417" w:type="dxa"/>
            <w:shd w:val="clear" w:color="auto" w:fill="auto"/>
          </w:tcPr>
          <w:p w:rsidR="00F76B53" w:rsidRPr="00F76B53" w:rsidRDefault="00F76B53" w:rsidP="00F76B53">
            <w:proofErr w:type="spellStart"/>
            <w:ins w:id="64" w:author="VAS 1" w:date="2013-01-20T08:59:00Z">
              <w:r w:rsidRPr="00F76B53">
                <w:t>GoS</w:t>
              </w:r>
            </w:ins>
            <w:proofErr w:type="spellEnd"/>
          </w:p>
        </w:tc>
        <w:tc>
          <w:tcPr>
            <w:tcW w:w="8277" w:type="dxa"/>
            <w:shd w:val="clear" w:color="auto" w:fill="auto"/>
          </w:tcPr>
          <w:p w:rsidR="00F76B53" w:rsidRPr="00F76B53" w:rsidRDefault="00F76B53" w:rsidP="00F76B53">
            <w:ins w:id="65" w:author="VAS 1" w:date="2013-01-20T08:59:00Z">
              <w:r w:rsidRPr="00F76B53">
                <w:t>Grade of Service</w:t>
              </w:r>
            </w:ins>
          </w:p>
        </w:tc>
      </w:tr>
      <w:tr w:rsidR="00F76B53" w:rsidRPr="00F76B53" w:rsidTr="00F76B53">
        <w:tc>
          <w:tcPr>
            <w:tcW w:w="1417" w:type="dxa"/>
            <w:shd w:val="clear" w:color="auto" w:fill="auto"/>
          </w:tcPr>
          <w:p w:rsidR="00F76B53" w:rsidRPr="00F76B53" w:rsidRDefault="00F76B53" w:rsidP="00F76B53">
            <w:r w:rsidRPr="00F76B53">
              <w:t>IEPS</w:t>
            </w:r>
          </w:p>
        </w:tc>
        <w:tc>
          <w:tcPr>
            <w:tcW w:w="8277" w:type="dxa"/>
            <w:shd w:val="clear" w:color="auto" w:fill="auto"/>
          </w:tcPr>
          <w:p w:rsidR="00F76B53" w:rsidRPr="00F76B53" w:rsidRDefault="00F76B53" w:rsidP="00F76B53">
            <w:r w:rsidRPr="00F76B53">
              <w:rPr>
                <w:lang w:eastAsia="zh-CN"/>
              </w:rPr>
              <w:t>International Emergency Preference Scheme</w:t>
            </w:r>
          </w:p>
        </w:tc>
      </w:tr>
      <w:tr w:rsidR="00F76B53" w:rsidRPr="00F76B53" w:rsidTr="00F76B53">
        <w:tc>
          <w:tcPr>
            <w:tcW w:w="1417" w:type="dxa"/>
            <w:shd w:val="clear" w:color="auto" w:fill="auto"/>
          </w:tcPr>
          <w:p w:rsidR="00F76B53" w:rsidRPr="00F76B53" w:rsidRDefault="00F76B53" w:rsidP="00F76B53">
            <w:r w:rsidRPr="00F76B53">
              <w:t>IP</w:t>
            </w:r>
          </w:p>
        </w:tc>
        <w:tc>
          <w:tcPr>
            <w:tcW w:w="8277" w:type="dxa"/>
            <w:shd w:val="clear" w:color="auto" w:fill="auto"/>
          </w:tcPr>
          <w:p w:rsidR="00F76B53" w:rsidRPr="00F76B53" w:rsidRDefault="00F76B53" w:rsidP="00F76B53">
            <w:pPr>
              <w:rPr>
                <w:lang w:eastAsia="zh-CN"/>
              </w:rPr>
            </w:pPr>
            <w:r w:rsidRPr="00F76B53">
              <w:rPr>
                <w:lang w:eastAsia="zh-CN"/>
              </w:rPr>
              <w:t>Internet Protocol</w:t>
            </w:r>
          </w:p>
        </w:tc>
      </w:tr>
      <w:tr w:rsidR="00F76B53" w:rsidRPr="00F76B53" w:rsidTr="00F76B53">
        <w:tc>
          <w:tcPr>
            <w:tcW w:w="1417" w:type="dxa"/>
            <w:shd w:val="clear" w:color="auto" w:fill="auto"/>
          </w:tcPr>
          <w:p w:rsidR="00F76B53" w:rsidRPr="00F76B53" w:rsidRDefault="00F76B53" w:rsidP="00F76B53">
            <w:pPr>
              <w:rPr>
                <w:lang w:eastAsia="zh-CN"/>
              </w:rPr>
            </w:pPr>
            <w:ins w:id="66" w:author="VAS 1" w:date="2013-01-20T08:59:00Z">
              <w:r w:rsidRPr="00F76B53">
                <w:rPr>
                  <w:lang w:eastAsia="zh-CN"/>
                </w:rPr>
                <w:t>IPDV</w:t>
              </w:r>
            </w:ins>
          </w:p>
        </w:tc>
        <w:tc>
          <w:tcPr>
            <w:tcW w:w="8277" w:type="dxa"/>
            <w:shd w:val="clear" w:color="auto" w:fill="auto"/>
          </w:tcPr>
          <w:p w:rsidR="00F76B53" w:rsidRPr="00F76B53" w:rsidRDefault="00F76B53" w:rsidP="00F76B53">
            <w:pPr>
              <w:rPr>
                <w:lang w:eastAsia="zh-CN"/>
              </w:rPr>
            </w:pPr>
            <w:ins w:id="67" w:author="VAS 1" w:date="2013-01-20T08:59:00Z">
              <w:r w:rsidRPr="00F76B53">
                <w:rPr>
                  <w:lang w:eastAsia="zh-CN"/>
                </w:rPr>
                <w:t>IP Packet Delay Variation</w:t>
              </w:r>
            </w:ins>
          </w:p>
        </w:tc>
      </w:tr>
      <w:tr w:rsidR="00F76B53" w:rsidRPr="00F76B53" w:rsidTr="00F76B53">
        <w:tc>
          <w:tcPr>
            <w:tcW w:w="1417" w:type="dxa"/>
            <w:shd w:val="clear" w:color="auto" w:fill="auto"/>
          </w:tcPr>
          <w:p w:rsidR="00F76B53" w:rsidRPr="00F76B53" w:rsidRDefault="00F76B53" w:rsidP="00F76B53">
            <w:pPr>
              <w:rPr>
                <w:lang w:eastAsia="zh-CN"/>
              </w:rPr>
            </w:pPr>
            <w:ins w:id="68" w:author="VAS 1" w:date="2013-01-20T08:59:00Z">
              <w:r w:rsidRPr="00F76B53">
                <w:rPr>
                  <w:lang w:eastAsia="zh-CN"/>
                </w:rPr>
                <w:t>IPLR</w:t>
              </w:r>
            </w:ins>
          </w:p>
        </w:tc>
        <w:tc>
          <w:tcPr>
            <w:tcW w:w="8277" w:type="dxa"/>
            <w:shd w:val="clear" w:color="auto" w:fill="auto"/>
          </w:tcPr>
          <w:p w:rsidR="00F76B53" w:rsidRPr="00F76B53" w:rsidRDefault="00F76B53" w:rsidP="00F76B53">
            <w:pPr>
              <w:rPr>
                <w:lang w:eastAsia="zh-CN"/>
              </w:rPr>
            </w:pPr>
            <w:ins w:id="69" w:author="VAS 1" w:date="2013-01-20T08:59:00Z">
              <w:r w:rsidRPr="00F76B53">
                <w:rPr>
                  <w:lang w:eastAsia="zh-CN"/>
                </w:rPr>
                <w:t>IP Packet Loss Rate</w:t>
              </w:r>
            </w:ins>
          </w:p>
        </w:tc>
      </w:tr>
      <w:tr w:rsidR="00F76B53" w:rsidRPr="00F76B53" w:rsidTr="00F76B53">
        <w:tc>
          <w:tcPr>
            <w:tcW w:w="1417" w:type="dxa"/>
            <w:shd w:val="clear" w:color="auto" w:fill="auto"/>
          </w:tcPr>
          <w:p w:rsidR="00F76B53" w:rsidRPr="00F76B53" w:rsidRDefault="00F76B53" w:rsidP="00F76B53">
            <w:r w:rsidRPr="00F76B53">
              <w:t>ISUP</w:t>
            </w:r>
          </w:p>
        </w:tc>
        <w:tc>
          <w:tcPr>
            <w:tcW w:w="8277" w:type="dxa"/>
            <w:shd w:val="clear" w:color="auto" w:fill="auto"/>
          </w:tcPr>
          <w:p w:rsidR="00F76B53" w:rsidRPr="00F76B53" w:rsidRDefault="00F76B53" w:rsidP="00F76B53">
            <w:pPr>
              <w:rPr>
                <w:lang w:eastAsia="zh-CN"/>
              </w:rPr>
            </w:pPr>
            <w:r w:rsidRPr="00F76B53">
              <w:rPr>
                <w:lang w:eastAsia="zh-CN"/>
              </w:rPr>
              <w:t>ISDN User Part</w:t>
            </w:r>
          </w:p>
        </w:tc>
      </w:tr>
      <w:tr w:rsidR="00F76B53" w:rsidRPr="00F76B53" w:rsidTr="00F76B53">
        <w:tc>
          <w:tcPr>
            <w:tcW w:w="1417" w:type="dxa"/>
            <w:shd w:val="clear" w:color="auto" w:fill="auto"/>
          </w:tcPr>
          <w:p w:rsidR="00F76B53" w:rsidRPr="00F76B53" w:rsidRDefault="00F76B53" w:rsidP="00F76B53">
            <w:r w:rsidRPr="00F76B53">
              <w:t>LSP</w:t>
            </w:r>
          </w:p>
        </w:tc>
        <w:tc>
          <w:tcPr>
            <w:tcW w:w="8277" w:type="dxa"/>
            <w:shd w:val="clear" w:color="auto" w:fill="auto"/>
          </w:tcPr>
          <w:p w:rsidR="00F76B53" w:rsidRPr="00F76B53" w:rsidRDefault="00F76B53" w:rsidP="00F76B53">
            <w:pPr>
              <w:rPr>
                <w:lang w:eastAsia="zh-CN"/>
              </w:rPr>
            </w:pPr>
            <w:r w:rsidRPr="00F76B53">
              <w:rPr>
                <w:lang w:eastAsia="zh-CN"/>
              </w:rPr>
              <w:t>Label Switched Path</w:t>
            </w:r>
          </w:p>
        </w:tc>
      </w:tr>
      <w:tr w:rsidR="00F76B53" w:rsidRPr="00F76B53" w:rsidTr="00F76B53">
        <w:tc>
          <w:tcPr>
            <w:tcW w:w="1417" w:type="dxa"/>
            <w:shd w:val="clear" w:color="auto" w:fill="auto"/>
          </w:tcPr>
          <w:p w:rsidR="00F76B53" w:rsidRPr="00F76B53" w:rsidRDefault="00F76B53" w:rsidP="00F76B53">
            <w:ins w:id="70" w:author="VAS 1" w:date="2013-01-21T11:57:00Z">
              <w:r w:rsidRPr="00F76B53">
                <w:t>LTE</w:t>
              </w:r>
            </w:ins>
          </w:p>
        </w:tc>
        <w:tc>
          <w:tcPr>
            <w:tcW w:w="8277" w:type="dxa"/>
            <w:shd w:val="clear" w:color="auto" w:fill="auto"/>
          </w:tcPr>
          <w:p w:rsidR="00F76B53" w:rsidRPr="00F76B53" w:rsidRDefault="00F76B53" w:rsidP="00F76B53">
            <w:ins w:id="71" w:author="VAS 1" w:date="2013-01-21T11:59:00Z">
              <w:r w:rsidRPr="00F76B53">
                <w:t>Long Term Evolution</w:t>
              </w:r>
            </w:ins>
          </w:p>
        </w:tc>
      </w:tr>
      <w:tr w:rsidR="00F76B53" w:rsidRPr="00F76B53" w:rsidTr="00F76B53">
        <w:tc>
          <w:tcPr>
            <w:tcW w:w="1417" w:type="dxa"/>
            <w:shd w:val="clear" w:color="auto" w:fill="auto"/>
          </w:tcPr>
          <w:p w:rsidR="00F76B53" w:rsidRPr="00F76B53" w:rsidRDefault="00F76B53" w:rsidP="00F76B53">
            <w:r w:rsidRPr="00F76B53">
              <w:t>Lx</w:t>
            </w:r>
          </w:p>
        </w:tc>
        <w:tc>
          <w:tcPr>
            <w:tcW w:w="8277" w:type="dxa"/>
            <w:shd w:val="clear" w:color="auto" w:fill="auto"/>
          </w:tcPr>
          <w:p w:rsidR="00F76B53" w:rsidRPr="00F76B53" w:rsidRDefault="00F76B53" w:rsidP="00F76B53">
            <w:pPr>
              <w:rPr>
                <w:lang w:eastAsia="zh-CN"/>
              </w:rPr>
            </w:pPr>
            <w:r w:rsidRPr="00F76B53">
              <w:rPr>
                <w:lang w:eastAsia="zh-CN"/>
              </w:rPr>
              <w:t>Layer number</w:t>
            </w:r>
          </w:p>
        </w:tc>
      </w:tr>
      <w:tr w:rsidR="00F76B53" w:rsidRPr="00F76B53" w:rsidTr="00F76B53">
        <w:tc>
          <w:tcPr>
            <w:tcW w:w="1417" w:type="dxa"/>
            <w:shd w:val="clear" w:color="auto" w:fill="auto"/>
          </w:tcPr>
          <w:p w:rsidR="00F76B53" w:rsidRPr="00F76B53" w:rsidRDefault="00F76B53" w:rsidP="00F76B53">
            <w:r w:rsidRPr="00F76B53">
              <w:t>MG</w:t>
            </w:r>
          </w:p>
        </w:tc>
        <w:tc>
          <w:tcPr>
            <w:tcW w:w="8277" w:type="dxa"/>
            <w:shd w:val="clear" w:color="auto" w:fill="auto"/>
          </w:tcPr>
          <w:p w:rsidR="00F76B53" w:rsidRPr="00F76B53" w:rsidRDefault="00F76B53" w:rsidP="00F76B53">
            <w:pPr>
              <w:rPr>
                <w:lang w:eastAsia="zh-CN"/>
              </w:rPr>
            </w:pPr>
            <w:r w:rsidRPr="00F76B53">
              <w:rPr>
                <w:lang w:eastAsia="zh-CN"/>
              </w:rPr>
              <w:t>Media Gateway</w:t>
            </w:r>
          </w:p>
        </w:tc>
      </w:tr>
      <w:tr w:rsidR="00F76B53" w:rsidRPr="00F76B53" w:rsidTr="00F76B53">
        <w:tc>
          <w:tcPr>
            <w:tcW w:w="1417" w:type="dxa"/>
            <w:shd w:val="clear" w:color="auto" w:fill="auto"/>
          </w:tcPr>
          <w:p w:rsidR="00F76B53" w:rsidRPr="00F76B53" w:rsidRDefault="00F76B53" w:rsidP="00F76B53">
            <w:r w:rsidRPr="00F76B53">
              <w:t>MGC</w:t>
            </w:r>
          </w:p>
        </w:tc>
        <w:tc>
          <w:tcPr>
            <w:tcW w:w="8277" w:type="dxa"/>
            <w:shd w:val="clear" w:color="auto" w:fill="auto"/>
          </w:tcPr>
          <w:p w:rsidR="00F76B53" w:rsidRPr="00F76B53" w:rsidRDefault="00F76B53" w:rsidP="00F76B53">
            <w:pPr>
              <w:rPr>
                <w:lang w:eastAsia="zh-CN"/>
              </w:rPr>
            </w:pPr>
            <w:r w:rsidRPr="00F76B53">
              <w:rPr>
                <w:lang w:eastAsia="zh-CN"/>
              </w:rPr>
              <w:t>Media Gateway Controller</w:t>
            </w:r>
          </w:p>
        </w:tc>
      </w:tr>
      <w:tr w:rsidR="00F76B53" w:rsidRPr="00F76B53" w:rsidTr="00F76B53">
        <w:tc>
          <w:tcPr>
            <w:tcW w:w="1417" w:type="dxa"/>
            <w:shd w:val="clear" w:color="auto" w:fill="auto"/>
          </w:tcPr>
          <w:p w:rsidR="00F76B53" w:rsidRPr="00F76B53" w:rsidRDefault="00F76B53" w:rsidP="00F76B53">
            <w:r w:rsidRPr="00F76B53">
              <w:t>MLPP</w:t>
            </w:r>
          </w:p>
        </w:tc>
        <w:tc>
          <w:tcPr>
            <w:tcW w:w="8277" w:type="dxa"/>
            <w:shd w:val="clear" w:color="auto" w:fill="auto"/>
          </w:tcPr>
          <w:p w:rsidR="00F76B53" w:rsidRPr="00F76B53" w:rsidRDefault="00F76B53" w:rsidP="00F76B53">
            <w:pPr>
              <w:rPr>
                <w:lang w:eastAsia="zh-CN"/>
              </w:rPr>
            </w:pPr>
            <w:r w:rsidRPr="00F76B53">
              <w:rPr>
                <w:lang w:eastAsia="zh-CN"/>
              </w:rPr>
              <w:t>Multi-Level Precedence and Pre-emption</w:t>
            </w:r>
          </w:p>
        </w:tc>
      </w:tr>
      <w:tr w:rsidR="00F76B53" w:rsidRPr="00F76B53" w:rsidTr="00F76B53">
        <w:tc>
          <w:tcPr>
            <w:tcW w:w="1417" w:type="dxa"/>
            <w:shd w:val="clear" w:color="auto" w:fill="auto"/>
          </w:tcPr>
          <w:p w:rsidR="00F76B53" w:rsidRPr="00F76B53" w:rsidRDefault="00F76B53" w:rsidP="00F76B53">
            <w:r w:rsidRPr="00F76B53">
              <w:t>MPLS</w:t>
            </w:r>
          </w:p>
        </w:tc>
        <w:tc>
          <w:tcPr>
            <w:tcW w:w="8277" w:type="dxa"/>
            <w:shd w:val="clear" w:color="auto" w:fill="auto"/>
          </w:tcPr>
          <w:p w:rsidR="00F76B53" w:rsidRPr="00F76B53" w:rsidRDefault="00F76B53" w:rsidP="00F76B53">
            <w:pPr>
              <w:rPr>
                <w:lang w:eastAsia="zh-CN"/>
              </w:rPr>
            </w:pPr>
            <w:r w:rsidRPr="00F76B53">
              <w:rPr>
                <w:lang w:eastAsia="zh-CN"/>
              </w:rPr>
              <w:t>Multi-Protocol Label Switching</w:t>
            </w:r>
          </w:p>
        </w:tc>
      </w:tr>
      <w:tr w:rsidR="00F76B53" w:rsidRPr="00F76B53" w:rsidTr="00F76B53">
        <w:tc>
          <w:tcPr>
            <w:tcW w:w="1417" w:type="dxa"/>
            <w:shd w:val="clear" w:color="auto" w:fill="auto"/>
          </w:tcPr>
          <w:p w:rsidR="00F76B53" w:rsidRPr="00F76B53" w:rsidRDefault="00F76B53" w:rsidP="00F76B53">
            <w:r w:rsidRPr="00F76B53">
              <w:t>MPS</w:t>
            </w:r>
          </w:p>
        </w:tc>
        <w:tc>
          <w:tcPr>
            <w:tcW w:w="8277" w:type="dxa"/>
            <w:shd w:val="clear" w:color="auto" w:fill="auto"/>
          </w:tcPr>
          <w:p w:rsidR="00F76B53" w:rsidRPr="00F76B53" w:rsidRDefault="00F76B53" w:rsidP="00F76B53">
            <w:r w:rsidRPr="00F76B53">
              <w:t>Multimedia Priority Service</w:t>
            </w:r>
          </w:p>
        </w:tc>
      </w:tr>
      <w:tr w:rsidR="00F76B53" w:rsidRPr="00F76B53" w:rsidTr="00F76B53">
        <w:tc>
          <w:tcPr>
            <w:tcW w:w="1417" w:type="dxa"/>
            <w:shd w:val="clear" w:color="auto" w:fill="auto"/>
          </w:tcPr>
          <w:p w:rsidR="00F76B53" w:rsidRPr="00F76B53" w:rsidRDefault="00F76B53" w:rsidP="00F76B53">
            <w:r w:rsidRPr="00F76B53">
              <w:t>N/A</w:t>
            </w:r>
          </w:p>
        </w:tc>
        <w:tc>
          <w:tcPr>
            <w:tcW w:w="8277" w:type="dxa"/>
            <w:shd w:val="clear" w:color="auto" w:fill="auto"/>
          </w:tcPr>
          <w:p w:rsidR="00F76B53" w:rsidRPr="00F76B53" w:rsidRDefault="00F76B53" w:rsidP="00F76B53">
            <w:pPr>
              <w:rPr>
                <w:lang w:eastAsia="zh-CN"/>
              </w:rPr>
            </w:pPr>
            <w:r w:rsidRPr="00F76B53">
              <w:rPr>
                <w:lang w:eastAsia="zh-CN"/>
              </w:rPr>
              <w:t>Not Applicable</w:t>
            </w:r>
          </w:p>
        </w:tc>
      </w:tr>
      <w:tr w:rsidR="00F76B53" w:rsidRPr="00F76B53" w:rsidTr="00F76B53">
        <w:tc>
          <w:tcPr>
            <w:tcW w:w="1417" w:type="dxa"/>
            <w:shd w:val="clear" w:color="auto" w:fill="auto"/>
          </w:tcPr>
          <w:p w:rsidR="00F76B53" w:rsidRPr="00F76B53" w:rsidRDefault="00F76B53" w:rsidP="00F76B53">
            <w:r w:rsidRPr="00F76B53">
              <w:t>NGN</w:t>
            </w:r>
          </w:p>
        </w:tc>
        <w:tc>
          <w:tcPr>
            <w:tcW w:w="8277" w:type="dxa"/>
            <w:shd w:val="clear" w:color="auto" w:fill="auto"/>
          </w:tcPr>
          <w:p w:rsidR="00F76B53" w:rsidRPr="00F76B53" w:rsidRDefault="00F76B53" w:rsidP="00F76B53">
            <w:pPr>
              <w:rPr>
                <w:lang w:eastAsia="zh-CN"/>
              </w:rPr>
            </w:pPr>
            <w:r w:rsidRPr="00F76B53">
              <w:rPr>
                <w:lang w:eastAsia="zh-CN"/>
              </w:rPr>
              <w:t>Next Generation Network</w:t>
            </w:r>
          </w:p>
        </w:tc>
      </w:tr>
      <w:tr w:rsidR="00F76B53" w:rsidRPr="00F76B53" w:rsidTr="00F76B53">
        <w:tc>
          <w:tcPr>
            <w:tcW w:w="1417" w:type="dxa"/>
            <w:shd w:val="clear" w:color="auto" w:fill="auto"/>
          </w:tcPr>
          <w:p w:rsidR="00F76B53" w:rsidRPr="00F76B53" w:rsidRDefault="00F76B53" w:rsidP="00F76B53">
            <w:r w:rsidRPr="00F76B53">
              <w:t>PHB</w:t>
            </w:r>
          </w:p>
        </w:tc>
        <w:tc>
          <w:tcPr>
            <w:tcW w:w="8277" w:type="dxa"/>
            <w:shd w:val="clear" w:color="auto" w:fill="auto"/>
          </w:tcPr>
          <w:p w:rsidR="00F76B53" w:rsidRPr="00F76B53" w:rsidRDefault="00F76B53" w:rsidP="00F76B53">
            <w:pPr>
              <w:rPr>
                <w:lang w:eastAsia="zh-CN"/>
              </w:rPr>
            </w:pPr>
            <w:r w:rsidRPr="00F76B53">
              <w:rPr>
                <w:lang w:eastAsia="zh-CN"/>
              </w:rPr>
              <w:t>Per-Hop Behaviour</w:t>
            </w:r>
          </w:p>
        </w:tc>
      </w:tr>
      <w:tr w:rsidR="00F76B53" w:rsidRPr="00F76B53" w:rsidTr="00F76B53">
        <w:tc>
          <w:tcPr>
            <w:tcW w:w="1417" w:type="dxa"/>
            <w:shd w:val="clear" w:color="auto" w:fill="auto"/>
          </w:tcPr>
          <w:p w:rsidR="00F76B53" w:rsidRPr="00F76B53" w:rsidRDefault="00F76B53" w:rsidP="00F76B53">
            <w:ins w:id="72" w:author="VAS 1" w:date="2013-01-20T09:00:00Z">
              <w:r w:rsidRPr="00F76B53">
                <w:t>QoE</w:t>
              </w:r>
            </w:ins>
          </w:p>
        </w:tc>
        <w:tc>
          <w:tcPr>
            <w:tcW w:w="8277" w:type="dxa"/>
            <w:shd w:val="clear" w:color="auto" w:fill="auto"/>
          </w:tcPr>
          <w:p w:rsidR="00F76B53" w:rsidRPr="00F76B53" w:rsidRDefault="00F76B53" w:rsidP="00F76B53">
            <w:pPr>
              <w:rPr>
                <w:lang w:eastAsia="zh-CN"/>
              </w:rPr>
            </w:pPr>
            <w:ins w:id="73" w:author="VAS 1" w:date="2013-01-20T09:00:00Z">
              <w:r w:rsidRPr="00F76B53">
                <w:rPr>
                  <w:lang w:eastAsia="zh-CN"/>
                </w:rPr>
                <w:t>Quality of Experience</w:t>
              </w:r>
            </w:ins>
          </w:p>
        </w:tc>
      </w:tr>
      <w:tr w:rsidR="00F76B53" w:rsidRPr="00F76B53" w:rsidTr="00F76B53">
        <w:tc>
          <w:tcPr>
            <w:tcW w:w="1417" w:type="dxa"/>
            <w:shd w:val="clear" w:color="auto" w:fill="auto"/>
          </w:tcPr>
          <w:p w:rsidR="00F76B53" w:rsidRPr="00F76B53" w:rsidRDefault="00F76B53" w:rsidP="00F76B53">
            <w:proofErr w:type="spellStart"/>
            <w:r w:rsidRPr="00F76B53">
              <w:t>QoS</w:t>
            </w:r>
            <w:proofErr w:type="spellEnd"/>
          </w:p>
        </w:tc>
        <w:tc>
          <w:tcPr>
            <w:tcW w:w="8277" w:type="dxa"/>
            <w:shd w:val="clear" w:color="auto" w:fill="auto"/>
          </w:tcPr>
          <w:p w:rsidR="00F76B53" w:rsidRPr="00F76B53" w:rsidRDefault="00F76B53" w:rsidP="00F76B53">
            <w:pPr>
              <w:rPr>
                <w:lang w:eastAsia="zh-CN"/>
              </w:rPr>
            </w:pPr>
            <w:r w:rsidRPr="00F76B53">
              <w:rPr>
                <w:lang w:eastAsia="zh-CN"/>
              </w:rPr>
              <w:t>Quality of Service</w:t>
            </w:r>
          </w:p>
        </w:tc>
      </w:tr>
      <w:tr w:rsidR="00F76B53" w:rsidRPr="00F76B53" w:rsidTr="00F76B53">
        <w:tc>
          <w:tcPr>
            <w:tcW w:w="1417" w:type="dxa"/>
            <w:shd w:val="clear" w:color="auto" w:fill="auto"/>
          </w:tcPr>
          <w:p w:rsidR="00F76B53" w:rsidRPr="00F76B53" w:rsidRDefault="00F76B53" w:rsidP="00F76B53">
            <w:r w:rsidRPr="00F76B53">
              <w:t>RPH</w:t>
            </w:r>
          </w:p>
        </w:tc>
        <w:tc>
          <w:tcPr>
            <w:tcW w:w="8277" w:type="dxa"/>
            <w:shd w:val="clear" w:color="auto" w:fill="auto"/>
          </w:tcPr>
          <w:p w:rsidR="00F76B53" w:rsidRPr="00F76B53" w:rsidRDefault="00F76B53" w:rsidP="00F76B53">
            <w:pPr>
              <w:rPr>
                <w:lang w:eastAsia="zh-CN"/>
              </w:rPr>
            </w:pPr>
            <w:r w:rsidRPr="00F76B53">
              <w:rPr>
                <w:lang w:eastAsia="zh-CN"/>
              </w:rPr>
              <w:t>Resource Priority Header</w:t>
            </w:r>
          </w:p>
        </w:tc>
      </w:tr>
      <w:tr w:rsidR="00F76B53" w:rsidRPr="00F76B53" w:rsidTr="00F76B53">
        <w:tc>
          <w:tcPr>
            <w:tcW w:w="1417" w:type="dxa"/>
            <w:shd w:val="clear" w:color="auto" w:fill="auto"/>
          </w:tcPr>
          <w:p w:rsidR="00F76B53" w:rsidRPr="00F76B53" w:rsidRDefault="00F76B53" w:rsidP="00F76B53">
            <w:r w:rsidRPr="00F76B53">
              <w:t>SCTP</w:t>
            </w:r>
          </w:p>
        </w:tc>
        <w:tc>
          <w:tcPr>
            <w:tcW w:w="8277" w:type="dxa"/>
            <w:shd w:val="clear" w:color="auto" w:fill="auto"/>
          </w:tcPr>
          <w:p w:rsidR="00F76B53" w:rsidRPr="00F76B53" w:rsidRDefault="00F76B53" w:rsidP="00F76B53">
            <w:pPr>
              <w:rPr>
                <w:lang w:eastAsia="zh-CN"/>
              </w:rPr>
            </w:pPr>
            <w:r w:rsidRPr="00F76B53">
              <w:rPr>
                <w:lang w:eastAsia="zh-CN"/>
              </w:rPr>
              <w:t>Stream Control Transport Protocol</w:t>
            </w:r>
          </w:p>
        </w:tc>
      </w:tr>
      <w:tr w:rsidR="00F76B53" w:rsidRPr="00F76B53" w:rsidTr="00F76B53">
        <w:tc>
          <w:tcPr>
            <w:tcW w:w="1417" w:type="dxa"/>
            <w:shd w:val="clear" w:color="auto" w:fill="auto"/>
          </w:tcPr>
          <w:p w:rsidR="00F76B53" w:rsidRPr="00F76B53" w:rsidRDefault="00F76B53" w:rsidP="00F76B53">
            <w:r w:rsidRPr="00F76B53">
              <w:t>SDO</w:t>
            </w:r>
          </w:p>
        </w:tc>
        <w:tc>
          <w:tcPr>
            <w:tcW w:w="8277" w:type="dxa"/>
            <w:shd w:val="clear" w:color="auto" w:fill="auto"/>
          </w:tcPr>
          <w:p w:rsidR="00F76B53" w:rsidRPr="00F76B53" w:rsidRDefault="00F76B53" w:rsidP="00F76B53">
            <w:pPr>
              <w:rPr>
                <w:lang w:eastAsia="zh-CN"/>
              </w:rPr>
            </w:pPr>
            <w:r w:rsidRPr="00F76B53">
              <w:rPr>
                <w:lang w:eastAsia="zh-CN"/>
              </w:rPr>
              <w:t>Standard Development Organization</w:t>
            </w:r>
          </w:p>
        </w:tc>
      </w:tr>
      <w:tr w:rsidR="00F76B53" w:rsidRPr="00F76B53" w:rsidTr="00F76B53">
        <w:tc>
          <w:tcPr>
            <w:tcW w:w="1417" w:type="dxa"/>
            <w:shd w:val="clear" w:color="auto" w:fill="auto"/>
          </w:tcPr>
          <w:p w:rsidR="00F76B53" w:rsidRPr="00F76B53" w:rsidRDefault="00F76B53" w:rsidP="00F76B53">
            <w:r w:rsidRPr="00F76B53">
              <w:t>SDP</w:t>
            </w:r>
          </w:p>
        </w:tc>
        <w:tc>
          <w:tcPr>
            <w:tcW w:w="8277" w:type="dxa"/>
            <w:shd w:val="clear" w:color="auto" w:fill="auto"/>
          </w:tcPr>
          <w:p w:rsidR="00F76B53" w:rsidRPr="00F76B53" w:rsidRDefault="00F76B53" w:rsidP="00F76B53">
            <w:pPr>
              <w:rPr>
                <w:lang w:eastAsia="zh-CN"/>
              </w:rPr>
            </w:pPr>
            <w:r w:rsidRPr="00F76B53">
              <w:rPr>
                <w:lang w:eastAsia="zh-CN"/>
              </w:rPr>
              <w:t>Session Description Protocol</w:t>
            </w:r>
          </w:p>
        </w:tc>
      </w:tr>
      <w:tr w:rsidR="00F76B53" w:rsidRPr="00F76B53" w:rsidTr="00F76B53">
        <w:tc>
          <w:tcPr>
            <w:tcW w:w="1417" w:type="dxa"/>
            <w:shd w:val="clear" w:color="auto" w:fill="auto"/>
          </w:tcPr>
          <w:p w:rsidR="00F76B53" w:rsidRPr="00F76B53" w:rsidRDefault="00F76B53" w:rsidP="00F76B53">
            <w:r w:rsidRPr="00F76B53">
              <w:t>SIP</w:t>
            </w:r>
          </w:p>
        </w:tc>
        <w:tc>
          <w:tcPr>
            <w:tcW w:w="8277" w:type="dxa"/>
            <w:shd w:val="clear" w:color="auto" w:fill="auto"/>
          </w:tcPr>
          <w:p w:rsidR="00F76B53" w:rsidRPr="00F76B53" w:rsidRDefault="00F76B53" w:rsidP="00F76B53">
            <w:pPr>
              <w:rPr>
                <w:lang w:eastAsia="zh-CN"/>
              </w:rPr>
            </w:pPr>
            <w:r w:rsidRPr="00F76B53">
              <w:rPr>
                <w:lang w:eastAsia="zh-CN"/>
              </w:rPr>
              <w:t>Session Initiation Protocol</w:t>
            </w:r>
          </w:p>
        </w:tc>
      </w:tr>
      <w:tr w:rsidR="00F76B53" w:rsidRPr="00F76B53" w:rsidTr="00F76B53">
        <w:tc>
          <w:tcPr>
            <w:tcW w:w="1417" w:type="dxa"/>
            <w:shd w:val="clear" w:color="auto" w:fill="auto"/>
          </w:tcPr>
          <w:p w:rsidR="00F76B53" w:rsidRPr="00F76B53" w:rsidRDefault="00F76B53" w:rsidP="00F76B53">
            <w:r w:rsidRPr="00F76B53">
              <w:t>VPN</w:t>
            </w:r>
          </w:p>
        </w:tc>
        <w:tc>
          <w:tcPr>
            <w:tcW w:w="8277" w:type="dxa"/>
            <w:shd w:val="clear" w:color="auto" w:fill="auto"/>
          </w:tcPr>
          <w:p w:rsidR="00F76B53" w:rsidRPr="00F76B53" w:rsidRDefault="00F76B53" w:rsidP="00F76B53">
            <w:pPr>
              <w:rPr>
                <w:lang w:eastAsia="zh-CN"/>
              </w:rPr>
            </w:pPr>
            <w:r w:rsidRPr="00F76B53">
              <w:rPr>
                <w:lang w:eastAsia="zh-CN"/>
              </w:rPr>
              <w:t>Virtual Private Network</w:t>
            </w:r>
          </w:p>
        </w:tc>
      </w:tr>
    </w:tbl>
    <w:p w:rsidR="00FC2A04" w:rsidRPr="00F76B53" w:rsidRDefault="00FC2A04" w:rsidP="00FC2A04">
      <w:pPr>
        <w:pStyle w:val="Heading1"/>
      </w:pPr>
      <w:bookmarkStart w:id="74" w:name="_Toc171235219"/>
      <w:bookmarkStart w:id="75" w:name="_Toc288570154"/>
      <w:bookmarkStart w:id="76" w:name="_Toc296946566"/>
      <w:bookmarkStart w:id="77" w:name="_Toc315074902"/>
      <w:bookmarkStart w:id="78" w:name="_Toc346632567"/>
      <w:r w:rsidRPr="00F76B53">
        <w:t>5</w:t>
      </w:r>
      <w:r w:rsidRPr="00F76B53">
        <w:tab/>
        <w:t>Conventions</w:t>
      </w:r>
      <w:bookmarkEnd w:id="74"/>
      <w:bookmarkEnd w:id="75"/>
      <w:bookmarkEnd w:id="76"/>
      <w:bookmarkEnd w:id="77"/>
      <w:bookmarkEnd w:id="78"/>
    </w:p>
    <w:p w:rsidR="00FC2A04" w:rsidRPr="00F76B53" w:rsidRDefault="00FC2A04" w:rsidP="00FC2A04">
      <w:r w:rsidRPr="00F76B53">
        <w:t>This Recommendation uses the term "ETS" according to [ITU-T E.107].</w:t>
      </w:r>
      <w:r w:rsidR="0073010B" w:rsidRPr="00F76B53">
        <w:t xml:space="preserve"> </w:t>
      </w:r>
      <w:r w:rsidRPr="00F76B53">
        <w:t>When the term "ETS" is used in this Recommendation, it also means other authority-to-authority priority services that may be using terminology other than ETS (e.g., IEPS, MPS, etc.).</w:t>
      </w:r>
    </w:p>
    <w:p w:rsidR="00FC2A04" w:rsidRPr="00F76B53" w:rsidRDefault="00FC2A04" w:rsidP="001C48D0">
      <w:pPr>
        <w:pStyle w:val="Heading1"/>
      </w:pPr>
      <w:bookmarkStart w:id="79" w:name="_Toc288570155"/>
      <w:bookmarkStart w:id="80" w:name="_Toc296946567"/>
      <w:bookmarkStart w:id="81" w:name="_Toc315074903"/>
      <w:bookmarkStart w:id="82" w:name="_Toc346632568"/>
      <w:r w:rsidRPr="00F76B53">
        <w:t>6</w:t>
      </w:r>
      <w:r w:rsidRPr="00F76B53">
        <w:tab/>
        <w:t xml:space="preserve">Relation to other </w:t>
      </w:r>
      <w:r w:rsidR="001C48D0" w:rsidRPr="00F76B53">
        <w:t xml:space="preserve">ITU-T </w:t>
      </w:r>
      <w:r w:rsidRPr="00F76B53">
        <w:t>Recommendations</w:t>
      </w:r>
      <w:bookmarkEnd w:id="79"/>
      <w:bookmarkEnd w:id="80"/>
      <w:bookmarkEnd w:id="81"/>
      <w:bookmarkEnd w:id="82"/>
    </w:p>
    <w:p w:rsidR="00FC2A04" w:rsidRPr="00F76B53" w:rsidRDefault="001C48D0" w:rsidP="00FC2A04">
      <w:pPr>
        <w:rPr>
          <w:rFonts w:eastAsia="SimSun"/>
        </w:rPr>
      </w:pPr>
      <w:r w:rsidRPr="00F76B53">
        <w:rPr>
          <w:rFonts w:eastAsia="SimSun"/>
        </w:rPr>
        <w:t>The p</w:t>
      </w:r>
      <w:r w:rsidR="00FC2A04" w:rsidRPr="00F76B53">
        <w:rPr>
          <w:rFonts w:eastAsia="SimSun"/>
        </w:rPr>
        <w:t xml:space="preserve">urpose of this clause is to identify possible relations (or not) to other </w:t>
      </w:r>
      <w:r w:rsidR="000B255A" w:rsidRPr="00F76B53">
        <w:rPr>
          <w:rFonts w:eastAsia="SimSun"/>
        </w:rPr>
        <w:t xml:space="preserve">ITU-T </w:t>
      </w:r>
      <w:r w:rsidR="00FC2A04" w:rsidRPr="00F76B53">
        <w:rPr>
          <w:rFonts w:eastAsia="SimSun"/>
        </w:rPr>
        <w:t xml:space="preserve">Recommendations and past work on </w:t>
      </w:r>
      <w:r w:rsidRPr="00F76B53">
        <w:rPr>
          <w:rFonts w:eastAsia="SimSun"/>
        </w:rPr>
        <w:t xml:space="preserve">ITU-T </w:t>
      </w:r>
      <w:r w:rsidR="00FC2A04" w:rsidRPr="00F76B53">
        <w:rPr>
          <w:rFonts w:eastAsia="SimSun"/>
        </w:rPr>
        <w:t>H.248 profiles.</w:t>
      </w:r>
    </w:p>
    <w:p w:rsidR="00FC2A04" w:rsidRPr="00F76B53" w:rsidRDefault="00FC2A04" w:rsidP="001C48D0">
      <w:pPr>
        <w:pStyle w:val="Heading2"/>
      </w:pPr>
      <w:bookmarkStart w:id="83" w:name="_Toc288570156"/>
      <w:bookmarkStart w:id="84" w:name="_Toc296946568"/>
      <w:bookmarkStart w:id="85" w:name="_Toc315074904"/>
      <w:bookmarkStart w:id="86" w:name="_Toc346632569"/>
      <w:r w:rsidRPr="00F76B53">
        <w:t>6.1</w:t>
      </w:r>
      <w:r w:rsidRPr="00F76B53">
        <w:tab/>
        <w:t>Rec</w:t>
      </w:r>
      <w:r w:rsidR="001C48D0" w:rsidRPr="00F76B53">
        <w:t>ommendation</w:t>
      </w:r>
      <w:r w:rsidRPr="00F76B53">
        <w:t xml:space="preserve"> </w:t>
      </w:r>
      <w:r w:rsidR="00D06C33" w:rsidRPr="00F76B53">
        <w:t xml:space="preserve">ITU-T </w:t>
      </w:r>
      <w:r w:rsidRPr="00F76B53">
        <w:t xml:space="preserve">E.106: International </w:t>
      </w:r>
      <w:r w:rsidR="001C48D0" w:rsidRPr="00F76B53">
        <w:t>e</w:t>
      </w:r>
      <w:r w:rsidRPr="00F76B53">
        <w:t xml:space="preserve">mergency </w:t>
      </w:r>
      <w:r w:rsidR="001C48D0" w:rsidRPr="00F76B53">
        <w:t>p</w:t>
      </w:r>
      <w:r w:rsidRPr="00F76B53">
        <w:t xml:space="preserve">reference </w:t>
      </w:r>
      <w:r w:rsidR="001C48D0" w:rsidRPr="00F76B53">
        <w:t>s</w:t>
      </w:r>
      <w:r w:rsidRPr="00F76B53">
        <w:t xml:space="preserve">cheme for </w:t>
      </w:r>
      <w:r w:rsidR="001C48D0" w:rsidRPr="00F76B53">
        <w:t>d</w:t>
      </w:r>
      <w:r w:rsidRPr="00F76B53">
        <w:t xml:space="preserve">isaster </w:t>
      </w:r>
      <w:r w:rsidR="001C48D0" w:rsidRPr="00F76B53">
        <w:t>r</w:t>
      </w:r>
      <w:r w:rsidRPr="00F76B53">
        <w:t xml:space="preserve">elief </w:t>
      </w:r>
      <w:r w:rsidR="001C48D0" w:rsidRPr="00F76B53">
        <w:t>o</w:t>
      </w:r>
      <w:r w:rsidRPr="00F76B53">
        <w:t>perations</w:t>
      </w:r>
      <w:bookmarkEnd w:id="83"/>
      <w:bookmarkEnd w:id="84"/>
      <w:bookmarkEnd w:id="85"/>
      <w:bookmarkEnd w:id="86"/>
    </w:p>
    <w:p w:rsidR="00FC2A04" w:rsidRPr="00F76B53" w:rsidRDefault="00FC2A04" w:rsidP="00FC2A04">
      <w:r w:rsidRPr="00F76B53">
        <w:t>There is a link between [ITU-T E.106] and [ITU-T E.107] by a reference from [ITU-T E.107], clause 7, item e) to [ITU-T E.106], indicating that "</w:t>
      </w:r>
      <w:r w:rsidRPr="00F76B53">
        <w:rPr>
          <w:i/>
        </w:rPr>
        <w:t>IEPS could be used in such a scenario for interconnection of ETS national implementations</w:t>
      </w:r>
      <w:r w:rsidRPr="00F76B53">
        <w:t>".</w:t>
      </w:r>
    </w:p>
    <w:p w:rsidR="00FC2A04" w:rsidRPr="00F76B53" w:rsidRDefault="00FC2A04" w:rsidP="001C48D0">
      <w:pPr>
        <w:pStyle w:val="Heading2"/>
      </w:pPr>
      <w:bookmarkStart w:id="87" w:name="_Toc288570157"/>
      <w:bookmarkStart w:id="88" w:name="_Toc296946569"/>
      <w:bookmarkStart w:id="89" w:name="_Toc315074905"/>
      <w:bookmarkStart w:id="90" w:name="_Toc346632570"/>
      <w:r w:rsidRPr="00F76B53">
        <w:t>6.2</w:t>
      </w:r>
      <w:r w:rsidRPr="00F76B53">
        <w:tab/>
        <w:t>Rec</w:t>
      </w:r>
      <w:r w:rsidR="001C48D0" w:rsidRPr="00F76B53">
        <w:t>ommendation</w:t>
      </w:r>
      <w:r w:rsidRPr="00F76B53">
        <w:t xml:space="preserve"> </w:t>
      </w:r>
      <w:r w:rsidR="00D06C33" w:rsidRPr="00F76B53">
        <w:t xml:space="preserve">ITU-T </w:t>
      </w:r>
      <w:r w:rsidRPr="00F76B53">
        <w:t xml:space="preserve">Q.1950 Annex F: Call </w:t>
      </w:r>
      <w:r w:rsidR="001C48D0" w:rsidRPr="00F76B53">
        <w:t>b</w:t>
      </w:r>
      <w:r w:rsidRPr="00F76B53">
        <w:t xml:space="preserve">earer </w:t>
      </w:r>
      <w:r w:rsidR="001C48D0" w:rsidRPr="00F76B53">
        <w:t>c</w:t>
      </w:r>
      <w:r w:rsidRPr="00F76B53">
        <w:t xml:space="preserve">ontrol – Emergency </w:t>
      </w:r>
      <w:r w:rsidR="001C48D0" w:rsidRPr="00F76B53">
        <w:t>c</w:t>
      </w:r>
      <w:r w:rsidRPr="00F76B53">
        <w:t xml:space="preserve">all </w:t>
      </w:r>
      <w:r w:rsidR="001C48D0" w:rsidRPr="00F76B53">
        <w:t>i</w:t>
      </w:r>
      <w:r w:rsidRPr="00F76B53">
        <w:t>ndication</w:t>
      </w:r>
      <w:bookmarkEnd w:id="87"/>
      <w:bookmarkEnd w:id="88"/>
      <w:bookmarkEnd w:id="89"/>
      <w:bookmarkEnd w:id="90"/>
    </w:p>
    <w:p w:rsidR="00FC2A04" w:rsidRPr="00F76B53" w:rsidRDefault="00FC2A04" w:rsidP="001C48D0">
      <w:r w:rsidRPr="00F76B53">
        <w:t xml:space="preserve">[ITU-T Q.1950], Annex F defines call-dependent procedures for emergency call indication, based on the </w:t>
      </w:r>
      <w:r w:rsidR="001C48D0" w:rsidRPr="00F76B53">
        <w:t xml:space="preserve">ITU-T </w:t>
      </w:r>
      <w:r w:rsidRPr="00F76B53">
        <w:t xml:space="preserve">H.248 Context Attribute </w:t>
      </w:r>
      <w:r w:rsidRPr="00F76B53">
        <w:rPr>
          <w:i/>
        </w:rPr>
        <w:t>Emergency Indicator</w:t>
      </w:r>
      <w:r w:rsidRPr="00F76B53">
        <w:t xml:space="preserve">. This property is not required for applications in </w:t>
      </w:r>
      <w:r w:rsidR="001C48D0" w:rsidRPr="00F76B53">
        <w:t xml:space="preserve">the </w:t>
      </w:r>
      <w:r w:rsidRPr="00F76B53">
        <w:t>scope of this Recommendation.</w:t>
      </w:r>
    </w:p>
    <w:p w:rsidR="00FC2A04" w:rsidRPr="00F76B53" w:rsidRDefault="00FC2A04" w:rsidP="001C48D0">
      <w:pPr>
        <w:pStyle w:val="Heading2"/>
      </w:pPr>
      <w:bookmarkStart w:id="91" w:name="_Toc288570158"/>
      <w:bookmarkStart w:id="92" w:name="_Toc296946570"/>
      <w:bookmarkStart w:id="93" w:name="_Toc315074906"/>
      <w:bookmarkStart w:id="94" w:name="_Toc346632571"/>
      <w:r w:rsidRPr="00F76B53">
        <w:t>6.3</w:t>
      </w:r>
      <w:r w:rsidRPr="00F76B53">
        <w:tab/>
        <w:t>Rec</w:t>
      </w:r>
      <w:r w:rsidR="001C48D0" w:rsidRPr="00F76B53">
        <w:t>ommendation</w:t>
      </w:r>
      <w:r w:rsidRPr="00F76B53">
        <w:t xml:space="preserve"> </w:t>
      </w:r>
      <w:r w:rsidR="00D06C33" w:rsidRPr="00F76B53">
        <w:t xml:space="preserve">ITU-T </w:t>
      </w:r>
      <w:r w:rsidRPr="00F76B53">
        <w:t xml:space="preserve">Q.1950 Annex G: Call </w:t>
      </w:r>
      <w:r w:rsidR="001C48D0" w:rsidRPr="00F76B53">
        <w:t>b</w:t>
      </w:r>
      <w:r w:rsidRPr="00F76B53">
        <w:t xml:space="preserve">earer </w:t>
      </w:r>
      <w:r w:rsidR="001C48D0" w:rsidRPr="00F76B53">
        <w:t>c</w:t>
      </w:r>
      <w:r w:rsidRPr="00F76B53">
        <w:t xml:space="preserve">ontrol – International </w:t>
      </w:r>
      <w:r w:rsidR="001C48D0" w:rsidRPr="00F76B53">
        <w:t>e</w:t>
      </w:r>
      <w:r w:rsidRPr="00F76B53">
        <w:t xml:space="preserve">mergency </w:t>
      </w:r>
      <w:r w:rsidR="001C48D0" w:rsidRPr="00F76B53">
        <w:t>p</w:t>
      </w:r>
      <w:r w:rsidRPr="00F76B53">
        <w:t xml:space="preserve">reference </w:t>
      </w:r>
      <w:r w:rsidR="001C48D0" w:rsidRPr="00F76B53">
        <w:t>s</w:t>
      </w:r>
      <w:r w:rsidRPr="00F76B53">
        <w:t>cheme</w:t>
      </w:r>
      <w:bookmarkEnd w:id="91"/>
      <w:bookmarkEnd w:id="92"/>
      <w:bookmarkEnd w:id="93"/>
      <w:bookmarkEnd w:id="94"/>
    </w:p>
    <w:p w:rsidR="00FC2A04" w:rsidRPr="00F76B53" w:rsidRDefault="00FC2A04" w:rsidP="0069397C">
      <w:r w:rsidRPr="00F76B53">
        <w:t>[ITU-T Q.1950</w:t>
      </w:r>
      <w:r w:rsidR="001C48D0" w:rsidRPr="00F76B53">
        <w:t xml:space="preserve"> </w:t>
      </w:r>
      <w:r w:rsidRPr="00F76B53">
        <w:t>Am</w:t>
      </w:r>
      <w:r w:rsidR="0069397C" w:rsidRPr="00F76B53">
        <w:t>d</w:t>
      </w:r>
      <w:r w:rsidR="001C48D0" w:rsidRPr="00F76B53">
        <w:t>.</w:t>
      </w:r>
      <w:r w:rsidRPr="00F76B53">
        <w:t xml:space="preserve">1], Annex G defines call-dependent procedures for IEPS call indication, based on the </w:t>
      </w:r>
      <w:r w:rsidR="0069397C" w:rsidRPr="00F76B53">
        <w:t xml:space="preserve">ITU-T </w:t>
      </w:r>
      <w:r w:rsidRPr="00F76B53">
        <w:t xml:space="preserve">H.248 Context Attribute </w:t>
      </w:r>
      <w:r w:rsidRPr="00F76B53">
        <w:rPr>
          <w:i/>
        </w:rPr>
        <w:t>IEPS Call Indicator</w:t>
      </w:r>
      <w:r w:rsidRPr="00F76B53">
        <w:t>. These procedures may provide guidance for profile definitions based on this Recommendation (i.e., not [ITU-T Q.1950] related). See also clause</w:t>
      </w:r>
      <w:r w:rsidR="0069397C" w:rsidRPr="00F76B53">
        <w:t> </w:t>
      </w:r>
      <w:r w:rsidRPr="00F76B53">
        <w:t>8.17.</w:t>
      </w:r>
    </w:p>
    <w:p w:rsidR="00FC2A04" w:rsidRPr="00F76B53" w:rsidRDefault="00FC2A04" w:rsidP="000B255A">
      <w:pPr>
        <w:pStyle w:val="Heading1"/>
      </w:pPr>
      <w:bookmarkStart w:id="95" w:name="_Toc288570159"/>
      <w:bookmarkStart w:id="96" w:name="_Toc296946571"/>
      <w:bookmarkStart w:id="97" w:name="_Toc315074907"/>
      <w:bookmarkStart w:id="98" w:name="_Toc346632572"/>
      <w:r w:rsidRPr="00F76B53">
        <w:t>7</w:t>
      </w:r>
      <w:r w:rsidRPr="00F76B53">
        <w:tab/>
        <w:t>Functional requirements</w:t>
      </w:r>
      <w:bookmarkEnd w:id="95"/>
      <w:bookmarkEnd w:id="96"/>
      <w:bookmarkEnd w:id="97"/>
      <w:bookmarkEnd w:id="98"/>
    </w:p>
    <w:p w:rsidR="00FC2A04" w:rsidRPr="00F76B53" w:rsidRDefault="00FC2A04" w:rsidP="00FC2A04">
      <w:r w:rsidRPr="00F76B53">
        <w:t xml:space="preserve">The </w:t>
      </w:r>
      <w:r w:rsidR="001C48D0" w:rsidRPr="00F76B53">
        <w:t>m</w:t>
      </w:r>
      <w:r w:rsidRPr="00F76B53">
        <w:t xml:space="preserve">edia </w:t>
      </w:r>
      <w:r w:rsidR="001C48D0" w:rsidRPr="00F76B53">
        <w:t>g</w:t>
      </w:r>
      <w:r w:rsidRPr="00F76B53">
        <w:t xml:space="preserve">ateway </w:t>
      </w:r>
      <w:r w:rsidR="001C48D0" w:rsidRPr="00F76B53">
        <w:t>c</w:t>
      </w:r>
      <w:r w:rsidRPr="00F76B53">
        <w:t xml:space="preserve">ontroller (MGC) and </w:t>
      </w:r>
      <w:r w:rsidR="001C48D0" w:rsidRPr="00F76B53">
        <w:t>m</w:t>
      </w:r>
      <w:r w:rsidRPr="00F76B53">
        <w:t xml:space="preserve">edia </w:t>
      </w:r>
      <w:r w:rsidR="001C48D0" w:rsidRPr="00F76B53">
        <w:t>g</w:t>
      </w:r>
      <w:r w:rsidRPr="00F76B53">
        <w:t>ateway (MG) may support ETS as specified in [ITU-T E.107].</w:t>
      </w:r>
      <w:r w:rsidR="0073010B" w:rsidRPr="00F76B53">
        <w:t xml:space="preserve"> </w:t>
      </w:r>
      <w:r w:rsidRPr="00F76B53">
        <w:t>If ETS is supported and the call/session is an ETS call/session:</w:t>
      </w:r>
    </w:p>
    <w:p w:rsidR="00FC2A04" w:rsidRPr="00F76B53" w:rsidRDefault="001C48D0" w:rsidP="001C48D0">
      <w:pPr>
        <w:pStyle w:val="enumlev1"/>
      </w:pPr>
      <w:r w:rsidRPr="00F76B53">
        <w:t>•</w:t>
      </w:r>
      <w:r w:rsidRPr="00F76B53">
        <w:tab/>
      </w:r>
      <w:r w:rsidR="00FC2A04" w:rsidRPr="00F76B53">
        <w:t xml:space="preserve">Upon receipt of the priority information (e.g., priority indication and priority level) in call control signalling, the MGC shall provide the MG with the IEPS call indicator and possibly the </w:t>
      </w:r>
      <w:r w:rsidRPr="00F76B53">
        <w:t>p</w:t>
      </w:r>
      <w:r w:rsidR="00FC2A04" w:rsidRPr="00F76B53">
        <w:t xml:space="preserve">riority indicator. The </w:t>
      </w:r>
      <w:r w:rsidRPr="00F76B53">
        <w:t>p</w:t>
      </w:r>
      <w:r w:rsidR="00FC2A04" w:rsidRPr="00F76B53">
        <w:t>riority indicator shall be sent to the MG if a priority level is received in call control signalling.</w:t>
      </w:r>
    </w:p>
    <w:p w:rsidR="00FC2A04" w:rsidRPr="00F76B53" w:rsidRDefault="001C48D0" w:rsidP="001C48D0">
      <w:pPr>
        <w:pStyle w:val="enumlev1"/>
      </w:pPr>
      <w:r w:rsidRPr="00F76B53">
        <w:t>•</w:t>
      </w:r>
      <w:r w:rsidRPr="00F76B53">
        <w:tab/>
      </w:r>
      <w:r w:rsidR="00FC2A04" w:rsidRPr="00F76B53">
        <w:t xml:space="preserve">If the MGC provides the </w:t>
      </w:r>
      <w:r w:rsidRPr="00F76B53">
        <w:t>p</w:t>
      </w:r>
      <w:r w:rsidR="00FC2A04" w:rsidRPr="00F76B53">
        <w:t xml:space="preserve">riority indicator, the MG shall determine from the </w:t>
      </w:r>
      <w:r w:rsidRPr="00F76B53">
        <w:t>p</w:t>
      </w:r>
      <w:r w:rsidR="00FC2A04" w:rsidRPr="00F76B53">
        <w:t xml:space="preserve">riority indicator the level of priority to a </w:t>
      </w:r>
      <w:r w:rsidRPr="00F76B53">
        <w:t>c</w:t>
      </w:r>
      <w:r w:rsidR="00FC2A04" w:rsidRPr="00F76B53">
        <w:t>ontext and associated resources/connections.</w:t>
      </w:r>
    </w:p>
    <w:p w:rsidR="00FC2A04" w:rsidRPr="00F76B53" w:rsidRDefault="001C48D0" w:rsidP="000B255A">
      <w:pPr>
        <w:pStyle w:val="enumlev1"/>
      </w:pPr>
      <w:r w:rsidRPr="00F76B53">
        <w:t>•</w:t>
      </w:r>
      <w:r w:rsidRPr="00F76B53">
        <w:tab/>
      </w:r>
      <w:r w:rsidR="00FC2A04" w:rsidRPr="00F76B53">
        <w:t>The priority level received from call</w:t>
      </w:r>
      <w:r w:rsidR="000B255A" w:rsidRPr="00F76B53">
        <w:t>-</w:t>
      </w:r>
      <w:r w:rsidR="00FC2A04" w:rsidRPr="00F76B53">
        <w:t>control signalling by the MGC may be overwritten based on local policy.</w:t>
      </w:r>
    </w:p>
    <w:p w:rsidR="00FC2A04" w:rsidRPr="00F76B53" w:rsidRDefault="001C48D0" w:rsidP="001C48D0">
      <w:pPr>
        <w:pStyle w:val="enumlev1"/>
        <w:rPr>
          <w:i/>
        </w:rPr>
      </w:pPr>
      <w:r w:rsidRPr="00F76B53">
        <w:t>•</w:t>
      </w:r>
      <w:r w:rsidRPr="00F76B53">
        <w:tab/>
      </w:r>
      <w:r w:rsidR="00FC2A04" w:rsidRPr="00F76B53">
        <w:t xml:space="preserve">The MGC may include a default priority level in the </w:t>
      </w:r>
      <w:r w:rsidRPr="00F76B53">
        <w:t>p</w:t>
      </w:r>
      <w:r w:rsidR="00FC2A04" w:rsidRPr="00F76B53">
        <w:t>riority indicator if the priority level is not received in call</w:t>
      </w:r>
      <w:r w:rsidRPr="00F76B53">
        <w:t>-</w:t>
      </w:r>
      <w:r w:rsidR="00FC2A04" w:rsidRPr="00F76B53">
        <w:t>control signalling. A default priority level is based on policy and provisioned in the MGC. This is national specific</w:t>
      </w:r>
      <w:r w:rsidRPr="00F76B53">
        <w:t>,</w:t>
      </w:r>
      <w:r w:rsidR="00FC2A04" w:rsidRPr="00F76B53">
        <w:t xml:space="preserve"> and the policy may require default priority level information to be stored in the MGC.</w:t>
      </w:r>
    </w:p>
    <w:p w:rsidR="00FC2A04" w:rsidRPr="00F76B53" w:rsidRDefault="001C48D0" w:rsidP="001C48D0">
      <w:pPr>
        <w:pStyle w:val="enumlev1"/>
      </w:pPr>
      <w:r w:rsidRPr="00F76B53">
        <w:t>•</w:t>
      </w:r>
      <w:r w:rsidRPr="00F76B53">
        <w:tab/>
      </w:r>
      <w:r w:rsidR="00FC2A04" w:rsidRPr="00F76B53">
        <w:t xml:space="preserve">The MGC shall apply priority to </w:t>
      </w:r>
      <w:r w:rsidRPr="00F76B53">
        <w:t xml:space="preserve">ITU-T </w:t>
      </w:r>
      <w:r w:rsidR="00FC2A04" w:rsidRPr="00F76B53">
        <w:t xml:space="preserve">H.248 signalling. An MGC may apply priority handling to </w:t>
      </w:r>
      <w:r w:rsidRPr="00F76B53">
        <w:t xml:space="preserve">ITU-T </w:t>
      </w:r>
      <w:r w:rsidR="00FC2A04" w:rsidRPr="00F76B53">
        <w:t xml:space="preserve">H.248 transactions related to the priority </w:t>
      </w:r>
      <w:r w:rsidRPr="00F76B53">
        <w:t>c</w:t>
      </w:r>
      <w:r w:rsidR="00FC2A04" w:rsidRPr="00F76B53">
        <w:t xml:space="preserve">ontext, e.g., preferential treatment in any queues or buffers. </w:t>
      </w:r>
      <w:proofErr w:type="gramStart"/>
      <w:r w:rsidR="00FC2A04" w:rsidRPr="00F76B53">
        <w:t>Where the control association utilizes a transport with the possibility for prioritization (e.g.,</w:t>
      </w:r>
      <w:r w:rsidR="00BF651E" w:rsidRPr="00F76B53">
        <w:t> </w:t>
      </w:r>
      <w:r w:rsidR="00FC2A04" w:rsidRPr="00F76B53">
        <w:t>SCTP), the MGC would use the appropriate prioritization procedures.</w:t>
      </w:r>
      <w:proofErr w:type="gramEnd"/>
    </w:p>
    <w:p w:rsidR="00FC2A04" w:rsidRPr="00F76B53" w:rsidRDefault="001C48D0" w:rsidP="001C48D0">
      <w:pPr>
        <w:pStyle w:val="enumlev1"/>
      </w:pPr>
      <w:r w:rsidRPr="00F76B53">
        <w:t>•</w:t>
      </w:r>
      <w:r w:rsidRPr="00F76B53">
        <w:tab/>
      </w:r>
      <w:r w:rsidR="00FC2A04" w:rsidRPr="00F76B53">
        <w:t xml:space="preserve">When the MGC marks the </w:t>
      </w:r>
      <w:r w:rsidRPr="00F76B53">
        <w:t>c</w:t>
      </w:r>
      <w:r w:rsidR="00FC2A04" w:rsidRPr="00F76B53">
        <w:t>ontext with the IEPS call indicator and</w:t>
      </w:r>
      <w:r w:rsidRPr="00F76B53">
        <w:t>,</w:t>
      </w:r>
      <w:r w:rsidR="00FC2A04" w:rsidRPr="00F76B53">
        <w:t xml:space="preserve"> optionally</w:t>
      </w:r>
      <w:r w:rsidR="00D137A3" w:rsidRPr="00F76B53">
        <w:t>,</w:t>
      </w:r>
      <w:r w:rsidR="00FC2A04" w:rsidRPr="00F76B53">
        <w:t xml:space="preserve"> the </w:t>
      </w:r>
      <w:r w:rsidRPr="00F76B53">
        <w:t>p</w:t>
      </w:r>
      <w:r w:rsidR="00FC2A04" w:rsidRPr="00F76B53">
        <w:t xml:space="preserve">riority indicator, the MG shall apply priority treatment to ETS traffic (control signalling and media packets) associated with the </w:t>
      </w:r>
      <w:r w:rsidR="00D137A3" w:rsidRPr="00F76B53">
        <w:t>c</w:t>
      </w:r>
      <w:r w:rsidR="00FC2A04" w:rsidRPr="00F76B53">
        <w:t>ontext.</w:t>
      </w:r>
    </w:p>
    <w:p w:rsidR="00FC2A04" w:rsidRPr="00F76B53" w:rsidRDefault="00FC2A04" w:rsidP="001C48D0">
      <w:pPr>
        <w:pStyle w:val="Note"/>
        <w:rPr>
          <w:b/>
        </w:rPr>
      </w:pPr>
      <w:r w:rsidRPr="00F76B53">
        <w:t>NOTE –</w:t>
      </w:r>
      <w:r w:rsidR="001C48D0" w:rsidRPr="00F76B53">
        <w:t> </w:t>
      </w:r>
      <w:r w:rsidRPr="00F76B53">
        <w:t xml:space="preserve">Since ETS is a national feature, mapping of the SIP </w:t>
      </w:r>
      <w:r w:rsidR="001C48D0" w:rsidRPr="00F76B53">
        <w:t>r</w:t>
      </w:r>
      <w:r w:rsidRPr="00F76B53">
        <w:t xml:space="preserve">esource </w:t>
      </w:r>
      <w:r w:rsidR="001C48D0" w:rsidRPr="00F76B53">
        <w:t>p</w:t>
      </w:r>
      <w:r w:rsidRPr="00F76B53">
        <w:t xml:space="preserve">riority </w:t>
      </w:r>
      <w:r w:rsidR="001C48D0" w:rsidRPr="00F76B53">
        <w:t>h</w:t>
      </w:r>
      <w:r w:rsidRPr="00F76B53">
        <w:t>eader (RPH), [ITU</w:t>
      </w:r>
      <w:r w:rsidR="00F6562B" w:rsidRPr="00F76B53">
        <w:noBreakHyphen/>
      </w:r>
      <w:r w:rsidRPr="00F76B53">
        <w:t>T</w:t>
      </w:r>
      <w:r w:rsidR="00F6562B" w:rsidRPr="00F76B53">
        <w:t> </w:t>
      </w:r>
      <w:r w:rsidRPr="00F76B53">
        <w:t>H.225.0] "</w:t>
      </w:r>
      <w:proofErr w:type="spellStart"/>
      <w:r w:rsidRPr="00F76B53">
        <w:t>priorityExtension</w:t>
      </w:r>
      <w:proofErr w:type="spellEnd"/>
      <w:r w:rsidRPr="00F76B53">
        <w:t xml:space="preserve">", or ISUP IEPS call information to the </w:t>
      </w:r>
      <w:r w:rsidR="001C48D0" w:rsidRPr="00F76B53">
        <w:t xml:space="preserve">ITU-T </w:t>
      </w:r>
      <w:r w:rsidRPr="00F76B53">
        <w:t>H.248.1 priority level is a regional/national matter.</w:t>
      </w:r>
      <w:r w:rsidR="0073010B" w:rsidRPr="00F76B53">
        <w:t xml:space="preserve"> </w:t>
      </w:r>
      <w:r w:rsidRPr="00F76B53">
        <w:t>See [b-ITU-T H</w:t>
      </w:r>
      <w:r w:rsidR="001C48D0" w:rsidRPr="00F76B53">
        <w:t>-</w:t>
      </w:r>
      <w:r w:rsidRPr="00F76B53">
        <w:t>Sup</w:t>
      </w:r>
      <w:r w:rsidR="001C48D0" w:rsidRPr="00F76B53">
        <w:t>.</w:t>
      </w:r>
      <w:r w:rsidRPr="00F76B53">
        <w:t>9] for more information.</w:t>
      </w:r>
    </w:p>
    <w:p w:rsidR="00FC2A04" w:rsidRPr="00F76B53" w:rsidRDefault="00FC2A04" w:rsidP="00FC2A04">
      <w:pPr>
        <w:pStyle w:val="Heading1"/>
      </w:pPr>
      <w:bookmarkStart w:id="99" w:name="_Toc288570160"/>
      <w:bookmarkStart w:id="100" w:name="_Toc296946572"/>
      <w:bookmarkStart w:id="101" w:name="_Toc315074908"/>
      <w:bookmarkStart w:id="102" w:name="_Toc346632573"/>
      <w:r w:rsidRPr="00F76B53">
        <w:t>8</w:t>
      </w:r>
      <w:r w:rsidRPr="00F76B53">
        <w:tab/>
      </w:r>
      <w:r w:rsidR="001C48D0" w:rsidRPr="00F76B53">
        <w:t xml:space="preserve">ITU-T </w:t>
      </w:r>
      <w:r w:rsidRPr="00F76B53">
        <w:t>H.248 profile specification guidelines</w:t>
      </w:r>
      <w:bookmarkEnd w:id="99"/>
      <w:bookmarkEnd w:id="100"/>
      <w:bookmarkEnd w:id="101"/>
      <w:bookmarkEnd w:id="102"/>
    </w:p>
    <w:p w:rsidR="00FC2A04" w:rsidRPr="00F76B53" w:rsidRDefault="00FC2A04" w:rsidP="00FC2A04">
      <w:r w:rsidRPr="00F76B53">
        <w:t xml:space="preserve">This clause provides guidelines for </w:t>
      </w:r>
      <w:r w:rsidR="001C48D0" w:rsidRPr="00F76B53">
        <w:t xml:space="preserve">ITU-T </w:t>
      </w:r>
      <w:r w:rsidRPr="00F76B53">
        <w:t>H.248 profile specifications. The structure follows the profile template according t</w:t>
      </w:r>
      <w:r w:rsidR="000B255A" w:rsidRPr="00F76B53">
        <w:t xml:space="preserve">o Appendix III of </w:t>
      </w:r>
      <w:r w:rsidRPr="00F76B53">
        <w:t>[ITU-T H.248.1].</w:t>
      </w:r>
    </w:p>
    <w:p w:rsidR="00FC2A04" w:rsidRPr="00F76B53" w:rsidRDefault="00FC2A04" w:rsidP="00FC2A04">
      <w:r w:rsidRPr="00F76B53">
        <w:t>The template elements which are not applicable in this Recommendation are indicated by "</w:t>
      </w:r>
      <w:r w:rsidRPr="00F76B53">
        <w:rPr>
          <w:i/>
        </w:rPr>
        <w:t>Subject to profile specification</w:t>
      </w:r>
      <w:r w:rsidRPr="00F76B53">
        <w:t>".</w:t>
      </w:r>
    </w:p>
    <w:p w:rsidR="00FC2A04" w:rsidRPr="00F76B53" w:rsidRDefault="00FC2A04" w:rsidP="00FC2A04">
      <w:pPr>
        <w:pStyle w:val="Heading2"/>
      </w:pPr>
      <w:bookmarkStart w:id="103" w:name="_Toc111601327"/>
      <w:bookmarkStart w:id="104" w:name="_Toc111601644"/>
      <w:bookmarkStart w:id="105" w:name="_Toc111601963"/>
      <w:bookmarkStart w:id="106" w:name="_Toc288570161"/>
      <w:bookmarkStart w:id="107" w:name="_Toc296946573"/>
      <w:bookmarkStart w:id="108" w:name="_Toc315074909"/>
      <w:bookmarkStart w:id="109" w:name="_Toc346632574"/>
      <w:r w:rsidRPr="00F76B53">
        <w:t>8.1</w:t>
      </w:r>
      <w:r w:rsidRPr="00F76B53">
        <w:tab/>
        <w:t xml:space="preserve">Profile </w:t>
      </w:r>
      <w:r w:rsidR="001C48D0" w:rsidRPr="00F76B53">
        <w:t>i</w:t>
      </w:r>
      <w:r w:rsidRPr="00F76B53">
        <w:t>dentification</w:t>
      </w:r>
      <w:bookmarkEnd w:id="103"/>
      <w:bookmarkEnd w:id="104"/>
      <w:bookmarkEnd w:id="105"/>
      <w:bookmarkEnd w:id="106"/>
      <w:bookmarkEnd w:id="107"/>
      <w:bookmarkEnd w:id="108"/>
      <w:bookmarkEnd w:id="109"/>
    </w:p>
    <w:p w:rsidR="00FC2A04" w:rsidRPr="00F76B53" w:rsidRDefault="00FC2A04" w:rsidP="00FC2A04">
      <w:pPr>
        <w:rPr>
          <w:i/>
          <w:iCs/>
        </w:rPr>
      </w:pPr>
      <w:proofErr w:type="gramStart"/>
      <w:r w:rsidRPr="00F76B53">
        <w:rPr>
          <w:i/>
          <w:iCs/>
        </w:rPr>
        <w:t>Subject to profile specification.</w:t>
      </w:r>
      <w:proofErr w:type="gramEnd"/>
    </w:p>
    <w:p w:rsidR="00FC2A04" w:rsidRPr="00F76B53" w:rsidRDefault="00FC2A04" w:rsidP="00FC2A04">
      <w:pPr>
        <w:pStyle w:val="Heading2"/>
      </w:pPr>
      <w:bookmarkStart w:id="110" w:name="_Toc111601328"/>
      <w:bookmarkStart w:id="111" w:name="_Toc111601645"/>
      <w:bookmarkStart w:id="112" w:name="_Toc111601964"/>
      <w:bookmarkStart w:id="113" w:name="_Toc288570162"/>
      <w:bookmarkStart w:id="114" w:name="_Toc296946574"/>
      <w:bookmarkStart w:id="115" w:name="_Toc315074910"/>
      <w:bookmarkStart w:id="116" w:name="_Toc346632575"/>
      <w:r w:rsidRPr="00F76B53">
        <w:t>8.2</w:t>
      </w:r>
      <w:r w:rsidRPr="00F76B53">
        <w:tab/>
        <w:t>Summary</w:t>
      </w:r>
      <w:bookmarkEnd w:id="110"/>
      <w:bookmarkEnd w:id="111"/>
      <w:bookmarkEnd w:id="112"/>
      <w:bookmarkEnd w:id="113"/>
      <w:bookmarkEnd w:id="114"/>
      <w:bookmarkEnd w:id="115"/>
      <w:bookmarkEnd w:id="116"/>
    </w:p>
    <w:p w:rsidR="00FC2A04" w:rsidRPr="00F76B53" w:rsidRDefault="00FC2A04" w:rsidP="00FC2A04">
      <w:pPr>
        <w:rPr>
          <w:i/>
          <w:iCs/>
        </w:rPr>
      </w:pPr>
      <w:proofErr w:type="gramStart"/>
      <w:r w:rsidRPr="00F76B53">
        <w:rPr>
          <w:i/>
          <w:iCs/>
        </w:rPr>
        <w:t>Subject to profile specification.</w:t>
      </w:r>
      <w:bookmarkStart w:id="117" w:name="_Toc111601329"/>
      <w:bookmarkStart w:id="118" w:name="_Toc111601646"/>
      <w:bookmarkStart w:id="119" w:name="_Toc111601965"/>
      <w:proofErr w:type="gramEnd"/>
    </w:p>
    <w:p w:rsidR="00FC2A04" w:rsidRPr="00F76B53" w:rsidRDefault="00FC2A04" w:rsidP="00FC2A04">
      <w:pPr>
        <w:pStyle w:val="Heading2"/>
      </w:pPr>
      <w:bookmarkStart w:id="120" w:name="_Toc288570163"/>
      <w:bookmarkStart w:id="121" w:name="_Toc296946575"/>
      <w:bookmarkStart w:id="122" w:name="_Toc315074911"/>
      <w:bookmarkStart w:id="123" w:name="_Toc346632576"/>
      <w:r w:rsidRPr="00F76B53">
        <w:t>8.3</w:t>
      </w:r>
      <w:r w:rsidRPr="00F76B53">
        <w:tab/>
        <w:t xml:space="preserve">Gateway </w:t>
      </w:r>
      <w:r w:rsidR="000B255A" w:rsidRPr="00F76B53">
        <w:t>control protocol version</w:t>
      </w:r>
      <w:bookmarkEnd w:id="117"/>
      <w:bookmarkEnd w:id="118"/>
      <w:bookmarkEnd w:id="119"/>
      <w:bookmarkEnd w:id="120"/>
      <w:bookmarkEnd w:id="121"/>
      <w:bookmarkEnd w:id="122"/>
      <w:bookmarkEnd w:id="123"/>
    </w:p>
    <w:p w:rsidR="00FC2A04" w:rsidRPr="00F76B53" w:rsidRDefault="00FC2A04" w:rsidP="001C48D0">
      <w:r w:rsidRPr="00F76B53">
        <w:t xml:space="preserve">The applicable version of </w:t>
      </w:r>
      <w:r w:rsidR="001C48D0" w:rsidRPr="00F76B53">
        <w:t>the g</w:t>
      </w:r>
      <w:r w:rsidRPr="00F76B53">
        <w:t xml:space="preserve">ateway </w:t>
      </w:r>
      <w:r w:rsidR="001C48D0" w:rsidRPr="00F76B53">
        <w:t>c</w:t>
      </w:r>
      <w:r w:rsidRPr="00F76B53">
        <w:t xml:space="preserve">ontrol </w:t>
      </w:r>
      <w:r w:rsidR="001C48D0" w:rsidRPr="00F76B53">
        <w:t>p</w:t>
      </w:r>
      <w:r w:rsidRPr="00F76B53">
        <w:t xml:space="preserve">rotocol is </w:t>
      </w:r>
      <w:r w:rsidR="001C48D0" w:rsidRPr="00F76B53">
        <w:t xml:space="preserve">ITU-T </w:t>
      </w:r>
      <w:r w:rsidRPr="00F76B53">
        <w:t>H.248.1, Version 3 [ITU</w:t>
      </w:r>
      <w:r w:rsidR="001C48D0" w:rsidRPr="00F76B53">
        <w:noBreakHyphen/>
      </w:r>
      <w:r w:rsidRPr="00F76B53">
        <w:t>T</w:t>
      </w:r>
      <w:r w:rsidR="001C48D0" w:rsidRPr="00F76B53">
        <w:t> </w:t>
      </w:r>
      <w:r w:rsidRPr="00F76B53">
        <w:t>H.248.1].</w:t>
      </w:r>
    </w:p>
    <w:p w:rsidR="00FC2A04" w:rsidRPr="00F76B53" w:rsidRDefault="00FC2A04" w:rsidP="001C48D0">
      <w:pPr>
        <w:pStyle w:val="Note"/>
      </w:pPr>
      <w:r w:rsidRPr="00F76B53">
        <w:t>NOTE</w:t>
      </w:r>
      <w:r w:rsidR="001C48D0" w:rsidRPr="00F76B53">
        <w:t> </w:t>
      </w:r>
      <w:r w:rsidRPr="00F76B53">
        <w:t>–</w:t>
      </w:r>
      <w:r w:rsidR="001C48D0" w:rsidRPr="00F76B53">
        <w:t xml:space="preserve"> ITU-T </w:t>
      </w:r>
      <w:r w:rsidRPr="00F76B53">
        <w:t>H.248.1 version 3 is required for the support of the IEPS call indicator in the profile.</w:t>
      </w:r>
    </w:p>
    <w:p w:rsidR="00FC2A04" w:rsidRPr="00F76B53" w:rsidRDefault="00FC2A04" w:rsidP="00FC2A04">
      <w:pPr>
        <w:pStyle w:val="Heading2"/>
      </w:pPr>
      <w:bookmarkStart w:id="124" w:name="_Toc111601330"/>
      <w:bookmarkStart w:id="125" w:name="_Toc111601647"/>
      <w:bookmarkStart w:id="126" w:name="_Toc111601966"/>
      <w:bookmarkStart w:id="127" w:name="_Toc288570164"/>
      <w:bookmarkStart w:id="128" w:name="_Toc296946576"/>
      <w:bookmarkStart w:id="129" w:name="_Toc315074912"/>
      <w:bookmarkStart w:id="130" w:name="_Toc346632577"/>
      <w:r w:rsidRPr="00F76B53">
        <w:t>8.4</w:t>
      </w:r>
      <w:r w:rsidRPr="00F76B53">
        <w:tab/>
        <w:t>Connection Model</w:t>
      </w:r>
      <w:bookmarkEnd w:id="124"/>
      <w:bookmarkEnd w:id="125"/>
      <w:bookmarkEnd w:id="126"/>
      <w:bookmarkEnd w:id="127"/>
      <w:bookmarkEnd w:id="128"/>
      <w:bookmarkEnd w:id="129"/>
      <w:bookmarkEnd w:id="130"/>
    </w:p>
    <w:p w:rsidR="000B255A" w:rsidRPr="00F76B53" w:rsidRDefault="000B255A" w:rsidP="000B255A"/>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4253"/>
      </w:tblGrid>
      <w:tr w:rsidR="00FC2A04" w:rsidRPr="00F76B53" w:rsidTr="00922877">
        <w:trPr>
          <w:jc w:val="center"/>
        </w:trPr>
        <w:tc>
          <w:tcPr>
            <w:tcW w:w="5387" w:type="dxa"/>
            <w:shd w:val="clear" w:color="auto" w:fill="auto"/>
          </w:tcPr>
          <w:p w:rsidR="00FC2A04" w:rsidRPr="00F76B53" w:rsidRDefault="00FC2A04" w:rsidP="00527E33">
            <w:pPr>
              <w:pStyle w:val="Tabletext"/>
              <w:rPr>
                <w:b/>
                <w:bCs/>
              </w:rPr>
            </w:pPr>
            <w:r w:rsidRPr="00F76B53">
              <w:rPr>
                <w:b/>
                <w:bCs/>
              </w:rPr>
              <w:t>Maximum number of contexts:</w:t>
            </w:r>
          </w:p>
        </w:tc>
        <w:tc>
          <w:tcPr>
            <w:tcW w:w="4253" w:type="dxa"/>
            <w:shd w:val="clear" w:color="auto" w:fill="auto"/>
          </w:tcPr>
          <w:p w:rsidR="00FC2A04" w:rsidRPr="00F76B53" w:rsidRDefault="00FC2A04" w:rsidP="00527E33">
            <w:pPr>
              <w:pStyle w:val="Tabletext"/>
            </w:pPr>
            <w:r w:rsidRPr="00F76B53">
              <w:t>N/A</w:t>
            </w:r>
          </w:p>
        </w:tc>
      </w:tr>
      <w:tr w:rsidR="00FC2A04" w:rsidRPr="00F76B53" w:rsidTr="00922877">
        <w:trPr>
          <w:jc w:val="center"/>
        </w:trPr>
        <w:tc>
          <w:tcPr>
            <w:tcW w:w="5387" w:type="dxa"/>
            <w:shd w:val="clear" w:color="auto" w:fill="auto"/>
          </w:tcPr>
          <w:p w:rsidR="00FC2A04" w:rsidRPr="00F76B53" w:rsidRDefault="00FC2A04" w:rsidP="00527E33">
            <w:pPr>
              <w:pStyle w:val="Tabletext"/>
              <w:rPr>
                <w:b/>
                <w:bCs/>
              </w:rPr>
            </w:pPr>
            <w:r w:rsidRPr="00F76B53">
              <w:rPr>
                <w:b/>
                <w:bCs/>
              </w:rPr>
              <w:t>Maximum number of terminations per context:</w:t>
            </w:r>
          </w:p>
        </w:tc>
        <w:tc>
          <w:tcPr>
            <w:tcW w:w="4253" w:type="dxa"/>
            <w:shd w:val="clear" w:color="auto" w:fill="auto"/>
          </w:tcPr>
          <w:p w:rsidR="00FC2A04" w:rsidRPr="00F76B53" w:rsidRDefault="00FC2A04" w:rsidP="00527E33">
            <w:pPr>
              <w:pStyle w:val="Tabletext"/>
            </w:pPr>
            <w:r w:rsidRPr="00F76B53">
              <w:t>N/A</w:t>
            </w:r>
          </w:p>
        </w:tc>
      </w:tr>
      <w:tr w:rsidR="00FC2A04" w:rsidRPr="00F76B53" w:rsidTr="00922877">
        <w:trPr>
          <w:jc w:val="center"/>
        </w:trPr>
        <w:tc>
          <w:tcPr>
            <w:tcW w:w="5387" w:type="dxa"/>
            <w:shd w:val="clear" w:color="auto" w:fill="auto"/>
          </w:tcPr>
          <w:p w:rsidR="00FC2A04" w:rsidRPr="00F76B53" w:rsidRDefault="00FC2A04" w:rsidP="00527E33">
            <w:pPr>
              <w:pStyle w:val="Tabletext"/>
              <w:rPr>
                <w:b/>
                <w:bCs/>
              </w:rPr>
            </w:pPr>
            <w:r w:rsidRPr="00F76B53">
              <w:rPr>
                <w:b/>
                <w:bCs/>
              </w:rPr>
              <w:t>Allowed termination type combinations in a context:</w:t>
            </w:r>
          </w:p>
        </w:tc>
        <w:tc>
          <w:tcPr>
            <w:tcW w:w="4253" w:type="dxa"/>
            <w:shd w:val="clear" w:color="auto" w:fill="auto"/>
          </w:tcPr>
          <w:p w:rsidR="00FC2A04" w:rsidRPr="00F76B53" w:rsidRDefault="00FC2A04" w:rsidP="00527E33">
            <w:pPr>
              <w:pStyle w:val="Tabletext"/>
            </w:pPr>
            <w:r w:rsidRPr="00F76B53">
              <w:t>Context (one or more IP terminations)</w:t>
            </w:r>
          </w:p>
        </w:tc>
      </w:tr>
    </w:tbl>
    <w:p w:rsidR="00FC2A04" w:rsidRPr="00F76B53" w:rsidRDefault="00FC2A04" w:rsidP="002F423A">
      <w:pPr>
        <w:pStyle w:val="Note"/>
      </w:pPr>
      <w:r w:rsidRPr="00F76B53">
        <w:t>NOTE</w:t>
      </w:r>
      <w:r w:rsidR="002F423A" w:rsidRPr="00F76B53">
        <w:t> </w:t>
      </w:r>
      <w:r w:rsidRPr="00F76B53">
        <w:t>–</w:t>
      </w:r>
      <w:r w:rsidR="002F423A" w:rsidRPr="00F76B53">
        <w:t> </w:t>
      </w:r>
      <w:r w:rsidRPr="00F76B53">
        <w:t>The scope of this Recommendation is only applicable to</w:t>
      </w:r>
      <w:r w:rsidR="002F423A" w:rsidRPr="00F76B53">
        <w:t xml:space="preserve"> ITU-T</w:t>
      </w:r>
      <w:r w:rsidRPr="00F76B53">
        <w:t xml:space="preserve"> H.248 gateways in IP networks.</w:t>
      </w:r>
    </w:p>
    <w:p w:rsidR="00FC2A04" w:rsidRPr="00F76B53" w:rsidRDefault="00FC2A04" w:rsidP="00FC2A04">
      <w:pPr>
        <w:pStyle w:val="Heading2"/>
      </w:pPr>
      <w:bookmarkStart w:id="131" w:name="_Toc111601331"/>
      <w:bookmarkStart w:id="132" w:name="_Toc111601648"/>
      <w:bookmarkStart w:id="133" w:name="_Toc111601967"/>
      <w:bookmarkStart w:id="134" w:name="_Toc288570165"/>
      <w:bookmarkStart w:id="135" w:name="_Toc296946577"/>
      <w:bookmarkStart w:id="136" w:name="_Toc315074913"/>
      <w:bookmarkStart w:id="137" w:name="_Toc346632578"/>
      <w:r w:rsidRPr="00F76B53">
        <w:t>8.5</w:t>
      </w:r>
      <w:r w:rsidRPr="00F76B53">
        <w:tab/>
        <w:t>Context Attributes</w:t>
      </w:r>
      <w:bookmarkEnd w:id="131"/>
      <w:bookmarkEnd w:id="132"/>
      <w:bookmarkEnd w:id="133"/>
      <w:bookmarkEnd w:id="134"/>
      <w:bookmarkEnd w:id="135"/>
      <w:bookmarkEnd w:id="136"/>
      <w:bookmarkEnd w:id="137"/>
    </w:p>
    <w:p w:rsidR="000B255A" w:rsidRPr="00F76B53" w:rsidRDefault="000B255A" w:rsidP="000B255A"/>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686"/>
        <w:gridCol w:w="2835"/>
      </w:tblGrid>
      <w:tr w:rsidR="00FC2A04" w:rsidRPr="00F76B53" w:rsidTr="00922877">
        <w:trPr>
          <w:tblHeader/>
          <w:jc w:val="center"/>
        </w:trPr>
        <w:tc>
          <w:tcPr>
            <w:tcW w:w="3119" w:type="dxa"/>
            <w:shd w:val="clear" w:color="auto" w:fill="auto"/>
          </w:tcPr>
          <w:p w:rsidR="00FC2A04" w:rsidRPr="00F76B53" w:rsidRDefault="00FC2A04" w:rsidP="00527E33">
            <w:pPr>
              <w:pStyle w:val="Tablehead"/>
            </w:pPr>
            <w:r w:rsidRPr="00F76B53">
              <w:t>Context Attribute</w:t>
            </w:r>
          </w:p>
        </w:tc>
        <w:tc>
          <w:tcPr>
            <w:tcW w:w="3686" w:type="dxa"/>
            <w:shd w:val="clear" w:color="auto" w:fill="auto"/>
          </w:tcPr>
          <w:p w:rsidR="00FC2A04" w:rsidRPr="00F76B53" w:rsidRDefault="00FC2A04" w:rsidP="00527E33">
            <w:pPr>
              <w:pStyle w:val="Tablehead"/>
            </w:pPr>
            <w:r w:rsidRPr="00F76B53">
              <w:t>Supported</w:t>
            </w:r>
          </w:p>
        </w:tc>
        <w:tc>
          <w:tcPr>
            <w:tcW w:w="2835" w:type="dxa"/>
            <w:shd w:val="clear" w:color="auto" w:fill="auto"/>
          </w:tcPr>
          <w:p w:rsidR="00FC2A04" w:rsidRPr="00F76B53" w:rsidRDefault="00FC2A04" w:rsidP="00527E33">
            <w:pPr>
              <w:pStyle w:val="Tablehead"/>
            </w:pPr>
            <w:r w:rsidRPr="00F76B53">
              <w:t>Values Supported</w:t>
            </w:r>
          </w:p>
        </w:tc>
      </w:tr>
      <w:tr w:rsidR="00FC2A04" w:rsidRPr="00F76B53" w:rsidTr="00922877">
        <w:trPr>
          <w:jc w:val="center"/>
        </w:trPr>
        <w:tc>
          <w:tcPr>
            <w:tcW w:w="3119" w:type="dxa"/>
            <w:shd w:val="clear" w:color="auto" w:fill="auto"/>
          </w:tcPr>
          <w:p w:rsidR="00FC2A04" w:rsidRPr="00F76B53" w:rsidRDefault="00FC2A04" w:rsidP="00FC2A04">
            <w:pPr>
              <w:pStyle w:val="Tabletext"/>
              <w:rPr>
                <w:b/>
                <w:bCs/>
              </w:rPr>
            </w:pPr>
            <w:r w:rsidRPr="00F76B53">
              <w:rPr>
                <w:b/>
                <w:bCs/>
              </w:rPr>
              <w:t>Topology</w:t>
            </w:r>
          </w:p>
        </w:tc>
        <w:tc>
          <w:tcPr>
            <w:tcW w:w="3686" w:type="dxa"/>
            <w:shd w:val="clear" w:color="auto" w:fill="auto"/>
          </w:tcPr>
          <w:p w:rsidR="00FC2A04" w:rsidRPr="00F76B53" w:rsidRDefault="00FC2A04" w:rsidP="00FC2A04">
            <w:pPr>
              <w:pStyle w:val="Tabletext"/>
            </w:pPr>
            <w:r w:rsidRPr="00F76B53">
              <w:t>Unspecified</w:t>
            </w:r>
          </w:p>
        </w:tc>
        <w:tc>
          <w:tcPr>
            <w:tcW w:w="2835" w:type="dxa"/>
            <w:shd w:val="clear" w:color="auto" w:fill="auto"/>
          </w:tcPr>
          <w:p w:rsidR="00FC2A04" w:rsidRPr="00F76B53" w:rsidRDefault="00FC2A04" w:rsidP="00BD25CE">
            <w:pPr>
              <w:pStyle w:val="Tabletext"/>
              <w:jc w:val="center"/>
            </w:pPr>
            <w:r w:rsidRPr="00F76B53">
              <w:t>See clause 8.7.8</w:t>
            </w:r>
          </w:p>
        </w:tc>
      </w:tr>
      <w:tr w:rsidR="00FC2A04" w:rsidRPr="00F76B53" w:rsidTr="00922877">
        <w:trPr>
          <w:jc w:val="center"/>
        </w:trPr>
        <w:tc>
          <w:tcPr>
            <w:tcW w:w="3119" w:type="dxa"/>
            <w:shd w:val="clear" w:color="auto" w:fill="auto"/>
          </w:tcPr>
          <w:p w:rsidR="00FC2A04" w:rsidRPr="00F76B53" w:rsidRDefault="00FC2A04" w:rsidP="00527E33">
            <w:pPr>
              <w:pStyle w:val="Tabletext"/>
              <w:rPr>
                <w:b/>
                <w:bCs/>
              </w:rPr>
            </w:pPr>
            <w:r w:rsidRPr="00F76B53">
              <w:rPr>
                <w:b/>
                <w:bCs/>
              </w:rPr>
              <w:t>Priority Indicator</w:t>
            </w:r>
          </w:p>
        </w:tc>
        <w:tc>
          <w:tcPr>
            <w:tcW w:w="3686" w:type="dxa"/>
            <w:shd w:val="clear" w:color="auto" w:fill="auto"/>
          </w:tcPr>
          <w:p w:rsidR="00FC2A04" w:rsidRPr="00F76B53" w:rsidRDefault="00FC2A04" w:rsidP="00527E33">
            <w:pPr>
              <w:pStyle w:val="Tabletext"/>
            </w:pPr>
            <w:r w:rsidRPr="00F76B53">
              <w:t>Optional (Notes 1, 2)</w:t>
            </w:r>
          </w:p>
        </w:tc>
        <w:tc>
          <w:tcPr>
            <w:tcW w:w="2835" w:type="dxa"/>
            <w:shd w:val="clear" w:color="auto" w:fill="auto"/>
          </w:tcPr>
          <w:p w:rsidR="00FC2A04" w:rsidRPr="00F76B53" w:rsidRDefault="00FC2A04" w:rsidP="00BD25CE">
            <w:pPr>
              <w:pStyle w:val="Tabletext"/>
              <w:jc w:val="center"/>
            </w:pPr>
            <w:r w:rsidRPr="00F76B53">
              <w:t>1-15</w:t>
            </w:r>
          </w:p>
        </w:tc>
      </w:tr>
      <w:tr w:rsidR="00FC2A04" w:rsidRPr="00F76B53" w:rsidTr="00922877">
        <w:trPr>
          <w:jc w:val="center"/>
        </w:trPr>
        <w:tc>
          <w:tcPr>
            <w:tcW w:w="3119" w:type="dxa"/>
            <w:shd w:val="clear" w:color="auto" w:fill="auto"/>
          </w:tcPr>
          <w:p w:rsidR="00FC2A04" w:rsidRPr="00F76B53" w:rsidRDefault="00FC2A04" w:rsidP="00527E33">
            <w:pPr>
              <w:pStyle w:val="Tabletext"/>
              <w:rPr>
                <w:b/>
                <w:bCs/>
              </w:rPr>
            </w:pPr>
            <w:r w:rsidRPr="00F76B53">
              <w:rPr>
                <w:b/>
                <w:bCs/>
              </w:rPr>
              <w:t>Emergency Indicator</w:t>
            </w:r>
          </w:p>
        </w:tc>
        <w:tc>
          <w:tcPr>
            <w:tcW w:w="3686" w:type="dxa"/>
            <w:shd w:val="clear" w:color="auto" w:fill="auto"/>
          </w:tcPr>
          <w:p w:rsidR="00FC2A04" w:rsidRPr="00F76B53" w:rsidRDefault="00FC2A04" w:rsidP="00BD25CE">
            <w:pPr>
              <w:pStyle w:val="Tabletext"/>
            </w:pPr>
            <w:r w:rsidRPr="00F76B53">
              <w:rPr>
                <w:i/>
              </w:rPr>
              <w:t>Subject to profile specification</w:t>
            </w:r>
            <w:r w:rsidRPr="00F76B53">
              <w:t xml:space="preserve"> (</w:t>
            </w:r>
            <w:r w:rsidR="00BD25CE" w:rsidRPr="00F76B53">
              <w:t>N</w:t>
            </w:r>
            <w:r w:rsidR="000B255A" w:rsidRPr="00F76B53">
              <w:t>ote</w:t>
            </w:r>
            <w:r w:rsidR="00BD25CE" w:rsidRPr="00F76B53">
              <w:t> </w:t>
            </w:r>
            <w:r w:rsidRPr="00F76B53">
              <w:t>3)</w:t>
            </w:r>
          </w:p>
        </w:tc>
        <w:tc>
          <w:tcPr>
            <w:tcW w:w="2835" w:type="dxa"/>
            <w:shd w:val="clear" w:color="auto" w:fill="auto"/>
          </w:tcPr>
          <w:p w:rsidR="00FC2A04" w:rsidRPr="00F76B53" w:rsidRDefault="00FC2A04" w:rsidP="00BD25CE">
            <w:pPr>
              <w:pStyle w:val="Tabletext"/>
              <w:jc w:val="center"/>
            </w:pPr>
            <w:r w:rsidRPr="00F76B53">
              <w:t>N/A</w:t>
            </w:r>
          </w:p>
        </w:tc>
      </w:tr>
      <w:tr w:rsidR="00FC2A04" w:rsidRPr="00F76B53" w:rsidTr="00922877">
        <w:trPr>
          <w:jc w:val="center"/>
        </w:trPr>
        <w:tc>
          <w:tcPr>
            <w:tcW w:w="3119" w:type="dxa"/>
            <w:shd w:val="clear" w:color="auto" w:fill="auto"/>
          </w:tcPr>
          <w:p w:rsidR="00FC2A04" w:rsidRPr="00F76B53" w:rsidRDefault="00FC2A04" w:rsidP="00527E33">
            <w:pPr>
              <w:pStyle w:val="Tabletext"/>
              <w:rPr>
                <w:b/>
                <w:bCs/>
              </w:rPr>
            </w:pPr>
            <w:r w:rsidRPr="00F76B53">
              <w:rPr>
                <w:b/>
                <w:bCs/>
              </w:rPr>
              <w:t>IEPS Call Indicator</w:t>
            </w:r>
          </w:p>
        </w:tc>
        <w:tc>
          <w:tcPr>
            <w:tcW w:w="3686" w:type="dxa"/>
            <w:shd w:val="clear" w:color="auto" w:fill="auto"/>
          </w:tcPr>
          <w:p w:rsidR="00FC2A04" w:rsidRPr="00F76B53" w:rsidRDefault="00FC2A04" w:rsidP="00527E33">
            <w:pPr>
              <w:pStyle w:val="Tabletext"/>
            </w:pPr>
            <w:r w:rsidRPr="00F76B53">
              <w:t>Yes</w:t>
            </w:r>
          </w:p>
        </w:tc>
        <w:tc>
          <w:tcPr>
            <w:tcW w:w="2835" w:type="dxa"/>
            <w:shd w:val="clear" w:color="auto" w:fill="auto"/>
          </w:tcPr>
          <w:p w:rsidR="00FC2A04" w:rsidRPr="00F76B53" w:rsidRDefault="00FC2A04" w:rsidP="00BD25CE">
            <w:pPr>
              <w:pStyle w:val="Tabletext"/>
              <w:jc w:val="center"/>
            </w:pPr>
            <w:r w:rsidRPr="00F76B53">
              <w:t>N/A</w:t>
            </w:r>
          </w:p>
        </w:tc>
      </w:tr>
      <w:tr w:rsidR="00FC2A04" w:rsidRPr="00F76B53" w:rsidTr="00922877">
        <w:trPr>
          <w:jc w:val="center"/>
        </w:trPr>
        <w:tc>
          <w:tcPr>
            <w:tcW w:w="3119" w:type="dxa"/>
            <w:shd w:val="clear" w:color="auto" w:fill="auto"/>
          </w:tcPr>
          <w:p w:rsidR="00FC2A04" w:rsidRPr="00F76B53" w:rsidRDefault="00FC2A04" w:rsidP="00527E33">
            <w:pPr>
              <w:pStyle w:val="Tabletext"/>
              <w:rPr>
                <w:b/>
                <w:bCs/>
              </w:rPr>
            </w:pPr>
            <w:proofErr w:type="spellStart"/>
            <w:r w:rsidRPr="00F76B53">
              <w:rPr>
                <w:b/>
                <w:bCs/>
              </w:rPr>
              <w:t>ContextAttribute</w:t>
            </w:r>
            <w:proofErr w:type="spellEnd"/>
            <w:r w:rsidRPr="00F76B53">
              <w:rPr>
                <w:b/>
                <w:bCs/>
              </w:rPr>
              <w:t xml:space="preserve"> Descriptor</w:t>
            </w:r>
          </w:p>
        </w:tc>
        <w:tc>
          <w:tcPr>
            <w:tcW w:w="3686" w:type="dxa"/>
            <w:shd w:val="clear" w:color="auto" w:fill="auto"/>
          </w:tcPr>
          <w:p w:rsidR="00FC2A04" w:rsidRPr="00F76B53" w:rsidRDefault="00FC2A04" w:rsidP="00527E33">
            <w:pPr>
              <w:pStyle w:val="Tabletext"/>
            </w:pPr>
            <w:r w:rsidRPr="00F76B53">
              <w:rPr>
                <w:i/>
              </w:rPr>
              <w:t>Subject to profile specification</w:t>
            </w:r>
          </w:p>
        </w:tc>
        <w:tc>
          <w:tcPr>
            <w:tcW w:w="2835" w:type="dxa"/>
            <w:shd w:val="clear" w:color="auto" w:fill="auto"/>
          </w:tcPr>
          <w:p w:rsidR="00FC2A04" w:rsidRPr="00F76B53" w:rsidRDefault="00FC2A04" w:rsidP="00BD25CE">
            <w:pPr>
              <w:pStyle w:val="Tabletext"/>
              <w:jc w:val="center"/>
            </w:pPr>
            <w:r w:rsidRPr="00F76B53">
              <w:t>N/A</w:t>
            </w:r>
          </w:p>
        </w:tc>
      </w:tr>
      <w:tr w:rsidR="00FC2A04" w:rsidRPr="00F76B53" w:rsidTr="00922877">
        <w:trPr>
          <w:jc w:val="center"/>
        </w:trPr>
        <w:tc>
          <w:tcPr>
            <w:tcW w:w="3119" w:type="dxa"/>
            <w:shd w:val="clear" w:color="auto" w:fill="auto"/>
          </w:tcPr>
          <w:p w:rsidR="00FC2A04" w:rsidRPr="00F76B53" w:rsidRDefault="00FC2A04" w:rsidP="00527E33">
            <w:pPr>
              <w:pStyle w:val="Tabletext"/>
              <w:rPr>
                <w:b/>
                <w:bCs/>
              </w:rPr>
            </w:pPr>
            <w:proofErr w:type="spellStart"/>
            <w:r w:rsidRPr="00F76B53">
              <w:rPr>
                <w:b/>
                <w:bCs/>
              </w:rPr>
              <w:t>ContextIDList</w:t>
            </w:r>
            <w:proofErr w:type="spellEnd"/>
            <w:r w:rsidRPr="00F76B53">
              <w:rPr>
                <w:b/>
                <w:bCs/>
              </w:rPr>
              <w:t xml:space="preserve"> Parameter</w:t>
            </w:r>
          </w:p>
        </w:tc>
        <w:tc>
          <w:tcPr>
            <w:tcW w:w="3686" w:type="dxa"/>
            <w:shd w:val="clear" w:color="auto" w:fill="auto"/>
          </w:tcPr>
          <w:p w:rsidR="00FC2A04" w:rsidRPr="00F76B53" w:rsidRDefault="00FC2A04" w:rsidP="00527E33">
            <w:pPr>
              <w:pStyle w:val="Tabletext"/>
            </w:pPr>
            <w:r w:rsidRPr="00F76B53">
              <w:rPr>
                <w:i/>
              </w:rPr>
              <w:t>Subject to profile specification</w:t>
            </w:r>
          </w:p>
        </w:tc>
        <w:tc>
          <w:tcPr>
            <w:tcW w:w="2835" w:type="dxa"/>
            <w:shd w:val="clear" w:color="auto" w:fill="auto"/>
          </w:tcPr>
          <w:p w:rsidR="00FC2A04" w:rsidRPr="00F76B53" w:rsidRDefault="00FC2A04" w:rsidP="00BD25CE">
            <w:pPr>
              <w:pStyle w:val="Tabletext"/>
              <w:jc w:val="center"/>
            </w:pPr>
            <w:r w:rsidRPr="00F76B53">
              <w:t>N/A</w:t>
            </w:r>
          </w:p>
        </w:tc>
      </w:tr>
    </w:tbl>
    <w:p w:rsidR="00FC2A04" w:rsidRPr="00F76B53" w:rsidRDefault="00FC2A04" w:rsidP="000B255A">
      <w:pPr>
        <w:keepNext/>
        <w:keepLines/>
        <w:rPr>
          <w:i/>
          <w:iCs/>
        </w:rPr>
      </w:pPr>
      <w:r w:rsidRPr="00F76B53">
        <w:rPr>
          <w:i/>
          <w:iCs/>
        </w:rPr>
        <w:t>Is the AND/OR Select operation Context Attribute supported?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686"/>
        <w:gridCol w:w="2835"/>
      </w:tblGrid>
      <w:tr w:rsidR="00FC2A04" w:rsidRPr="00F76B53" w:rsidTr="00AF2B7E">
        <w:trPr>
          <w:jc w:val="center"/>
        </w:trPr>
        <w:tc>
          <w:tcPr>
            <w:tcW w:w="3118" w:type="dxa"/>
            <w:shd w:val="clear" w:color="auto" w:fill="auto"/>
          </w:tcPr>
          <w:p w:rsidR="00FC2A04" w:rsidRPr="00F76B53" w:rsidRDefault="00FC2A04" w:rsidP="000B255A">
            <w:pPr>
              <w:pStyle w:val="Tabletext"/>
              <w:keepNext/>
              <w:keepLines/>
              <w:rPr>
                <w:b/>
                <w:bCs/>
              </w:rPr>
            </w:pPr>
            <w:r w:rsidRPr="00F76B53">
              <w:rPr>
                <w:b/>
                <w:bCs/>
              </w:rPr>
              <w:t>AND/OR Context Attribute</w:t>
            </w:r>
          </w:p>
        </w:tc>
        <w:tc>
          <w:tcPr>
            <w:tcW w:w="3686" w:type="dxa"/>
            <w:shd w:val="clear" w:color="auto" w:fill="auto"/>
          </w:tcPr>
          <w:p w:rsidR="00FC2A04" w:rsidRPr="00F76B53" w:rsidRDefault="00FC2A04" w:rsidP="000B255A">
            <w:pPr>
              <w:pStyle w:val="Tabletext"/>
              <w:keepNext/>
              <w:keepLines/>
            </w:pPr>
            <w:r w:rsidRPr="00F76B53">
              <w:rPr>
                <w:i/>
              </w:rPr>
              <w:t>Subject to profile specification</w:t>
            </w:r>
          </w:p>
        </w:tc>
        <w:tc>
          <w:tcPr>
            <w:tcW w:w="2835" w:type="dxa"/>
            <w:shd w:val="clear" w:color="auto" w:fill="auto"/>
          </w:tcPr>
          <w:p w:rsidR="00FC2A04" w:rsidRPr="00F76B53" w:rsidRDefault="00FC2A04" w:rsidP="000B255A">
            <w:pPr>
              <w:pStyle w:val="Tabletext"/>
              <w:keepNext/>
              <w:keepLines/>
              <w:jc w:val="center"/>
            </w:pPr>
            <w:r w:rsidRPr="00F76B53">
              <w:t>N/A</w:t>
            </w:r>
          </w:p>
        </w:tc>
      </w:tr>
    </w:tbl>
    <w:p w:rsidR="00FC2A04" w:rsidRPr="00F76B53" w:rsidRDefault="00FC2A04" w:rsidP="000B255A">
      <w:pPr>
        <w:pStyle w:val="Note"/>
        <w:keepNext/>
        <w:keepLines/>
      </w:pPr>
      <w:r w:rsidRPr="00F76B53">
        <w:t>NOTE</w:t>
      </w:r>
      <w:r w:rsidR="002F423A" w:rsidRPr="00F76B53">
        <w:t> </w:t>
      </w:r>
      <w:r w:rsidRPr="00F76B53">
        <w:t>1</w:t>
      </w:r>
      <w:r w:rsidR="002F423A" w:rsidRPr="00F76B53">
        <w:t> </w:t>
      </w:r>
      <w:r w:rsidRPr="00F76B53">
        <w:t>–</w:t>
      </w:r>
      <w:r w:rsidR="002F423A" w:rsidRPr="00F76B53">
        <w:t> </w:t>
      </w:r>
      <w:r w:rsidRPr="00F76B53">
        <w:t xml:space="preserve">If the </w:t>
      </w:r>
      <w:r w:rsidR="002F423A" w:rsidRPr="00F76B53">
        <w:t>p</w:t>
      </w:r>
      <w:r w:rsidRPr="00F76B53">
        <w:t>riority indicator is not signalled, a default value may be assumed at the MG.</w:t>
      </w:r>
    </w:p>
    <w:p w:rsidR="00FC2A04" w:rsidRPr="00F76B53" w:rsidRDefault="00FC2A04" w:rsidP="002F423A">
      <w:pPr>
        <w:pStyle w:val="Note"/>
      </w:pPr>
      <w:r w:rsidRPr="00F76B53">
        <w:t>NOTE</w:t>
      </w:r>
      <w:r w:rsidR="002F423A" w:rsidRPr="00F76B53">
        <w:t> </w:t>
      </w:r>
      <w:r w:rsidRPr="00F76B53">
        <w:t>2</w:t>
      </w:r>
      <w:r w:rsidR="002F423A" w:rsidRPr="00F76B53">
        <w:t> </w:t>
      </w:r>
      <w:r w:rsidRPr="00F76B53">
        <w:t>–</w:t>
      </w:r>
      <w:r w:rsidR="002F423A" w:rsidRPr="00F76B53">
        <w:t> </w:t>
      </w:r>
      <w:r w:rsidRPr="00F76B53">
        <w:t xml:space="preserve">If the priority value is not received in call control signalling, a default value may be included in the </w:t>
      </w:r>
      <w:r w:rsidR="002F423A" w:rsidRPr="00F76B53">
        <w:t>p</w:t>
      </w:r>
      <w:r w:rsidRPr="00F76B53">
        <w:t>riority indicator.</w:t>
      </w:r>
    </w:p>
    <w:p w:rsidR="00FC2A04" w:rsidRPr="00F76B53" w:rsidRDefault="00FC2A04" w:rsidP="002F423A">
      <w:pPr>
        <w:pStyle w:val="Note"/>
      </w:pPr>
      <w:r w:rsidRPr="00F76B53">
        <w:t>NOTE</w:t>
      </w:r>
      <w:r w:rsidR="002F423A" w:rsidRPr="00F76B53">
        <w:t> </w:t>
      </w:r>
      <w:r w:rsidRPr="00F76B53">
        <w:t>3</w:t>
      </w:r>
      <w:r w:rsidR="002F423A" w:rsidRPr="00F76B53">
        <w:t> </w:t>
      </w:r>
      <w:r w:rsidRPr="00F76B53">
        <w:t>–</w:t>
      </w:r>
      <w:r w:rsidR="002F423A" w:rsidRPr="00F76B53">
        <w:t> </w:t>
      </w:r>
      <w:r w:rsidRPr="00F76B53">
        <w:t xml:space="preserve">The use of the </w:t>
      </w:r>
      <w:r w:rsidR="002F423A" w:rsidRPr="00F76B53">
        <w:t>e</w:t>
      </w:r>
      <w:r w:rsidRPr="00F76B53">
        <w:t>mergency indicator is outside the scope of this Recommendation. However, it may be used by profiles using the guidelines in this Recommendation.</w:t>
      </w:r>
      <w:r w:rsidR="0073010B" w:rsidRPr="00F76B53">
        <w:t xml:space="preserve"> </w:t>
      </w:r>
      <w:r w:rsidRPr="00F76B53">
        <w:t xml:space="preserve">The </w:t>
      </w:r>
      <w:r w:rsidR="002F423A" w:rsidRPr="00F76B53">
        <w:t>e</w:t>
      </w:r>
      <w:r w:rsidRPr="00F76B53">
        <w:t>mergency indicator is not used to indicate ETS.</w:t>
      </w:r>
    </w:p>
    <w:p w:rsidR="00FC2A04" w:rsidRPr="00F76B53" w:rsidRDefault="00FC2A04" w:rsidP="00FC2A04">
      <w:pPr>
        <w:pStyle w:val="Heading2"/>
      </w:pPr>
      <w:bookmarkStart w:id="138" w:name="_Toc111601332"/>
      <w:bookmarkStart w:id="139" w:name="_Toc111601649"/>
      <w:bookmarkStart w:id="140" w:name="_Toc111601968"/>
      <w:bookmarkStart w:id="141" w:name="_Toc288570166"/>
      <w:bookmarkStart w:id="142" w:name="_Toc296946578"/>
      <w:bookmarkStart w:id="143" w:name="_Toc315074914"/>
      <w:bookmarkStart w:id="144" w:name="_Toc346632579"/>
      <w:r w:rsidRPr="00F76B53">
        <w:t>8.6</w:t>
      </w:r>
      <w:r w:rsidRPr="00F76B53">
        <w:tab/>
        <w:t>Terminations</w:t>
      </w:r>
      <w:bookmarkEnd w:id="138"/>
      <w:bookmarkEnd w:id="139"/>
      <w:bookmarkEnd w:id="140"/>
      <w:bookmarkEnd w:id="141"/>
      <w:bookmarkEnd w:id="142"/>
      <w:bookmarkEnd w:id="143"/>
      <w:bookmarkEnd w:id="144"/>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0B255A">
      <w:pPr>
        <w:pStyle w:val="Note"/>
      </w:pPr>
      <w:r w:rsidRPr="00F76B53">
        <w:t>NOTE</w:t>
      </w:r>
      <w:r w:rsidR="002F423A" w:rsidRPr="00F76B53">
        <w:t> </w:t>
      </w:r>
      <w:r w:rsidRPr="00F76B53">
        <w:t>–</w:t>
      </w:r>
      <w:r w:rsidR="002F423A" w:rsidRPr="00F76B53">
        <w:t> </w:t>
      </w:r>
      <w:r w:rsidRPr="00F76B53">
        <w:t xml:space="preserve">The use of ETS does not have implications on </w:t>
      </w:r>
      <w:r w:rsidR="002F423A" w:rsidRPr="00F76B53">
        <w:t>t</w:t>
      </w:r>
      <w:r w:rsidRPr="00F76B53">
        <w:t xml:space="preserve">erminations other than </w:t>
      </w:r>
      <w:r w:rsidR="000B255A" w:rsidRPr="00F76B53">
        <w:t>those</w:t>
      </w:r>
      <w:r w:rsidRPr="00F76B53">
        <w:t xml:space="preserve"> </w:t>
      </w:r>
      <w:r w:rsidR="002F423A" w:rsidRPr="00F76B53">
        <w:t>t</w:t>
      </w:r>
      <w:r w:rsidRPr="00F76B53">
        <w:t xml:space="preserve">erminations </w:t>
      </w:r>
      <w:r w:rsidR="000B255A" w:rsidRPr="00F76B53">
        <w:t xml:space="preserve">that </w:t>
      </w:r>
      <w:r w:rsidRPr="00F76B53">
        <w:t>must relate to IP networks. This is covered in clause 8.4 above.</w:t>
      </w:r>
    </w:p>
    <w:p w:rsidR="00FC2A04" w:rsidRPr="00F76B53" w:rsidRDefault="00FC2A04" w:rsidP="00BF651E">
      <w:pPr>
        <w:pStyle w:val="Heading2"/>
      </w:pPr>
      <w:bookmarkStart w:id="145" w:name="_Toc111601335"/>
      <w:bookmarkStart w:id="146" w:name="_Toc111601652"/>
      <w:bookmarkStart w:id="147" w:name="_Toc111601971"/>
      <w:bookmarkStart w:id="148" w:name="_Toc288570167"/>
      <w:bookmarkStart w:id="149" w:name="_Toc296946579"/>
      <w:bookmarkStart w:id="150" w:name="_Toc315074915"/>
      <w:bookmarkStart w:id="151" w:name="_Toc346632580"/>
      <w:r w:rsidRPr="00F76B53">
        <w:t>8.7</w:t>
      </w:r>
      <w:r w:rsidRPr="00F76B53">
        <w:tab/>
        <w:t>Descriptors</w:t>
      </w:r>
      <w:bookmarkEnd w:id="145"/>
      <w:bookmarkEnd w:id="146"/>
      <w:bookmarkEnd w:id="147"/>
      <w:bookmarkEnd w:id="148"/>
      <w:bookmarkEnd w:id="149"/>
      <w:bookmarkEnd w:id="150"/>
      <w:bookmarkEnd w:id="151"/>
    </w:p>
    <w:p w:rsidR="00FC2A04" w:rsidRPr="00F76B53" w:rsidRDefault="00FC2A04" w:rsidP="00BF651E">
      <w:pPr>
        <w:pStyle w:val="Heading3"/>
      </w:pPr>
      <w:bookmarkStart w:id="152" w:name="_Toc111601336"/>
      <w:bookmarkStart w:id="153" w:name="_Toc111601653"/>
      <w:bookmarkStart w:id="154" w:name="_Toc111601972"/>
      <w:bookmarkStart w:id="155" w:name="_Toc288570168"/>
      <w:bookmarkStart w:id="156" w:name="_Toc346632581"/>
      <w:r w:rsidRPr="00F76B53">
        <w:t>8.7.1</w:t>
      </w:r>
      <w:r w:rsidRPr="00F76B53">
        <w:tab/>
        <w:t xml:space="preserve">Stream </w:t>
      </w:r>
      <w:r w:rsidR="002F423A" w:rsidRPr="00F76B53">
        <w:t>d</w:t>
      </w:r>
      <w:r w:rsidRPr="00F76B53">
        <w:t>escriptor</w:t>
      </w:r>
      <w:bookmarkEnd w:id="152"/>
      <w:bookmarkEnd w:id="153"/>
      <w:bookmarkEnd w:id="154"/>
      <w:bookmarkEnd w:id="155"/>
      <w:bookmarkEnd w:id="156"/>
    </w:p>
    <w:p w:rsidR="00FC2A04" w:rsidRPr="00F76B53" w:rsidRDefault="00FC2A04" w:rsidP="00BF651E">
      <w:pPr>
        <w:keepNext/>
        <w:keepLines/>
      </w:pPr>
      <w:proofErr w:type="gramStart"/>
      <w:r w:rsidRPr="00F76B53">
        <w:rPr>
          <w:i/>
        </w:rPr>
        <w:t>Subject to profile specification</w:t>
      </w:r>
      <w:r w:rsidRPr="00F76B53">
        <w:t>.</w:t>
      </w:r>
      <w:proofErr w:type="gramEnd"/>
    </w:p>
    <w:p w:rsidR="00FC2A04" w:rsidRPr="00F76B53" w:rsidRDefault="00FC2A04" w:rsidP="002F423A">
      <w:pPr>
        <w:pStyle w:val="Note"/>
        <w:keepNext/>
        <w:keepLines/>
      </w:pPr>
      <w:r w:rsidRPr="00F76B53">
        <w:t>NOTE</w:t>
      </w:r>
      <w:r w:rsidR="002F423A" w:rsidRPr="00F76B53">
        <w:t> </w:t>
      </w:r>
      <w:r w:rsidRPr="00F76B53">
        <w:t>–</w:t>
      </w:r>
      <w:r w:rsidR="002F423A" w:rsidRPr="00F76B53">
        <w:t> </w:t>
      </w:r>
      <w:r w:rsidRPr="00F76B53">
        <w:t xml:space="preserve">The use of ETS does not have implications on this </w:t>
      </w:r>
      <w:r w:rsidR="002F423A" w:rsidRPr="00F76B53">
        <w:t>d</w:t>
      </w:r>
      <w:r w:rsidRPr="00F76B53">
        <w:t>escriptor.</w:t>
      </w:r>
    </w:p>
    <w:p w:rsidR="00FC2A04" w:rsidRPr="00F76B53" w:rsidRDefault="00FC2A04" w:rsidP="00BF651E">
      <w:pPr>
        <w:pStyle w:val="Heading3"/>
      </w:pPr>
      <w:bookmarkStart w:id="157" w:name="_Toc111601337"/>
      <w:bookmarkStart w:id="158" w:name="_Toc111601654"/>
      <w:bookmarkStart w:id="159" w:name="_Toc111601973"/>
      <w:bookmarkStart w:id="160" w:name="_Toc288570169"/>
      <w:bookmarkStart w:id="161" w:name="_Toc346632582"/>
      <w:r w:rsidRPr="00F76B53">
        <w:t>8.7.2</w:t>
      </w:r>
      <w:r w:rsidRPr="00F76B53">
        <w:tab/>
        <w:t xml:space="preserve">Events </w:t>
      </w:r>
      <w:r w:rsidR="002F423A" w:rsidRPr="00F76B53">
        <w:t>d</w:t>
      </w:r>
      <w:r w:rsidRPr="00F76B53">
        <w:t>escriptor</w:t>
      </w:r>
      <w:bookmarkEnd w:id="157"/>
      <w:bookmarkEnd w:id="158"/>
      <w:bookmarkEnd w:id="159"/>
      <w:bookmarkEnd w:id="160"/>
      <w:bookmarkEnd w:id="161"/>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2F423A">
      <w:pPr>
        <w:pStyle w:val="Note"/>
      </w:pPr>
      <w:r w:rsidRPr="00F76B53">
        <w:t>NOTE</w:t>
      </w:r>
      <w:r w:rsidR="002F423A" w:rsidRPr="00F76B53">
        <w:t> </w:t>
      </w:r>
      <w:r w:rsidRPr="00F76B53">
        <w:t>–</w:t>
      </w:r>
      <w:r w:rsidR="002F423A" w:rsidRPr="00F76B53">
        <w:t> </w:t>
      </w:r>
      <w:r w:rsidRPr="00F76B53">
        <w:t xml:space="preserve">The use of ETS does not have implications on this </w:t>
      </w:r>
      <w:r w:rsidR="002F423A" w:rsidRPr="00F76B53">
        <w:t>d</w:t>
      </w:r>
      <w:r w:rsidRPr="00F76B53">
        <w:t>escriptor.</w:t>
      </w:r>
    </w:p>
    <w:p w:rsidR="00FC2A04" w:rsidRPr="00F76B53" w:rsidRDefault="00FC2A04" w:rsidP="00FC2A04">
      <w:pPr>
        <w:pStyle w:val="Heading3"/>
      </w:pPr>
      <w:bookmarkStart w:id="162" w:name="_Toc111601338"/>
      <w:bookmarkStart w:id="163" w:name="_Toc111601655"/>
      <w:bookmarkStart w:id="164" w:name="_Toc111601974"/>
      <w:bookmarkStart w:id="165" w:name="_Toc288570170"/>
      <w:bookmarkStart w:id="166" w:name="_Toc346632583"/>
      <w:r w:rsidRPr="00F76B53">
        <w:t>8.7.3</w:t>
      </w:r>
      <w:r w:rsidRPr="00F76B53">
        <w:tab/>
      </w:r>
      <w:proofErr w:type="spellStart"/>
      <w:r w:rsidRPr="00F76B53">
        <w:t>EventBuffer</w:t>
      </w:r>
      <w:proofErr w:type="spellEnd"/>
      <w:r w:rsidRPr="00F76B53">
        <w:t xml:space="preserve"> </w:t>
      </w:r>
      <w:r w:rsidR="002F423A" w:rsidRPr="00F76B53">
        <w:t>d</w:t>
      </w:r>
      <w:r w:rsidRPr="00F76B53">
        <w:t>escriptor</w:t>
      </w:r>
      <w:bookmarkEnd w:id="162"/>
      <w:bookmarkEnd w:id="163"/>
      <w:bookmarkEnd w:id="164"/>
      <w:bookmarkEnd w:id="165"/>
      <w:bookmarkEnd w:id="166"/>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2F423A">
      <w:pPr>
        <w:pStyle w:val="Note"/>
      </w:pPr>
      <w:r w:rsidRPr="00F76B53">
        <w:t>NOTE</w:t>
      </w:r>
      <w:r w:rsidR="002F423A" w:rsidRPr="00F76B53">
        <w:t> </w:t>
      </w:r>
      <w:r w:rsidRPr="00F76B53">
        <w:t>–</w:t>
      </w:r>
      <w:r w:rsidR="002F423A" w:rsidRPr="00F76B53">
        <w:t> </w:t>
      </w:r>
      <w:r w:rsidRPr="00F76B53">
        <w:t xml:space="preserve">The use of ETS does not have implications on this </w:t>
      </w:r>
      <w:r w:rsidR="002F423A" w:rsidRPr="00F76B53">
        <w:t>d</w:t>
      </w:r>
      <w:r w:rsidRPr="00F76B53">
        <w:t>escriptor.</w:t>
      </w:r>
    </w:p>
    <w:p w:rsidR="00FC2A04" w:rsidRPr="00F76B53" w:rsidRDefault="00FC2A04" w:rsidP="00FC2A04">
      <w:pPr>
        <w:pStyle w:val="Heading3"/>
      </w:pPr>
      <w:bookmarkStart w:id="167" w:name="_Toc111601339"/>
      <w:bookmarkStart w:id="168" w:name="_Toc111601656"/>
      <w:bookmarkStart w:id="169" w:name="_Toc111601975"/>
      <w:bookmarkStart w:id="170" w:name="_Toc288570171"/>
      <w:bookmarkStart w:id="171" w:name="_Toc346632584"/>
      <w:r w:rsidRPr="00F76B53">
        <w:t>8.7.4</w:t>
      </w:r>
      <w:r w:rsidRPr="00F76B53">
        <w:tab/>
        <w:t xml:space="preserve">Signals </w:t>
      </w:r>
      <w:r w:rsidR="002F423A" w:rsidRPr="00F76B53">
        <w:t>d</w:t>
      </w:r>
      <w:r w:rsidRPr="00F76B53">
        <w:t>escriptor</w:t>
      </w:r>
      <w:bookmarkEnd w:id="167"/>
      <w:bookmarkEnd w:id="168"/>
      <w:bookmarkEnd w:id="169"/>
      <w:bookmarkEnd w:id="170"/>
      <w:bookmarkEnd w:id="171"/>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2F423A">
      <w:pPr>
        <w:pStyle w:val="Note"/>
      </w:pPr>
      <w:r w:rsidRPr="00F76B53">
        <w:t>NOTE</w:t>
      </w:r>
      <w:r w:rsidR="002F423A" w:rsidRPr="00F76B53">
        <w:t> </w:t>
      </w:r>
      <w:r w:rsidRPr="00F76B53">
        <w:t>–</w:t>
      </w:r>
      <w:r w:rsidR="002F423A" w:rsidRPr="00F76B53">
        <w:t> </w:t>
      </w:r>
      <w:r w:rsidRPr="00F76B53">
        <w:t xml:space="preserve">The use of ETS does not have implications on this </w:t>
      </w:r>
      <w:r w:rsidR="002F423A" w:rsidRPr="00F76B53">
        <w:t>d</w:t>
      </w:r>
      <w:r w:rsidRPr="00F76B53">
        <w:t>escriptor.</w:t>
      </w:r>
    </w:p>
    <w:p w:rsidR="00FC2A04" w:rsidRPr="00F76B53" w:rsidRDefault="00FC2A04" w:rsidP="00FC2A04">
      <w:pPr>
        <w:pStyle w:val="Heading3"/>
      </w:pPr>
      <w:bookmarkStart w:id="172" w:name="_Toc111601340"/>
      <w:bookmarkStart w:id="173" w:name="_Toc111601657"/>
      <w:bookmarkStart w:id="174" w:name="_Toc111601976"/>
      <w:bookmarkStart w:id="175" w:name="_Toc288570172"/>
      <w:bookmarkStart w:id="176" w:name="_Toc346632585"/>
      <w:r w:rsidRPr="00F76B53">
        <w:t>8.7.5</w:t>
      </w:r>
      <w:r w:rsidRPr="00F76B53">
        <w:tab/>
      </w:r>
      <w:proofErr w:type="spellStart"/>
      <w:r w:rsidRPr="00F76B53">
        <w:t>DigitMap</w:t>
      </w:r>
      <w:proofErr w:type="spellEnd"/>
      <w:r w:rsidRPr="00F76B53">
        <w:t xml:space="preserve"> </w:t>
      </w:r>
      <w:r w:rsidR="002F423A" w:rsidRPr="00F76B53">
        <w:t>d</w:t>
      </w:r>
      <w:r w:rsidRPr="00F76B53">
        <w:t>escriptor</w:t>
      </w:r>
      <w:bookmarkEnd w:id="172"/>
      <w:bookmarkEnd w:id="173"/>
      <w:bookmarkEnd w:id="174"/>
      <w:bookmarkEnd w:id="175"/>
      <w:bookmarkEnd w:id="176"/>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2F423A">
      <w:pPr>
        <w:pStyle w:val="Note"/>
      </w:pPr>
      <w:r w:rsidRPr="00F76B53">
        <w:t>NOTE</w:t>
      </w:r>
      <w:r w:rsidR="002F423A" w:rsidRPr="00F76B53">
        <w:t> </w:t>
      </w:r>
      <w:r w:rsidRPr="00F76B53">
        <w:t>–</w:t>
      </w:r>
      <w:r w:rsidR="002F423A" w:rsidRPr="00F76B53">
        <w:t> </w:t>
      </w:r>
      <w:r w:rsidRPr="00F76B53">
        <w:t xml:space="preserve">The use of ETS does not have implications on this </w:t>
      </w:r>
      <w:r w:rsidR="002F423A" w:rsidRPr="00F76B53">
        <w:t>d</w:t>
      </w:r>
      <w:r w:rsidRPr="00F76B53">
        <w:t>escriptor.</w:t>
      </w:r>
    </w:p>
    <w:p w:rsidR="00FC2A04" w:rsidRPr="00F76B53" w:rsidRDefault="00FC2A04" w:rsidP="00FC2A04">
      <w:pPr>
        <w:pStyle w:val="Heading3"/>
      </w:pPr>
      <w:bookmarkStart w:id="177" w:name="_Toc111601341"/>
      <w:bookmarkStart w:id="178" w:name="_Toc111601658"/>
      <w:bookmarkStart w:id="179" w:name="_Toc111601977"/>
      <w:bookmarkStart w:id="180" w:name="_Toc288570173"/>
      <w:bookmarkStart w:id="181" w:name="_Toc346632586"/>
      <w:r w:rsidRPr="00F76B53">
        <w:t>8.7.6</w:t>
      </w:r>
      <w:r w:rsidRPr="00F76B53">
        <w:tab/>
        <w:t xml:space="preserve">Statistics </w:t>
      </w:r>
      <w:r w:rsidR="002F423A" w:rsidRPr="00F76B53">
        <w:t>d</w:t>
      </w:r>
      <w:r w:rsidRPr="00F76B53">
        <w:t>escriptor</w:t>
      </w:r>
      <w:bookmarkEnd w:id="177"/>
      <w:bookmarkEnd w:id="178"/>
      <w:bookmarkEnd w:id="179"/>
      <w:bookmarkEnd w:id="180"/>
      <w:bookmarkEnd w:id="181"/>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2F423A">
      <w:pPr>
        <w:pStyle w:val="Note"/>
      </w:pPr>
      <w:r w:rsidRPr="00F76B53">
        <w:t>NOTE</w:t>
      </w:r>
      <w:r w:rsidR="002F423A" w:rsidRPr="00F76B53">
        <w:t> </w:t>
      </w:r>
      <w:r w:rsidRPr="00F76B53">
        <w:t>–</w:t>
      </w:r>
      <w:r w:rsidR="002F423A" w:rsidRPr="00F76B53">
        <w:t> </w:t>
      </w:r>
      <w:r w:rsidRPr="00F76B53">
        <w:t xml:space="preserve">The use of ETS does not have implications on this </w:t>
      </w:r>
      <w:r w:rsidR="002F423A" w:rsidRPr="00F76B53">
        <w:t>d</w:t>
      </w:r>
      <w:r w:rsidRPr="00F76B53">
        <w:t>escriptor.</w:t>
      </w:r>
    </w:p>
    <w:p w:rsidR="00FC2A04" w:rsidRPr="00F76B53" w:rsidRDefault="00FC2A04" w:rsidP="00FC2A04">
      <w:pPr>
        <w:pStyle w:val="Heading3"/>
      </w:pPr>
      <w:bookmarkStart w:id="182" w:name="_Toc111601342"/>
      <w:bookmarkStart w:id="183" w:name="_Toc111601659"/>
      <w:bookmarkStart w:id="184" w:name="_Toc111601978"/>
      <w:bookmarkStart w:id="185" w:name="_Toc288570174"/>
      <w:bookmarkStart w:id="186" w:name="_Toc346632587"/>
      <w:r w:rsidRPr="00F76B53">
        <w:t>8.7.7</w:t>
      </w:r>
      <w:r w:rsidRPr="00F76B53">
        <w:tab/>
      </w:r>
      <w:proofErr w:type="spellStart"/>
      <w:r w:rsidRPr="00F76B53">
        <w:t>ObservedEvents</w:t>
      </w:r>
      <w:proofErr w:type="spellEnd"/>
      <w:r w:rsidRPr="00F76B53">
        <w:t xml:space="preserve"> </w:t>
      </w:r>
      <w:r w:rsidR="002F423A" w:rsidRPr="00F76B53">
        <w:t>d</w:t>
      </w:r>
      <w:r w:rsidRPr="00F76B53">
        <w:t>escriptor</w:t>
      </w:r>
      <w:bookmarkEnd w:id="182"/>
      <w:bookmarkEnd w:id="183"/>
      <w:bookmarkEnd w:id="184"/>
      <w:bookmarkEnd w:id="185"/>
      <w:bookmarkEnd w:id="186"/>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2F423A">
      <w:pPr>
        <w:pStyle w:val="Note"/>
      </w:pPr>
      <w:r w:rsidRPr="00F76B53">
        <w:t>NOTE</w:t>
      </w:r>
      <w:r w:rsidR="002F423A" w:rsidRPr="00F76B53">
        <w:t> </w:t>
      </w:r>
      <w:r w:rsidRPr="00F76B53">
        <w:t>–</w:t>
      </w:r>
      <w:r w:rsidR="002F423A" w:rsidRPr="00F76B53">
        <w:t> </w:t>
      </w:r>
      <w:r w:rsidRPr="00F76B53">
        <w:t xml:space="preserve">The use of ETS does not have implications on this </w:t>
      </w:r>
      <w:r w:rsidR="002F423A" w:rsidRPr="00F76B53">
        <w:t>d</w:t>
      </w:r>
      <w:r w:rsidRPr="00F76B53">
        <w:t>escriptor.</w:t>
      </w:r>
    </w:p>
    <w:p w:rsidR="00FC2A04" w:rsidRPr="00F76B53" w:rsidRDefault="00FC2A04" w:rsidP="00FC2A04">
      <w:pPr>
        <w:pStyle w:val="Heading3"/>
      </w:pPr>
      <w:bookmarkStart w:id="187" w:name="_Toc111601343"/>
      <w:bookmarkStart w:id="188" w:name="_Toc111601660"/>
      <w:bookmarkStart w:id="189" w:name="_Toc111601979"/>
      <w:bookmarkStart w:id="190" w:name="_Toc288570175"/>
      <w:bookmarkStart w:id="191" w:name="_Toc346632588"/>
      <w:r w:rsidRPr="00F76B53">
        <w:t>8.7.8</w:t>
      </w:r>
      <w:r w:rsidRPr="00F76B53">
        <w:tab/>
        <w:t xml:space="preserve">Topology </w:t>
      </w:r>
      <w:r w:rsidR="002F423A" w:rsidRPr="00F76B53">
        <w:t>d</w:t>
      </w:r>
      <w:r w:rsidRPr="00F76B53">
        <w:t>escriptor</w:t>
      </w:r>
      <w:bookmarkEnd w:id="187"/>
      <w:bookmarkEnd w:id="188"/>
      <w:bookmarkEnd w:id="189"/>
      <w:bookmarkEnd w:id="190"/>
      <w:bookmarkEnd w:id="191"/>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2F423A">
      <w:pPr>
        <w:pStyle w:val="Note"/>
      </w:pPr>
      <w:r w:rsidRPr="00F76B53">
        <w:t>NOTE</w:t>
      </w:r>
      <w:r w:rsidR="002F423A" w:rsidRPr="00F76B53">
        <w:t> </w:t>
      </w:r>
      <w:r w:rsidRPr="00F76B53">
        <w:t>–</w:t>
      </w:r>
      <w:r w:rsidR="002F423A" w:rsidRPr="00F76B53">
        <w:t> </w:t>
      </w:r>
      <w:r w:rsidRPr="00F76B53">
        <w:t xml:space="preserve">The use of ETS does not have implications on this </w:t>
      </w:r>
      <w:r w:rsidR="002F423A" w:rsidRPr="00F76B53">
        <w:t>d</w:t>
      </w:r>
      <w:r w:rsidRPr="00F76B53">
        <w:t>escriptor.</w:t>
      </w:r>
    </w:p>
    <w:p w:rsidR="00FC2A04" w:rsidRPr="00F76B53" w:rsidRDefault="00FC2A04" w:rsidP="00FC2A04">
      <w:pPr>
        <w:pStyle w:val="Heading3"/>
      </w:pPr>
      <w:bookmarkStart w:id="192" w:name="_Toc111601344"/>
      <w:bookmarkStart w:id="193" w:name="_Toc111601661"/>
      <w:bookmarkStart w:id="194" w:name="_Toc111601980"/>
      <w:bookmarkStart w:id="195" w:name="_Toc288570176"/>
      <w:bookmarkStart w:id="196" w:name="_Toc346632589"/>
      <w:r w:rsidRPr="00F76B53">
        <w:t>8.7.9</w:t>
      </w:r>
      <w:r w:rsidRPr="00F76B53">
        <w:tab/>
        <w:t xml:space="preserve">Error </w:t>
      </w:r>
      <w:r w:rsidR="002F423A" w:rsidRPr="00F76B53">
        <w:t>d</w:t>
      </w:r>
      <w:r w:rsidRPr="00F76B53">
        <w:t>escriptor</w:t>
      </w:r>
      <w:bookmarkEnd w:id="192"/>
      <w:bookmarkEnd w:id="193"/>
      <w:bookmarkEnd w:id="194"/>
      <w:bookmarkEnd w:id="195"/>
      <w:bookmarkEnd w:id="196"/>
    </w:p>
    <w:p w:rsidR="00FC2A04" w:rsidRPr="00F76B53" w:rsidRDefault="00FC2A04" w:rsidP="00FC2A04">
      <w:pPr>
        <w:rPr>
          <w:i/>
          <w:iCs/>
        </w:rPr>
      </w:pPr>
      <w:r w:rsidRPr="00F76B53">
        <w:rPr>
          <w:i/>
          <w:iCs/>
        </w:rPr>
        <w:t>Which</w:t>
      </w:r>
      <w:r w:rsidR="002F423A" w:rsidRPr="00F76B53">
        <w:rPr>
          <w:i/>
          <w:iCs/>
        </w:rPr>
        <w:t xml:space="preserve"> ITU-T</w:t>
      </w:r>
      <w:r w:rsidRPr="00F76B53">
        <w:rPr>
          <w:i/>
          <w:iCs/>
        </w:rPr>
        <w:t xml:space="preserve"> H.248.8 and package defined error codes are supported?</w:t>
      </w:r>
    </w:p>
    <w:p w:rsidR="00FC2A04" w:rsidRPr="00F76B53" w:rsidRDefault="00FC2A04" w:rsidP="00AF2B7E">
      <w:pPr>
        <w:pStyle w:val="Headingb"/>
      </w:pPr>
      <w:r w:rsidRPr="00F76B53">
        <w:t xml:space="preserve">Error </w:t>
      </w:r>
      <w:r w:rsidR="00AF2B7E" w:rsidRPr="00F76B53">
        <w:t>c</w:t>
      </w:r>
      <w:r w:rsidRPr="00F76B53">
        <w:t>odes sent by the MGC: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FC2A04" w:rsidRPr="00F76B53" w:rsidTr="00AF2B7E">
        <w:trPr>
          <w:jc w:val="center"/>
        </w:trPr>
        <w:tc>
          <w:tcPr>
            <w:tcW w:w="4820" w:type="dxa"/>
            <w:shd w:val="clear" w:color="auto" w:fill="auto"/>
          </w:tcPr>
          <w:p w:rsidR="00FC2A04" w:rsidRPr="00284DFC" w:rsidRDefault="00FC2A04" w:rsidP="00527E33">
            <w:pPr>
              <w:pStyle w:val="Tabletext"/>
              <w:rPr>
                <w:b/>
                <w:bCs/>
                <w:lang w:val="fr-CH"/>
              </w:rPr>
            </w:pPr>
            <w:proofErr w:type="spellStart"/>
            <w:r w:rsidRPr="00284DFC">
              <w:rPr>
                <w:b/>
                <w:bCs/>
                <w:lang w:val="fr-CH"/>
              </w:rPr>
              <w:t>Supported</w:t>
            </w:r>
            <w:proofErr w:type="spellEnd"/>
            <w:r w:rsidRPr="00284DFC">
              <w:rPr>
                <w:b/>
                <w:bCs/>
                <w:lang w:val="fr-CH"/>
              </w:rPr>
              <w:t xml:space="preserve"> </w:t>
            </w:r>
            <w:r w:rsidR="002F423A" w:rsidRPr="00284DFC">
              <w:rPr>
                <w:b/>
                <w:bCs/>
                <w:lang w:val="fr-CH"/>
              </w:rPr>
              <w:t xml:space="preserve">ITU-T </w:t>
            </w:r>
            <w:r w:rsidRPr="00284DFC">
              <w:rPr>
                <w:b/>
                <w:bCs/>
                <w:lang w:val="fr-CH"/>
              </w:rPr>
              <w:t xml:space="preserve">H.248.8 </w:t>
            </w:r>
            <w:proofErr w:type="spellStart"/>
            <w:r w:rsidRPr="00284DFC">
              <w:rPr>
                <w:b/>
                <w:bCs/>
                <w:lang w:val="fr-CH"/>
              </w:rPr>
              <w:t>Error</w:t>
            </w:r>
            <w:proofErr w:type="spellEnd"/>
            <w:r w:rsidRPr="00284DFC">
              <w:rPr>
                <w:b/>
                <w:bCs/>
                <w:lang w:val="fr-CH"/>
              </w:rPr>
              <w:t xml:space="preserve"> Codes:</w:t>
            </w:r>
          </w:p>
        </w:tc>
        <w:tc>
          <w:tcPr>
            <w:tcW w:w="4819" w:type="dxa"/>
            <w:shd w:val="clear" w:color="auto" w:fill="auto"/>
          </w:tcPr>
          <w:p w:rsidR="00FC2A04" w:rsidRPr="00F76B53" w:rsidRDefault="00FC2A04" w:rsidP="00527E33">
            <w:pPr>
              <w:pStyle w:val="Tabletext"/>
            </w:pPr>
            <w:r w:rsidRPr="00F76B53">
              <w:rPr>
                <w:i/>
              </w:rPr>
              <w:t>Subject to profile specification</w:t>
            </w:r>
          </w:p>
        </w:tc>
      </w:tr>
      <w:tr w:rsidR="00FC2A04" w:rsidRPr="00F76B53" w:rsidTr="00AF2B7E">
        <w:trPr>
          <w:jc w:val="center"/>
        </w:trPr>
        <w:tc>
          <w:tcPr>
            <w:tcW w:w="4820" w:type="dxa"/>
            <w:shd w:val="clear" w:color="auto" w:fill="auto"/>
          </w:tcPr>
          <w:p w:rsidR="00FC2A04" w:rsidRPr="00F76B53" w:rsidRDefault="00FC2A04" w:rsidP="00527E33">
            <w:pPr>
              <w:pStyle w:val="Tabletext"/>
              <w:rPr>
                <w:b/>
                <w:bCs/>
              </w:rPr>
            </w:pPr>
            <w:r w:rsidRPr="00F76B53">
              <w:rPr>
                <w:b/>
                <w:bCs/>
              </w:rPr>
              <w:t>Supported Error Codes defined in packages:</w:t>
            </w:r>
          </w:p>
        </w:tc>
        <w:tc>
          <w:tcPr>
            <w:tcW w:w="4819" w:type="dxa"/>
            <w:shd w:val="clear" w:color="auto" w:fill="auto"/>
          </w:tcPr>
          <w:p w:rsidR="00FC2A04" w:rsidRPr="00F76B53" w:rsidRDefault="00FC2A04" w:rsidP="00527E33">
            <w:pPr>
              <w:pStyle w:val="Tabletext"/>
            </w:pPr>
            <w:r w:rsidRPr="00F76B53">
              <w:rPr>
                <w:i/>
              </w:rPr>
              <w:t>Subject to profile specification</w:t>
            </w:r>
          </w:p>
        </w:tc>
      </w:tr>
    </w:tbl>
    <w:p w:rsidR="00FC2A04" w:rsidRPr="00F76B53" w:rsidRDefault="00AF2B7E" w:rsidP="00FC2A04">
      <w:pPr>
        <w:pStyle w:val="Headingb"/>
      </w:pPr>
      <w:r w:rsidRPr="00F76B53">
        <w:t>Error c</w:t>
      </w:r>
      <w:r w:rsidR="00FC2A04" w:rsidRPr="00F76B53">
        <w:t>odes sent by the MG: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FC2A04" w:rsidRPr="00F76B53" w:rsidTr="00AF2B7E">
        <w:trPr>
          <w:jc w:val="center"/>
        </w:trPr>
        <w:tc>
          <w:tcPr>
            <w:tcW w:w="4820" w:type="dxa"/>
            <w:shd w:val="clear" w:color="auto" w:fill="auto"/>
          </w:tcPr>
          <w:p w:rsidR="00FC2A04" w:rsidRPr="00284DFC" w:rsidRDefault="00FC2A04" w:rsidP="00527E33">
            <w:pPr>
              <w:pStyle w:val="Tabletext"/>
              <w:rPr>
                <w:b/>
                <w:bCs/>
                <w:lang w:val="fr-CH"/>
              </w:rPr>
            </w:pPr>
            <w:proofErr w:type="spellStart"/>
            <w:r w:rsidRPr="00284DFC">
              <w:rPr>
                <w:b/>
                <w:bCs/>
                <w:lang w:val="fr-CH"/>
              </w:rPr>
              <w:t>Supported</w:t>
            </w:r>
            <w:proofErr w:type="spellEnd"/>
            <w:r w:rsidRPr="00284DFC">
              <w:rPr>
                <w:b/>
                <w:bCs/>
                <w:lang w:val="fr-CH"/>
              </w:rPr>
              <w:t xml:space="preserve"> </w:t>
            </w:r>
            <w:r w:rsidR="002F423A" w:rsidRPr="00284DFC">
              <w:rPr>
                <w:b/>
                <w:bCs/>
                <w:lang w:val="fr-CH"/>
              </w:rPr>
              <w:t xml:space="preserve">ITU-T </w:t>
            </w:r>
            <w:r w:rsidRPr="00284DFC">
              <w:rPr>
                <w:b/>
                <w:bCs/>
                <w:lang w:val="fr-CH"/>
              </w:rPr>
              <w:t xml:space="preserve">H.248.8 </w:t>
            </w:r>
            <w:proofErr w:type="spellStart"/>
            <w:r w:rsidRPr="00284DFC">
              <w:rPr>
                <w:b/>
                <w:bCs/>
                <w:lang w:val="fr-CH"/>
              </w:rPr>
              <w:t>Error</w:t>
            </w:r>
            <w:proofErr w:type="spellEnd"/>
            <w:r w:rsidRPr="00284DFC">
              <w:rPr>
                <w:b/>
                <w:bCs/>
                <w:lang w:val="fr-CH"/>
              </w:rPr>
              <w:t xml:space="preserve"> Codes:</w:t>
            </w:r>
          </w:p>
        </w:tc>
        <w:tc>
          <w:tcPr>
            <w:tcW w:w="4819" w:type="dxa"/>
            <w:shd w:val="clear" w:color="auto" w:fill="auto"/>
          </w:tcPr>
          <w:p w:rsidR="00FC2A04" w:rsidRPr="00F76B53" w:rsidRDefault="00FC2A04" w:rsidP="002F423A">
            <w:pPr>
              <w:pStyle w:val="Tabletext"/>
            </w:pPr>
            <w:r w:rsidRPr="00F76B53">
              <w:t>All</w:t>
            </w:r>
            <w:r w:rsidR="002F423A" w:rsidRPr="00F76B53">
              <w:t xml:space="preserve"> ITU-T </w:t>
            </w:r>
            <w:r w:rsidRPr="00F76B53">
              <w:t>H.248.8 error codes or a list of the individual error code numbers</w:t>
            </w:r>
          </w:p>
        </w:tc>
      </w:tr>
      <w:tr w:rsidR="00FC2A04" w:rsidRPr="00F76B53" w:rsidTr="00AF2B7E">
        <w:trPr>
          <w:jc w:val="center"/>
        </w:trPr>
        <w:tc>
          <w:tcPr>
            <w:tcW w:w="4820" w:type="dxa"/>
            <w:shd w:val="clear" w:color="auto" w:fill="auto"/>
          </w:tcPr>
          <w:p w:rsidR="00FC2A04" w:rsidRPr="00F76B53" w:rsidRDefault="00FC2A04" w:rsidP="00527E33">
            <w:pPr>
              <w:pStyle w:val="Tabletext"/>
              <w:rPr>
                <w:b/>
                <w:bCs/>
              </w:rPr>
            </w:pPr>
            <w:r w:rsidRPr="00F76B53">
              <w:rPr>
                <w:b/>
                <w:bCs/>
              </w:rPr>
              <w:t>Supported Error Codes defined in packages:</w:t>
            </w:r>
          </w:p>
        </w:tc>
        <w:tc>
          <w:tcPr>
            <w:tcW w:w="4819" w:type="dxa"/>
            <w:shd w:val="clear" w:color="auto" w:fill="auto"/>
          </w:tcPr>
          <w:p w:rsidR="00FC2A04" w:rsidRPr="00F76B53" w:rsidRDefault="00FC2A04" w:rsidP="00527E33">
            <w:pPr>
              <w:pStyle w:val="Tabletext"/>
            </w:pPr>
            <w:r w:rsidRPr="00F76B53">
              <w:rPr>
                <w:i/>
              </w:rPr>
              <w:t>Subject to profile specification</w:t>
            </w:r>
          </w:p>
        </w:tc>
      </w:tr>
    </w:tbl>
    <w:p w:rsidR="00FC2A04" w:rsidRPr="00F76B53" w:rsidRDefault="00FC2A04" w:rsidP="00AF2B7E">
      <w:pPr>
        <w:pStyle w:val="Heading2"/>
      </w:pPr>
      <w:bookmarkStart w:id="197" w:name="_Toc111601345"/>
      <w:bookmarkStart w:id="198" w:name="_Toc111601662"/>
      <w:bookmarkStart w:id="199" w:name="_Toc111601981"/>
      <w:bookmarkStart w:id="200" w:name="_Toc288570177"/>
      <w:bookmarkStart w:id="201" w:name="_Toc296946580"/>
      <w:bookmarkStart w:id="202" w:name="_Toc315074916"/>
      <w:bookmarkStart w:id="203" w:name="_Toc346632590"/>
      <w:r w:rsidRPr="00F76B53">
        <w:t>8.8</w:t>
      </w:r>
      <w:r w:rsidRPr="00F76B53">
        <w:tab/>
        <w:t>Command API</w:t>
      </w:r>
      <w:bookmarkEnd w:id="197"/>
      <w:bookmarkEnd w:id="198"/>
      <w:bookmarkEnd w:id="199"/>
      <w:bookmarkEnd w:id="200"/>
      <w:bookmarkEnd w:id="201"/>
      <w:bookmarkEnd w:id="202"/>
      <w:bookmarkEnd w:id="203"/>
    </w:p>
    <w:p w:rsidR="00FC2A04" w:rsidRPr="00F76B53" w:rsidRDefault="00FC2A04" w:rsidP="002F423A">
      <w:pPr>
        <w:pStyle w:val="Note"/>
      </w:pPr>
      <w:r w:rsidRPr="00F76B53">
        <w:t>NOTE</w:t>
      </w:r>
      <w:r w:rsidR="002F423A" w:rsidRPr="00F76B53">
        <w:t> </w:t>
      </w:r>
      <w:r w:rsidRPr="00F76B53">
        <w:t>–</w:t>
      </w:r>
      <w:r w:rsidR="002F423A" w:rsidRPr="00F76B53">
        <w:t> </w:t>
      </w:r>
      <w:r w:rsidRPr="00F76B53">
        <w:t xml:space="preserve">It is assumed that an </w:t>
      </w:r>
      <w:r w:rsidR="002F423A" w:rsidRPr="00F76B53">
        <w:t>e</w:t>
      </w:r>
      <w:r w:rsidRPr="00F76B53">
        <w:t xml:space="preserve">rror </w:t>
      </w:r>
      <w:r w:rsidR="002F423A" w:rsidRPr="00F76B53">
        <w:t>d</w:t>
      </w:r>
      <w:r w:rsidRPr="00F76B53">
        <w:t>escriptor may be returned in any command reply.</w:t>
      </w:r>
    </w:p>
    <w:p w:rsidR="00FC2A04" w:rsidRPr="00F76B53" w:rsidRDefault="00FC2A04" w:rsidP="00AF2B7E">
      <w:pPr>
        <w:pStyle w:val="Heading3"/>
      </w:pPr>
      <w:bookmarkStart w:id="204" w:name="_Toc111601346"/>
      <w:bookmarkStart w:id="205" w:name="_Toc111601663"/>
      <w:bookmarkStart w:id="206" w:name="_Toc111601982"/>
      <w:bookmarkStart w:id="207" w:name="_Toc288570178"/>
      <w:bookmarkStart w:id="208" w:name="_Toc346632591"/>
      <w:r w:rsidRPr="00F76B53">
        <w:t>8.8.1</w:t>
      </w:r>
      <w:r w:rsidRPr="00F76B53">
        <w:tab/>
        <w:t>Add</w:t>
      </w:r>
      <w:bookmarkEnd w:id="204"/>
      <w:bookmarkEnd w:id="205"/>
      <w:bookmarkEnd w:id="206"/>
      <w:bookmarkEnd w:id="207"/>
      <w:bookmarkEnd w:id="208"/>
    </w:p>
    <w:p w:rsidR="00FC2A04" w:rsidRPr="00F76B53" w:rsidRDefault="00FC2A04" w:rsidP="00FC2A04">
      <w:pPr>
        <w:rPr>
          <w:i/>
        </w:rPr>
      </w:pPr>
      <w:r w:rsidRPr="00F76B53">
        <w:t xml:space="preserve">The </w:t>
      </w:r>
      <w:proofErr w:type="spellStart"/>
      <w:r w:rsidRPr="00F76B53">
        <w:t>ContextAttribute</w:t>
      </w:r>
      <w:proofErr w:type="spellEnd"/>
      <w:r w:rsidRPr="00F76B53">
        <w:t xml:space="preserve"> </w:t>
      </w:r>
      <w:r w:rsidR="002F423A" w:rsidRPr="00F76B53">
        <w:t>d</w:t>
      </w:r>
      <w:r w:rsidRPr="00F76B53">
        <w:t xml:space="preserve">escriptor containing the </w:t>
      </w:r>
      <w:r w:rsidR="002F423A" w:rsidRPr="00F76B53">
        <w:t>p</w:t>
      </w:r>
      <w:r w:rsidRPr="00F76B53">
        <w:t xml:space="preserve">riority and IEPS call indicators will be used in conjunction with an Add command. The use of other </w:t>
      </w:r>
      <w:r w:rsidR="002F423A" w:rsidRPr="00F76B53">
        <w:t>d</w:t>
      </w:r>
      <w:r w:rsidRPr="00F76B53">
        <w:t>escriptors is</w:t>
      </w:r>
      <w:r w:rsidRPr="00F76B53">
        <w:rPr>
          <w:i/>
        </w:rPr>
        <w:t xml:space="preserve"> </w:t>
      </w:r>
      <w:r w:rsidRPr="00F76B53">
        <w:t>"</w:t>
      </w:r>
      <w:r w:rsidRPr="00F76B53">
        <w:rPr>
          <w:i/>
        </w:rPr>
        <w:t>Subject to profile specification</w:t>
      </w:r>
      <w:r w:rsidRPr="00F76B53">
        <w:t>"</w:t>
      </w:r>
      <w:r w:rsidRPr="00F76B53">
        <w:rPr>
          <w:i/>
        </w:rPr>
        <w:t>.</w:t>
      </w:r>
    </w:p>
    <w:p w:rsidR="00FC2A04" w:rsidRPr="00F76B53" w:rsidRDefault="00FC2A04" w:rsidP="00FC2E88">
      <w:pPr>
        <w:pStyle w:val="Note"/>
      </w:pPr>
      <w:r w:rsidRPr="00F76B53">
        <w:t>NOTE</w:t>
      </w:r>
      <w:r w:rsidR="00FC2E88" w:rsidRPr="00F76B53">
        <w:t> </w:t>
      </w:r>
      <w:r w:rsidRPr="00F76B53">
        <w:t>–</w:t>
      </w:r>
      <w:r w:rsidR="00FC2E88" w:rsidRPr="00F76B53">
        <w:t> </w:t>
      </w:r>
      <w:r w:rsidRPr="00F76B53">
        <w:t xml:space="preserve">In order to signal the IEPS call indicator and </w:t>
      </w:r>
      <w:r w:rsidR="00922877" w:rsidRPr="00F76B53">
        <w:t>p</w:t>
      </w:r>
      <w:r w:rsidRPr="00F76B53">
        <w:t xml:space="preserve">riority indicator, the </w:t>
      </w:r>
      <w:proofErr w:type="spellStart"/>
      <w:r w:rsidRPr="00F76B53">
        <w:t>ContextAttribute</w:t>
      </w:r>
      <w:proofErr w:type="spellEnd"/>
      <w:r w:rsidRPr="00F76B53">
        <w:t xml:space="preserve"> </w:t>
      </w:r>
      <w:r w:rsidR="00922877" w:rsidRPr="00F76B53">
        <w:t>d</w:t>
      </w:r>
      <w:r w:rsidRPr="00F76B53">
        <w:t>escriptor must accompany a command.</w:t>
      </w:r>
    </w:p>
    <w:p w:rsidR="00FC2A04" w:rsidRPr="00F76B53" w:rsidRDefault="00FC2A04" w:rsidP="00FC2A04">
      <w:pPr>
        <w:pStyle w:val="Heading3"/>
      </w:pPr>
      <w:bookmarkStart w:id="209" w:name="_Toc111601347"/>
      <w:bookmarkStart w:id="210" w:name="_Toc111601664"/>
      <w:bookmarkStart w:id="211" w:name="_Toc111601983"/>
      <w:bookmarkStart w:id="212" w:name="_Toc288570179"/>
      <w:bookmarkStart w:id="213" w:name="_Toc346632592"/>
      <w:r w:rsidRPr="00F76B53">
        <w:t>8.8.2</w:t>
      </w:r>
      <w:r w:rsidRPr="00F76B53">
        <w:tab/>
        <w:t>Modify</w:t>
      </w:r>
      <w:bookmarkEnd w:id="209"/>
      <w:bookmarkEnd w:id="210"/>
      <w:bookmarkEnd w:id="211"/>
      <w:bookmarkEnd w:id="212"/>
      <w:bookmarkEnd w:id="213"/>
    </w:p>
    <w:p w:rsidR="00FC2A04" w:rsidRPr="00F76B53" w:rsidRDefault="00FC2A04" w:rsidP="00FC2A04">
      <w:pPr>
        <w:rPr>
          <w:iCs/>
        </w:rPr>
      </w:pPr>
      <w:r w:rsidRPr="00F76B53">
        <w:t xml:space="preserve">The </w:t>
      </w:r>
      <w:proofErr w:type="spellStart"/>
      <w:r w:rsidRPr="00F76B53">
        <w:t>ContextAttribute</w:t>
      </w:r>
      <w:proofErr w:type="spellEnd"/>
      <w:r w:rsidRPr="00F76B53">
        <w:t xml:space="preserve"> </w:t>
      </w:r>
      <w:r w:rsidR="00FC2E88" w:rsidRPr="00F76B53">
        <w:t>d</w:t>
      </w:r>
      <w:r w:rsidRPr="00F76B53">
        <w:t xml:space="preserve">escriptor containing the IEPS call indicator and </w:t>
      </w:r>
      <w:r w:rsidR="00FC2E88" w:rsidRPr="00F76B53">
        <w:t>p</w:t>
      </w:r>
      <w:r w:rsidRPr="00F76B53">
        <w:t xml:space="preserve">riority indicator will be used in conjunction with a Modify command. </w:t>
      </w:r>
      <w:ins w:id="214" w:author="VAS 1" w:date="2013-01-20T09:04:00Z">
        <w:r w:rsidR="004313EE" w:rsidRPr="00F76B53">
          <w:t>For example, the initial default priority value for ETS call/session is updated to reflect the user’s actual priority.</w:t>
        </w:r>
      </w:ins>
      <w:ins w:id="215" w:author="VAS 1" w:date="2013-01-20T09:07:00Z">
        <w:r w:rsidR="0066036C" w:rsidRPr="00F76B53">
          <w:t xml:space="preserve"> </w:t>
        </w:r>
      </w:ins>
      <w:r w:rsidRPr="00F76B53">
        <w:t xml:space="preserve">The use of other </w:t>
      </w:r>
      <w:r w:rsidR="00FC2E88" w:rsidRPr="00F76B53">
        <w:t>d</w:t>
      </w:r>
      <w:r w:rsidRPr="00F76B53">
        <w:t>escriptors is</w:t>
      </w:r>
      <w:r w:rsidRPr="00F76B53">
        <w:rPr>
          <w:i/>
        </w:rPr>
        <w:t xml:space="preserve"> </w:t>
      </w:r>
      <w:r w:rsidRPr="00F76B53">
        <w:t>"</w:t>
      </w:r>
      <w:r w:rsidRPr="00F76B53">
        <w:rPr>
          <w:i/>
        </w:rPr>
        <w:t>Subject to profile specification</w:t>
      </w:r>
      <w:r w:rsidRPr="00F76B53">
        <w:t>"</w:t>
      </w:r>
      <w:r w:rsidRPr="00F76B53">
        <w:rPr>
          <w:iCs/>
        </w:rPr>
        <w:t>.</w:t>
      </w:r>
    </w:p>
    <w:p w:rsidR="00FC2A04" w:rsidRPr="00F76B53" w:rsidRDefault="00FC2A04" w:rsidP="00FC2E88">
      <w:pPr>
        <w:pStyle w:val="Note"/>
      </w:pPr>
      <w:r w:rsidRPr="00F76B53">
        <w:t>NOTE</w:t>
      </w:r>
      <w:r w:rsidR="00FC2E88" w:rsidRPr="00F76B53">
        <w:t> </w:t>
      </w:r>
      <w:r w:rsidRPr="00F76B53">
        <w:t>–</w:t>
      </w:r>
      <w:r w:rsidR="00FC2E88" w:rsidRPr="00F76B53">
        <w:t> </w:t>
      </w:r>
      <w:r w:rsidRPr="00F76B53">
        <w:t xml:space="preserve">In order to signal the IEPS call indicator and </w:t>
      </w:r>
      <w:r w:rsidR="00FC2E88" w:rsidRPr="00F76B53">
        <w:t>p</w:t>
      </w:r>
      <w:r w:rsidRPr="00F76B53">
        <w:t xml:space="preserve">riority indicator, the </w:t>
      </w:r>
      <w:proofErr w:type="spellStart"/>
      <w:r w:rsidRPr="00F76B53">
        <w:t>ContextAttribute</w:t>
      </w:r>
      <w:proofErr w:type="spellEnd"/>
      <w:r w:rsidRPr="00F76B53">
        <w:t xml:space="preserve"> </w:t>
      </w:r>
      <w:r w:rsidR="00FC2E88" w:rsidRPr="00F76B53">
        <w:t>d</w:t>
      </w:r>
      <w:r w:rsidRPr="00F76B53">
        <w:t>escriptor must accompany a command.</w:t>
      </w:r>
    </w:p>
    <w:p w:rsidR="00FC2A04" w:rsidRPr="00F76B53" w:rsidRDefault="00FC2A04" w:rsidP="00FC2A04">
      <w:pPr>
        <w:pStyle w:val="Heading3"/>
      </w:pPr>
      <w:bookmarkStart w:id="216" w:name="_Toc111601348"/>
      <w:bookmarkStart w:id="217" w:name="_Toc111601665"/>
      <w:bookmarkStart w:id="218" w:name="_Toc111601984"/>
      <w:bookmarkStart w:id="219" w:name="_Toc288570180"/>
      <w:bookmarkStart w:id="220" w:name="_Toc346632593"/>
      <w:r w:rsidRPr="00F76B53">
        <w:t>8.8.3</w:t>
      </w:r>
      <w:r w:rsidRPr="00F76B53">
        <w:tab/>
        <w:t>Subtract</w:t>
      </w:r>
      <w:bookmarkEnd w:id="216"/>
      <w:bookmarkEnd w:id="217"/>
      <w:bookmarkEnd w:id="218"/>
      <w:bookmarkEnd w:id="219"/>
      <w:bookmarkEnd w:id="220"/>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t>NOTE</w:t>
      </w:r>
      <w:r w:rsidR="00FC2E88" w:rsidRPr="00F76B53">
        <w:t> </w:t>
      </w:r>
      <w:r w:rsidRPr="00F76B53">
        <w:t>–</w:t>
      </w:r>
      <w:r w:rsidR="00FC2E88" w:rsidRPr="00F76B53">
        <w:t> </w:t>
      </w:r>
      <w:r w:rsidRPr="00F76B53">
        <w:t>No statistics are associated with the ETS, thus no impact is envisaged on this command.</w:t>
      </w:r>
    </w:p>
    <w:p w:rsidR="00FC2A04" w:rsidRPr="00F76B53" w:rsidRDefault="00FC2A04" w:rsidP="00FC2A04">
      <w:pPr>
        <w:pStyle w:val="Heading3"/>
      </w:pPr>
      <w:bookmarkStart w:id="221" w:name="_Toc111601349"/>
      <w:bookmarkStart w:id="222" w:name="_Toc111601666"/>
      <w:bookmarkStart w:id="223" w:name="_Toc111601985"/>
      <w:bookmarkStart w:id="224" w:name="_Toc288570181"/>
      <w:bookmarkStart w:id="225" w:name="_Toc346632594"/>
      <w:r w:rsidRPr="00F76B53">
        <w:t>8.8.4</w:t>
      </w:r>
      <w:r w:rsidRPr="00F76B53">
        <w:tab/>
        <w:t>Move</w:t>
      </w:r>
      <w:bookmarkEnd w:id="221"/>
      <w:bookmarkEnd w:id="222"/>
      <w:bookmarkEnd w:id="223"/>
      <w:bookmarkEnd w:id="224"/>
      <w:bookmarkEnd w:id="225"/>
    </w:p>
    <w:p w:rsidR="00FC2A04" w:rsidRPr="00F76B53" w:rsidRDefault="00FC2A04" w:rsidP="00FC2A04">
      <w:pPr>
        <w:rPr>
          <w:i/>
        </w:rPr>
      </w:pPr>
      <w:r w:rsidRPr="00F76B53">
        <w:t xml:space="preserve">The </w:t>
      </w:r>
      <w:proofErr w:type="spellStart"/>
      <w:r w:rsidRPr="00F76B53">
        <w:t>ContextAttribute</w:t>
      </w:r>
      <w:proofErr w:type="spellEnd"/>
      <w:r w:rsidRPr="00F76B53">
        <w:t xml:space="preserve"> </w:t>
      </w:r>
      <w:r w:rsidR="00FC2E88" w:rsidRPr="00F76B53">
        <w:t>d</w:t>
      </w:r>
      <w:r w:rsidRPr="00F76B53">
        <w:t xml:space="preserve">escriptor containing the IEPS call indicator and </w:t>
      </w:r>
      <w:r w:rsidR="00FC2E88" w:rsidRPr="00F76B53">
        <w:t>p</w:t>
      </w:r>
      <w:r w:rsidRPr="00F76B53">
        <w:t xml:space="preserve">riority indicator will be used in conjunction with a Move command. The use of other </w:t>
      </w:r>
      <w:r w:rsidR="00FC2E88" w:rsidRPr="00F76B53">
        <w:t>d</w:t>
      </w:r>
      <w:r w:rsidRPr="00F76B53">
        <w:t>escriptors is</w:t>
      </w:r>
      <w:r w:rsidRPr="00F76B53">
        <w:rPr>
          <w:i/>
        </w:rPr>
        <w:t xml:space="preserve"> </w:t>
      </w:r>
      <w:r w:rsidRPr="00F76B53">
        <w:t>"</w:t>
      </w:r>
      <w:r w:rsidRPr="00F76B53">
        <w:rPr>
          <w:i/>
        </w:rPr>
        <w:t>subject to profile specification</w:t>
      </w:r>
      <w:r w:rsidRPr="00F76B53">
        <w:t>"</w:t>
      </w:r>
      <w:r w:rsidRPr="00F76B53">
        <w:rPr>
          <w:iCs/>
        </w:rPr>
        <w:t>.</w:t>
      </w:r>
    </w:p>
    <w:p w:rsidR="00FC2A04" w:rsidRPr="00F76B53" w:rsidRDefault="00FC2A04" w:rsidP="00FC2E88">
      <w:pPr>
        <w:pStyle w:val="Note"/>
      </w:pPr>
      <w:r w:rsidRPr="00F76B53">
        <w:t>NOTE</w:t>
      </w:r>
      <w:r w:rsidR="00FC2E88" w:rsidRPr="00F76B53">
        <w:t> </w:t>
      </w:r>
      <w:r w:rsidRPr="00F76B53">
        <w:t>–</w:t>
      </w:r>
      <w:r w:rsidR="00FC2E88" w:rsidRPr="00F76B53">
        <w:t> </w:t>
      </w:r>
      <w:r w:rsidRPr="00F76B53">
        <w:t xml:space="preserve">In order to signal the IEPS call indicator and </w:t>
      </w:r>
      <w:r w:rsidR="00FC2E88" w:rsidRPr="00F76B53">
        <w:t>p</w:t>
      </w:r>
      <w:r w:rsidRPr="00F76B53">
        <w:t xml:space="preserve">riority indicator, the </w:t>
      </w:r>
      <w:proofErr w:type="spellStart"/>
      <w:r w:rsidRPr="00F76B53">
        <w:t>ContextAttribute</w:t>
      </w:r>
      <w:proofErr w:type="spellEnd"/>
      <w:r w:rsidRPr="00F76B53">
        <w:t xml:space="preserve"> </w:t>
      </w:r>
      <w:r w:rsidR="00FC2E88" w:rsidRPr="00F76B53">
        <w:t>d</w:t>
      </w:r>
      <w:r w:rsidRPr="00F76B53">
        <w:t>escriptor must accompany a command.</w:t>
      </w:r>
    </w:p>
    <w:p w:rsidR="00FC2A04" w:rsidRPr="00F76B53" w:rsidRDefault="00FC2A04" w:rsidP="00FC2A04">
      <w:pPr>
        <w:pStyle w:val="Heading3"/>
      </w:pPr>
      <w:bookmarkStart w:id="226" w:name="_Toc111601350"/>
      <w:bookmarkStart w:id="227" w:name="_Toc111601667"/>
      <w:bookmarkStart w:id="228" w:name="_Toc111601986"/>
      <w:bookmarkStart w:id="229" w:name="_Toc288570182"/>
      <w:bookmarkStart w:id="230" w:name="_Toc346632595"/>
      <w:r w:rsidRPr="00F76B53">
        <w:t>8.8.5</w:t>
      </w:r>
      <w:r w:rsidRPr="00F76B53">
        <w:tab/>
      </w:r>
      <w:proofErr w:type="spellStart"/>
      <w:r w:rsidRPr="00F76B53">
        <w:t>AuditValue</w:t>
      </w:r>
      <w:bookmarkEnd w:id="226"/>
      <w:bookmarkEnd w:id="227"/>
      <w:bookmarkEnd w:id="228"/>
      <w:bookmarkEnd w:id="229"/>
      <w:bookmarkEnd w:id="230"/>
      <w:proofErr w:type="spellEnd"/>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922877">
      <w:pPr>
        <w:pStyle w:val="Note"/>
      </w:pPr>
      <w:r w:rsidRPr="00F76B53">
        <w:t>NOTE</w:t>
      </w:r>
      <w:r w:rsidR="00FC2E88" w:rsidRPr="00F76B53">
        <w:t> </w:t>
      </w:r>
      <w:r w:rsidRPr="00F76B53">
        <w:t>–</w:t>
      </w:r>
      <w:r w:rsidR="00FC2E88" w:rsidRPr="00F76B53">
        <w:t> </w:t>
      </w:r>
      <w:r w:rsidRPr="00F76B53">
        <w:t>No statistics are associated with the ETS, thus no impact is envisaged on this command.</w:t>
      </w:r>
      <w:r w:rsidR="0073010B" w:rsidRPr="00F76B53">
        <w:t xml:space="preserve"> </w:t>
      </w:r>
      <w:r w:rsidRPr="00F76B53">
        <w:t>Clause</w:t>
      </w:r>
      <w:r w:rsidR="00922877" w:rsidRPr="00F76B53">
        <w:t> </w:t>
      </w:r>
      <w:r w:rsidRPr="00F76B53">
        <w:t>8.8.9 deals with auditing context attributes.</w:t>
      </w:r>
    </w:p>
    <w:p w:rsidR="00FC2A04" w:rsidRPr="00F76B53" w:rsidRDefault="00FC2A04" w:rsidP="00FC2A04">
      <w:pPr>
        <w:pStyle w:val="Heading3"/>
      </w:pPr>
      <w:bookmarkStart w:id="231" w:name="_Toc111601351"/>
      <w:bookmarkStart w:id="232" w:name="_Toc111601668"/>
      <w:bookmarkStart w:id="233" w:name="_Toc111601987"/>
      <w:bookmarkStart w:id="234" w:name="_Toc288570183"/>
      <w:bookmarkStart w:id="235" w:name="_Toc346632596"/>
      <w:r w:rsidRPr="00F76B53">
        <w:t>8.8.6</w:t>
      </w:r>
      <w:r w:rsidRPr="00F76B53">
        <w:tab/>
      </w:r>
      <w:proofErr w:type="spellStart"/>
      <w:r w:rsidRPr="00F76B53">
        <w:t>AuditCapabilities</w:t>
      </w:r>
      <w:bookmarkEnd w:id="231"/>
      <w:bookmarkEnd w:id="232"/>
      <w:bookmarkEnd w:id="233"/>
      <w:bookmarkEnd w:id="234"/>
      <w:bookmarkEnd w:id="235"/>
      <w:proofErr w:type="spellEnd"/>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922877">
      <w:pPr>
        <w:pStyle w:val="Note"/>
      </w:pPr>
      <w:r w:rsidRPr="00F76B53">
        <w:t>NOTE</w:t>
      </w:r>
      <w:r w:rsidR="00FC2E88" w:rsidRPr="00F76B53">
        <w:t> </w:t>
      </w:r>
      <w:r w:rsidRPr="00F76B53">
        <w:t>–</w:t>
      </w:r>
      <w:r w:rsidR="00FC2E88" w:rsidRPr="00F76B53">
        <w:t> </w:t>
      </w:r>
      <w:r w:rsidRPr="00F76B53">
        <w:t>No statistics are associated with the ETS, thus no impact is envisaged on this command.</w:t>
      </w:r>
      <w:r w:rsidR="0073010B" w:rsidRPr="00F76B53">
        <w:t xml:space="preserve"> </w:t>
      </w:r>
      <w:r w:rsidRPr="00F76B53">
        <w:t>Clause</w:t>
      </w:r>
      <w:r w:rsidR="00922877" w:rsidRPr="00F76B53">
        <w:t> </w:t>
      </w:r>
      <w:r w:rsidRPr="00F76B53">
        <w:t>8.8.9 deals with auditing context attributes.</w:t>
      </w:r>
    </w:p>
    <w:p w:rsidR="00FC2A04" w:rsidRPr="00F76B53" w:rsidRDefault="00FC2A04" w:rsidP="00FC2A04">
      <w:pPr>
        <w:pStyle w:val="Heading3"/>
      </w:pPr>
      <w:bookmarkStart w:id="236" w:name="_Toc111601352"/>
      <w:bookmarkStart w:id="237" w:name="_Toc111601669"/>
      <w:bookmarkStart w:id="238" w:name="_Toc111601988"/>
      <w:bookmarkStart w:id="239" w:name="_Toc288570184"/>
      <w:bookmarkStart w:id="240" w:name="_Toc346632597"/>
      <w:r w:rsidRPr="00F76B53">
        <w:t>8.8.7</w:t>
      </w:r>
      <w:r w:rsidRPr="00F76B53">
        <w:tab/>
        <w:t>Notify</w:t>
      </w:r>
      <w:bookmarkEnd w:id="236"/>
      <w:bookmarkEnd w:id="237"/>
      <w:bookmarkEnd w:id="238"/>
      <w:bookmarkEnd w:id="239"/>
      <w:bookmarkEnd w:id="240"/>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t>NOTE</w:t>
      </w:r>
      <w:r w:rsidR="00FC2E88" w:rsidRPr="00F76B53">
        <w:t> </w:t>
      </w:r>
      <w:r w:rsidRPr="00F76B53">
        <w:t>–</w:t>
      </w:r>
      <w:r w:rsidR="00FC2E88" w:rsidRPr="00F76B53">
        <w:t> </w:t>
      </w:r>
      <w:r w:rsidRPr="00F76B53">
        <w:t>No events are associated with the ETS, thus no impact is envisaged on this command.</w:t>
      </w:r>
    </w:p>
    <w:p w:rsidR="00FC2A04" w:rsidRPr="00F76B53" w:rsidRDefault="00FC2A04" w:rsidP="00FC2A04">
      <w:pPr>
        <w:pStyle w:val="Heading3"/>
      </w:pPr>
      <w:bookmarkStart w:id="241" w:name="_Toc111601353"/>
      <w:bookmarkStart w:id="242" w:name="_Toc111601670"/>
      <w:bookmarkStart w:id="243" w:name="_Toc111601989"/>
      <w:bookmarkStart w:id="244" w:name="_Toc288570185"/>
      <w:bookmarkStart w:id="245" w:name="_Toc346632598"/>
      <w:r w:rsidRPr="00F76B53">
        <w:t>8.8.8</w:t>
      </w:r>
      <w:r w:rsidRPr="00F76B53">
        <w:tab/>
      </w:r>
      <w:proofErr w:type="spellStart"/>
      <w:r w:rsidRPr="00F76B53">
        <w:t>ServiceChange</w:t>
      </w:r>
      <w:bookmarkEnd w:id="241"/>
      <w:bookmarkEnd w:id="242"/>
      <w:bookmarkEnd w:id="243"/>
      <w:bookmarkEnd w:id="244"/>
      <w:bookmarkEnd w:id="245"/>
      <w:proofErr w:type="spellEnd"/>
    </w:p>
    <w:p w:rsidR="00FC2A04" w:rsidRPr="00F76B53" w:rsidRDefault="00FC2A04" w:rsidP="00FC2A04">
      <w:r w:rsidRPr="00F76B53">
        <w:t>This clause is "</w:t>
      </w:r>
      <w:r w:rsidRPr="00F76B53">
        <w:rPr>
          <w:i/>
        </w:rPr>
        <w:t>subject to profile specification</w:t>
      </w:r>
      <w:r w:rsidRPr="00F76B53">
        <w:t>"</w:t>
      </w:r>
      <w:r w:rsidRPr="00F76B53">
        <w:rPr>
          <w:i/>
        </w:rPr>
        <w:t xml:space="preserve"> </w:t>
      </w:r>
      <w:r w:rsidRPr="00F76B53">
        <w:t xml:space="preserve">with the exception of parameter </w:t>
      </w:r>
      <w:proofErr w:type="spellStart"/>
      <w:r w:rsidRPr="00F76B53">
        <w:t>ServiceChange‌Version</w:t>
      </w:r>
      <w:proofErr w:type="spellEnd"/>
      <w:r w:rsidRPr="00F76B53">
        <w:t>.</w:t>
      </w:r>
    </w:p>
    <w:p w:rsidR="00FC2A04" w:rsidRPr="00F76B53" w:rsidRDefault="00FC2A04" w:rsidP="00AF2B7E">
      <w:pPr>
        <w:rPr>
          <w:i/>
        </w:rPr>
      </w:pPr>
      <w:r w:rsidRPr="00F76B53">
        <w:rPr>
          <w:i/>
        </w:rPr>
        <w:t>Which version of</w:t>
      </w:r>
      <w:r w:rsidR="00FC2E88" w:rsidRPr="00F76B53">
        <w:rPr>
          <w:i/>
        </w:rPr>
        <w:t xml:space="preserve"> ITU-T</w:t>
      </w:r>
      <w:r w:rsidRPr="00F76B53">
        <w:rPr>
          <w:i/>
        </w:rPr>
        <w:t xml:space="preserve"> H.248.1 is used by </w:t>
      </w:r>
      <w:proofErr w:type="spellStart"/>
      <w:r w:rsidRPr="00F76B53">
        <w:rPr>
          <w:i/>
        </w:rPr>
        <w:t>ServiceChangeVersion</w:t>
      </w:r>
      <w:proofErr w:type="spellEnd"/>
      <w:r w:rsidRPr="00F76B53">
        <w:rPr>
          <w:i/>
        </w:rPr>
        <w:t>? The lowest value here should be the minimum version defined in clause</w:t>
      </w:r>
      <w:r w:rsidR="00AF2B7E" w:rsidRPr="00F76B53">
        <w:rPr>
          <w:i/>
        </w:rPr>
        <w:t xml:space="preserve"> 8</w:t>
      </w:r>
      <w:r w:rsidRPr="00F76B53">
        <w:rPr>
          <w:i/>
        </w:rPr>
        <w:t>.3.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FC2A04" w:rsidRPr="00F76B53" w:rsidTr="00922877">
        <w:trPr>
          <w:jc w:val="center"/>
        </w:trPr>
        <w:tc>
          <w:tcPr>
            <w:tcW w:w="3969" w:type="dxa"/>
            <w:shd w:val="clear" w:color="auto" w:fill="auto"/>
          </w:tcPr>
          <w:p w:rsidR="00FC2A04" w:rsidRPr="00F76B53" w:rsidRDefault="00FC2A04" w:rsidP="00527E33">
            <w:pPr>
              <w:pStyle w:val="Tabletext"/>
              <w:rPr>
                <w:b/>
                <w:bCs/>
              </w:rPr>
            </w:pPr>
            <w:r w:rsidRPr="00F76B53">
              <w:rPr>
                <w:b/>
                <w:bCs/>
              </w:rPr>
              <w:t xml:space="preserve">Version used in </w:t>
            </w:r>
            <w:proofErr w:type="spellStart"/>
            <w:r w:rsidRPr="00F76B53">
              <w:rPr>
                <w:b/>
                <w:bCs/>
              </w:rPr>
              <w:t>ServiceChangeVersion</w:t>
            </w:r>
            <w:proofErr w:type="spellEnd"/>
            <w:r w:rsidRPr="00F76B53">
              <w:rPr>
                <w:b/>
                <w:bCs/>
              </w:rPr>
              <w:t>:</w:t>
            </w:r>
          </w:p>
        </w:tc>
        <w:tc>
          <w:tcPr>
            <w:tcW w:w="5670" w:type="dxa"/>
            <w:shd w:val="clear" w:color="auto" w:fill="auto"/>
          </w:tcPr>
          <w:p w:rsidR="00FC2A04" w:rsidRPr="00F76B53" w:rsidRDefault="00FC2A04" w:rsidP="00527E33">
            <w:pPr>
              <w:pStyle w:val="Tabletext"/>
            </w:pPr>
            <w:r w:rsidRPr="00F76B53">
              <w:t>3</w:t>
            </w:r>
          </w:p>
        </w:tc>
      </w:tr>
    </w:tbl>
    <w:p w:rsidR="00FC2A04" w:rsidRPr="00F76B53" w:rsidRDefault="00FC2A04" w:rsidP="00AF2B7E">
      <w:pPr>
        <w:pStyle w:val="Note"/>
        <w:keepNext/>
        <w:keepLines/>
      </w:pPr>
      <w:r w:rsidRPr="00F76B53">
        <w:t>NOTE</w:t>
      </w:r>
      <w:r w:rsidR="00FC2E88" w:rsidRPr="00F76B53">
        <w:t> </w:t>
      </w:r>
      <w:r w:rsidRPr="00F76B53">
        <w:t>–</w:t>
      </w:r>
      <w:r w:rsidR="00FC2E88" w:rsidRPr="00F76B53">
        <w:t> </w:t>
      </w:r>
      <w:r w:rsidRPr="00F76B53">
        <w:t xml:space="preserve">As the IEPS call indicator was added to </w:t>
      </w:r>
      <w:r w:rsidR="00FC2E88" w:rsidRPr="00F76B53">
        <w:t xml:space="preserve">ITU-T </w:t>
      </w:r>
      <w:r w:rsidRPr="00F76B53">
        <w:t xml:space="preserve">H.248.1v3, this version must be offered in a </w:t>
      </w:r>
      <w:proofErr w:type="spellStart"/>
      <w:r w:rsidRPr="00F76B53">
        <w:t>ServiceChange</w:t>
      </w:r>
      <w:proofErr w:type="spellEnd"/>
      <w:r w:rsidRPr="00F76B53">
        <w:t xml:space="preserve">. While the IEPS call indicator and </w:t>
      </w:r>
      <w:r w:rsidR="00FC2E88" w:rsidRPr="00F76B53">
        <w:t>p</w:t>
      </w:r>
      <w:r w:rsidRPr="00F76B53">
        <w:t xml:space="preserve">riority indicator have no direct impact </w:t>
      </w:r>
      <w:r w:rsidR="00AF2B7E" w:rsidRPr="00F76B53">
        <w:t>on</w:t>
      </w:r>
      <w:r w:rsidRPr="00F76B53">
        <w:t xml:space="preserve"> </w:t>
      </w:r>
      <w:proofErr w:type="spellStart"/>
      <w:r w:rsidRPr="00F76B53">
        <w:t>ServiceChange</w:t>
      </w:r>
      <w:proofErr w:type="spellEnd"/>
      <w:r w:rsidRPr="00F76B53">
        <w:t xml:space="preserve"> procedures, the values of these indicators may be taken into account.</w:t>
      </w:r>
      <w:r w:rsidR="0073010B" w:rsidRPr="00F76B53">
        <w:t xml:space="preserve"> </w:t>
      </w:r>
      <w:r w:rsidRPr="00F76B53">
        <w:t xml:space="preserve">If the MG needs to change the </w:t>
      </w:r>
      <w:proofErr w:type="spellStart"/>
      <w:r w:rsidRPr="00F76B53">
        <w:t>ServiceState</w:t>
      </w:r>
      <w:proofErr w:type="spellEnd"/>
      <w:r w:rsidRPr="00F76B53">
        <w:t xml:space="preserve"> of a </w:t>
      </w:r>
      <w:r w:rsidR="00FC2E88" w:rsidRPr="00F76B53">
        <w:t>t</w:t>
      </w:r>
      <w:r w:rsidRPr="00F76B53">
        <w:t xml:space="preserve">ermination(s), it should consider </w:t>
      </w:r>
      <w:r w:rsidR="00FC2E88" w:rsidRPr="00F76B53">
        <w:t>whether</w:t>
      </w:r>
      <w:r w:rsidRPr="00F76B53">
        <w:t xml:space="preserve"> the </w:t>
      </w:r>
      <w:r w:rsidR="00FC2E88" w:rsidRPr="00F76B53">
        <w:t>t</w:t>
      </w:r>
      <w:r w:rsidRPr="00F76B53">
        <w:t xml:space="preserve">ermination is related to a </w:t>
      </w:r>
      <w:r w:rsidR="00FC2E88" w:rsidRPr="00F76B53">
        <w:t>c</w:t>
      </w:r>
      <w:r w:rsidRPr="00F76B53">
        <w:t>ontext that is ETS marked.</w:t>
      </w:r>
    </w:p>
    <w:p w:rsidR="00FC2A04" w:rsidRPr="00F76B53" w:rsidRDefault="00FC2A04" w:rsidP="00FC2A04">
      <w:pPr>
        <w:pStyle w:val="Heading3"/>
      </w:pPr>
      <w:bookmarkStart w:id="246" w:name="_Toc111601354"/>
      <w:bookmarkStart w:id="247" w:name="_Toc111601671"/>
      <w:bookmarkStart w:id="248" w:name="_Toc111601990"/>
      <w:bookmarkStart w:id="249" w:name="_Toc288570186"/>
      <w:bookmarkStart w:id="250" w:name="_Toc346632599"/>
      <w:r w:rsidRPr="00F76B53">
        <w:t>8.8.9</w:t>
      </w:r>
      <w:r w:rsidRPr="00F76B53">
        <w:tab/>
        <w:t>Manipulating and auditing context attributes</w:t>
      </w:r>
      <w:bookmarkEnd w:id="246"/>
      <w:bookmarkEnd w:id="247"/>
      <w:bookmarkEnd w:id="248"/>
      <w:bookmarkEnd w:id="249"/>
      <w:bookmarkEnd w:id="250"/>
    </w:p>
    <w:p w:rsidR="00FC2A04" w:rsidRPr="00F76B53" w:rsidRDefault="00FC2A04" w:rsidP="00FC2A04">
      <w:pPr>
        <w:rPr>
          <w:i/>
          <w:iCs/>
        </w:rPr>
      </w:pPr>
      <w:r w:rsidRPr="00F76B53">
        <w:rPr>
          <w:i/>
          <w:iCs/>
        </w:rPr>
        <w:t xml:space="preserve">Which </w:t>
      </w:r>
      <w:r w:rsidR="00FC2E88" w:rsidRPr="00F76B53">
        <w:rPr>
          <w:i/>
          <w:iCs/>
        </w:rPr>
        <w:t>c</w:t>
      </w:r>
      <w:r w:rsidRPr="00F76B53">
        <w:rPr>
          <w:i/>
          <w:iCs/>
        </w:rPr>
        <w:t xml:space="preserve">ontext </w:t>
      </w:r>
      <w:r w:rsidR="00FC2E88" w:rsidRPr="00F76B53">
        <w:rPr>
          <w:i/>
          <w:iCs/>
        </w:rPr>
        <w:t>a</w:t>
      </w:r>
      <w:r w:rsidRPr="00F76B53">
        <w:rPr>
          <w:i/>
          <w:iCs/>
        </w:rPr>
        <w:t>ttributes may be manipulated and/or audited?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FC2A04" w:rsidRPr="00F76B53" w:rsidTr="00922877">
        <w:trPr>
          <w:jc w:val="center"/>
        </w:trPr>
        <w:tc>
          <w:tcPr>
            <w:tcW w:w="3969" w:type="dxa"/>
            <w:shd w:val="clear" w:color="auto" w:fill="auto"/>
          </w:tcPr>
          <w:p w:rsidR="00FC2A04" w:rsidRPr="00F76B53" w:rsidRDefault="00FC2A04" w:rsidP="00527E33">
            <w:pPr>
              <w:pStyle w:val="Tabletext"/>
              <w:rPr>
                <w:b/>
                <w:bCs/>
              </w:rPr>
            </w:pPr>
            <w:r w:rsidRPr="00F76B53">
              <w:rPr>
                <w:b/>
                <w:bCs/>
              </w:rPr>
              <w:t xml:space="preserve">Context </w:t>
            </w:r>
            <w:r w:rsidR="00922877" w:rsidRPr="00F76B53">
              <w:rPr>
                <w:b/>
                <w:bCs/>
              </w:rPr>
              <w:t>a</w:t>
            </w:r>
            <w:r w:rsidRPr="00F76B53">
              <w:rPr>
                <w:b/>
                <w:bCs/>
              </w:rPr>
              <w:t xml:space="preserve">ttributes </w:t>
            </w:r>
            <w:r w:rsidR="00922877" w:rsidRPr="00F76B53">
              <w:rPr>
                <w:b/>
                <w:bCs/>
              </w:rPr>
              <w:t>m</w:t>
            </w:r>
            <w:r w:rsidRPr="00F76B53">
              <w:rPr>
                <w:b/>
                <w:bCs/>
              </w:rPr>
              <w:t>anipulated:</w:t>
            </w:r>
          </w:p>
        </w:tc>
        <w:tc>
          <w:tcPr>
            <w:tcW w:w="5670" w:type="dxa"/>
            <w:shd w:val="clear" w:color="auto" w:fill="auto"/>
          </w:tcPr>
          <w:p w:rsidR="00FC2A04" w:rsidRPr="00F76B53" w:rsidRDefault="00FC2A04" w:rsidP="00527E33">
            <w:pPr>
              <w:pStyle w:val="Tabletext"/>
            </w:pPr>
            <w:r w:rsidRPr="00F76B53">
              <w:t>Priority indicator, IEPS call indicator</w:t>
            </w:r>
          </w:p>
          <w:p w:rsidR="00FC2A04" w:rsidRPr="00F76B53" w:rsidRDefault="00FC2A04" w:rsidP="00527E33">
            <w:pPr>
              <w:pStyle w:val="Tabletext"/>
            </w:pPr>
            <w:r w:rsidRPr="00F76B53">
              <w:t xml:space="preserve">Other </w:t>
            </w:r>
            <w:r w:rsidR="00922877" w:rsidRPr="00F76B53">
              <w:t>c</w:t>
            </w:r>
            <w:r w:rsidRPr="00F76B53">
              <w:t xml:space="preserve">ontext </w:t>
            </w:r>
            <w:r w:rsidR="00922877" w:rsidRPr="00F76B53">
              <w:t>a</w:t>
            </w:r>
            <w:r w:rsidRPr="00F76B53">
              <w:t xml:space="preserve">ttributes are </w:t>
            </w:r>
            <w:r w:rsidR="00913DBF" w:rsidRPr="00F76B53">
              <w:t>"</w:t>
            </w:r>
            <w:r w:rsidRPr="00F76B53">
              <w:rPr>
                <w:i/>
              </w:rPr>
              <w:t>subject to profile specification</w:t>
            </w:r>
            <w:r w:rsidR="00913DBF" w:rsidRPr="00F76B53">
              <w:t>"</w:t>
            </w:r>
            <w:r w:rsidRPr="00F76B53">
              <w:rPr>
                <w:i/>
              </w:rPr>
              <w:t>.</w:t>
            </w:r>
          </w:p>
        </w:tc>
      </w:tr>
      <w:tr w:rsidR="00FC2A04" w:rsidRPr="00F76B53" w:rsidTr="00922877">
        <w:trPr>
          <w:jc w:val="center"/>
        </w:trPr>
        <w:tc>
          <w:tcPr>
            <w:tcW w:w="3969" w:type="dxa"/>
            <w:shd w:val="clear" w:color="auto" w:fill="auto"/>
          </w:tcPr>
          <w:p w:rsidR="00FC2A04" w:rsidRPr="00F76B53" w:rsidRDefault="00FC2A04" w:rsidP="00527E33">
            <w:pPr>
              <w:pStyle w:val="Tabletext"/>
              <w:rPr>
                <w:b/>
                <w:bCs/>
              </w:rPr>
            </w:pPr>
            <w:r w:rsidRPr="00F76B53">
              <w:rPr>
                <w:b/>
                <w:bCs/>
              </w:rPr>
              <w:t xml:space="preserve">Context </w:t>
            </w:r>
            <w:r w:rsidR="00922877" w:rsidRPr="00F76B53">
              <w:rPr>
                <w:b/>
                <w:bCs/>
              </w:rPr>
              <w:t>a</w:t>
            </w:r>
            <w:r w:rsidRPr="00F76B53">
              <w:rPr>
                <w:b/>
                <w:bCs/>
              </w:rPr>
              <w:t xml:space="preserve">ttributes </w:t>
            </w:r>
            <w:r w:rsidR="00922877" w:rsidRPr="00F76B53">
              <w:rPr>
                <w:b/>
                <w:bCs/>
              </w:rPr>
              <w:t>a</w:t>
            </w:r>
            <w:r w:rsidRPr="00F76B53">
              <w:rPr>
                <w:b/>
                <w:bCs/>
              </w:rPr>
              <w:t>udited:</w:t>
            </w:r>
          </w:p>
        </w:tc>
        <w:tc>
          <w:tcPr>
            <w:tcW w:w="5670" w:type="dxa"/>
            <w:shd w:val="clear" w:color="auto" w:fill="auto"/>
          </w:tcPr>
          <w:p w:rsidR="00FC2A04" w:rsidRPr="00F76B53" w:rsidRDefault="00FC2A04" w:rsidP="00527E33">
            <w:pPr>
              <w:pStyle w:val="Tabletext"/>
            </w:pPr>
            <w:r w:rsidRPr="00F76B53">
              <w:t>Priority indicator, IEPS call indicator</w:t>
            </w:r>
          </w:p>
          <w:p w:rsidR="00FC2A04" w:rsidRPr="00F76B53" w:rsidRDefault="00FC2A04" w:rsidP="00527E33">
            <w:pPr>
              <w:pStyle w:val="Tabletext"/>
            </w:pPr>
            <w:r w:rsidRPr="00F76B53">
              <w:t xml:space="preserve">Other </w:t>
            </w:r>
            <w:r w:rsidR="00922877" w:rsidRPr="00F76B53">
              <w:t>c</w:t>
            </w:r>
            <w:r w:rsidRPr="00F76B53">
              <w:t xml:space="preserve">ontext </w:t>
            </w:r>
            <w:r w:rsidR="00922877" w:rsidRPr="00F76B53">
              <w:t>a</w:t>
            </w:r>
            <w:r w:rsidRPr="00F76B53">
              <w:t>ttributes are "</w:t>
            </w:r>
            <w:r w:rsidRPr="00F76B53">
              <w:rPr>
                <w:i/>
              </w:rPr>
              <w:t>subject to profile specification</w:t>
            </w:r>
            <w:r w:rsidRPr="00F76B53">
              <w:t>".</w:t>
            </w:r>
          </w:p>
        </w:tc>
      </w:tr>
    </w:tbl>
    <w:p w:rsidR="00FC2A04" w:rsidRPr="00F76B53" w:rsidRDefault="00FC2A04" w:rsidP="00FC2A04">
      <w:pPr>
        <w:pStyle w:val="Heading2"/>
      </w:pPr>
      <w:bookmarkStart w:id="251" w:name="_Toc111601355"/>
      <w:bookmarkStart w:id="252" w:name="_Toc111601672"/>
      <w:bookmarkStart w:id="253" w:name="_Toc111601991"/>
      <w:bookmarkStart w:id="254" w:name="_Toc288570187"/>
      <w:bookmarkStart w:id="255" w:name="_Toc296946581"/>
      <w:bookmarkStart w:id="256" w:name="_Toc315074917"/>
      <w:bookmarkStart w:id="257" w:name="_Toc346632600"/>
      <w:r w:rsidRPr="00F76B53">
        <w:t>8.9</w:t>
      </w:r>
      <w:r w:rsidRPr="00F76B53">
        <w:tab/>
        <w:t>Generic command syntax and encoding</w:t>
      </w:r>
      <w:bookmarkEnd w:id="251"/>
      <w:bookmarkEnd w:id="252"/>
      <w:bookmarkEnd w:id="253"/>
      <w:bookmarkEnd w:id="254"/>
      <w:bookmarkEnd w:id="255"/>
      <w:bookmarkEnd w:id="256"/>
      <w:bookmarkEnd w:id="257"/>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t>NOTE</w:t>
      </w:r>
      <w:r w:rsidR="00FC2E88" w:rsidRPr="00F76B53">
        <w:t> </w:t>
      </w:r>
      <w:r w:rsidRPr="00F76B53">
        <w:t>–</w:t>
      </w:r>
      <w:r w:rsidR="00FC2E88" w:rsidRPr="00F76B53">
        <w:t> </w:t>
      </w:r>
      <w:r w:rsidRPr="00F76B53">
        <w:t>ETS has no impact on encoding.</w:t>
      </w:r>
    </w:p>
    <w:p w:rsidR="00FC2A04" w:rsidRPr="00F76B53" w:rsidRDefault="00FC2A04" w:rsidP="00FC2A04">
      <w:pPr>
        <w:pStyle w:val="Heading2"/>
      </w:pPr>
      <w:bookmarkStart w:id="258" w:name="_Toc111601356"/>
      <w:bookmarkStart w:id="259" w:name="_Toc111601673"/>
      <w:bookmarkStart w:id="260" w:name="_Toc111601992"/>
      <w:bookmarkStart w:id="261" w:name="_Toc288570188"/>
      <w:bookmarkStart w:id="262" w:name="_Toc296946582"/>
      <w:bookmarkStart w:id="263" w:name="_Toc315074918"/>
      <w:bookmarkStart w:id="264" w:name="_Toc346632601"/>
      <w:r w:rsidRPr="00F76B53">
        <w:t>8.10</w:t>
      </w:r>
      <w:r w:rsidRPr="00F76B53">
        <w:tab/>
        <w:t>Transactions</w:t>
      </w:r>
      <w:bookmarkEnd w:id="258"/>
      <w:bookmarkEnd w:id="259"/>
      <w:bookmarkEnd w:id="260"/>
      <w:bookmarkEnd w:id="261"/>
      <w:bookmarkEnd w:id="262"/>
      <w:bookmarkEnd w:id="263"/>
      <w:bookmarkEnd w:id="264"/>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t>NOTE</w:t>
      </w:r>
      <w:r w:rsidR="00FC2E88" w:rsidRPr="00F76B53">
        <w:t> </w:t>
      </w:r>
      <w:r w:rsidRPr="00F76B53">
        <w:t>–</w:t>
      </w:r>
      <w:r w:rsidR="00FC2E88" w:rsidRPr="00F76B53">
        <w:t> </w:t>
      </w:r>
      <w:r w:rsidRPr="00F76B53">
        <w:t xml:space="preserve">ETS has no impact on </w:t>
      </w:r>
      <w:r w:rsidR="00FC2E88" w:rsidRPr="00F76B53">
        <w:t>t</w:t>
      </w:r>
      <w:r w:rsidRPr="00F76B53">
        <w:t xml:space="preserve">ransactions other than those </w:t>
      </w:r>
      <w:r w:rsidR="00FC2E88" w:rsidRPr="00F76B53">
        <w:t>t</w:t>
      </w:r>
      <w:r w:rsidRPr="00F76B53">
        <w:t xml:space="preserve">ransactions that relate to a </w:t>
      </w:r>
      <w:r w:rsidR="00FC2E88" w:rsidRPr="00F76B53">
        <w:t>c</w:t>
      </w:r>
      <w:r w:rsidRPr="00F76B53">
        <w:t xml:space="preserve">ontext that has the IEPS call indicator and </w:t>
      </w:r>
      <w:r w:rsidR="00FC2E88" w:rsidRPr="00F76B53">
        <w:t>p</w:t>
      </w:r>
      <w:r w:rsidRPr="00F76B53">
        <w:t xml:space="preserve">riority indicator set </w:t>
      </w:r>
      <w:r w:rsidR="00FC2E88" w:rsidRPr="00F76B53">
        <w:t xml:space="preserve">which </w:t>
      </w:r>
      <w:r w:rsidRPr="00F76B53">
        <w:t>may receive preferential handling.</w:t>
      </w:r>
    </w:p>
    <w:p w:rsidR="00FC2A04" w:rsidRPr="00F76B53" w:rsidRDefault="00FC2A04" w:rsidP="00FC2A04">
      <w:pPr>
        <w:pStyle w:val="Heading2"/>
      </w:pPr>
      <w:bookmarkStart w:id="265" w:name="_Toc111601357"/>
      <w:bookmarkStart w:id="266" w:name="_Toc111601674"/>
      <w:bookmarkStart w:id="267" w:name="_Toc111601993"/>
      <w:bookmarkStart w:id="268" w:name="_Toc288570189"/>
      <w:bookmarkStart w:id="269" w:name="_Toc296946583"/>
      <w:bookmarkStart w:id="270" w:name="_Toc315074919"/>
      <w:bookmarkStart w:id="271" w:name="_Toc346632602"/>
      <w:r w:rsidRPr="00F76B53">
        <w:t>8.11</w:t>
      </w:r>
      <w:r w:rsidRPr="00F76B53">
        <w:tab/>
        <w:t>Messages</w:t>
      </w:r>
      <w:bookmarkEnd w:id="265"/>
      <w:bookmarkEnd w:id="266"/>
      <w:bookmarkEnd w:id="267"/>
      <w:bookmarkEnd w:id="268"/>
      <w:bookmarkEnd w:id="269"/>
      <w:bookmarkEnd w:id="270"/>
      <w:bookmarkEnd w:id="271"/>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t>NOTE</w:t>
      </w:r>
      <w:r w:rsidR="00FC2E88" w:rsidRPr="00F76B53">
        <w:t> </w:t>
      </w:r>
      <w:r w:rsidRPr="00F76B53">
        <w:t>–</w:t>
      </w:r>
      <w:r w:rsidR="00FC2E88" w:rsidRPr="00F76B53">
        <w:t> </w:t>
      </w:r>
      <w:r w:rsidRPr="00F76B53">
        <w:t>ETS has no impact on the number of transaction per message.</w:t>
      </w:r>
    </w:p>
    <w:p w:rsidR="00FC2A04" w:rsidRPr="00F76B53" w:rsidRDefault="00FC2A04" w:rsidP="00FC2A04">
      <w:pPr>
        <w:pStyle w:val="Heading2"/>
      </w:pPr>
      <w:bookmarkStart w:id="272" w:name="_Toc111601358"/>
      <w:bookmarkStart w:id="273" w:name="_Toc111601675"/>
      <w:bookmarkStart w:id="274" w:name="_Toc111601994"/>
      <w:bookmarkStart w:id="275" w:name="_Toc288570190"/>
      <w:bookmarkStart w:id="276" w:name="_Toc296946584"/>
      <w:bookmarkStart w:id="277" w:name="_Toc315074920"/>
      <w:bookmarkStart w:id="278" w:name="_Toc346632603"/>
      <w:r w:rsidRPr="00F76B53">
        <w:t>8.12</w:t>
      </w:r>
      <w:r w:rsidRPr="00F76B53">
        <w:tab/>
        <w:t>Transport</w:t>
      </w:r>
      <w:bookmarkEnd w:id="272"/>
      <w:bookmarkEnd w:id="273"/>
      <w:bookmarkEnd w:id="274"/>
      <w:bookmarkEnd w:id="275"/>
      <w:bookmarkEnd w:id="276"/>
      <w:bookmarkEnd w:id="277"/>
      <w:bookmarkEnd w:id="278"/>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t>NOTE</w:t>
      </w:r>
      <w:r w:rsidR="00FC2E88" w:rsidRPr="00F76B53">
        <w:t> </w:t>
      </w:r>
      <w:r w:rsidRPr="00F76B53">
        <w:t>–</w:t>
      </w:r>
      <w:r w:rsidR="00FC2E88" w:rsidRPr="00F76B53">
        <w:t> </w:t>
      </w:r>
      <w:r w:rsidRPr="00F76B53">
        <w:t xml:space="preserve">ETS does not mandate any particular </w:t>
      </w:r>
      <w:r w:rsidR="00FC2E88" w:rsidRPr="00F76B53">
        <w:t xml:space="preserve">ITU-T </w:t>
      </w:r>
      <w:r w:rsidRPr="00F76B53">
        <w:t>H.248 transport modes. However, given the nature of these services, profile specifications should consider the use of a transport that provides priority handling.</w:t>
      </w:r>
    </w:p>
    <w:p w:rsidR="00FC2A04" w:rsidRPr="00F76B53" w:rsidRDefault="00FC2A04" w:rsidP="00FC2A04">
      <w:pPr>
        <w:pStyle w:val="Heading2"/>
      </w:pPr>
      <w:bookmarkStart w:id="279" w:name="_Toc111601359"/>
      <w:bookmarkStart w:id="280" w:name="_Toc111601676"/>
      <w:bookmarkStart w:id="281" w:name="_Toc111601995"/>
      <w:bookmarkStart w:id="282" w:name="_Toc288570191"/>
      <w:bookmarkStart w:id="283" w:name="_Toc296946585"/>
      <w:bookmarkStart w:id="284" w:name="_Toc315074921"/>
      <w:bookmarkStart w:id="285" w:name="_Toc346632604"/>
      <w:r w:rsidRPr="00F76B53">
        <w:t>8.13</w:t>
      </w:r>
      <w:r w:rsidRPr="00F76B53">
        <w:tab/>
        <w:t>Security</w:t>
      </w:r>
      <w:bookmarkEnd w:id="279"/>
      <w:bookmarkEnd w:id="280"/>
      <w:bookmarkEnd w:id="281"/>
      <w:bookmarkEnd w:id="282"/>
      <w:bookmarkEnd w:id="283"/>
      <w:bookmarkEnd w:id="284"/>
      <w:bookmarkEnd w:id="285"/>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t>NOTE</w:t>
      </w:r>
      <w:r w:rsidR="00FC2E88" w:rsidRPr="00F76B53">
        <w:t> </w:t>
      </w:r>
      <w:r w:rsidRPr="00F76B53">
        <w:t>–</w:t>
      </w:r>
      <w:r w:rsidR="00FC2E88" w:rsidRPr="00F76B53">
        <w:t> </w:t>
      </w:r>
      <w:r w:rsidRPr="00F76B53">
        <w:t>ETS has no impact on</w:t>
      </w:r>
      <w:r w:rsidR="00FC2E88" w:rsidRPr="00F76B53">
        <w:t xml:space="preserve"> ITU-T</w:t>
      </w:r>
      <w:r w:rsidRPr="00F76B53">
        <w:t xml:space="preserve"> H.248 transport security.</w:t>
      </w:r>
    </w:p>
    <w:p w:rsidR="00FC2A04" w:rsidRPr="00F76B53" w:rsidRDefault="00FC2A04" w:rsidP="00FC2A04">
      <w:pPr>
        <w:pStyle w:val="Heading2"/>
      </w:pPr>
      <w:bookmarkStart w:id="286" w:name="_Toc111601360"/>
      <w:bookmarkStart w:id="287" w:name="_Toc111601677"/>
      <w:bookmarkStart w:id="288" w:name="_Toc111601996"/>
      <w:bookmarkStart w:id="289" w:name="_Toc288570192"/>
      <w:bookmarkStart w:id="290" w:name="_Toc296946586"/>
      <w:bookmarkStart w:id="291" w:name="_Toc315074922"/>
      <w:bookmarkStart w:id="292" w:name="_Toc346632605"/>
      <w:r w:rsidRPr="00F76B53">
        <w:t>8.14</w:t>
      </w:r>
      <w:r w:rsidRPr="00F76B53">
        <w:tab/>
        <w:t>Packages</w:t>
      </w:r>
      <w:bookmarkEnd w:id="286"/>
      <w:bookmarkEnd w:id="287"/>
      <w:bookmarkEnd w:id="288"/>
      <w:bookmarkEnd w:id="289"/>
      <w:bookmarkEnd w:id="290"/>
      <w:bookmarkEnd w:id="291"/>
      <w:bookmarkEnd w:id="292"/>
    </w:p>
    <w:p w:rsidR="00FC2A04" w:rsidRPr="00F76B53" w:rsidRDefault="00FC2A04" w:rsidP="00FC2A04">
      <w:r w:rsidRPr="00F76B53">
        <w:t>Although ITU-T H.248.81 does not mandate any</w:t>
      </w:r>
      <w:r w:rsidR="00FC2E88" w:rsidRPr="00F76B53">
        <w:t xml:space="preserve"> ITU-T</w:t>
      </w:r>
      <w:r w:rsidRPr="00F76B53">
        <w:t xml:space="preserve"> H.248 package for profile specifications that are based on this Recommendation, there might be some useful packages for supporting ETS. The following is a non-exhaustive list of </w:t>
      </w:r>
      <w:proofErr w:type="gramStart"/>
      <w:r w:rsidRPr="00F76B53">
        <w:t xml:space="preserve">available </w:t>
      </w:r>
      <w:r w:rsidR="00FC2E88" w:rsidRPr="00F76B53">
        <w:t xml:space="preserve"> ITU</w:t>
      </w:r>
      <w:proofErr w:type="gramEnd"/>
      <w:r w:rsidR="00FC2E88" w:rsidRPr="00F76B53">
        <w:t xml:space="preserve">-T </w:t>
      </w:r>
      <w:r w:rsidRPr="00F76B53">
        <w:t>H.248 capabilities:</w:t>
      </w:r>
    </w:p>
    <w:p w:rsidR="00FC2A04" w:rsidRPr="00F76B53" w:rsidRDefault="00F6562B" w:rsidP="00F6562B">
      <w:pPr>
        <w:pStyle w:val="enumlev1"/>
      </w:pPr>
      <w:r w:rsidRPr="00F76B53">
        <w:t>–</w:t>
      </w:r>
      <w:r w:rsidRPr="00F76B53">
        <w:tab/>
      </w:r>
      <w:r w:rsidR="00FC2E88" w:rsidRPr="00F76B53">
        <w:t xml:space="preserve">ITU-T </w:t>
      </w:r>
      <w:r w:rsidR="00FC2A04" w:rsidRPr="00F76B53">
        <w:t>H.248 transport:</w:t>
      </w:r>
    </w:p>
    <w:p w:rsidR="00FC2A04" w:rsidRPr="00F76B53" w:rsidRDefault="00F6562B" w:rsidP="00147A8C">
      <w:pPr>
        <w:pStyle w:val="enumlev2"/>
      </w:pPr>
      <w:r w:rsidRPr="00F76B53">
        <w:t>•</w:t>
      </w:r>
      <w:r w:rsidRPr="00F76B53">
        <w:tab/>
      </w:r>
      <w:r w:rsidR="00FC2A04" w:rsidRPr="00F76B53">
        <w:t>[ITU-T H.248.4] for SCTP</w:t>
      </w:r>
      <w:r w:rsidR="00147A8C" w:rsidRPr="00F76B53">
        <w:t>-</w:t>
      </w:r>
      <w:r w:rsidR="00FC2A04" w:rsidRPr="00F76B53">
        <w:t>based transport</w:t>
      </w:r>
    </w:p>
    <w:p w:rsidR="00FC2A04" w:rsidRPr="00F76B53" w:rsidRDefault="00F6562B" w:rsidP="00F6562B">
      <w:pPr>
        <w:pStyle w:val="enumlev1"/>
      </w:pPr>
      <w:r w:rsidRPr="00F76B53">
        <w:t>–</w:t>
      </w:r>
      <w:r w:rsidRPr="00F76B53">
        <w:tab/>
      </w:r>
      <w:r w:rsidR="00FC2E88" w:rsidRPr="00F76B53">
        <w:t xml:space="preserve">ITU-T </w:t>
      </w:r>
      <w:r w:rsidR="00FC2A04" w:rsidRPr="00F76B53">
        <w:t xml:space="preserve">H.248 MG </w:t>
      </w:r>
      <w:proofErr w:type="gramStart"/>
      <w:r w:rsidR="00FC2A04" w:rsidRPr="00F76B53">
        <w:t>overload</w:t>
      </w:r>
      <w:proofErr w:type="gramEnd"/>
      <w:r w:rsidR="00FC2A04" w:rsidRPr="00F76B53">
        <w:t xml:space="preserve"> control</w:t>
      </w:r>
      <w:r w:rsidR="00922877" w:rsidRPr="00F76B53">
        <w:t>:</w:t>
      </w:r>
    </w:p>
    <w:p w:rsidR="00FC2A04" w:rsidRPr="00284DFC" w:rsidRDefault="00F6562B" w:rsidP="00F6562B">
      <w:pPr>
        <w:pStyle w:val="enumlev2"/>
      </w:pPr>
      <w:r w:rsidRPr="00284DFC">
        <w:t>•</w:t>
      </w:r>
      <w:r w:rsidRPr="00284DFC">
        <w:tab/>
      </w:r>
      <w:r w:rsidR="00FC2A04" w:rsidRPr="00284DFC">
        <w:t xml:space="preserve">[ITU-T H.248.11], </w:t>
      </w:r>
      <w:r w:rsidR="00147A8C" w:rsidRPr="00284DFC">
        <w:t xml:space="preserve">and </w:t>
      </w:r>
      <w:r w:rsidR="00FC2A04" w:rsidRPr="00284DFC">
        <w:t>[ITU-T H.248.10]</w:t>
      </w:r>
    </w:p>
    <w:p w:rsidR="00FC2A04" w:rsidRPr="00F76B53" w:rsidRDefault="00F6562B" w:rsidP="00922877">
      <w:pPr>
        <w:pStyle w:val="enumlev1"/>
        <w:keepNext/>
        <w:keepLines/>
      </w:pPr>
      <w:r w:rsidRPr="00F76B53">
        <w:t>–</w:t>
      </w:r>
      <w:r w:rsidRPr="00F76B53">
        <w:tab/>
      </w:r>
      <w:r w:rsidR="00FC2E88" w:rsidRPr="00F76B53">
        <w:t xml:space="preserve">ITU-T </w:t>
      </w:r>
      <w:r w:rsidR="00FC2A04" w:rsidRPr="00F76B53">
        <w:t>H.248 MG resource congestion control in general</w:t>
      </w:r>
      <w:r w:rsidR="00922877" w:rsidRPr="00F76B53">
        <w:t>:</w:t>
      </w:r>
    </w:p>
    <w:p w:rsidR="00FC2A04" w:rsidRPr="00284DFC" w:rsidRDefault="00F6562B" w:rsidP="00F6562B">
      <w:pPr>
        <w:pStyle w:val="enumlev2"/>
        <w:rPr>
          <w:lang w:val="fr-CH"/>
        </w:rPr>
      </w:pPr>
      <w:r w:rsidRPr="00284DFC">
        <w:rPr>
          <w:lang w:val="fr-CH"/>
        </w:rPr>
        <w:t>•</w:t>
      </w:r>
      <w:r w:rsidRPr="00284DFC">
        <w:rPr>
          <w:lang w:val="fr-CH"/>
        </w:rPr>
        <w:tab/>
      </w:r>
      <w:r w:rsidR="00FC2A04" w:rsidRPr="00284DFC">
        <w:rPr>
          <w:lang w:val="fr-CH"/>
        </w:rPr>
        <w:t>[ITU-T H.248.32]</w:t>
      </w:r>
    </w:p>
    <w:p w:rsidR="00FC2A04" w:rsidRPr="00284DFC" w:rsidRDefault="00F6562B" w:rsidP="00F6562B">
      <w:pPr>
        <w:pStyle w:val="enumlev1"/>
        <w:rPr>
          <w:lang w:val="fr-CH"/>
        </w:rPr>
      </w:pPr>
      <w:r w:rsidRPr="00284DFC">
        <w:rPr>
          <w:lang w:val="fr-CH"/>
        </w:rPr>
        <w:t>–</w:t>
      </w:r>
      <w:r w:rsidRPr="00284DFC">
        <w:rPr>
          <w:lang w:val="fr-CH"/>
        </w:rPr>
        <w:tab/>
      </w:r>
      <w:r w:rsidR="00FC2E88" w:rsidRPr="00284DFC">
        <w:rPr>
          <w:lang w:val="fr-CH"/>
        </w:rPr>
        <w:t xml:space="preserve">ITU-T </w:t>
      </w:r>
      <w:r w:rsidR="00FC2A04" w:rsidRPr="00284DFC">
        <w:rPr>
          <w:lang w:val="fr-CH"/>
        </w:rPr>
        <w:t xml:space="preserve">H.248 MG </w:t>
      </w:r>
      <w:proofErr w:type="spellStart"/>
      <w:r w:rsidR="00FC2A04" w:rsidRPr="00284DFC">
        <w:rPr>
          <w:lang w:val="fr-CH"/>
        </w:rPr>
        <w:t>resource</w:t>
      </w:r>
      <w:proofErr w:type="spellEnd"/>
      <w:r w:rsidR="00FC2A04" w:rsidRPr="00284DFC">
        <w:rPr>
          <w:lang w:val="fr-CH"/>
        </w:rPr>
        <w:t xml:space="preserve"> management support</w:t>
      </w:r>
      <w:r w:rsidR="00922877" w:rsidRPr="00284DFC">
        <w:rPr>
          <w:lang w:val="fr-CH"/>
        </w:rPr>
        <w:t>:</w:t>
      </w:r>
    </w:p>
    <w:p w:rsidR="00FC2A04" w:rsidRPr="00F76B53" w:rsidRDefault="00F6562B" w:rsidP="00F6562B">
      <w:pPr>
        <w:pStyle w:val="enumlev2"/>
      </w:pPr>
      <w:r w:rsidRPr="00F76B53">
        <w:t>•</w:t>
      </w:r>
      <w:r w:rsidRPr="00F76B53">
        <w:tab/>
      </w:r>
      <w:r w:rsidR="00FC2A04" w:rsidRPr="00F76B53">
        <w:t>[ITU-T H.248.63]</w:t>
      </w:r>
    </w:p>
    <w:p w:rsidR="00FC2A04" w:rsidRPr="00F76B53" w:rsidRDefault="00F6562B" w:rsidP="00F6562B">
      <w:pPr>
        <w:pStyle w:val="enumlev1"/>
      </w:pPr>
      <w:r w:rsidRPr="00F76B53">
        <w:t>–</w:t>
      </w:r>
      <w:r w:rsidRPr="00F76B53">
        <w:tab/>
      </w:r>
      <w:r w:rsidR="00FC2A04" w:rsidRPr="00F76B53">
        <w:t>Bearer network related "</w:t>
      </w:r>
      <w:proofErr w:type="spellStart"/>
      <w:r w:rsidR="00FC2A04" w:rsidRPr="00F76B53">
        <w:t>QoS</w:t>
      </w:r>
      <w:proofErr w:type="spellEnd"/>
      <w:r w:rsidR="00FC2A04" w:rsidRPr="00F76B53">
        <w:t xml:space="preserve"> concepts" support</w:t>
      </w:r>
      <w:r w:rsidR="00922877" w:rsidRPr="00F76B53">
        <w:t>:</w:t>
      </w:r>
    </w:p>
    <w:p w:rsidR="00FC2A04" w:rsidRPr="00F76B53" w:rsidRDefault="00F6562B" w:rsidP="00147A8C">
      <w:pPr>
        <w:pStyle w:val="enumlev2"/>
      </w:pPr>
      <w:r w:rsidRPr="00F76B53">
        <w:t>•</w:t>
      </w:r>
      <w:r w:rsidRPr="00F76B53">
        <w:tab/>
      </w:r>
      <w:r w:rsidR="00FC2A04" w:rsidRPr="00F76B53">
        <w:t xml:space="preserve">[ITU-T H.248.52] in case of IP </w:t>
      </w:r>
      <w:r w:rsidR="00147A8C" w:rsidRPr="00F76B53">
        <w:t>d</w:t>
      </w:r>
      <w:r w:rsidR="00FC2A04" w:rsidRPr="00F76B53">
        <w:t xml:space="preserve">ifferentiated </w:t>
      </w:r>
      <w:r w:rsidR="00147A8C" w:rsidRPr="00F76B53">
        <w:t>s</w:t>
      </w:r>
      <w:r w:rsidR="00FC2A04" w:rsidRPr="00F76B53">
        <w:t>ervices and IP header "</w:t>
      </w:r>
      <w:proofErr w:type="spellStart"/>
      <w:r w:rsidR="00FC2A04" w:rsidRPr="00F76B53">
        <w:t>QoS</w:t>
      </w:r>
      <w:proofErr w:type="spellEnd"/>
      <w:r w:rsidR="00FC2A04" w:rsidRPr="00F76B53">
        <w:t xml:space="preserve"> tagging" in general</w:t>
      </w:r>
    </w:p>
    <w:p w:rsidR="00FC2A04" w:rsidRPr="00F76B53" w:rsidRDefault="00F6562B" w:rsidP="00F6562B">
      <w:pPr>
        <w:pStyle w:val="enumlev2"/>
      </w:pPr>
      <w:r w:rsidRPr="00F76B53">
        <w:t>•</w:t>
      </w:r>
      <w:r w:rsidRPr="00F76B53">
        <w:tab/>
      </w:r>
      <w:r w:rsidR="00FC2A04" w:rsidRPr="00F76B53">
        <w:t xml:space="preserve">[ITU-T H.248.54] in case of MPLS-based </w:t>
      </w:r>
      <w:proofErr w:type="spellStart"/>
      <w:r w:rsidR="00FC2A04" w:rsidRPr="00F76B53">
        <w:t>QoS</w:t>
      </w:r>
      <w:proofErr w:type="spellEnd"/>
      <w:r w:rsidR="00FC2A04" w:rsidRPr="00F76B53">
        <w:t xml:space="preserve"> support</w:t>
      </w:r>
    </w:p>
    <w:p w:rsidR="00FC2A04" w:rsidRPr="00F76B53" w:rsidRDefault="00F6562B" w:rsidP="00F6562B">
      <w:pPr>
        <w:pStyle w:val="enumlev2"/>
      </w:pPr>
      <w:proofErr w:type="gramStart"/>
      <w:r w:rsidRPr="00F76B53">
        <w:t>•</w:t>
      </w:r>
      <w:r w:rsidRPr="00F76B53">
        <w:tab/>
      </w:r>
      <w:r w:rsidR="00FC2A04" w:rsidRPr="00F76B53">
        <w:t xml:space="preserve">[ITU-T H.248.56] in case of VPN-based </w:t>
      </w:r>
      <w:proofErr w:type="spellStart"/>
      <w:r w:rsidR="00FC2A04" w:rsidRPr="00F76B53">
        <w:t>QoS</w:t>
      </w:r>
      <w:proofErr w:type="spellEnd"/>
      <w:r w:rsidR="00FC2A04" w:rsidRPr="00F76B53">
        <w:t xml:space="preserve"> support</w:t>
      </w:r>
      <w:r w:rsidR="00147A8C" w:rsidRPr="00F76B53">
        <w:t>.</w:t>
      </w:r>
      <w:proofErr w:type="gramEnd"/>
    </w:p>
    <w:p w:rsidR="00FC2A04" w:rsidRPr="00F76B53" w:rsidRDefault="00FC2A04" w:rsidP="00FC2A04">
      <w:r w:rsidRPr="00F76B53">
        <w:t>The use of the above Recommendations has not been taken into account in the definition of this profile specification guide.</w:t>
      </w:r>
    </w:p>
    <w:p w:rsidR="00FC2A04" w:rsidRPr="00F76B53" w:rsidRDefault="00FC2A04" w:rsidP="00FC2E88">
      <w:pPr>
        <w:pStyle w:val="Note"/>
      </w:pPr>
      <w:r w:rsidRPr="00F76B53">
        <w:t>NOTE</w:t>
      </w:r>
      <w:r w:rsidR="00FC2E88" w:rsidRPr="00F76B53">
        <w:t> </w:t>
      </w:r>
      <w:r w:rsidRPr="00F76B53">
        <w:t>–</w:t>
      </w:r>
      <w:r w:rsidR="00FC2E88" w:rsidRPr="00F76B53">
        <w:t> </w:t>
      </w:r>
      <w:r w:rsidRPr="00F76B53">
        <w:t>The above Recommendations contain many different properties, signals,</w:t>
      </w:r>
      <w:r w:rsidR="00FC2E88" w:rsidRPr="00F76B53">
        <w:t xml:space="preserve"> and </w:t>
      </w:r>
      <w:r w:rsidRPr="00F76B53">
        <w:t>events</w:t>
      </w:r>
      <w:r w:rsidR="00FC2E88" w:rsidRPr="00F76B53">
        <w:t>. H</w:t>
      </w:r>
      <w:r w:rsidRPr="00F76B53">
        <w:t>owever, as they are optional</w:t>
      </w:r>
      <w:r w:rsidR="00FC2E88" w:rsidRPr="00F76B53">
        <w:t>,</w:t>
      </w:r>
      <w:r w:rsidRPr="00F76B53">
        <w:t xml:space="preserve"> to simplify the definition of this profile specification guideline, these impacts are not listed.</w:t>
      </w:r>
    </w:p>
    <w:p w:rsidR="00FC2A04" w:rsidRPr="00F76B53" w:rsidRDefault="00FC2A04" w:rsidP="00FC2A04">
      <w:pPr>
        <w:pStyle w:val="Heading2"/>
      </w:pPr>
      <w:bookmarkStart w:id="293" w:name="_Toc111601362"/>
      <w:bookmarkStart w:id="294" w:name="_Toc111601679"/>
      <w:bookmarkStart w:id="295" w:name="_Toc111601998"/>
      <w:bookmarkStart w:id="296" w:name="_Toc288570193"/>
      <w:bookmarkStart w:id="297" w:name="_Toc296946587"/>
      <w:bookmarkStart w:id="298" w:name="_Toc315074923"/>
      <w:bookmarkStart w:id="299" w:name="_Toc346632606"/>
      <w:r w:rsidRPr="00F76B53">
        <w:t>8.15</w:t>
      </w:r>
      <w:r w:rsidRPr="00F76B53">
        <w:tab/>
        <w:t>Mandatory support of SDP and ITU-T H.248.1 Annex C information elements</w:t>
      </w:r>
      <w:bookmarkEnd w:id="293"/>
      <w:bookmarkEnd w:id="294"/>
      <w:bookmarkEnd w:id="295"/>
      <w:bookmarkEnd w:id="296"/>
      <w:bookmarkEnd w:id="297"/>
      <w:bookmarkEnd w:id="298"/>
      <w:bookmarkEnd w:id="299"/>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t>NOTE</w:t>
      </w:r>
      <w:r w:rsidR="00FC2E88" w:rsidRPr="00F76B53">
        <w:t> </w:t>
      </w:r>
      <w:r w:rsidRPr="00F76B53">
        <w:t>–</w:t>
      </w:r>
      <w:r w:rsidR="00FC2E88" w:rsidRPr="00F76B53">
        <w:t> </w:t>
      </w:r>
      <w:r w:rsidRPr="00F76B53">
        <w:t>ETS has no impact on SDP or ITU-T H.248.1 Annex C elements.</w:t>
      </w:r>
    </w:p>
    <w:p w:rsidR="00FC2A04" w:rsidRPr="00F76B53" w:rsidRDefault="00FC2A04" w:rsidP="00FC2A04">
      <w:pPr>
        <w:pStyle w:val="Heading2"/>
      </w:pPr>
      <w:bookmarkStart w:id="300" w:name="_Toc111601363"/>
      <w:bookmarkStart w:id="301" w:name="_Toc111601680"/>
      <w:bookmarkStart w:id="302" w:name="_Toc111601999"/>
      <w:bookmarkStart w:id="303" w:name="_Toc288570194"/>
      <w:bookmarkStart w:id="304" w:name="_Toc296946588"/>
      <w:bookmarkStart w:id="305" w:name="_Toc315074924"/>
      <w:bookmarkStart w:id="306" w:name="_Toc346632607"/>
      <w:r w:rsidRPr="00F76B53">
        <w:t>8.16</w:t>
      </w:r>
      <w:r w:rsidRPr="00F76B53">
        <w:tab/>
        <w:t>Optional support of SDP and ITU-T H.248.1 Annex C information elements</w:t>
      </w:r>
      <w:bookmarkEnd w:id="300"/>
      <w:bookmarkEnd w:id="301"/>
      <w:bookmarkEnd w:id="302"/>
      <w:bookmarkEnd w:id="303"/>
      <w:bookmarkEnd w:id="304"/>
      <w:bookmarkEnd w:id="305"/>
      <w:bookmarkEnd w:id="306"/>
    </w:p>
    <w:p w:rsidR="00FC2A04" w:rsidRPr="00F76B53" w:rsidRDefault="00FC2A04" w:rsidP="00FC2A04">
      <w:proofErr w:type="gramStart"/>
      <w:r w:rsidRPr="00F76B53">
        <w:rPr>
          <w:i/>
        </w:rPr>
        <w:t>Subject to profile specification</w:t>
      </w:r>
      <w:r w:rsidRPr="00F76B53">
        <w:t>.</w:t>
      </w:r>
      <w:proofErr w:type="gramEnd"/>
    </w:p>
    <w:p w:rsidR="00FC2A04" w:rsidRPr="00F76B53" w:rsidRDefault="00FC2A04" w:rsidP="00FC2E88">
      <w:pPr>
        <w:pStyle w:val="Note"/>
      </w:pPr>
      <w:r w:rsidRPr="00F76B53">
        <w:rPr>
          <w:bCs/>
        </w:rPr>
        <w:t>NOTE</w:t>
      </w:r>
      <w:r w:rsidR="00FC2E88" w:rsidRPr="00F76B53">
        <w:rPr>
          <w:bCs/>
        </w:rPr>
        <w:t> </w:t>
      </w:r>
      <w:r w:rsidRPr="00F76B53">
        <w:rPr>
          <w:b/>
        </w:rPr>
        <w:t>–</w:t>
      </w:r>
      <w:r w:rsidR="00FC2E88" w:rsidRPr="00F76B53">
        <w:rPr>
          <w:b/>
        </w:rPr>
        <w:t> </w:t>
      </w:r>
      <w:r w:rsidRPr="00F76B53">
        <w:t>ETS has no impact on SDP or ITU-T H.248.1 Annex C elements.</w:t>
      </w:r>
    </w:p>
    <w:p w:rsidR="00FC2A04" w:rsidRPr="00F76B53" w:rsidRDefault="00FC2A04" w:rsidP="00FC2A04">
      <w:pPr>
        <w:pStyle w:val="Heading2"/>
      </w:pPr>
      <w:bookmarkStart w:id="307" w:name="_Toc111601364"/>
      <w:bookmarkStart w:id="308" w:name="_Toc111601681"/>
      <w:bookmarkStart w:id="309" w:name="_Toc111602000"/>
      <w:bookmarkStart w:id="310" w:name="_Toc288570195"/>
      <w:bookmarkStart w:id="311" w:name="_Toc296946589"/>
      <w:bookmarkStart w:id="312" w:name="_Toc315074925"/>
      <w:bookmarkStart w:id="313" w:name="_Toc346632608"/>
      <w:r w:rsidRPr="00F76B53">
        <w:t>8.17</w:t>
      </w:r>
      <w:r w:rsidRPr="00F76B53">
        <w:tab/>
        <w:t>Procedures</w:t>
      </w:r>
      <w:bookmarkEnd w:id="307"/>
      <w:bookmarkEnd w:id="308"/>
      <w:bookmarkEnd w:id="309"/>
      <w:bookmarkEnd w:id="310"/>
      <w:bookmarkEnd w:id="311"/>
      <w:bookmarkEnd w:id="312"/>
      <w:bookmarkEnd w:id="313"/>
    </w:p>
    <w:p w:rsidR="00FC2A04" w:rsidRPr="00F76B53" w:rsidRDefault="00FC2A04" w:rsidP="00FC2A04">
      <w:pPr>
        <w:pStyle w:val="Heading3"/>
      </w:pPr>
      <w:bookmarkStart w:id="314" w:name="_Ref489332502"/>
      <w:bookmarkStart w:id="315" w:name="_Toc528054396"/>
      <w:bookmarkStart w:id="316" w:name="_Toc528057291"/>
      <w:bookmarkStart w:id="317" w:name="_Toc528058596"/>
      <w:bookmarkStart w:id="318" w:name="_Toc528121508"/>
      <w:bookmarkStart w:id="319" w:name="_Toc7861206"/>
      <w:bookmarkStart w:id="320" w:name="_Toc7927270"/>
      <w:bookmarkStart w:id="321" w:name="_Toc8013594"/>
      <w:bookmarkStart w:id="322" w:name="_Toc8016963"/>
      <w:bookmarkStart w:id="323" w:name="_Toc8443614"/>
      <w:bookmarkStart w:id="324" w:name="_Toc14836903"/>
      <w:bookmarkStart w:id="325" w:name="_Toc16322050"/>
      <w:bookmarkStart w:id="326" w:name="_Toc16475795"/>
      <w:bookmarkStart w:id="327" w:name="_Toc35395796"/>
      <w:bookmarkStart w:id="328" w:name="_Toc44740436"/>
      <w:bookmarkStart w:id="329" w:name="_Toc104465616"/>
      <w:bookmarkStart w:id="330" w:name="_Toc111601365"/>
      <w:bookmarkStart w:id="331" w:name="_Toc111601682"/>
      <w:bookmarkStart w:id="332" w:name="_Toc111602001"/>
      <w:bookmarkStart w:id="333" w:name="_Toc288570196"/>
      <w:bookmarkStart w:id="334" w:name="_Toc346632609"/>
      <w:r w:rsidRPr="00F76B53">
        <w:t>8.17.1</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F76B53">
        <w:tab/>
      </w:r>
      <w:bookmarkEnd w:id="329"/>
      <w:bookmarkEnd w:id="330"/>
      <w:bookmarkEnd w:id="331"/>
      <w:bookmarkEnd w:id="332"/>
      <w:r w:rsidRPr="00F76B53">
        <w:t>ETS Context</w:t>
      </w:r>
      <w:bookmarkEnd w:id="333"/>
      <w:bookmarkEnd w:id="334"/>
    </w:p>
    <w:p w:rsidR="00FC2A04" w:rsidRPr="00F76B53" w:rsidRDefault="00FC2A04" w:rsidP="00FC2E88">
      <w:r w:rsidRPr="00F76B53">
        <w:t>When an MGC determines that the call/session is an ETS call/session based on the priority information (</w:t>
      </w:r>
      <w:r w:rsidR="003937B9" w:rsidRPr="00F76B53">
        <w:t>e.g.,</w:t>
      </w:r>
      <w:r w:rsidRPr="00F76B53">
        <w:t xml:space="preserve"> priority indicator and priority level) received in call</w:t>
      </w:r>
      <w:r w:rsidR="00FC2E88" w:rsidRPr="00F76B53">
        <w:t>-</w:t>
      </w:r>
      <w:r w:rsidRPr="00F76B53">
        <w:t xml:space="preserve">control signalling, the MGC shall send the IEPS call indicator and possibly the </w:t>
      </w:r>
      <w:r w:rsidR="00FC2E88" w:rsidRPr="00F76B53">
        <w:t>p</w:t>
      </w:r>
      <w:r w:rsidRPr="00F76B53">
        <w:t>riority indicator with the appropriate priority value to the MG.</w:t>
      </w:r>
      <w:r w:rsidR="0073010B" w:rsidRPr="00F76B53">
        <w:t xml:space="preserve"> </w:t>
      </w:r>
      <w:r w:rsidRPr="00F76B53">
        <w:t xml:space="preserve">The </w:t>
      </w:r>
      <w:r w:rsidR="00FC2E88" w:rsidRPr="00F76B53">
        <w:t>p</w:t>
      </w:r>
      <w:r w:rsidRPr="00F76B53">
        <w:t xml:space="preserve">riority indicator shall be sent to the MG if a priority level is received in call control signalling. The IEPS call indicator indicates to the MG that the </w:t>
      </w:r>
      <w:r w:rsidR="00FC2E88" w:rsidRPr="00F76B53">
        <w:t>c</w:t>
      </w:r>
      <w:r w:rsidRPr="00F76B53">
        <w:t>ontext is associated with an ETS call/session.</w:t>
      </w:r>
      <w:r w:rsidR="0073010B" w:rsidRPr="00F76B53">
        <w:t xml:space="preserve"> </w:t>
      </w:r>
      <w:r w:rsidRPr="00F76B53">
        <w:t xml:space="preserve">The </w:t>
      </w:r>
      <w:r w:rsidR="00FC2E88" w:rsidRPr="00F76B53">
        <w:t>p</w:t>
      </w:r>
      <w:r w:rsidRPr="00F76B53">
        <w:t xml:space="preserve">riority indicator provides the MG with information about a certain prioritization level to be used for resources/connections for the indicated </w:t>
      </w:r>
      <w:r w:rsidR="00FC2E88" w:rsidRPr="00F76B53">
        <w:t>c</w:t>
      </w:r>
      <w:r w:rsidRPr="00F76B53">
        <w:t>ontext.</w:t>
      </w:r>
      <w:r w:rsidR="0073010B" w:rsidRPr="00F76B53">
        <w:t xml:space="preserve"> </w:t>
      </w:r>
      <w:r w:rsidRPr="00F76B53">
        <w:t xml:space="preserve">Both the IEPS </w:t>
      </w:r>
      <w:r w:rsidR="00FC2E88" w:rsidRPr="00F76B53">
        <w:t>c</w:t>
      </w:r>
      <w:r w:rsidRPr="00F76B53">
        <w:t>all indicator</w:t>
      </w:r>
      <w:r w:rsidR="00922877" w:rsidRPr="00F76B53">
        <w:t>,</w:t>
      </w:r>
      <w:r w:rsidRPr="00F76B53">
        <w:t xml:space="preserve"> and possibly the </w:t>
      </w:r>
      <w:r w:rsidR="00FC2E88" w:rsidRPr="00F76B53">
        <w:t>p</w:t>
      </w:r>
      <w:r w:rsidRPr="00F76B53">
        <w:t>riority indicator</w:t>
      </w:r>
      <w:r w:rsidR="00922877" w:rsidRPr="00F76B53">
        <w:t>,</w:t>
      </w:r>
      <w:r w:rsidRPr="00F76B53">
        <w:t xml:space="preserve"> are used to trigger appropriate priority treatment at an MG for an ETS call/session.</w:t>
      </w:r>
      <w:r w:rsidR="0073010B" w:rsidRPr="00F76B53">
        <w:t xml:space="preserve"> </w:t>
      </w:r>
      <w:r w:rsidRPr="00F76B53">
        <w:t xml:space="preserve">If the priority level is not available, a default value may be included in the </w:t>
      </w:r>
      <w:r w:rsidR="00FC2E88" w:rsidRPr="00F76B53">
        <w:t>p</w:t>
      </w:r>
      <w:r w:rsidRPr="00F76B53">
        <w:t>riority indicator.</w:t>
      </w:r>
    </w:p>
    <w:p w:rsidR="00FC2A04" w:rsidRPr="00F76B53" w:rsidRDefault="00FC2A04" w:rsidP="00FC2E88">
      <w:r w:rsidRPr="00F76B53">
        <w:t>The "ETS Context" procedure may be used in conjunction with other profile</w:t>
      </w:r>
      <w:r w:rsidR="00FC2E88" w:rsidRPr="00F76B53">
        <w:t>-</w:t>
      </w:r>
      <w:r w:rsidRPr="00F76B53">
        <w:t>defined procedures.</w:t>
      </w:r>
    </w:p>
    <w:p w:rsidR="00FC2A04" w:rsidRPr="00F76B53" w:rsidRDefault="00FC2A04" w:rsidP="00AD7F9B">
      <w:pPr>
        <w:pStyle w:val="Note"/>
      </w:pPr>
      <w:r w:rsidRPr="00F76B53">
        <w:t>NOTE</w:t>
      </w:r>
      <w:r w:rsidR="00FC2E88" w:rsidRPr="00F76B53">
        <w:t> </w:t>
      </w:r>
      <w:r w:rsidR="00147A8C" w:rsidRPr="00F76B53">
        <w:t xml:space="preserve">1 </w:t>
      </w:r>
      <w:r w:rsidRPr="00F76B53">
        <w:t>–</w:t>
      </w:r>
      <w:r w:rsidR="00FC2E88" w:rsidRPr="00F76B53">
        <w:t> </w:t>
      </w:r>
      <w:r w:rsidRPr="00F76B53">
        <w:t>Since ETS is a national feature, the mapping between the call</w:t>
      </w:r>
      <w:r w:rsidR="00FC2E88" w:rsidRPr="00F76B53">
        <w:t>-</w:t>
      </w:r>
      <w:r w:rsidRPr="00F76B53">
        <w:t xml:space="preserve">control signalling (e.g., SIP, </w:t>
      </w:r>
      <w:r w:rsidR="00FC2E88" w:rsidRPr="00F76B53">
        <w:t>[ITU</w:t>
      </w:r>
      <w:r w:rsidR="00FC2E88" w:rsidRPr="00F76B53">
        <w:noBreakHyphen/>
        <w:t>T </w:t>
      </w:r>
      <w:r w:rsidRPr="00F76B53">
        <w:t>H.225</w:t>
      </w:r>
      <w:r w:rsidR="00147A8C" w:rsidRPr="00F76B53">
        <w:t>.0</w:t>
      </w:r>
      <w:r w:rsidR="00FC2E88" w:rsidRPr="00F76B53">
        <w:t>]</w:t>
      </w:r>
      <w:r w:rsidRPr="00F76B53">
        <w:t xml:space="preserve">, and ISUP) and the </w:t>
      </w:r>
      <w:r w:rsidR="00FC2E88" w:rsidRPr="00F76B53">
        <w:t xml:space="preserve">ITU-T </w:t>
      </w:r>
      <w:r w:rsidRPr="00F76B53">
        <w:t>H.248.1 priority level is a regional/national matter.</w:t>
      </w:r>
      <w:r w:rsidR="0073010B" w:rsidRPr="00F76B53">
        <w:t xml:space="preserve"> </w:t>
      </w:r>
      <w:r w:rsidRPr="00F76B53">
        <w:t>See [b</w:t>
      </w:r>
      <w:r w:rsidR="00FC2E88" w:rsidRPr="00F76B53">
        <w:noBreakHyphen/>
      </w:r>
      <w:r w:rsidRPr="00F76B53">
        <w:t>ITU</w:t>
      </w:r>
      <w:r w:rsidR="00FC2E88" w:rsidRPr="00F76B53">
        <w:noBreakHyphen/>
      </w:r>
      <w:r w:rsidRPr="00F76B53">
        <w:t>T</w:t>
      </w:r>
      <w:r w:rsidR="00FC2E88" w:rsidRPr="00F76B53">
        <w:t> </w:t>
      </w:r>
      <w:r w:rsidRPr="00F76B53">
        <w:t>H</w:t>
      </w:r>
      <w:r w:rsidR="00AD7F9B" w:rsidRPr="00F76B53">
        <w:t>-</w:t>
      </w:r>
      <w:r w:rsidRPr="00F76B53">
        <w:t>Sup</w:t>
      </w:r>
      <w:r w:rsidR="00FC2E88" w:rsidRPr="00F76B53">
        <w:t>.</w:t>
      </w:r>
      <w:r w:rsidRPr="00F76B53">
        <w:t>9] for more information.</w:t>
      </w:r>
    </w:p>
    <w:p w:rsidR="00FC2A04" w:rsidRPr="00F76B53" w:rsidRDefault="00FC2A04" w:rsidP="00FC2E88">
      <w:r w:rsidRPr="00F76B53">
        <w:t>Upon receipt of the IEPS call indicator</w:t>
      </w:r>
      <w:r w:rsidR="00FC2E88" w:rsidRPr="00F76B53">
        <w:t>,</w:t>
      </w:r>
      <w:r w:rsidRPr="00F76B53">
        <w:t xml:space="preserve"> and possibly the </w:t>
      </w:r>
      <w:r w:rsidR="00FC2E88" w:rsidRPr="00F76B53">
        <w:t>p</w:t>
      </w:r>
      <w:r w:rsidRPr="00F76B53">
        <w:t xml:space="preserve">riority indicator, the MG shall mark the </w:t>
      </w:r>
      <w:r w:rsidR="00FC2E88" w:rsidRPr="00F76B53">
        <w:t>c</w:t>
      </w:r>
      <w:r w:rsidRPr="00F76B53">
        <w:t>ontexts accordingly and apply priority treatment to media packets that are related to an ETS call/session.</w:t>
      </w:r>
      <w:r w:rsidR="0073010B" w:rsidRPr="00F76B53">
        <w:t xml:space="preserve"> </w:t>
      </w:r>
      <w:r w:rsidRPr="00F76B53">
        <w:t>Example traffic management mechanisms that can be used to provide priority treatment for ETS traffic (signalling and media packets) include packet marking (</w:t>
      </w:r>
      <w:proofErr w:type="spellStart"/>
      <w:r w:rsidRPr="00F76B53">
        <w:t>DiffServ</w:t>
      </w:r>
      <w:proofErr w:type="spellEnd"/>
      <w:r w:rsidRPr="00F76B53">
        <w:t xml:space="preserve">) and </w:t>
      </w:r>
      <w:r w:rsidR="00FC2E88" w:rsidRPr="00F76B53">
        <w:t>p</w:t>
      </w:r>
      <w:r w:rsidRPr="00F76B53">
        <w:t>er</w:t>
      </w:r>
      <w:r w:rsidR="00FC2E88" w:rsidRPr="00F76B53">
        <w:noBreakHyphen/>
      </w:r>
      <w:r w:rsidRPr="00F76B53">
        <w:t xml:space="preserve">hop </w:t>
      </w:r>
      <w:r w:rsidR="00FC2E88" w:rsidRPr="00F76B53">
        <w:t>b</w:t>
      </w:r>
      <w:r w:rsidRPr="00F76B53">
        <w:t xml:space="preserve">ehaviour (PHB), bandwidth reservation and allocation using various types of </w:t>
      </w:r>
      <w:r w:rsidR="00FC2E88" w:rsidRPr="00F76B53">
        <w:t>m</w:t>
      </w:r>
      <w:r w:rsidRPr="00F76B53">
        <w:t>ulti</w:t>
      </w:r>
      <w:r w:rsidR="00FC2E88" w:rsidRPr="00F76B53">
        <w:noBreakHyphen/>
        <w:t>p</w:t>
      </w:r>
      <w:r w:rsidRPr="00F76B53">
        <w:t xml:space="preserve">rotocol </w:t>
      </w:r>
      <w:r w:rsidR="00FC2E88" w:rsidRPr="00F76B53">
        <w:t>l</w:t>
      </w:r>
      <w:r w:rsidRPr="00F76B53">
        <w:t xml:space="preserve">abel </w:t>
      </w:r>
      <w:r w:rsidR="00FC2E88" w:rsidRPr="00F76B53">
        <w:t>s</w:t>
      </w:r>
      <w:r w:rsidRPr="00F76B53">
        <w:t>witching (MPLS) networks (</w:t>
      </w:r>
      <w:r w:rsidR="003937B9" w:rsidRPr="00F76B53">
        <w:t>e.g.,</w:t>
      </w:r>
      <w:r w:rsidRPr="00F76B53">
        <w:t xml:space="preserve"> </w:t>
      </w:r>
      <w:proofErr w:type="spellStart"/>
      <w:r w:rsidRPr="00F76B53">
        <w:t>DiffServ</w:t>
      </w:r>
      <w:proofErr w:type="spellEnd"/>
      <w:r w:rsidRPr="00F76B53">
        <w:t>-aware MPLS, reserved LSPs for ETS traffic), queuing of an ETS call/session, etc.</w:t>
      </w:r>
    </w:p>
    <w:p w:rsidR="00FC2A04" w:rsidRPr="00F76B53" w:rsidRDefault="00FC2A04" w:rsidP="00FC2E88">
      <w:pPr>
        <w:pStyle w:val="Note"/>
      </w:pPr>
      <w:r w:rsidRPr="00F76B53">
        <w:t>NOTE</w:t>
      </w:r>
      <w:r w:rsidR="00FC2E88" w:rsidRPr="00F76B53">
        <w:t> </w:t>
      </w:r>
      <w:r w:rsidR="00147A8C" w:rsidRPr="00F76B53">
        <w:t xml:space="preserve">2 </w:t>
      </w:r>
      <w:r w:rsidRPr="00F76B53">
        <w:t>–</w:t>
      </w:r>
      <w:r w:rsidR="00FC2E88" w:rsidRPr="00F76B53">
        <w:t> </w:t>
      </w:r>
      <w:r w:rsidRPr="00F76B53">
        <w:t>Appendix I discusses a traffic model example for decomposed gateways.</w:t>
      </w:r>
      <w:r w:rsidR="0073010B" w:rsidRPr="00F76B53">
        <w:t xml:space="preserve"> </w:t>
      </w:r>
      <w:r w:rsidRPr="00F76B53">
        <w:t>Physical realization is "</w:t>
      </w:r>
      <w:r w:rsidRPr="00F76B53">
        <w:rPr>
          <w:i/>
          <w:iCs/>
        </w:rPr>
        <w:t>Subject to profile specification</w:t>
      </w:r>
      <w:r w:rsidRPr="00F76B53">
        <w:t>".</w:t>
      </w:r>
    </w:p>
    <w:p w:rsidR="00FC2A04" w:rsidRPr="00F76B53" w:rsidRDefault="00FC2A04" w:rsidP="00AD7F9B">
      <w:pPr>
        <w:keepNext/>
        <w:keepLines/>
      </w:pPr>
      <w:r w:rsidRPr="00F76B53">
        <w:t xml:space="preserve">Figure 1 illustrates an example signalling flow for creating an </w:t>
      </w:r>
      <w:r w:rsidR="00AD7F9B" w:rsidRPr="00F76B53">
        <w:t xml:space="preserve">ITU-T </w:t>
      </w:r>
      <w:r w:rsidRPr="00F76B53">
        <w:t xml:space="preserve">H.248 </w:t>
      </w:r>
      <w:r w:rsidR="00AD7F9B" w:rsidRPr="00F76B53">
        <w:t>c</w:t>
      </w:r>
      <w:r w:rsidRPr="00F76B53">
        <w:t>ontext with ETS</w:t>
      </w:r>
      <w:r w:rsidR="00AD7F9B" w:rsidRPr="00F76B53">
        <w:noBreakHyphen/>
      </w:r>
      <w:r w:rsidRPr="00F76B53">
        <w:t>specific information. For simplicity, only the</w:t>
      </w:r>
      <w:r w:rsidR="00AD7F9B" w:rsidRPr="00F76B53">
        <w:t xml:space="preserve"> ITU-T</w:t>
      </w:r>
      <w:r w:rsidRPr="00F76B53">
        <w:t xml:space="preserve"> H.248 signalling message impacted by ETS is shown. If priority is honoured, the </w:t>
      </w:r>
      <w:proofErr w:type="spellStart"/>
      <w:r w:rsidRPr="00F76B53">
        <w:t>Add.Response</w:t>
      </w:r>
      <w:proofErr w:type="spellEnd"/>
      <w:r w:rsidRPr="00F76B53">
        <w:t xml:space="preserve"> message provides a confirmation that the MG shall apply the priority treatment.</w:t>
      </w:r>
      <w:r w:rsidR="0073010B" w:rsidRPr="00F76B53">
        <w:t xml:space="preserve"> </w:t>
      </w:r>
      <w:r w:rsidRPr="00F76B53">
        <w:t xml:space="preserve">If the priority handling cannot be honoured by the MG, the </w:t>
      </w:r>
      <w:proofErr w:type="spellStart"/>
      <w:r w:rsidRPr="00F76B53">
        <w:t>Add.Response</w:t>
      </w:r>
      <w:proofErr w:type="spellEnd"/>
      <w:r w:rsidRPr="00F76B53">
        <w:t xml:space="preserve"> message shall include the appropriate error code based on the reason why priority could not be applied.</w:t>
      </w:r>
    </w:p>
    <w:p w:rsidR="00FC2A04" w:rsidRPr="00F76B53" w:rsidRDefault="00AD7F9B" w:rsidP="00FC2A04">
      <w:pPr>
        <w:pStyle w:val="Figure"/>
      </w:pPr>
      <w:r w:rsidRPr="00F76B53">
        <w:object w:dxaOrig="4228" w:dyaOrig="1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83.25pt" o:ole="">
            <v:imagedata r:id="rId12" o:title=""/>
          </v:shape>
          <o:OLEObject Type="Embed" ProgID="CorelDRAW.Graphic.14" ShapeID="_x0000_i1025" DrawAspect="Content" ObjectID="_1420374798" r:id="rId13"/>
        </w:object>
      </w:r>
    </w:p>
    <w:p w:rsidR="00FC2A04" w:rsidRPr="00F76B53" w:rsidRDefault="00FC2A04" w:rsidP="00FC2A04">
      <w:pPr>
        <w:pStyle w:val="FigureNoTitle"/>
      </w:pPr>
      <w:r w:rsidRPr="00F76B53">
        <w:t>Figure 1 – MGC and MG interaction for an ETS call/session</w:t>
      </w:r>
    </w:p>
    <w:p w:rsidR="00B64C52" w:rsidRPr="00F76B53" w:rsidRDefault="007706E7" w:rsidP="00B64C52">
      <w:pPr>
        <w:rPr>
          <w:ins w:id="335" w:author="VAS" w:date="2012-09-26T03:43:00Z"/>
          <w:b/>
        </w:rPr>
      </w:pPr>
      <w:ins w:id="336" w:author="VAS" w:date="2012-09-26T12:37:00Z">
        <w:r w:rsidRPr="00F76B53">
          <w:rPr>
            <w:b/>
          </w:rPr>
          <w:t>9</w:t>
        </w:r>
      </w:ins>
      <w:ins w:id="337" w:author="VAS" w:date="2012-09-26T03:43:00Z">
        <w:r w:rsidR="00B64C52" w:rsidRPr="00F76B53">
          <w:rPr>
            <w:b/>
          </w:rPr>
          <w:tab/>
        </w:r>
      </w:ins>
      <w:ins w:id="338" w:author="VAS" w:date="2012-09-26T03:59:00Z">
        <w:r w:rsidR="00155C66" w:rsidRPr="00F76B53">
          <w:rPr>
            <w:b/>
          </w:rPr>
          <w:t>Explicit Congestion Notification (</w:t>
        </w:r>
      </w:ins>
      <w:ins w:id="339" w:author="VAS" w:date="2012-09-26T03:43:00Z">
        <w:r w:rsidR="00B64C52" w:rsidRPr="00F76B53">
          <w:rPr>
            <w:b/>
          </w:rPr>
          <w:t>ECN</w:t>
        </w:r>
      </w:ins>
      <w:ins w:id="340" w:author="VAS" w:date="2012-09-26T03:59:00Z">
        <w:r w:rsidR="00155C66" w:rsidRPr="00F76B53">
          <w:rPr>
            <w:b/>
          </w:rPr>
          <w:t>)</w:t>
        </w:r>
      </w:ins>
      <w:ins w:id="341" w:author="VAS" w:date="2012-09-26T03:43:00Z">
        <w:r w:rsidR="00B64C52" w:rsidRPr="00F76B53">
          <w:rPr>
            <w:b/>
          </w:rPr>
          <w:t xml:space="preserve"> and ETS</w:t>
        </w:r>
      </w:ins>
    </w:p>
    <w:p w:rsidR="00B64C52" w:rsidRPr="00F76B53" w:rsidRDefault="007706E7" w:rsidP="00B64C52">
      <w:pPr>
        <w:rPr>
          <w:ins w:id="342" w:author="VAS" w:date="2012-09-26T03:43:00Z"/>
        </w:rPr>
      </w:pPr>
      <w:ins w:id="343" w:author="VAS" w:date="2012-09-26T12:32:00Z">
        <w:r w:rsidRPr="00F76B53">
          <w:t xml:space="preserve">ECN is defined in [ITU-T H.248.82].  </w:t>
        </w:r>
      </w:ins>
      <w:ins w:id="344" w:author="VAS" w:date="2012-09-26T03:43:00Z">
        <w:r w:rsidR="00B64C52" w:rsidRPr="00F76B53">
          <w:t xml:space="preserve">For a call/session that is ETS marked, the MGC may or may not request the MG to enable ECN based on service provider’s local policy. If ECN is disabled, the MG when acting as an ECN endpoint shall not apply </w:t>
        </w:r>
      </w:ins>
      <w:ins w:id="345" w:author="VAS 1" w:date="2013-01-20T09:15:00Z">
        <w:r w:rsidR="0066036C" w:rsidRPr="00F76B53">
          <w:t xml:space="preserve">the ECN </w:t>
        </w:r>
      </w:ins>
      <w:ins w:id="346" w:author="VAS" w:date="2012-09-26T03:43:00Z">
        <w:r w:rsidR="00B64C52" w:rsidRPr="00F76B53">
          <w:t>congestion control procedures outlined in clause 7.3.3/[</w:t>
        </w:r>
      </w:ins>
      <w:ins w:id="347" w:author="VAS 1" w:date="2013-01-20T09:15:00Z">
        <w:r w:rsidR="00AD4113" w:rsidRPr="00F76B53">
          <w:t>b-</w:t>
        </w:r>
      </w:ins>
      <w:ins w:id="348" w:author="VAS" w:date="2012-09-26T03:43:00Z">
        <w:r w:rsidR="00B64C52" w:rsidRPr="00F76B53">
          <w:t xml:space="preserve">IETF </w:t>
        </w:r>
      </w:ins>
      <w:ins w:id="349" w:author="VAS 1" w:date="2013-01-20T09:15:00Z">
        <w:r w:rsidR="00AD4113" w:rsidRPr="00F76B53">
          <w:t>RFC 6679</w:t>
        </w:r>
      </w:ins>
      <w:ins w:id="350" w:author="VAS" w:date="2012-09-26T03:43:00Z">
        <w:r w:rsidR="00B64C52" w:rsidRPr="00F76B53">
          <w:t xml:space="preserve">] to the ETS traffic, if congestion is experienced. Whether or not ECN and ETS can be applied to the same Context/Termination is network dependent.  For details on the </w:t>
        </w:r>
      </w:ins>
      <w:ins w:id="351" w:author="VAS 1" w:date="2013-01-20T09:16:00Z">
        <w:r w:rsidR="00AD4113" w:rsidRPr="00F76B53">
          <w:t xml:space="preserve">effect on ETS of using </w:t>
        </w:r>
      </w:ins>
      <w:ins w:id="352" w:author="VAS" w:date="2012-09-26T03:43:00Z">
        <w:r w:rsidR="00B64C52" w:rsidRPr="00F76B53">
          <w:t>ECN, see Appendix II.</w:t>
        </w:r>
      </w:ins>
    </w:p>
    <w:p w:rsidR="00B64C52" w:rsidRPr="00F76B53" w:rsidRDefault="00B64C52" w:rsidP="00B64C52">
      <w:pPr>
        <w:ind w:left="567"/>
        <w:rPr>
          <w:ins w:id="353" w:author="VAS" w:date="2012-09-26T03:43:00Z"/>
        </w:rPr>
      </w:pPr>
      <w:ins w:id="354" w:author="VAS" w:date="2012-09-26T03:43:00Z">
        <w:r w:rsidRPr="00F76B53">
          <w:rPr>
            <w:b/>
          </w:rPr>
          <w:t>Note:</w:t>
        </w:r>
        <w:r w:rsidRPr="00F76B53">
          <w:t xml:space="preserve"> </w:t>
        </w:r>
      </w:ins>
      <w:ins w:id="355" w:author="VAS" w:date="2012-09-26T21:35:00Z">
        <w:r w:rsidR="00A04D70" w:rsidRPr="00F76B53">
          <w:t>This is based on theoretical analysis and a more detailed performance study may be desired for a more quantitative consideration</w:t>
        </w:r>
      </w:ins>
      <w:ins w:id="356" w:author="VAS" w:date="2012-09-26T03:43:00Z">
        <w:r w:rsidRPr="00F76B53">
          <w:t>.</w:t>
        </w:r>
      </w:ins>
    </w:p>
    <w:p w:rsidR="00FC2A04" w:rsidRPr="00F76B53" w:rsidRDefault="00FC2A04" w:rsidP="00FC2A04"/>
    <w:p w:rsidR="003937B9" w:rsidRPr="00F76B53" w:rsidRDefault="003937B9">
      <w:pPr>
        <w:spacing w:before="0"/>
        <w:rPr>
          <w:b/>
          <w:sz w:val="28"/>
        </w:rPr>
      </w:pPr>
      <w:bookmarkStart w:id="357" w:name="_Toc197341057"/>
      <w:bookmarkStart w:id="358" w:name="_Toc210036732"/>
      <w:bookmarkStart w:id="359" w:name="_Toc210036923"/>
      <w:bookmarkStart w:id="360" w:name="_Toc210037114"/>
      <w:bookmarkStart w:id="361" w:name="_Toc219085664"/>
      <w:bookmarkStart w:id="362" w:name="_Toc288570197"/>
      <w:r w:rsidRPr="00F76B53">
        <w:br w:type="page"/>
      </w:r>
    </w:p>
    <w:p w:rsidR="00FC2A04" w:rsidRPr="00F76B53" w:rsidRDefault="00FC2A04" w:rsidP="00FC2A04">
      <w:pPr>
        <w:pStyle w:val="AppendixNoTitle"/>
      </w:pPr>
      <w:bookmarkStart w:id="363" w:name="_Toc296946590"/>
      <w:bookmarkStart w:id="364" w:name="_Toc315074926"/>
      <w:bookmarkStart w:id="365" w:name="_Toc346632610"/>
      <w:r w:rsidRPr="00F76B53">
        <w:rPr>
          <w:rFonts w:hint="eastAsia"/>
        </w:rPr>
        <w:t>Appendix I</w:t>
      </w:r>
      <w:r w:rsidRPr="00F76B53">
        <w:rPr>
          <w:lang w:eastAsia="zh-CN"/>
        </w:rPr>
        <w:br/>
      </w:r>
      <w:r w:rsidRPr="00F76B53">
        <w:rPr>
          <w:lang w:eastAsia="zh-CN"/>
        </w:rPr>
        <w:br/>
      </w:r>
      <w:bookmarkEnd w:id="357"/>
      <w:bookmarkEnd w:id="358"/>
      <w:bookmarkEnd w:id="359"/>
      <w:bookmarkEnd w:id="360"/>
      <w:bookmarkEnd w:id="361"/>
      <w:r w:rsidRPr="00F76B53">
        <w:t>Overall example traffic model for decomposed gateway</w:t>
      </w:r>
      <w:bookmarkEnd w:id="362"/>
      <w:r w:rsidRPr="00F76B53">
        <w:t>s</w:t>
      </w:r>
      <w:bookmarkEnd w:id="363"/>
      <w:bookmarkEnd w:id="364"/>
      <w:bookmarkEnd w:id="365"/>
    </w:p>
    <w:p w:rsidR="00FC2A04" w:rsidRPr="00F76B53" w:rsidRDefault="00FC2A04" w:rsidP="003937B9">
      <w:pPr>
        <w:jc w:val="center"/>
      </w:pPr>
      <w:r w:rsidRPr="00F76B53">
        <w:t>(This appendix does not form an integral part of this Recommendation</w:t>
      </w:r>
      <w:r w:rsidR="003937B9" w:rsidRPr="00F76B53">
        <w:t>.</w:t>
      </w:r>
      <w:r w:rsidRPr="00F76B53">
        <w:t>)</w:t>
      </w:r>
    </w:p>
    <w:p w:rsidR="00FC2A04" w:rsidRPr="00F76B53" w:rsidRDefault="00FC2A04" w:rsidP="00AD7F9B">
      <w:pPr>
        <w:pStyle w:val="Normalaftertitle"/>
      </w:pPr>
      <w:r w:rsidRPr="00F76B53">
        <w:t>It is expected that ETS (priority) services will be supported by functions (which are typically out of</w:t>
      </w:r>
      <w:r w:rsidR="00AD7F9B" w:rsidRPr="00F76B53">
        <w:t xml:space="preserve"> the</w:t>
      </w:r>
      <w:r w:rsidRPr="00F76B53">
        <w:t xml:space="preserve"> scope of </w:t>
      </w:r>
      <w:r w:rsidR="00AD7F9B" w:rsidRPr="00F76B53">
        <w:t xml:space="preserve">ITU-T </w:t>
      </w:r>
      <w:r w:rsidRPr="00F76B53">
        <w:t>H.248 Recommendations)</w:t>
      </w:r>
      <w:r w:rsidR="00AD7F9B" w:rsidRPr="00F76B53">
        <w:t>,</w:t>
      </w:r>
      <w:r w:rsidRPr="00F76B53">
        <w:t xml:space="preserve"> like precedence handling, priority treatment, local policies, traffic</w:t>
      </w:r>
      <w:r w:rsidR="00AD7F9B" w:rsidRPr="00F76B53">
        <w:t>-</w:t>
      </w:r>
      <w:r w:rsidRPr="00F76B53">
        <w:t>management mechanisms, etc. This appendix provides an example of an overall traffic model as complementary information. The purpose of this model is to indicate "gateway components" that are relevant for "priority traffic handling" and to structure the "</w:t>
      </w:r>
      <w:r w:rsidR="00AD7F9B" w:rsidRPr="00F76B53">
        <w:t xml:space="preserve">ITU-T </w:t>
      </w:r>
      <w:r w:rsidRPr="00F76B53">
        <w:t>H.248 gateway" in suitable sub-models.</w:t>
      </w:r>
    </w:p>
    <w:p w:rsidR="00FC2A04" w:rsidRPr="00F76B53" w:rsidRDefault="00FC2A04" w:rsidP="00AD7F9B">
      <w:r w:rsidRPr="00F76B53">
        <w:t xml:space="preserve">This </w:t>
      </w:r>
      <w:r w:rsidR="00BF651E" w:rsidRPr="00F76B53">
        <w:t>a</w:t>
      </w:r>
      <w:r w:rsidRPr="00F76B53">
        <w:t xml:space="preserve">ppendix highlights potential areas of the entire decomposed gateways that may have relevance to priority call handling in a specific environment. The entire "picture" might be worth </w:t>
      </w:r>
      <w:r w:rsidR="00147A8C" w:rsidRPr="00F76B53">
        <w:t xml:space="preserve">of </w:t>
      </w:r>
      <w:r w:rsidRPr="00F76B53">
        <w:t xml:space="preserve">consideration, depending on the particular use case. This </w:t>
      </w:r>
      <w:r w:rsidR="00F6562B" w:rsidRPr="00F76B53">
        <w:t>a</w:t>
      </w:r>
      <w:r w:rsidRPr="00F76B53">
        <w:t xml:space="preserve">ppendix does not provide any guidelines; rather, it is assumed that the specific support of ETS priority services is up to application-specific </w:t>
      </w:r>
      <w:r w:rsidR="00AD7F9B" w:rsidRPr="00F76B53">
        <w:t xml:space="preserve">ITU-T </w:t>
      </w:r>
      <w:r w:rsidRPr="00F76B53">
        <w:t xml:space="preserve">H.248 profile definitions, which may then specify functional behaviour at a level beyond the scope of </w:t>
      </w:r>
      <w:r w:rsidR="00AD7F9B" w:rsidRPr="00F76B53">
        <w:t xml:space="preserve">[ITU-T </w:t>
      </w:r>
      <w:r w:rsidRPr="00F76B53">
        <w:t>H.248.81</w:t>
      </w:r>
      <w:r w:rsidR="00AD7F9B" w:rsidRPr="00F76B53">
        <w:t>]</w:t>
      </w:r>
      <w:r w:rsidRPr="00F76B53">
        <w:t>.</w:t>
      </w:r>
    </w:p>
    <w:p w:rsidR="00FC2A04" w:rsidRPr="00F76B53" w:rsidRDefault="00FC2A04" w:rsidP="00FC2A04">
      <w:pPr>
        <w:pStyle w:val="Heading2"/>
      </w:pPr>
      <w:bookmarkStart w:id="366" w:name="_Toc233682483"/>
      <w:bookmarkStart w:id="367" w:name="_Toc288570198"/>
      <w:bookmarkStart w:id="368" w:name="_Toc296946591"/>
      <w:bookmarkStart w:id="369" w:name="_Toc315074927"/>
      <w:bookmarkStart w:id="370" w:name="_Toc346632611"/>
      <w:r w:rsidRPr="00F76B53">
        <w:t>I.1</w:t>
      </w:r>
      <w:r w:rsidRPr="00F76B53">
        <w:tab/>
      </w:r>
      <w:bookmarkEnd w:id="366"/>
      <w:r w:rsidRPr="00F76B53">
        <w:t>Overview</w:t>
      </w:r>
      <w:bookmarkEnd w:id="367"/>
      <w:bookmarkEnd w:id="368"/>
      <w:bookmarkEnd w:id="369"/>
      <w:bookmarkEnd w:id="370"/>
    </w:p>
    <w:p w:rsidR="00FC2A04" w:rsidRPr="00F76B53" w:rsidRDefault="00FC2A04" w:rsidP="00FC2A04">
      <w:pPr>
        <w:pStyle w:val="Heading3"/>
      </w:pPr>
      <w:bookmarkStart w:id="371" w:name="_Toc288570199"/>
      <w:bookmarkStart w:id="372" w:name="_Toc346632612"/>
      <w:r w:rsidRPr="00F76B53">
        <w:t>I.1.1</w:t>
      </w:r>
      <w:r w:rsidRPr="00F76B53">
        <w:tab/>
        <w:t>Introduction</w:t>
      </w:r>
      <w:bookmarkEnd w:id="371"/>
      <w:bookmarkEnd w:id="372"/>
    </w:p>
    <w:p w:rsidR="00FC2A04" w:rsidRPr="00F76B53" w:rsidRDefault="00FC2A04" w:rsidP="00147A8C">
      <w:r w:rsidRPr="00F76B53">
        <w:t xml:space="preserve">Priority call handling as such affects multiple areas in a decomposed gateway due to the distributed architecture and the involvement of many components. "Priority" in general is related to some </w:t>
      </w:r>
      <w:r w:rsidR="00AD7F9B" w:rsidRPr="00F76B53">
        <w:t>ITU</w:t>
      </w:r>
      <w:r w:rsidR="00AD7F9B" w:rsidRPr="00F76B53">
        <w:noBreakHyphen/>
        <w:t xml:space="preserve">T </w:t>
      </w:r>
      <w:r w:rsidRPr="00F76B53">
        <w:t xml:space="preserve">H.248 </w:t>
      </w:r>
      <w:r w:rsidR="00AD7F9B" w:rsidRPr="00F76B53">
        <w:t>c</w:t>
      </w:r>
      <w:r w:rsidRPr="00F76B53">
        <w:t xml:space="preserve">ontext </w:t>
      </w:r>
      <w:r w:rsidR="00AD7F9B" w:rsidRPr="00F76B53">
        <w:t>a</w:t>
      </w:r>
      <w:r w:rsidRPr="00F76B53">
        <w:t>ttributes (</w:t>
      </w:r>
      <w:r w:rsidR="003937B9" w:rsidRPr="00F76B53">
        <w:t>e.g.,</w:t>
      </w:r>
      <w:r w:rsidRPr="00F76B53">
        <w:t xml:space="preserve"> </w:t>
      </w:r>
      <w:r w:rsidR="00AD7F9B" w:rsidRPr="00F76B53">
        <w:rPr>
          <w:iCs/>
        </w:rPr>
        <w:t>e</w:t>
      </w:r>
      <w:r w:rsidRPr="00F76B53">
        <w:rPr>
          <w:iCs/>
        </w:rPr>
        <w:t xml:space="preserve">mergency indicator, </w:t>
      </w:r>
      <w:r w:rsidR="00AD7F9B" w:rsidRPr="00F76B53">
        <w:rPr>
          <w:iCs/>
        </w:rPr>
        <w:t>p</w:t>
      </w:r>
      <w:r w:rsidRPr="00F76B53">
        <w:rPr>
          <w:iCs/>
        </w:rPr>
        <w:t>riority indicator, and IEPS call indicator</w:t>
      </w:r>
      <w:r w:rsidRPr="00F76B53">
        <w:t>) that indicate a specific handling of bearer traffic across the correspond</w:t>
      </w:r>
      <w:r w:rsidR="00AD7F9B" w:rsidRPr="00F76B53">
        <w:t>ing ITU-T</w:t>
      </w:r>
      <w:r w:rsidRPr="00F76B53">
        <w:t xml:space="preserve"> H.248 </w:t>
      </w:r>
      <w:r w:rsidR="00AD7F9B" w:rsidRPr="00F76B53">
        <w:t>c</w:t>
      </w:r>
      <w:r w:rsidRPr="00F76B53">
        <w:t xml:space="preserve">ontext. Although in this Recommendation "Priority" relates to the combination of the </w:t>
      </w:r>
      <w:r w:rsidRPr="00F76B53">
        <w:rPr>
          <w:iCs/>
        </w:rPr>
        <w:t xml:space="preserve">IEPS call indicator and the </w:t>
      </w:r>
      <w:r w:rsidR="00AD7F9B" w:rsidRPr="00F76B53">
        <w:rPr>
          <w:iCs/>
        </w:rPr>
        <w:t>p</w:t>
      </w:r>
      <w:r w:rsidRPr="00F76B53">
        <w:rPr>
          <w:iCs/>
        </w:rPr>
        <w:t>riority indicator</w:t>
      </w:r>
      <w:r w:rsidRPr="00F76B53">
        <w:t>, this does not restrict the model itself.</w:t>
      </w:r>
    </w:p>
    <w:p w:rsidR="00FC2A04" w:rsidRPr="00F76B53" w:rsidRDefault="00FC2A04" w:rsidP="00FC2A04">
      <w:r w:rsidRPr="00F76B53">
        <w:t xml:space="preserve">There is also a possible relation to the selected policy and </w:t>
      </w:r>
      <w:proofErr w:type="spellStart"/>
      <w:r w:rsidRPr="00F76B53">
        <w:t>QoS</w:t>
      </w:r>
      <w:proofErr w:type="spellEnd"/>
      <w:r w:rsidRPr="00F76B53">
        <w:t xml:space="preserve"> architectures of the bearer network, at least in </w:t>
      </w:r>
      <w:r w:rsidR="00AD7F9B" w:rsidRPr="00F76B53">
        <w:t xml:space="preserve">the </w:t>
      </w:r>
      <w:r w:rsidRPr="00F76B53">
        <w:t>case of packet-switched networks.</w:t>
      </w:r>
    </w:p>
    <w:p w:rsidR="00FC2A04" w:rsidRPr="00F76B53" w:rsidRDefault="00FC2A04" w:rsidP="00FC2A04">
      <w:r w:rsidRPr="00F76B53">
        <w:t>The proposed model may help to identify:</w:t>
      </w:r>
    </w:p>
    <w:p w:rsidR="00FC2A04" w:rsidRPr="00F76B53" w:rsidRDefault="00F6562B" w:rsidP="00AD7F9B">
      <w:pPr>
        <w:pStyle w:val="enumlev1"/>
      </w:pPr>
      <w:r w:rsidRPr="00F76B53">
        <w:t>–</w:t>
      </w:r>
      <w:r w:rsidRPr="00F76B53">
        <w:tab/>
      </w:r>
      <w:proofErr w:type="gramStart"/>
      <w:r w:rsidR="00FC2A04" w:rsidRPr="00F76B53">
        <w:rPr>
          <w:i/>
        </w:rPr>
        <w:t>which</w:t>
      </w:r>
      <w:proofErr w:type="gramEnd"/>
      <w:r w:rsidR="00FC2A04" w:rsidRPr="00F76B53">
        <w:t xml:space="preserve"> resource component types would be affected</w:t>
      </w:r>
      <w:r w:rsidR="00922877" w:rsidRPr="00F76B53">
        <w:t>;</w:t>
      </w:r>
    </w:p>
    <w:p w:rsidR="00FC2A04" w:rsidRPr="00F76B53" w:rsidRDefault="00F6562B" w:rsidP="00AD7F9B">
      <w:pPr>
        <w:pStyle w:val="enumlev1"/>
      </w:pPr>
      <w:r w:rsidRPr="00F76B53">
        <w:t>–</w:t>
      </w:r>
      <w:r w:rsidRPr="00F76B53">
        <w:tab/>
      </w:r>
      <w:proofErr w:type="gramStart"/>
      <w:r w:rsidR="00FC2A04" w:rsidRPr="00F76B53">
        <w:rPr>
          <w:i/>
        </w:rPr>
        <w:t>how</w:t>
      </w:r>
      <w:proofErr w:type="gramEnd"/>
      <w:r w:rsidR="00FC2A04" w:rsidRPr="00F76B53">
        <w:t xml:space="preserve"> priority call support </w:t>
      </w:r>
      <w:r w:rsidR="00AD7F9B" w:rsidRPr="00F76B53">
        <w:t>appears</w:t>
      </w:r>
      <w:r w:rsidR="00922877" w:rsidRPr="00F76B53">
        <w:t xml:space="preserve"> for such resources;</w:t>
      </w:r>
      <w:r w:rsidR="00FC2A04" w:rsidRPr="00F76B53">
        <w:t xml:space="preserve"> and</w:t>
      </w:r>
    </w:p>
    <w:p w:rsidR="00FC2A04" w:rsidRPr="00F76B53" w:rsidRDefault="00F6562B" w:rsidP="00F6562B">
      <w:pPr>
        <w:pStyle w:val="enumlev1"/>
      </w:pPr>
      <w:r w:rsidRPr="00F76B53">
        <w:t>–</w:t>
      </w:r>
      <w:r w:rsidRPr="00F76B53">
        <w:tab/>
      </w:r>
      <w:r w:rsidR="00FC2A04" w:rsidRPr="00F76B53">
        <w:t xml:space="preserve">indicate possible </w:t>
      </w:r>
      <w:r w:rsidR="00FC2A04" w:rsidRPr="00F76B53">
        <w:rPr>
          <w:i/>
        </w:rPr>
        <w:t>interactions</w:t>
      </w:r>
      <w:r w:rsidR="00FC2A04" w:rsidRPr="00F76B53">
        <w:t xml:space="preserve"> (concerning</w:t>
      </w:r>
      <w:r w:rsidR="00AD7F9B" w:rsidRPr="00F76B53">
        <w:t xml:space="preserve"> the</w:t>
      </w:r>
      <w:r w:rsidR="00FC2A04" w:rsidRPr="00F76B53">
        <w:t xml:space="preserve"> above entire set of </w:t>
      </w:r>
      <w:r w:rsidR="00AD7F9B" w:rsidRPr="00F76B53">
        <w:t xml:space="preserve">ITU-T </w:t>
      </w:r>
      <w:r w:rsidR="00FC2A04" w:rsidRPr="00F76B53">
        <w:t xml:space="preserve">H.248 </w:t>
      </w:r>
      <w:r w:rsidR="00AD7F9B" w:rsidRPr="00F76B53">
        <w:t>c</w:t>
      </w:r>
      <w:r w:rsidR="00FC2A04" w:rsidRPr="00F76B53">
        <w:t xml:space="preserve">ontext </w:t>
      </w:r>
      <w:r w:rsidR="00AD7F9B" w:rsidRPr="00F76B53">
        <w:t>a</w:t>
      </w:r>
      <w:r w:rsidR="00FC2A04" w:rsidRPr="00F76B53">
        <w:t>ttributes).</w:t>
      </w:r>
    </w:p>
    <w:p w:rsidR="00FC2A04" w:rsidRPr="00F76B53" w:rsidRDefault="00FC2A04" w:rsidP="00FC2A04">
      <w:pPr>
        <w:pStyle w:val="Heading3"/>
      </w:pPr>
      <w:bookmarkStart w:id="373" w:name="_Toc288570200"/>
      <w:bookmarkStart w:id="374" w:name="_Toc346632613"/>
      <w:r w:rsidRPr="00F76B53">
        <w:t>I.1.2</w:t>
      </w:r>
      <w:r w:rsidRPr="00F76B53">
        <w:tab/>
        <w:t>Overall model</w:t>
      </w:r>
      <w:bookmarkEnd w:id="373"/>
      <w:bookmarkEnd w:id="374"/>
    </w:p>
    <w:p w:rsidR="00FC2A04" w:rsidRPr="00F76B53" w:rsidRDefault="00FC2A04" w:rsidP="00147A8C">
      <w:pPr>
        <w:rPr>
          <w:rFonts w:eastAsia="SimSun"/>
        </w:rPr>
      </w:pPr>
      <w:r w:rsidRPr="00F76B53">
        <w:t>Figure I.1 illustrates a model which is an extension of the traffic model from Appendix II "</w:t>
      </w:r>
      <w:r w:rsidRPr="00F76B53">
        <w:rPr>
          <w:i/>
        </w:rPr>
        <w:t xml:space="preserve">Basic traffic models for </w:t>
      </w:r>
      <w:r w:rsidR="00AD7F9B" w:rsidRPr="00F76B53">
        <w:rPr>
          <w:i/>
        </w:rPr>
        <w:t xml:space="preserve">ITU-T </w:t>
      </w:r>
      <w:r w:rsidRPr="00F76B53">
        <w:rPr>
          <w:i/>
        </w:rPr>
        <w:t>H.248 systems</w:t>
      </w:r>
      <w:r w:rsidRPr="00F76B53">
        <w:t>" in [b-ITU-T H</w:t>
      </w:r>
      <w:r w:rsidR="00AD7F9B" w:rsidRPr="00F76B53">
        <w:t>-</w:t>
      </w:r>
      <w:r w:rsidRPr="00F76B53">
        <w:t>Sup</w:t>
      </w:r>
      <w:r w:rsidR="00AD7F9B" w:rsidRPr="00F76B53">
        <w:t>.</w:t>
      </w:r>
      <w:r w:rsidRPr="00F76B53">
        <w:t xml:space="preserve">6]. Priority handling not only affects bearer traffic (user plane), but also signalling traffic (control plane); therefore, a </w:t>
      </w:r>
      <w:r w:rsidRPr="00F76B53">
        <w:rPr>
          <w:i/>
        </w:rPr>
        <w:t>combined control/user plane model</w:t>
      </w:r>
      <w:r w:rsidRPr="00F76B53">
        <w:t xml:space="preserve"> is required (</w:t>
      </w:r>
      <w:r w:rsidR="003937B9" w:rsidRPr="00F76B53">
        <w:t>e.g.,</w:t>
      </w:r>
      <w:r w:rsidRPr="00F76B53">
        <w:t xml:space="preserve"> clause II.3</w:t>
      </w:r>
      <w:r w:rsidR="00147A8C" w:rsidRPr="00F76B53">
        <w:t xml:space="preserve"> of </w:t>
      </w:r>
      <w:r w:rsidRPr="00F76B53">
        <w:t>[b-ITU-T H</w:t>
      </w:r>
      <w:r w:rsidR="00AD7F9B" w:rsidRPr="00F76B53">
        <w:t>-</w:t>
      </w:r>
      <w:r w:rsidRPr="00F76B53">
        <w:t>Sup</w:t>
      </w:r>
      <w:r w:rsidR="00AD7F9B" w:rsidRPr="00F76B53">
        <w:t>.</w:t>
      </w:r>
      <w:r w:rsidRPr="00F76B53">
        <w:t>6]).</w:t>
      </w:r>
    </w:p>
    <w:p w:rsidR="00FC2A04" w:rsidRPr="00F76B53" w:rsidRDefault="00AD7F9B" w:rsidP="00F6562B">
      <w:pPr>
        <w:pStyle w:val="Figure"/>
      </w:pPr>
      <w:r w:rsidRPr="00F76B53">
        <w:object w:dxaOrig="10251" w:dyaOrig="10348">
          <v:shape id="_x0000_i1026" type="#_x0000_t75" style="width:481.5pt;height:486pt" o:ole="">
            <v:imagedata r:id="rId14" o:title=""/>
          </v:shape>
          <o:OLEObject Type="Embed" ProgID="CorelDRAW.Graphic.14" ShapeID="_x0000_i1026" DrawAspect="Content" ObjectID="_1420374799" r:id="rId15"/>
        </w:object>
      </w:r>
    </w:p>
    <w:p w:rsidR="00FC2A04" w:rsidRPr="00F76B53" w:rsidRDefault="00FC2A04" w:rsidP="00FC2A04">
      <w:pPr>
        <w:pStyle w:val="FigureNoTitle"/>
      </w:pPr>
      <w:r w:rsidRPr="00F76B53">
        <w:t>Figure I.1 – Example overall traffic model for priority services</w:t>
      </w:r>
    </w:p>
    <w:p w:rsidR="00FC2A04" w:rsidRPr="00F76B53" w:rsidRDefault="00FC2A04" w:rsidP="00AD7F9B">
      <w:pPr>
        <w:pStyle w:val="Normalaftertitle"/>
      </w:pPr>
      <w:r w:rsidRPr="00F76B53">
        <w:t>Five relevant areas may be identified (from a MG perspective):</w:t>
      </w:r>
    </w:p>
    <w:p w:rsidR="00FC2A04" w:rsidRPr="00F76B53" w:rsidRDefault="00F6562B" w:rsidP="00F6562B">
      <w:pPr>
        <w:pStyle w:val="enumlev1"/>
      </w:pPr>
      <w:r w:rsidRPr="00F76B53">
        <w:t>–</w:t>
      </w:r>
      <w:r w:rsidRPr="00F76B53">
        <w:tab/>
      </w:r>
      <w:r w:rsidR="00FC2A04" w:rsidRPr="00F76B53">
        <w:t xml:space="preserve">Part I: MGC – Mapping </w:t>
      </w:r>
      <w:r w:rsidR="00AD7F9B" w:rsidRPr="00F76B53">
        <w:t>f</w:t>
      </w:r>
      <w:r w:rsidR="00FC2A04" w:rsidRPr="00F76B53">
        <w:t xml:space="preserve">unction for setting </w:t>
      </w:r>
      <w:r w:rsidR="00AD7F9B" w:rsidRPr="00F76B53">
        <w:t xml:space="preserve">ITU-T </w:t>
      </w:r>
      <w:r w:rsidR="00FC2A04" w:rsidRPr="00F76B53">
        <w:t xml:space="preserve">H.248 </w:t>
      </w:r>
      <w:r w:rsidR="00AD7F9B" w:rsidRPr="00F76B53">
        <w:t>c</w:t>
      </w:r>
      <w:r w:rsidR="00FC2A04" w:rsidRPr="00F76B53">
        <w:t xml:space="preserve">ontext </w:t>
      </w:r>
      <w:r w:rsidR="00AD7F9B" w:rsidRPr="00F76B53">
        <w:t>a</w:t>
      </w:r>
      <w:r w:rsidR="00FC2A04" w:rsidRPr="00F76B53">
        <w:t>ttributes values</w:t>
      </w:r>
    </w:p>
    <w:p w:rsidR="00FC2A04" w:rsidRPr="00F76B53" w:rsidRDefault="00F6562B" w:rsidP="00F6562B">
      <w:pPr>
        <w:pStyle w:val="enumlev1"/>
      </w:pPr>
      <w:r w:rsidRPr="00F76B53">
        <w:t>–</w:t>
      </w:r>
      <w:r w:rsidRPr="00F76B53">
        <w:tab/>
      </w:r>
      <w:r w:rsidR="00FC2A04" w:rsidRPr="00F76B53">
        <w:t xml:space="preserve">Part II: </w:t>
      </w:r>
      <w:r w:rsidR="00AD7F9B" w:rsidRPr="00F76B53">
        <w:t xml:space="preserve">ITU-T </w:t>
      </w:r>
      <w:r w:rsidR="00FC2A04" w:rsidRPr="00F76B53">
        <w:t xml:space="preserve">H.248 </w:t>
      </w:r>
      <w:r w:rsidR="00AD7F9B" w:rsidRPr="00F76B53">
        <w:t>c</w:t>
      </w:r>
      <w:r w:rsidR="00FC2A04" w:rsidRPr="00F76B53">
        <w:t xml:space="preserve">ontrol </w:t>
      </w:r>
      <w:r w:rsidR="00AD7F9B" w:rsidRPr="00F76B53">
        <w:t>a</w:t>
      </w:r>
      <w:r w:rsidR="00FC2A04" w:rsidRPr="00F76B53">
        <w:t xml:space="preserve">ssociation (i.e., </w:t>
      </w:r>
      <w:r w:rsidR="00AD7F9B" w:rsidRPr="00F76B53">
        <w:t xml:space="preserve">ITU-T </w:t>
      </w:r>
      <w:r w:rsidR="00FC2A04" w:rsidRPr="00F76B53">
        <w:t>H.248 signalling transport) – Priority transport</w:t>
      </w:r>
    </w:p>
    <w:p w:rsidR="00FC2A04" w:rsidRPr="00F76B53" w:rsidRDefault="00F6562B" w:rsidP="00F6562B">
      <w:pPr>
        <w:pStyle w:val="enumlev1"/>
      </w:pPr>
      <w:r w:rsidRPr="00F76B53">
        <w:t>–</w:t>
      </w:r>
      <w:r w:rsidRPr="00F76B53">
        <w:tab/>
      </w:r>
      <w:r w:rsidR="00FC2A04" w:rsidRPr="00F76B53">
        <w:t xml:space="preserve">Part III: MG </w:t>
      </w:r>
      <w:r w:rsidR="00AD7F9B" w:rsidRPr="00F76B53">
        <w:t>c</w:t>
      </w:r>
      <w:r w:rsidR="00FC2A04" w:rsidRPr="00F76B53">
        <w:t xml:space="preserve">ontrol </w:t>
      </w:r>
      <w:r w:rsidR="00AD7F9B" w:rsidRPr="00F76B53">
        <w:t>p</w:t>
      </w:r>
      <w:r w:rsidR="00FC2A04" w:rsidRPr="00F76B53">
        <w:t>ath – Priority command processing</w:t>
      </w:r>
    </w:p>
    <w:p w:rsidR="00FC2A04" w:rsidRPr="00F76B53" w:rsidRDefault="00F6562B" w:rsidP="00F6562B">
      <w:pPr>
        <w:pStyle w:val="enumlev1"/>
      </w:pPr>
      <w:r w:rsidRPr="00F76B53">
        <w:t>–</w:t>
      </w:r>
      <w:r w:rsidRPr="00F76B53">
        <w:tab/>
      </w:r>
      <w:r w:rsidR="00FC2A04" w:rsidRPr="00F76B53">
        <w:t xml:space="preserve">Part IV: MG </w:t>
      </w:r>
      <w:r w:rsidR="00AD7F9B" w:rsidRPr="00F76B53">
        <w:t>d</w:t>
      </w:r>
      <w:r w:rsidR="00FC2A04" w:rsidRPr="00F76B53">
        <w:t xml:space="preserve">ata </w:t>
      </w:r>
      <w:r w:rsidR="00AD7F9B" w:rsidRPr="00F76B53">
        <w:t>p</w:t>
      </w:r>
      <w:r w:rsidR="00FC2A04" w:rsidRPr="00F76B53">
        <w:t>ath – Reservation, allocation and pre-emption of resources depending on national variation</w:t>
      </w:r>
    </w:p>
    <w:p w:rsidR="00FC2A04" w:rsidRPr="00F76B53" w:rsidRDefault="00F6562B" w:rsidP="00F6562B">
      <w:pPr>
        <w:pStyle w:val="enumlev1"/>
        <w:rPr>
          <w:rFonts w:eastAsia="SimSun"/>
        </w:rPr>
      </w:pPr>
      <w:r w:rsidRPr="00F76B53">
        <w:t>–</w:t>
      </w:r>
      <w:r w:rsidRPr="00F76B53">
        <w:tab/>
      </w:r>
      <w:r w:rsidR="00FC2A04" w:rsidRPr="00F76B53">
        <w:t>Part V: Bearer network – Support of dedicated "</w:t>
      </w:r>
      <w:proofErr w:type="spellStart"/>
      <w:r w:rsidR="00FC2A04" w:rsidRPr="00F76B53">
        <w:t>QoS</w:t>
      </w:r>
      <w:proofErr w:type="spellEnd"/>
      <w:r w:rsidR="00FC2A04" w:rsidRPr="00F76B53">
        <w:t xml:space="preserve"> and policy architectures"</w:t>
      </w:r>
    </w:p>
    <w:p w:rsidR="00FC2A04" w:rsidRPr="00F76B53" w:rsidRDefault="00FC2A04" w:rsidP="00FC2A04">
      <w:pPr>
        <w:pStyle w:val="Heading2"/>
      </w:pPr>
      <w:bookmarkStart w:id="375" w:name="_Toc288570201"/>
      <w:bookmarkStart w:id="376" w:name="_Toc296946592"/>
      <w:bookmarkStart w:id="377" w:name="_Toc315074928"/>
      <w:bookmarkStart w:id="378" w:name="_Toc346632614"/>
      <w:r w:rsidRPr="00F76B53">
        <w:t>I.2</w:t>
      </w:r>
      <w:r w:rsidRPr="00F76B53">
        <w:tab/>
        <w:t xml:space="preserve">Traffic processing stages – </w:t>
      </w:r>
      <w:r w:rsidR="00922877" w:rsidRPr="00F76B53">
        <w:t>M</w:t>
      </w:r>
      <w:r w:rsidRPr="00F76B53">
        <w:t>odel subcomponents</w:t>
      </w:r>
      <w:bookmarkEnd w:id="375"/>
      <w:bookmarkEnd w:id="376"/>
      <w:bookmarkEnd w:id="377"/>
      <w:bookmarkEnd w:id="378"/>
    </w:p>
    <w:p w:rsidR="00FC2A04" w:rsidRPr="00F76B53" w:rsidRDefault="00FC2A04" w:rsidP="00FC2A04">
      <w:pPr>
        <w:pStyle w:val="Heading3"/>
      </w:pPr>
      <w:bookmarkStart w:id="379" w:name="_Toc288570202"/>
      <w:bookmarkStart w:id="380" w:name="_Toc346632615"/>
      <w:r w:rsidRPr="00F76B53">
        <w:t>I.2.1</w:t>
      </w:r>
      <w:r w:rsidRPr="00F76B53">
        <w:tab/>
        <w:t xml:space="preserve">Part I: MGC – Mapping </w:t>
      </w:r>
      <w:r w:rsidR="00AD7F9B" w:rsidRPr="00F76B53">
        <w:t>f</w:t>
      </w:r>
      <w:r w:rsidRPr="00F76B53">
        <w:t xml:space="preserve">unction for </w:t>
      </w:r>
      <w:r w:rsidR="00AD7F9B" w:rsidRPr="00F76B53">
        <w:t xml:space="preserve">ITU-T </w:t>
      </w:r>
      <w:r w:rsidRPr="00F76B53">
        <w:t xml:space="preserve">H.248 </w:t>
      </w:r>
      <w:r w:rsidR="00AD7F9B" w:rsidRPr="00F76B53">
        <w:t>c</w:t>
      </w:r>
      <w:r w:rsidRPr="00F76B53">
        <w:t xml:space="preserve">ontext </w:t>
      </w:r>
      <w:r w:rsidR="00AD7F9B" w:rsidRPr="00F76B53">
        <w:t>a</w:t>
      </w:r>
      <w:r w:rsidRPr="00F76B53">
        <w:t>ttributes</w:t>
      </w:r>
      <w:bookmarkEnd w:id="379"/>
      <w:bookmarkEnd w:id="380"/>
    </w:p>
    <w:p w:rsidR="00FC2A04" w:rsidRPr="00F76B53" w:rsidRDefault="00FC2A04" w:rsidP="00AD7F9B">
      <w:pPr>
        <w:rPr>
          <w:rFonts w:eastAsia="SimSun"/>
        </w:rPr>
      </w:pPr>
      <w:r w:rsidRPr="00F76B53">
        <w:rPr>
          <w:rFonts w:eastAsia="SimSun"/>
        </w:rPr>
        <w:t xml:space="preserve">Call control signalling information provides input to the mapping function on </w:t>
      </w:r>
      <w:r w:rsidR="00AD7F9B" w:rsidRPr="00F76B53">
        <w:rPr>
          <w:rFonts w:eastAsia="SimSun"/>
        </w:rPr>
        <w:t xml:space="preserve">ITU-T </w:t>
      </w:r>
      <w:r w:rsidRPr="00F76B53">
        <w:rPr>
          <w:rFonts w:eastAsia="SimSun"/>
        </w:rPr>
        <w:t xml:space="preserve">H.248 </w:t>
      </w:r>
      <w:r w:rsidR="00AD7F9B" w:rsidRPr="00F76B53">
        <w:rPr>
          <w:rFonts w:eastAsia="SimSun"/>
        </w:rPr>
        <w:t>c</w:t>
      </w:r>
      <w:r w:rsidRPr="00F76B53">
        <w:rPr>
          <w:rFonts w:eastAsia="SimSun"/>
        </w:rPr>
        <w:t xml:space="preserve">ontext </w:t>
      </w:r>
      <w:r w:rsidR="00AD7F9B" w:rsidRPr="00F76B53">
        <w:rPr>
          <w:rFonts w:eastAsia="SimSun"/>
        </w:rPr>
        <w:t>a</w:t>
      </w:r>
      <w:r w:rsidRPr="00F76B53">
        <w:rPr>
          <w:rFonts w:eastAsia="SimSun"/>
        </w:rPr>
        <w:t>ttribute property values. There might also</w:t>
      </w:r>
      <w:r w:rsidR="00AD7F9B" w:rsidRPr="00F76B53">
        <w:rPr>
          <w:rFonts w:eastAsia="SimSun"/>
        </w:rPr>
        <w:t xml:space="preserve"> be</w:t>
      </w:r>
      <w:r w:rsidRPr="00F76B53">
        <w:rPr>
          <w:rFonts w:eastAsia="SimSun"/>
        </w:rPr>
        <w:t xml:space="preserve"> some interaction in </w:t>
      </w:r>
      <w:r w:rsidR="00AD7F9B" w:rsidRPr="00F76B53">
        <w:rPr>
          <w:rFonts w:eastAsia="SimSun"/>
        </w:rPr>
        <w:t xml:space="preserve">the </w:t>
      </w:r>
      <w:r w:rsidRPr="00F76B53">
        <w:rPr>
          <w:rFonts w:eastAsia="SimSun"/>
        </w:rPr>
        <w:t>case of MLPP support, i.e.,</w:t>
      </w:r>
      <w:r w:rsidR="00F6562B" w:rsidRPr="00F76B53">
        <w:rPr>
          <w:rFonts w:eastAsia="SimSun"/>
        </w:rPr>
        <w:t> </w:t>
      </w:r>
      <w:r w:rsidRPr="00F76B53">
        <w:rPr>
          <w:rFonts w:eastAsia="SimSun"/>
        </w:rPr>
        <w:t xml:space="preserve">signal settings according to the </w:t>
      </w:r>
      <w:r w:rsidRPr="00F76B53">
        <w:rPr>
          <w:i/>
        </w:rPr>
        <w:t>Multi-level Precedence and Pre-emption</w:t>
      </w:r>
      <w:r w:rsidRPr="00F76B53">
        <w:t xml:space="preserve"> package </w:t>
      </w:r>
      <w:r w:rsidRPr="00F76B53">
        <w:rPr>
          <w:rFonts w:eastAsia="SimSun"/>
        </w:rPr>
        <w:t>[b</w:t>
      </w:r>
      <w:r w:rsidR="00F6562B" w:rsidRPr="00F76B53">
        <w:rPr>
          <w:rFonts w:eastAsia="SimSun"/>
        </w:rPr>
        <w:noBreakHyphen/>
      </w:r>
      <w:r w:rsidRPr="00F76B53">
        <w:rPr>
          <w:rFonts w:eastAsia="SimSun"/>
        </w:rPr>
        <w:t>ITU</w:t>
      </w:r>
      <w:r w:rsidR="00F6562B" w:rsidRPr="00F76B53">
        <w:rPr>
          <w:rFonts w:eastAsia="SimSun"/>
        </w:rPr>
        <w:noBreakHyphen/>
      </w:r>
      <w:r w:rsidRPr="00F76B53">
        <w:rPr>
          <w:rFonts w:eastAsia="SimSun"/>
        </w:rPr>
        <w:t>T</w:t>
      </w:r>
      <w:r w:rsidR="00F6562B" w:rsidRPr="00F76B53">
        <w:rPr>
          <w:rFonts w:eastAsia="SimSun"/>
        </w:rPr>
        <w:t> </w:t>
      </w:r>
      <w:r w:rsidRPr="00F76B53">
        <w:rPr>
          <w:rFonts w:eastAsia="SimSun"/>
        </w:rPr>
        <w:t>H.248.44]</w:t>
      </w:r>
      <w:r w:rsidRPr="00F76B53">
        <w:t xml:space="preserve">. Since the </w:t>
      </w:r>
      <w:r w:rsidRPr="00F76B53">
        <w:rPr>
          <w:rFonts w:eastAsia="SimSun"/>
        </w:rPr>
        <w:t>mapping function between call control level ETS/MLPP information and</w:t>
      </w:r>
      <w:r w:rsidR="00AD7F9B" w:rsidRPr="00F76B53">
        <w:rPr>
          <w:rFonts w:eastAsia="SimSun"/>
        </w:rPr>
        <w:t xml:space="preserve"> ITU-T</w:t>
      </w:r>
      <w:r w:rsidRPr="00F76B53">
        <w:rPr>
          <w:rFonts w:eastAsia="SimSun"/>
        </w:rPr>
        <w:t xml:space="preserve"> H.248 signalling is internally located in the MGC, it is out of </w:t>
      </w:r>
      <w:r w:rsidR="00AD7F9B" w:rsidRPr="00F76B53">
        <w:rPr>
          <w:rFonts w:eastAsia="SimSun"/>
        </w:rPr>
        <w:t xml:space="preserve">the </w:t>
      </w:r>
      <w:r w:rsidRPr="00F76B53">
        <w:rPr>
          <w:rFonts w:eastAsia="SimSun"/>
        </w:rPr>
        <w:t xml:space="preserve">scope of this and other Recommendations of the </w:t>
      </w:r>
      <w:r w:rsidR="00AD7F9B" w:rsidRPr="00F76B53">
        <w:rPr>
          <w:rFonts w:eastAsia="SimSun"/>
        </w:rPr>
        <w:t xml:space="preserve">ITU-T </w:t>
      </w:r>
      <w:r w:rsidRPr="00F76B53">
        <w:rPr>
          <w:rFonts w:eastAsia="SimSun"/>
        </w:rPr>
        <w:t>H.248.x-series.</w:t>
      </w:r>
    </w:p>
    <w:p w:rsidR="00FC2A04" w:rsidRPr="00F76B53" w:rsidRDefault="00FC2A04" w:rsidP="00FC2A04">
      <w:pPr>
        <w:pStyle w:val="Heading3"/>
      </w:pPr>
      <w:bookmarkStart w:id="381" w:name="_Toc288570203"/>
      <w:bookmarkStart w:id="382" w:name="_Toc346632616"/>
      <w:r w:rsidRPr="00F76B53">
        <w:t>I.2.2</w:t>
      </w:r>
      <w:r w:rsidRPr="00F76B53">
        <w:tab/>
        <w:t xml:space="preserve">Part II: </w:t>
      </w:r>
      <w:r w:rsidR="00AD7F9B" w:rsidRPr="00F76B53">
        <w:t xml:space="preserve">ITU-T </w:t>
      </w:r>
      <w:r w:rsidRPr="00F76B53">
        <w:t xml:space="preserve">H.248 </w:t>
      </w:r>
      <w:r w:rsidR="00AD7F9B" w:rsidRPr="00F76B53">
        <w:t>c</w:t>
      </w:r>
      <w:r w:rsidRPr="00F76B53">
        <w:t xml:space="preserve">ontrol </w:t>
      </w:r>
      <w:r w:rsidR="00AD7F9B" w:rsidRPr="00F76B53">
        <w:t>a</w:t>
      </w:r>
      <w:r w:rsidRPr="00F76B53">
        <w:t>ssociation – Priority transport</w:t>
      </w:r>
      <w:bookmarkEnd w:id="381"/>
      <w:bookmarkEnd w:id="382"/>
    </w:p>
    <w:p w:rsidR="00FC2A04" w:rsidRPr="00F76B53" w:rsidRDefault="00FC2A04" w:rsidP="00FC2A04">
      <w:pPr>
        <w:pStyle w:val="Heading4"/>
      </w:pPr>
      <w:r w:rsidRPr="00F76B53">
        <w:t>I.2.2.1</w:t>
      </w:r>
      <w:r w:rsidRPr="00F76B53">
        <w:tab/>
        <w:t>Transport layer</w:t>
      </w:r>
    </w:p>
    <w:p w:rsidR="00FC2A04" w:rsidRPr="00F76B53" w:rsidRDefault="00FC2A04" w:rsidP="00F6562B">
      <w:pPr>
        <w:rPr>
          <w:rFonts w:eastAsia="SimSun"/>
        </w:rPr>
      </w:pPr>
      <w:r w:rsidRPr="00F76B53">
        <w:rPr>
          <w:rFonts w:eastAsia="SimSun"/>
        </w:rPr>
        <w:t xml:space="preserve">Priority call handling may be supported by priority transport at </w:t>
      </w:r>
      <w:r w:rsidR="00AD7F9B" w:rsidRPr="00F76B53">
        <w:rPr>
          <w:rFonts w:eastAsia="SimSun"/>
        </w:rPr>
        <w:t xml:space="preserve">ITU-T </w:t>
      </w:r>
      <w:r w:rsidRPr="00F76B53">
        <w:rPr>
          <w:rFonts w:eastAsia="SimSun"/>
        </w:rPr>
        <w:t xml:space="preserve">H.248 interfaces. There are many </w:t>
      </w:r>
      <w:r w:rsidR="00AD7F9B" w:rsidRPr="00F76B53">
        <w:rPr>
          <w:rFonts w:eastAsia="SimSun"/>
        </w:rPr>
        <w:t xml:space="preserve">ITU-T </w:t>
      </w:r>
      <w:r w:rsidRPr="00F76B53">
        <w:rPr>
          <w:rFonts w:eastAsia="SimSun"/>
        </w:rPr>
        <w:t xml:space="preserve">H.248 transport modes for carrying </w:t>
      </w:r>
      <w:r w:rsidR="00AD7F9B" w:rsidRPr="00F76B53">
        <w:rPr>
          <w:rFonts w:eastAsia="SimSun"/>
        </w:rPr>
        <w:t xml:space="preserve">ITU-T </w:t>
      </w:r>
      <w:r w:rsidRPr="00F76B53">
        <w:rPr>
          <w:rFonts w:eastAsia="SimSun"/>
        </w:rPr>
        <w:t>H.248 signalling traffic between MGC and MG (see</w:t>
      </w:r>
      <w:r w:rsidR="00F6562B" w:rsidRPr="00F76B53">
        <w:rPr>
          <w:rFonts w:eastAsia="SimSun"/>
        </w:rPr>
        <w:t> </w:t>
      </w:r>
      <w:r w:rsidRPr="00F76B53">
        <w:rPr>
          <w:rFonts w:eastAsia="SimSun"/>
        </w:rPr>
        <w:t>Table </w:t>
      </w:r>
      <w:r w:rsidR="00147A8C" w:rsidRPr="00F76B53">
        <w:rPr>
          <w:rFonts w:eastAsia="SimSun"/>
        </w:rPr>
        <w:t xml:space="preserve">1 of </w:t>
      </w:r>
      <w:r w:rsidRPr="00F76B53">
        <w:rPr>
          <w:rFonts w:eastAsia="SimSun"/>
        </w:rPr>
        <w:t>[b</w:t>
      </w:r>
      <w:r w:rsidRPr="00F76B53">
        <w:rPr>
          <w:rFonts w:eastAsia="SimSun"/>
        </w:rPr>
        <w:noBreakHyphen/>
        <w:t>ITU-T H.248.67]).</w:t>
      </w:r>
    </w:p>
    <w:p w:rsidR="00FC2A04" w:rsidRPr="00F76B53" w:rsidRDefault="00FC2A04" w:rsidP="00FC2A04">
      <w:pPr>
        <w:rPr>
          <w:rFonts w:eastAsia="SimSun"/>
        </w:rPr>
      </w:pPr>
      <w:r w:rsidRPr="00F76B53">
        <w:rPr>
          <w:rFonts w:eastAsia="SimSun"/>
        </w:rPr>
        <w:t xml:space="preserve">In particular, the </w:t>
      </w:r>
      <w:r w:rsidR="00922877" w:rsidRPr="00F76B53">
        <w:rPr>
          <w:rFonts w:eastAsia="SimSun"/>
        </w:rPr>
        <w:t xml:space="preserve">ITU-T </w:t>
      </w:r>
      <w:r w:rsidRPr="00F76B53">
        <w:rPr>
          <w:rFonts w:eastAsia="SimSun"/>
        </w:rPr>
        <w:t>H.248-over-SCTP based transport mode could benefit from SCTP capabilities.</w:t>
      </w:r>
    </w:p>
    <w:p w:rsidR="00FC2A04" w:rsidRPr="00F76B53" w:rsidRDefault="00FC2A04" w:rsidP="00097381">
      <w:pPr>
        <w:pStyle w:val="Note"/>
      </w:pPr>
      <w:r w:rsidRPr="00F76B53">
        <w:t>NOTE</w:t>
      </w:r>
      <w:r w:rsidR="00097381" w:rsidRPr="00F76B53">
        <w:t> </w:t>
      </w:r>
      <w:r w:rsidRPr="00F76B53">
        <w:t>–</w:t>
      </w:r>
      <w:r w:rsidR="00097381" w:rsidRPr="00F76B53">
        <w:t> </w:t>
      </w:r>
      <w:r w:rsidRPr="00F76B53">
        <w:t xml:space="preserve">Control </w:t>
      </w:r>
      <w:r w:rsidR="00097381" w:rsidRPr="00F76B53">
        <w:t>a</w:t>
      </w:r>
      <w:r w:rsidRPr="00F76B53">
        <w:t xml:space="preserve">ssociations based on [ITU-T H.248.4] allow the support of SCTP </w:t>
      </w:r>
      <w:r w:rsidR="00097381" w:rsidRPr="00F76B53">
        <w:t>s</w:t>
      </w:r>
      <w:r w:rsidRPr="00F76B53">
        <w:t>treams for</w:t>
      </w:r>
      <w:r w:rsidR="00097381" w:rsidRPr="00F76B53">
        <w:t xml:space="preserve"> ITU-T</w:t>
      </w:r>
      <w:r w:rsidRPr="00F76B53">
        <w:t xml:space="preserve"> H.248 signalling traffic. It should be noted that multiple SCTP str</w:t>
      </w:r>
      <w:r w:rsidR="00147A8C" w:rsidRPr="00F76B53">
        <w:t xml:space="preserve">eams may be used (see clause 11 of </w:t>
      </w:r>
      <w:r w:rsidRPr="00F76B53">
        <w:t xml:space="preserve">[H.248.4]), which allows the mapping of multiple </w:t>
      </w:r>
      <w:proofErr w:type="gramStart"/>
      <w:r w:rsidRPr="00F76B53">
        <w:t>"</w:t>
      </w:r>
      <w:r w:rsidR="00097381" w:rsidRPr="00F76B53">
        <w:t xml:space="preserve"> ITU</w:t>
      </w:r>
      <w:proofErr w:type="gramEnd"/>
      <w:r w:rsidR="00097381" w:rsidRPr="00F76B53">
        <w:t xml:space="preserve">-T </w:t>
      </w:r>
      <w:r w:rsidRPr="00F76B53">
        <w:t xml:space="preserve">H.248 traffic classes" on dedicated SCTP </w:t>
      </w:r>
      <w:r w:rsidR="00097381" w:rsidRPr="00F76B53">
        <w:t>s</w:t>
      </w:r>
      <w:r w:rsidRPr="00F76B53">
        <w:t xml:space="preserve">treams. Such mappings may be based on </w:t>
      </w:r>
      <w:r w:rsidR="00097381" w:rsidRPr="00F76B53">
        <w:t>c</w:t>
      </w:r>
      <w:r w:rsidRPr="00F76B53">
        <w:t xml:space="preserve">ontext </w:t>
      </w:r>
      <w:r w:rsidR="00097381" w:rsidRPr="00F76B53">
        <w:t>a</w:t>
      </w:r>
      <w:r w:rsidRPr="00F76B53">
        <w:t xml:space="preserve">ttributes, </w:t>
      </w:r>
      <w:r w:rsidR="003937B9" w:rsidRPr="00F76B53">
        <w:t>e.g.,</w:t>
      </w:r>
      <w:r w:rsidRPr="00F76B53">
        <w:t xml:space="preserve"> the use of particular SCTP </w:t>
      </w:r>
      <w:r w:rsidR="00097381" w:rsidRPr="00F76B53">
        <w:t>s</w:t>
      </w:r>
      <w:r w:rsidRPr="00F76B53">
        <w:t>treams for priority traffic.</w:t>
      </w:r>
    </w:p>
    <w:p w:rsidR="00FC2A04" w:rsidRPr="00F76B53" w:rsidRDefault="00FC2A04" w:rsidP="00FC2A04">
      <w:pPr>
        <w:pStyle w:val="Heading4"/>
      </w:pPr>
      <w:r w:rsidRPr="00F76B53">
        <w:t>I.2.2.2</w:t>
      </w:r>
      <w:r w:rsidRPr="00F76B53">
        <w:tab/>
        <w:t>Network layer or/and Lx-VPNs</w:t>
      </w:r>
    </w:p>
    <w:p w:rsidR="00FC2A04" w:rsidRPr="00F76B53" w:rsidRDefault="00FC2A04" w:rsidP="00FC2A04">
      <w:pPr>
        <w:rPr>
          <w:rFonts w:eastAsia="SimSun"/>
        </w:rPr>
      </w:pPr>
      <w:r w:rsidRPr="00F76B53">
        <w:rPr>
          <w:rFonts w:eastAsia="SimSun"/>
        </w:rPr>
        <w:t>For IP layer or others (</w:t>
      </w:r>
      <w:r w:rsidR="003937B9" w:rsidRPr="00F76B53">
        <w:rPr>
          <w:rFonts w:eastAsia="SimSun"/>
        </w:rPr>
        <w:t>e.g.,</w:t>
      </w:r>
      <w:r w:rsidRPr="00F76B53">
        <w:rPr>
          <w:rFonts w:eastAsia="SimSun"/>
        </w:rPr>
        <w:t xml:space="preserve"> in </w:t>
      </w:r>
      <w:r w:rsidR="00097381" w:rsidRPr="00F76B53">
        <w:rPr>
          <w:rFonts w:eastAsia="SimSun"/>
        </w:rPr>
        <w:t xml:space="preserve">the </w:t>
      </w:r>
      <w:r w:rsidRPr="00F76B53">
        <w:rPr>
          <w:rFonts w:eastAsia="SimSun"/>
        </w:rPr>
        <w:t>case of</w:t>
      </w:r>
      <w:r w:rsidR="00097381" w:rsidRPr="00F76B53">
        <w:rPr>
          <w:rFonts w:eastAsia="SimSun"/>
        </w:rPr>
        <w:t xml:space="preserve"> ITU-T</w:t>
      </w:r>
      <w:r w:rsidRPr="00F76B53">
        <w:rPr>
          <w:rFonts w:eastAsia="SimSun"/>
        </w:rPr>
        <w:t xml:space="preserve"> H.248-over-IP), different "</w:t>
      </w:r>
      <w:proofErr w:type="spellStart"/>
      <w:r w:rsidRPr="00F76B53">
        <w:rPr>
          <w:rFonts w:eastAsia="SimSun"/>
        </w:rPr>
        <w:t>QoS</w:t>
      </w:r>
      <w:proofErr w:type="spellEnd"/>
      <w:r w:rsidRPr="00F76B53">
        <w:rPr>
          <w:rFonts w:eastAsia="SimSun"/>
        </w:rPr>
        <w:t xml:space="preserve"> levels" may be applied for different </w:t>
      </w:r>
      <w:r w:rsidR="00097381" w:rsidRPr="00F76B53">
        <w:rPr>
          <w:rFonts w:eastAsia="SimSun"/>
        </w:rPr>
        <w:t xml:space="preserve">ITU-T </w:t>
      </w:r>
      <w:r w:rsidRPr="00F76B53">
        <w:rPr>
          <w:rFonts w:eastAsia="SimSun"/>
        </w:rPr>
        <w:t xml:space="preserve">H.248 messages of the same </w:t>
      </w:r>
      <w:r w:rsidR="00097381" w:rsidRPr="00F76B53">
        <w:rPr>
          <w:rFonts w:eastAsia="SimSun"/>
        </w:rPr>
        <w:t xml:space="preserve">ITU-T </w:t>
      </w:r>
      <w:r w:rsidRPr="00F76B53">
        <w:rPr>
          <w:rFonts w:eastAsia="SimSun"/>
        </w:rPr>
        <w:t xml:space="preserve">H.248 </w:t>
      </w:r>
      <w:r w:rsidR="00097381" w:rsidRPr="00F76B53">
        <w:rPr>
          <w:rFonts w:eastAsia="SimSun"/>
        </w:rPr>
        <w:t>c</w:t>
      </w:r>
      <w:r w:rsidRPr="00F76B53">
        <w:rPr>
          <w:rFonts w:eastAsia="SimSun"/>
        </w:rPr>
        <w:t xml:space="preserve">ontrol </w:t>
      </w:r>
      <w:r w:rsidR="00097381" w:rsidRPr="00F76B53">
        <w:rPr>
          <w:rFonts w:eastAsia="SimSun"/>
        </w:rPr>
        <w:t>a</w:t>
      </w:r>
      <w:r w:rsidRPr="00F76B53">
        <w:rPr>
          <w:rFonts w:eastAsia="SimSun"/>
        </w:rPr>
        <w:t>ssociation.</w:t>
      </w:r>
    </w:p>
    <w:p w:rsidR="00FC2A04" w:rsidRPr="00F76B53" w:rsidRDefault="00FC2A04" w:rsidP="00FC2A04">
      <w:pPr>
        <w:pStyle w:val="Heading3"/>
      </w:pPr>
      <w:bookmarkStart w:id="383" w:name="_Toc288570204"/>
      <w:bookmarkStart w:id="384" w:name="_Toc346632617"/>
      <w:r w:rsidRPr="00F76B53">
        <w:t>I.2.3</w:t>
      </w:r>
      <w:r w:rsidRPr="00F76B53">
        <w:tab/>
        <w:t xml:space="preserve">Part III: MG </w:t>
      </w:r>
      <w:r w:rsidR="00097381" w:rsidRPr="00F76B53">
        <w:t>c</w:t>
      </w:r>
      <w:r w:rsidRPr="00F76B53">
        <w:t xml:space="preserve">ontrol </w:t>
      </w:r>
      <w:r w:rsidR="00097381" w:rsidRPr="00F76B53">
        <w:t>p</w:t>
      </w:r>
      <w:r w:rsidRPr="00F76B53">
        <w:t>ath – Priority command processing</w:t>
      </w:r>
      <w:bookmarkEnd w:id="383"/>
      <w:bookmarkEnd w:id="384"/>
    </w:p>
    <w:p w:rsidR="00FC2A04" w:rsidRPr="00F76B53" w:rsidRDefault="00FC2A04" w:rsidP="00097381">
      <w:pPr>
        <w:rPr>
          <w:rFonts w:eastAsia="SimSun"/>
        </w:rPr>
      </w:pPr>
      <w:r w:rsidRPr="00F76B53">
        <w:rPr>
          <w:rFonts w:eastAsia="SimSun"/>
        </w:rPr>
        <w:t xml:space="preserve">Priority call handling relates to priority command and priority context processing at </w:t>
      </w:r>
      <w:r w:rsidR="00097381" w:rsidRPr="00F76B53">
        <w:rPr>
          <w:rFonts w:eastAsia="SimSun"/>
        </w:rPr>
        <w:t xml:space="preserve">ITU-T </w:t>
      </w:r>
      <w:r w:rsidRPr="00F76B53">
        <w:rPr>
          <w:rFonts w:eastAsia="SimSun"/>
        </w:rPr>
        <w:t>H.248 MG level (see also [b-ITU-T H</w:t>
      </w:r>
      <w:r w:rsidR="00097381" w:rsidRPr="00F76B53">
        <w:rPr>
          <w:rFonts w:eastAsia="SimSun"/>
        </w:rPr>
        <w:t>-</w:t>
      </w:r>
      <w:r w:rsidRPr="00F76B53">
        <w:rPr>
          <w:rFonts w:eastAsia="SimSun"/>
        </w:rPr>
        <w:t>Sup</w:t>
      </w:r>
      <w:r w:rsidR="00097381" w:rsidRPr="00F76B53">
        <w:rPr>
          <w:rFonts w:eastAsia="SimSun"/>
        </w:rPr>
        <w:t>.</w:t>
      </w:r>
      <w:r w:rsidRPr="00F76B53">
        <w:rPr>
          <w:rFonts w:eastAsia="SimSun"/>
        </w:rPr>
        <w:t xml:space="preserve">6]), particularly in phases of high load or overload of the MG control path. Such </w:t>
      </w:r>
      <w:r w:rsidR="00097381" w:rsidRPr="00F76B53">
        <w:rPr>
          <w:rFonts w:eastAsia="SimSun"/>
        </w:rPr>
        <w:t xml:space="preserve">a </w:t>
      </w:r>
      <w:r w:rsidRPr="00F76B53">
        <w:rPr>
          <w:rFonts w:eastAsia="SimSun"/>
        </w:rPr>
        <w:t xml:space="preserve">kind of MG internal </w:t>
      </w:r>
      <w:r w:rsidRPr="00F76B53">
        <w:t xml:space="preserve">prioritized processing of </w:t>
      </w:r>
      <w:r w:rsidR="00097381" w:rsidRPr="00F76B53">
        <w:t xml:space="preserve">ITU-T </w:t>
      </w:r>
      <w:r w:rsidRPr="00F76B53">
        <w:t>H.248 commands</w:t>
      </w:r>
      <w:r w:rsidR="00147A8C" w:rsidRPr="00F76B53">
        <w:t>,</w:t>
      </w:r>
      <w:r w:rsidRPr="00F76B53">
        <w:t xml:space="preserve"> etc.</w:t>
      </w:r>
      <w:r w:rsidR="00147A8C" w:rsidRPr="00F76B53">
        <w:t>,</w:t>
      </w:r>
      <w:r w:rsidRPr="00F76B53">
        <w:t xml:space="preserve"> is implementation</w:t>
      </w:r>
      <w:r w:rsidR="00BF651E" w:rsidRPr="00F76B53">
        <w:noBreakHyphen/>
      </w:r>
      <w:r w:rsidRPr="00F76B53">
        <w:t xml:space="preserve">specific, thus out of </w:t>
      </w:r>
      <w:r w:rsidR="00097381" w:rsidRPr="00F76B53">
        <w:t xml:space="preserve">the </w:t>
      </w:r>
      <w:r w:rsidRPr="00F76B53">
        <w:t>scope of this Recommendation.</w:t>
      </w:r>
    </w:p>
    <w:p w:rsidR="00FC2A04" w:rsidRPr="00F76B53" w:rsidRDefault="00FC2A04" w:rsidP="00097381">
      <w:pPr>
        <w:rPr>
          <w:rFonts w:eastAsia="SimSun"/>
        </w:rPr>
      </w:pPr>
      <w:r w:rsidRPr="00F76B53">
        <w:rPr>
          <w:rFonts w:eastAsia="SimSun"/>
        </w:rPr>
        <w:t>It may be noted that a more detailed congestion reporting capability (according to [ITU</w:t>
      </w:r>
      <w:r w:rsidR="00F6562B" w:rsidRPr="00F76B53">
        <w:rPr>
          <w:rFonts w:eastAsia="SimSun"/>
        </w:rPr>
        <w:noBreakHyphen/>
      </w:r>
      <w:r w:rsidRPr="00F76B53">
        <w:rPr>
          <w:rFonts w:eastAsia="SimSun"/>
        </w:rPr>
        <w:t>T</w:t>
      </w:r>
      <w:r w:rsidR="00F6562B" w:rsidRPr="00F76B53">
        <w:rPr>
          <w:rFonts w:eastAsia="SimSun"/>
        </w:rPr>
        <w:t> </w:t>
      </w:r>
      <w:r w:rsidRPr="00F76B53">
        <w:rPr>
          <w:rFonts w:eastAsia="SimSun"/>
        </w:rPr>
        <w:t>H.248.32]) may be a helpful complementary function for priority</w:t>
      </w:r>
      <w:r w:rsidR="00097381" w:rsidRPr="00F76B53">
        <w:rPr>
          <w:rFonts w:eastAsia="SimSun"/>
        </w:rPr>
        <w:t>-</w:t>
      </w:r>
      <w:r w:rsidRPr="00F76B53">
        <w:rPr>
          <w:rFonts w:eastAsia="SimSun"/>
        </w:rPr>
        <w:t>call support.</w:t>
      </w:r>
    </w:p>
    <w:p w:rsidR="00FC2A04" w:rsidRPr="00F76B53" w:rsidRDefault="00FC2A04" w:rsidP="00FC2A04">
      <w:pPr>
        <w:pStyle w:val="Heading3"/>
      </w:pPr>
      <w:bookmarkStart w:id="385" w:name="_Toc288570205"/>
      <w:bookmarkStart w:id="386" w:name="_Toc346632618"/>
      <w:r w:rsidRPr="00F76B53">
        <w:t>I.2.4</w:t>
      </w:r>
      <w:r w:rsidRPr="00F76B53">
        <w:tab/>
        <w:t xml:space="preserve">Part IV: MG </w:t>
      </w:r>
      <w:r w:rsidR="00097381" w:rsidRPr="00F76B53">
        <w:t>d</w:t>
      </w:r>
      <w:r w:rsidRPr="00F76B53">
        <w:t xml:space="preserve">ata </w:t>
      </w:r>
      <w:r w:rsidR="00097381" w:rsidRPr="00F76B53">
        <w:t>p</w:t>
      </w:r>
      <w:r w:rsidRPr="00F76B53">
        <w:t>ath – Reservation, allocation and pre-emption of resources</w:t>
      </w:r>
      <w:bookmarkEnd w:id="385"/>
      <w:bookmarkEnd w:id="386"/>
    </w:p>
    <w:p w:rsidR="00FC2A04" w:rsidRPr="00F76B53" w:rsidRDefault="00FC2A04" w:rsidP="00FC2A04">
      <w:pPr>
        <w:rPr>
          <w:rFonts w:eastAsia="SimSun"/>
        </w:rPr>
      </w:pPr>
      <w:r w:rsidRPr="00F76B53">
        <w:rPr>
          <w:rFonts w:eastAsia="SimSun"/>
        </w:rPr>
        <w:t>The MG internal data path may be modelled by applicable resources, which may be reserved, allocated, modified and released again. However, possible pre-emption also needs to be considered in the scope of priority calls.</w:t>
      </w:r>
    </w:p>
    <w:p w:rsidR="00FC2A04" w:rsidRPr="00F76B53" w:rsidRDefault="00FC2A04" w:rsidP="00FC2A04">
      <w:pPr>
        <w:rPr>
          <w:rFonts w:eastAsia="SimSun"/>
        </w:rPr>
      </w:pPr>
      <w:r w:rsidRPr="00F76B53">
        <w:rPr>
          <w:rFonts w:eastAsia="SimSun"/>
        </w:rPr>
        <w:t xml:space="preserve">The consideration of </w:t>
      </w:r>
      <w:r w:rsidR="00097381" w:rsidRPr="00F76B53">
        <w:rPr>
          <w:rFonts w:eastAsia="SimSun"/>
        </w:rPr>
        <w:t xml:space="preserve">ITU-T </w:t>
      </w:r>
      <w:r w:rsidRPr="00F76B53">
        <w:rPr>
          <w:rFonts w:eastAsia="SimSun"/>
        </w:rPr>
        <w:t>H.24</w:t>
      </w:r>
      <w:r w:rsidR="00922877" w:rsidRPr="00F76B53">
        <w:rPr>
          <w:rFonts w:eastAsia="SimSun"/>
        </w:rPr>
        <w:t>8 resource-</w:t>
      </w:r>
      <w:r w:rsidRPr="00F76B53">
        <w:rPr>
          <w:rFonts w:eastAsia="SimSun"/>
        </w:rPr>
        <w:t>management packages according</w:t>
      </w:r>
      <w:r w:rsidR="00097381" w:rsidRPr="00F76B53">
        <w:rPr>
          <w:rFonts w:eastAsia="SimSun"/>
        </w:rPr>
        <w:t xml:space="preserve"> to</w:t>
      </w:r>
      <w:r w:rsidRPr="00F76B53">
        <w:rPr>
          <w:rFonts w:eastAsia="SimSun"/>
        </w:rPr>
        <w:t xml:space="preserve"> [ITU-T H.248.63] may be useful here.</w:t>
      </w:r>
    </w:p>
    <w:p w:rsidR="00FC2A04" w:rsidRPr="00F76B53" w:rsidRDefault="00FC2A04" w:rsidP="00FC2A04">
      <w:pPr>
        <w:rPr>
          <w:rFonts w:eastAsia="SimSun"/>
        </w:rPr>
      </w:pPr>
      <w:r w:rsidRPr="00F76B53">
        <w:rPr>
          <w:rFonts w:eastAsia="SimSun"/>
        </w:rPr>
        <w:t>[ITU-T H.248.32] may also be applied in monitoring the usage level of MG data path resources.</w:t>
      </w:r>
    </w:p>
    <w:p w:rsidR="00FC2A04" w:rsidRPr="00F76B53" w:rsidRDefault="00FC2A04" w:rsidP="00097381">
      <w:pPr>
        <w:pStyle w:val="Note"/>
      </w:pPr>
      <w:r w:rsidRPr="00F76B53">
        <w:t>NOTE</w:t>
      </w:r>
      <w:r w:rsidR="00097381" w:rsidRPr="00F76B53">
        <w:t> </w:t>
      </w:r>
      <w:r w:rsidRPr="00F76B53">
        <w:t>–</w:t>
      </w:r>
      <w:r w:rsidR="00097381" w:rsidRPr="00F76B53">
        <w:t> </w:t>
      </w:r>
      <w:r w:rsidRPr="00F76B53">
        <w:t>For certain national implementations, pre-emption of resources in support of ETS is not required.</w:t>
      </w:r>
    </w:p>
    <w:p w:rsidR="00FC2A04" w:rsidRPr="00F76B53" w:rsidRDefault="00FC2A04" w:rsidP="00FC2A04">
      <w:pPr>
        <w:pStyle w:val="Heading3"/>
      </w:pPr>
      <w:bookmarkStart w:id="387" w:name="_Toc288570206"/>
      <w:bookmarkStart w:id="388" w:name="_Toc346632619"/>
      <w:r w:rsidRPr="00F76B53">
        <w:t>I.2.5</w:t>
      </w:r>
      <w:r w:rsidRPr="00F76B53">
        <w:tab/>
        <w:t>Part V: Bearer network – Support of dedicated "</w:t>
      </w:r>
      <w:proofErr w:type="spellStart"/>
      <w:r w:rsidRPr="00F76B53">
        <w:t>QoS</w:t>
      </w:r>
      <w:proofErr w:type="spellEnd"/>
      <w:r w:rsidRPr="00F76B53">
        <w:t xml:space="preserve"> architectures"</w:t>
      </w:r>
      <w:bookmarkEnd w:id="387"/>
      <w:bookmarkEnd w:id="388"/>
    </w:p>
    <w:p w:rsidR="00FC2A04" w:rsidRPr="00F76B53" w:rsidRDefault="00FC2A04" w:rsidP="00097381">
      <w:r w:rsidRPr="00F76B53">
        <w:t xml:space="preserve">Any network engineering for ETS support is tightly coupled </w:t>
      </w:r>
      <w:r w:rsidR="00097381" w:rsidRPr="00F76B53">
        <w:t>with</w:t>
      </w:r>
      <w:r w:rsidRPr="00F76B53">
        <w:t xml:space="preserve"> the underlying </w:t>
      </w:r>
      <w:proofErr w:type="spellStart"/>
      <w:r w:rsidRPr="00F76B53">
        <w:t>QoS</w:t>
      </w:r>
      <w:proofErr w:type="spellEnd"/>
      <w:r w:rsidRPr="00F76B53">
        <w:t xml:space="preserve"> architecture of the network transport stratum. It would be ineffective to separately consider node and network capabilities. For instance:</w:t>
      </w:r>
    </w:p>
    <w:p w:rsidR="00FC2A04" w:rsidRPr="00F76B53" w:rsidRDefault="00F6562B" w:rsidP="00F6562B">
      <w:pPr>
        <w:pStyle w:val="enumlev1"/>
      </w:pPr>
      <w:r w:rsidRPr="00F76B53">
        <w:t>–</w:t>
      </w:r>
      <w:r w:rsidRPr="00F76B53">
        <w:tab/>
      </w:r>
      <w:r w:rsidR="00FC2A04" w:rsidRPr="00F76B53">
        <w:t xml:space="preserve">There might be an implicit, MG-level configuration for linking </w:t>
      </w:r>
      <w:r w:rsidR="00097381" w:rsidRPr="00F76B53">
        <w:t xml:space="preserve">ITU-T </w:t>
      </w:r>
      <w:r w:rsidR="00FC2A04" w:rsidRPr="00F76B53">
        <w:t xml:space="preserve">H.248 </w:t>
      </w:r>
      <w:r w:rsidR="00097381" w:rsidRPr="00F76B53">
        <w:t>c</w:t>
      </w:r>
      <w:r w:rsidR="00FC2A04" w:rsidRPr="00F76B53">
        <w:t xml:space="preserve">ontext </w:t>
      </w:r>
      <w:r w:rsidR="00097381" w:rsidRPr="00F76B53">
        <w:t>a</w:t>
      </w:r>
      <w:r w:rsidR="00FC2A04" w:rsidRPr="00F76B53">
        <w:t>ttribute value settings to a specific "</w:t>
      </w:r>
      <w:proofErr w:type="spellStart"/>
      <w:r w:rsidR="00FC2A04" w:rsidRPr="00F76B53">
        <w:t>QoS</w:t>
      </w:r>
      <w:proofErr w:type="spellEnd"/>
      <w:r w:rsidR="00FC2A04" w:rsidRPr="00F76B53">
        <w:t xml:space="preserve"> class" at the bearer network</w:t>
      </w:r>
      <w:r w:rsidR="00BF651E" w:rsidRPr="00F76B53">
        <w:t>.</w:t>
      </w:r>
    </w:p>
    <w:p w:rsidR="00FC2A04" w:rsidRPr="00F76B53" w:rsidRDefault="00F6562B" w:rsidP="00097381">
      <w:pPr>
        <w:pStyle w:val="enumlev1"/>
      </w:pPr>
      <w:r w:rsidRPr="00F76B53">
        <w:t>–</w:t>
      </w:r>
      <w:r w:rsidRPr="00F76B53">
        <w:tab/>
      </w:r>
      <w:r w:rsidR="00FC2A04" w:rsidRPr="00F76B53">
        <w:t>There might be explicit procedures defined (i.e.</w:t>
      </w:r>
      <w:r w:rsidR="003937B9" w:rsidRPr="00F76B53">
        <w:t>,</w:t>
      </w:r>
      <w:r w:rsidR="00FC2A04" w:rsidRPr="00F76B53">
        <w:t xml:space="preserve"> "call-dependent procedures in </w:t>
      </w:r>
      <w:r w:rsidR="00097381" w:rsidRPr="00F76B53">
        <w:t>ITU</w:t>
      </w:r>
      <w:r w:rsidR="00097381" w:rsidRPr="00F76B53">
        <w:noBreakHyphen/>
        <w:t>T </w:t>
      </w:r>
      <w:r w:rsidR="00FC2A04" w:rsidRPr="00F76B53">
        <w:t xml:space="preserve">H.248 profiles"), which link priority calls to </w:t>
      </w:r>
      <w:r w:rsidR="00097381" w:rsidRPr="00F76B53">
        <w:t xml:space="preserve">ITU-T </w:t>
      </w:r>
      <w:r w:rsidR="00FC2A04" w:rsidRPr="00F76B53">
        <w:t>H.248 capabilities according</w:t>
      </w:r>
      <w:r w:rsidR="00097381" w:rsidRPr="00F76B53">
        <w:t>ly</w:t>
      </w:r>
      <w:r w:rsidR="00FC2A04" w:rsidRPr="00F76B53">
        <w:t xml:space="preserve">, </w:t>
      </w:r>
      <w:proofErr w:type="gramStart"/>
      <w:r w:rsidR="003937B9" w:rsidRPr="00F76B53">
        <w:t>e.g.,</w:t>
      </w:r>
      <w:r w:rsidR="00FC2A04" w:rsidRPr="00F76B53">
        <w:t>:</w:t>
      </w:r>
      <w:proofErr w:type="gramEnd"/>
    </w:p>
    <w:p w:rsidR="00FC2A04" w:rsidRPr="00F76B53" w:rsidRDefault="00147A8C" w:rsidP="00F6562B">
      <w:pPr>
        <w:pStyle w:val="enumlev2"/>
      </w:pPr>
      <w:r w:rsidRPr="00F76B53">
        <w:t>a)</w:t>
      </w:r>
      <w:r w:rsidR="00F6562B" w:rsidRPr="00F76B53">
        <w:tab/>
      </w:r>
      <w:r w:rsidR="00FC2A04" w:rsidRPr="00F76B53">
        <w:t>[ITU-T H.248.52] ("</w:t>
      </w:r>
      <w:proofErr w:type="spellStart"/>
      <w:r w:rsidR="00FC2A04" w:rsidRPr="00F76B53">
        <w:t>QoS</w:t>
      </w:r>
      <w:proofErr w:type="spellEnd"/>
      <w:r w:rsidR="00FC2A04" w:rsidRPr="00F76B53">
        <w:t xml:space="preserve"> marking of priority traffic")</w:t>
      </w:r>
    </w:p>
    <w:p w:rsidR="00FC2A04" w:rsidRPr="00F76B53" w:rsidRDefault="00147A8C" w:rsidP="00F6562B">
      <w:pPr>
        <w:pStyle w:val="enumlev2"/>
      </w:pPr>
      <w:r w:rsidRPr="00F76B53">
        <w:t>b)</w:t>
      </w:r>
      <w:r w:rsidR="00F6562B" w:rsidRPr="00F76B53">
        <w:tab/>
      </w:r>
      <w:r w:rsidR="00FC2A04" w:rsidRPr="00F76B53">
        <w:t>[ITU-T H.248.54] ("dedicated MPLS LSPs for priority traffic")</w:t>
      </w:r>
    </w:p>
    <w:p w:rsidR="00FC2A04" w:rsidRPr="00F76B53" w:rsidRDefault="00147A8C" w:rsidP="00F6562B">
      <w:pPr>
        <w:pStyle w:val="enumlev2"/>
        <w:rPr>
          <w:rFonts w:eastAsia="SimSun"/>
        </w:rPr>
      </w:pPr>
      <w:r w:rsidRPr="00F76B53">
        <w:t>c)</w:t>
      </w:r>
      <w:r w:rsidR="00F6562B" w:rsidRPr="00F76B53">
        <w:tab/>
      </w:r>
      <w:r w:rsidR="00FC2A04" w:rsidRPr="00F76B53">
        <w:t>[ITU-T H.248.56] ("dedicated Lx-VPNs for priority traffic")</w:t>
      </w:r>
      <w:r w:rsidRPr="00F76B53">
        <w:t>.</w:t>
      </w:r>
    </w:p>
    <w:p w:rsidR="005418D0" w:rsidRPr="00F76B53" w:rsidRDefault="00F6562B">
      <w:pPr>
        <w:pStyle w:val="AppendixNoTitle"/>
        <w:rPr>
          <w:ins w:id="389" w:author="VAS" w:date="2012-09-26T03:24:00Z"/>
        </w:rPr>
        <w:pPrChange w:id="390" w:author="VAS" w:date="2012-09-26T03:24:00Z">
          <w:pPr>
            <w:pStyle w:val="AppendixNotitle0"/>
          </w:pPr>
        </w:pPrChange>
      </w:pPr>
      <w:bookmarkStart w:id="391" w:name="_Toc288570208"/>
      <w:r w:rsidRPr="00F76B53">
        <w:br w:type="page"/>
      </w:r>
      <w:bookmarkStart w:id="392" w:name="_Toc346632620"/>
      <w:ins w:id="393" w:author="VAS" w:date="2012-09-26T03:21:00Z">
        <w:r w:rsidR="00961FA0" w:rsidRPr="00F76B53">
          <w:rPr>
            <w:rFonts w:hint="eastAsia"/>
          </w:rPr>
          <w:t xml:space="preserve">Appendix </w:t>
        </w:r>
        <w:r w:rsidR="00961FA0" w:rsidRPr="00F76B53">
          <w:t>I</w:t>
        </w:r>
        <w:r w:rsidR="00961FA0" w:rsidRPr="00F76B53">
          <w:rPr>
            <w:rFonts w:hint="eastAsia"/>
          </w:rPr>
          <w:t>I</w:t>
        </w:r>
        <w:r w:rsidR="00961FA0" w:rsidRPr="00F76B53">
          <w:rPr>
            <w:lang w:eastAsia="zh-CN"/>
          </w:rPr>
          <w:br/>
        </w:r>
        <w:r w:rsidR="00961FA0" w:rsidRPr="00F76B53">
          <w:rPr>
            <w:lang w:eastAsia="zh-CN"/>
          </w:rPr>
          <w:br/>
        </w:r>
      </w:ins>
      <w:ins w:id="394" w:author="VAS 1" w:date="2013-01-20T09:07:00Z">
        <w:r w:rsidR="0066036C" w:rsidRPr="00F76B53">
          <w:t>Use of</w:t>
        </w:r>
      </w:ins>
      <w:ins w:id="395" w:author="VAS" w:date="2012-09-26T03:24:00Z">
        <w:r w:rsidR="00430BA0" w:rsidRPr="00F76B53">
          <w:t xml:space="preserve"> ECN </w:t>
        </w:r>
      </w:ins>
      <w:ins w:id="396" w:author="VAS 1" w:date="2013-01-20T09:08:00Z">
        <w:r w:rsidR="0066036C" w:rsidRPr="00F76B53">
          <w:t>in</w:t>
        </w:r>
      </w:ins>
      <w:ins w:id="397" w:author="VAS 1" w:date="2013-01-20T09:07:00Z">
        <w:r w:rsidR="0066036C" w:rsidRPr="00F76B53">
          <w:t xml:space="preserve"> the context </w:t>
        </w:r>
      </w:ins>
      <w:ins w:id="398" w:author="VAS 1" w:date="2013-01-20T09:08:00Z">
        <w:r w:rsidR="0066036C" w:rsidRPr="00F76B53">
          <w:t>of</w:t>
        </w:r>
      </w:ins>
      <w:ins w:id="399" w:author="VAS" w:date="2012-09-26T03:24:00Z">
        <w:r w:rsidR="00430BA0" w:rsidRPr="00F76B53">
          <w:t xml:space="preserve"> ETS</w:t>
        </w:r>
      </w:ins>
      <w:ins w:id="400" w:author="VAS 1" w:date="2013-01-20T09:08:00Z">
        <w:r w:rsidR="0066036C" w:rsidRPr="00F76B53">
          <w:t xml:space="preserve"> traffic</w:t>
        </w:r>
      </w:ins>
      <w:bookmarkEnd w:id="392"/>
    </w:p>
    <w:p w:rsidR="00430BA0" w:rsidRPr="00F76B53" w:rsidRDefault="00430BA0" w:rsidP="00430BA0">
      <w:pPr>
        <w:jc w:val="center"/>
        <w:rPr>
          <w:ins w:id="401" w:author="VAS" w:date="2012-09-26T03:24:00Z"/>
        </w:rPr>
      </w:pPr>
      <w:ins w:id="402" w:author="VAS" w:date="2012-09-26T03:24:00Z">
        <w:r w:rsidRPr="00F76B53">
          <w:t>(This appendix does not form an integral part of this Recommendation)</w:t>
        </w:r>
      </w:ins>
    </w:p>
    <w:p w:rsidR="00430BA0" w:rsidRPr="00F76B53" w:rsidRDefault="00430BA0" w:rsidP="00F76B53">
      <w:pPr>
        <w:pStyle w:val="Heading2"/>
        <w:rPr>
          <w:ins w:id="403" w:author="VAS" w:date="2012-09-26T03:24:00Z"/>
        </w:rPr>
      </w:pPr>
      <w:bookmarkStart w:id="404" w:name="_Toc324265227"/>
      <w:bookmarkStart w:id="405" w:name="_Toc346632621"/>
      <w:ins w:id="406" w:author="VAS" w:date="2012-09-26T03:24:00Z">
        <w:r w:rsidRPr="00F76B53">
          <w:t>II.1</w:t>
        </w:r>
        <w:r w:rsidRPr="00F76B53">
          <w:tab/>
          <w:t>Introduction</w:t>
        </w:r>
        <w:bookmarkEnd w:id="404"/>
        <w:bookmarkEnd w:id="405"/>
      </w:ins>
    </w:p>
    <w:p w:rsidR="00430BA0" w:rsidRPr="00F76B53" w:rsidRDefault="00430BA0" w:rsidP="00430BA0">
      <w:pPr>
        <w:rPr>
          <w:ins w:id="407" w:author="VAS" w:date="2012-09-26T03:24:00Z"/>
        </w:rPr>
      </w:pPr>
      <w:proofErr w:type="gramStart"/>
      <w:ins w:id="408" w:author="VAS" w:date="2012-09-26T03:24:00Z">
        <w:r w:rsidRPr="00F76B53">
          <w:t xml:space="preserve">This </w:t>
        </w:r>
      </w:ins>
      <w:ins w:id="409" w:author="VAS 1" w:date="2013-01-20T09:09:00Z">
        <w:r w:rsidR="0066036C" w:rsidRPr="00F76B53">
          <w:t xml:space="preserve">appendix addresses </w:t>
        </w:r>
      </w:ins>
      <w:ins w:id="410" w:author="VAS" w:date="2012-09-26T03:24:00Z">
        <w:r w:rsidRPr="00F76B53">
          <w:t xml:space="preserve">the question whether </w:t>
        </w:r>
      </w:ins>
      <w:ins w:id="411" w:author="VAS 1" w:date="2013-01-20T09:10:00Z">
        <w:r w:rsidR="0066036C" w:rsidRPr="00F76B53">
          <w:t>Explicit Congestion Notification (</w:t>
        </w:r>
      </w:ins>
      <w:ins w:id="412" w:author="VAS" w:date="2012-09-26T03:24:00Z">
        <w:r w:rsidRPr="00F76B53">
          <w:t>ECN</w:t>
        </w:r>
      </w:ins>
      <w:ins w:id="413" w:author="VAS 1" w:date="2013-01-20T09:10:00Z">
        <w:r w:rsidR="0066036C" w:rsidRPr="00F76B53">
          <w:t>)</w:t>
        </w:r>
      </w:ins>
      <w:ins w:id="414" w:author="VAS" w:date="2012-09-26T03:24:00Z">
        <w:r w:rsidRPr="00F76B53">
          <w:t xml:space="preserve"> could positively or negatively influence</w:t>
        </w:r>
        <w:proofErr w:type="gramEnd"/>
        <w:r w:rsidRPr="00F76B53">
          <w:t xml:space="preserve"> </w:t>
        </w:r>
      </w:ins>
      <w:ins w:id="415" w:author="VAS 1" w:date="2013-01-20T09:10:00Z">
        <w:r w:rsidR="0066036C" w:rsidRPr="00F76B53">
          <w:t>Emergency Telecommunication Service (</w:t>
        </w:r>
      </w:ins>
      <w:ins w:id="416" w:author="VAS" w:date="2012-09-26T03:24:00Z">
        <w:r w:rsidRPr="00F76B53">
          <w:t>ETS</w:t>
        </w:r>
      </w:ins>
      <w:ins w:id="417" w:author="VAS 1" w:date="2013-01-20T09:10:00Z">
        <w:r w:rsidR="0066036C" w:rsidRPr="00F76B53">
          <w:t>)</w:t>
        </w:r>
      </w:ins>
      <w:ins w:id="418" w:author="VAS" w:date="2012-09-26T03:24:00Z">
        <w:r w:rsidRPr="00F76B53">
          <w:t xml:space="preserve"> traffic (“</w:t>
        </w:r>
        <w:r w:rsidRPr="00F76B53">
          <w:rPr>
            <w:i/>
          </w:rPr>
          <w:t>Can ECN improve or degrade ETS traffic?</w:t>
        </w:r>
        <w:r w:rsidRPr="00F76B53">
          <w:t>”)</w:t>
        </w:r>
      </w:ins>
      <w:ins w:id="419" w:author="VAS 1" w:date="2013-01-20T09:10:00Z">
        <w:r w:rsidR="0066036C" w:rsidRPr="00F76B53">
          <w:t xml:space="preserve"> and hence, what is the recommended use of ECN in the context of ETS traffic</w:t>
        </w:r>
      </w:ins>
      <w:ins w:id="420" w:author="VAS" w:date="2012-09-26T03:24:00Z">
        <w:r w:rsidRPr="00F76B53">
          <w:t xml:space="preserve">. Any (individual call) </w:t>
        </w:r>
        <w:r w:rsidRPr="00F76B53">
          <w:rPr>
            <w:i/>
          </w:rPr>
          <w:t>enabled</w:t>
        </w:r>
        <w:r w:rsidRPr="00F76B53">
          <w:t xml:space="preserve"> congestion control (for IP bearer traffic) definitely has a direct impact on the IP application/service (e.g., ETS). Whether the impact is negative or positive, from perspective of the perceived/experienced quality (i.e., QoE) by the ETS </w:t>
        </w:r>
        <w:proofErr w:type="gramStart"/>
        <w:r w:rsidRPr="00F76B53">
          <w:t>user,</w:t>
        </w:r>
        <w:proofErr w:type="gramEnd"/>
        <w:r w:rsidRPr="00F76B53">
          <w:t xml:space="preserve"> is firstly not straightforward. D</w:t>
        </w:r>
        <w:r w:rsidRPr="00F76B53">
          <w:rPr>
            <w:i/>
          </w:rPr>
          <w:t>isabled</w:t>
        </w:r>
        <w:r w:rsidRPr="00F76B53">
          <w:t xml:space="preserve"> congestion control also affects the ETS quality since (temporal and/or spatial) congestion situations in a network normally decrease the grade of service (</w:t>
        </w:r>
        <w:proofErr w:type="spellStart"/>
        <w:r w:rsidRPr="00F76B53">
          <w:t>GoS</w:t>
        </w:r>
        <w:proofErr w:type="spellEnd"/>
        <w:r w:rsidRPr="00F76B53">
          <w:t xml:space="preserve">) of the </w:t>
        </w:r>
        <w:r w:rsidRPr="00F76B53">
          <w:rPr>
            <w:i/>
          </w:rPr>
          <w:t>entire</w:t>
        </w:r>
        <w:r w:rsidRPr="00F76B53">
          <w:t xml:space="preserve"> IP bearer traffic (“of a congested network area”), under the assumption of a best effort infrastructure given ETS traffic shares at least some of the same infrastructure resources as non-ETS traffic.</w:t>
        </w:r>
      </w:ins>
    </w:p>
    <w:p w:rsidR="00430BA0" w:rsidRPr="00F76B53" w:rsidRDefault="00430BA0" w:rsidP="00430BA0">
      <w:pPr>
        <w:rPr>
          <w:ins w:id="421" w:author="VAS" w:date="2012-09-26T03:26:00Z"/>
        </w:rPr>
      </w:pPr>
      <w:ins w:id="422" w:author="VAS" w:date="2012-09-26T03:24:00Z">
        <w:r w:rsidRPr="00F76B53">
          <w:t>Some use case examples are evaluated below.</w:t>
        </w:r>
      </w:ins>
    </w:p>
    <w:p w:rsidR="005E7214" w:rsidRPr="00F76B53" w:rsidRDefault="00F3183A" w:rsidP="004E6FD5">
      <w:pPr>
        <w:pStyle w:val="Note"/>
        <w:rPr>
          <w:ins w:id="423" w:author="VAS 1" w:date="2013-01-20T09:11:00Z"/>
        </w:rPr>
      </w:pPr>
      <w:bookmarkStart w:id="424" w:name="_Toc324265228"/>
      <w:ins w:id="425" w:author="VAS" w:date="2012-09-26T03:50:00Z">
        <w:r w:rsidRPr="00F76B53">
          <w:t xml:space="preserve">NOTE – </w:t>
        </w:r>
      </w:ins>
      <w:ins w:id="426" w:author="VAS" w:date="2012-09-26T21:39:00Z">
        <w:r w:rsidRPr="00F76B53">
          <w:t xml:space="preserve">The evaluations are mostly qualitative; quantitative statements containing concrete traffic mixes, </w:t>
        </w:r>
      </w:ins>
      <w:ins w:id="427" w:author="VAS 1" w:date="2013-01-20T09:10:00Z">
        <w:r w:rsidRPr="00F76B53">
          <w:t xml:space="preserve">the </w:t>
        </w:r>
      </w:ins>
      <w:ins w:id="428" w:author="VAS" w:date="2012-09-26T21:39:00Z">
        <w:r w:rsidRPr="00F76B53">
          <w:t xml:space="preserve">likelihood of a use case in reality, absolute </w:t>
        </w:r>
        <w:proofErr w:type="spellStart"/>
        <w:r w:rsidRPr="00F76B53">
          <w:t>QoS</w:t>
        </w:r>
        <w:proofErr w:type="spellEnd"/>
        <w:r w:rsidRPr="00F76B53">
          <w:t>/QoE objectives, results of simulation studies, time scale of control loop, etc. are outside the scope of this Recommendation.</w:t>
        </w:r>
      </w:ins>
    </w:p>
    <w:p w:rsidR="0066036C" w:rsidRPr="00F76B53" w:rsidRDefault="0066036C" w:rsidP="0066036C">
      <w:pPr>
        <w:rPr>
          <w:ins w:id="429" w:author="VAS 1" w:date="2013-01-20T09:11:00Z"/>
        </w:rPr>
      </w:pPr>
      <w:ins w:id="430" w:author="VAS 1" w:date="2013-01-20T09:11:00Z">
        <w:r w:rsidRPr="00F76B53">
          <w:t xml:space="preserve">ECN provides a mechanism to detect and react to incipient network congestion typically before packets start being dropped by the network routers. It may be noted that the measure of </w:t>
        </w:r>
        <w:proofErr w:type="spellStart"/>
        <w:r w:rsidRPr="00F76B53">
          <w:t>burstiness</w:t>
        </w:r>
        <w:proofErr w:type="spellEnd"/>
        <w:r w:rsidRPr="00F76B53">
          <w:t xml:space="preserve"> experienced at the congestion point, along with sustained levels of congestion, may cause an increased amount of packet loss over a period of time (even with ECN support).</w:t>
        </w:r>
      </w:ins>
    </w:p>
    <w:p w:rsidR="0066036C" w:rsidRPr="00F76B53" w:rsidRDefault="0066036C" w:rsidP="0066036C">
      <w:pPr>
        <w:rPr>
          <w:ins w:id="431" w:author="VAS 1" w:date="2013-01-20T09:11:00Z"/>
        </w:rPr>
      </w:pPr>
      <w:ins w:id="432" w:author="VAS 1" w:date="2013-01-20T09:11:00Z">
        <w:r w:rsidRPr="00F76B53">
          <w:t xml:space="preserve">Independently on whether ECN is deployed or not, routers applying Active Queue Management (AQM) mechanisms, for example Random Early Detection (RED), avoid tail drop (dropping of all new arriving packets when the queue is full) by establishing a queue occupancy threshold. At this threshold, the router starts randomly dropping a certain percentage of the new arriving packets or, if ECN is used, ECN marking them. </w:t>
        </w:r>
      </w:ins>
    </w:p>
    <w:p w:rsidR="0066036C" w:rsidRPr="00F76B53" w:rsidRDefault="0066036C" w:rsidP="0066036C">
      <w:pPr>
        <w:rPr>
          <w:ins w:id="433" w:author="VAS 1" w:date="2013-01-20T09:12:00Z"/>
        </w:rPr>
      </w:pPr>
      <w:ins w:id="434" w:author="VAS 1" w:date="2013-01-20T09:12:00Z">
        <w:r w:rsidRPr="00F76B53">
          <w:t>When analysing the benefits of ECN the following aspects can be considered:</w:t>
        </w:r>
      </w:ins>
    </w:p>
    <w:p w:rsidR="0066036C" w:rsidRPr="00F76B53" w:rsidRDefault="0066036C" w:rsidP="0066036C">
      <w:pPr>
        <w:numPr>
          <w:ilvl w:val="0"/>
          <w:numId w:val="36"/>
        </w:numPr>
        <w:ind w:left="567" w:hanging="567"/>
        <w:rPr>
          <w:ins w:id="435" w:author="VAS 1" w:date="2013-01-20T09:12:00Z"/>
        </w:rPr>
      </w:pPr>
      <w:ins w:id="436" w:author="VAS 1" w:date="2013-01-20T09:12:00Z">
        <w:r w:rsidRPr="00F76B53">
          <w:t>ECN enabled flows can react to ECN marks and reduce the bandwidth consumption. It must be noted that ECN is dependent on the capability of the RTP media flow to react to ECN marks [b-IETF RFC 6679], for example by changing the codec mode to a lower bit rate. It can be further noted that in this case they produce a “community” benefit , i.e. the reduced bandwidth consumption contributes to alleviating the congestion situation, something that will benefit any other IP flow in the network, whether it is ECN enabled or not.</w:t>
        </w:r>
        <w:r w:rsidRPr="00F76B53">
          <w:br/>
        </w:r>
        <w:r w:rsidRPr="00F76B53">
          <w:br/>
          <w:t>ETS flows may be allowed to employ a less aggressive back-off mec</w:t>
        </w:r>
        <w:r w:rsidR="00532E07" w:rsidRPr="00F76B53">
          <w:t>hanism in response to ECN marks</w:t>
        </w:r>
        <w:r w:rsidRPr="00F76B53">
          <w:t>.  This approach may be offered in varying degrees and may also be applied to different types of ETS flows (e</w:t>
        </w:r>
      </w:ins>
      <w:ins w:id="437" w:author="VAS 1" w:date="2013-01-21T05:58:00Z">
        <w:r w:rsidR="00B574D2" w:rsidRPr="00F76B53">
          <w:t>.</w:t>
        </w:r>
      </w:ins>
      <w:ins w:id="438" w:author="VAS 1" w:date="2013-01-20T09:12:00Z">
        <w:r w:rsidRPr="00F76B53">
          <w:t>g</w:t>
        </w:r>
      </w:ins>
      <w:ins w:id="439" w:author="VAS 1" w:date="2013-01-21T05:58:00Z">
        <w:r w:rsidR="00B574D2" w:rsidRPr="00F76B53">
          <w:t>.</w:t>
        </w:r>
      </w:ins>
      <w:ins w:id="440" w:author="VAS 1" w:date="2013-01-20T09:12:00Z">
        <w:r w:rsidRPr="00F76B53">
          <w:t xml:space="preserve">, </w:t>
        </w:r>
      </w:ins>
      <w:ins w:id="441" w:author="VAS 1" w:date="2013-01-21T05:58:00Z">
        <w:r w:rsidR="00B574D2" w:rsidRPr="00F76B53">
          <w:t xml:space="preserve">a video call where </w:t>
        </w:r>
      </w:ins>
      <w:ins w:id="442" w:author="VAS 1" w:date="2013-01-21T06:00:00Z">
        <w:r w:rsidR="00B574D2" w:rsidRPr="00F76B53">
          <w:t xml:space="preserve">the video component has a </w:t>
        </w:r>
      </w:ins>
      <w:ins w:id="443" w:author="VAS 1" w:date="2013-01-20T09:12:00Z">
        <w:r w:rsidRPr="00F76B53">
          <w:t xml:space="preserve">less aggressive </w:t>
        </w:r>
      </w:ins>
      <w:ins w:id="444" w:author="VAS 1" w:date="2013-01-21T06:00:00Z">
        <w:r w:rsidR="00B574D2" w:rsidRPr="00F76B53">
          <w:t>back-off mechanisms, and</w:t>
        </w:r>
      </w:ins>
      <w:ins w:id="445" w:author="VAS 1" w:date="2013-01-20T09:12:00Z">
        <w:r w:rsidRPr="00F76B53">
          <w:t xml:space="preserve"> </w:t>
        </w:r>
      </w:ins>
      <w:ins w:id="446" w:author="VAS 1" w:date="2013-01-21T06:01:00Z">
        <w:r w:rsidR="00B574D2" w:rsidRPr="00F76B53">
          <w:t xml:space="preserve">there is </w:t>
        </w:r>
      </w:ins>
      <w:ins w:id="447" w:author="VAS 1" w:date="2013-01-20T09:12:00Z">
        <w:r w:rsidRPr="00F76B53">
          <w:t xml:space="preserve">an exemption from back-off mechanisms for </w:t>
        </w:r>
      </w:ins>
      <w:ins w:id="448" w:author="VAS 1" w:date="2013-01-21T05:59:00Z">
        <w:r w:rsidR="00B574D2" w:rsidRPr="00F76B53">
          <w:t xml:space="preserve">the </w:t>
        </w:r>
      </w:ins>
      <w:ins w:id="449" w:author="VAS 1" w:date="2013-01-20T09:12:00Z">
        <w:r w:rsidRPr="00F76B53">
          <w:t xml:space="preserve">voice </w:t>
        </w:r>
      </w:ins>
      <w:ins w:id="450" w:author="VAS 1" w:date="2013-01-21T05:59:00Z">
        <w:r w:rsidR="00B574D2" w:rsidRPr="00F76B53">
          <w:t>component</w:t>
        </w:r>
      </w:ins>
      <w:ins w:id="451" w:author="VAS 1" w:date="2013-01-20T09:12:00Z">
        <w:r w:rsidRPr="00F76B53">
          <w:t>).</w:t>
        </w:r>
      </w:ins>
    </w:p>
    <w:p w:rsidR="0066036C" w:rsidRPr="00F76B53" w:rsidRDefault="0066036C" w:rsidP="0066036C">
      <w:pPr>
        <w:numPr>
          <w:ilvl w:val="0"/>
          <w:numId w:val="36"/>
        </w:numPr>
        <w:ind w:left="567" w:hanging="567"/>
        <w:rPr>
          <w:ins w:id="452" w:author="VAS 1" w:date="2013-01-20T09:12:00Z"/>
        </w:rPr>
      </w:pPr>
      <w:ins w:id="453" w:author="VAS 1" w:date="2013-01-20T09:12:00Z">
        <w:r w:rsidRPr="00F76B53">
          <w:t>ECN enabled flows may allow an overall increase in the number of flows through an access controlled network.  This possibility can be complementary to other approaches like Access Overload Control that can increase the probability in allowing new ETS flows through an access network.  Relationship between decreased load through back-off mechanisms and a slight increase in additional flows is a topic for future study.</w:t>
        </w:r>
      </w:ins>
    </w:p>
    <w:p w:rsidR="0066036C" w:rsidRPr="00F76B53" w:rsidRDefault="0066036C" w:rsidP="0066036C">
      <w:pPr>
        <w:numPr>
          <w:ilvl w:val="0"/>
          <w:numId w:val="36"/>
        </w:numPr>
        <w:ind w:left="567" w:hanging="567"/>
        <w:rPr>
          <w:ins w:id="454" w:author="VAS 1" w:date="2013-01-20T09:12:00Z"/>
        </w:rPr>
      </w:pPr>
      <w:ins w:id="455" w:author="VAS 1" w:date="2013-01-20T09:12:00Z">
        <w:r w:rsidRPr="00F76B53">
          <w:t xml:space="preserve">There are scenarios in which each IP flow has its own scheduling queue, which is subject to AQM. This can be the case for example in </w:t>
        </w:r>
      </w:ins>
      <w:ins w:id="456" w:author="VAS 1" w:date="2013-01-21T11:59:00Z">
        <w:r w:rsidR="003912DC" w:rsidRPr="00F76B53">
          <w:t>Long Term Evolution (</w:t>
        </w:r>
      </w:ins>
      <w:ins w:id="457" w:author="VAS 1" w:date="2013-01-20T09:12:00Z">
        <w:r w:rsidRPr="00F76B53">
          <w:t>LTE</w:t>
        </w:r>
      </w:ins>
      <w:ins w:id="458" w:author="VAS 1" w:date="2013-01-21T11:59:00Z">
        <w:r w:rsidR="003912DC" w:rsidRPr="00F76B53">
          <w:t>)</w:t>
        </w:r>
      </w:ins>
      <w:ins w:id="459" w:author="VAS 1" w:date="2013-01-20T09:12:00Z">
        <w:r w:rsidRPr="00F76B53">
          <w:t xml:space="preserve"> </w:t>
        </w:r>
        <w:proofErr w:type="spellStart"/>
        <w:r w:rsidRPr="00F76B53">
          <w:t>eNodeB</w:t>
        </w:r>
        <w:proofErr w:type="spellEnd"/>
        <w:r w:rsidRPr="00F76B53">
          <w:t xml:space="preserve">. A flow that is ECN enabled and reacts to ECN marks is likely to experience a better </w:t>
        </w:r>
        <w:proofErr w:type="spellStart"/>
        <w:r w:rsidRPr="00F76B53">
          <w:t>GoS</w:t>
        </w:r>
        <w:proofErr w:type="spellEnd"/>
        <w:r w:rsidRPr="00F76B53">
          <w:t xml:space="preserve"> than one that is not or does not react to ECN marks, because it will tend to adjust its bit rate to the available capacity. This aspect is fairly independent on the total amount of ETS traffic.</w:t>
        </w:r>
      </w:ins>
    </w:p>
    <w:p w:rsidR="0066036C" w:rsidRPr="00F76B53" w:rsidRDefault="0066036C" w:rsidP="0066036C">
      <w:pPr>
        <w:numPr>
          <w:ilvl w:val="0"/>
          <w:numId w:val="36"/>
        </w:numPr>
        <w:ind w:left="567" w:hanging="567"/>
        <w:rPr>
          <w:ins w:id="460" w:author="VAS 1" w:date="2013-01-20T09:12:00Z"/>
        </w:rPr>
      </w:pPr>
      <w:ins w:id="461" w:author="VAS 1" w:date="2013-01-20T09:12:00Z">
        <w:r w:rsidRPr="00F76B53">
          <w:t>In a network where both ECN enabled and non ECN flows co-exist, routers applying incipient congestion detection will initially start dropping packets of non ECN flows whereas they will only start ECN marking packets of ECN enabled flows. For the same level of congestion, a router will drop a packet of a non ECN flow whereas it will just ECN mark a packet of an ECN flow (instead of dropping it) [b-IETF RFC3168]. This behaviour is necessary in order not to penalize ECN flows, something that woul</w:t>
        </w:r>
        <w:r w:rsidR="00443181" w:rsidRPr="00F76B53">
          <w:t xml:space="preserve">d happen if </w:t>
        </w:r>
        <w:r w:rsidRPr="00F76B53">
          <w:t xml:space="preserve">ECN marking of ECN enabled flows would start at a lower level of congestion than dropping of packets belonging to non ECN flows. </w:t>
        </w:r>
        <w:r w:rsidRPr="00F76B53">
          <w:br/>
        </w:r>
        <w:r w:rsidRPr="00F76B53">
          <w:br/>
          <w:t>From this point of view, it can be noted that the ECN-enabled flow is itself the beneficiary of using ECN. Obviously, in addition it benefits the community by contributing to reducing the load.</w:t>
        </w:r>
      </w:ins>
    </w:p>
    <w:p w:rsidR="005418D0" w:rsidRPr="00F76B53" w:rsidRDefault="0066036C">
      <w:pPr>
        <w:pStyle w:val="Note"/>
        <w:keepNext/>
        <w:keepLines/>
        <w:ind w:left="567"/>
        <w:rPr>
          <w:ins w:id="462" w:author="VAS" w:date="2012-09-26T03:50:00Z"/>
        </w:rPr>
        <w:pPrChange w:id="463" w:author="VAS 1" w:date="2013-01-20T09:17:00Z">
          <w:pPr/>
        </w:pPrChange>
      </w:pPr>
      <w:ins w:id="464" w:author="VAS 1" w:date="2013-01-20T09:12:00Z">
        <w:r w:rsidRPr="00F76B53">
          <w:t>NOTE </w:t>
        </w:r>
        <w:r w:rsidRPr="00F76B53">
          <w:noBreakHyphen/>
          <w:t xml:space="preserve"> Routers applying AQM, can classify the IP traffic according to their DSCP values and apply different thresholds as well as different dropping probabilities to packets with different DSCPs, using for example Weighed RED (WRED). In this case, an ECN enable ETS flow would have an advantage, at a minimum, vs. a non ECN flow that has the same DSCP value, e.g. Expedited Forwarding.  </w:t>
        </w:r>
      </w:ins>
    </w:p>
    <w:p w:rsidR="00430BA0" w:rsidRPr="00F76B53" w:rsidRDefault="00430BA0" w:rsidP="00F76B53">
      <w:pPr>
        <w:pStyle w:val="Heading2"/>
        <w:rPr>
          <w:ins w:id="465" w:author="VAS" w:date="2012-09-26T03:24:00Z"/>
        </w:rPr>
      </w:pPr>
      <w:bookmarkStart w:id="466" w:name="_Toc346632622"/>
      <w:ins w:id="467" w:author="VAS" w:date="2012-09-26T03:24:00Z">
        <w:r w:rsidRPr="00F76B53">
          <w:t>II.2</w:t>
        </w:r>
        <w:r w:rsidRPr="00F76B53">
          <w:tab/>
          <w:t>Use case examples</w:t>
        </w:r>
        <w:bookmarkEnd w:id="424"/>
        <w:bookmarkEnd w:id="466"/>
      </w:ins>
    </w:p>
    <w:p w:rsidR="00430BA0" w:rsidRPr="00F76B53" w:rsidRDefault="00430BA0" w:rsidP="00430BA0">
      <w:pPr>
        <w:rPr>
          <w:ins w:id="468" w:author="VAS" w:date="2012-09-26T03:24:00Z"/>
        </w:rPr>
      </w:pPr>
      <w:ins w:id="469" w:author="VAS" w:date="2012-09-26T03:24:00Z">
        <w:r w:rsidRPr="00F76B53">
          <w:t>The examples provide qualitative considerations. Complementary quantitative evaluations would rather be the subject of network engineering and associated performance investigations (e.g., traffic simulation studies).</w:t>
        </w:r>
      </w:ins>
    </w:p>
    <w:p w:rsidR="00430BA0" w:rsidRPr="00F76B53" w:rsidRDefault="00430BA0" w:rsidP="00F76B53">
      <w:pPr>
        <w:pStyle w:val="Heading3"/>
        <w:rPr>
          <w:ins w:id="470" w:author="VAS" w:date="2012-09-26T03:24:00Z"/>
        </w:rPr>
      </w:pPr>
      <w:bookmarkStart w:id="471" w:name="_Toc324265229"/>
      <w:bookmarkStart w:id="472" w:name="_Toc346632623"/>
      <w:ins w:id="473" w:author="VAS" w:date="2012-09-26T03:24:00Z">
        <w:r w:rsidRPr="00F76B53">
          <w:t>II.2.1</w:t>
        </w:r>
        <w:r w:rsidRPr="00F76B53">
          <w:tab/>
          <w:t>Example 1: Networks with "significant ETS traffic"</w:t>
        </w:r>
        <w:bookmarkEnd w:id="471"/>
        <w:bookmarkEnd w:id="472"/>
      </w:ins>
    </w:p>
    <w:p w:rsidR="00430BA0" w:rsidRPr="00F76B53" w:rsidRDefault="00430BA0" w:rsidP="00430BA0">
      <w:pPr>
        <w:rPr>
          <w:ins w:id="474" w:author="VAS" w:date="2012-09-26T03:24:00Z"/>
          <w:lang w:eastAsia="zh-CN"/>
        </w:rPr>
      </w:pPr>
      <w:ins w:id="475" w:author="VAS" w:date="2012-09-26T03:24:00Z">
        <w:r w:rsidRPr="00F76B53">
          <w:rPr>
            <w:lang w:eastAsia="de-DE"/>
          </w:rPr>
          <w:t>There is basically a mix of ETS and non-ETS traffic. In this case, it is assumed that the</w:t>
        </w:r>
        <w:r w:rsidRPr="00F76B53">
          <w:rPr>
            <w:rFonts w:hint="eastAsia"/>
          </w:rPr>
          <w:t>re is significant</w:t>
        </w:r>
        <w:r w:rsidRPr="00F76B53">
          <w:rPr>
            <w:lang w:eastAsia="de-DE"/>
          </w:rPr>
          <w:t xml:space="preserve"> ETS traffic.</w:t>
        </w:r>
      </w:ins>
    </w:p>
    <w:p w:rsidR="00430BA0" w:rsidRPr="00F76B53" w:rsidRDefault="00430BA0" w:rsidP="00430BA0">
      <w:pPr>
        <w:pStyle w:val="Headingb"/>
        <w:rPr>
          <w:ins w:id="476" w:author="VAS" w:date="2012-09-26T03:24:00Z"/>
        </w:rPr>
      </w:pPr>
      <w:ins w:id="477" w:author="VAS" w:date="2012-09-26T03:24:00Z">
        <w:r w:rsidRPr="00F76B53">
          <w:rPr>
            <w:lang w:eastAsia="de-DE"/>
          </w:rPr>
          <w:t>Evaluation:</w:t>
        </w:r>
      </w:ins>
    </w:p>
    <w:p w:rsidR="00430BA0" w:rsidRPr="00F76B53" w:rsidRDefault="00430BA0" w:rsidP="00430BA0">
      <w:pPr>
        <w:ind w:left="567"/>
        <w:rPr>
          <w:ins w:id="478" w:author="VAS" w:date="2012-09-26T03:24:00Z"/>
        </w:rPr>
      </w:pPr>
      <w:ins w:id="479" w:author="VAS" w:date="2012-09-26T03:24:00Z">
        <w:r w:rsidRPr="00F76B53">
          <w:rPr>
            <w:b/>
            <w:bCs/>
            <w:i/>
            <w:iCs/>
          </w:rPr>
          <w:t>ETS calls</w:t>
        </w:r>
        <w:r w:rsidRPr="00F76B53">
          <w:rPr>
            <w:lang w:eastAsia="de-DE"/>
          </w:rPr>
          <w:t xml:space="preserve"> could experience a better QoE/</w:t>
        </w:r>
        <w:proofErr w:type="spellStart"/>
        <w:r w:rsidRPr="00F76B53">
          <w:rPr>
            <w:lang w:eastAsia="de-DE"/>
          </w:rPr>
          <w:t>QoS</w:t>
        </w:r>
        <w:proofErr w:type="spellEnd"/>
        <w:r w:rsidRPr="00F76B53">
          <w:rPr>
            <w:lang w:eastAsia="de-DE"/>
          </w:rPr>
          <w:t xml:space="preserve"> </w:t>
        </w:r>
      </w:ins>
      <w:ins w:id="480" w:author="VAS 1" w:date="2013-01-20T09:18:00Z">
        <w:r w:rsidR="00AD4113" w:rsidRPr="00F76B53">
          <w:rPr>
            <w:lang w:eastAsia="de-DE"/>
          </w:rPr>
          <w:t>if</w:t>
        </w:r>
      </w:ins>
      <w:ins w:id="481" w:author="VAS" w:date="2012-09-26T03:24:00Z">
        <w:r w:rsidRPr="00F76B53">
          <w:rPr>
            <w:lang w:eastAsia="de-DE"/>
          </w:rPr>
          <w:t xml:space="preserve"> ECN</w:t>
        </w:r>
      </w:ins>
      <w:ins w:id="482" w:author="VAS 1" w:date="2013-01-20T09:18:00Z">
        <w:r w:rsidR="00AD4113" w:rsidRPr="00F76B53">
          <w:rPr>
            <w:lang w:eastAsia="de-DE"/>
          </w:rPr>
          <w:t xml:space="preserve"> is enabled for</w:t>
        </w:r>
      </w:ins>
      <w:ins w:id="483" w:author="VAS" w:date="2012-09-26T03:24:00Z">
        <w:r w:rsidRPr="00F76B53">
          <w:rPr>
            <w:lang w:eastAsia="de-DE"/>
          </w:rPr>
          <w:t xml:space="preserve"> ETS </w:t>
        </w:r>
      </w:ins>
      <w:ins w:id="484" w:author="VAS 1" w:date="2013-01-20T09:19:00Z">
        <w:r w:rsidR="00AD4113" w:rsidRPr="00F76B53">
          <w:rPr>
            <w:lang w:eastAsia="de-DE"/>
          </w:rPr>
          <w:t>traffic</w:t>
        </w:r>
      </w:ins>
      <w:ins w:id="485" w:author="VAS" w:date="2012-09-26T03:24:00Z">
        <w:r w:rsidRPr="00F76B53">
          <w:rPr>
            <w:lang w:eastAsia="de-DE"/>
          </w:rPr>
          <w:t xml:space="preserve"> due to a positive effect of an enabled congestion control.</w:t>
        </w:r>
        <w:r w:rsidRPr="00F76B53">
          <w:t xml:space="preserve"> </w:t>
        </w:r>
        <w:r w:rsidRPr="00F76B53">
          <w:rPr>
            <w:lang w:eastAsia="de-DE"/>
          </w:rPr>
          <w:t xml:space="preserve">The positive effect is in the form of </w:t>
        </w:r>
      </w:ins>
      <w:ins w:id="486" w:author="VAS 1" w:date="2013-01-20T09:19:00Z">
        <w:r w:rsidR="00AD4113" w:rsidRPr="00F76B53">
          <w:rPr>
            <w:lang w:eastAsia="de-DE"/>
          </w:rPr>
          <w:t xml:space="preserve">the aggregated </w:t>
        </w:r>
      </w:ins>
      <w:ins w:id="487" w:author="VAS" w:date="2012-09-26T03:24:00Z">
        <w:r w:rsidRPr="00F76B53">
          <w:rPr>
            <w:lang w:eastAsia="de-DE"/>
          </w:rPr>
          <w:t>reduced load by each entity that responds to the congestion notification.</w:t>
        </w:r>
      </w:ins>
    </w:p>
    <w:p w:rsidR="00430BA0" w:rsidRPr="00F76B53" w:rsidRDefault="00430BA0" w:rsidP="00430BA0">
      <w:pPr>
        <w:pStyle w:val="Note"/>
        <w:rPr>
          <w:ins w:id="488" w:author="VAS 1" w:date="2013-01-20T09:19:00Z"/>
          <w:lang w:eastAsia="de-DE"/>
        </w:rPr>
      </w:pPr>
      <w:ins w:id="489" w:author="VAS" w:date="2012-09-26T03:24:00Z">
        <w:r w:rsidRPr="00F76B53">
          <w:rPr>
            <w:lang w:eastAsia="de-DE"/>
          </w:rPr>
          <w:t xml:space="preserve">NOTE - The portion of ETS traffic, under normal load conditions, is typically </w:t>
        </w:r>
        <w:r w:rsidRPr="00F76B53">
          <w:rPr>
            <w:i/>
            <w:iCs/>
          </w:rPr>
          <w:t>limited</w:t>
        </w:r>
        <w:r w:rsidRPr="00F76B53">
          <w:rPr>
            <w:lang w:eastAsia="de-DE"/>
          </w:rPr>
          <w:t xml:space="preserve"> in real networks. See e.g., [b-</w:t>
        </w:r>
      </w:ins>
      <w:ins w:id="490" w:author="VAS 1" w:date="2013-01-22T08:36:00Z">
        <w:r w:rsidR="00BA4B2A" w:rsidRPr="00F76B53">
          <w:rPr>
            <w:lang w:eastAsia="de-DE"/>
          </w:rPr>
          <w:t>3</w:t>
        </w:r>
      </w:ins>
      <w:ins w:id="491" w:author="VAS 1" w:date="2013-01-21T12:10:00Z">
        <w:r w:rsidR="00532E07" w:rsidRPr="00F76B53">
          <w:rPr>
            <w:lang w:eastAsia="de-DE"/>
          </w:rPr>
          <w:t>GPP</w:t>
        </w:r>
      </w:ins>
      <w:ins w:id="492" w:author="VAS" w:date="2012-09-26T03:24:00Z">
        <w:r w:rsidRPr="00F76B53">
          <w:rPr>
            <w:lang w:eastAsia="de-DE"/>
          </w:rPr>
          <w:t xml:space="preserve"> TS 22 153] for MPS traffic in 3GPP networks (“… </w:t>
        </w:r>
        <w:r w:rsidRPr="00F76B53">
          <w:rPr>
            <w:i/>
            <w:iCs/>
          </w:rPr>
          <w:t xml:space="preserve">MPS traffic volumes should be limited (e.g. not to exceed a regional/national specified percentage of any concentrated network </w:t>
        </w:r>
        <w:proofErr w:type="gramStart"/>
        <w:r w:rsidRPr="00F76B53">
          <w:rPr>
            <w:i/>
            <w:iCs/>
          </w:rPr>
          <w:t>resource, …)</w:t>
        </w:r>
        <w:proofErr w:type="gramEnd"/>
        <w:r w:rsidRPr="00F76B53">
          <w:rPr>
            <w:i/>
            <w:iCs/>
          </w:rPr>
          <w:t>, so as not to compromise this function.</w:t>
        </w:r>
        <w:r w:rsidRPr="00F76B53">
          <w:rPr>
            <w:lang w:eastAsia="de-DE"/>
          </w:rPr>
          <w:t>”).</w:t>
        </w:r>
      </w:ins>
    </w:p>
    <w:p w:rsidR="005418D0" w:rsidRPr="00F76B53" w:rsidRDefault="00AD4113">
      <w:pPr>
        <w:rPr>
          <w:ins w:id="493" w:author="VAS" w:date="2012-09-26T03:24:00Z"/>
          <w:lang w:eastAsia="de-DE"/>
        </w:rPr>
        <w:pPrChange w:id="494" w:author="VAS 1" w:date="2013-01-20T09:19:00Z">
          <w:pPr>
            <w:pStyle w:val="Note"/>
          </w:pPr>
        </w:pPrChange>
      </w:pPr>
      <w:ins w:id="495" w:author="VAS 1" w:date="2013-01-20T09:19:00Z">
        <w:r w:rsidRPr="00F76B53">
          <w:rPr>
            <w:color w:val="008000"/>
            <w:lang w:eastAsia="de-DE"/>
          </w:rPr>
          <w:t>This example assumes that the terminal has a method to react to ECN marks.</w:t>
        </w:r>
      </w:ins>
    </w:p>
    <w:p w:rsidR="00430BA0" w:rsidRPr="00F76B53" w:rsidRDefault="00430BA0" w:rsidP="00F76B53">
      <w:pPr>
        <w:pStyle w:val="Heading3"/>
        <w:rPr>
          <w:ins w:id="496" w:author="VAS" w:date="2012-09-26T03:24:00Z"/>
        </w:rPr>
      </w:pPr>
      <w:bookmarkStart w:id="497" w:name="_Toc324265230"/>
      <w:bookmarkStart w:id="498" w:name="_Toc346632624"/>
      <w:ins w:id="499" w:author="VAS" w:date="2012-09-26T03:24:00Z">
        <w:r w:rsidRPr="00F76B53">
          <w:t>II.2.2</w:t>
        </w:r>
        <w:r w:rsidRPr="00F76B53">
          <w:tab/>
          <w:t>Example 2: Terminal with two-mode-</w:t>
        </w:r>
        <w:proofErr w:type="spellStart"/>
        <w:r w:rsidRPr="00F76B53">
          <w:t>multirate</w:t>
        </w:r>
        <w:proofErr w:type="spellEnd"/>
        <w:r w:rsidRPr="00F76B53">
          <w:t xml:space="preserve"> codec</w:t>
        </w:r>
      </w:ins>
      <w:bookmarkEnd w:id="497"/>
      <w:ins w:id="500" w:author="VAS 1" w:date="2013-01-20T09:20:00Z">
        <w:r w:rsidR="00AD4113" w:rsidRPr="00F76B53">
          <w:t>, AQM applied per flow</w:t>
        </w:r>
      </w:ins>
      <w:bookmarkEnd w:id="498"/>
    </w:p>
    <w:p w:rsidR="00430BA0" w:rsidRPr="00F76B53" w:rsidRDefault="00430BA0" w:rsidP="00430BA0">
      <w:pPr>
        <w:rPr>
          <w:ins w:id="501" w:author="VAS" w:date="2012-09-26T03:24:00Z"/>
          <w:lang w:eastAsia="de-DE"/>
        </w:rPr>
      </w:pPr>
      <w:ins w:id="502" w:author="VAS" w:date="2012-09-26T03:24:00Z">
        <w:r w:rsidRPr="00F76B53">
          <w:rPr>
            <w:lang w:eastAsia="de-DE"/>
          </w:rPr>
          <w:t>A terminal with a generic two-mode-</w:t>
        </w:r>
        <w:proofErr w:type="spellStart"/>
        <w:r w:rsidRPr="00F76B53">
          <w:rPr>
            <w:lang w:eastAsia="de-DE"/>
          </w:rPr>
          <w:t>multirate</w:t>
        </w:r>
        <w:proofErr w:type="spellEnd"/>
        <w:r w:rsidRPr="00F76B53">
          <w:rPr>
            <w:lang w:eastAsia="de-DE"/>
          </w:rPr>
          <w:t xml:space="preserve"> codec provides following two operational modes: </w:t>
        </w:r>
      </w:ins>
    </w:p>
    <w:p w:rsidR="00430BA0" w:rsidRPr="00F76B53" w:rsidRDefault="00430BA0" w:rsidP="00430BA0">
      <w:pPr>
        <w:numPr>
          <w:ilvl w:val="0"/>
          <w:numId w:val="32"/>
        </w:numPr>
        <w:ind w:left="567" w:hanging="567"/>
        <w:rPr>
          <w:ins w:id="503" w:author="VAS" w:date="2012-09-26T03:24:00Z"/>
        </w:rPr>
      </w:pPr>
      <w:ins w:id="504" w:author="VAS" w:date="2012-09-26T03:24:00Z">
        <w:r w:rsidRPr="00F76B53">
          <w:rPr>
            <w:lang w:eastAsia="de-DE"/>
          </w:rPr>
          <w:t xml:space="preserve">codec 1 "high quality mode" with 60 </w:t>
        </w:r>
        <w:proofErr w:type="spellStart"/>
        <w:r w:rsidRPr="00F76B53">
          <w:rPr>
            <w:lang w:eastAsia="de-DE"/>
          </w:rPr>
          <w:t>kbit</w:t>
        </w:r>
        <w:proofErr w:type="spellEnd"/>
        <w:r w:rsidRPr="00F76B53">
          <w:rPr>
            <w:lang w:eastAsia="de-DE"/>
          </w:rPr>
          <w:t xml:space="preserve">/s transport capacity and </w:t>
        </w:r>
      </w:ins>
    </w:p>
    <w:p w:rsidR="00430BA0" w:rsidRPr="00F76B53" w:rsidRDefault="00430BA0" w:rsidP="00430BA0">
      <w:pPr>
        <w:numPr>
          <w:ilvl w:val="0"/>
          <w:numId w:val="32"/>
        </w:numPr>
        <w:ind w:left="567" w:hanging="567"/>
        <w:rPr>
          <w:ins w:id="505" w:author="VAS" w:date="2012-09-26T03:24:00Z"/>
        </w:rPr>
      </w:pPr>
      <w:proofErr w:type="gramStart"/>
      <w:ins w:id="506" w:author="VAS" w:date="2012-09-26T03:24:00Z">
        <w:r w:rsidRPr="00F76B53">
          <w:rPr>
            <w:lang w:eastAsia="de-DE"/>
          </w:rPr>
          <w:t>codec</w:t>
        </w:r>
        <w:proofErr w:type="gramEnd"/>
        <w:r w:rsidRPr="00F76B53">
          <w:rPr>
            <w:lang w:eastAsia="de-DE"/>
          </w:rPr>
          <w:t xml:space="preserve"> 2 "good quality mode" with 20 </w:t>
        </w:r>
        <w:proofErr w:type="spellStart"/>
        <w:r w:rsidRPr="00F76B53">
          <w:rPr>
            <w:lang w:eastAsia="de-DE"/>
          </w:rPr>
          <w:t>kbit</w:t>
        </w:r>
        <w:proofErr w:type="spellEnd"/>
        <w:r w:rsidRPr="00F76B53">
          <w:rPr>
            <w:lang w:eastAsia="de-DE"/>
          </w:rPr>
          <w:t>/s transport capacity requirement.</w:t>
        </w:r>
      </w:ins>
    </w:p>
    <w:p w:rsidR="00430BA0" w:rsidRPr="00F76B53" w:rsidRDefault="00430BA0" w:rsidP="00430BA0">
      <w:pPr>
        <w:rPr>
          <w:ins w:id="507" w:author="VAS" w:date="2012-09-26T03:24:00Z"/>
          <w:lang w:eastAsia="de-DE"/>
        </w:rPr>
      </w:pPr>
      <w:ins w:id="508" w:author="VAS" w:date="2012-09-26T03:24:00Z">
        <w:r w:rsidRPr="00F76B53">
          <w:rPr>
            <w:lang w:eastAsia="de-DE"/>
          </w:rPr>
          <w:t xml:space="preserve">The codec furthermore supports a sender-driven congestion control: </w:t>
        </w:r>
      </w:ins>
    </w:p>
    <w:p w:rsidR="00430BA0" w:rsidRPr="00F76B53" w:rsidRDefault="00430BA0" w:rsidP="00430BA0">
      <w:pPr>
        <w:numPr>
          <w:ilvl w:val="0"/>
          <w:numId w:val="33"/>
        </w:numPr>
        <w:ind w:left="567" w:hanging="567"/>
        <w:rPr>
          <w:ins w:id="509" w:author="VAS 1" w:date="2013-01-20T09:20:00Z"/>
        </w:rPr>
      </w:pPr>
      <w:proofErr w:type="gramStart"/>
      <w:ins w:id="510" w:author="VAS" w:date="2012-09-26T03:24:00Z">
        <w:r w:rsidRPr="00F76B53">
          <w:rPr>
            <w:lang w:eastAsia="de-DE"/>
          </w:rPr>
          <w:t>any</w:t>
        </w:r>
        <w:proofErr w:type="gramEnd"/>
        <w:r w:rsidRPr="00F76B53">
          <w:rPr>
            <w:lang w:eastAsia="de-DE"/>
          </w:rPr>
          <w:t xml:space="preserve"> notified network congestion would lead to a transition to the 20 </w:t>
        </w:r>
        <w:proofErr w:type="spellStart"/>
        <w:r w:rsidRPr="00F76B53">
          <w:rPr>
            <w:lang w:eastAsia="de-DE"/>
          </w:rPr>
          <w:t>kbit</w:t>
        </w:r>
        <w:proofErr w:type="spellEnd"/>
        <w:r w:rsidRPr="00F76B53">
          <w:rPr>
            <w:lang w:eastAsia="de-DE"/>
          </w:rPr>
          <w:t>/s mode (“</w:t>
        </w:r>
        <w:proofErr w:type="spellStart"/>
        <w:r w:rsidRPr="00F76B53">
          <w:rPr>
            <w:lang w:eastAsia="de-DE"/>
          </w:rPr>
          <w:t>fallback</w:t>
        </w:r>
        <w:proofErr w:type="spellEnd"/>
        <w:r w:rsidRPr="00F76B53">
          <w:rPr>
            <w:lang w:eastAsia="de-DE"/>
          </w:rPr>
          <w:t xml:space="preserve"> to lower transport capacity”).</w:t>
        </w:r>
      </w:ins>
    </w:p>
    <w:p w:rsidR="00AD4113" w:rsidRPr="00F76B53" w:rsidRDefault="00AD4113" w:rsidP="00AD4113">
      <w:pPr>
        <w:numPr>
          <w:ilvl w:val="0"/>
          <w:numId w:val="33"/>
        </w:numPr>
        <w:ind w:left="567" w:hanging="567"/>
        <w:rPr>
          <w:ins w:id="511" w:author="VAS 1" w:date="2013-01-20T09:20:00Z"/>
        </w:rPr>
      </w:pPr>
      <w:ins w:id="512" w:author="VAS 1" w:date="2013-01-20T09:20:00Z">
        <w:r w:rsidRPr="00F76B53">
          <w:rPr>
            <w:lang w:eastAsia="de-DE"/>
          </w:rPr>
          <w:t xml:space="preserve">AQM is applied per flow. As a consequence of the flow exceeding the allowed or available bit rate, AQM results in ECN marks (in the form of setting the Congestion Experience bit) on IP packets. </w:t>
        </w:r>
      </w:ins>
    </w:p>
    <w:p w:rsidR="005418D0" w:rsidRPr="00F76B53" w:rsidRDefault="00F3183A">
      <w:pPr>
        <w:pStyle w:val="Note"/>
        <w:rPr>
          <w:ins w:id="513" w:author="VAS" w:date="2012-09-26T03:24:00Z"/>
          <w:lang w:eastAsia="de-DE"/>
        </w:rPr>
        <w:pPrChange w:id="514" w:author="VAS 1" w:date="2013-01-20T09:20:00Z">
          <w:pPr>
            <w:numPr>
              <w:numId w:val="33"/>
            </w:numPr>
            <w:ind w:left="567" w:hanging="567"/>
          </w:pPr>
        </w:pPrChange>
      </w:pPr>
      <w:ins w:id="515" w:author="VAS 1" w:date="2013-01-20T09:20:00Z">
        <w:r w:rsidRPr="00F76B53">
          <w:rPr>
            <w:lang w:eastAsia="de-DE"/>
          </w:rPr>
          <w:t>NOTE </w:t>
        </w:r>
        <w:r w:rsidRPr="00F76B53">
          <w:rPr>
            <w:lang w:eastAsia="de-DE"/>
          </w:rPr>
          <w:noBreakHyphen/>
          <w:t xml:space="preserve"> </w:t>
        </w:r>
        <w:proofErr w:type="gramStart"/>
        <w:r w:rsidRPr="00F76B53">
          <w:rPr>
            <w:lang w:eastAsia="de-DE"/>
          </w:rPr>
          <w:t>An</w:t>
        </w:r>
        <w:proofErr w:type="gramEnd"/>
        <w:r w:rsidRPr="00F76B53">
          <w:rPr>
            <w:lang w:eastAsia="de-DE"/>
          </w:rPr>
          <w:t xml:space="preserve"> example of AQM applied per flow is </w:t>
        </w:r>
        <w:proofErr w:type="spellStart"/>
        <w:r w:rsidRPr="00F76B53">
          <w:rPr>
            <w:lang w:eastAsia="de-DE"/>
          </w:rPr>
          <w:t>eNodeB</w:t>
        </w:r>
        <w:proofErr w:type="spellEnd"/>
        <w:r w:rsidRPr="00F76B53">
          <w:rPr>
            <w:lang w:eastAsia="de-DE"/>
          </w:rPr>
          <w:t xml:space="preserve"> in LTE.</w:t>
        </w:r>
      </w:ins>
    </w:p>
    <w:p w:rsidR="00430BA0" w:rsidRPr="00F76B53" w:rsidRDefault="00430BA0" w:rsidP="00430BA0">
      <w:pPr>
        <w:rPr>
          <w:ins w:id="516" w:author="VAS" w:date="2012-09-26T03:24:00Z"/>
        </w:rPr>
      </w:pPr>
      <w:ins w:id="517" w:author="VAS" w:date="2012-09-26T03:24:00Z">
        <w:r w:rsidRPr="00F76B53">
          <w:t>Consider the following example scenario:</w:t>
        </w:r>
      </w:ins>
    </w:p>
    <w:p w:rsidR="00430BA0" w:rsidRPr="00F76B53" w:rsidRDefault="00430BA0" w:rsidP="00430BA0">
      <w:pPr>
        <w:numPr>
          <w:ilvl w:val="1"/>
          <w:numId w:val="31"/>
        </w:numPr>
        <w:tabs>
          <w:tab w:val="clear" w:pos="1440"/>
        </w:tabs>
        <w:ind w:left="567" w:hanging="567"/>
        <w:rPr>
          <w:ins w:id="518" w:author="VAS" w:date="2012-09-26T03:24:00Z"/>
        </w:rPr>
      </w:pPr>
      <w:ins w:id="519" w:author="VAS" w:date="2012-09-26T03:24:00Z">
        <w:r w:rsidRPr="00F76B53">
          <w:rPr>
            <w:lang w:eastAsia="de-DE"/>
          </w:rPr>
          <w:t xml:space="preserve">A call starts in 60 </w:t>
        </w:r>
        <w:proofErr w:type="spellStart"/>
        <w:r w:rsidRPr="00F76B53">
          <w:rPr>
            <w:lang w:eastAsia="de-DE"/>
          </w:rPr>
          <w:t>kbit</w:t>
        </w:r>
        <w:proofErr w:type="spellEnd"/>
        <w:r w:rsidRPr="00F76B53">
          <w:rPr>
            <w:lang w:eastAsia="de-DE"/>
          </w:rPr>
          <w:t>/s mode and experiences (in a later point in time) a mean packet loss ratio of e.g., 5 % due to network congestion</w:t>
        </w:r>
        <w:r w:rsidRPr="00F76B53">
          <w:t xml:space="preserve"> </w:t>
        </w:r>
      </w:ins>
    </w:p>
    <w:p w:rsidR="00430BA0" w:rsidRPr="00F76B53" w:rsidRDefault="00430BA0" w:rsidP="00430BA0">
      <w:pPr>
        <w:numPr>
          <w:ilvl w:val="1"/>
          <w:numId w:val="31"/>
        </w:numPr>
        <w:tabs>
          <w:tab w:val="clear" w:pos="1440"/>
        </w:tabs>
        <w:ind w:left="567" w:hanging="567"/>
        <w:rPr>
          <w:ins w:id="520" w:author="VAS" w:date="2012-09-26T03:24:00Z"/>
        </w:rPr>
      </w:pPr>
      <w:ins w:id="521" w:author="VAS" w:date="2012-09-26T03:24:00Z">
        <w:r w:rsidRPr="00F76B53">
          <w:rPr>
            <w:lang w:eastAsia="de-DE"/>
          </w:rPr>
          <w:t xml:space="preserve">Given ECN is enabled (negotiated during call setup), network congestion leads to ECN marking, i.e., </w:t>
        </w:r>
        <w:r w:rsidRPr="00F76B53">
          <w:t>IP packets are marked as supporting ECN</w:t>
        </w:r>
      </w:ins>
    </w:p>
    <w:p w:rsidR="00430BA0" w:rsidRPr="00F76B53" w:rsidRDefault="00430BA0" w:rsidP="00430BA0">
      <w:pPr>
        <w:numPr>
          <w:ilvl w:val="1"/>
          <w:numId w:val="31"/>
        </w:numPr>
        <w:tabs>
          <w:tab w:val="clear" w:pos="1440"/>
        </w:tabs>
        <w:ind w:left="567" w:hanging="567"/>
        <w:rPr>
          <w:ins w:id="522" w:author="VAS" w:date="2012-09-26T03:24:00Z"/>
        </w:rPr>
      </w:pPr>
      <w:ins w:id="523" w:author="VAS" w:date="2012-09-26T03:24:00Z">
        <w:r w:rsidRPr="00F76B53">
          <w:rPr>
            <w:lang w:eastAsia="de-DE"/>
          </w:rPr>
          <w:t>Received ECN indications at sender side activate the sender-driven congestion control method</w:t>
        </w:r>
      </w:ins>
    </w:p>
    <w:p w:rsidR="00430BA0" w:rsidRPr="00F76B53" w:rsidRDefault="00430BA0" w:rsidP="00430BA0">
      <w:pPr>
        <w:numPr>
          <w:ilvl w:val="1"/>
          <w:numId w:val="31"/>
        </w:numPr>
        <w:tabs>
          <w:tab w:val="clear" w:pos="1440"/>
        </w:tabs>
        <w:ind w:left="567" w:hanging="567"/>
        <w:rPr>
          <w:ins w:id="524" w:author="VAS" w:date="2012-09-26T03:24:00Z"/>
        </w:rPr>
      </w:pPr>
      <w:ins w:id="525" w:author="VAS" w:date="2012-09-26T03:24:00Z">
        <w:r w:rsidRPr="00F76B53">
          <w:rPr>
            <w:rFonts w:hint="eastAsia"/>
          </w:rPr>
          <w:t xml:space="preserve">There is then a </w:t>
        </w:r>
        <w:r w:rsidRPr="00F76B53">
          <w:rPr>
            <w:lang w:eastAsia="de-DE"/>
          </w:rPr>
          <w:t xml:space="preserve">transition to the 20 </w:t>
        </w:r>
        <w:proofErr w:type="spellStart"/>
        <w:r w:rsidRPr="00F76B53">
          <w:rPr>
            <w:lang w:eastAsia="de-DE"/>
          </w:rPr>
          <w:t>kbit</w:t>
        </w:r>
        <w:proofErr w:type="spellEnd"/>
        <w:r w:rsidRPr="00F76B53">
          <w:rPr>
            <w:lang w:eastAsia="de-DE"/>
          </w:rPr>
          <w:t>/s mode</w:t>
        </w:r>
      </w:ins>
    </w:p>
    <w:p w:rsidR="00430BA0" w:rsidRPr="00F76B53" w:rsidRDefault="00430BA0" w:rsidP="00430BA0">
      <w:pPr>
        <w:numPr>
          <w:ilvl w:val="1"/>
          <w:numId w:val="31"/>
        </w:numPr>
        <w:tabs>
          <w:tab w:val="clear" w:pos="1440"/>
        </w:tabs>
        <w:ind w:left="567" w:hanging="567"/>
        <w:rPr>
          <w:ins w:id="526" w:author="VAS" w:date="2012-09-26T03:24:00Z"/>
        </w:rPr>
      </w:pPr>
      <w:ins w:id="527" w:author="VAS" w:date="2012-09-26T03:24:00Z">
        <w:r w:rsidRPr="00F76B53">
          <w:rPr>
            <w:rFonts w:hint="eastAsia"/>
          </w:rPr>
          <w:t>This mode then</w:t>
        </w:r>
        <w:r w:rsidRPr="00F76B53">
          <w:rPr>
            <w:lang w:eastAsia="de-DE"/>
          </w:rPr>
          <w:t xml:space="preserve"> experienc</w:t>
        </w:r>
        <w:r w:rsidRPr="00F76B53">
          <w:rPr>
            <w:rFonts w:hint="eastAsia"/>
          </w:rPr>
          <w:t>es</w:t>
        </w:r>
        <w:r w:rsidRPr="00F76B53">
          <w:rPr>
            <w:lang w:eastAsia="de-DE"/>
          </w:rPr>
          <w:t xml:space="preserve"> e.g., a mean packet loss of 0.1%</w:t>
        </w:r>
        <w:r w:rsidRPr="00F76B53">
          <w:t>, hence a lower information loss</w:t>
        </w:r>
      </w:ins>
    </w:p>
    <w:p w:rsidR="00430BA0" w:rsidRPr="00F76B53" w:rsidRDefault="00430BA0" w:rsidP="00430BA0">
      <w:pPr>
        <w:numPr>
          <w:ilvl w:val="1"/>
          <w:numId w:val="31"/>
        </w:numPr>
        <w:tabs>
          <w:tab w:val="clear" w:pos="1440"/>
        </w:tabs>
        <w:ind w:left="567" w:hanging="567"/>
        <w:rPr>
          <w:ins w:id="528" w:author="VAS" w:date="2012-09-26T03:24:00Z"/>
          <w:lang w:eastAsia="de-DE"/>
        </w:rPr>
      </w:pPr>
      <w:ins w:id="529" w:author="VAS" w:date="2012-09-26T03:24:00Z">
        <w:r w:rsidRPr="00F76B53">
          <w:rPr>
            <w:lang w:eastAsia="de-DE"/>
          </w:rPr>
          <w:t>There are consequently two situations with different QoE as perceived by the user, labelled as QoE</w:t>
        </w:r>
        <w:r w:rsidRPr="00F76B53">
          <w:rPr>
            <w:vertAlign w:val="subscript"/>
            <w:lang w:eastAsia="de-DE"/>
          </w:rPr>
          <w:t>60</w:t>
        </w:r>
        <w:r w:rsidRPr="00F76B53">
          <w:rPr>
            <w:lang w:eastAsia="de-DE"/>
          </w:rPr>
          <w:t xml:space="preserve"> and </w:t>
        </w:r>
      </w:ins>
      <w:ins w:id="530" w:author="VAS 1" w:date="2013-01-20T09:22:00Z">
        <w:r w:rsidR="00AD4113" w:rsidRPr="00F76B53">
          <w:rPr>
            <w:lang w:eastAsia="de-DE"/>
          </w:rPr>
          <w:t>QoE</w:t>
        </w:r>
        <w:r w:rsidR="00AD4113" w:rsidRPr="00F76B53">
          <w:rPr>
            <w:vertAlign w:val="subscript"/>
            <w:lang w:eastAsia="de-DE"/>
          </w:rPr>
          <w:t>20</w:t>
        </w:r>
      </w:ins>
      <w:ins w:id="531" w:author="VAS" w:date="2012-09-26T03:24:00Z">
        <w:r w:rsidRPr="00F76B53">
          <w:rPr>
            <w:lang w:eastAsia="de-DE"/>
          </w:rPr>
          <w:t>:</w:t>
        </w:r>
      </w:ins>
    </w:p>
    <w:p w:rsidR="00430BA0" w:rsidRPr="00F76B53" w:rsidRDefault="00430BA0" w:rsidP="00430BA0">
      <w:pPr>
        <w:numPr>
          <w:ilvl w:val="2"/>
          <w:numId w:val="34"/>
        </w:numPr>
        <w:tabs>
          <w:tab w:val="clear" w:pos="2160"/>
        </w:tabs>
        <w:ind w:left="1134" w:hanging="567"/>
        <w:rPr>
          <w:ins w:id="532" w:author="VAS" w:date="2012-09-26T03:24:00Z"/>
          <w:lang w:eastAsia="de-DE"/>
        </w:rPr>
      </w:pPr>
      <w:proofErr w:type="gramStart"/>
      <w:ins w:id="533" w:author="VAS" w:date="2012-09-26T03:24:00Z">
        <w:r w:rsidRPr="00F76B53">
          <w:rPr>
            <w:lang w:eastAsia="de-DE"/>
          </w:rPr>
          <w:t>the</w:t>
        </w:r>
        <w:proofErr w:type="gramEnd"/>
        <w:r w:rsidRPr="00F76B53">
          <w:rPr>
            <w:lang w:eastAsia="de-DE"/>
          </w:rPr>
          <w:t xml:space="preserve"> QoE</w:t>
        </w:r>
        <w:r w:rsidRPr="00F76B53">
          <w:rPr>
            <w:vertAlign w:val="subscript"/>
            <w:lang w:eastAsia="de-DE"/>
          </w:rPr>
          <w:t>60</w:t>
        </w:r>
        <w:r w:rsidRPr="00F76B53">
          <w:rPr>
            <w:lang w:eastAsia="de-DE"/>
          </w:rPr>
          <w:t xml:space="preserve"> in the “high quality” codec mode could actually be worse than the QoE</w:t>
        </w:r>
        <w:r w:rsidRPr="00F76B53">
          <w:rPr>
            <w:vertAlign w:val="subscript"/>
            <w:lang w:eastAsia="de-DE"/>
          </w:rPr>
          <w:t>40</w:t>
        </w:r>
        <w:r w:rsidRPr="00F76B53">
          <w:rPr>
            <w:lang w:eastAsia="de-DE"/>
          </w:rPr>
          <w:t xml:space="preserve"> in the “low quality” codec mode under network congestion because the </w:t>
        </w:r>
      </w:ins>
      <w:ins w:id="534" w:author="VAS 1" w:date="2013-01-20T09:22:00Z">
        <w:r w:rsidR="00AD4113" w:rsidRPr="00F76B53">
          <w:rPr>
            <w:lang w:eastAsia="de-DE"/>
          </w:rPr>
          <w:t>GoS</w:t>
        </w:r>
        <w:r w:rsidR="00AD4113" w:rsidRPr="00F76B53">
          <w:rPr>
            <w:vertAlign w:val="subscript"/>
            <w:lang w:eastAsia="de-DE"/>
          </w:rPr>
          <w:t>20</w:t>
        </w:r>
        <w:r w:rsidR="00AD4113" w:rsidRPr="00F76B53">
          <w:rPr>
            <w:lang w:eastAsia="de-DE"/>
          </w:rPr>
          <w:t xml:space="preserve"> </w:t>
        </w:r>
      </w:ins>
      <w:ins w:id="535" w:author="VAS" w:date="2012-09-26T03:24:00Z">
        <w:r w:rsidRPr="00F76B53">
          <w:rPr>
            <w:lang w:eastAsia="de-DE"/>
          </w:rPr>
          <w:t>would be better than the GoS</w:t>
        </w:r>
        <w:r w:rsidRPr="00F76B53">
          <w:rPr>
            <w:vertAlign w:val="subscript"/>
            <w:lang w:eastAsia="de-DE"/>
          </w:rPr>
          <w:t>60</w:t>
        </w:r>
        <w:r w:rsidRPr="00F76B53">
          <w:rPr>
            <w:lang w:eastAsia="de-DE"/>
          </w:rPr>
          <w:t xml:space="preserve"> (primarily due to relations “</w:t>
        </w:r>
      </w:ins>
      <w:ins w:id="536" w:author="VAS 1" w:date="2013-01-20T09:22:00Z">
        <w:r w:rsidR="00AD4113" w:rsidRPr="00F76B53">
          <w:rPr>
            <w:lang w:eastAsia="de-DE"/>
          </w:rPr>
          <w:t>IPLR</w:t>
        </w:r>
        <w:r w:rsidR="00AD4113" w:rsidRPr="00F76B53">
          <w:rPr>
            <w:vertAlign w:val="subscript"/>
            <w:lang w:eastAsia="de-DE"/>
          </w:rPr>
          <w:t>20</w:t>
        </w:r>
      </w:ins>
      <w:ins w:id="537" w:author="VAS 1" w:date="2013-01-21T12:20:00Z">
        <w:r w:rsidR="00443181" w:rsidRPr="00F76B53">
          <w:rPr>
            <w:vertAlign w:val="subscript"/>
            <w:lang w:eastAsia="de-DE"/>
          </w:rPr>
          <w:t xml:space="preserve"> </w:t>
        </w:r>
      </w:ins>
      <w:ins w:id="538" w:author="VAS" w:date="2012-09-26T03:24:00Z">
        <w:r w:rsidRPr="00F76B53">
          <w:rPr>
            <w:lang w:eastAsia="de-DE"/>
          </w:rPr>
          <w:t>&lt;&lt; IPLR</w:t>
        </w:r>
        <w:r w:rsidRPr="00F76B53">
          <w:rPr>
            <w:vertAlign w:val="subscript"/>
            <w:lang w:eastAsia="de-DE"/>
          </w:rPr>
          <w:t>60</w:t>
        </w:r>
        <w:r w:rsidRPr="00F76B53">
          <w:rPr>
            <w:lang w:eastAsia="de-DE"/>
          </w:rPr>
          <w:t xml:space="preserve"> and </w:t>
        </w:r>
      </w:ins>
      <w:ins w:id="539" w:author="VAS 1" w:date="2013-01-20T09:22:00Z">
        <w:r w:rsidR="00AD4113" w:rsidRPr="00F76B53">
          <w:rPr>
            <w:lang w:eastAsia="de-DE"/>
          </w:rPr>
          <w:t>IPDV</w:t>
        </w:r>
        <w:r w:rsidR="00AD4113" w:rsidRPr="00F76B53">
          <w:rPr>
            <w:vertAlign w:val="subscript"/>
            <w:lang w:eastAsia="de-DE"/>
          </w:rPr>
          <w:t>20</w:t>
        </w:r>
      </w:ins>
      <w:ins w:id="540" w:author="VAS" w:date="2012-09-26T03:24:00Z">
        <w:del w:id="541" w:author="VAS 1" w:date="2013-01-20T09:22:00Z">
          <w:r w:rsidRPr="00F76B53" w:rsidDel="00AD4113">
            <w:rPr>
              <w:lang w:eastAsia="de-DE"/>
            </w:rPr>
            <w:delText xml:space="preserve"> </w:delText>
          </w:r>
        </w:del>
        <w:r w:rsidRPr="00F76B53">
          <w:rPr>
            <w:lang w:eastAsia="de-DE"/>
          </w:rPr>
          <w:t>&lt;&lt; IPDV</w:t>
        </w:r>
        <w:r w:rsidRPr="00F76B53">
          <w:rPr>
            <w:vertAlign w:val="subscript"/>
            <w:lang w:eastAsia="de-DE"/>
          </w:rPr>
          <w:t>60</w:t>
        </w:r>
        <w:r w:rsidRPr="00F76B53">
          <w:rPr>
            <w:lang w:eastAsia="de-DE"/>
          </w:rPr>
          <w:t>”).</w:t>
        </w:r>
      </w:ins>
    </w:p>
    <w:p w:rsidR="00430BA0" w:rsidRPr="00F76B53" w:rsidRDefault="00430BA0" w:rsidP="00430BA0">
      <w:pPr>
        <w:pStyle w:val="Headingb"/>
        <w:rPr>
          <w:ins w:id="542" w:author="VAS" w:date="2012-09-26T03:24:00Z"/>
        </w:rPr>
      </w:pPr>
      <w:ins w:id="543" w:author="VAS" w:date="2012-09-26T03:24:00Z">
        <w:r w:rsidRPr="00F76B53">
          <w:rPr>
            <w:lang w:eastAsia="de-DE"/>
          </w:rPr>
          <w:t>Evaluation:</w:t>
        </w:r>
      </w:ins>
    </w:p>
    <w:p w:rsidR="00430BA0" w:rsidRPr="00F76B53" w:rsidRDefault="00430BA0" w:rsidP="00430BA0">
      <w:pPr>
        <w:ind w:left="567"/>
        <w:rPr>
          <w:ins w:id="544" w:author="VAS" w:date="2012-09-26T03:24:00Z"/>
        </w:rPr>
      </w:pPr>
      <w:ins w:id="545" w:author="VAS" w:date="2012-09-26T03:24:00Z">
        <w:r w:rsidRPr="00F76B53">
          <w:rPr>
            <w:b/>
            <w:i/>
            <w:color w:val="008000"/>
            <w:lang w:eastAsia="de-DE"/>
          </w:rPr>
          <w:t>ECN-enabled</w:t>
        </w:r>
        <w:r w:rsidRPr="00F76B53">
          <w:rPr>
            <w:b/>
            <w:bCs/>
            <w:i/>
            <w:iCs/>
          </w:rPr>
          <w:t xml:space="preserve"> ETS calls</w:t>
        </w:r>
        <w:r w:rsidRPr="00F76B53">
          <w:rPr>
            <w:lang w:eastAsia="de-DE"/>
          </w:rPr>
          <w:t xml:space="preserve"> could experience a better QoE/</w:t>
        </w:r>
        <w:proofErr w:type="spellStart"/>
        <w:r w:rsidRPr="00F76B53">
          <w:rPr>
            <w:lang w:eastAsia="de-DE"/>
          </w:rPr>
          <w:t>QoS</w:t>
        </w:r>
        <w:proofErr w:type="spellEnd"/>
        <w:r w:rsidRPr="00F76B53">
          <w:rPr>
            <w:lang w:eastAsia="de-DE"/>
          </w:rPr>
          <w:t xml:space="preserve"> than ECN-disabled ETS calls due to the possible positive effect that the lower transport quality may receive a better </w:t>
        </w:r>
        <w:proofErr w:type="spellStart"/>
        <w:r w:rsidRPr="00F76B53">
          <w:rPr>
            <w:lang w:eastAsia="de-DE"/>
          </w:rPr>
          <w:t>GoS</w:t>
        </w:r>
        <w:proofErr w:type="spellEnd"/>
        <w:r w:rsidRPr="00F76B53">
          <w:rPr>
            <w:lang w:eastAsia="de-DE"/>
          </w:rPr>
          <w:t>.</w:t>
        </w:r>
      </w:ins>
    </w:p>
    <w:p w:rsidR="00430BA0" w:rsidRPr="00F76B53" w:rsidRDefault="00430BA0" w:rsidP="00F76B53">
      <w:pPr>
        <w:pStyle w:val="Heading3"/>
        <w:rPr>
          <w:ins w:id="546" w:author="VAS" w:date="2012-09-26T03:24:00Z"/>
        </w:rPr>
      </w:pPr>
      <w:bookmarkStart w:id="547" w:name="_Toc324265231"/>
      <w:bookmarkStart w:id="548" w:name="_Toc346632625"/>
      <w:ins w:id="549" w:author="VAS" w:date="2012-09-26T03:24:00Z">
        <w:r w:rsidRPr="00F76B53">
          <w:t>II.2.3</w:t>
        </w:r>
        <w:r w:rsidRPr="00F76B53">
          <w:tab/>
          <w:t>Example 3: Network with "sparse ETS traffic"</w:t>
        </w:r>
        <w:bookmarkEnd w:id="547"/>
        <w:bookmarkEnd w:id="548"/>
      </w:ins>
    </w:p>
    <w:p w:rsidR="00430BA0" w:rsidRPr="00F76B53" w:rsidRDefault="00430BA0" w:rsidP="00430BA0">
      <w:pPr>
        <w:rPr>
          <w:ins w:id="550" w:author="VAS" w:date="2012-09-26T03:24:00Z"/>
        </w:rPr>
      </w:pPr>
      <w:ins w:id="551" w:author="VAS" w:date="2012-09-26T03:24:00Z">
        <w:r w:rsidRPr="00F76B53">
          <w:rPr>
            <w:lang w:eastAsia="de-DE"/>
          </w:rPr>
          <w:t xml:space="preserve">A network situation where there is a low </w:t>
        </w:r>
        <w:r w:rsidRPr="00F76B53">
          <w:rPr>
            <w:rFonts w:hint="eastAsia"/>
          </w:rPr>
          <w:t>portion</w:t>
        </w:r>
        <w:r w:rsidRPr="00F76B53">
          <w:rPr>
            <w:lang w:eastAsia="de-DE"/>
          </w:rPr>
          <w:t xml:space="preserve"> of ETS traffic, e.g., when “ETS </w:t>
        </w:r>
        <w:r w:rsidRPr="00F76B53">
          <w:rPr>
            <w:rFonts w:hint="eastAsia"/>
          </w:rPr>
          <w:t>traffic</w:t>
        </w:r>
        <w:r w:rsidRPr="00F76B53">
          <w:rPr>
            <w:lang w:eastAsia="de-DE"/>
          </w:rPr>
          <w:t xml:space="preserve"> </w:t>
        </w:r>
        <w:r w:rsidRPr="00F76B53">
          <w:rPr>
            <w:rFonts w:hint="eastAsia"/>
          </w:rPr>
          <w:t>is much</w:t>
        </w:r>
        <w:r w:rsidRPr="00F76B53">
          <w:rPr>
            <w:lang w:eastAsia="de-DE"/>
          </w:rPr>
          <w:t xml:space="preserve"> less than non-ETS </w:t>
        </w:r>
        <w:r w:rsidRPr="00F76B53">
          <w:rPr>
            <w:rFonts w:hint="eastAsia"/>
          </w:rPr>
          <w:t>traffic</w:t>
        </w:r>
        <w:r w:rsidRPr="00F76B53">
          <w:rPr>
            <w:lang w:eastAsia="de-DE"/>
          </w:rPr>
          <w:t>”.</w:t>
        </w:r>
      </w:ins>
    </w:p>
    <w:p w:rsidR="00430BA0" w:rsidRPr="00F76B53" w:rsidRDefault="00430BA0" w:rsidP="00430BA0">
      <w:pPr>
        <w:pStyle w:val="Headingb"/>
        <w:rPr>
          <w:ins w:id="552" w:author="VAS" w:date="2012-09-26T03:24:00Z"/>
        </w:rPr>
      </w:pPr>
      <w:ins w:id="553" w:author="VAS" w:date="2012-09-26T03:24:00Z">
        <w:r w:rsidRPr="00F76B53">
          <w:rPr>
            <w:lang w:eastAsia="de-DE"/>
          </w:rPr>
          <w:t>Evaluation:</w:t>
        </w:r>
      </w:ins>
    </w:p>
    <w:p w:rsidR="00430BA0" w:rsidRPr="00F76B53" w:rsidRDefault="00430BA0" w:rsidP="00430BA0">
      <w:pPr>
        <w:ind w:left="567"/>
        <w:rPr>
          <w:ins w:id="554" w:author="VAS" w:date="2012-09-26T03:31:00Z"/>
          <w:lang w:eastAsia="de-DE"/>
        </w:rPr>
      </w:pPr>
      <w:ins w:id="555" w:author="VAS" w:date="2012-09-26T03:24:00Z">
        <w:r w:rsidRPr="00F76B53">
          <w:rPr>
            <w:b/>
            <w:bCs/>
            <w:i/>
            <w:iCs/>
          </w:rPr>
          <w:t>ETS calls</w:t>
        </w:r>
        <w:r w:rsidRPr="00F76B53">
          <w:rPr>
            <w:lang w:eastAsia="de-DE"/>
          </w:rPr>
          <w:t xml:space="preserve"> </w:t>
        </w:r>
      </w:ins>
      <w:ins w:id="556" w:author="VAS 1" w:date="2013-01-20T09:24:00Z">
        <w:r w:rsidR="00AD4113" w:rsidRPr="00F76B53">
          <w:rPr>
            <w:lang w:eastAsia="de-DE"/>
          </w:rPr>
          <w:t>(</w:t>
        </w:r>
      </w:ins>
      <w:ins w:id="557" w:author="VAS 1" w:date="2013-01-20T09:23:00Z">
        <w:r w:rsidR="00AD4113" w:rsidRPr="00F76B53">
          <w:rPr>
            <w:lang w:eastAsia="de-DE"/>
          </w:rPr>
          <w:t xml:space="preserve">whether they are ECN enabled or </w:t>
        </w:r>
        <w:r w:rsidR="00962BE9" w:rsidRPr="00F76B53">
          <w:rPr>
            <w:lang w:eastAsia="de-DE"/>
            <w:rPrChange w:id="558" w:author="VAS 1" w:date="2013-01-20T09:23:00Z">
              <w:rPr>
                <w:highlight w:val="yellow"/>
                <w:lang w:eastAsia="de-DE"/>
              </w:rPr>
            </w:rPrChange>
          </w:rPr>
          <w:t>disabled</w:t>
        </w:r>
      </w:ins>
      <w:ins w:id="559" w:author="VAS 1" w:date="2013-01-20T09:24:00Z">
        <w:r w:rsidR="00AD4113" w:rsidRPr="00F76B53">
          <w:rPr>
            <w:lang w:eastAsia="de-DE"/>
          </w:rPr>
          <w:t>)</w:t>
        </w:r>
      </w:ins>
      <w:ins w:id="560" w:author="VAS 1" w:date="2013-01-20T09:23:00Z">
        <w:r w:rsidR="00AD4113" w:rsidRPr="00F76B53">
          <w:rPr>
            <w:lang w:eastAsia="de-DE"/>
          </w:rPr>
          <w:t xml:space="preserve"> </w:t>
        </w:r>
      </w:ins>
      <w:ins w:id="561" w:author="VAS" w:date="2012-09-26T03:24:00Z">
        <w:r w:rsidRPr="00F76B53">
          <w:rPr>
            <w:lang w:eastAsia="de-DE"/>
          </w:rPr>
          <w:t xml:space="preserve">could benefit from the </w:t>
        </w:r>
        <w:r w:rsidRPr="00F76B53">
          <w:rPr>
            <w:b/>
            <w:bCs/>
            <w:i/>
            <w:iCs/>
          </w:rPr>
          <w:t>ECN-enabled non-ETS calls</w:t>
        </w:r>
        <w:r w:rsidRPr="00F76B53">
          <w:rPr>
            <w:lang w:eastAsia="de-DE"/>
          </w:rPr>
          <w:t xml:space="preserve"> due to a potential positive effect of more available transport capacity from non-ETS traffic and a reduced overall congestion level.  Congestion control could reduce the consumed bitrate by non-ETS calls in the form of reduced load by each entity that responds to the congestion notification.</w:t>
        </w:r>
      </w:ins>
    </w:p>
    <w:p w:rsidR="00AD4113" w:rsidRPr="00F76B53" w:rsidRDefault="00AD4113" w:rsidP="00AD4113">
      <w:pPr>
        <w:ind w:left="567"/>
        <w:rPr>
          <w:ins w:id="562" w:author="VAS 1" w:date="2013-01-20T09:25:00Z"/>
          <w:lang w:eastAsia="de-DE"/>
        </w:rPr>
      </w:pPr>
      <w:ins w:id="563" w:author="VAS 1" w:date="2013-01-20T09:25:00Z">
        <w:r w:rsidRPr="00F76B53">
          <w:rPr>
            <w:b/>
            <w:i/>
            <w:lang w:eastAsia="de-DE"/>
          </w:rPr>
          <w:t>ECN enabled ETS calls</w:t>
        </w:r>
        <w:r w:rsidRPr="00F76B53">
          <w:rPr>
            <w:lang w:eastAsia="de-DE"/>
          </w:rPr>
          <w:t xml:space="preserve"> could also benefit in this scenario vs. non ECN calls due to the fact that at a certain level of congestion, the latter ones may start experiencing packet loss while the ECN enabled ones will experience ECN marks. </w:t>
        </w:r>
      </w:ins>
    </w:p>
    <w:p w:rsidR="00AD4113" w:rsidRPr="00F76B53" w:rsidRDefault="00443181" w:rsidP="00AA1571">
      <w:pPr>
        <w:pStyle w:val="Note"/>
        <w:ind w:left="567"/>
        <w:rPr>
          <w:ins w:id="564" w:author="VAS 1" w:date="2013-01-20T09:25:00Z"/>
          <w:lang w:eastAsia="de-DE"/>
        </w:rPr>
      </w:pPr>
      <w:ins w:id="565" w:author="VAS 1" w:date="2013-01-20T09:25:00Z">
        <w:r w:rsidRPr="00F76B53">
          <w:rPr>
            <w:lang w:eastAsia="de-DE"/>
          </w:rPr>
          <w:t>NOTE</w:t>
        </w:r>
        <w:r w:rsidR="00AD4113" w:rsidRPr="00F76B53">
          <w:rPr>
            <w:lang w:eastAsia="de-DE"/>
          </w:rPr>
          <w:t xml:space="preserve"> </w:t>
        </w:r>
        <w:r w:rsidR="00AD4113" w:rsidRPr="00F76B53">
          <w:rPr>
            <w:lang w:eastAsia="de-DE"/>
          </w:rPr>
          <w:noBreakHyphen/>
          <w:t xml:space="preserve"> Routers applying AQM may apply different packet dropping policies based on the </w:t>
        </w:r>
        <w:proofErr w:type="gramStart"/>
        <w:r w:rsidR="00AD4113" w:rsidRPr="00F76B53">
          <w:rPr>
            <w:lang w:eastAsia="de-DE"/>
          </w:rPr>
          <w:t>DSCP,</w:t>
        </w:r>
        <w:proofErr w:type="gramEnd"/>
        <w:r w:rsidR="00AD4113" w:rsidRPr="00F76B53">
          <w:rPr>
            <w:lang w:eastAsia="de-DE"/>
          </w:rPr>
          <w:t xml:space="preserve"> hence this advantage has a dependency on the DSCP policies applied in the network. It is noted that that DSCP values will most likely be applied by the access network as opposed to being set by User Equipment due to a lack of trust by carriers concerning differentiated services between autonomously controlled resources.</w:t>
        </w:r>
      </w:ins>
    </w:p>
    <w:p w:rsidR="00817DB0" w:rsidRPr="00F76B53" w:rsidRDefault="00AD4113" w:rsidP="00443181">
      <w:pPr>
        <w:ind w:left="567"/>
        <w:rPr>
          <w:ins w:id="566" w:author="VAS" w:date="2012-09-26T03:24:00Z"/>
        </w:rPr>
      </w:pPr>
      <w:ins w:id="567" w:author="VAS 1" w:date="2013-01-20T09:25:00Z">
        <w:r w:rsidRPr="00F76B53">
          <w:rPr>
            <w:lang w:eastAsia="de-DE"/>
          </w:rPr>
          <w:t>It must be noted that scenario II.2 is also applicable for sparse ETS traffic, and can therefore</w:t>
        </w:r>
      </w:ins>
      <w:ins w:id="568" w:author="VAS 1" w:date="2013-01-20T09:45:00Z">
        <w:r w:rsidR="004C51A2" w:rsidRPr="00F76B53">
          <w:rPr>
            <w:lang w:eastAsia="de-DE"/>
          </w:rPr>
          <w:t>,</w:t>
        </w:r>
      </w:ins>
      <w:ins w:id="569" w:author="VAS 1" w:date="2013-01-20T09:25:00Z">
        <w:r w:rsidRPr="00F76B53">
          <w:rPr>
            <w:lang w:eastAsia="de-DE"/>
          </w:rPr>
          <w:t xml:space="preserve"> give an additional benefit for ECN enabled ETS calls.</w:t>
        </w:r>
      </w:ins>
    </w:p>
    <w:p w:rsidR="00430BA0" w:rsidRPr="00F76B53" w:rsidRDefault="00430BA0" w:rsidP="00F76B53">
      <w:pPr>
        <w:pStyle w:val="Heading3"/>
        <w:rPr>
          <w:ins w:id="570" w:author="VAS" w:date="2012-09-26T03:24:00Z"/>
        </w:rPr>
      </w:pPr>
      <w:bookmarkStart w:id="571" w:name="_Toc324265232"/>
      <w:bookmarkStart w:id="572" w:name="_Toc346632626"/>
      <w:ins w:id="573" w:author="VAS" w:date="2012-09-26T03:24:00Z">
        <w:r w:rsidRPr="00F76B53">
          <w:t>II.2.4</w:t>
        </w:r>
        <w:r w:rsidRPr="00F76B53">
          <w:tab/>
          <w:t>Example 4: Limited terminal capability</w:t>
        </w:r>
        <w:bookmarkEnd w:id="571"/>
        <w:bookmarkEnd w:id="572"/>
      </w:ins>
    </w:p>
    <w:p w:rsidR="00430BA0" w:rsidRPr="00F76B53" w:rsidRDefault="00430BA0" w:rsidP="00430BA0">
      <w:pPr>
        <w:rPr>
          <w:ins w:id="574" w:author="VAS" w:date="2012-09-26T03:24:00Z"/>
        </w:rPr>
      </w:pPr>
      <w:ins w:id="575" w:author="VAS" w:date="2012-09-26T03:24:00Z">
        <w:r w:rsidRPr="00F76B53">
          <w:rPr>
            <w:lang w:eastAsia="de-DE"/>
          </w:rPr>
          <w:t xml:space="preserve">Assume </w:t>
        </w:r>
        <w:proofErr w:type="gramStart"/>
        <w:r w:rsidRPr="00F76B53">
          <w:rPr>
            <w:lang w:eastAsia="de-DE"/>
          </w:rPr>
          <w:t>a hypothetical</w:t>
        </w:r>
        <w:proofErr w:type="gramEnd"/>
        <w:r w:rsidRPr="00F76B53">
          <w:rPr>
            <w:lang w:eastAsia="de-DE"/>
          </w:rPr>
          <w:t xml:space="preserve"> IP terminal equipment </w:t>
        </w:r>
        <w:r w:rsidRPr="00F76B53">
          <w:rPr>
            <w:i/>
            <w:lang w:eastAsia="de-DE"/>
          </w:rPr>
          <w:t>with</w:t>
        </w:r>
        <w:r w:rsidRPr="00F76B53">
          <w:rPr>
            <w:lang w:eastAsia="de-DE"/>
          </w:rPr>
          <w:t xml:space="preserve"> ECN sender-driven congestion control, but </w:t>
        </w:r>
        <w:r w:rsidRPr="00F76B53">
          <w:rPr>
            <w:i/>
            <w:lang w:eastAsia="de-DE"/>
          </w:rPr>
          <w:t>without</w:t>
        </w:r>
        <w:r w:rsidRPr="00F76B53">
          <w:rPr>
            <w:lang w:eastAsia="de-DE"/>
          </w:rPr>
          <w:t xml:space="preserve"> any signalling capability of ECN information. The implemented IP protocol stack may provide ECN support at all possible protocol layers, but the application level logic (“ECN user instance”) may not be available, which does not allow to process ECN information at the IP interface.</w:t>
        </w:r>
      </w:ins>
      <w:ins w:id="576" w:author="VAS 1" w:date="2013-01-20T09:26:00Z">
        <w:r w:rsidR="00DC4B1A" w:rsidRPr="00F76B53">
          <w:rPr>
            <w:lang w:eastAsia="de-DE"/>
          </w:rPr>
          <w:t xml:space="preserve"> </w:t>
        </w:r>
      </w:ins>
      <w:ins w:id="577" w:author="VAS" w:date="2012-09-26T03:24:00Z">
        <w:r w:rsidRPr="00F76B53">
          <w:rPr>
            <w:lang w:eastAsia="de-DE"/>
          </w:rPr>
          <w:t xml:space="preserve">Such a terminal limitation prevents a </w:t>
        </w:r>
        <w:r w:rsidRPr="00F76B53">
          <w:rPr>
            <w:i/>
            <w:lang w:eastAsia="de-DE"/>
          </w:rPr>
          <w:t>closed</w:t>
        </w:r>
        <w:r w:rsidRPr="00F76B53">
          <w:rPr>
            <w:lang w:eastAsia="de-DE"/>
          </w:rPr>
          <w:t xml:space="preserve"> control loop (see Fig</w:t>
        </w:r>
      </w:ins>
      <w:ins w:id="578" w:author="VAS 1" w:date="2013-01-21T12:17:00Z">
        <w:r w:rsidR="00443181" w:rsidRPr="00F76B53">
          <w:rPr>
            <w:lang w:eastAsia="de-DE"/>
          </w:rPr>
          <w:t>ure</w:t>
        </w:r>
      </w:ins>
      <w:ins w:id="579" w:author="VAS" w:date="2012-09-26T03:24:00Z">
        <w:r w:rsidRPr="00F76B53">
          <w:rPr>
            <w:lang w:eastAsia="de-DE"/>
          </w:rPr>
          <w:t xml:space="preserve"> 1), since </w:t>
        </w:r>
        <w:proofErr w:type="gramStart"/>
        <w:r w:rsidRPr="00F76B53">
          <w:rPr>
            <w:lang w:eastAsia="de-DE"/>
          </w:rPr>
          <w:t>either  the</w:t>
        </w:r>
        <w:proofErr w:type="gramEnd"/>
        <w:r w:rsidRPr="00F76B53">
          <w:rPr>
            <w:lang w:eastAsia="de-DE"/>
          </w:rPr>
          <w:t xml:space="preserve"> congestion notification path would be interrupted, or the feedback path, or both.</w:t>
        </w:r>
      </w:ins>
    </w:p>
    <w:p w:rsidR="00430BA0" w:rsidRPr="00F76B53" w:rsidRDefault="00430BA0" w:rsidP="00430BA0">
      <w:pPr>
        <w:pStyle w:val="Headingb"/>
        <w:rPr>
          <w:ins w:id="580" w:author="VAS" w:date="2012-09-26T03:24:00Z"/>
        </w:rPr>
      </w:pPr>
      <w:ins w:id="581" w:author="VAS" w:date="2012-09-26T03:24:00Z">
        <w:r w:rsidRPr="00F76B53">
          <w:rPr>
            <w:lang w:eastAsia="de-DE"/>
          </w:rPr>
          <w:t>Evaluation:</w:t>
        </w:r>
      </w:ins>
    </w:p>
    <w:p w:rsidR="00430BA0" w:rsidRPr="00F76B53" w:rsidRDefault="00430BA0" w:rsidP="00430BA0">
      <w:pPr>
        <w:ind w:left="567"/>
        <w:rPr>
          <w:ins w:id="582" w:author="VAS" w:date="2012-09-26T03:24:00Z"/>
        </w:rPr>
      </w:pPr>
      <w:ins w:id="583" w:author="VAS" w:date="2012-09-26T03:24:00Z">
        <w:r w:rsidRPr="00F76B53">
          <w:rPr>
            <w:lang w:eastAsia="de-DE"/>
          </w:rPr>
          <w:t>Disabling ECN for ETS would not impact</w:t>
        </w:r>
      </w:ins>
      <w:ins w:id="584" w:author="VAS 1" w:date="2013-01-20T09:26:00Z">
        <w:r w:rsidR="00DC4B1A" w:rsidRPr="00F76B53">
          <w:rPr>
            <w:lang w:eastAsia="de-DE"/>
          </w:rPr>
          <w:t xml:space="preserve"> the network congestion</w:t>
        </w:r>
      </w:ins>
      <w:ins w:id="585" w:author="VAS" w:date="2012-09-26T03:24:00Z">
        <w:r w:rsidRPr="00F76B53">
          <w:rPr>
            <w:lang w:eastAsia="de-DE"/>
          </w:rPr>
          <w:t xml:space="preserve"> in such a situation. </w:t>
        </w:r>
      </w:ins>
      <w:ins w:id="586" w:author="VAS 1" w:date="2013-01-20T09:27:00Z">
        <w:r w:rsidR="00DC4B1A" w:rsidRPr="00F76B53">
          <w:rPr>
            <w:lang w:eastAsia="de-DE"/>
          </w:rPr>
          <w:t xml:space="preserve">Furthermore, if a terminal is not able to react to ECN congestion indications, it should not itself use ECN marking, as it would otherwise behave unfairly to other flows. </w:t>
        </w:r>
      </w:ins>
      <w:ins w:id="587" w:author="VAS" w:date="2012-09-26T03:24:00Z">
        <w:r w:rsidRPr="00F76B53">
          <w:rPr>
            <w:lang w:eastAsia="de-DE"/>
          </w:rPr>
          <w:t xml:space="preserve">Therefore, </w:t>
        </w:r>
        <w:proofErr w:type="gramStart"/>
        <w:r w:rsidRPr="00F76B53">
          <w:rPr>
            <w:b/>
            <w:i/>
            <w:color w:val="FF0000"/>
            <w:lang w:eastAsia="de-DE"/>
          </w:rPr>
          <w:t>ECN-disabled</w:t>
        </w:r>
        <w:r w:rsidRPr="00F76B53">
          <w:rPr>
            <w:b/>
            <w:bCs/>
            <w:i/>
            <w:iCs/>
          </w:rPr>
          <w:t xml:space="preserve"> ETS calls</w:t>
        </w:r>
        <w:r w:rsidRPr="00F76B53">
          <w:rPr>
            <w:lang w:eastAsia="de-DE"/>
          </w:rPr>
          <w:t xml:space="preserve"> </w:t>
        </w:r>
      </w:ins>
      <w:ins w:id="588" w:author="VAS 1" w:date="2013-01-20T09:27:00Z">
        <w:r w:rsidR="00DC4B1A" w:rsidRPr="00F76B53">
          <w:rPr>
            <w:lang w:eastAsia="de-DE"/>
          </w:rPr>
          <w:t>is</w:t>
        </w:r>
        <w:proofErr w:type="gramEnd"/>
        <w:r w:rsidR="00DC4B1A" w:rsidRPr="00F76B53">
          <w:rPr>
            <w:lang w:eastAsia="de-DE"/>
          </w:rPr>
          <w:t xml:space="preserve"> the recommended </w:t>
        </w:r>
      </w:ins>
      <w:ins w:id="589" w:author="VAS" w:date="2012-09-26T03:24:00Z">
        <w:r w:rsidRPr="00F76B53">
          <w:rPr>
            <w:lang w:eastAsia="de-DE"/>
          </w:rPr>
          <w:t>strategy.</w:t>
        </w:r>
      </w:ins>
    </w:p>
    <w:p w:rsidR="00430BA0" w:rsidRPr="00F76B53" w:rsidRDefault="00430BA0" w:rsidP="00430BA0">
      <w:pPr>
        <w:keepNext/>
        <w:keepLines/>
        <w:spacing w:before="160"/>
        <w:ind w:left="794" w:hanging="794"/>
        <w:outlineLvl w:val="2"/>
        <w:rPr>
          <w:ins w:id="590" w:author="VAS" w:date="2012-09-26T03:28:00Z"/>
          <w:b/>
        </w:rPr>
      </w:pPr>
      <w:ins w:id="591" w:author="VAS" w:date="2012-09-26T03:28:00Z">
        <w:r w:rsidRPr="00F76B53">
          <w:rPr>
            <w:b/>
          </w:rPr>
          <w:t>II.2.5</w:t>
        </w:r>
        <w:r w:rsidRPr="00F76B53">
          <w:rPr>
            <w:b/>
          </w:rPr>
          <w:tab/>
          <w:t>Example 5: Multimedia ETS calls with media type individual ECN configurations</w:t>
        </w:r>
      </w:ins>
    </w:p>
    <w:p w:rsidR="00430BA0" w:rsidRPr="00F76B53" w:rsidRDefault="00430BA0" w:rsidP="00430BA0">
      <w:pPr>
        <w:rPr>
          <w:ins w:id="592" w:author="VAS" w:date="2012-09-26T03:28:00Z"/>
          <w:lang w:eastAsia="de-DE"/>
        </w:rPr>
      </w:pPr>
      <w:ins w:id="593" w:author="VAS" w:date="2012-09-26T03:28:00Z">
        <w:r w:rsidRPr="00F76B53">
          <w:rPr>
            <w:lang w:eastAsia="de-DE"/>
          </w:rPr>
          <w:t>Multimedia ETS calls with media components audio, video and text. An ECN sender-driven congestion control may trigger</w:t>
        </w:r>
      </w:ins>
    </w:p>
    <w:p w:rsidR="005418D0" w:rsidRPr="00F76B53" w:rsidRDefault="00430BA0">
      <w:pPr>
        <w:pStyle w:val="ListParagraph"/>
        <w:numPr>
          <w:ilvl w:val="0"/>
          <w:numId w:val="35"/>
        </w:numPr>
        <w:overflowPunct w:val="0"/>
        <w:autoSpaceDE w:val="0"/>
        <w:autoSpaceDN w:val="0"/>
        <w:adjustRightInd w:val="0"/>
        <w:ind w:left="567" w:hanging="567"/>
        <w:contextualSpacing w:val="0"/>
        <w:textAlignment w:val="baseline"/>
        <w:rPr>
          <w:ins w:id="594" w:author="VAS" w:date="2012-09-26T03:28:00Z"/>
          <w:lang w:eastAsia="de-DE"/>
        </w:rPr>
        <w:pPrChange w:id="595" w:author="Dr. Albrecht Schwarz" w:date="2012-07-24T16:24:00Z">
          <w:pPr/>
        </w:pPrChange>
      </w:pPr>
      <w:ins w:id="596" w:author="VAS" w:date="2012-09-26T03:28:00Z">
        <w:r w:rsidRPr="00F76B53">
          <w:rPr>
            <w:lang w:eastAsia="de-DE"/>
          </w:rPr>
          <w:t>complete deactivation of a specific media component;</w:t>
        </w:r>
      </w:ins>
    </w:p>
    <w:p w:rsidR="005418D0" w:rsidRPr="00F76B53" w:rsidRDefault="00430BA0">
      <w:pPr>
        <w:pStyle w:val="ListParagraph"/>
        <w:numPr>
          <w:ilvl w:val="0"/>
          <w:numId w:val="35"/>
        </w:numPr>
        <w:overflowPunct w:val="0"/>
        <w:autoSpaceDE w:val="0"/>
        <w:autoSpaceDN w:val="0"/>
        <w:adjustRightInd w:val="0"/>
        <w:ind w:left="567" w:hanging="567"/>
        <w:contextualSpacing w:val="0"/>
        <w:textAlignment w:val="baseline"/>
        <w:rPr>
          <w:ins w:id="597" w:author="VAS" w:date="2012-09-26T03:28:00Z"/>
          <w:lang w:eastAsia="de-DE"/>
        </w:rPr>
        <w:pPrChange w:id="598" w:author="Dr. Albrecht Schwarz" w:date="2012-07-24T16:24:00Z">
          <w:pPr/>
        </w:pPrChange>
      </w:pPr>
      <w:ins w:id="599" w:author="VAS" w:date="2012-09-26T03:28:00Z">
        <w:r w:rsidRPr="00F76B53">
          <w:rPr>
            <w:lang w:eastAsia="de-DE"/>
          </w:rPr>
          <w:t>reduction of audio quality; and</w:t>
        </w:r>
      </w:ins>
    </w:p>
    <w:p w:rsidR="005418D0" w:rsidRPr="00F76B53" w:rsidRDefault="00430BA0">
      <w:pPr>
        <w:pStyle w:val="ListParagraph"/>
        <w:numPr>
          <w:ilvl w:val="0"/>
          <w:numId w:val="35"/>
        </w:numPr>
        <w:overflowPunct w:val="0"/>
        <w:autoSpaceDE w:val="0"/>
        <w:autoSpaceDN w:val="0"/>
        <w:adjustRightInd w:val="0"/>
        <w:ind w:left="567" w:hanging="567"/>
        <w:contextualSpacing w:val="0"/>
        <w:textAlignment w:val="baseline"/>
        <w:rPr>
          <w:ins w:id="600" w:author="VAS" w:date="2012-09-26T03:28:00Z"/>
          <w:lang w:eastAsia="de-DE"/>
        </w:rPr>
        <w:pPrChange w:id="601" w:author="Dr. Albrecht Schwarz" w:date="2012-07-24T16:24:00Z">
          <w:pPr/>
        </w:pPrChange>
      </w:pPr>
      <w:proofErr w:type="gramStart"/>
      <w:ins w:id="602" w:author="VAS" w:date="2012-09-26T03:28:00Z">
        <w:r w:rsidRPr="00F76B53">
          <w:rPr>
            <w:lang w:eastAsia="de-DE"/>
          </w:rPr>
          <w:t>reduction</w:t>
        </w:r>
        <w:proofErr w:type="gramEnd"/>
        <w:r w:rsidRPr="00F76B53">
          <w:rPr>
            <w:lang w:eastAsia="de-DE"/>
          </w:rPr>
          <w:t xml:space="preserve"> of video quality.</w:t>
        </w:r>
      </w:ins>
    </w:p>
    <w:p w:rsidR="00430BA0" w:rsidRPr="00F76B53" w:rsidRDefault="00430BA0" w:rsidP="00430BA0">
      <w:pPr>
        <w:rPr>
          <w:ins w:id="603" w:author="VAS 1" w:date="2013-01-20T09:30:00Z"/>
          <w:lang w:eastAsia="de-DE"/>
        </w:rPr>
      </w:pPr>
      <w:ins w:id="604" w:author="VAS" w:date="2012-09-26T03:28:00Z">
        <w:r w:rsidRPr="00F76B53">
          <w:rPr>
            <w:lang w:eastAsia="de-DE"/>
          </w:rPr>
          <w:t xml:space="preserve">All three control reactions should lead to a reduced IP transport </w:t>
        </w:r>
      </w:ins>
      <w:ins w:id="605" w:author="VAS 1" w:date="2013-01-20T09:28:00Z">
        <w:r w:rsidR="00DC4B1A" w:rsidRPr="00F76B53">
          <w:rPr>
            <w:lang w:eastAsia="de-DE"/>
          </w:rPr>
          <w:t>load</w:t>
        </w:r>
      </w:ins>
      <w:ins w:id="606" w:author="VAS" w:date="2012-09-26T03:28:00Z">
        <w:r w:rsidRPr="00F76B53">
          <w:rPr>
            <w:lang w:eastAsia="de-DE"/>
          </w:rPr>
          <w:t xml:space="preserve"> </w:t>
        </w:r>
      </w:ins>
      <w:ins w:id="607" w:author="VAS 1" w:date="2013-01-20T09:29:00Z">
        <w:r w:rsidR="00DC4B1A" w:rsidRPr="00F76B53">
          <w:rPr>
            <w:lang w:eastAsia="de-DE"/>
          </w:rPr>
          <w:t>caused by</w:t>
        </w:r>
      </w:ins>
      <w:ins w:id="608" w:author="VAS" w:date="2012-09-26T03:28:00Z">
        <w:r w:rsidRPr="00F76B53">
          <w:rPr>
            <w:lang w:eastAsia="de-DE"/>
          </w:rPr>
          <w:t xml:space="preserve"> ETS call</w:t>
        </w:r>
      </w:ins>
      <w:ins w:id="609" w:author="VAS" w:date="2012-09-26T03:52:00Z">
        <w:r w:rsidR="00C11E59" w:rsidRPr="00F76B53">
          <w:rPr>
            <w:lang w:eastAsia="de-DE"/>
          </w:rPr>
          <w:t>s</w:t>
        </w:r>
      </w:ins>
      <w:ins w:id="610" w:author="VAS" w:date="2012-09-26T03:28:00Z">
        <w:r w:rsidRPr="00F76B53">
          <w:rPr>
            <w:lang w:eastAsia="de-DE"/>
          </w:rPr>
          <w:t>, but still allow sufficient end-to-end communication.</w:t>
        </w:r>
      </w:ins>
      <w:ins w:id="611" w:author="VAS 1" w:date="2013-01-20T09:29:00Z">
        <w:r w:rsidR="00DC4B1A" w:rsidRPr="00F76B53">
          <w:rPr>
            <w:lang w:eastAsia="de-DE"/>
          </w:rPr>
          <w:t xml:space="preserve"> Like in II.2.1, the contribution of these actions to the reduction of the overall network congestion would be dependent on the amount of ET</w:t>
        </w:r>
      </w:ins>
      <w:ins w:id="612" w:author="VAS 1" w:date="2013-01-20T09:30:00Z">
        <w:r w:rsidR="00DC4B1A" w:rsidRPr="00F76B53">
          <w:rPr>
            <w:lang w:eastAsia="de-DE"/>
          </w:rPr>
          <w:t xml:space="preserve">S traffic: </w:t>
        </w:r>
      </w:ins>
      <w:ins w:id="613" w:author="VAS 1" w:date="2013-01-20T09:29:00Z">
        <w:r w:rsidR="00DC4B1A" w:rsidRPr="00F76B53">
          <w:rPr>
            <w:lang w:eastAsia="de-DE"/>
          </w:rPr>
          <w:t>the more ETS</w:t>
        </w:r>
      </w:ins>
      <w:ins w:id="614" w:author="VAS 1" w:date="2013-01-20T09:30:00Z">
        <w:r w:rsidR="00DC4B1A" w:rsidRPr="00F76B53">
          <w:rPr>
            <w:lang w:eastAsia="de-DE"/>
          </w:rPr>
          <w:t xml:space="preserve"> traffic</w:t>
        </w:r>
      </w:ins>
      <w:ins w:id="615" w:author="VAS 1" w:date="2013-01-20T09:29:00Z">
        <w:r w:rsidR="00DC4B1A" w:rsidRPr="00F76B53">
          <w:rPr>
            <w:lang w:eastAsia="de-DE"/>
          </w:rPr>
          <w:t>, the more it can contribute. However, it may be noted that:</w:t>
        </w:r>
      </w:ins>
    </w:p>
    <w:p w:rsidR="00DC4B1A" w:rsidRPr="00F76B53" w:rsidRDefault="00DC4B1A" w:rsidP="00DC4B1A">
      <w:pPr>
        <w:numPr>
          <w:ilvl w:val="0"/>
          <w:numId w:val="37"/>
        </w:numPr>
        <w:ind w:left="567" w:hanging="567"/>
        <w:rPr>
          <w:ins w:id="616" w:author="VAS 1" w:date="2013-01-20T09:30:00Z"/>
          <w:lang w:eastAsia="de-DE"/>
        </w:rPr>
      </w:pPr>
      <w:ins w:id="617" w:author="VAS 1" w:date="2013-01-20T09:30:00Z">
        <w:r w:rsidRPr="00F76B53">
          <w:rPr>
            <w:lang w:eastAsia="de-DE"/>
          </w:rPr>
          <w:t xml:space="preserve">The video component has normally higher bandwidth requirements than the voice component. Hence its deactivation is likely to have a more noticeable effect -per call- on the overall congestion than lowering the audio codec mode. </w:t>
        </w:r>
      </w:ins>
    </w:p>
    <w:p w:rsidR="005418D0" w:rsidRPr="00F76B53" w:rsidRDefault="00DC4B1A">
      <w:pPr>
        <w:numPr>
          <w:ilvl w:val="0"/>
          <w:numId w:val="37"/>
        </w:numPr>
        <w:ind w:left="567" w:hanging="567"/>
        <w:rPr>
          <w:ins w:id="618" w:author="VAS" w:date="2012-09-26T03:28:00Z"/>
          <w:lang w:eastAsia="de-DE"/>
        </w:rPr>
        <w:pPrChange w:id="619" w:author="VAS 1" w:date="2013-01-20T09:31:00Z">
          <w:pPr/>
        </w:pPrChange>
      </w:pPr>
      <w:ins w:id="620" w:author="VAS 1" w:date="2013-01-20T09:30:00Z">
        <w:r w:rsidRPr="00F76B53">
          <w:rPr>
            <w:lang w:eastAsia="de-DE"/>
          </w:rPr>
          <w:t xml:space="preserve">Independently of the amount of ETS traffic, a congestion situation may be highly disturbing on the user experience if this is using a video component. Thus, deactivation of the video component may be the recommended strategy. </w:t>
        </w:r>
      </w:ins>
    </w:p>
    <w:p w:rsidR="00430BA0" w:rsidRPr="00F76B53" w:rsidRDefault="00430BA0" w:rsidP="00430BA0">
      <w:pPr>
        <w:keepNext/>
        <w:spacing w:before="160"/>
        <w:rPr>
          <w:ins w:id="621" w:author="VAS" w:date="2012-09-26T03:28:00Z"/>
          <w:b/>
        </w:rPr>
      </w:pPr>
      <w:ins w:id="622" w:author="VAS" w:date="2012-09-26T03:28:00Z">
        <w:r w:rsidRPr="00F76B53">
          <w:rPr>
            <w:b/>
            <w:lang w:eastAsia="de-DE"/>
          </w:rPr>
          <w:t>Evaluation:</w:t>
        </w:r>
      </w:ins>
    </w:p>
    <w:p w:rsidR="00430BA0" w:rsidRPr="00F76B53" w:rsidRDefault="00430BA0" w:rsidP="00430BA0">
      <w:pPr>
        <w:ind w:left="567"/>
        <w:rPr>
          <w:ins w:id="623" w:author="VAS" w:date="2012-09-26T03:28:00Z"/>
        </w:rPr>
      </w:pPr>
      <w:ins w:id="624" w:author="VAS" w:date="2012-09-26T03:28:00Z">
        <w:r w:rsidRPr="00F76B53">
          <w:rPr>
            <w:lang w:eastAsia="de-DE"/>
          </w:rPr>
          <w:t xml:space="preserve">Enabling ECN for ETS might be beneficial for multimedia </w:t>
        </w:r>
      </w:ins>
      <w:ins w:id="625" w:author="VAS" w:date="2012-09-26T03:52:00Z">
        <w:r w:rsidR="00C11E59" w:rsidRPr="00F76B53">
          <w:rPr>
            <w:lang w:eastAsia="de-DE"/>
          </w:rPr>
          <w:t xml:space="preserve">ETS </w:t>
        </w:r>
      </w:ins>
      <w:ins w:id="626" w:author="VAS" w:date="2012-09-26T03:28:00Z">
        <w:r w:rsidRPr="00F76B53">
          <w:rPr>
            <w:lang w:eastAsia="de-DE"/>
          </w:rPr>
          <w:t>calls, given that at least one media component allows sufficient communication.</w:t>
        </w:r>
      </w:ins>
    </w:p>
    <w:p w:rsidR="00430BA0" w:rsidRPr="00F76B53" w:rsidRDefault="00430BA0" w:rsidP="00F76B53">
      <w:pPr>
        <w:pStyle w:val="Heading2"/>
        <w:rPr>
          <w:ins w:id="627" w:author="VAS" w:date="2012-09-26T03:24:00Z"/>
        </w:rPr>
      </w:pPr>
      <w:bookmarkStart w:id="628" w:name="_Toc346632627"/>
      <w:ins w:id="629" w:author="VAS" w:date="2012-09-26T03:24:00Z">
        <w:r w:rsidRPr="00F76B53">
          <w:t>II.3</w:t>
        </w:r>
        <w:r w:rsidRPr="00F76B53">
          <w:tab/>
          <w:t>Observations</w:t>
        </w:r>
        <w:bookmarkEnd w:id="628"/>
        <w:r w:rsidRPr="00F76B53">
          <w:t xml:space="preserve"> </w:t>
        </w:r>
      </w:ins>
    </w:p>
    <w:p w:rsidR="00430BA0" w:rsidRPr="00F76B53" w:rsidRDefault="00430BA0" w:rsidP="00430BA0">
      <w:pPr>
        <w:rPr>
          <w:ins w:id="630" w:author="VAS" w:date="2012-09-26T03:24:00Z"/>
          <w:lang w:eastAsia="de-DE"/>
        </w:rPr>
      </w:pPr>
      <w:ins w:id="631" w:author="VAS" w:date="2012-09-26T03:24:00Z">
        <w:r w:rsidRPr="00F76B53">
          <w:rPr>
            <w:lang w:eastAsia="de-DE"/>
          </w:rPr>
          <w:t xml:space="preserve">It is generally expected that enabling ECN for non-ETS calls, which normally constitute the biggest part of the served traffic, will have a positive service impact on ETS calls, due to the reduction of </w:t>
        </w:r>
      </w:ins>
      <w:ins w:id="632" w:author="VAS 1" w:date="2013-01-20T09:31:00Z">
        <w:r w:rsidR="00DC4B1A" w:rsidRPr="00F76B53">
          <w:rPr>
            <w:lang w:eastAsia="de-DE"/>
          </w:rPr>
          <w:t xml:space="preserve">used </w:t>
        </w:r>
      </w:ins>
      <w:ins w:id="633" w:author="VAS" w:date="2012-09-26T03:24:00Z">
        <w:r w:rsidRPr="00F76B53">
          <w:rPr>
            <w:lang w:eastAsia="de-DE"/>
          </w:rPr>
          <w:t>bandwidth</w:t>
        </w:r>
      </w:ins>
      <w:ins w:id="634" w:author="VAS 1" w:date="2013-01-20T09:31:00Z">
        <w:r w:rsidR="00DC4B1A" w:rsidRPr="00F76B53">
          <w:rPr>
            <w:lang w:eastAsia="de-DE"/>
          </w:rPr>
          <w:t>,</w:t>
        </w:r>
      </w:ins>
      <w:ins w:id="635" w:author="VAS" w:date="2012-09-26T03:24:00Z">
        <w:r w:rsidRPr="00F76B53">
          <w:rPr>
            <w:lang w:eastAsia="de-DE"/>
          </w:rPr>
          <w:t xml:space="preserve"> potentially yielded by non-ETS calls.</w:t>
        </w:r>
      </w:ins>
    </w:p>
    <w:p w:rsidR="00DC4B1A" w:rsidRPr="00F76B53" w:rsidRDefault="00DC4B1A" w:rsidP="00DC4B1A">
      <w:pPr>
        <w:rPr>
          <w:ins w:id="636" w:author="VAS 1" w:date="2013-01-20T09:32:00Z"/>
          <w:lang w:eastAsia="de-DE"/>
        </w:rPr>
      </w:pPr>
      <w:ins w:id="637" w:author="VAS 1" w:date="2013-01-20T09:32:00Z">
        <w:r w:rsidRPr="00F76B53">
          <w:rPr>
            <w:lang w:eastAsia="de-DE"/>
          </w:rPr>
          <w:t>It is also expected that enabling ECN for ETS calls is beneficial for ETS traffic due to the following considerations:</w:t>
        </w:r>
      </w:ins>
    </w:p>
    <w:p w:rsidR="00DC4B1A" w:rsidRPr="00F76B53" w:rsidRDefault="00DC4B1A" w:rsidP="00DC4B1A">
      <w:pPr>
        <w:numPr>
          <w:ilvl w:val="1"/>
          <w:numId w:val="38"/>
        </w:numPr>
        <w:tabs>
          <w:tab w:val="clear" w:pos="1440"/>
        </w:tabs>
        <w:ind w:left="567" w:hanging="567"/>
        <w:rPr>
          <w:ins w:id="638" w:author="VAS 1" w:date="2013-01-20T09:32:00Z"/>
          <w:lang w:eastAsia="de-DE"/>
        </w:rPr>
      </w:pPr>
      <w:ins w:id="639" w:author="VAS 1" w:date="2013-01-20T09:32:00Z">
        <w:r w:rsidRPr="00F76B53">
          <w:rPr>
            <w:lang w:eastAsia="de-DE"/>
          </w:rPr>
          <w:t>If the amount of served ETS traffic is significant – in relation to the total traffic- ETS traffic can contribute to reduce the overall network congestion if it is ECN enabled and is able to react to ECN marks. ETS traffic would benefit from a reduced overall congestion. A prerequisite is that ETS terminals have the capability to react to ECN marks, for example by:</w:t>
        </w:r>
      </w:ins>
    </w:p>
    <w:p w:rsidR="00DC4B1A" w:rsidRPr="00F76B53" w:rsidRDefault="00DC4B1A" w:rsidP="00DC4B1A">
      <w:pPr>
        <w:numPr>
          <w:ilvl w:val="2"/>
          <w:numId w:val="38"/>
        </w:numPr>
        <w:tabs>
          <w:tab w:val="clear" w:pos="2160"/>
        </w:tabs>
        <w:ind w:left="1134" w:hanging="567"/>
        <w:rPr>
          <w:ins w:id="640" w:author="VAS 1" w:date="2013-01-20T09:32:00Z"/>
          <w:lang w:eastAsia="de-DE"/>
        </w:rPr>
      </w:pPr>
      <w:ins w:id="641" w:author="VAS 1" w:date="2013-01-20T09:32:00Z">
        <w:r w:rsidRPr="00F76B53">
          <w:rPr>
            <w:lang w:eastAsia="de-DE"/>
          </w:rPr>
          <w:t>Changing to a lower codec mode</w:t>
        </w:r>
      </w:ins>
    </w:p>
    <w:p w:rsidR="00DC4B1A" w:rsidRPr="00F76B53" w:rsidRDefault="00DC4B1A" w:rsidP="00DC4B1A">
      <w:pPr>
        <w:numPr>
          <w:ilvl w:val="2"/>
          <w:numId w:val="38"/>
        </w:numPr>
        <w:tabs>
          <w:tab w:val="clear" w:pos="2160"/>
        </w:tabs>
        <w:ind w:left="1134" w:hanging="567"/>
        <w:rPr>
          <w:ins w:id="642" w:author="VAS 1" w:date="2013-01-20T09:32:00Z"/>
          <w:lang w:eastAsia="de-DE"/>
        </w:rPr>
      </w:pPr>
      <w:ins w:id="643" w:author="VAS 1" w:date="2013-01-20T09:32:00Z">
        <w:r w:rsidRPr="00F76B53">
          <w:rPr>
            <w:lang w:eastAsia="de-DE"/>
          </w:rPr>
          <w:t>Deactivating the video component in a multimedia call</w:t>
        </w:r>
      </w:ins>
    </w:p>
    <w:p w:rsidR="00DC4B1A" w:rsidRPr="00F76B53" w:rsidRDefault="00DC4B1A" w:rsidP="00DC4B1A">
      <w:pPr>
        <w:numPr>
          <w:ilvl w:val="2"/>
          <w:numId w:val="38"/>
        </w:numPr>
        <w:tabs>
          <w:tab w:val="clear" w:pos="2160"/>
        </w:tabs>
        <w:ind w:left="1134" w:hanging="567"/>
        <w:rPr>
          <w:ins w:id="644" w:author="VAS 1" w:date="2013-01-20T09:32:00Z"/>
          <w:lang w:eastAsia="de-DE"/>
        </w:rPr>
      </w:pPr>
      <w:ins w:id="645" w:author="VAS 1" w:date="2013-01-20T09:32:00Z">
        <w:r w:rsidRPr="00F76B53">
          <w:rPr>
            <w:lang w:eastAsia="de-DE"/>
          </w:rPr>
          <w:t>Reducing the video quality in a video call, etc.</w:t>
        </w:r>
      </w:ins>
    </w:p>
    <w:p w:rsidR="00DC4B1A" w:rsidRPr="00F76B53" w:rsidRDefault="00DC4B1A" w:rsidP="00DC4B1A">
      <w:pPr>
        <w:numPr>
          <w:ilvl w:val="1"/>
          <w:numId w:val="38"/>
        </w:numPr>
        <w:tabs>
          <w:tab w:val="clear" w:pos="1440"/>
        </w:tabs>
        <w:ind w:left="567" w:hanging="567"/>
        <w:rPr>
          <w:ins w:id="646" w:author="VAS 1" w:date="2013-01-20T09:32:00Z"/>
          <w:lang w:eastAsia="de-DE"/>
        </w:rPr>
      </w:pPr>
      <w:ins w:id="647" w:author="VAS 1" w:date="2013-01-20T09:32:00Z">
        <w:r w:rsidRPr="00F76B53">
          <w:rPr>
            <w:lang w:eastAsia="de-DE"/>
          </w:rPr>
          <w:t>Independently on the amount of ETS traffic, ETS calls can benefit from being ECN enabled due to:</w:t>
        </w:r>
      </w:ins>
    </w:p>
    <w:p w:rsidR="00DC4B1A" w:rsidRPr="00F76B53" w:rsidRDefault="00DC4B1A" w:rsidP="00DC4B1A">
      <w:pPr>
        <w:numPr>
          <w:ilvl w:val="2"/>
          <w:numId w:val="38"/>
        </w:numPr>
        <w:tabs>
          <w:tab w:val="clear" w:pos="2160"/>
        </w:tabs>
        <w:ind w:left="1134" w:hanging="567"/>
        <w:rPr>
          <w:ins w:id="648" w:author="VAS 1" w:date="2013-01-20T09:32:00Z"/>
          <w:lang w:eastAsia="de-DE"/>
        </w:rPr>
      </w:pPr>
      <w:ins w:id="649" w:author="VAS 1" w:date="2013-01-20T09:32:00Z">
        <w:r w:rsidRPr="00F76B53">
          <w:rPr>
            <w:lang w:eastAsia="de-DE"/>
          </w:rPr>
          <w:t xml:space="preserve">Routers applying AQM on a per flow basis, for example in LTE </w:t>
        </w:r>
        <w:proofErr w:type="spellStart"/>
        <w:r w:rsidRPr="00F76B53">
          <w:rPr>
            <w:lang w:eastAsia="de-DE"/>
          </w:rPr>
          <w:t>eNodeB</w:t>
        </w:r>
        <w:proofErr w:type="spellEnd"/>
      </w:ins>
    </w:p>
    <w:p w:rsidR="00DC4B1A" w:rsidRPr="00F76B53" w:rsidRDefault="00DC4B1A" w:rsidP="00DC4B1A">
      <w:pPr>
        <w:numPr>
          <w:ilvl w:val="2"/>
          <w:numId w:val="38"/>
        </w:numPr>
        <w:tabs>
          <w:tab w:val="clear" w:pos="2160"/>
        </w:tabs>
        <w:ind w:left="1134" w:hanging="567"/>
        <w:rPr>
          <w:ins w:id="650" w:author="VAS 1" w:date="2013-01-20T09:32:00Z"/>
          <w:lang w:eastAsia="de-DE"/>
        </w:rPr>
      </w:pPr>
      <w:ins w:id="651" w:author="VAS 1" w:date="2013-01-20T09:32:00Z">
        <w:r w:rsidRPr="00F76B53">
          <w:rPr>
            <w:lang w:eastAsia="de-DE"/>
          </w:rPr>
          <w:t xml:space="preserve">Routers marking packets of ECN enabled flows (by setting the Congestion Experience bit) while dropping packets of non ECN enabled </w:t>
        </w:r>
        <w:proofErr w:type="gramStart"/>
        <w:r w:rsidRPr="00F76B53">
          <w:rPr>
            <w:lang w:eastAsia="de-DE"/>
          </w:rPr>
          <w:t>flows</w:t>
        </w:r>
        <w:proofErr w:type="gramEnd"/>
        <w:r w:rsidRPr="00F76B53">
          <w:rPr>
            <w:lang w:eastAsia="de-DE"/>
          </w:rPr>
          <w:br/>
        </w:r>
        <w:r w:rsidRPr="00F76B53">
          <w:t>NOTE: this positive service impact is dependent on the DSCP policies applied in the network in relation to AQM.</w:t>
        </w:r>
      </w:ins>
    </w:p>
    <w:p w:rsidR="00DC4B1A" w:rsidRPr="00F76B53" w:rsidRDefault="00DC4B1A" w:rsidP="00DC4B1A">
      <w:pPr>
        <w:rPr>
          <w:ins w:id="652" w:author="VAS 1" w:date="2013-01-20T09:32:00Z"/>
          <w:lang w:eastAsia="de-DE"/>
        </w:rPr>
      </w:pPr>
      <w:ins w:id="653" w:author="VAS 1" w:date="2013-01-20T09:32:00Z">
        <w:r w:rsidRPr="00F76B53">
          <w:rPr>
            <w:lang w:eastAsia="de-DE"/>
          </w:rPr>
          <w:t>ECN should not be enabled for those terminals that don’t support a congestion control mechanism, either sender-driven or receiver-driven.</w:t>
        </w:r>
      </w:ins>
    </w:p>
    <w:p w:rsidR="00F82BCC" w:rsidRDefault="00F82BCC" w:rsidP="00F82BCC">
      <w:bookmarkStart w:id="654" w:name="_Toc296946593"/>
      <w:bookmarkStart w:id="655" w:name="_Toc315074929"/>
    </w:p>
    <w:p w:rsidR="00F82BCC" w:rsidRDefault="00F82BCC" w:rsidP="00F82BCC"/>
    <w:p w:rsidR="00FC2A04" w:rsidRPr="00F76B53" w:rsidRDefault="00FC2A04" w:rsidP="00F6562B">
      <w:pPr>
        <w:pStyle w:val="AnnexNoTitle"/>
      </w:pPr>
      <w:bookmarkStart w:id="656" w:name="_Toc346632628"/>
      <w:r w:rsidRPr="00F76B53">
        <w:t>Bibliography</w:t>
      </w:r>
      <w:bookmarkEnd w:id="391"/>
      <w:bookmarkEnd w:id="654"/>
      <w:bookmarkEnd w:id="655"/>
      <w:bookmarkEnd w:id="656"/>
    </w:p>
    <w:p w:rsidR="00922877" w:rsidRPr="00F76B53" w:rsidRDefault="00922877" w:rsidP="003937B9">
      <w:pPr>
        <w:pStyle w:val="Reftext"/>
        <w:ind w:left="2160" w:hanging="2160"/>
      </w:pPr>
    </w:p>
    <w:p w:rsidR="00FC2A04" w:rsidRPr="00F76B53" w:rsidRDefault="00FC2A04" w:rsidP="003937B9">
      <w:pPr>
        <w:pStyle w:val="Reftext"/>
        <w:ind w:left="2160" w:hanging="2160"/>
      </w:pPr>
      <w:r w:rsidRPr="00F76B53">
        <w:t>[</w:t>
      </w:r>
      <w:proofErr w:type="gramStart"/>
      <w:r w:rsidRPr="00F76B53">
        <w:t>b-ITU-T</w:t>
      </w:r>
      <w:proofErr w:type="gramEnd"/>
      <w:r w:rsidRPr="00F76B53">
        <w:t xml:space="preserve"> H.248.44]</w:t>
      </w:r>
      <w:r w:rsidR="003937B9" w:rsidRPr="00F76B53">
        <w:tab/>
      </w:r>
      <w:r w:rsidR="003937B9" w:rsidRPr="00F76B53">
        <w:tab/>
      </w:r>
      <w:r w:rsidRPr="00F76B53">
        <w:t xml:space="preserve">Recommendation ITU-T H.248.44 (2007), </w:t>
      </w:r>
      <w:r w:rsidRPr="00F76B53">
        <w:rPr>
          <w:i/>
          <w:iCs/>
        </w:rPr>
        <w:t>Gateway control protocol: Multi-level precedence and pre-emption package.</w:t>
      </w:r>
    </w:p>
    <w:p w:rsidR="00FC2A04" w:rsidRPr="00284DFC" w:rsidRDefault="00FC2A04" w:rsidP="00097381">
      <w:pPr>
        <w:pStyle w:val="Reftext"/>
        <w:ind w:left="2160" w:hanging="2160"/>
        <w:rPr>
          <w:i/>
          <w:iCs/>
        </w:rPr>
      </w:pPr>
      <w:r w:rsidRPr="00284DFC">
        <w:t>[</w:t>
      </w:r>
      <w:proofErr w:type="gramStart"/>
      <w:r w:rsidRPr="00284DFC">
        <w:t>b-ITU-T</w:t>
      </w:r>
      <w:proofErr w:type="gramEnd"/>
      <w:r w:rsidRPr="00284DFC">
        <w:t xml:space="preserve"> H.248.67]</w:t>
      </w:r>
      <w:r w:rsidRPr="00284DFC">
        <w:tab/>
      </w:r>
      <w:r w:rsidR="003937B9" w:rsidRPr="00284DFC">
        <w:tab/>
      </w:r>
      <w:r w:rsidRPr="00284DFC">
        <w:t xml:space="preserve">Recommendation ITU-T H.248.67 (2009), </w:t>
      </w:r>
      <w:r w:rsidRPr="00284DFC">
        <w:rPr>
          <w:i/>
          <w:iCs/>
        </w:rPr>
        <w:t xml:space="preserve">Gateway control protocol: </w:t>
      </w:r>
      <w:r w:rsidR="00097381" w:rsidRPr="00284DFC">
        <w:rPr>
          <w:i/>
          <w:iCs/>
        </w:rPr>
        <w:t>T</w:t>
      </w:r>
      <w:r w:rsidRPr="00284DFC">
        <w:rPr>
          <w:i/>
          <w:iCs/>
        </w:rPr>
        <w:t>ransport mode indication package.</w:t>
      </w:r>
    </w:p>
    <w:p w:rsidR="00FC2A04" w:rsidRPr="00F76B53" w:rsidRDefault="00FC2A04" w:rsidP="00147A8C">
      <w:pPr>
        <w:pStyle w:val="Reftext"/>
        <w:ind w:left="2160" w:hanging="2160"/>
        <w:rPr>
          <w:i/>
        </w:rPr>
      </w:pPr>
      <w:r w:rsidRPr="00F76B53">
        <w:t>[</w:t>
      </w:r>
      <w:proofErr w:type="gramStart"/>
      <w:r w:rsidRPr="00F76B53">
        <w:t>b-ITU-T</w:t>
      </w:r>
      <w:proofErr w:type="gramEnd"/>
      <w:r w:rsidRPr="00F76B53">
        <w:t xml:space="preserve"> H</w:t>
      </w:r>
      <w:r w:rsidR="00097381" w:rsidRPr="00F76B53">
        <w:t>-</w:t>
      </w:r>
      <w:r w:rsidRPr="00F76B53">
        <w:t>Sup</w:t>
      </w:r>
      <w:r w:rsidR="00097381" w:rsidRPr="00F76B53">
        <w:t>.</w:t>
      </w:r>
      <w:r w:rsidRPr="00F76B53">
        <w:t>6]</w:t>
      </w:r>
      <w:r w:rsidRPr="00F76B53">
        <w:tab/>
      </w:r>
      <w:r w:rsidRPr="00F76B53">
        <w:tab/>
      </w:r>
      <w:r w:rsidR="00147A8C" w:rsidRPr="00F76B53">
        <w:t xml:space="preserve">ITU-T H-series Recommendations – </w:t>
      </w:r>
      <w:r w:rsidRPr="00F76B53">
        <w:t xml:space="preserve">Supplement 6 </w:t>
      </w:r>
      <w:r w:rsidR="00147A8C" w:rsidRPr="00F76B53">
        <w:t>(</w:t>
      </w:r>
      <w:r w:rsidRPr="00F76B53">
        <w:t xml:space="preserve">2006), </w:t>
      </w:r>
      <w:r w:rsidRPr="00F76B53">
        <w:rPr>
          <w:i/>
        </w:rPr>
        <w:t>Control load quantum for decomposed gateways.</w:t>
      </w:r>
    </w:p>
    <w:p w:rsidR="00FC2A04" w:rsidRPr="00F76B53" w:rsidRDefault="00FC2A04" w:rsidP="00C030CD">
      <w:pPr>
        <w:pStyle w:val="Reftext"/>
        <w:ind w:left="2160" w:hanging="2160"/>
      </w:pPr>
      <w:r w:rsidRPr="00F76B53">
        <w:t>[</w:t>
      </w:r>
      <w:proofErr w:type="gramStart"/>
      <w:r w:rsidRPr="00F76B53">
        <w:t>b-ITU-T</w:t>
      </w:r>
      <w:proofErr w:type="gramEnd"/>
      <w:r w:rsidRPr="00F76B53">
        <w:t xml:space="preserve"> H</w:t>
      </w:r>
      <w:r w:rsidR="00097381" w:rsidRPr="00F76B53">
        <w:t>-</w:t>
      </w:r>
      <w:r w:rsidRPr="00F76B53">
        <w:t>Sup</w:t>
      </w:r>
      <w:r w:rsidR="00097381" w:rsidRPr="00F76B53">
        <w:t>.</w:t>
      </w:r>
      <w:r w:rsidRPr="00F76B53">
        <w:t>9]</w:t>
      </w:r>
      <w:r w:rsidRPr="00F76B53">
        <w:tab/>
      </w:r>
      <w:r w:rsidRPr="00F76B53">
        <w:tab/>
      </w:r>
      <w:r w:rsidR="00147A8C" w:rsidRPr="00F76B53">
        <w:t xml:space="preserve">ITU-T H-series Recommendations – </w:t>
      </w:r>
      <w:r w:rsidRPr="00F76B53">
        <w:t xml:space="preserve">Supplement 9 (2008), </w:t>
      </w:r>
      <w:r w:rsidRPr="00F76B53">
        <w:rPr>
          <w:i/>
        </w:rPr>
        <w:t xml:space="preserve">Gateway </w:t>
      </w:r>
      <w:r w:rsidR="00C030CD" w:rsidRPr="00F76B53">
        <w:rPr>
          <w:i/>
        </w:rPr>
        <w:t>c</w:t>
      </w:r>
      <w:r w:rsidRPr="00F76B53">
        <w:rPr>
          <w:i/>
        </w:rPr>
        <w:t xml:space="preserve">ontrol </w:t>
      </w:r>
      <w:r w:rsidR="00C030CD" w:rsidRPr="00F76B53">
        <w:rPr>
          <w:i/>
        </w:rPr>
        <w:t>p</w:t>
      </w:r>
      <w:r w:rsidRPr="00F76B53">
        <w:rPr>
          <w:i/>
        </w:rPr>
        <w:t xml:space="preserve">rotocol: Operation of H.248 with H.225.0, SIP, and ISUP in </w:t>
      </w:r>
      <w:r w:rsidR="00097381" w:rsidRPr="00F76B53">
        <w:rPr>
          <w:i/>
        </w:rPr>
        <w:t>s</w:t>
      </w:r>
      <w:r w:rsidRPr="00F76B53">
        <w:rPr>
          <w:i/>
        </w:rPr>
        <w:t xml:space="preserve">upport of </w:t>
      </w:r>
      <w:r w:rsidR="00097381" w:rsidRPr="00F76B53">
        <w:rPr>
          <w:i/>
        </w:rPr>
        <w:t>e</w:t>
      </w:r>
      <w:r w:rsidRPr="00F76B53">
        <w:rPr>
          <w:i/>
        </w:rPr>
        <w:t xml:space="preserve">mergency </w:t>
      </w:r>
      <w:r w:rsidR="00097381" w:rsidRPr="00F76B53">
        <w:rPr>
          <w:i/>
        </w:rPr>
        <w:t>t</w:t>
      </w:r>
      <w:r w:rsidRPr="00F76B53">
        <w:rPr>
          <w:i/>
        </w:rPr>
        <w:t xml:space="preserve">elecommunications </w:t>
      </w:r>
      <w:r w:rsidR="00097381" w:rsidRPr="00F76B53">
        <w:rPr>
          <w:i/>
        </w:rPr>
        <w:t>s</w:t>
      </w:r>
      <w:r w:rsidRPr="00F76B53">
        <w:rPr>
          <w:i/>
        </w:rPr>
        <w:t>ervice (ETS)/</w:t>
      </w:r>
      <w:r w:rsidR="00097381" w:rsidRPr="00F76B53">
        <w:rPr>
          <w:i/>
        </w:rPr>
        <w:t>i</w:t>
      </w:r>
      <w:r w:rsidRPr="00F76B53">
        <w:rPr>
          <w:i/>
        </w:rPr>
        <w:t xml:space="preserve">nternational </w:t>
      </w:r>
      <w:r w:rsidR="00097381" w:rsidRPr="00F76B53">
        <w:rPr>
          <w:i/>
        </w:rPr>
        <w:t>e</w:t>
      </w:r>
      <w:r w:rsidRPr="00F76B53">
        <w:rPr>
          <w:i/>
        </w:rPr>
        <w:t xml:space="preserve">mergency </w:t>
      </w:r>
      <w:r w:rsidR="00097381" w:rsidRPr="00F76B53">
        <w:rPr>
          <w:i/>
        </w:rPr>
        <w:t>p</w:t>
      </w:r>
      <w:r w:rsidRPr="00F76B53">
        <w:rPr>
          <w:i/>
        </w:rPr>
        <w:t xml:space="preserve">reference </w:t>
      </w:r>
      <w:r w:rsidR="00097381" w:rsidRPr="00F76B53">
        <w:rPr>
          <w:i/>
        </w:rPr>
        <w:t>s</w:t>
      </w:r>
      <w:r w:rsidRPr="00F76B53">
        <w:rPr>
          <w:i/>
        </w:rPr>
        <w:t>cheme (IEPS).</w:t>
      </w:r>
    </w:p>
    <w:p w:rsidR="00FC2A04" w:rsidRPr="00F76B53" w:rsidRDefault="00FC2A04" w:rsidP="00147A8C">
      <w:pPr>
        <w:pStyle w:val="Reftext"/>
        <w:ind w:left="2160" w:hanging="2160"/>
      </w:pPr>
      <w:r w:rsidRPr="00F76B53">
        <w:t>[</w:t>
      </w:r>
      <w:proofErr w:type="gramStart"/>
      <w:r w:rsidRPr="00F76B53">
        <w:t>b-ITU-T</w:t>
      </w:r>
      <w:proofErr w:type="gramEnd"/>
      <w:r w:rsidRPr="00F76B53">
        <w:t xml:space="preserve"> Q</w:t>
      </w:r>
      <w:r w:rsidR="00097381" w:rsidRPr="00F76B53">
        <w:t>-</w:t>
      </w:r>
      <w:r w:rsidRPr="00F76B53">
        <w:t>Sup</w:t>
      </w:r>
      <w:r w:rsidR="00097381" w:rsidRPr="00F76B53">
        <w:t>.</w:t>
      </w:r>
      <w:r w:rsidRPr="00F76B53">
        <w:t>53]</w:t>
      </w:r>
      <w:r w:rsidRPr="00F76B53">
        <w:tab/>
      </w:r>
      <w:r w:rsidR="003937B9" w:rsidRPr="00F76B53">
        <w:tab/>
      </w:r>
      <w:proofErr w:type="gramStart"/>
      <w:r w:rsidR="00147A8C" w:rsidRPr="00F76B53">
        <w:t xml:space="preserve">ITU-T Q-series Recommendations – </w:t>
      </w:r>
      <w:r w:rsidRPr="00F76B53">
        <w:t xml:space="preserve">Supplement 53 (2005), </w:t>
      </w:r>
      <w:r w:rsidRPr="00F76B53">
        <w:rPr>
          <w:i/>
        </w:rPr>
        <w:t>Signalling requirements to support the International Emergency Preference Scheme (IEPS)</w:t>
      </w:r>
      <w:r w:rsidRPr="00F76B53">
        <w:t>.</w:t>
      </w:r>
      <w:proofErr w:type="gramEnd"/>
    </w:p>
    <w:p w:rsidR="00BF651E" w:rsidRPr="00F76B53" w:rsidRDefault="00FC2A04" w:rsidP="00147A8C">
      <w:pPr>
        <w:pStyle w:val="Reftext"/>
        <w:ind w:left="2160" w:hanging="2160"/>
      </w:pPr>
      <w:r w:rsidRPr="00F76B53">
        <w:t>[</w:t>
      </w:r>
      <w:proofErr w:type="gramStart"/>
      <w:r w:rsidRPr="00F76B53">
        <w:t>b-ITU-T</w:t>
      </w:r>
      <w:proofErr w:type="gramEnd"/>
      <w:r w:rsidRPr="00F76B53">
        <w:t xml:space="preserve"> Q</w:t>
      </w:r>
      <w:r w:rsidR="00097381" w:rsidRPr="00F76B53">
        <w:t>-</w:t>
      </w:r>
      <w:r w:rsidRPr="00F76B53">
        <w:t>Sup</w:t>
      </w:r>
      <w:r w:rsidR="00097381" w:rsidRPr="00F76B53">
        <w:t>.</w:t>
      </w:r>
      <w:r w:rsidRPr="00F76B53">
        <w:t>57]</w:t>
      </w:r>
      <w:r w:rsidRPr="00F76B53">
        <w:tab/>
      </w:r>
      <w:r w:rsidR="003937B9" w:rsidRPr="00F76B53">
        <w:tab/>
      </w:r>
      <w:proofErr w:type="gramStart"/>
      <w:r w:rsidR="00147A8C" w:rsidRPr="00F76B53">
        <w:t xml:space="preserve">ITU-T Q-series Recommendations – </w:t>
      </w:r>
      <w:r w:rsidRPr="00F76B53">
        <w:t xml:space="preserve">Supplement 57 (2008), </w:t>
      </w:r>
      <w:r w:rsidRPr="00F76B53">
        <w:rPr>
          <w:i/>
        </w:rPr>
        <w:t xml:space="preserve">Signalling requirements to support the </w:t>
      </w:r>
      <w:r w:rsidR="00097381" w:rsidRPr="00F76B53">
        <w:rPr>
          <w:i/>
        </w:rPr>
        <w:t>e</w:t>
      </w:r>
      <w:r w:rsidRPr="00F76B53">
        <w:rPr>
          <w:i/>
        </w:rPr>
        <w:t xml:space="preserve">mergency </w:t>
      </w:r>
      <w:r w:rsidR="00097381" w:rsidRPr="00F76B53">
        <w:rPr>
          <w:i/>
        </w:rPr>
        <w:t>t</w:t>
      </w:r>
      <w:r w:rsidRPr="00F76B53">
        <w:rPr>
          <w:i/>
        </w:rPr>
        <w:t xml:space="preserve">elecommunications </w:t>
      </w:r>
      <w:r w:rsidR="00097381" w:rsidRPr="00F76B53">
        <w:rPr>
          <w:i/>
        </w:rPr>
        <w:t>s</w:t>
      </w:r>
      <w:r w:rsidRPr="00F76B53">
        <w:rPr>
          <w:i/>
        </w:rPr>
        <w:t>ervice (ETS) in IP networks</w:t>
      </w:r>
      <w:r w:rsidRPr="00F76B53">
        <w:t>.</w:t>
      </w:r>
      <w:proofErr w:type="gramEnd"/>
    </w:p>
    <w:p w:rsidR="00DC4B1A" w:rsidRPr="00F76B53" w:rsidRDefault="00DC4B1A" w:rsidP="00DC4B1A">
      <w:pPr>
        <w:ind w:left="2160" w:hanging="2160"/>
        <w:rPr>
          <w:ins w:id="657" w:author="VAS 1" w:date="2013-01-20T09:32:00Z"/>
          <w:lang w:eastAsia="de-DE"/>
        </w:rPr>
      </w:pPr>
      <w:ins w:id="658" w:author="VAS 1" w:date="2013-01-20T09:32:00Z">
        <w:r w:rsidRPr="00F76B53">
          <w:rPr>
            <w:lang w:eastAsia="de-DE"/>
          </w:rPr>
          <w:t>[</w:t>
        </w:r>
        <w:proofErr w:type="gramStart"/>
        <w:r w:rsidRPr="00F76B53">
          <w:rPr>
            <w:lang w:eastAsia="de-DE"/>
          </w:rPr>
          <w:t>b-IETF</w:t>
        </w:r>
        <w:proofErr w:type="gramEnd"/>
        <w:r w:rsidRPr="00F76B53">
          <w:rPr>
            <w:lang w:eastAsia="de-DE"/>
          </w:rPr>
          <w:t xml:space="preserve"> RFC 6679]</w:t>
        </w:r>
        <w:r w:rsidRPr="00F76B53">
          <w:rPr>
            <w:lang w:eastAsia="de-DE"/>
          </w:rPr>
          <w:tab/>
        </w:r>
        <w:proofErr w:type="gramStart"/>
        <w:r w:rsidRPr="00F76B53">
          <w:rPr>
            <w:lang w:eastAsia="de-DE"/>
          </w:rPr>
          <w:t xml:space="preserve">IETF RFC 6679 (2012), </w:t>
        </w:r>
        <w:r w:rsidRPr="00F76B53">
          <w:rPr>
            <w:i/>
            <w:iCs/>
            <w:lang w:eastAsia="de-DE"/>
          </w:rPr>
          <w:t>Explicit Congestion Notification (ECN) for RTP over UDP</w:t>
        </w:r>
        <w:r w:rsidRPr="00F76B53">
          <w:rPr>
            <w:lang w:eastAsia="de-DE"/>
          </w:rPr>
          <w:t>.</w:t>
        </w:r>
        <w:proofErr w:type="gramEnd"/>
      </w:ins>
    </w:p>
    <w:p w:rsidR="00DC4B1A" w:rsidRPr="00F76B53" w:rsidRDefault="00DC4B1A" w:rsidP="00DC4B1A">
      <w:pPr>
        <w:ind w:left="2160" w:hanging="2160"/>
        <w:rPr>
          <w:ins w:id="659" w:author="VAS 1" w:date="2013-01-21T12:11:00Z"/>
          <w:lang w:eastAsia="de-DE"/>
        </w:rPr>
      </w:pPr>
      <w:ins w:id="660" w:author="VAS 1" w:date="2013-01-20T09:32:00Z">
        <w:r w:rsidRPr="00F76B53">
          <w:rPr>
            <w:lang w:eastAsia="de-DE"/>
          </w:rPr>
          <w:t>[</w:t>
        </w:r>
        <w:proofErr w:type="gramStart"/>
        <w:r w:rsidRPr="00F76B53">
          <w:rPr>
            <w:lang w:eastAsia="de-DE"/>
          </w:rPr>
          <w:t>b-IETF</w:t>
        </w:r>
        <w:proofErr w:type="gramEnd"/>
        <w:r w:rsidRPr="00F76B53">
          <w:rPr>
            <w:lang w:eastAsia="de-DE"/>
          </w:rPr>
          <w:t xml:space="preserve"> RFC 3168]</w:t>
        </w:r>
        <w:r w:rsidRPr="00F76B53">
          <w:rPr>
            <w:lang w:eastAsia="de-DE"/>
          </w:rPr>
          <w:tab/>
          <w:t xml:space="preserve">IETF RFC 3168 (2001), </w:t>
        </w:r>
        <w:proofErr w:type="gramStart"/>
        <w:r w:rsidRPr="00F76B53">
          <w:rPr>
            <w:i/>
            <w:iCs/>
            <w:lang w:eastAsia="de-DE"/>
          </w:rPr>
          <w:t>The</w:t>
        </w:r>
        <w:proofErr w:type="gramEnd"/>
        <w:r w:rsidRPr="00F76B53">
          <w:rPr>
            <w:i/>
            <w:iCs/>
            <w:lang w:eastAsia="de-DE"/>
          </w:rPr>
          <w:t xml:space="preserve"> addition of Explicit Congestion Notification (ECN) to IP</w:t>
        </w:r>
        <w:r w:rsidRPr="00F76B53">
          <w:rPr>
            <w:lang w:eastAsia="de-DE"/>
          </w:rPr>
          <w:t>.</w:t>
        </w:r>
      </w:ins>
    </w:p>
    <w:p w:rsidR="00532E07" w:rsidRPr="00F76B53" w:rsidRDefault="00532E07" w:rsidP="00DC4B1A">
      <w:pPr>
        <w:ind w:left="2160" w:hanging="2160"/>
        <w:rPr>
          <w:ins w:id="661" w:author="VAS 1" w:date="2013-01-20T09:32:00Z"/>
          <w:lang w:eastAsia="de-DE"/>
        </w:rPr>
      </w:pPr>
      <w:proofErr w:type="gramStart"/>
      <w:ins w:id="662" w:author="VAS 1" w:date="2013-01-21T12:11:00Z">
        <w:r w:rsidRPr="00F76B53">
          <w:rPr>
            <w:lang w:eastAsia="de-DE"/>
          </w:rPr>
          <w:t>[b-3GPP</w:t>
        </w:r>
        <w:r w:rsidR="00AD1658" w:rsidRPr="00F76B53">
          <w:rPr>
            <w:lang w:eastAsia="de-DE"/>
          </w:rPr>
          <w:t xml:space="preserve"> TS 22</w:t>
        </w:r>
      </w:ins>
      <w:ins w:id="663" w:author="VAS 1" w:date="2013-01-21T12:12:00Z">
        <w:r w:rsidR="00AD1658" w:rsidRPr="00F76B53">
          <w:rPr>
            <w:lang w:eastAsia="de-DE"/>
          </w:rPr>
          <w:t>.</w:t>
        </w:r>
      </w:ins>
      <w:ins w:id="664" w:author="VAS 1" w:date="2013-01-21T12:11:00Z">
        <w:r w:rsidRPr="00F76B53">
          <w:rPr>
            <w:lang w:eastAsia="de-DE"/>
          </w:rPr>
          <w:t>153]</w:t>
        </w:r>
        <w:r w:rsidRPr="00F76B53">
          <w:rPr>
            <w:lang w:eastAsia="de-DE"/>
          </w:rPr>
          <w:tab/>
        </w:r>
        <w:r w:rsidR="00AD1658" w:rsidRPr="00F76B53">
          <w:rPr>
            <w:lang w:eastAsia="de-DE"/>
          </w:rPr>
          <w:t xml:space="preserve">3GPP TS 22.153, </w:t>
        </w:r>
        <w:r w:rsidR="00962BE9" w:rsidRPr="00F76B53">
          <w:rPr>
            <w:i/>
            <w:lang w:eastAsia="de-DE"/>
            <w:rPrChange w:id="665" w:author="VAS 1" w:date="2013-01-21T12:12:00Z">
              <w:rPr>
                <w:i/>
              </w:rPr>
            </w:rPrChange>
          </w:rPr>
          <w:t>3rd Generation Partnership Project; Technical Specification Group Services and System Aspects; Multimedia priority service</w:t>
        </w:r>
        <w:r w:rsidR="00AD1658" w:rsidRPr="00F76B53">
          <w:rPr>
            <w:lang w:eastAsia="de-DE"/>
          </w:rPr>
          <w:t>.</w:t>
        </w:r>
      </w:ins>
      <w:proofErr w:type="gramEnd"/>
    </w:p>
    <w:p w:rsidR="00FC2A04" w:rsidRPr="00F76B53" w:rsidRDefault="00B37CB4" w:rsidP="00B37CB4">
      <w:pPr>
        <w:jc w:val="center"/>
      </w:pPr>
      <w:bookmarkStart w:id="666" w:name="c3tope"/>
      <w:bookmarkStart w:id="667" w:name="cov4top"/>
      <w:bookmarkEnd w:id="666"/>
      <w:bookmarkEnd w:id="667"/>
      <w:r w:rsidRPr="00F76B53">
        <w:t>__________________</w:t>
      </w:r>
      <w:r w:rsidR="00284DFC">
        <w:t>____</w:t>
      </w:r>
    </w:p>
    <w:sectPr w:rsidR="00FC2A04" w:rsidRPr="00F76B53" w:rsidSect="00F82BCC">
      <w:headerReference w:type="even" r:id="rId16"/>
      <w:footerReference w:type="even" r:id="rId17"/>
      <w:footerReference w:type="default" r:id="rId18"/>
      <w:pgSz w:w="11907" w:h="16834" w:code="9"/>
      <w:pgMar w:top="1276" w:right="1134" w:bottom="1135"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FE1" w:rsidRDefault="00832FE1">
      <w:r>
        <w:separator/>
      </w:r>
    </w:p>
  </w:endnote>
  <w:endnote w:type="continuationSeparator" w:id="0">
    <w:p w:rsidR="00832FE1" w:rsidRDefault="0083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4" w:type="dxa"/>
      <w:jc w:val="center"/>
      <w:tblLayout w:type="fixed"/>
      <w:tblCellMar>
        <w:left w:w="57" w:type="dxa"/>
        <w:right w:w="57" w:type="dxa"/>
      </w:tblCellMar>
      <w:tblLook w:val="04A0" w:firstRow="1" w:lastRow="0" w:firstColumn="1" w:lastColumn="0" w:noHBand="0" w:noVBand="1"/>
    </w:tblPr>
    <w:tblGrid>
      <w:gridCol w:w="1618"/>
      <w:gridCol w:w="4394"/>
      <w:gridCol w:w="3912"/>
    </w:tblGrid>
    <w:tr w:rsidR="00F76B53" w:rsidRPr="00B37CB4" w:rsidTr="00B37CB4">
      <w:trPr>
        <w:cantSplit/>
        <w:trHeight w:val="204"/>
        <w:jc w:val="center"/>
      </w:trPr>
      <w:tc>
        <w:tcPr>
          <w:tcW w:w="1618" w:type="dxa"/>
          <w:tcBorders>
            <w:top w:val="single" w:sz="12" w:space="0" w:color="auto"/>
            <w:left w:val="nil"/>
            <w:bottom w:val="nil"/>
            <w:right w:val="nil"/>
          </w:tcBorders>
          <w:hideMark/>
        </w:tcPr>
        <w:p w:rsidR="00F76B53" w:rsidRPr="00B37CB4" w:rsidRDefault="00F76B53" w:rsidP="004313EE">
          <w:pPr>
            <w:rPr>
              <w:b/>
              <w:bCs/>
              <w:sz w:val="22"/>
            </w:rPr>
          </w:pPr>
          <w:bookmarkStart w:id="10" w:name="dcontent1" w:colFirst="1" w:colLast="1"/>
          <w:r w:rsidRPr="00B37CB4">
            <w:rPr>
              <w:b/>
              <w:bCs/>
              <w:sz w:val="22"/>
            </w:rPr>
            <w:t>Contact:</w:t>
          </w:r>
        </w:p>
      </w:tc>
      <w:tc>
        <w:tcPr>
          <w:tcW w:w="4394" w:type="dxa"/>
          <w:tcBorders>
            <w:top w:val="single" w:sz="12" w:space="0" w:color="auto"/>
            <w:left w:val="nil"/>
            <w:bottom w:val="nil"/>
            <w:right w:val="nil"/>
          </w:tcBorders>
          <w:hideMark/>
        </w:tcPr>
        <w:p w:rsidR="00F76B53" w:rsidRPr="00F76B53" w:rsidRDefault="00F76B53" w:rsidP="00F76B53">
          <w:pPr>
            <w:rPr>
              <w:sz w:val="22"/>
            </w:rPr>
          </w:pPr>
          <w:r w:rsidRPr="00F76B53">
            <w:rPr>
              <w:sz w:val="22"/>
            </w:rPr>
            <w:t>Viqar Shaikh</w:t>
          </w:r>
          <w:r>
            <w:rPr>
              <w:sz w:val="22"/>
            </w:rPr>
            <w:br/>
          </w:r>
          <w:r w:rsidRPr="00F76B53">
            <w:rPr>
              <w:sz w:val="22"/>
            </w:rPr>
            <w:t>Applied Communication Sciences</w:t>
          </w:r>
          <w:r>
            <w:rPr>
              <w:sz w:val="22"/>
            </w:rPr>
            <w:br/>
          </w:r>
          <w:r w:rsidRPr="00F76B53">
            <w:rPr>
              <w:sz w:val="22"/>
            </w:rPr>
            <w:t>USA</w:t>
          </w:r>
        </w:p>
      </w:tc>
      <w:tc>
        <w:tcPr>
          <w:tcW w:w="3912" w:type="dxa"/>
          <w:tcBorders>
            <w:top w:val="single" w:sz="12" w:space="0" w:color="auto"/>
            <w:left w:val="nil"/>
            <w:bottom w:val="nil"/>
            <w:right w:val="nil"/>
          </w:tcBorders>
          <w:hideMark/>
        </w:tcPr>
        <w:p w:rsidR="00F76B53" w:rsidRPr="00F76B53" w:rsidRDefault="00F76B53" w:rsidP="00284DFC">
          <w:pPr>
            <w:tabs>
              <w:tab w:val="left" w:pos="878"/>
            </w:tabs>
            <w:rPr>
              <w:sz w:val="22"/>
            </w:rPr>
          </w:pPr>
          <w:r w:rsidRPr="00F76B53">
            <w:rPr>
              <w:sz w:val="22"/>
            </w:rPr>
            <w:t xml:space="preserve">Tel: </w:t>
          </w:r>
          <w:r w:rsidRPr="00F76B53">
            <w:rPr>
              <w:sz w:val="22"/>
            </w:rPr>
            <w:tab/>
            <w:t>+1 732 898 8306</w:t>
          </w:r>
          <w:r>
            <w:rPr>
              <w:sz w:val="22"/>
            </w:rPr>
            <w:br/>
          </w:r>
          <w:r w:rsidRPr="00F76B53">
            <w:rPr>
              <w:sz w:val="22"/>
            </w:rPr>
            <w:t xml:space="preserve">Fax: </w:t>
          </w:r>
          <w:r>
            <w:rPr>
              <w:sz w:val="22"/>
            </w:rPr>
            <w:br/>
          </w:r>
          <w:r w:rsidRPr="00F76B53">
            <w:rPr>
              <w:sz w:val="22"/>
            </w:rPr>
            <w:t>Email:</w:t>
          </w:r>
          <w:r w:rsidRPr="00F76B53">
            <w:rPr>
              <w:sz w:val="22"/>
            </w:rPr>
            <w:tab/>
          </w:r>
          <w:hyperlink r:id="rId1" w:history="1">
            <w:r w:rsidRPr="00F76B53">
              <w:rPr>
                <w:rStyle w:val="Hyperlink"/>
                <w:sz w:val="22"/>
              </w:rPr>
              <w:t>vshaikh@appcomsci.com</w:t>
            </w:r>
          </w:hyperlink>
          <w:r w:rsidRPr="00F76B53">
            <w:rPr>
              <w:sz w:val="22"/>
            </w:rPr>
            <w:t xml:space="preserve"> </w:t>
          </w:r>
        </w:p>
      </w:tc>
    </w:tr>
    <w:bookmarkEnd w:id="10"/>
    <w:tr w:rsidR="00F76B53" w:rsidRPr="00B37CB4" w:rsidTr="00B37CB4">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76B53" w:rsidRPr="00B37CB4" w:rsidRDefault="00F76B53" w:rsidP="00B37CB4">
          <w:pPr>
            <w:spacing w:before="0"/>
            <w:rPr>
              <w:sz w:val="18"/>
            </w:rPr>
          </w:pPr>
          <w:r w:rsidRPr="00B37CB4">
            <w:rPr>
              <w:b/>
              <w:bCs/>
              <w:sz w:val="18"/>
            </w:rPr>
            <w:t>Attention:</w:t>
          </w:r>
          <w:r w:rsidRPr="00B37CB4">
            <w:rPr>
              <w:sz w:val="18"/>
            </w:rPr>
            <w:t xml:space="preserve"> This is not a publication made available to the public, but </w:t>
          </w:r>
          <w:r w:rsidRPr="00B37CB4">
            <w:rPr>
              <w:b/>
              <w:bCs/>
              <w:sz w:val="18"/>
            </w:rPr>
            <w:t>an internal ITU-T Document</w:t>
          </w:r>
          <w:r w:rsidRPr="00B37CB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76B53" w:rsidRPr="00F76B53" w:rsidRDefault="00F76B53" w:rsidP="00B37CB4">
    <w:pPr>
      <w:spacing w:before="0"/>
      <w:rPr>
        <w:sz w:val="18"/>
        <w:highlight w:val="yellow"/>
      </w:rPr>
    </w:pPr>
    <w:r w:rsidRPr="00F76B53">
      <w:rPr>
        <w:sz w:val="18"/>
        <w:highlight w:val="yellow"/>
      </w:rPr>
      <w:t>NTR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53" w:rsidRPr="00B37CB4" w:rsidRDefault="00F76B53" w:rsidP="00B37C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53" w:rsidRPr="00F82BCC" w:rsidRDefault="00F76B53" w:rsidP="00F82BCC">
    <w:pPr>
      <w:pStyle w:val="Footer"/>
    </w:pPr>
    <w:r w:rsidRPr="00F82BCC">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FE1" w:rsidRDefault="00832FE1">
      <w:r>
        <w:t>____________________</w:t>
      </w:r>
    </w:p>
  </w:footnote>
  <w:footnote w:type="continuationSeparator" w:id="0">
    <w:p w:rsidR="00832FE1" w:rsidRDefault="00832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53" w:rsidRDefault="00F76B53">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53" w:rsidRPr="00B37CB4" w:rsidRDefault="00F76B53" w:rsidP="00B37CB4">
    <w:pPr>
      <w:pStyle w:val="Header"/>
    </w:pPr>
    <w:r w:rsidRPr="00B37CB4">
      <w:t xml:space="preserve">- </w:t>
    </w:r>
    <w:r>
      <w:fldChar w:fldCharType="begin"/>
    </w:r>
    <w:r>
      <w:instrText xml:space="preserve"> PAGE  \* MERGEFORMAT </w:instrText>
    </w:r>
    <w:r>
      <w:fldChar w:fldCharType="separate"/>
    </w:r>
    <w:r w:rsidR="00284DFC">
      <w:rPr>
        <w:noProof/>
      </w:rPr>
      <w:t>23</w:t>
    </w:r>
    <w:r>
      <w:rPr>
        <w:noProof/>
      </w:rPr>
      <w:fldChar w:fldCharType="end"/>
    </w:r>
    <w:r w:rsidRPr="00B37CB4">
      <w:t xml:space="preserve"> -</w:t>
    </w:r>
  </w:p>
  <w:p w:rsidR="00F76B53" w:rsidRPr="00B37CB4" w:rsidRDefault="00F76B53" w:rsidP="00B37CB4">
    <w:pPr>
      <w:pStyle w:val="Header"/>
      <w:spacing w:after="240"/>
    </w:pPr>
    <w:r>
      <w:fldChar w:fldCharType="begin"/>
    </w:r>
    <w:r>
      <w:instrText xml:space="preserve"> STYLEREF  Docnumber  </w:instrText>
    </w:r>
    <w:r>
      <w:fldChar w:fldCharType="separate"/>
    </w:r>
    <w:r w:rsidR="00284DFC">
      <w:rPr>
        <w:noProof/>
      </w:rPr>
      <w:t>TD 71 (PLEN)</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53" w:rsidRPr="00BF651E" w:rsidRDefault="00F76B53" w:rsidP="00BF65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601"/>
    <w:multiLevelType w:val="hybridMultilevel"/>
    <w:tmpl w:val="A2D423F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103D59"/>
    <w:multiLevelType w:val="hybridMultilevel"/>
    <w:tmpl w:val="6D3CF85A"/>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58E43C4"/>
    <w:multiLevelType w:val="hybridMultilevel"/>
    <w:tmpl w:val="4F62BEC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17">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A64B1F"/>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4">
    <w:nsid w:val="10041EC7"/>
    <w:multiLevelType w:val="hybridMultilevel"/>
    <w:tmpl w:val="D3D42C6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49E2950"/>
    <w:multiLevelType w:val="hybridMultilevel"/>
    <w:tmpl w:val="15AE198E"/>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9755A4B"/>
    <w:multiLevelType w:val="hybridMultilevel"/>
    <w:tmpl w:val="6CFC9B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A032A0"/>
    <w:multiLevelType w:val="multilevel"/>
    <w:tmpl w:val="95CAE3AA"/>
    <w:lvl w:ilvl="0">
      <w:start w:val="1"/>
      <w:numFmt w:val="bullet"/>
      <w:lvlText w:val="-"/>
      <w:lvlJc w:val="left"/>
      <w:pPr>
        <w:tabs>
          <w:tab w:val="num" w:pos="720"/>
        </w:tabs>
        <w:ind w:left="720" w:hanging="360"/>
      </w:pPr>
      <w:rPr>
        <w:rFonts w:ascii="Garamond" w:hAnsi="Garamond" w:cs="Garamond" w:hint="default"/>
      </w:rPr>
    </w:lvl>
    <w:lvl w:ilvl="1">
      <w:start w:val="1"/>
      <w:numFmt w:val="bullet"/>
      <w:lvlText w:val="-"/>
      <w:lvlJc w:val="left"/>
      <w:pPr>
        <w:tabs>
          <w:tab w:val="num" w:pos="2160"/>
        </w:tabs>
        <w:ind w:left="2160" w:hanging="360"/>
      </w:pPr>
      <w:rPr>
        <w:rFonts w:ascii="Garamond" w:hAnsi="Garamond" w:cs="Garamond"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nsid w:val="1F7A4B2F"/>
    <w:multiLevelType w:val="hybridMultilevel"/>
    <w:tmpl w:val="39B2EA4C"/>
    <w:lvl w:ilvl="0" w:tplc="3EF0CF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0DA71DB"/>
    <w:multiLevelType w:val="hybridMultilevel"/>
    <w:tmpl w:val="615A27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0E65C21"/>
    <w:multiLevelType w:val="hybridMultilevel"/>
    <w:tmpl w:val="2C5E9C5A"/>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1C00E26"/>
    <w:multiLevelType w:val="hybridMultilevel"/>
    <w:tmpl w:val="01AC75F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3A93ABB"/>
    <w:multiLevelType w:val="hybridMultilevel"/>
    <w:tmpl w:val="AB8A6128"/>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C667F06"/>
    <w:multiLevelType w:val="hybridMultilevel"/>
    <w:tmpl w:val="A6D0182E"/>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9E5439"/>
    <w:multiLevelType w:val="hybridMultilevel"/>
    <w:tmpl w:val="95CAE3AA"/>
    <w:lvl w:ilvl="0" w:tplc="30F6C32A">
      <w:start w:val="1"/>
      <w:numFmt w:val="bullet"/>
      <w:lvlText w:val="-"/>
      <w:lvlJc w:val="left"/>
      <w:pPr>
        <w:tabs>
          <w:tab w:val="num" w:pos="720"/>
        </w:tabs>
        <w:ind w:left="720" w:hanging="360"/>
      </w:pPr>
      <w:rPr>
        <w:rFonts w:ascii="Garamond" w:hAnsi="Garamond" w:cs="Garamond"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5">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4474948"/>
    <w:multiLevelType w:val="hybridMultilevel"/>
    <w:tmpl w:val="2C8ECD02"/>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AB62533"/>
    <w:multiLevelType w:val="hybridMultilevel"/>
    <w:tmpl w:val="A1B8AE7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6BF5B3C"/>
    <w:multiLevelType w:val="hybridMultilevel"/>
    <w:tmpl w:val="CC7EB73C"/>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9976722"/>
    <w:multiLevelType w:val="hybridMultilevel"/>
    <w:tmpl w:val="9F60A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EE4D35"/>
    <w:multiLevelType w:val="hybridMultilevel"/>
    <w:tmpl w:val="76C25BB4"/>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6083C33"/>
    <w:multiLevelType w:val="hybridMultilevel"/>
    <w:tmpl w:val="4EA6B514"/>
    <w:lvl w:ilvl="0" w:tplc="130611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CEB5DF1"/>
    <w:multiLevelType w:val="hybridMultilevel"/>
    <w:tmpl w:val="73B2DBB4"/>
    <w:lvl w:ilvl="0" w:tplc="04090003">
      <w:start w:val="1"/>
      <w:numFmt w:val="bullet"/>
      <w:lvlText w:val="o"/>
      <w:lvlJc w:val="left"/>
      <w:pPr>
        <w:tabs>
          <w:tab w:val="num" w:pos="720"/>
        </w:tabs>
        <w:ind w:left="720" w:hanging="360"/>
      </w:pPr>
      <w:rPr>
        <w:rFonts w:ascii="Courier New" w:hAnsi="Courier New" w:cs="Courier New" w:hint="default"/>
      </w:rPr>
    </w:lvl>
    <w:lvl w:ilvl="1" w:tplc="30F6C32A">
      <w:start w:val="1"/>
      <w:numFmt w:val="bullet"/>
      <w:lvlText w:val="-"/>
      <w:lvlJc w:val="left"/>
      <w:pPr>
        <w:tabs>
          <w:tab w:val="num" w:pos="2160"/>
        </w:tabs>
        <w:ind w:left="2160" w:hanging="360"/>
      </w:pPr>
      <w:rPr>
        <w:rFonts w:ascii="Garamond" w:hAnsi="Garamond" w:cs="Garamond"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5">
    <w:nsid w:val="623A2109"/>
    <w:multiLevelType w:val="hybridMultilevel"/>
    <w:tmpl w:val="462C6384"/>
    <w:lvl w:ilvl="0" w:tplc="A4A02DD8">
      <w:start w:val="1"/>
      <w:numFmt w:val="decimal"/>
      <w:lvlText w:val="%1"/>
      <w:lvlJc w:val="left"/>
      <w:pPr>
        <w:ind w:left="1155" w:hanging="79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29E11E7"/>
    <w:multiLevelType w:val="hybridMultilevel"/>
    <w:tmpl w:val="0A28E5C0"/>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B2D5951"/>
    <w:multiLevelType w:val="hybridMultilevel"/>
    <w:tmpl w:val="71AC53FA"/>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6E254E7E"/>
    <w:multiLevelType w:val="hybridMultilevel"/>
    <w:tmpl w:val="129677BE"/>
    <w:lvl w:ilvl="0" w:tplc="BE8C8A3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Symbol"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Symbol"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70C1708B"/>
    <w:multiLevelType w:val="hybridMultilevel"/>
    <w:tmpl w:val="CC34A69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710C2BF1"/>
    <w:multiLevelType w:val="hybridMultilevel"/>
    <w:tmpl w:val="0570F0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31">
    <w:nsid w:val="74D562E4"/>
    <w:multiLevelType w:val="hybridMultilevel"/>
    <w:tmpl w:val="76B21C56"/>
    <w:lvl w:ilvl="0" w:tplc="04090011">
      <w:start w:val="1"/>
      <w:numFmt w:val="decimal"/>
      <w:lvlText w:val="%1)"/>
      <w:lvlJc w:val="left"/>
      <w:pPr>
        <w:tabs>
          <w:tab w:val="num" w:pos="927"/>
        </w:tabs>
        <w:ind w:left="927" w:hanging="360"/>
      </w:pPr>
      <w:rPr>
        <w:rFonts w:hint="default"/>
      </w:rPr>
    </w:lvl>
    <w:lvl w:ilvl="1" w:tplc="04090011">
      <w:start w:val="1"/>
      <w:numFmt w:val="decimal"/>
      <w:lvlText w:val="%2)"/>
      <w:lvlJc w:val="left"/>
      <w:pPr>
        <w:tabs>
          <w:tab w:val="num" w:pos="1647"/>
        </w:tabs>
        <w:ind w:left="1647" w:hanging="360"/>
      </w:pPr>
    </w:lvl>
    <w:lvl w:ilvl="2" w:tplc="0409001B">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2">
    <w:nsid w:val="7A68425E"/>
    <w:multiLevelType w:val="hybridMultilevel"/>
    <w:tmpl w:val="C338B2C0"/>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C14C84"/>
    <w:multiLevelType w:val="hybridMultilevel"/>
    <w:tmpl w:val="3EDE2E14"/>
    <w:lvl w:ilvl="0" w:tplc="D87A55A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2D7D17"/>
    <w:multiLevelType w:val="hybridMultilevel"/>
    <w:tmpl w:val="5ADAF7A4"/>
    <w:lvl w:ilvl="0" w:tplc="61266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D5338F7"/>
    <w:multiLevelType w:val="hybridMultilevel"/>
    <w:tmpl w:val="4FD4E4C0"/>
    <w:lvl w:ilvl="0" w:tplc="04090017">
      <w:start w:val="1"/>
      <w:numFmt w:val="lowerLetter"/>
      <w:lvlText w:val="%1)"/>
      <w:lvlJc w:val="left"/>
      <w:pPr>
        <w:tabs>
          <w:tab w:val="num" w:pos="3555"/>
        </w:tabs>
        <w:ind w:left="3555" w:hanging="360"/>
      </w:pPr>
      <w:rPr>
        <w:rFonts w:cs="Times New Roman" w:hint="default"/>
      </w:rPr>
    </w:lvl>
    <w:lvl w:ilvl="1" w:tplc="04090019">
      <w:start w:val="1"/>
      <w:numFmt w:val="lowerLetter"/>
      <w:lvlText w:val="%2."/>
      <w:lvlJc w:val="left"/>
      <w:pPr>
        <w:tabs>
          <w:tab w:val="num" w:pos="4275"/>
        </w:tabs>
        <w:ind w:left="4275" w:hanging="360"/>
      </w:pPr>
      <w:rPr>
        <w:rFonts w:cs="Times New Roman"/>
      </w:rPr>
    </w:lvl>
    <w:lvl w:ilvl="2" w:tplc="0409001B">
      <w:start w:val="1"/>
      <w:numFmt w:val="lowerRoman"/>
      <w:lvlText w:val="%3."/>
      <w:lvlJc w:val="right"/>
      <w:pPr>
        <w:tabs>
          <w:tab w:val="num" w:pos="4995"/>
        </w:tabs>
        <w:ind w:left="4995" w:hanging="180"/>
      </w:pPr>
      <w:rPr>
        <w:rFonts w:cs="Times New Roman"/>
      </w:rPr>
    </w:lvl>
    <w:lvl w:ilvl="3" w:tplc="0409000F" w:tentative="1">
      <w:start w:val="1"/>
      <w:numFmt w:val="decimal"/>
      <w:lvlText w:val="%4."/>
      <w:lvlJc w:val="left"/>
      <w:pPr>
        <w:tabs>
          <w:tab w:val="num" w:pos="5715"/>
        </w:tabs>
        <w:ind w:left="5715" w:hanging="360"/>
      </w:pPr>
      <w:rPr>
        <w:rFonts w:cs="Times New Roman"/>
      </w:rPr>
    </w:lvl>
    <w:lvl w:ilvl="4" w:tplc="04090019" w:tentative="1">
      <w:start w:val="1"/>
      <w:numFmt w:val="lowerLetter"/>
      <w:lvlText w:val="%5."/>
      <w:lvlJc w:val="left"/>
      <w:pPr>
        <w:tabs>
          <w:tab w:val="num" w:pos="6435"/>
        </w:tabs>
        <w:ind w:left="6435" w:hanging="360"/>
      </w:pPr>
      <w:rPr>
        <w:rFonts w:cs="Times New Roman"/>
      </w:rPr>
    </w:lvl>
    <w:lvl w:ilvl="5" w:tplc="0409001B" w:tentative="1">
      <w:start w:val="1"/>
      <w:numFmt w:val="lowerRoman"/>
      <w:lvlText w:val="%6."/>
      <w:lvlJc w:val="right"/>
      <w:pPr>
        <w:tabs>
          <w:tab w:val="num" w:pos="7155"/>
        </w:tabs>
        <w:ind w:left="7155" w:hanging="180"/>
      </w:pPr>
      <w:rPr>
        <w:rFonts w:cs="Times New Roman"/>
      </w:rPr>
    </w:lvl>
    <w:lvl w:ilvl="6" w:tplc="0409000F" w:tentative="1">
      <w:start w:val="1"/>
      <w:numFmt w:val="decimal"/>
      <w:lvlText w:val="%7."/>
      <w:lvlJc w:val="left"/>
      <w:pPr>
        <w:tabs>
          <w:tab w:val="num" w:pos="7875"/>
        </w:tabs>
        <w:ind w:left="7875" w:hanging="360"/>
      </w:pPr>
      <w:rPr>
        <w:rFonts w:cs="Times New Roman"/>
      </w:rPr>
    </w:lvl>
    <w:lvl w:ilvl="7" w:tplc="04090019" w:tentative="1">
      <w:start w:val="1"/>
      <w:numFmt w:val="lowerLetter"/>
      <w:lvlText w:val="%8."/>
      <w:lvlJc w:val="left"/>
      <w:pPr>
        <w:tabs>
          <w:tab w:val="num" w:pos="8595"/>
        </w:tabs>
        <w:ind w:left="8595" w:hanging="360"/>
      </w:pPr>
      <w:rPr>
        <w:rFonts w:cs="Times New Roman"/>
      </w:rPr>
    </w:lvl>
    <w:lvl w:ilvl="8" w:tplc="0409001B" w:tentative="1">
      <w:start w:val="1"/>
      <w:numFmt w:val="lowerRoman"/>
      <w:lvlText w:val="%9."/>
      <w:lvlJc w:val="right"/>
      <w:pPr>
        <w:tabs>
          <w:tab w:val="num" w:pos="9315"/>
        </w:tabs>
        <w:ind w:left="9315" w:hanging="180"/>
      </w:pPr>
      <w:rPr>
        <w:rFonts w:cs="Times New Roman"/>
      </w:rPr>
    </w:lvl>
  </w:abstractNum>
  <w:abstractNum w:abstractNumId="37">
    <w:nsid w:val="7D7532A7"/>
    <w:multiLevelType w:val="hybridMultilevel"/>
    <w:tmpl w:val="EB34BDB6"/>
    <w:lvl w:ilvl="0" w:tplc="F3F004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3"/>
  </w:num>
  <w:num w:numId="2">
    <w:abstractNumId w:val="0"/>
  </w:num>
  <w:num w:numId="3">
    <w:abstractNumId w:val="34"/>
  </w:num>
  <w:num w:numId="4">
    <w:abstractNumId w:val="25"/>
  </w:num>
  <w:num w:numId="5">
    <w:abstractNumId w:val="4"/>
  </w:num>
  <w:num w:numId="6">
    <w:abstractNumId w:val="19"/>
  </w:num>
  <w:num w:numId="7">
    <w:abstractNumId w:val="35"/>
  </w:num>
  <w:num w:numId="8">
    <w:abstractNumId w:val="32"/>
  </w:num>
  <w:num w:numId="9">
    <w:abstractNumId w:val="1"/>
  </w:num>
  <w:num w:numId="10">
    <w:abstractNumId w:val="5"/>
  </w:num>
  <w:num w:numId="11">
    <w:abstractNumId w:val="30"/>
  </w:num>
  <w:num w:numId="12">
    <w:abstractNumId w:val="29"/>
  </w:num>
  <w:num w:numId="13">
    <w:abstractNumId w:val="6"/>
  </w:num>
  <w:num w:numId="14">
    <w:abstractNumId w:val="8"/>
  </w:num>
  <w:num w:numId="15">
    <w:abstractNumId w:val="27"/>
  </w:num>
  <w:num w:numId="16">
    <w:abstractNumId w:val="14"/>
  </w:num>
  <w:num w:numId="17">
    <w:abstractNumId w:val="20"/>
  </w:num>
  <w:num w:numId="18">
    <w:abstractNumId w:val="12"/>
  </w:num>
  <w:num w:numId="19">
    <w:abstractNumId w:val="23"/>
  </w:num>
  <w:num w:numId="20">
    <w:abstractNumId w:val="10"/>
  </w:num>
  <w:num w:numId="21">
    <w:abstractNumId w:val="26"/>
  </w:num>
  <w:num w:numId="22">
    <w:abstractNumId w:val="17"/>
  </w:num>
  <w:num w:numId="23">
    <w:abstractNumId w:val="16"/>
  </w:num>
  <w:num w:numId="24">
    <w:abstractNumId w:val="11"/>
  </w:num>
  <w:num w:numId="25">
    <w:abstractNumId w:val="37"/>
  </w:num>
  <w:num w:numId="26">
    <w:abstractNumId w:val="7"/>
  </w:num>
  <w:num w:numId="27">
    <w:abstractNumId w:val="24"/>
  </w:num>
  <w:num w:numId="28">
    <w:abstractNumId w:val="36"/>
  </w:num>
  <w:num w:numId="29">
    <w:abstractNumId w:val="3"/>
  </w:num>
  <w:num w:numId="30">
    <w:abstractNumId w:val="31"/>
  </w:num>
  <w:num w:numId="31">
    <w:abstractNumId w:val="33"/>
  </w:num>
  <w:num w:numId="32">
    <w:abstractNumId w:val="22"/>
  </w:num>
  <w:num w:numId="33">
    <w:abstractNumId w:val="18"/>
  </w:num>
  <w:num w:numId="34">
    <w:abstractNumId w:val="15"/>
  </w:num>
  <w:num w:numId="35">
    <w:abstractNumId w:val="9"/>
  </w:num>
  <w:num w:numId="36">
    <w:abstractNumId w:val="21"/>
  </w:num>
  <w:num w:numId="37">
    <w:abstractNumId w:val="28"/>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A463D"/>
    <w:rsid w:val="00007DD5"/>
    <w:rsid w:val="0001084B"/>
    <w:rsid w:val="00033235"/>
    <w:rsid w:val="00097381"/>
    <w:rsid w:val="000A287B"/>
    <w:rsid w:val="000B1923"/>
    <w:rsid w:val="000B255A"/>
    <w:rsid w:val="000B48BF"/>
    <w:rsid w:val="000B542D"/>
    <w:rsid w:val="000E355E"/>
    <w:rsid w:val="0013384E"/>
    <w:rsid w:val="00147A8C"/>
    <w:rsid w:val="00155C66"/>
    <w:rsid w:val="0016509B"/>
    <w:rsid w:val="001A152D"/>
    <w:rsid w:val="001C48D0"/>
    <w:rsid w:val="002158A6"/>
    <w:rsid w:val="002646AE"/>
    <w:rsid w:val="00284DFC"/>
    <w:rsid w:val="002A2404"/>
    <w:rsid w:val="002B2170"/>
    <w:rsid w:val="002D0292"/>
    <w:rsid w:val="002E0F55"/>
    <w:rsid w:val="002E5890"/>
    <w:rsid w:val="002F390A"/>
    <w:rsid w:val="002F423A"/>
    <w:rsid w:val="00306C8D"/>
    <w:rsid w:val="003128FB"/>
    <w:rsid w:val="00356D5E"/>
    <w:rsid w:val="003618CE"/>
    <w:rsid w:val="00371F65"/>
    <w:rsid w:val="00377AD8"/>
    <w:rsid w:val="003912DC"/>
    <w:rsid w:val="003937B9"/>
    <w:rsid w:val="003A0344"/>
    <w:rsid w:val="003D2E44"/>
    <w:rsid w:val="004128AF"/>
    <w:rsid w:val="0041539F"/>
    <w:rsid w:val="00421390"/>
    <w:rsid w:val="00430BA0"/>
    <w:rsid w:val="004313EE"/>
    <w:rsid w:val="00435F73"/>
    <w:rsid w:val="00443181"/>
    <w:rsid w:val="004765B6"/>
    <w:rsid w:val="004858F9"/>
    <w:rsid w:val="004C51A2"/>
    <w:rsid w:val="004E6FD5"/>
    <w:rsid w:val="004E7D87"/>
    <w:rsid w:val="00507C5F"/>
    <w:rsid w:val="00522812"/>
    <w:rsid w:val="00527E33"/>
    <w:rsid w:val="00532E07"/>
    <w:rsid w:val="00540905"/>
    <w:rsid w:val="005418D0"/>
    <w:rsid w:val="00547AFB"/>
    <w:rsid w:val="0059378F"/>
    <w:rsid w:val="005974F7"/>
    <w:rsid w:val="005D3B84"/>
    <w:rsid w:val="005D54F7"/>
    <w:rsid w:val="005E7214"/>
    <w:rsid w:val="0066036C"/>
    <w:rsid w:val="00681642"/>
    <w:rsid w:val="0069397C"/>
    <w:rsid w:val="00694C7A"/>
    <w:rsid w:val="0069536C"/>
    <w:rsid w:val="007021D6"/>
    <w:rsid w:val="00715B83"/>
    <w:rsid w:val="00726163"/>
    <w:rsid w:val="0073010B"/>
    <w:rsid w:val="007706E7"/>
    <w:rsid w:val="007A125F"/>
    <w:rsid w:val="007A7AB6"/>
    <w:rsid w:val="007D305A"/>
    <w:rsid w:val="007E0E57"/>
    <w:rsid w:val="00817DB0"/>
    <w:rsid w:val="00832FE1"/>
    <w:rsid w:val="00865987"/>
    <w:rsid w:val="008748E5"/>
    <w:rsid w:val="00877B84"/>
    <w:rsid w:val="008E1DFA"/>
    <w:rsid w:val="008F1DED"/>
    <w:rsid w:val="00900FB3"/>
    <w:rsid w:val="00913DBF"/>
    <w:rsid w:val="00922877"/>
    <w:rsid w:val="00923C60"/>
    <w:rsid w:val="00961FA0"/>
    <w:rsid w:val="00962BE9"/>
    <w:rsid w:val="00994FE7"/>
    <w:rsid w:val="009A64BD"/>
    <w:rsid w:val="009C4BD0"/>
    <w:rsid w:val="00A04D70"/>
    <w:rsid w:val="00A0668A"/>
    <w:rsid w:val="00A43177"/>
    <w:rsid w:val="00A55671"/>
    <w:rsid w:val="00A94F15"/>
    <w:rsid w:val="00AA1571"/>
    <w:rsid w:val="00AA463D"/>
    <w:rsid w:val="00AA7F5B"/>
    <w:rsid w:val="00AD1658"/>
    <w:rsid w:val="00AD4113"/>
    <w:rsid w:val="00AD60E6"/>
    <w:rsid w:val="00AD7F9B"/>
    <w:rsid w:val="00AF2B7E"/>
    <w:rsid w:val="00B06F7D"/>
    <w:rsid w:val="00B37CB4"/>
    <w:rsid w:val="00B46FF3"/>
    <w:rsid w:val="00B567D0"/>
    <w:rsid w:val="00B574D2"/>
    <w:rsid w:val="00B64C52"/>
    <w:rsid w:val="00B72114"/>
    <w:rsid w:val="00B7419F"/>
    <w:rsid w:val="00B84159"/>
    <w:rsid w:val="00BA4B2A"/>
    <w:rsid w:val="00BD25CE"/>
    <w:rsid w:val="00BF651E"/>
    <w:rsid w:val="00C030CD"/>
    <w:rsid w:val="00C11E59"/>
    <w:rsid w:val="00C35FE6"/>
    <w:rsid w:val="00C424AC"/>
    <w:rsid w:val="00C62C39"/>
    <w:rsid w:val="00CB00CB"/>
    <w:rsid w:val="00CE65F4"/>
    <w:rsid w:val="00D06C33"/>
    <w:rsid w:val="00D137A3"/>
    <w:rsid w:val="00D569BB"/>
    <w:rsid w:val="00DC2E29"/>
    <w:rsid w:val="00DC4B1A"/>
    <w:rsid w:val="00DD742A"/>
    <w:rsid w:val="00DE0B5C"/>
    <w:rsid w:val="00E5596B"/>
    <w:rsid w:val="00F3183A"/>
    <w:rsid w:val="00F6562B"/>
    <w:rsid w:val="00F76B53"/>
    <w:rsid w:val="00F82BCC"/>
    <w:rsid w:val="00F82C97"/>
    <w:rsid w:val="00FA2375"/>
    <w:rsid w:val="00FC2A04"/>
    <w:rsid w:val="00FC2E88"/>
    <w:rsid w:val="00FC612D"/>
    <w:rsid w:val="00FD03BA"/>
    <w:rsid w:val="00FD70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2BCC"/>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rsid w:val="00F82BCC"/>
    <w:pPr>
      <w:ind w:left="2269"/>
    </w:pPr>
  </w:style>
  <w:style w:type="paragraph" w:styleId="TOC2">
    <w:name w:val="toc 2"/>
    <w:basedOn w:val="TOC1"/>
    <w:rsid w:val="00F82BCC"/>
    <w:pPr>
      <w:tabs>
        <w:tab w:val="clear" w:pos="964"/>
      </w:tabs>
      <w:spacing w:before="80"/>
      <w:ind w:left="1531" w:hanging="851"/>
    </w:pPr>
  </w:style>
  <w:style w:type="paragraph" w:styleId="TOC1">
    <w:name w:val="toc 1"/>
    <w:basedOn w:val="Normal"/>
    <w:rsid w:val="00F82BC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left" w:pos="5954"/>
        <w:tab w:val="right" w:pos="9639"/>
      </w:tabs>
      <w:spacing w:before="0"/>
    </w:pPr>
    <w:rPr>
      <w:caps/>
      <w:noProof/>
      <w:sz w:val="16"/>
    </w:rPr>
  </w:style>
  <w:style w:type="paragraph" w:styleId="Header">
    <w:name w:val="header"/>
    <w:basedOn w:val="Normal"/>
    <w:rsid w:val="009A64BD"/>
    <w:pPr>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link w:val="enumlev1Char"/>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F82BC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F82BC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82BC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rsid w:val="009A64BD"/>
    <w:pPr>
      <w:ind w:left="284"/>
    </w:pPr>
  </w:style>
  <w:style w:type="paragraph" w:styleId="Index3">
    <w:name w:val="index 3"/>
    <w:basedOn w:val="Normal"/>
    <w:next w:val="Normal"/>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F82BC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F82BC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F82BCC"/>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F82BC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82B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rsid w:val="009A64BD"/>
    <w:pPr>
      <w:spacing w:before="0"/>
    </w:pPr>
    <w:rPr>
      <w:sz w:val="20"/>
      <w:lang w:val="en-US"/>
    </w:rPr>
  </w:style>
  <w:style w:type="paragraph" w:customStyle="1" w:styleId="Tabletext">
    <w:name w:val="Table_text"/>
    <w:basedOn w:val="Normal"/>
    <w:rsid w:val="00F82B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AA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C2A04"/>
    <w:rPr>
      <w:rFonts w:ascii="Times New Roman" w:hAnsi="Times New Roman"/>
      <w:b/>
      <w:sz w:val="24"/>
      <w:lang w:val="en-GB" w:eastAsia="en-US"/>
    </w:rPr>
  </w:style>
  <w:style w:type="character" w:customStyle="1" w:styleId="Heading2Char">
    <w:name w:val="Heading 2 Char"/>
    <w:link w:val="Heading2"/>
    <w:rsid w:val="00FC2A04"/>
    <w:rPr>
      <w:rFonts w:ascii="Times New Roman" w:hAnsi="Times New Roman"/>
      <w:b/>
      <w:sz w:val="24"/>
      <w:lang w:val="en-GB" w:eastAsia="en-US"/>
    </w:rPr>
  </w:style>
  <w:style w:type="character" w:customStyle="1" w:styleId="Heading3Char">
    <w:name w:val="Heading 3 Char"/>
    <w:link w:val="Heading3"/>
    <w:rsid w:val="00FC2A04"/>
    <w:rPr>
      <w:rFonts w:ascii="Times New Roman" w:hAnsi="Times New Roman"/>
      <w:b/>
      <w:sz w:val="24"/>
      <w:lang w:val="en-GB" w:eastAsia="en-US"/>
    </w:rPr>
  </w:style>
  <w:style w:type="paragraph" w:styleId="HTMLPreformatted">
    <w:name w:val="HTML Preformatted"/>
    <w:basedOn w:val="Normal"/>
    <w:link w:val="HTMLPreformattedChar"/>
    <w:uiPriority w:val="99"/>
    <w:unhideWhenUsed/>
    <w:rsid w:val="00FC2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sz w:val="20"/>
    </w:rPr>
  </w:style>
  <w:style w:type="character" w:customStyle="1" w:styleId="HTMLPreformattedChar">
    <w:name w:val="HTML Preformatted Char"/>
    <w:basedOn w:val="DefaultParagraphFont"/>
    <w:link w:val="HTMLPreformatted"/>
    <w:uiPriority w:val="99"/>
    <w:rsid w:val="00FC2A04"/>
    <w:rPr>
      <w:rFonts w:ascii="Courier New" w:hAnsi="Courier New"/>
    </w:rPr>
  </w:style>
  <w:style w:type="paragraph" w:styleId="PlainText">
    <w:name w:val="Plain Text"/>
    <w:basedOn w:val="Normal"/>
    <w:link w:val="PlainTextChar"/>
    <w:unhideWhenUsed/>
    <w:rsid w:val="00FC2A04"/>
    <w:pPr>
      <w:spacing w:before="0"/>
    </w:pPr>
    <w:rPr>
      <w:rFonts w:ascii="Consolas" w:eastAsia="Calibri" w:hAnsi="Consolas"/>
      <w:sz w:val="21"/>
      <w:szCs w:val="21"/>
    </w:rPr>
  </w:style>
  <w:style w:type="character" w:customStyle="1" w:styleId="PlainTextChar">
    <w:name w:val="Plain Text Char"/>
    <w:basedOn w:val="DefaultParagraphFont"/>
    <w:link w:val="PlainText"/>
    <w:rsid w:val="00FC2A04"/>
    <w:rPr>
      <w:rFonts w:ascii="Consolas" w:eastAsia="Calibri" w:hAnsi="Consolas"/>
      <w:sz w:val="21"/>
      <w:szCs w:val="21"/>
      <w:lang w:val="en-GB" w:eastAsia="en-US"/>
    </w:rPr>
  </w:style>
  <w:style w:type="paragraph" w:styleId="DocumentMap">
    <w:name w:val="Document Map"/>
    <w:basedOn w:val="Normal"/>
    <w:link w:val="DocumentMapChar"/>
    <w:rsid w:val="00FC2A04"/>
    <w:pPr>
      <w:shd w:val="clear" w:color="auto" w:fill="000080"/>
    </w:pPr>
    <w:rPr>
      <w:rFonts w:eastAsia="MS Mincho"/>
    </w:rPr>
  </w:style>
  <w:style w:type="character" w:customStyle="1" w:styleId="DocumentMapChar">
    <w:name w:val="Document Map Char"/>
    <w:basedOn w:val="DefaultParagraphFont"/>
    <w:link w:val="DocumentMap"/>
    <w:rsid w:val="00FC2A04"/>
    <w:rPr>
      <w:rFonts w:ascii="Times New Roman" w:eastAsia="MS Mincho" w:hAnsi="Times New Roman"/>
      <w:sz w:val="24"/>
      <w:shd w:val="clear" w:color="auto" w:fill="000080"/>
      <w:lang w:val="en-GB" w:eastAsia="en-US"/>
    </w:rPr>
  </w:style>
  <w:style w:type="paragraph" w:styleId="TOCHeading">
    <w:name w:val="TOC Heading"/>
    <w:basedOn w:val="Heading1"/>
    <w:next w:val="Normal"/>
    <w:uiPriority w:val="39"/>
    <w:unhideWhenUsed/>
    <w:qFormat/>
    <w:rsid w:val="00FC2A04"/>
    <w:pPr>
      <w:spacing w:before="480" w:line="276" w:lineRule="auto"/>
      <w:ind w:left="0" w:firstLine="0"/>
      <w:outlineLvl w:val="9"/>
    </w:pPr>
    <w:rPr>
      <w:rFonts w:ascii="Cambria" w:hAnsi="Cambria"/>
      <w:bCs/>
      <w:color w:val="365F91"/>
      <w:sz w:val="28"/>
      <w:szCs w:val="28"/>
      <w:lang w:val="en-US"/>
    </w:rPr>
  </w:style>
  <w:style w:type="paragraph" w:styleId="BalloonText">
    <w:name w:val="Balloon Text"/>
    <w:basedOn w:val="Normal"/>
    <w:link w:val="BalloonTextChar"/>
    <w:rsid w:val="00FC2A04"/>
    <w:pPr>
      <w:spacing w:before="0"/>
    </w:pPr>
    <w:rPr>
      <w:rFonts w:ascii="Tahoma" w:eastAsia="MS Mincho" w:hAnsi="Tahoma"/>
      <w:sz w:val="16"/>
      <w:szCs w:val="16"/>
    </w:rPr>
  </w:style>
  <w:style w:type="character" w:customStyle="1" w:styleId="BalloonTextChar">
    <w:name w:val="Balloon Text Char"/>
    <w:basedOn w:val="DefaultParagraphFont"/>
    <w:link w:val="BalloonText"/>
    <w:rsid w:val="00FC2A04"/>
    <w:rPr>
      <w:rFonts w:ascii="Tahoma" w:eastAsia="MS Mincho" w:hAnsi="Tahoma"/>
      <w:sz w:val="16"/>
      <w:szCs w:val="16"/>
      <w:lang w:val="en-GB" w:eastAsia="en-US"/>
    </w:rPr>
  </w:style>
  <w:style w:type="character" w:customStyle="1" w:styleId="Heading4Char">
    <w:name w:val="Heading 4 Char"/>
    <w:link w:val="Heading4"/>
    <w:locked/>
    <w:rsid w:val="00FC2A04"/>
    <w:rPr>
      <w:rFonts w:ascii="Times New Roman" w:hAnsi="Times New Roman"/>
      <w:b/>
      <w:sz w:val="24"/>
      <w:lang w:val="en-GB" w:eastAsia="en-US"/>
    </w:rPr>
  </w:style>
  <w:style w:type="character" w:customStyle="1" w:styleId="ASN1Char">
    <w:name w:val="ASN.1 Char"/>
    <w:link w:val="ASN1"/>
    <w:locked/>
    <w:rsid w:val="00FC2A04"/>
    <w:rPr>
      <w:rFonts w:ascii="Courier New" w:hAnsi="Courier New"/>
      <w:b/>
      <w:noProof/>
      <w:lang w:val="en-GB" w:eastAsia="en-US"/>
    </w:rPr>
  </w:style>
  <w:style w:type="character" w:styleId="EndnoteReference">
    <w:name w:val="endnote reference"/>
    <w:rsid w:val="00FC2A04"/>
    <w:rPr>
      <w:vertAlign w:val="superscript"/>
    </w:rPr>
  </w:style>
  <w:style w:type="character" w:customStyle="1" w:styleId="NoteChar">
    <w:name w:val="Note Char"/>
    <w:link w:val="Note"/>
    <w:rsid w:val="00FC2A04"/>
    <w:rPr>
      <w:rFonts w:ascii="Times New Roman" w:hAnsi="Times New Roman"/>
      <w:sz w:val="22"/>
      <w:lang w:val="en-GB" w:eastAsia="en-US"/>
    </w:rPr>
  </w:style>
  <w:style w:type="paragraph" w:styleId="CommentSubject">
    <w:name w:val="annotation subject"/>
    <w:basedOn w:val="CommentText"/>
    <w:next w:val="CommentText"/>
    <w:link w:val="CommentSubjectChar"/>
    <w:rsid w:val="00FC2A04"/>
    <w:pPr>
      <w:tabs>
        <w:tab w:val="left" w:pos="794"/>
        <w:tab w:val="left" w:pos="1191"/>
        <w:tab w:val="left" w:pos="1588"/>
        <w:tab w:val="left" w:pos="1985"/>
      </w:tabs>
      <w:overflowPunct w:val="0"/>
      <w:autoSpaceDE w:val="0"/>
      <w:autoSpaceDN w:val="0"/>
      <w:adjustRightInd w:val="0"/>
      <w:spacing w:before="120"/>
      <w:textAlignment w:val="baseline"/>
    </w:pPr>
    <w:rPr>
      <w:rFonts w:eastAsia="SimSun"/>
      <w:b/>
      <w:bCs/>
      <w:lang w:val="en-GB"/>
    </w:rPr>
  </w:style>
  <w:style w:type="character" w:customStyle="1" w:styleId="CommentTextChar">
    <w:name w:val="Comment Text Char"/>
    <w:basedOn w:val="DefaultParagraphFont"/>
    <w:link w:val="CommentText"/>
    <w:rsid w:val="00FC2A04"/>
    <w:rPr>
      <w:rFonts w:ascii="Times New Roman" w:hAnsi="Times New Roman"/>
      <w:lang w:eastAsia="en-US"/>
    </w:rPr>
  </w:style>
  <w:style w:type="character" w:customStyle="1" w:styleId="CommentSubjectChar">
    <w:name w:val="Comment Subject Char"/>
    <w:basedOn w:val="CommentTextChar"/>
    <w:link w:val="CommentSubject"/>
    <w:rsid w:val="00FC2A04"/>
    <w:rPr>
      <w:rFonts w:ascii="Times New Roman" w:eastAsia="SimSun" w:hAnsi="Times New Roman"/>
      <w:b/>
      <w:bCs/>
      <w:lang w:val="en-GB" w:eastAsia="en-US"/>
    </w:rPr>
  </w:style>
  <w:style w:type="character" w:customStyle="1" w:styleId="enumlev1Char">
    <w:name w:val="enumlev1 Char"/>
    <w:basedOn w:val="DefaultParagraphFont"/>
    <w:link w:val="enumlev1"/>
    <w:rsid w:val="00FC2A04"/>
    <w:rPr>
      <w:rFonts w:ascii="Times New Roman" w:hAnsi="Times New Roman"/>
      <w:sz w:val="24"/>
      <w:lang w:val="en-GB" w:eastAsia="en-US"/>
    </w:rPr>
  </w:style>
  <w:style w:type="paragraph" w:customStyle="1" w:styleId="AppendixNotitle0">
    <w:name w:val="Appendix_No &amp; title"/>
    <w:basedOn w:val="AnnexNotitle0"/>
    <w:next w:val="Normal"/>
    <w:link w:val="AppendixNotitleChar"/>
    <w:rsid w:val="00F82BCC"/>
  </w:style>
  <w:style w:type="character" w:customStyle="1" w:styleId="AppendixNotitleChar">
    <w:name w:val="Appendix_No &amp; title Char"/>
    <w:link w:val="AppendixNotitle0"/>
    <w:locked/>
    <w:rsid w:val="00430BA0"/>
    <w:rPr>
      <w:rFonts w:ascii="Times New Roman" w:hAnsi="Times New Roman"/>
      <w:b/>
      <w:sz w:val="28"/>
      <w:lang w:val="en-GB" w:eastAsia="en-US"/>
    </w:rPr>
  </w:style>
  <w:style w:type="paragraph" w:styleId="ListParagraph">
    <w:name w:val="List Paragraph"/>
    <w:basedOn w:val="Normal"/>
    <w:uiPriority w:val="34"/>
    <w:qFormat/>
    <w:rsid w:val="00430BA0"/>
    <w:pPr>
      <w:ind w:left="720"/>
      <w:contextualSpacing/>
    </w:pPr>
    <w:rPr>
      <w:rFonts w:eastAsia="MS Mincho"/>
    </w:rPr>
  </w:style>
  <w:style w:type="paragraph" w:customStyle="1" w:styleId="Docnumber">
    <w:name w:val="Docnumber"/>
    <w:basedOn w:val="Normal"/>
    <w:link w:val="DocnumberChar"/>
    <w:rsid w:val="00F82BCC"/>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F82BCC"/>
    <w:rPr>
      <w:rFonts w:ascii="Times New Roman" w:eastAsia="SimSun" w:hAnsi="Times New Roman"/>
      <w:b/>
      <w:sz w:val="40"/>
      <w:lang w:val="en-GB" w:eastAsia="en-US"/>
    </w:rPr>
  </w:style>
  <w:style w:type="paragraph" w:customStyle="1" w:styleId="RepNoBR">
    <w:name w:val="Rep_No_BR"/>
    <w:basedOn w:val="Normal"/>
    <w:next w:val="Normal"/>
    <w:rsid w:val="00DC4B1A"/>
    <w:pPr>
      <w:keepNext/>
      <w:keepLines/>
      <w:spacing w:before="480"/>
      <w:jc w:val="center"/>
    </w:pPr>
    <w:rPr>
      <w:caps/>
      <w:sz w:val="28"/>
    </w:rPr>
  </w:style>
  <w:style w:type="paragraph" w:styleId="TableofFigures">
    <w:name w:val="table of figures"/>
    <w:basedOn w:val="Normal"/>
    <w:next w:val="Normal"/>
    <w:uiPriority w:val="99"/>
    <w:rsid w:val="00F82BCC"/>
    <w:pPr>
      <w:tabs>
        <w:tab w:val="right" w:leader="dot" w:pos="9639"/>
      </w:tabs>
    </w:pPr>
    <w:rPr>
      <w:rFonts w:eastAsia="MS Mincho"/>
    </w:rPr>
  </w:style>
  <w:style w:type="paragraph" w:customStyle="1" w:styleId="AnnexNotitle0">
    <w:name w:val="Annex_No &amp; title"/>
    <w:basedOn w:val="Normal"/>
    <w:next w:val="Normal"/>
    <w:rsid w:val="00F82BC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CorrectionSeparatorBegin">
    <w:name w:val="Correction Separator Begin"/>
    <w:basedOn w:val="Normal"/>
    <w:rsid w:val="00F82BC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82BC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rsid w:val="00F82BC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F82BCC"/>
    <w:rPr>
      <w:b/>
      <w:bCs/>
    </w:rPr>
  </w:style>
  <w:style w:type="paragraph" w:customStyle="1" w:styleId="Normalbeforetable">
    <w:name w:val="Normal before table"/>
    <w:basedOn w:val="Normal"/>
    <w:rsid w:val="00F82BCC"/>
    <w:pPr>
      <w:keepNext/>
      <w:spacing w:after="120"/>
    </w:pPr>
    <w:rPr>
      <w:rFonts w:eastAsia="????"/>
      <w:lang w:eastAsia="en-US"/>
    </w:rPr>
  </w:style>
  <w:style w:type="paragraph" w:customStyle="1" w:styleId="TableNotitle0">
    <w:name w:val="Table_No &amp; title"/>
    <w:basedOn w:val="Normal"/>
    <w:next w:val="Normal"/>
    <w:rsid w:val="00F82BC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uiPriority w:val="39"/>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link w:val="enumlev1Char"/>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link w:val="ASN1Char"/>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rsid w:val="009A64BD"/>
    <w:pPr>
      <w:ind w:left="284"/>
      <w:jc w:val="left"/>
    </w:pPr>
  </w:style>
  <w:style w:type="paragraph" w:styleId="Index3">
    <w:name w:val="index 3"/>
    <w:basedOn w:val="Normal"/>
    <w:next w:val="Normal"/>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AA4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C2A04"/>
    <w:rPr>
      <w:rFonts w:ascii="Times New Roman" w:hAnsi="Times New Roman"/>
      <w:b/>
      <w:sz w:val="24"/>
      <w:lang w:val="en-GB" w:eastAsia="en-US"/>
    </w:rPr>
  </w:style>
  <w:style w:type="character" w:customStyle="1" w:styleId="Heading2Char">
    <w:name w:val="Heading 2 Char"/>
    <w:link w:val="Heading2"/>
    <w:rsid w:val="00FC2A04"/>
    <w:rPr>
      <w:rFonts w:ascii="Times New Roman" w:hAnsi="Times New Roman"/>
      <w:b/>
      <w:sz w:val="24"/>
      <w:lang w:val="en-GB" w:eastAsia="en-US"/>
    </w:rPr>
  </w:style>
  <w:style w:type="character" w:customStyle="1" w:styleId="Heading3Char">
    <w:name w:val="Heading 3 Char"/>
    <w:link w:val="Heading3"/>
    <w:rsid w:val="00FC2A04"/>
    <w:rPr>
      <w:rFonts w:ascii="Times New Roman" w:hAnsi="Times New Roman"/>
      <w:b/>
      <w:sz w:val="24"/>
      <w:lang w:val="en-GB" w:eastAsia="en-US"/>
    </w:rPr>
  </w:style>
  <w:style w:type="paragraph" w:styleId="HTMLPreformatted">
    <w:name w:val="HTML Preformatted"/>
    <w:basedOn w:val="Normal"/>
    <w:link w:val="HTMLPreformattedChar"/>
    <w:uiPriority w:val="99"/>
    <w:unhideWhenUsed/>
    <w:rsid w:val="00FC2A0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rsid w:val="00FC2A04"/>
    <w:rPr>
      <w:rFonts w:ascii="Courier New" w:hAnsi="Courier New"/>
      <w:lang w:val="x-none" w:eastAsia="x-none"/>
    </w:rPr>
  </w:style>
  <w:style w:type="paragraph" w:styleId="PlainText">
    <w:name w:val="Plain Text"/>
    <w:basedOn w:val="Normal"/>
    <w:link w:val="PlainTextChar"/>
    <w:unhideWhenUsed/>
    <w:rsid w:val="00FC2A04"/>
    <w:pPr>
      <w:tabs>
        <w:tab w:val="clear" w:pos="794"/>
        <w:tab w:val="clear" w:pos="1191"/>
        <w:tab w:val="clear" w:pos="1588"/>
        <w:tab w:val="clear" w:pos="1985"/>
      </w:tabs>
      <w:overflowPunct/>
      <w:autoSpaceDE/>
      <w:autoSpaceDN/>
      <w:adjustRightInd/>
      <w:spacing w:before="0"/>
      <w:jc w:val="left"/>
      <w:textAlignment w:val="auto"/>
    </w:pPr>
    <w:rPr>
      <w:rFonts w:ascii="Consolas" w:eastAsia="Calibri" w:hAnsi="Consolas"/>
      <w:sz w:val="21"/>
      <w:szCs w:val="21"/>
    </w:rPr>
  </w:style>
  <w:style w:type="character" w:customStyle="1" w:styleId="PlainTextChar">
    <w:name w:val="Plain Text Char"/>
    <w:basedOn w:val="DefaultParagraphFont"/>
    <w:link w:val="PlainText"/>
    <w:rsid w:val="00FC2A04"/>
    <w:rPr>
      <w:rFonts w:ascii="Consolas" w:eastAsia="Calibri" w:hAnsi="Consolas"/>
      <w:sz w:val="21"/>
      <w:szCs w:val="21"/>
      <w:lang w:val="en-GB" w:eastAsia="en-US"/>
    </w:rPr>
  </w:style>
  <w:style w:type="paragraph" w:styleId="DocumentMap">
    <w:name w:val="Document Map"/>
    <w:basedOn w:val="Normal"/>
    <w:link w:val="DocumentMapChar"/>
    <w:rsid w:val="00FC2A04"/>
    <w:pPr>
      <w:shd w:val="clear" w:color="auto" w:fill="000080"/>
      <w:jc w:val="left"/>
    </w:pPr>
    <w:rPr>
      <w:rFonts w:eastAsia="MS Mincho"/>
    </w:rPr>
  </w:style>
  <w:style w:type="character" w:customStyle="1" w:styleId="DocumentMapChar">
    <w:name w:val="Document Map Char"/>
    <w:basedOn w:val="DefaultParagraphFont"/>
    <w:link w:val="DocumentMap"/>
    <w:rsid w:val="00FC2A04"/>
    <w:rPr>
      <w:rFonts w:ascii="Times New Roman" w:eastAsia="MS Mincho" w:hAnsi="Times New Roman"/>
      <w:sz w:val="24"/>
      <w:shd w:val="clear" w:color="auto" w:fill="000080"/>
      <w:lang w:val="en-GB" w:eastAsia="en-US"/>
    </w:rPr>
  </w:style>
  <w:style w:type="paragraph" w:styleId="TOCHeading">
    <w:name w:val="TOC Heading"/>
    <w:basedOn w:val="Heading1"/>
    <w:next w:val="Normal"/>
    <w:uiPriority w:val="39"/>
    <w:unhideWhenUsed/>
    <w:qFormat/>
    <w:rsid w:val="00FC2A0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US"/>
    </w:rPr>
  </w:style>
  <w:style w:type="paragraph" w:styleId="BalloonText">
    <w:name w:val="Balloon Text"/>
    <w:basedOn w:val="Normal"/>
    <w:link w:val="BalloonTextChar"/>
    <w:rsid w:val="00FC2A04"/>
    <w:pPr>
      <w:spacing w:before="0"/>
      <w:jc w:val="left"/>
    </w:pPr>
    <w:rPr>
      <w:rFonts w:ascii="Tahoma" w:eastAsia="MS Mincho" w:hAnsi="Tahoma"/>
      <w:sz w:val="16"/>
      <w:szCs w:val="16"/>
    </w:rPr>
  </w:style>
  <w:style w:type="character" w:customStyle="1" w:styleId="BalloonTextChar">
    <w:name w:val="Balloon Text Char"/>
    <w:basedOn w:val="DefaultParagraphFont"/>
    <w:link w:val="BalloonText"/>
    <w:rsid w:val="00FC2A04"/>
    <w:rPr>
      <w:rFonts w:ascii="Tahoma" w:eastAsia="MS Mincho" w:hAnsi="Tahoma"/>
      <w:sz w:val="16"/>
      <w:szCs w:val="16"/>
      <w:lang w:val="en-GB" w:eastAsia="en-US"/>
    </w:rPr>
  </w:style>
  <w:style w:type="character" w:customStyle="1" w:styleId="Heading4Char">
    <w:name w:val="Heading 4 Char"/>
    <w:link w:val="Heading4"/>
    <w:locked/>
    <w:rsid w:val="00FC2A04"/>
    <w:rPr>
      <w:rFonts w:ascii="Times New Roman" w:hAnsi="Times New Roman"/>
      <w:b/>
      <w:sz w:val="24"/>
      <w:lang w:val="en-GB" w:eastAsia="en-US"/>
    </w:rPr>
  </w:style>
  <w:style w:type="character" w:customStyle="1" w:styleId="ASN1Char">
    <w:name w:val="ASN.1 Char"/>
    <w:link w:val="ASN1"/>
    <w:locked/>
    <w:rsid w:val="00FC2A04"/>
    <w:rPr>
      <w:rFonts w:ascii="Courier New" w:hAnsi="Courier New"/>
      <w:b/>
      <w:noProof/>
      <w:lang w:val="en-GB" w:eastAsia="en-US"/>
    </w:rPr>
  </w:style>
  <w:style w:type="character" w:styleId="EndnoteReference">
    <w:name w:val="endnote reference"/>
    <w:rsid w:val="00FC2A04"/>
    <w:rPr>
      <w:vertAlign w:val="superscript"/>
    </w:rPr>
  </w:style>
  <w:style w:type="character" w:customStyle="1" w:styleId="NoteChar">
    <w:name w:val="Note Char"/>
    <w:link w:val="Note"/>
    <w:rsid w:val="00FC2A04"/>
    <w:rPr>
      <w:rFonts w:ascii="Times New Roman" w:hAnsi="Times New Roman"/>
      <w:sz w:val="22"/>
      <w:lang w:val="en-GB" w:eastAsia="en-US"/>
    </w:rPr>
  </w:style>
  <w:style w:type="paragraph" w:styleId="CommentSubject">
    <w:name w:val="annotation subject"/>
    <w:basedOn w:val="CommentText"/>
    <w:next w:val="CommentText"/>
    <w:link w:val="CommentSubjectChar"/>
    <w:rsid w:val="00FC2A04"/>
    <w:pPr>
      <w:tabs>
        <w:tab w:val="left" w:pos="794"/>
        <w:tab w:val="left" w:pos="1191"/>
        <w:tab w:val="left" w:pos="1588"/>
        <w:tab w:val="left" w:pos="1985"/>
      </w:tabs>
      <w:overflowPunct w:val="0"/>
      <w:autoSpaceDE w:val="0"/>
      <w:autoSpaceDN w:val="0"/>
      <w:adjustRightInd w:val="0"/>
      <w:spacing w:before="120"/>
      <w:textAlignment w:val="baseline"/>
    </w:pPr>
    <w:rPr>
      <w:rFonts w:eastAsia="SimSun"/>
      <w:b/>
      <w:bCs/>
      <w:lang w:val="en-GB"/>
    </w:rPr>
  </w:style>
  <w:style w:type="character" w:customStyle="1" w:styleId="CommentTextChar">
    <w:name w:val="Comment Text Char"/>
    <w:basedOn w:val="DefaultParagraphFont"/>
    <w:link w:val="CommentText"/>
    <w:rsid w:val="00FC2A04"/>
    <w:rPr>
      <w:rFonts w:ascii="Times New Roman" w:hAnsi="Times New Roman"/>
      <w:lang w:eastAsia="en-US"/>
    </w:rPr>
  </w:style>
  <w:style w:type="character" w:customStyle="1" w:styleId="CommentSubjectChar">
    <w:name w:val="Comment Subject Char"/>
    <w:basedOn w:val="CommentTextChar"/>
    <w:link w:val="CommentSubject"/>
    <w:rsid w:val="00FC2A04"/>
    <w:rPr>
      <w:rFonts w:ascii="Times New Roman" w:eastAsia="SimSun" w:hAnsi="Times New Roman"/>
      <w:b/>
      <w:bCs/>
      <w:lang w:val="en-GB" w:eastAsia="en-US"/>
    </w:rPr>
  </w:style>
  <w:style w:type="character" w:customStyle="1" w:styleId="enumlev1Char">
    <w:name w:val="enumlev1 Char"/>
    <w:basedOn w:val="DefaultParagraphFont"/>
    <w:link w:val="enumlev1"/>
    <w:rsid w:val="00FC2A04"/>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emf"/></Relationships>
</file>

<file path=word/_rels/footer1.xml.rels><?xml version="1.0" encoding="UTF-8" standalone="yes"?>
<Relationships xmlns="http://schemas.openxmlformats.org/package/2006/relationships"><Relationship Id="rId1" Type="http://schemas.openxmlformats.org/officeDocument/2006/relationships/hyperlink" Target="mailto:vshaikh@appcomsc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te\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34F74-060D-4A97-85CB-F90C92AF0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0</TotalTime>
  <Pages>23</Pages>
  <Words>8022</Words>
  <Characters>45730</Characters>
  <Application>Microsoft Office Word</Application>
  <DocSecurity>4</DocSecurity>
  <Lines>381</Lines>
  <Paragraphs>107</Paragraphs>
  <ScaleCrop>false</ScaleCrop>
  <HeadingPairs>
    <vt:vector size="2" baseType="variant">
      <vt:variant>
        <vt:lpstr>Title</vt:lpstr>
      </vt:variant>
      <vt:variant>
        <vt:i4>1</vt:i4>
      </vt:variant>
    </vt:vector>
  </HeadingPairs>
  <TitlesOfParts>
    <vt:vector size="1" baseType="lpstr">
      <vt:lpstr>Amnd-H.248.81 “Amendment 1 to H.248.81” (New): input draft</vt:lpstr>
    </vt:vector>
  </TitlesOfParts>
  <Manager>ITU-T</Manager>
  <Company>International Telecommunication Union (ITU)</Company>
  <LinksUpToDate>false</LinksUpToDate>
  <CharactersWithSpaces>53645</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Amnd-H.248.81 “Amendment 1 to H.248.81” (New): input draft</dc:title>
  <dc:subject>SERIES H: AUDIOVISUAL AND MULTIMEDIA SYSTEMS - Infrastructure of audiovisual services – Communication procedures</dc:subject>
  <dc:creator>Editor</dc:creator>
  <cp:keywords>3</cp:keywords>
  <dc:description>TD 16 (WP 1/16)  For: Geneva, 14 – 25 January 2013_x000d_Document date: _x000d_Saved by ITU51006831 at 11:51:53 on 11/01/13</dc:description>
  <cp:lastModifiedBy>Angeles-Leon De Vivero, Rosa</cp:lastModifiedBy>
  <cp:revision>2</cp:revision>
  <cp:lastPrinted>2004-12-15T08:14:00Z</cp:lastPrinted>
  <dcterms:created xsi:type="dcterms:W3CDTF">2013-01-22T14:47:00Z</dcterms:created>
  <dcterms:modified xsi:type="dcterms:W3CDTF">2013-01-22T14:47:00Z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 (WP 1/16)</vt:lpwstr>
  </property>
  <property fmtid="{D5CDD505-2E9C-101B-9397-08002B2CF9AE}" pid="3" name="docdate">
    <vt:lpwstr/>
  </property>
  <property fmtid="{D5CDD505-2E9C-101B-9397-08002B2CF9AE}" pid="4" name="doctitle">
    <vt:lpwstr>Gateway Control Protocol: Guidelines on the use of the International Emergency Preference Scheme (IEPS) Call Indicator and Priority Indicator in H.248 Profiles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Santosbo</vt:lpwstr>
  </property>
  <property fmtid="{D5CDD505-2E9C-101B-9397-08002B2CF9AE}" pid="8" name="Date completed">
    <vt:lpwstr>lundi, 23. janvier 2012</vt:lpwstr>
  </property>
  <property fmtid="{D5CDD505-2E9C-101B-9397-08002B2CF9AE}" pid="9" name="Docorlang">
    <vt:lpwstr>English only Original: English</vt:lpwstr>
  </property>
  <property fmtid="{D5CDD505-2E9C-101B-9397-08002B2CF9AE}" pid="10" name="Docbluepink">
    <vt:lpwstr>3</vt:lpwstr>
  </property>
  <property fmtid="{D5CDD505-2E9C-101B-9397-08002B2CF9AE}" pid="11" name="Docdest">
    <vt:lpwstr>Geneva, 14 – 25 January 2013</vt:lpwstr>
  </property>
  <property fmtid="{D5CDD505-2E9C-101B-9397-08002B2CF9AE}" pid="12" name="Docauthor">
    <vt:lpwstr>Editor</vt:lpwstr>
  </property>
</Properties>
</file>